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5A4B14" w14:textId="77777777" w:rsidR="00B34B06" w:rsidRDefault="00B34B06" w:rsidP="00B34B0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R5-242277</w:t>
        </w:r>
      </w:fldSimple>
    </w:p>
    <w:p w14:paraId="69FF2F08" w14:textId="77777777" w:rsidR="00B34B06" w:rsidRDefault="00B34B06" w:rsidP="00B34B06">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4B06" w14:paraId="373CDB7D" w14:textId="77777777" w:rsidTr="008F037D">
        <w:tc>
          <w:tcPr>
            <w:tcW w:w="9641" w:type="dxa"/>
            <w:gridSpan w:val="9"/>
            <w:tcBorders>
              <w:top w:val="single" w:sz="4" w:space="0" w:color="auto"/>
              <w:left w:val="single" w:sz="4" w:space="0" w:color="auto"/>
              <w:right w:val="single" w:sz="4" w:space="0" w:color="auto"/>
            </w:tcBorders>
          </w:tcPr>
          <w:p w14:paraId="7DBC2DFA" w14:textId="77777777" w:rsidR="00B34B06" w:rsidRDefault="00B34B06" w:rsidP="008F037D">
            <w:pPr>
              <w:pStyle w:val="CRCoverPage"/>
              <w:spacing w:after="0"/>
              <w:jc w:val="right"/>
              <w:rPr>
                <w:i/>
                <w:noProof/>
              </w:rPr>
            </w:pPr>
            <w:r>
              <w:rPr>
                <w:i/>
                <w:noProof/>
                <w:sz w:val="14"/>
              </w:rPr>
              <w:t>CR-Form-v12.3</w:t>
            </w:r>
          </w:p>
        </w:tc>
      </w:tr>
      <w:tr w:rsidR="00B34B06" w14:paraId="54B798DB" w14:textId="77777777" w:rsidTr="008F037D">
        <w:tc>
          <w:tcPr>
            <w:tcW w:w="9641" w:type="dxa"/>
            <w:gridSpan w:val="9"/>
            <w:tcBorders>
              <w:left w:val="single" w:sz="4" w:space="0" w:color="auto"/>
              <w:right w:val="single" w:sz="4" w:space="0" w:color="auto"/>
            </w:tcBorders>
          </w:tcPr>
          <w:p w14:paraId="34BD1411" w14:textId="77777777" w:rsidR="00B34B06" w:rsidRDefault="00B34B06" w:rsidP="008F037D">
            <w:pPr>
              <w:pStyle w:val="CRCoverPage"/>
              <w:spacing w:after="0"/>
              <w:jc w:val="center"/>
              <w:rPr>
                <w:noProof/>
              </w:rPr>
            </w:pPr>
            <w:r>
              <w:rPr>
                <w:b/>
                <w:noProof/>
                <w:sz w:val="32"/>
              </w:rPr>
              <w:t>CHANGE REQUEST</w:t>
            </w:r>
          </w:p>
        </w:tc>
      </w:tr>
      <w:tr w:rsidR="00B34B06" w14:paraId="3A8D450E" w14:textId="77777777" w:rsidTr="008F037D">
        <w:tc>
          <w:tcPr>
            <w:tcW w:w="9641" w:type="dxa"/>
            <w:gridSpan w:val="9"/>
            <w:tcBorders>
              <w:left w:val="single" w:sz="4" w:space="0" w:color="auto"/>
              <w:right w:val="single" w:sz="4" w:space="0" w:color="auto"/>
            </w:tcBorders>
          </w:tcPr>
          <w:p w14:paraId="226FEABE" w14:textId="77777777" w:rsidR="00B34B06" w:rsidRDefault="00B34B06" w:rsidP="008F037D">
            <w:pPr>
              <w:pStyle w:val="CRCoverPage"/>
              <w:spacing w:after="0"/>
              <w:rPr>
                <w:noProof/>
                <w:sz w:val="8"/>
                <w:szCs w:val="8"/>
              </w:rPr>
            </w:pPr>
          </w:p>
        </w:tc>
      </w:tr>
      <w:tr w:rsidR="00B34B06" w14:paraId="0BED8E7C" w14:textId="77777777" w:rsidTr="008F037D">
        <w:tc>
          <w:tcPr>
            <w:tcW w:w="142" w:type="dxa"/>
            <w:tcBorders>
              <w:left w:val="single" w:sz="4" w:space="0" w:color="auto"/>
            </w:tcBorders>
          </w:tcPr>
          <w:p w14:paraId="589EEF3E" w14:textId="77777777" w:rsidR="00B34B06" w:rsidRDefault="00B34B06" w:rsidP="008F037D">
            <w:pPr>
              <w:pStyle w:val="CRCoverPage"/>
              <w:spacing w:after="0"/>
              <w:jc w:val="right"/>
              <w:rPr>
                <w:noProof/>
              </w:rPr>
            </w:pPr>
          </w:p>
        </w:tc>
        <w:tc>
          <w:tcPr>
            <w:tcW w:w="1559" w:type="dxa"/>
            <w:shd w:val="pct30" w:color="FFFF00" w:fill="auto"/>
          </w:tcPr>
          <w:p w14:paraId="644D1076" w14:textId="77777777" w:rsidR="00B34B06" w:rsidRPr="00410371" w:rsidRDefault="00B34B06" w:rsidP="008F037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B7D7121" w14:textId="77777777" w:rsidR="00B34B06" w:rsidRDefault="00B34B06" w:rsidP="008F037D">
            <w:pPr>
              <w:pStyle w:val="CRCoverPage"/>
              <w:spacing w:after="0"/>
              <w:jc w:val="center"/>
              <w:rPr>
                <w:noProof/>
              </w:rPr>
            </w:pPr>
            <w:r>
              <w:rPr>
                <w:b/>
                <w:noProof/>
                <w:sz w:val="28"/>
              </w:rPr>
              <w:t>CR</w:t>
            </w:r>
          </w:p>
        </w:tc>
        <w:tc>
          <w:tcPr>
            <w:tcW w:w="1276" w:type="dxa"/>
            <w:shd w:val="pct30" w:color="FFFF00" w:fill="auto"/>
          </w:tcPr>
          <w:p w14:paraId="1669FF45" w14:textId="77777777" w:rsidR="00B34B06" w:rsidRPr="00410371" w:rsidRDefault="00B34B06" w:rsidP="008F037D">
            <w:pPr>
              <w:pStyle w:val="CRCoverPage"/>
              <w:spacing w:after="0"/>
              <w:rPr>
                <w:noProof/>
              </w:rPr>
            </w:pPr>
            <w:fldSimple w:instr=" DOCPROPERTY  Cr#  \* MERGEFORMAT ">
              <w:r w:rsidRPr="00410371">
                <w:rPr>
                  <w:b/>
                  <w:noProof/>
                  <w:sz w:val="28"/>
                </w:rPr>
                <w:t>4350</w:t>
              </w:r>
            </w:fldSimple>
          </w:p>
        </w:tc>
        <w:tc>
          <w:tcPr>
            <w:tcW w:w="709" w:type="dxa"/>
          </w:tcPr>
          <w:p w14:paraId="7B72AC57" w14:textId="77777777" w:rsidR="00B34B06" w:rsidRDefault="00B34B06" w:rsidP="008F037D">
            <w:pPr>
              <w:pStyle w:val="CRCoverPage"/>
              <w:tabs>
                <w:tab w:val="right" w:pos="625"/>
              </w:tabs>
              <w:spacing w:after="0"/>
              <w:jc w:val="center"/>
              <w:rPr>
                <w:noProof/>
              </w:rPr>
            </w:pPr>
            <w:r>
              <w:rPr>
                <w:b/>
                <w:bCs/>
                <w:noProof/>
                <w:sz w:val="28"/>
              </w:rPr>
              <w:t>rev</w:t>
            </w:r>
          </w:p>
        </w:tc>
        <w:tc>
          <w:tcPr>
            <w:tcW w:w="992" w:type="dxa"/>
            <w:shd w:val="pct30" w:color="FFFF00" w:fill="auto"/>
          </w:tcPr>
          <w:p w14:paraId="794A813C" w14:textId="77777777" w:rsidR="00B34B06" w:rsidRPr="00410371" w:rsidRDefault="00B34B06" w:rsidP="008F037D">
            <w:pPr>
              <w:pStyle w:val="CRCoverPage"/>
              <w:spacing w:after="0"/>
              <w:jc w:val="center"/>
              <w:rPr>
                <w:b/>
                <w:noProof/>
              </w:rPr>
            </w:pPr>
            <w:fldSimple w:instr=" DOCPROPERTY  Revision  \* MERGEFORMAT ">
              <w:r w:rsidRPr="00410371">
                <w:rPr>
                  <w:b/>
                  <w:noProof/>
                  <w:sz w:val="28"/>
                </w:rPr>
                <w:t>-</w:t>
              </w:r>
            </w:fldSimple>
          </w:p>
        </w:tc>
        <w:tc>
          <w:tcPr>
            <w:tcW w:w="2410" w:type="dxa"/>
          </w:tcPr>
          <w:p w14:paraId="3A4CCFE9" w14:textId="77777777" w:rsidR="00B34B06" w:rsidRDefault="00B34B06" w:rsidP="008F03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0F3E3" w14:textId="77777777" w:rsidR="00B34B06" w:rsidRPr="00410371" w:rsidRDefault="00B34B06" w:rsidP="008F037D">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7E2927EC" w14:textId="77777777" w:rsidR="00B34B06" w:rsidRDefault="00B34B06" w:rsidP="008F037D">
            <w:pPr>
              <w:pStyle w:val="CRCoverPage"/>
              <w:spacing w:after="0"/>
              <w:rPr>
                <w:noProof/>
              </w:rPr>
            </w:pPr>
          </w:p>
        </w:tc>
      </w:tr>
      <w:tr w:rsidR="00B34B06" w14:paraId="4CDBBD17" w14:textId="77777777" w:rsidTr="008F037D">
        <w:tc>
          <w:tcPr>
            <w:tcW w:w="9641" w:type="dxa"/>
            <w:gridSpan w:val="9"/>
            <w:tcBorders>
              <w:left w:val="single" w:sz="4" w:space="0" w:color="auto"/>
              <w:right w:val="single" w:sz="4" w:space="0" w:color="auto"/>
            </w:tcBorders>
          </w:tcPr>
          <w:p w14:paraId="337FE75E" w14:textId="77777777" w:rsidR="00B34B06" w:rsidRDefault="00B34B06" w:rsidP="008F037D">
            <w:pPr>
              <w:pStyle w:val="CRCoverPage"/>
              <w:spacing w:after="0"/>
              <w:rPr>
                <w:noProof/>
              </w:rPr>
            </w:pPr>
          </w:p>
        </w:tc>
      </w:tr>
      <w:tr w:rsidR="00B34B06" w14:paraId="73243C24" w14:textId="77777777" w:rsidTr="008F037D">
        <w:tc>
          <w:tcPr>
            <w:tcW w:w="9641" w:type="dxa"/>
            <w:gridSpan w:val="9"/>
            <w:tcBorders>
              <w:top w:val="single" w:sz="4" w:space="0" w:color="auto"/>
            </w:tcBorders>
          </w:tcPr>
          <w:p w14:paraId="24F2012F" w14:textId="77777777" w:rsidR="00B34B06" w:rsidRPr="00F25D98" w:rsidRDefault="00B34B06" w:rsidP="008F03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4B06" w14:paraId="165E3619" w14:textId="77777777" w:rsidTr="008F037D">
        <w:tc>
          <w:tcPr>
            <w:tcW w:w="9641" w:type="dxa"/>
            <w:gridSpan w:val="9"/>
          </w:tcPr>
          <w:p w14:paraId="502429A3" w14:textId="77777777" w:rsidR="00B34B06" w:rsidRDefault="00B34B06" w:rsidP="008F037D">
            <w:pPr>
              <w:pStyle w:val="CRCoverPage"/>
              <w:spacing w:after="0"/>
              <w:rPr>
                <w:noProof/>
                <w:sz w:val="8"/>
                <w:szCs w:val="8"/>
              </w:rPr>
            </w:pPr>
          </w:p>
        </w:tc>
      </w:tr>
    </w:tbl>
    <w:p w14:paraId="374E156E" w14:textId="77777777" w:rsidR="00B34B06" w:rsidRDefault="00B34B06" w:rsidP="00B34B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4B06" w14:paraId="27516BE4" w14:textId="77777777" w:rsidTr="008F037D">
        <w:tc>
          <w:tcPr>
            <w:tcW w:w="2835" w:type="dxa"/>
          </w:tcPr>
          <w:p w14:paraId="4998E737" w14:textId="77777777" w:rsidR="00B34B06" w:rsidRDefault="00B34B06" w:rsidP="008F037D">
            <w:pPr>
              <w:pStyle w:val="CRCoverPage"/>
              <w:tabs>
                <w:tab w:val="right" w:pos="2751"/>
              </w:tabs>
              <w:spacing w:after="0"/>
              <w:rPr>
                <w:b/>
                <w:i/>
                <w:noProof/>
              </w:rPr>
            </w:pPr>
            <w:r>
              <w:rPr>
                <w:b/>
                <w:i/>
                <w:noProof/>
              </w:rPr>
              <w:t>Proposed change affects:</w:t>
            </w:r>
          </w:p>
        </w:tc>
        <w:tc>
          <w:tcPr>
            <w:tcW w:w="1418" w:type="dxa"/>
          </w:tcPr>
          <w:p w14:paraId="09EB030C" w14:textId="77777777" w:rsidR="00B34B06" w:rsidRDefault="00B34B06" w:rsidP="008F03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0A393" w14:textId="77777777" w:rsidR="00B34B06" w:rsidRDefault="00B34B06" w:rsidP="008F037D">
            <w:pPr>
              <w:pStyle w:val="CRCoverPage"/>
              <w:spacing w:after="0"/>
              <w:jc w:val="center"/>
              <w:rPr>
                <w:b/>
                <w:caps/>
                <w:noProof/>
              </w:rPr>
            </w:pPr>
          </w:p>
        </w:tc>
        <w:tc>
          <w:tcPr>
            <w:tcW w:w="709" w:type="dxa"/>
            <w:tcBorders>
              <w:left w:val="single" w:sz="4" w:space="0" w:color="auto"/>
            </w:tcBorders>
          </w:tcPr>
          <w:p w14:paraId="1FF00B6E" w14:textId="77777777" w:rsidR="00B34B06" w:rsidRDefault="00B34B06" w:rsidP="008F03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34A4F" w14:textId="77777777" w:rsidR="00B34B06" w:rsidRDefault="00B34B06" w:rsidP="008F037D">
            <w:pPr>
              <w:pStyle w:val="CRCoverPage"/>
              <w:spacing w:after="0"/>
              <w:jc w:val="center"/>
              <w:rPr>
                <w:b/>
                <w:caps/>
                <w:noProof/>
              </w:rPr>
            </w:pPr>
          </w:p>
        </w:tc>
        <w:tc>
          <w:tcPr>
            <w:tcW w:w="2126" w:type="dxa"/>
          </w:tcPr>
          <w:p w14:paraId="4E76A040" w14:textId="77777777" w:rsidR="00B34B06" w:rsidRDefault="00B34B06" w:rsidP="008F03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E9224" w14:textId="77777777" w:rsidR="00B34B06" w:rsidRDefault="00B34B06" w:rsidP="008F037D">
            <w:pPr>
              <w:pStyle w:val="CRCoverPage"/>
              <w:spacing w:after="0"/>
              <w:jc w:val="center"/>
              <w:rPr>
                <w:b/>
                <w:caps/>
                <w:noProof/>
              </w:rPr>
            </w:pPr>
          </w:p>
        </w:tc>
        <w:tc>
          <w:tcPr>
            <w:tcW w:w="1418" w:type="dxa"/>
            <w:tcBorders>
              <w:left w:val="nil"/>
            </w:tcBorders>
          </w:tcPr>
          <w:p w14:paraId="56692F37" w14:textId="77777777" w:rsidR="00B34B06" w:rsidRDefault="00B34B06" w:rsidP="008F03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53D67" w14:textId="77777777" w:rsidR="00B34B06" w:rsidRDefault="00B34B06" w:rsidP="008F037D">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B34B06">
        <w:tc>
          <w:tcPr>
            <w:tcW w:w="9640" w:type="dxa"/>
            <w:gridSpan w:val="11"/>
          </w:tcPr>
          <w:p w14:paraId="55477508" w14:textId="77777777" w:rsidR="001E41F3" w:rsidRDefault="001E41F3">
            <w:pPr>
              <w:pStyle w:val="CRCoverPage"/>
              <w:spacing w:after="0"/>
              <w:rPr>
                <w:noProof/>
                <w:sz w:val="8"/>
                <w:szCs w:val="8"/>
              </w:rPr>
            </w:pPr>
          </w:p>
        </w:tc>
      </w:tr>
      <w:tr w:rsidR="00B34B06" w14:paraId="264A9B51" w14:textId="77777777" w:rsidTr="00B34B06">
        <w:tc>
          <w:tcPr>
            <w:tcW w:w="1843" w:type="dxa"/>
            <w:tcBorders>
              <w:top w:val="single" w:sz="4" w:space="0" w:color="auto"/>
              <w:left w:val="single" w:sz="4" w:space="0" w:color="auto"/>
            </w:tcBorders>
          </w:tcPr>
          <w:p w14:paraId="08413377" w14:textId="77777777" w:rsidR="00B34B06" w:rsidRDefault="00B34B06" w:rsidP="008F03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600272" w14:textId="77777777" w:rsidR="00B34B06" w:rsidRDefault="00B34B06" w:rsidP="008F037D">
            <w:pPr>
              <w:pStyle w:val="CRCoverPage"/>
              <w:spacing w:after="0"/>
              <w:ind w:left="100"/>
              <w:rPr>
                <w:noProof/>
              </w:rPr>
            </w:pPr>
            <w:fldSimple w:instr=" DOCPROPERTY  CrTitle  \* MERGEFORMAT ">
              <w:r>
                <w:t>Update URLLC TC 7.1.1.4.2.6 to test RedCap UE</w:t>
              </w:r>
            </w:fldSimple>
          </w:p>
        </w:tc>
      </w:tr>
      <w:tr w:rsidR="00B34B06" w14:paraId="10FE0C29" w14:textId="77777777" w:rsidTr="00B34B06">
        <w:tc>
          <w:tcPr>
            <w:tcW w:w="1843" w:type="dxa"/>
            <w:tcBorders>
              <w:left w:val="single" w:sz="4" w:space="0" w:color="auto"/>
            </w:tcBorders>
          </w:tcPr>
          <w:p w14:paraId="17354C58" w14:textId="77777777" w:rsidR="00B34B06" w:rsidRDefault="00B34B06" w:rsidP="008F037D">
            <w:pPr>
              <w:pStyle w:val="CRCoverPage"/>
              <w:spacing w:after="0"/>
              <w:rPr>
                <w:b/>
                <w:i/>
                <w:noProof/>
                <w:sz w:val="8"/>
                <w:szCs w:val="8"/>
              </w:rPr>
            </w:pPr>
          </w:p>
        </w:tc>
        <w:tc>
          <w:tcPr>
            <w:tcW w:w="7797" w:type="dxa"/>
            <w:gridSpan w:val="10"/>
            <w:tcBorders>
              <w:right w:val="single" w:sz="4" w:space="0" w:color="auto"/>
            </w:tcBorders>
          </w:tcPr>
          <w:p w14:paraId="72BE7E3E" w14:textId="77777777" w:rsidR="00B34B06" w:rsidRDefault="00B34B06" w:rsidP="008F037D">
            <w:pPr>
              <w:pStyle w:val="CRCoverPage"/>
              <w:spacing w:after="0"/>
              <w:rPr>
                <w:noProof/>
                <w:sz w:val="8"/>
                <w:szCs w:val="8"/>
              </w:rPr>
            </w:pPr>
          </w:p>
        </w:tc>
      </w:tr>
      <w:tr w:rsidR="00B34B06" w14:paraId="3CE096CC" w14:textId="77777777" w:rsidTr="00B34B06">
        <w:tc>
          <w:tcPr>
            <w:tcW w:w="1843" w:type="dxa"/>
            <w:tcBorders>
              <w:left w:val="single" w:sz="4" w:space="0" w:color="auto"/>
            </w:tcBorders>
          </w:tcPr>
          <w:p w14:paraId="7D252947" w14:textId="77777777" w:rsidR="00B34B06" w:rsidRDefault="00B34B06" w:rsidP="008F03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AD8554" w14:textId="77777777" w:rsidR="00B34B06" w:rsidRDefault="00B34B06" w:rsidP="008F037D">
            <w:pPr>
              <w:pStyle w:val="CRCoverPage"/>
              <w:spacing w:after="0"/>
              <w:ind w:left="100"/>
              <w:rPr>
                <w:noProof/>
              </w:rPr>
            </w:pPr>
            <w:fldSimple w:instr=" DOCPROPERTY  SourceIfWg  \* MERGEFORMAT ">
              <w:r>
                <w:rPr>
                  <w:noProof/>
                </w:rPr>
                <w:t>MediaTek Inc.</w:t>
              </w:r>
            </w:fldSimple>
          </w:p>
        </w:tc>
      </w:tr>
      <w:tr w:rsidR="00B34B06" w14:paraId="6E4F2734" w14:textId="77777777" w:rsidTr="00B34B06">
        <w:tc>
          <w:tcPr>
            <w:tcW w:w="1843" w:type="dxa"/>
            <w:tcBorders>
              <w:left w:val="single" w:sz="4" w:space="0" w:color="auto"/>
            </w:tcBorders>
          </w:tcPr>
          <w:p w14:paraId="0F05DB31" w14:textId="77777777" w:rsidR="00B34B06" w:rsidRDefault="00B34B06" w:rsidP="008F03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B69A6D" w14:textId="698CA463" w:rsidR="00B34B06" w:rsidRDefault="00B34B06" w:rsidP="008F037D">
            <w:pPr>
              <w:pStyle w:val="CRCoverPage"/>
              <w:spacing w:after="0"/>
              <w:ind w:left="100"/>
              <w:rPr>
                <w:noProof/>
              </w:rPr>
            </w:pPr>
            <w:r>
              <w:t>R5</w:t>
            </w:r>
            <w:fldSimple w:instr=" DOCPROPERTY  SourceIfTsg  \* MERGEFORMAT "/>
          </w:p>
        </w:tc>
      </w:tr>
      <w:tr w:rsidR="00B34B06" w14:paraId="1D1F6259" w14:textId="77777777" w:rsidTr="00B34B06">
        <w:tc>
          <w:tcPr>
            <w:tcW w:w="1843" w:type="dxa"/>
            <w:tcBorders>
              <w:left w:val="single" w:sz="4" w:space="0" w:color="auto"/>
            </w:tcBorders>
          </w:tcPr>
          <w:p w14:paraId="6D9FED66" w14:textId="77777777" w:rsidR="00B34B06" w:rsidRDefault="00B34B06" w:rsidP="008F037D">
            <w:pPr>
              <w:pStyle w:val="CRCoverPage"/>
              <w:spacing w:after="0"/>
              <w:rPr>
                <w:b/>
                <w:i/>
                <w:noProof/>
                <w:sz w:val="8"/>
                <w:szCs w:val="8"/>
              </w:rPr>
            </w:pPr>
          </w:p>
        </w:tc>
        <w:tc>
          <w:tcPr>
            <w:tcW w:w="7797" w:type="dxa"/>
            <w:gridSpan w:val="10"/>
            <w:tcBorders>
              <w:right w:val="single" w:sz="4" w:space="0" w:color="auto"/>
            </w:tcBorders>
          </w:tcPr>
          <w:p w14:paraId="2B635778" w14:textId="77777777" w:rsidR="00B34B06" w:rsidRDefault="00B34B06" w:rsidP="008F037D">
            <w:pPr>
              <w:pStyle w:val="CRCoverPage"/>
              <w:spacing w:after="0"/>
              <w:rPr>
                <w:noProof/>
                <w:sz w:val="8"/>
                <w:szCs w:val="8"/>
              </w:rPr>
            </w:pPr>
          </w:p>
        </w:tc>
      </w:tr>
      <w:tr w:rsidR="00B34B06" w14:paraId="09AFF5EC" w14:textId="77777777" w:rsidTr="00B34B06">
        <w:tc>
          <w:tcPr>
            <w:tcW w:w="1843" w:type="dxa"/>
            <w:tcBorders>
              <w:left w:val="single" w:sz="4" w:space="0" w:color="auto"/>
            </w:tcBorders>
          </w:tcPr>
          <w:p w14:paraId="580CBC4F" w14:textId="77777777" w:rsidR="00B34B06" w:rsidRDefault="00B34B06" w:rsidP="008F037D">
            <w:pPr>
              <w:pStyle w:val="CRCoverPage"/>
              <w:tabs>
                <w:tab w:val="right" w:pos="1759"/>
              </w:tabs>
              <w:spacing w:after="0"/>
              <w:rPr>
                <w:b/>
                <w:i/>
                <w:noProof/>
              </w:rPr>
            </w:pPr>
            <w:r>
              <w:rPr>
                <w:b/>
                <w:i/>
                <w:noProof/>
              </w:rPr>
              <w:t>Work item code:</w:t>
            </w:r>
          </w:p>
        </w:tc>
        <w:tc>
          <w:tcPr>
            <w:tcW w:w="3686" w:type="dxa"/>
            <w:gridSpan w:val="5"/>
            <w:shd w:val="pct30" w:color="FFFF00" w:fill="auto"/>
          </w:tcPr>
          <w:p w14:paraId="7BA10394" w14:textId="4CFEC746" w:rsidR="00B34B06" w:rsidRDefault="005374F6" w:rsidP="008F037D">
            <w:pPr>
              <w:pStyle w:val="CRCoverPage"/>
              <w:spacing w:after="0"/>
              <w:ind w:left="100"/>
              <w:rPr>
                <w:noProof/>
              </w:rPr>
            </w:pPr>
            <w:r>
              <w:fldChar w:fldCharType="begin"/>
            </w:r>
            <w:r>
              <w:instrText xml:space="preserve"> DOCPROPERTY  RelatedWis  \* MERGEFORMAT </w:instrText>
            </w:r>
            <w:r>
              <w:fldChar w:fldCharType="separate"/>
            </w:r>
            <w:r>
              <w:rPr>
                <w:noProof/>
              </w:rPr>
              <w:t xml:space="preserve">TEI17_Test, </w:t>
            </w:r>
            <w:r>
              <w:fldChar w:fldCharType="begin"/>
            </w:r>
            <w:r>
              <w:instrText xml:space="preserve"> DOCPROPERTY  RelatedWis  \* MERGEFORMAT </w:instrText>
            </w:r>
            <w:r>
              <w:fldChar w:fldCharType="separate"/>
            </w:r>
            <w:r>
              <w:rPr>
                <w:noProof/>
              </w:rPr>
              <w:t>NR_redcap_plus_ARCH-UEConTest</w:t>
            </w:r>
            <w:r>
              <w:rPr>
                <w:noProof/>
              </w:rPr>
              <w:fldChar w:fldCharType="end"/>
            </w:r>
            <w:r>
              <w:rPr>
                <w:noProof/>
              </w:rPr>
              <w:fldChar w:fldCharType="end"/>
            </w:r>
          </w:p>
        </w:tc>
        <w:tc>
          <w:tcPr>
            <w:tcW w:w="567" w:type="dxa"/>
            <w:tcBorders>
              <w:left w:val="nil"/>
            </w:tcBorders>
          </w:tcPr>
          <w:p w14:paraId="6B133FA5" w14:textId="77777777" w:rsidR="00B34B06" w:rsidRDefault="00B34B06" w:rsidP="008F037D">
            <w:pPr>
              <w:pStyle w:val="CRCoverPage"/>
              <w:spacing w:after="0"/>
              <w:ind w:right="100"/>
              <w:rPr>
                <w:noProof/>
              </w:rPr>
            </w:pPr>
          </w:p>
        </w:tc>
        <w:tc>
          <w:tcPr>
            <w:tcW w:w="1417" w:type="dxa"/>
            <w:gridSpan w:val="3"/>
            <w:tcBorders>
              <w:left w:val="nil"/>
            </w:tcBorders>
          </w:tcPr>
          <w:p w14:paraId="5C7D98F2" w14:textId="77777777" w:rsidR="00B34B06" w:rsidRDefault="00B34B06" w:rsidP="008F03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616D6E" w14:textId="77777777" w:rsidR="00B34B06" w:rsidRDefault="00B34B06" w:rsidP="008F037D">
            <w:pPr>
              <w:pStyle w:val="CRCoverPage"/>
              <w:spacing w:after="0"/>
              <w:ind w:left="100"/>
              <w:rPr>
                <w:noProof/>
              </w:rPr>
            </w:pPr>
            <w:fldSimple w:instr=" DOCPROPERTY  ResDate  \* MERGEFORMAT ">
              <w:r>
                <w:rPr>
                  <w:noProof/>
                </w:rPr>
                <w:t>2024-05-01</w:t>
              </w:r>
            </w:fldSimple>
          </w:p>
        </w:tc>
      </w:tr>
      <w:tr w:rsidR="00B34B06" w14:paraId="1782A2D5" w14:textId="77777777" w:rsidTr="00B34B06">
        <w:tc>
          <w:tcPr>
            <w:tcW w:w="1843" w:type="dxa"/>
            <w:tcBorders>
              <w:left w:val="single" w:sz="4" w:space="0" w:color="auto"/>
            </w:tcBorders>
          </w:tcPr>
          <w:p w14:paraId="3E7A13DC" w14:textId="77777777" w:rsidR="00B34B06" w:rsidRDefault="00B34B06" w:rsidP="008F037D">
            <w:pPr>
              <w:pStyle w:val="CRCoverPage"/>
              <w:spacing w:after="0"/>
              <w:rPr>
                <w:b/>
                <w:i/>
                <w:noProof/>
                <w:sz w:val="8"/>
                <w:szCs w:val="8"/>
              </w:rPr>
            </w:pPr>
          </w:p>
        </w:tc>
        <w:tc>
          <w:tcPr>
            <w:tcW w:w="1986" w:type="dxa"/>
            <w:gridSpan w:val="4"/>
          </w:tcPr>
          <w:p w14:paraId="6C58B071" w14:textId="77777777" w:rsidR="00B34B06" w:rsidRDefault="00B34B06" w:rsidP="008F037D">
            <w:pPr>
              <w:pStyle w:val="CRCoverPage"/>
              <w:spacing w:after="0"/>
              <w:rPr>
                <w:noProof/>
                <w:sz w:val="8"/>
                <w:szCs w:val="8"/>
              </w:rPr>
            </w:pPr>
          </w:p>
        </w:tc>
        <w:tc>
          <w:tcPr>
            <w:tcW w:w="2267" w:type="dxa"/>
            <w:gridSpan w:val="2"/>
          </w:tcPr>
          <w:p w14:paraId="2175D0DE" w14:textId="77777777" w:rsidR="00B34B06" w:rsidRDefault="00B34B06" w:rsidP="008F037D">
            <w:pPr>
              <w:pStyle w:val="CRCoverPage"/>
              <w:spacing w:after="0"/>
              <w:rPr>
                <w:noProof/>
                <w:sz w:val="8"/>
                <w:szCs w:val="8"/>
              </w:rPr>
            </w:pPr>
          </w:p>
        </w:tc>
        <w:tc>
          <w:tcPr>
            <w:tcW w:w="1417" w:type="dxa"/>
            <w:gridSpan w:val="3"/>
          </w:tcPr>
          <w:p w14:paraId="3FDAAB31" w14:textId="77777777" w:rsidR="00B34B06" w:rsidRDefault="00B34B06" w:rsidP="008F037D">
            <w:pPr>
              <w:pStyle w:val="CRCoverPage"/>
              <w:spacing w:after="0"/>
              <w:rPr>
                <w:noProof/>
                <w:sz w:val="8"/>
                <w:szCs w:val="8"/>
              </w:rPr>
            </w:pPr>
          </w:p>
        </w:tc>
        <w:tc>
          <w:tcPr>
            <w:tcW w:w="2127" w:type="dxa"/>
            <w:tcBorders>
              <w:right w:val="single" w:sz="4" w:space="0" w:color="auto"/>
            </w:tcBorders>
          </w:tcPr>
          <w:p w14:paraId="42E648C6" w14:textId="77777777" w:rsidR="00B34B06" w:rsidRDefault="00B34B06" w:rsidP="008F037D">
            <w:pPr>
              <w:pStyle w:val="CRCoverPage"/>
              <w:spacing w:after="0"/>
              <w:rPr>
                <w:noProof/>
                <w:sz w:val="8"/>
                <w:szCs w:val="8"/>
              </w:rPr>
            </w:pPr>
          </w:p>
        </w:tc>
      </w:tr>
      <w:tr w:rsidR="00B34B06" w14:paraId="364C59CE" w14:textId="77777777" w:rsidTr="00B34B06">
        <w:trPr>
          <w:cantSplit/>
        </w:trPr>
        <w:tc>
          <w:tcPr>
            <w:tcW w:w="1843" w:type="dxa"/>
            <w:tcBorders>
              <w:left w:val="single" w:sz="4" w:space="0" w:color="auto"/>
            </w:tcBorders>
          </w:tcPr>
          <w:p w14:paraId="09AD8320" w14:textId="77777777" w:rsidR="00B34B06" w:rsidRDefault="00B34B06" w:rsidP="008F037D">
            <w:pPr>
              <w:pStyle w:val="CRCoverPage"/>
              <w:tabs>
                <w:tab w:val="right" w:pos="1759"/>
              </w:tabs>
              <w:spacing w:after="0"/>
              <w:rPr>
                <w:b/>
                <w:i/>
                <w:noProof/>
              </w:rPr>
            </w:pPr>
            <w:r>
              <w:rPr>
                <w:b/>
                <w:i/>
                <w:noProof/>
              </w:rPr>
              <w:t>Category:</w:t>
            </w:r>
          </w:p>
        </w:tc>
        <w:tc>
          <w:tcPr>
            <w:tcW w:w="851" w:type="dxa"/>
            <w:shd w:val="pct30" w:color="FFFF00" w:fill="auto"/>
          </w:tcPr>
          <w:p w14:paraId="608C0983" w14:textId="77777777" w:rsidR="00B34B06" w:rsidRDefault="00B34B06" w:rsidP="008F037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755CAD7" w14:textId="77777777" w:rsidR="00B34B06" w:rsidRDefault="00B34B06" w:rsidP="008F037D">
            <w:pPr>
              <w:pStyle w:val="CRCoverPage"/>
              <w:spacing w:after="0"/>
              <w:rPr>
                <w:noProof/>
              </w:rPr>
            </w:pPr>
          </w:p>
        </w:tc>
        <w:tc>
          <w:tcPr>
            <w:tcW w:w="1417" w:type="dxa"/>
            <w:gridSpan w:val="3"/>
            <w:tcBorders>
              <w:left w:val="nil"/>
            </w:tcBorders>
          </w:tcPr>
          <w:p w14:paraId="31539BA8" w14:textId="77777777" w:rsidR="00B34B06" w:rsidRDefault="00B34B06" w:rsidP="008F03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7581E" w14:textId="77777777" w:rsidR="00B34B06" w:rsidRDefault="00B34B06" w:rsidP="008F037D">
            <w:pPr>
              <w:pStyle w:val="CRCoverPage"/>
              <w:spacing w:after="0"/>
              <w:ind w:left="100"/>
              <w:rPr>
                <w:noProof/>
              </w:rPr>
            </w:pPr>
            <w:fldSimple w:instr=" DOCPROPERTY  Release  \* MERGEFORMAT ">
              <w:r>
                <w:rPr>
                  <w:noProof/>
                </w:rPr>
                <w:t>Rel-17</w:t>
              </w:r>
            </w:fldSimple>
          </w:p>
        </w:tc>
      </w:tr>
      <w:tr w:rsidR="00B34B06" w:rsidRPr="007C2097" w14:paraId="43191FA8" w14:textId="77777777" w:rsidTr="00B34B06">
        <w:tc>
          <w:tcPr>
            <w:tcW w:w="1843" w:type="dxa"/>
            <w:tcBorders>
              <w:left w:val="single" w:sz="4" w:space="0" w:color="auto"/>
              <w:bottom w:val="single" w:sz="4" w:space="0" w:color="auto"/>
            </w:tcBorders>
          </w:tcPr>
          <w:p w14:paraId="2A1E04AF" w14:textId="77777777" w:rsidR="00B34B06" w:rsidRDefault="00B34B06" w:rsidP="008F037D">
            <w:pPr>
              <w:pStyle w:val="CRCoverPage"/>
              <w:spacing w:after="0"/>
              <w:rPr>
                <w:b/>
                <w:i/>
                <w:noProof/>
              </w:rPr>
            </w:pPr>
          </w:p>
        </w:tc>
        <w:tc>
          <w:tcPr>
            <w:tcW w:w="4677" w:type="dxa"/>
            <w:gridSpan w:val="8"/>
            <w:tcBorders>
              <w:bottom w:val="single" w:sz="4" w:space="0" w:color="auto"/>
            </w:tcBorders>
          </w:tcPr>
          <w:p w14:paraId="5CA6870A" w14:textId="77777777" w:rsidR="00B34B06" w:rsidRDefault="00B34B06" w:rsidP="008F03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975FD3" w14:textId="77777777" w:rsidR="00B34B06" w:rsidRDefault="00B34B06" w:rsidP="008F03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440FA5" w14:textId="77777777" w:rsidR="00B34B06" w:rsidRPr="007C2097" w:rsidRDefault="00B34B06" w:rsidP="008F03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B34B0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1E9F" w14:paraId="1256F52C" w14:textId="77777777" w:rsidTr="00B34B06">
        <w:tc>
          <w:tcPr>
            <w:tcW w:w="2694" w:type="dxa"/>
            <w:gridSpan w:val="2"/>
            <w:tcBorders>
              <w:top w:val="single" w:sz="4" w:space="0" w:color="auto"/>
              <w:left w:val="single" w:sz="4" w:space="0" w:color="auto"/>
            </w:tcBorders>
          </w:tcPr>
          <w:p w14:paraId="52C87DB0" w14:textId="77777777" w:rsidR="00D31E9F" w:rsidRDefault="00D31E9F" w:rsidP="00D31E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067C4" w14:textId="77777777" w:rsidR="00D31E9F" w:rsidRDefault="00D31E9F" w:rsidP="00D31E9F">
            <w:pPr>
              <w:pStyle w:val="CRCoverPage"/>
              <w:numPr>
                <w:ilvl w:val="0"/>
                <w:numId w:val="1"/>
              </w:numPr>
              <w:spacing w:after="0"/>
              <w:rPr>
                <w:noProof/>
                <w:lang w:eastAsia="zh-CN"/>
              </w:rPr>
            </w:pPr>
            <w:r>
              <w:rPr>
                <w:noProof/>
                <w:lang w:eastAsia="zh-CN"/>
              </w:rPr>
              <w:t>RedCap UE use 12bit SN for AM RLC and PDCP, so the RLC header is 2 bytes and PDCP header is 2 bytes.</w:t>
            </w:r>
          </w:p>
          <w:p w14:paraId="708AA7DE" w14:textId="37C0B5EF" w:rsidR="00D31E9F" w:rsidRDefault="00D31E9F" w:rsidP="00D31E9F">
            <w:pPr>
              <w:pStyle w:val="CRCoverPage"/>
              <w:numPr>
                <w:ilvl w:val="0"/>
                <w:numId w:val="1"/>
              </w:numPr>
              <w:spacing w:after="0"/>
              <w:rPr>
                <w:noProof/>
                <w:lang w:eastAsia="zh-CN"/>
              </w:rPr>
            </w:pPr>
            <w:r w:rsidRPr="00D31E9F">
              <w:rPr>
                <w:bCs/>
              </w:rPr>
              <w:t>Maximum channel bandwidth for FR1 RedCap UE is 20MHz, FR2 RedCap UE is 100MHz.</w:t>
            </w:r>
          </w:p>
        </w:tc>
      </w:tr>
      <w:tr w:rsidR="00D31E9F" w14:paraId="4CA74D09" w14:textId="77777777" w:rsidTr="00B34B06">
        <w:tc>
          <w:tcPr>
            <w:tcW w:w="2694" w:type="dxa"/>
            <w:gridSpan w:val="2"/>
            <w:tcBorders>
              <w:left w:val="single" w:sz="4" w:space="0" w:color="auto"/>
            </w:tcBorders>
          </w:tcPr>
          <w:p w14:paraId="2D0866D6" w14:textId="77777777" w:rsidR="00D31E9F" w:rsidRDefault="00D31E9F" w:rsidP="00D31E9F">
            <w:pPr>
              <w:pStyle w:val="CRCoverPage"/>
              <w:spacing w:after="0"/>
              <w:rPr>
                <w:b/>
                <w:i/>
                <w:noProof/>
                <w:sz w:val="8"/>
                <w:szCs w:val="8"/>
              </w:rPr>
            </w:pPr>
          </w:p>
        </w:tc>
        <w:tc>
          <w:tcPr>
            <w:tcW w:w="6946" w:type="dxa"/>
            <w:gridSpan w:val="9"/>
            <w:tcBorders>
              <w:right w:val="single" w:sz="4" w:space="0" w:color="auto"/>
            </w:tcBorders>
          </w:tcPr>
          <w:p w14:paraId="365DEF04" w14:textId="77777777" w:rsidR="00D31E9F" w:rsidRDefault="00D31E9F" w:rsidP="00D31E9F">
            <w:pPr>
              <w:pStyle w:val="CRCoverPage"/>
              <w:spacing w:after="0"/>
              <w:rPr>
                <w:noProof/>
                <w:sz w:val="8"/>
                <w:szCs w:val="8"/>
              </w:rPr>
            </w:pPr>
          </w:p>
        </w:tc>
      </w:tr>
      <w:tr w:rsidR="00D31E9F" w14:paraId="21016551" w14:textId="77777777" w:rsidTr="00B34B06">
        <w:tc>
          <w:tcPr>
            <w:tcW w:w="2694" w:type="dxa"/>
            <w:gridSpan w:val="2"/>
            <w:tcBorders>
              <w:left w:val="single" w:sz="4" w:space="0" w:color="auto"/>
            </w:tcBorders>
          </w:tcPr>
          <w:p w14:paraId="49433147" w14:textId="77777777" w:rsidR="00D31E9F" w:rsidRDefault="00D31E9F" w:rsidP="00D31E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D879D" w14:textId="77777777" w:rsidR="00D31E9F" w:rsidRDefault="00D31E9F" w:rsidP="00D31E9F">
            <w:pPr>
              <w:pStyle w:val="CRCoverPage"/>
              <w:numPr>
                <w:ilvl w:val="0"/>
                <w:numId w:val="2"/>
              </w:numPr>
              <w:spacing w:after="0"/>
              <w:rPr>
                <w:noProof/>
                <w:lang w:eastAsia="zh-CN"/>
              </w:rPr>
            </w:pPr>
            <w:r>
              <w:rPr>
                <w:noProof/>
                <w:lang w:eastAsia="zh-CN"/>
              </w:rPr>
              <w:t xml:space="preserve">Add Table </w:t>
            </w:r>
            <w:r>
              <w:t>7.1.1.4.2.6.3.2-2AA</w:t>
            </w:r>
            <w:r>
              <w:rPr>
                <w:noProof/>
                <w:lang w:eastAsia="zh-CN"/>
              </w:rPr>
              <w:t xml:space="preserve"> to define the Number of </w:t>
            </w:r>
            <w:r>
              <w:rPr>
                <w:rFonts w:hint="eastAsia"/>
                <w:noProof/>
                <w:lang w:eastAsia="zh-CN"/>
              </w:rPr>
              <w:t>up</w:t>
            </w:r>
            <w:r>
              <w:rPr>
                <w:noProof/>
                <w:lang w:eastAsia="zh-CN"/>
              </w:rPr>
              <w:t>link PDCP SDUs and PDCP SDU size used as test data for RedCap UE.</w:t>
            </w:r>
          </w:p>
          <w:p w14:paraId="2E1898FC" w14:textId="77777777" w:rsidR="00D31E9F" w:rsidRDefault="00D31E9F" w:rsidP="00D31E9F">
            <w:pPr>
              <w:pStyle w:val="CRCoverPage"/>
              <w:numPr>
                <w:ilvl w:val="0"/>
                <w:numId w:val="2"/>
              </w:numPr>
              <w:spacing w:after="0"/>
              <w:rPr>
                <w:noProof/>
                <w:lang w:eastAsia="zh-CN"/>
              </w:rPr>
            </w:pPr>
            <w:r>
              <w:rPr>
                <w:noProof/>
                <w:lang w:eastAsia="zh-CN"/>
              </w:rPr>
              <w:t xml:space="preserve">Limit the maximum test </w:t>
            </w:r>
            <w:r>
              <w:rPr>
                <w:bCs/>
              </w:rPr>
              <w:t xml:space="preserve">channel bandwidth for FR1 to 20Mhz for </w:t>
            </w:r>
            <w:r>
              <w:rPr>
                <w:noProof/>
                <w:lang w:eastAsia="zh-CN"/>
              </w:rPr>
              <w:t>RedCap UE.</w:t>
            </w:r>
          </w:p>
          <w:p w14:paraId="319ABD29" w14:textId="77777777" w:rsidR="00D31E9F" w:rsidRDefault="00D31E9F" w:rsidP="00D31E9F">
            <w:pPr>
              <w:pStyle w:val="CRCoverPage"/>
              <w:numPr>
                <w:ilvl w:val="0"/>
                <w:numId w:val="2"/>
              </w:numPr>
              <w:spacing w:after="0"/>
              <w:rPr>
                <w:noProof/>
                <w:lang w:eastAsia="zh-CN"/>
              </w:rPr>
            </w:pPr>
            <w:r>
              <w:rPr>
                <w:noProof/>
                <w:lang w:eastAsia="zh-CN"/>
              </w:rPr>
              <w:t xml:space="preserve">Limit the maximum test </w:t>
            </w:r>
            <w:r w:rsidRPr="004B230D">
              <w:rPr>
                <w:bCs/>
              </w:rPr>
              <w:t xml:space="preserve">channel bandwidth for FR2 to 100Mhz for </w:t>
            </w:r>
            <w:r>
              <w:rPr>
                <w:noProof/>
                <w:lang w:eastAsia="zh-CN"/>
              </w:rPr>
              <w:t>RedCap UE.</w:t>
            </w:r>
          </w:p>
          <w:p w14:paraId="31C656EC" w14:textId="101FDE2A" w:rsidR="00D31E9F" w:rsidRDefault="00D31E9F" w:rsidP="00D31E9F">
            <w:pPr>
              <w:pStyle w:val="CRCoverPage"/>
              <w:numPr>
                <w:ilvl w:val="0"/>
                <w:numId w:val="2"/>
              </w:numPr>
              <w:spacing w:after="0"/>
              <w:rPr>
                <w:noProof/>
                <w:lang w:eastAsia="zh-CN"/>
              </w:rPr>
            </w:pPr>
            <w:r>
              <w:rPr>
                <w:noProof/>
                <w:lang w:eastAsia="zh-CN"/>
              </w:rPr>
              <w:t>C</w:t>
            </w:r>
            <w:r w:rsidRPr="00556FBA">
              <w:rPr>
                <w:noProof/>
                <w:lang w:eastAsia="zh-CN"/>
              </w:rPr>
              <w:t>orrect typo in Table 7.1.1.4.</w:t>
            </w:r>
            <w:r>
              <w:rPr>
                <w:noProof/>
                <w:lang w:eastAsia="zh-CN"/>
              </w:rPr>
              <w:t>2</w:t>
            </w:r>
            <w:r w:rsidRPr="00556FBA">
              <w:rPr>
                <w:noProof/>
                <w:lang w:eastAsia="zh-CN"/>
              </w:rPr>
              <w:t>.</w:t>
            </w:r>
            <w:r>
              <w:rPr>
                <w:noProof/>
                <w:lang w:eastAsia="zh-CN"/>
              </w:rPr>
              <w:t>6</w:t>
            </w:r>
            <w:r w:rsidRPr="00556FBA">
              <w:rPr>
                <w:noProof/>
                <w:lang w:eastAsia="zh-CN"/>
              </w:rPr>
              <w:t>.3.2-2.</w:t>
            </w:r>
          </w:p>
        </w:tc>
      </w:tr>
      <w:tr w:rsidR="00D31E9F" w14:paraId="1F886379" w14:textId="77777777" w:rsidTr="00B34B06">
        <w:tc>
          <w:tcPr>
            <w:tcW w:w="2694" w:type="dxa"/>
            <w:gridSpan w:val="2"/>
            <w:tcBorders>
              <w:left w:val="single" w:sz="4" w:space="0" w:color="auto"/>
            </w:tcBorders>
          </w:tcPr>
          <w:p w14:paraId="4D989623" w14:textId="77777777" w:rsidR="00D31E9F" w:rsidRDefault="00D31E9F" w:rsidP="00D31E9F">
            <w:pPr>
              <w:pStyle w:val="CRCoverPage"/>
              <w:spacing w:after="0"/>
              <w:rPr>
                <w:b/>
                <w:i/>
                <w:noProof/>
                <w:sz w:val="8"/>
                <w:szCs w:val="8"/>
              </w:rPr>
            </w:pPr>
          </w:p>
        </w:tc>
        <w:tc>
          <w:tcPr>
            <w:tcW w:w="6946" w:type="dxa"/>
            <w:gridSpan w:val="9"/>
            <w:tcBorders>
              <w:right w:val="single" w:sz="4" w:space="0" w:color="auto"/>
            </w:tcBorders>
          </w:tcPr>
          <w:p w14:paraId="71C4A204" w14:textId="77777777" w:rsidR="00D31E9F" w:rsidRDefault="00D31E9F" w:rsidP="00D31E9F">
            <w:pPr>
              <w:pStyle w:val="CRCoverPage"/>
              <w:spacing w:after="0"/>
              <w:rPr>
                <w:noProof/>
                <w:sz w:val="8"/>
                <w:szCs w:val="8"/>
              </w:rPr>
            </w:pPr>
          </w:p>
        </w:tc>
      </w:tr>
      <w:tr w:rsidR="00D31E9F" w14:paraId="678D7BF9" w14:textId="77777777" w:rsidTr="00B34B06">
        <w:tc>
          <w:tcPr>
            <w:tcW w:w="2694" w:type="dxa"/>
            <w:gridSpan w:val="2"/>
            <w:tcBorders>
              <w:left w:val="single" w:sz="4" w:space="0" w:color="auto"/>
              <w:bottom w:val="single" w:sz="4" w:space="0" w:color="auto"/>
            </w:tcBorders>
          </w:tcPr>
          <w:p w14:paraId="4E5CE1B6" w14:textId="77777777" w:rsidR="00D31E9F" w:rsidRDefault="00D31E9F" w:rsidP="00D31E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3ED7A" w:rsidR="00D31E9F" w:rsidRDefault="00D31E9F" w:rsidP="00D31E9F">
            <w:pPr>
              <w:pStyle w:val="CRCoverPage"/>
              <w:spacing w:after="0"/>
              <w:ind w:left="100"/>
              <w:rPr>
                <w:noProof/>
              </w:rPr>
            </w:pPr>
            <w:r>
              <w:rPr>
                <w:noProof/>
                <w:lang w:eastAsia="zh-CN"/>
              </w:rPr>
              <w:t xml:space="preserve">A Conformant UE may fail the </w:t>
            </w:r>
            <w:r>
              <w:rPr>
                <w:rFonts w:hint="eastAsia"/>
                <w:noProof/>
                <w:lang w:eastAsia="zh-CN"/>
              </w:rPr>
              <w:t>test</w:t>
            </w:r>
            <w:r>
              <w:rPr>
                <w:noProof/>
                <w:lang w:eastAsia="zh-CN"/>
              </w:rPr>
              <w:t xml:space="preserve"> </w:t>
            </w:r>
            <w:r>
              <w:rPr>
                <w:rFonts w:hint="eastAsia"/>
                <w:noProof/>
                <w:lang w:eastAsia="zh-CN"/>
              </w:rPr>
              <w:t>case</w:t>
            </w:r>
            <w:r>
              <w:rPr>
                <w:noProof/>
                <w:lang w:eastAsia="zh-CN"/>
              </w:rPr>
              <w:t>.</w:t>
            </w:r>
          </w:p>
        </w:tc>
      </w:tr>
      <w:tr w:rsidR="00D31E9F" w14:paraId="034AF533" w14:textId="77777777" w:rsidTr="00B34B06">
        <w:tc>
          <w:tcPr>
            <w:tcW w:w="2694" w:type="dxa"/>
            <w:gridSpan w:val="2"/>
          </w:tcPr>
          <w:p w14:paraId="39D9EB5B" w14:textId="77777777" w:rsidR="00D31E9F" w:rsidRDefault="00D31E9F" w:rsidP="00D31E9F">
            <w:pPr>
              <w:pStyle w:val="CRCoverPage"/>
              <w:spacing w:after="0"/>
              <w:rPr>
                <w:b/>
                <w:i/>
                <w:noProof/>
                <w:sz w:val="8"/>
                <w:szCs w:val="8"/>
              </w:rPr>
            </w:pPr>
          </w:p>
        </w:tc>
        <w:tc>
          <w:tcPr>
            <w:tcW w:w="6946" w:type="dxa"/>
            <w:gridSpan w:val="9"/>
          </w:tcPr>
          <w:p w14:paraId="7826CB1C" w14:textId="77777777" w:rsidR="00D31E9F" w:rsidRDefault="00D31E9F" w:rsidP="00D31E9F">
            <w:pPr>
              <w:pStyle w:val="CRCoverPage"/>
              <w:spacing w:after="0"/>
              <w:rPr>
                <w:noProof/>
                <w:sz w:val="8"/>
                <w:szCs w:val="8"/>
              </w:rPr>
            </w:pPr>
          </w:p>
        </w:tc>
      </w:tr>
      <w:tr w:rsidR="00D31E9F" w14:paraId="6A17D7AC" w14:textId="77777777" w:rsidTr="00B34B06">
        <w:tc>
          <w:tcPr>
            <w:tcW w:w="2694" w:type="dxa"/>
            <w:gridSpan w:val="2"/>
            <w:tcBorders>
              <w:top w:val="single" w:sz="4" w:space="0" w:color="auto"/>
              <w:left w:val="single" w:sz="4" w:space="0" w:color="auto"/>
            </w:tcBorders>
          </w:tcPr>
          <w:p w14:paraId="6DAD5B19" w14:textId="77777777" w:rsidR="00D31E9F" w:rsidRDefault="00D31E9F" w:rsidP="00D31E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144F28" w:rsidR="00D31E9F" w:rsidRDefault="000B47E0" w:rsidP="00D31E9F">
            <w:pPr>
              <w:pStyle w:val="CRCoverPage"/>
              <w:spacing w:after="0"/>
              <w:ind w:left="100"/>
              <w:rPr>
                <w:noProof/>
              </w:rPr>
            </w:pPr>
            <w:r>
              <w:t>7.1.1.4.2.6</w:t>
            </w:r>
          </w:p>
        </w:tc>
      </w:tr>
      <w:tr w:rsidR="00D31E9F" w14:paraId="56E1E6C3" w14:textId="77777777" w:rsidTr="00B34B06">
        <w:tc>
          <w:tcPr>
            <w:tcW w:w="2694" w:type="dxa"/>
            <w:gridSpan w:val="2"/>
            <w:tcBorders>
              <w:left w:val="single" w:sz="4" w:space="0" w:color="auto"/>
            </w:tcBorders>
          </w:tcPr>
          <w:p w14:paraId="2FB9DE77" w14:textId="77777777" w:rsidR="00D31E9F" w:rsidRDefault="00D31E9F" w:rsidP="00D31E9F">
            <w:pPr>
              <w:pStyle w:val="CRCoverPage"/>
              <w:spacing w:after="0"/>
              <w:rPr>
                <w:b/>
                <w:i/>
                <w:noProof/>
                <w:sz w:val="8"/>
                <w:szCs w:val="8"/>
              </w:rPr>
            </w:pPr>
          </w:p>
        </w:tc>
        <w:tc>
          <w:tcPr>
            <w:tcW w:w="6946" w:type="dxa"/>
            <w:gridSpan w:val="9"/>
            <w:tcBorders>
              <w:right w:val="single" w:sz="4" w:space="0" w:color="auto"/>
            </w:tcBorders>
          </w:tcPr>
          <w:p w14:paraId="0898542D" w14:textId="77777777" w:rsidR="00D31E9F" w:rsidRDefault="00D31E9F" w:rsidP="00D31E9F">
            <w:pPr>
              <w:pStyle w:val="CRCoverPage"/>
              <w:spacing w:after="0"/>
              <w:rPr>
                <w:noProof/>
                <w:sz w:val="8"/>
                <w:szCs w:val="8"/>
              </w:rPr>
            </w:pPr>
          </w:p>
        </w:tc>
      </w:tr>
      <w:tr w:rsidR="00D31E9F" w14:paraId="76F95A8B" w14:textId="77777777" w:rsidTr="00B34B06">
        <w:tc>
          <w:tcPr>
            <w:tcW w:w="2694" w:type="dxa"/>
            <w:gridSpan w:val="2"/>
            <w:tcBorders>
              <w:left w:val="single" w:sz="4" w:space="0" w:color="auto"/>
            </w:tcBorders>
          </w:tcPr>
          <w:p w14:paraId="335EAB52" w14:textId="77777777" w:rsidR="00D31E9F" w:rsidRDefault="00D31E9F" w:rsidP="00D31E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1E9F" w:rsidRDefault="00D31E9F" w:rsidP="00D31E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1E9F" w:rsidRDefault="00D31E9F" w:rsidP="00D31E9F">
            <w:pPr>
              <w:pStyle w:val="CRCoverPage"/>
              <w:spacing w:after="0"/>
              <w:jc w:val="center"/>
              <w:rPr>
                <w:b/>
                <w:caps/>
                <w:noProof/>
              </w:rPr>
            </w:pPr>
            <w:r>
              <w:rPr>
                <w:b/>
                <w:caps/>
                <w:noProof/>
              </w:rPr>
              <w:t>N</w:t>
            </w:r>
          </w:p>
        </w:tc>
        <w:tc>
          <w:tcPr>
            <w:tcW w:w="2977" w:type="dxa"/>
            <w:gridSpan w:val="4"/>
          </w:tcPr>
          <w:p w14:paraId="304CCBCB" w14:textId="77777777" w:rsidR="00D31E9F" w:rsidRDefault="00D31E9F" w:rsidP="00D31E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1E9F" w:rsidRDefault="00D31E9F" w:rsidP="00D31E9F">
            <w:pPr>
              <w:pStyle w:val="CRCoverPage"/>
              <w:spacing w:after="0"/>
              <w:ind w:left="99"/>
              <w:rPr>
                <w:noProof/>
              </w:rPr>
            </w:pPr>
          </w:p>
        </w:tc>
      </w:tr>
      <w:tr w:rsidR="00D31E9F" w14:paraId="34ACE2EB" w14:textId="77777777" w:rsidTr="00B34B06">
        <w:tc>
          <w:tcPr>
            <w:tcW w:w="2694" w:type="dxa"/>
            <w:gridSpan w:val="2"/>
            <w:tcBorders>
              <w:left w:val="single" w:sz="4" w:space="0" w:color="auto"/>
            </w:tcBorders>
          </w:tcPr>
          <w:p w14:paraId="571382F3" w14:textId="77777777" w:rsidR="00D31E9F" w:rsidRDefault="00D31E9F" w:rsidP="00D31E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1E9F" w:rsidRDefault="00D31E9F" w:rsidP="00D31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57A7D0" w:rsidR="00D31E9F" w:rsidRDefault="00D31E9F" w:rsidP="00D31E9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31E9F" w:rsidRDefault="00D31E9F" w:rsidP="00D31E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1E9F" w:rsidRDefault="00D31E9F" w:rsidP="00D31E9F">
            <w:pPr>
              <w:pStyle w:val="CRCoverPage"/>
              <w:spacing w:after="0"/>
              <w:ind w:left="99"/>
              <w:rPr>
                <w:noProof/>
              </w:rPr>
            </w:pPr>
            <w:r>
              <w:rPr>
                <w:noProof/>
              </w:rPr>
              <w:t xml:space="preserve">TS/TR ... CR ... </w:t>
            </w:r>
          </w:p>
        </w:tc>
      </w:tr>
      <w:tr w:rsidR="00D31E9F" w14:paraId="446DDBAC" w14:textId="77777777" w:rsidTr="00B34B06">
        <w:tc>
          <w:tcPr>
            <w:tcW w:w="2694" w:type="dxa"/>
            <w:gridSpan w:val="2"/>
            <w:tcBorders>
              <w:left w:val="single" w:sz="4" w:space="0" w:color="auto"/>
            </w:tcBorders>
          </w:tcPr>
          <w:p w14:paraId="678A1AA6" w14:textId="77777777" w:rsidR="00D31E9F" w:rsidRDefault="00D31E9F" w:rsidP="00D31E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1E9F" w:rsidRDefault="00D31E9F" w:rsidP="00D31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D88D6" w:rsidR="00D31E9F" w:rsidRDefault="00D31E9F" w:rsidP="00D31E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31E9F" w:rsidRDefault="00D31E9F" w:rsidP="00D31E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1E9F" w:rsidRDefault="00D31E9F" w:rsidP="00D31E9F">
            <w:pPr>
              <w:pStyle w:val="CRCoverPage"/>
              <w:spacing w:after="0"/>
              <w:ind w:left="99"/>
              <w:rPr>
                <w:noProof/>
              </w:rPr>
            </w:pPr>
            <w:r>
              <w:rPr>
                <w:noProof/>
              </w:rPr>
              <w:t xml:space="preserve">TS/TR ... CR ... </w:t>
            </w:r>
          </w:p>
        </w:tc>
      </w:tr>
      <w:tr w:rsidR="00D31E9F" w14:paraId="55C714D2" w14:textId="77777777" w:rsidTr="00B34B06">
        <w:tc>
          <w:tcPr>
            <w:tcW w:w="2694" w:type="dxa"/>
            <w:gridSpan w:val="2"/>
            <w:tcBorders>
              <w:left w:val="single" w:sz="4" w:space="0" w:color="auto"/>
            </w:tcBorders>
          </w:tcPr>
          <w:p w14:paraId="45913E62" w14:textId="77777777" w:rsidR="00D31E9F" w:rsidRDefault="00D31E9F" w:rsidP="00D31E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1E9F" w:rsidRDefault="00D31E9F" w:rsidP="00D31E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07755F" w:rsidR="00D31E9F" w:rsidRDefault="00D31E9F" w:rsidP="00D31E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31E9F" w:rsidRDefault="00D31E9F" w:rsidP="00D31E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1E9F" w:rsidRDefault="00D31E9F" w:rsidP="00D31E9F">
            <w:pPr>
              <w:pStyle w:val="CRCoverPage"/>
              <w:spacing w:after="0"/>
              <w:ind w:left="99"/>
              <w:rPr>
                <w:noProof/>
              </w:rPr>
            </w:pPr>
            <w:r>
              <w:rPr>
                <w:noProof/>
              </w:rPr>
              <w:t xml:space="preserve">TS/TR ... CR ... </w:t>
            </w:r>
          </w:p>
        </w:tc>
      </w:tr>
      <w:tr w:rsidR="00D31E9F" w14:paraId="60DF82CC" w14:textId="77777777" w:rsidTr="00B34B06">
        <w:tc>
          <w:tcPr>
            <w:tcW w:w="2694" w:type="dxa"/>
            <w:gridSpan w:val="2"/>
            <w:tcBorders>
              <w:left w:val="single" w:sz="4" w:space="0" w:color="auto"/>
            </w:tcBorders>
          </w:tcPr>
          <w:p w14:paraId="517696CD" w14:textId="77777777" w:rsidR="00D31E9F" w:rsidRDefault="00D31E9F" w:rsidP="00D31E9F">
            <w:pPr>
              <w:pStyle w:val="CRCoverPage"/>
              <w:spacing w:after="0"/>
              <w:rPr>
                <w:b/>
                <w:i/>
                <w:noProof/>
              </w:rPr>
            </w:pPr>
          </w:p>
        </w:tc>
        <w:tc>
          <w:tcPr>
            <w:tcW w:w="6946" w:type="dxa"/>
            <w:gridSpan w:val="9"/>
            <w:tcBorders>
              <w:right w:val="single" w:sz="4" w:space="0" w:color="auto"/>
            </w:tcBorders>
          </w:tcPr>
          <w:p w14:paraId="4D84207F" w14:textId="77777777" w:rsidR="00D31E9F" w:rsidRDefault="00D31E9F" w:rsidP="00D31E9F">
            <w:pPr>
              <w:pStyle w:val="CRCoverPage"/>
              <w:spacing w:after="0"/>
              <w:rPr>
                <w:noProof/>
              </w:rPr>
            </w:pPr>
          </w:p>
        </w:tc>
      </w:tr>
      <w:tr w:rsidR="00D31E9F" w14:paraId="556B87B6" w14:textId="77777777" w:rsidTr="00B34B06">
        <w:tc>
          <w:tcPr>
            <w:tcW w:w="2694" w:type="dxa"/>
            <w:gridSpan w:val="2"/>
            <w:tcBorders>
              <w:left w:val="single" w:sz="4" w:space="0" w:color="auto"/>
              <w:bottom w:val="single" w:sz="4" w:space="0" w:color="auto"/>
            </w:tcBorders>
          </w:tcPr>
          <w:p w14:paraId="79A9C411" w14:textId="77777777" w:rsidR="00D31E9F" w:rsidRDefault="00D31E9F" w:rsidP="00D31E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31E9F" w:rsidRDefault="00D31E9F" w:rsidP="00D31E9F">
            <w:pPr>
              <w:pStyle w:val="CRCoverPage"/>
              <w:spacing w:after="0"/>
              <w:ind w:left="100"/>
              <w:rPr>
                <w:noProof/>
              </w:rPr>
            </w:pPr>
          </w:p>
        </w:tc>
      </w:tr>
      <w:tr w:rsidR="00D31E9F" w:rsidRPr="008863B9" w14:paraId="45BFE792" w14:textId="77777777" w:rsidTr="00B34B06">
        <w:tc>
          <w:tcPr>
            <w:tcW w:w="2694" w:type="dxa"/>
            <w:gridSpan w:val="2"/>
            <w:tcBorders>
              <w:top w:val="single" w:sz="4" w:space="0" w:color="auto"/>
              <w:bottom w:val="single" w:sz="4" w:space="0" w:color="auto"/>
            </w:tcBorders>
          </w:tcPr>
          <w:p w14:paraId="194242DD" w14:textId="77777777" w:rsidR="00D31E9F" w:rsidRPr="008863B9" w:rsidRDefault="00D31E9F" w:rsidP="00D31E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1E9F" w:rsidRPr="008863B9" w:rsidRDefault="00D31E9F" w:rsidP="00D31E9F">
            <w:pPr>
              <w:pStyle w:val="CRCoverPage"/>
              <w:spacing w:after="0"/>
              <w:ind w:left="100"/>
              <w:rPr>
                <w:noProof/>
                <w:sz w:val="8"/>
                <w:szCs w:val="8"/>
              </w:rPr>
            </w:pPr>
          </w:p>
        </w:tc>
      </w:tr>
      <w:tr w:rsidR="00D31E9F" w14:paraId="6C3DBC81" w14:textId="77777777" w:rsidTr="00B34B06">
        <w:tc>
          <w:tcPr>
            <w:tcW w:w="2694" w:type="dxa"/>
            <w:gridSpan w:val="2"/>
            <w:tcBorders>
              <w:top w:val="single" w:sz="4" w:space="0" w:color="auto"/>
              <w:left w:val="single" w:sz="4" w:space="0" w:color="auto"/>
              <w:bottom w:val="single" w:sz="4" w:space="0" w:color="auto"/>
            </w:tcBorders>
          </w:tcPr>
          <w:p w14:paraId="6E23B456" w14:textId="77777777" w:rsidR="00D31E9F" w:rsidRDefault="00D31E9F" w:rsidP="00D31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1E9F" w:rsidRDefault="00D31E9F" w:rsidP="00D31E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A1390F" w14:textId="77777777" w:rsidR="001A300F" w:rsidRPr="00B03D35" w:rsidRDefault="001A300F" w:rsidP="001A300F">
      <w:pPr>
        <w:pStyle w:val="H6"/>
        <w:rPr>
          <w:sz w:val="22"/>
          <w:szCs w:val="22"/>
        </w:rPr>
      </w:pPr>
      <w:r w:rsidRPr="00722401">
        <w:rPr>
          <w:b/>
          <w:noProof/>
          <w:color w:val="00B0F0"/>
          <w:sz w:val="22"/>
          <w:szCs w:val="22"/>
        </w:rPr>
        <w:lastRenderedPageBreak/>
        <w:t>&lt;</w:t>
      </w:r>
      <w:r>
        <w:rPr>
          <w:b/>
          <w:noProof/>
          <w:color w:val="00B0F0"/>
          <w:sz w:val="22"/>
          <w:szCs w:val="22"/>
          <w:lang w:eastAsia="zh-CN"/>
        </w:rPr>
        <w:t>Start</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79F07FFC" w14:textId="77777777" w:rsidR="004B52DD" w:rsidRPr="00DE0B89" w:rsidRDefault="004B52DD" w:rsidP="004B52DD">
      <w:pPr>
        <w:pStyle w:val="Heading6"/>
      </w:pPr>
      <w:r w:rsidRPr="00DE0B89">
        <w:t>7.1.1.4.2.6</w:t>
      </w:r>
      <w:r w:rsidRPr="00DE0B89">
        <w:tab/>
        <w:t>UL-SCH Transport Block Size selection / DCI format 0_2</w:t>
      </w:r>
    </w:p>
    <w:p w14:paraId="1A6ACEC6" w14:textId="77777777" w:rsidR="004B52DD" w:rsidRPr="00DE0B89" w:rsidRDefault="004B52DD" w:rsidP="004B52DD">
      <w:pPr>
        <w:pStyle w:val="H6"/>
      </w:pPr>
      <w:r w:rsidRPr="00DE0B89">
        <w:t>7.1.1.4.2.6.1</w:t>
      </w:r>
      <w:r w:rsidRPr="00DE0B89">
        <w:tab/>
        <w:t>Test Purpose (TP)</w:t>
      </w:r>
    </w:p>
    <w:p w14:paraId="0E8B4EE2" w14:textId="77777777" w:rsidR="004B52DD" w:rsidRPr="00DE0B89" w:rsidRDefault="004B52DD" w:rsidP="004B52DD">
      <w:pPr>
        <w:pStyle w:val="H6"/>
      </w:pPr>
      <w:r w:rsidRPr="00DE0B89">
        <w:t>(1)</w:t>
      </w:r>
    </w:p>
    <w:p w14:paraId="115DFC7C" w14:textId="77777777" w:rsidR="004B52DD" w:rsidRPr="00DE0B89" w:rsidRDefault="004B52DD" w:rsidP="004B52DD">
      <w:pPr>
        <w:pStyle w:val="PL"/>
        <w:rPr>
          <w:noProof w:val="0"/>
          <w:lang w:eastAsia="sv-SE"/>
        </w:rPr>
      </w:pPr>
      <w:r w:rsidRPr="00DE0B89">
        <w:rPr>
          <w:b/>
          <w:noProof w:val="0"/>
          <w:lang w:eastAsia="sv-SE"/>
        </w:rPr>
        <w:t>with</w:t>
      </w:r>
      <w:r w:rsidRPr="00DE0B89">
        <w:rPr>
          <w:noProof w:val="0"/>
          <w:lang w:eastAsia="sv-SE"/>
        </w:rPr>
        <w:t xml:space="preserve"> { UE in RRC_CONNECTED state }</w:t>
      </w:r>
    </w:p>
    <w:p w14:paraId="5DABE65B" w14:textId="77777777" w:rsidR="004B52DD" w:rsidRPr="00DE0B89" w:rsidRDefault="004B52DD" w:rsidP="004B52DD">
      <w:pPr>
        <w:pStyle w:val="PL"/>
        <w:rPr>
          <w:noProof w:val="0"/>
          <w:lang w:eastAsia="sv-SE"/>
        </w:rPr>
      </w:pPr>
      <w:r w:rsidRPr="00DE0B89">
        <w:rPr>
          <w:b/>
          <w:noProof w:val="0"/>
          <w:lang w:eastAsia="sv-SE"/>
        </w:rPr>
        <w:t>ensure that</w:t>
      </w:r>
      <w:r w:rsidRPr="00DE0B89">
        <w:rPr>
          <w:noProof w:val="0"/>
          <w:lang w:eastAsia="sv-SE"/>
        </w:rPr>
        <w:t xml:space="preserve"> {</w:t>
      </w:r>
    </w:p>
    <w:p w14:paraId="26B10B93" w14:textId="77777777" w:rsidR="004B52DD" w:rsidRPr="00DE0B89" w:rsidRDefault="004B52DD" w:rsidP="004B52DD">
      <w:pPr>
        <w:pStyle w:val="PL"/>
        <w:rPr>
          <w:noProof w:val="0"/>
          <w:lang w:eastAsia="sv-SE"/>
        </w:rPr>
      </w:pPr>
      <w:r w:rsidRPr="00DE0B89">
        <w:rPr>
          <w:noProof w:val="0"/>
          <w:lang w:eastAsia="sv-SE"/>
        </w:rPr>
        <w:t xml:space="preserve">  </w:t>
      </w:r>
      <w:r w:rsidRPr="00DE0B89">
        <w:rPr>
          <w:b/>
          <w:noProof w:val="0"/>
          <w:lang w:eastAsia="sv-SE"/>
        </w:rPr>
        <w:t xml:space="preserve">when </w:t>
      </w:r>
      <w:r w:rsidRPr="00DE0B89">
        <w:rPr>
          <w:noProof w:val="0"/>
          <w:lang w:eastAsia="sv-SE"/>
        </w:rPr>
        <w:t>{ UE has pending data for transmission and receives on PDCCH DCI format 0_2 indicating a resource block assignment correspondent to physical resource blocks , Time domain resource assignment and modulation and coding}</w:t>
      </w:r>
    </w:p>
    <w:p w14:paraId="7115CA0F" w14:textId="77777777" w:rsidR="004B52DD" w:rsidRPr="00DE0B89" w:rsidRDefault="004B52DD" w:rsidP="004B52DD">
      <w:pPr>
        <w:pStyle w:val="PL"/>
        <w:rPr>
          <w:noProof w:val="0"/>
          <w:lang w:eastAsia="sv-SE"/>
        </w:rPr>
      </w:pPr>
      <w:r w:rsidRPr="00DE0B89">
        <w:rPr>
          <w:noProof w:val="0"/>
          <w:lang w:eastAsia="sv-SE"/>
        </w:rPr>
        <w:t xml:space="preserve">    </w:t>
      </w:r>
      <w:r w:rsidRPr="00DE0B89">
        <w:rPr>
          <w:b/>
          <w:noProof w:val="0"/>
          <w:lang w:eastAsia="sv-SE"/>
        </w:rPr>
        <w:t>then</w:t>
      </w:r>
      <w:r w:rsidRPr="00DE0B89">
        <w:rPr>
          <w:noProof w:val="0"/>
          <w:lang w:eastAsia="sv-SE"/>
        </w:rPr>
        <w:t xml:space="preserve"> { </w:t>
      </w:r>
      <w:r w:rsidRPr="00DE0B89">
        <w:rPr>
          <w:noProof w:val="0"/>
        </w:rPr>
        <w:t xml:space="preserve">UE transmits MAC PDU on PUSCH </w:t>
      </w:r>
      <w:r w:rsidRPr="00DE0B89">
        <w:rPr>
          <w:noProof w:val="0"/>
          <w:lang w:eastAsia="sv-SE"/>
        </w:rPr>
        <w:t>as per Modulation Coding scheme, time domain resource allocation  and PRB's }</w:t>
      </w:r>
    </w:p>
    <w:p w14:paraId="6BF5A279" w14:textId="77777777" w:rsidR="004B52DD" w:rsidRPr="00DE0B89" w:rsidRDefault="004B52DD" w:rsidP="004B52DD">
      <w:pPr>
        <w:pStyle w:val="PL"/>
        <w:rPr>
          <w:noProof w:val="0"/>
          <w:lang w:eastAsia="sv-SE"/>
        </w:rPr>
      </w:pPr>
      <w:r w:rsidRPr="00DE0B89">
        <w:rPr>
          <w:noProof w:val="0"/>
          <w:lang w:eastAsia="sv-SE"/>
        </w:rPr>
        <w:t xml:space="preserve">            }</w:t>
      </w:r>
    </w:p>
    <w:p w14:paraId="4966F411" w14:textId="77777777" w:rsidR="004B52DD" w:rsidRPr="00DE0B89" w:rsidRDefault="004B52DD" w:rsidP="004B52DD">
      <w:pPr>
        <w:pStyle w:val="PL"/>
        <w:rPr>
          <w:noProof w:val="0"/>
          <w:lang w:eastAsia="sv-SE"/>
        </w:rPr>
      </w:pPr>
    </w:p>
    <w:p w14:paraId="0DAE109D" w14:textId="77777777" w:rsidR="004B52DD" w:rsidRPr="00DE0B89" w:rsidRDefault="004B52DD" w:rsidP="004B52DD">
      <w:pPr>
        <w:pStyle w:val="H6"/>
      </w:pPr>
      <w:r w:rsidRPr="00DE0B89">
        <w:t>7.1.1.4.2.6.2</w:t>
      </w:r>
      <w:r w:rsidRPr="00DE0B89">
        <w:tab/>
        <w:t>Conformance requirements</w:t>
      </w:r>
    </w:p>
    <w:p w14:paraId="69C001BE" w14:textId="77777777" w:rsidR="004B52DD" w:rsidRPr="00DE0B89" w:rsidRDefault="004B52DD" w:rsidP="004B52DD">
      <w:pPr>
        <w:rPr>
          <w:lang w:eastAsia="sv-SE"/>
        </w:rPr>
      </w:pPr>
      <w:r w:rsidRPr="00DE0B89">
        <w:rPr>
          <w:lang w:eastAsia="sv-SE"/>
        </w:rPr>
        <w:t xml:space="preserve">References: The conformance requirements covered in the present TC are specified in: TS 38.212 clause 7.3.1.1.3, TS 38.214 clause 6.1.2.1, 6.1.2.2, 6.1.2.2.1, 6.1.2.2.2, 6.1.4.1, 5.1.3.1, 6.1.4.2 and 5.1.3.2. </w:t>
      </w:r>
      <w:r w:rsidRPr="00DE0B89">
        <w:t>Unless otherwise stated these are Rel-16 requirements.</w:t>
      </w:r>
    </w:p>
    <w:p w14:paraId="060FC466" w14:textId="77777777" w:rsidR="004B52DD" w:rsidRPr="00DE0B89" w:rsidRDefault="004B52DD" w:rsidP="004B52DD">
      <w:pPr>
        <w:rPr>
          <w:lang w:eastAsia="sv-SE"/>
        </w:rPr>
      </w:pPr>
      <w:r w:rsidRPr="00DE0B89">
        <w:rPr>
          <w:lang w:eastAsia="sv-SE"/>
        </w:rPr>
        <w:t>[TS 38.212, clause 7.3.1.1.3]</w:t>
      </w:r>
    </w:p>
    <w:p w14:paraId="25EE1F86" w14:textId="77777777" w:rsidR="004B52DD" w:rsidRPr="00DE0B89" w:rsidRDefault="004B52DD" w:rsidP="004B52DD">
      <w:r w:rsidRPr="00DE0B89">
        <w:t>DCI format 0</w:t>
      </w:r>
      <w:r w:rsidRPr="00DE0B89">
        <w:rPr>
          <w:lang w:eastAsia="zh-CN"/>
        </w:rPr>
        <w:t>_2</w:t>
      </w:r>
      <w:r w:rsidRPr="00DE0B89">
        <w:t xml:space="preserve"> is used for the scheduling of PUSCH in one cell. </w:t>
      </w:r>
    </w:p>
    <w:p w14:paraId="3B3C2070" w14:textId="77777777" w:rsidR="004B52DD" w:rsidRPr="00DE0B89" w:rsidRDefault="004B52DD" w:rsidP="004B52DD">
      <w:r w:rsidRPr="00DE0B89">
        <w:t>The following information is transmitted by means of the DCI format 0</w:t>
      </w:r>
      <w:r w:rsidRPr="00DE0B89">
        <w:rPr>
          <w:lang w:eastAsia="zh-CN"/>
        </w:rPr>
        <w:t>_2 with CRC scrambled by C-RNTI or CS-RNTI or SP-CSI-RNTI or MCS-C-RNTI</w:t>
      </w:r>
      <w:r w:rsidRPr="00DE0B89">
        <w:t>:</w:t>
      </w:r>
    </w:p>
    <w:p w14:paraId="0CB52A7A" w14:textId="77777777" w:rsidR="004B52DD" w:rsidRPr="00DE0B89" w:rsidRDefault="004B52DD" w:rsidP="004B52DD">
      <w:pPr>
        <w:pStyle w:val="B1"/>
        <w:rPr>
          <w:lang w:eastAsia="zh-CN"/>
        </w:rPr>
      </w:pPr>
      <w:r w:rsidRPr="00DE0B89">
        <w:rPr>
          <w:lang w:eastAsia="zh-CN"/>
        </w:rPr>
        <w:t>-</w:t>
      </w:r>
      <w:r w:rsidRPr="00DE0B89">
        <w:rPr>
          <w:lang w:eastAsia="zh-CN"/>
        </w:rPr>
        <w:tab/>
        <w:t xml:space="preserve">Identifier for </w:t>
      </w:r>
      <w:r w:rsidRPr="00DE0B89">
        <w:t xml:space="preserve">DCI formats – </w:t>
      </w:r>
      <w:r w:rsidRPr="00DE0B89">
        <w:rPr>
          <w:lang w:eastAsia="zh-CN"/>
        </w:rPr>
        <w:t>1</w:t>
      </w:r>
      <w:r w:rsidRPr="00DE0B89">
        <w:t xml:space="preserve"> bit</w:t>
      </w:r>
    </w:p>
    <w:p w14:paraId="1D2B503B" w14:textId="77777777" w:rsidR="004B52DD" w:rsidRPr="00DE0B89" w:rsidRDefault="004B52DD" w:rsidP="004B52DD">
      <w:pPr>
        <w:pStyle w:val="B2"/>
        <w:rPr>
          <w:lang w:eastAsia="zh-CN"/>
        </w:rPr>
      </w:pPr>
      <w:r w:rsidRPr="00DE0B89">
        <w:rPr>
          <w:lang w:eastAsia="zh-CN"/>
        </w:rPr>
        <w:t>-</w:t>
      </w:r>
      <w:r w:rsidRPr="00DE0B89">
        <w:rPr>
          <w:lang w:eastAsia="zh-CN"/>
        </w:rPr>
        <w:tab/>
        <w:t>The value of this bit field is always set to 0, indicating an UL DCI format</w:t>
      </w:r>
    </w:p>
    <w:p w14:paraId="21B1ACF8" w14:textId="77777777" w:rsidR="004B52DD" w:rsidRPr="00DE0B89" w:rsidRDefault="004B52DD" w:rsidP="004B52DD">
      <w:pPr>
        <w:pStyle w:val="B1"/>
      </w:pPr>
      <w:r w:rsidRPr="00DE0B89">
        <w:t>-</w:t>
      </w:r>
      <w:r w:rsidRPr="00DE0B89">
        <w:tab/>
        <w:t>Carrier indicator –</w:t>
      </w:r>
      <w:r w:rsidRPr="00DE0B89">
        <w:rPr>
          <w:lang w:eastAsia="zh-CN"/>
        </w:rPr>
        <w:t xml:space="preserve"> 0, 1, 2 or </w:t>
      </w:r>
      <w:r w:rsidRPr="00DE0B89">
        <w:t xml:space="preserve">3 bits determined by higher layer parameter </w:t>
      </w:r>
      <w:r w:rsidRPr="00DE0B89">
        <w:rPr>
          <w:i/>
        </w:rPr>
        <w:t>carrierIndicatorSizeDCI-0-2</w:t>
      </w:r>
      <w:r w:rsidRPr="00DE0B89">
        <w:rPr>
          <w:lang w:eastAsia="zh-CN"/>
        </w:rPr>
        <w:t>, as defined</w:t>
      </w:r>
      <w:r w:rsidRPr="00DE0B89">
        <w:t xml:space="preserve"> in</w:t>
      </w:r>
      <w:r w:rsidRPr="00DE0B89">
        <w:rPr>
          <w:lang w:eastAsia="zh-CN"/>
        </w:rPr>
        <w:t xml:space="preserve"> Clause 10.1 of</w:t>
      </w:r>
      <w:r w:rsidRPr="00DE0B89">
        <w:t xml:space="preserve"> [</w:t>
      </w:r>
      <w:r w:rsidRPr="00DE0B89">
        <w:rPr>
          <w:lang w:eastAsia="zh-CN"/>
        </w:rPr>
        <w:t>5, TS38.213</w:t>
      </w:r>
      <w:r w:rsidRPr="00DE0B89">
        <w:t>].</w:t>
      </w:r>
    </w:p>
    <w:p w14:paraId="38456F26" w14:textId="77777777" w:rsidR="004B52DD" w:rsidRPr="00DE0B89" w:rsidRDefault="004B52DD" w:rsidP="004B52DD">
      <w:pPr>
        <w:pStyle w:val="B1"/>
        <w:rPr>
          <w:lang w:eastAsia="zh-CN"/>
        </w:rPr>
      </w:pPr>
      <w:r w:rsidRPr="00DE0B89">
        <w:t>-</w:t>
      </w:r>
      <w:r w:rsidRPr="00DE0B89">
        <w:rPr>
          <w:lang w:eastAsia="zh-CN"/>
        </w:rPr>
        <w:tab/>
        <w:t>UL/SUL indicator</w:t>
      </w:r>
      <w:r w:rsidRPr="00DE0B89">
        <w:t xml:space="preserve"> –</w:t>
      </w:r>
      <w:r w:rsidRPr="00DE0B89">
        <w:rPr>
          <w:lang w:eastAsia="zh-CN"/>
        </w:rPr>
        <w:t xml:space="preserve"> 0 bit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but only one carrier in the cell is configured for PUSCH transmission; otherwise, 1 bit as defined in Table 7.3.1.1.1-1.</w:t>
      </w:r>
    </w:p>
    <w:p w14:paraId="5AC5E277" w14:textId="2BF1ECF0" w:rsidR="004B52DD" w:rsidRPr="00DE0B89" w:rsidRDefault="004B52DD" w:rsidP="004B52DD">
      <w:pPr>
        <w:pStyle w:val="B1"/>
        <w:rPr>
          <w:lang w:eastAsia="zh-CN"/>
        </w:rPr>
      </w:pPr>
      <w:r w:rsidRPr="00DE0B89">
        <w:t>-</w:t>
      </w:r>
      <w:r w:rsidRPr="00DE0B89">
        <w:rPr>
          <w:lang w:eastAsia="zh-CN"/>
        </w:rPr>
        <w:tab/>
        <w:t>Bandwidth part indicator</w:t>
      </w:r>
      <w:r w:rsidRPr="00DE0B89">
        <w:t xml:space="preserve"> –</w:t>
      </w:r>
      <w:r w:rsidRPr="00DE0B89">
        <w:rPr>
          <w:lang w:eastAsia="zh-CN"/>
        </w:rPr>
        <w:t xml:space="preserve"> 0, 1 or 2 </w:t>
      </w:r>
      <w:r w:rsidRPr="00DE0B89">
        <w:t>bit</w:t>
      </w:r>
      <w:r w:rsidRPr="00DE0B89">
        <w:rPr>
          <w:lang w:eastAsia="zh-CN"/>
        </w:rPr>
        <w:t xml:space="preserve">s as determined by the number of UL BWPs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xml:space="preserve"> configured by higher layers, excluding the initial UL bandwidth part. The bitwidth for this field is determined as </w:t>
      </w:r>
      <w:r w:rsidRPr="00DE0B89">
        <w:fldChar w:fldCharType="begin"/>
      </w:r>
      <w:r w:rsidRPr="00DE0B89">
        <w:instrText xml:space="preserve"> QUOTE </w:instrText>
      </w:r>
      <w:r w:rsidR="005374F6">
        <w:rPr>
          <w:position w:val="-4"/>
        </w:rPr>
        <w:pict w14:anchorId="5A7D3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2B44&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F2B44&quot; wsp:rsidP=&quot;00EF2B44&quot;&gt;&lt;m:oMathPara&gt;&lt;m:oMath&gt;&lt;m:d&gt;&lt;m:dPr&gt;&lt;m:begChr m:val=&quot;a??&quot;/&gt;&lt;m:endChr m:val=&quot;a?‰&quot;/&gt;&lt;m:ctrlPr&gt;&lt;aml:annotation aml:id=&quot;0&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0:56: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6: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0:56: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9&quot; aml:createdate=&quot;2022-03-27T10:56: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e&gt;&lt;/m:func&gt;&lt;/m:e&gt;&lt;/m:d&gt;&lt;m:r&gt;&lt;aml:annotation aml:id=&quot;10&quot; w:type=&quot;Word.Insertion&quot; aml:author=&quot;1589&quot; aml:createdate=&quot;2022-03-27T10:56: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instrText xml:space="preserve"> </w:instrText>
      </w:r>
      <w:r w:rsidRPr="00DE0B89">
        <w:fldChar w:fldCharType="separate"/>
      </w:r>
      <w:r w:rsidR="005374F6">
        <w:rPr>
          <w:position w:val="-4"/>
        </w:rPr>
        <w:pict w14:anchorId="1027FB82">
          <v:shape id="_x0000_i1026" type="#_x0000_t75" style="width:58.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2B44&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F2B44&quot; wsp:rsidP=&quot;00EF2B44&quot;&gt;&lt;m:oMathPara&gt;&lt;m:oMath&gt;&lt;m:d&gt;&lt;m:dPr&gt;&lt;m:begChr m:val=&quot;a??&quot;/&gt;&lt;m:endChr m:val=&quot;a?‰&quot;/&gt;&lt;m:ctrlPr&gt;&lt;aml:annotation aml:id=&quot;0&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0:56: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0:56: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6: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sSub&gt;&lt;m:sSubPr&gt;&lt;m:ctrlPr&gt;&lt;aml:annotation aml:id=&quot;6&quot; w:type=&quot;Word.Insertion&quot; aml:author=&quot;1589&quot; aml:createdate=&quot;2022-03-27T10:56: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0:56:00Z&quot;&gt;&lt;aml:content&gt;&lt;w:rPr&gt;&lt;w:rFonts w:ascii=&quot;Cambria Math&quot; w:h-ansi=&quot;Cambria Math&quot;/&gt;&lt;wx:font wx:val=&quot;Cambria Math&quot;/&gt;&lt;w:i/&gt;&lt;w:lang w:fareast=&quot;ZH-CN&quot;/&gt;&lt;/w:rPr&gt;&lt;m:t&gt;n&lt;/m:t&gt;&lt;/aml:content&gt;&lt;/aml:annotation&gt;&lt;/m:r&gt;&lt;/m:e&gt;&lt;m:sub&gt;&lt;m:r&gt;&lt;aml:annotation aml:id=&quot;8&quot; w:type=&quot;Word.Insertion&quot; aml:author=&quot;1589&quot; aml:createdate=&quot;2022-03-27T10:56:00Z&quot;&gt;&lt;aml:content&gt;&lt;w:rPr&gt;&lt;w:rFonts w:ascii=&quot;Cambria Math&quot; w:h-ansi=&quot;Cambria Math&quot;/&gt;&lt;wx:font wx:val=&quot;Cambria Math&quot;/&gt;&lt;w:i/&gt;&lt;w:lang w:fareast=&quot;ZH-CN&quot;/&gt;&lt;/w:rPr&gt;&lt;m:t&gt;BWP&lt;/m:t&gt;&lt;/aml:content&gt;&lt;/aml:annotation&gt;&lt;/m:r&gt;&lt;/m:sub&gt;&lt;/m:sSub&gt;&lt;m:r&gt;&lt;aml:annotation aml:id=&quot;9&quot; w:type=&quot;Word.Insertion&quot; aml:author=&quot;1589&quot; aml:createdate=&quot;2022-03-27T10:56:00Z&quot;&gt;&lt;aml:content&gt;&lt;w:rPr&gt;&lt;w:rFonts w:ascii=&quot;Cambria Math&quot; w:h-ansi=&quot;Cambria Math&quot;/&gt;&lt;wx:font wx:val=&quot;Cambria Math&quot;/&gt;&lt;w:i/&gt;&lt;w:lang w:fareast=&quot;ZH-CN&quot;/&gt;&lt;/w:rPr&gt;&lt;m:t&gt;)&lt;/m:t&gt;&lt;/aml:content&gt;&lt;/aml:annotation&gt;&lt;/m:r&gt;&lt;/m:e&gt;&lt;/m:func&gt;&lt;/m:e&gt;&lt;/m:d&gt;&lt;m:r&gt;&lt;aml:annotation aml:id=&quot;10&quot; w:type=&quot;Word.Insertion&quot; aml:author=&quot;1589&quot; aml:createdate=&quot;2022-03-27T10:56:00Z&quot;&gt;&lt;aml:content&gt;&lt;w:rPr&gt;&lt;w:rFonts w:ascii=&quot;Cambria Math&quot; w:h-ansi=&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DE0B89">
        <w:fldChar w:fldCharType="end"/>
      </w:r>
      <w:r w:rsidRPr="00DE0B89">
        <w:t>bits, where</w:t>
      </w:r>
      <w:r w:rsidRPr="00DE0B89">
        <w:rPr>
          <w:lang w:eastAsia="zh-CN"/>
        </w:rPr>
        <w:t xml:space="preserve"> </w:t>
      </w:r>
    </w:p>
    <w:p w14:paraId="748DCB04" w14:textId="59B287A9" w:rsidR="004B52DD" w:rsidRPr="00DE0B89" w:rsidRDefault="004B52DD" w:rsidP="004B52DD">
      <w:pPr>
        <w:pStyle w:val="B2"/>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r>
          <w:rPr>
            <w:rFonts w:ascii="Cambria Math" w:hAnsi="Cambria Math"/>
            <w:lang w:eastAsia="zh-CN"/>
          </w:rPr>
          <m:t xml:space="preserve">+1 </m:t>
        </m:r>
      </m:oMath>
      <w:r w:rsidRPr="00DE0B89">
        <w:rPr>
          <w:lang w:eastAsia="zh-CN"/>
        </w:rPr>
        <w:t xml:space="preserve">if </w:t>
      </w:r>
      <w:r w:rsidRPr="00DE0B89">
        <w:rPr>
          <w:lang w:eastAsia="zh-CN"/>
        </w:rPr>
        <w:fldChar w:fldCharType="begin"/>
      </w:r>
      <w:r w:rsidRPr="00DE0B89">
        <w:rPr>
          <w:lang w:eastAsia="zh-CN"/>
        </w:rPr>
        <w:instrText xml:space="preserve"> QUOTE </w:instrText>
      </w:r>
      <w:r w:rsidR="005374F6">
        <w:rPr>
          <w:position w:val="-6"/>
        </w:rPr>
        <w:pict w14:anchorId="772FE861">
          <v:shape id="_x0000_i1027" type="#_x0000_t75" style="width:57.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5D8&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865D8&quot; wsp:rsidP=&quot;005865D8&quot;&gt;&lt;m:oMathPara&gt;&lt;m:oMath&gt;&lt;m:sSub&gt;&lt;m:sSubPr&gt;&lt;m:ctrlPr&gt;&lt;aml:annotation aml:id=&quot;0&quot; w:type=&quot;Word.Insertion&quot; aml:author=&quot;1589&quot; aml:createdate=&quot;2022-03-27T10:5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9&quot; aml:createdate=&quot;2022-03-27T10:5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9&quot; aml:createdate=&quot;2022-03-27T10:5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9&quot; aml:createdate=&quot;2022-03-27T10:5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w:w:w: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E0B89">
        <w:rPr>
          <w:lang w:eastAsia="zh-CN"/>
        </w:rPr>
        <w:instrText xml:space="preserve"> </w:instrText>
      </w:r>
      <w:r w:rsidRPr="00DE0B89">
        <w:rPr>
          <w:lang w:eastAsia="zh-CN"/>
        </w:rPr>
        <w:fldChar w:fldCharType="separate"/>
      </w:r>
      <w:r w:rsidR="005374F6">
        <w:rPr>
          <w:position w:val="-6"/>
        </w:rPr>
        <w:pict w14:anchorId="03F2CE26">
          <v:shape id="_x0000_i1028" type="#_x0000_t75" style="width:57.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5D8&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865D8&quot; wsp:rsidP=&quot;005865D8&quot;&gt;&lt;m:oMathPara&gt;&lt;m:oMath&gt;&lt;m:sSub&gt;&lt;m:sSubPr&gt;&lt;m:ctrlPr&gt;&lt;aml:annotation aml:id=&quot;0&quot; w:type=&quot;Word.Insertion&quot; aml:author=&quot;1589&quot; aml:createdate=&quot;2022-03-27T10:58:00Z&quot;&gt;&lt;aml:content&gt;&lt;w:rPr&gt;&lt;w:rFonts w:ascii=&quot;Cambria Math&quot; w:h-ansi=&quot;Cambria Math&quot;/&gt;&lt;wx:font wx:val=&quot;Cambria Math&quot;/&gt;&lt;w:lang w:fareast=&quot;ZH-CN&quot;/&gt;&lt;/w:rPr&gt;&lt;/aml:content&gt;&lt;/aml:annotation&gt;&lt;/m:ctrlPr&gt;&lt;/m:sSubPr&gt;&lt;m:e&gt;&lt;m:r&gt;&lt;aml:annotation aml:id=&quot;1&quot; w:type=&quot;Word.Insertion&quot; aml:author=&quot;1589&quot; aml:createdate=&quot;2022-03-27T10:58:00Z&quot;&gt;&lt;aml:content&gt;&lt;w:rPr&gt;&lt;w:rFonts w:ascii=&quot;Cambria Math&quot; w:h-ansi=&quot;Cambria Math&quot;/&gt;&lt;wx:font wx:val=&quot;Cambria Math&quot;/&gt;&lt;w:i/&gt;&lt;w:lang w:fareast=&quot;ZH-CN&quot;/&gt;&lt;/w:rPr&gt;&lt;m:t&gt;n&lt;/m:t&gt;&lt;/aml:content&gt;&lt;/aml:annotation&gt;&lt;/m:r&gt;&lt;/m:e&gt;&lt;m:sub&gt;&lt;m:r&gt;&lt;aml:annotation aml:id=&quot;2&quot; w:type=&quot;Word.Insertion&quot; aml:author=&quot;1589&quot; aml:createdate=&quot;2022-03-27T10:58:00Z&quot;&gt;&lt;aml:content&gt;&lt;w:rPr&gt;&lt;w:rFonts w:ascii=&quot;Cambria Math&quot; w:h-ansi=&quot;Cambria Math&quot;/&gt;&lt;wx:font wx:val=&quot;Cambria Math&quot;/&gt;&lt;w:i/&gt;&lt;w:lang w:fareast=&quot;ZH-CN&quot;/&gt;&lt;/w:rPr&gt;&lt;m:t&gt;BWP, RRC&lt;/m:t&gt;&lt;/aml:content&gt;&lt;/aml:annotation&gt;&lt;/m:r&gt;&lt;/m:sub&gt;&lt;/m:sSub&gt;&lt;m:r&gt;&lt;aml:annotation aml:id=&quot;3&quot; w:type=&quot;Word.Insertion&quot; aml:author=&quot;1589&quot; aml:createdate=&quot;2022-03-27T10:58:00Z&quot;&gt;&lt;aml:content&gt;&lt;w:rPr&gt;&lt;w:rFonts w:ascii=&quot;Cambria Math&quot; w:h-ansi=&quot;Cambria Math&quot;/&gt;&lt;wx:font wx:val=&quot;Cambria Math&quot;/&gt;&lt;w:i/&gt;&lt;w:lang w:fareast=&quot;ZH-CN&quot;/&gt;&lt;/w:rPr&gt;&lt;m:t&gt;a‰¤3&lt;/m:t&gt;&lt;/aml:content&gt;&lt;/aml:annotation&gt;&lt;/m:r&gt;&lt;/m:oMath&gt;&lt;/m:oMathPara&gt;&lt;/w:p&gt;&lt;w:sectPr wsp:rsidR=&quot;00000000&quot;&gt;&lt;w:pgw:w:w: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DE0B89">
        <w:rPr>
          <w:lang w:eastAsia="zh-CN"/>
        </w:rPr>
        <w:fldChar w:fldCharType="end"/>
      </w:r>
      <w:r w:rsidRPr="00DE0B89">
        <w:rPr>
          <w:lang w:eastAsia="zh-CN"/>
        </w:rPr>
        <w:t xml:space="preserve">, in which case the bandwidth part indicator is equivalent to the ascending order of the higher layer parameter </w:t>
      </w:r>
      <w:r w:rsidRPr="00DE0B89">
        <w:rPr>
          <w:i/>
          <w:lang w:eastAsia="zh-CN"/>
        </w:rPr>
        <w:t>BWP-Id</w:t>
      </w:r>
      <w:r w:rsidRPr="00DE0B89">
        <w:rPr>
          <w:lang w:eastAsia="zh-CN"/>
        </w:rPr>
        <w:t>;</w:t>
      </w:r>
    </w:p>
    <w:p w14:paraId="7EB245D8" w14:textId="73CD0868" w:rsidR="004B52DD" w:rsidRPr="00DE0B89" w:rsidRDefault="004B52DD" w:rsidP="004B52DD">
      <w:pPr>
        <w:pStyle w:val="B2"/>
        <w:rPr>
          <w:lang w:eastAsia="zh-CN"/>
        </w:rPr>
      </w:pPr>
      <w:r w:rsidRPr="00DE0B89">
        <w:rPr>
          <w:lang w:eastAsia="zh-CN"/>
        </w:rPr>
        <w:t>-</w:t>
      </w:r>
      <w:r w:rsidRPr="00DE0B89">
        <w:rPr>
          <w:lang w:eastAsia="zh-CN"/>
        </w:rPr>
        <w:tab/>
        <w:t xml:space="preserve">otherwise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BWP, RRC</m:t>
            </m:r>
          </m:sub>
        </m:sSub>
      </m:oMath>
      <w:r w:rsidRPr="00DE0B89">
        <w:rPr>
          <w:lang w:eastAsia="zh-CN"/>
        </w:rPr>
        <w:t>, in which case the bandwidth part indicator is defined in Table 7.3.1.1.2-1;</w:t>
      </w:r>
    </w:p>
    <w:p w14:paraId="182E772B" w14:textId="77777777" w:rsidR="004B52DD" w:rsidRPr="00DE0B89" w:rsidRDefault="004B52DD" w:rsidP="004B52DD">
      <w:pPr>
        <w:pStyle w:val="B2"/>
        <w:rPr>
          <w:lang w:eastAsia="zh-CN"/>
        </w:rPr>
      </w:pPr>
      <w:r w:rsidRPr="00DE0B89">
        <w:rPr>
          <w:lang w:eastAsia="zh-CN"/>
        </w:rPr>
        <w:t>If a UE does not support active BWP change via DCI, the UE ignores this bit field.</w:t>
      </w:r>
    </w:p>
    <w:p w14:paraId="499E5E4C" w14:textId="77777777" w:rsidR="004B52DD" w:rsidRPr="00DE0B89" w:rsidRDefault="004B52DD" w:rsidP="004B52DD">
      <w:pPr>
        <w:pStyle w:val="B1"/>
        <w:rPr>
          <w:lang w:eastAsia="zh-CN"/>
        </w:rPr>
      </w:pPr>
      <w:r w:rsidRPr="00DE0B89">
        <w:t>-</w:t>
      </w:r>
      <w:r w:rsidRPr="00DE0B89">
        <w:rPr>
          <w:lang w:eastAsia="zh-CN"/>
        </w:rPr>
        <w:tab/>
        <w:t>Frequency domain resource assignment</w:t>
      </w:r>
      <w:r w:rsidRPr="00DE0B89">
        <w:t xml:space="preserve"> –</w:t>
      </w:r>
      <w:r w:rsidRPr="00DE0B89">
        <w:rPr>
          <w:lang w:eastAsia="zh-CN"/>
        </w:rPr>
        <w:t xml:space="preserve"> number of bits determined by the following:</w:t>
      </w:r>
    </w:p>
    <w:p w14:paraId="5B9473DB" w14:textId="203F93AC" w:rsidR="004B52DD" w:rsidRPr="00DE0B89" w:rsidRDefault="004B52DD" w:rsidP="004B52DD">
      <w:pPr>
        <w:pStyle w:val="B2"/>
        <w:rPr>
          <w:lang w:eastAsia="zh-CN"/>
        </w:rPr>
      </w:pPr>
      <w:r w:rsidRPr="00DE0B89">
        <w:rPr>
          <w:lang w:eastAsia="zh-CN"/>
        </w:rPr>
        <w:t>-</w:t>
      </w:r>
      <w:r w:rsidRPr="00DE0B89">
        <w:rPr>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bits if only resource allocation type 0 is configured,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rPr>
          <w:lang w:eastAsia="zh-CN"/>
        </w:rPr>
        <w:t xml:space="preserve"> is defined in Clause 6.1.2.2.1 of [6, TS 38.214]</w:t>
      </w:r>
    </w:p>
    <w:p w14:paraId="692D8820" w14:textId="52C10CC9" w:rsidR="004B52DD" w:rsidRPr="00DE0B89" w:rsidRDefault="004B52DD" w:rsidP="004B52DD">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sidR="005374F6">
        <w:rPr>
          <w:position w:val="-6"/>
        </w:rPr>
        <w:pict w14:anchorId="0160425E">
          <v:shape id="_x0000_i1029"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035&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81035&quot; wsp:rsidP=&quot;00A81035&quot;&gt;&lt;m:oMathPara&gt;&lt;m:oMath&gt;&lt;m:d&gt;&lt;m:dPr&gt;&lt;m:begChr m:val=&quot;a??&quot;/&gt;&lt;m:endChr m:val=&quot;a?‰&quot;/&gt;&lt;m:ctrlPr&gt;&lt;aml:annotation aml:id=&quot;0&quot; w:type=&quot;Wor===d.Insertion&quot; aml:author=&quot;1589&quot; aml:createdate=&quot;2022-03-27T10:59: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0:59: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9&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3&quot; w:type=&quot;Word.Insertion&quot; aml:author=&quot;1589&quot; aml:createdate=&quot;2022-03-27T10:59: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5374F6">
        <w:rPr>
          <w:position w:val="-6"/>
        </w:rPr>
        <w:pict w14:anchorId="64DEC20C">
          <v:shape id="_x0000_i1030"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035&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81035&quot; wsp:rsidP=&quot;00A81035&quot;&gt;&lt;m:oMathPara&gt;&lt;m:oMath&gt;&lt;m:d&gt;&lt;m:dPr&gt;&lt;m:begChr m:val=&quot;a??&quot;/&gt;&lt;m:endChr m:val=&quot;a?‰&quot;/&gt;&lt;m:ctrlPr&gt;&lt;aml:annotation aml:id=&quot;0&quot; w:type=&quot;Wor===d.Insertion&quot; aml:author=&quot;1589&quot; aml:createdate=&quot;2022-03-27T10:59: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0:59: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sub&gt;&lt;/m:sSub&gt;&lt;/m:fName&gt;&lt;m:e&gt;&lt;m:d&gt;&lt;m:dPr&gt;&lt;m:ctrlPr&gt;&lt;aml:annotation aml:id=&quot;5&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8&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9&quot; w:type=&quot;Word.Insertion&quot; aml:author=&quot;1589&quot; aml:createdate=&quot;2022-03-27T10:59: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0:59: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0:59: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3&quot; w:type=&quot;Word.Insertion&quot; aml:author=&quot;1589&quot; aml:createdate=&quot;2022-03-27T10:59:00Z&quot;&gt;&lt;aml:content&gt;&lt;w:rPr&gt;&lt;w:rFonts w:ascii=&quot;Cambria Math&quot; w:h-ansi=&quot;Cambria Math&quot;/&gt;&lt;wx:font wx:val=&quot;Cambria Math&quot;/&gt;&lt;w:i/&gt;&lt;/w:rPr&gt;&lt;m:t&gt;+1&lt;/m:t&gt;&lt;/aml:content&gt;&lt;/aml:annotation&gt;&lt;/m:r&gt;&lt;/m:e&gt;&lt;/m:d&gt;&lt;m:r&gt;&lt;aml:annotation aml:id=&quot;14&quot; w:type=&quot;Word.Insertion&quot; aml:author=&quot;1589&quot; aml:createdate=&quot;2022-03-27T10:59:00Z&quot;&gt;&lt;aml:content&gt;&lt;w:rPr&gt;&lt;w:rFonts w:ascii=&quot;Cambria Math&quot; w:h-ansi=&quot;Cambria Math&quot;/&gt;&lt;wx:font wx:val=&quot;Cambria Math&quot;/&gt;&lt;w:i/&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bits if only resource allocation type 1 is configured, or </w:t>
      </w:r>
      <w:r w:rsidRPr="00DE0B89">
        <w:rPr>
          <w:lang w:eastAsia="zh-CN"/>
        </w:rPr>
        <w:fldChar w:fldCharType="begin"/>
      </w:r>
      <w:r w:rsidRPr="00DE0B89">
        <w:rPr>
          <w:lang w:eastAsia="zh-CN"/>
        </w:rPr>
        <w:instrText xml:space="preserve"> QUOTE </w:instrText>
      </w:r>
      <w:r w:rsidR="005374F6">
        <w:rPr>
          <w:position w:val="-6"/>
        </w:rPr>
        <w:pict w14:anchorId="50C74583">
          <v:shape id="_x0000_i1031" type="#_x0000_t75" style="width:209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34C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434CD&quot; wsp:rsidP=&quot;00F434CD&quot;&gt;&lt;m:oMathPara&gt;&lt;m:oMath&gt;&lt;m:func&gt;&lt;m:funcPr&gt;&lt;m:ctrlPr&gt;&lt;aml:annotation aml:id=&quot;0&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9&quot; aml:createdate=&quot;2022-03-27T11:00: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 Math&quot; w:h-ansi=&quot;Cambria Math&quot;/&gt;&lt;wx:font wx:val=&quot;Cambria Math&quot;/&gt;&lt;w:i/&gt;&lt;/w:rPr&gt;&lt;/aml:c&quot;&quot;&quot;ontent&gt;&lt;/aml:annotation&gt;&lt;/m:ctrlPr&gt;&lt;/m:dPr&gt;&lt;m:e&gt;&lt;m:func&gt;&lt;m:funcPr&gt;&lt;m:ctrlPr&gt;&lt;aml:annotation aml:id=&quot;5&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1:00: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13&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7&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instrText xml:space="preserve"> </w:instrText>
      </w:r>
      <w:r w:rsidRPr="00DE0B89">
        <w:rPr>
          <w:lang w:eastAsia="zh-CN"/>
        </w:rPr>
        <w:fldChar w:fldCharType="separate"/>
      </w:r>
      <w:r w:rsidR="005374F6">
        <w:rPr>
          <w:position w:val="-6"/>
        </w:rPr>
        <w:pict w14:anchorId="07C2A143">
          <v:shape id="_x0000_i1032" type="#_x0000_t75" style="width:209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34C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F434CD&quot; wsp:rsidP=&quot;00F434CD&quot;&gt;&lt;m:oMathPara&gt;&lt;m:oMath&gt;&lt;m:func&gt;&lt;m:funcPr&gt;&lt;m:ctrlPr&gt;&lt;aml:annotation aml:id=&quot;0&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funcPr&gt;&lt;m:fName&gt;&lt;m:r&gt;&lt;aml:annotation aml:id=&quot;1&quot; w:type=&quot;Word.Insertion&quot; aml:author=&quot;1589&quot; aml:createdate=&quot;2022-03-27T11:00:00Z&quot;&gt;&lt;aml:content&gt;&lt;m:rPr&gt;&lt;m:sty m:val=&quot;p&quot;/&gt;&lt;/m:rPr&gt;&lt;w:rPr&gt;&lt;w:rFonts w:ascii=&quot;Cambria Math&quot; w:h-ansi=&quot;Cambria Math&quot;/&gt;&lt;wx:font wx:val=&quot;Cambria Math&quot;/&gt;&lt;/w:rPr&gt;&lt;m:t&gt;max&lt;/m:t&gt;&lt;/aml:content&gt;&lt;/aml:annotation&gt;&lt;/m:r&gt;&lt;/m:fName&gt;&lt;m:e&gt;&lt;m:d&gt;&lt;m:dPr&gt;&lt;m:ctrlPr&gt;&lt;aml:annotation aml:id=&quot;2&quot; w:type=&quot;Word.Insertion&quot; aml:author=&quot;1589&quot; aml:createdate=&quot;2022-03-27T11:00:00Z&quot;&gt;&lt;aml:content&gt;&lt;w:rPr&gt;&lt;w:rFonts w:ascii=&quot;Cambria Math&quot; w:h-ansi=&quot;Cambria Math&quot;/&gt;&lt;wx:font wx:val=&quot;Cambria Math&quot;/&gt;&lt;w:lang w:fareast=&quot;ZH-CN&quot;/&gt;&lt;/w:rPr&gt;&lt;/aml:content&gt;&lt;/aml:annotation&gt;&lt;/m:ctrlPr&gt;&lt;/m:dPr&gt;&lt;m:e&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 &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 Math&quot; w:h-ansi=&quot;Cambria Math&quot;/&gt;&lt;wx:font wx:val=&quot;Cambria Math&quot;/&gt;&lt;w:i/&gt;&lt;/w:rPr&gt;&lt;/aml:c&quot;&quot;&quot;ontent&gt;&lt;/aml:annotation&gt;&lt;/m:ctrlPr&gt;&lt;/m:dPr&gt;&lt;m:e&gt;&lt;m:func&gt;&lt;m:funcPr&gt;&lt;m:ctrlPr&gt;&lt;aml:annotation aml:id=&quot;5&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6&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sSubPr&gt;&lt;m:e&gt;&lt;m:r&gt;&lt;aml:annotation aml:id=&quot;7&quot; w:type=&quot;Word.Insertion&quot; aml:author=&quot;1589&quot; aml:createdate=&quot;2022-03-27T11:00:00Z&quot;&gt;&lt;aml:content&gt;&lt;m:rPr&gt;&lt;m:sty m:val=&quot;p&quot;/&gt;&lt;/m:rPr&gt;&lt;w:rPr&gt;&lt;w:rFonts w:ascii=&quot;Cambria Math&quot; w:h-ansi=&quot;Cambria Math&quot;/&gt;&lt;wx:font wx:val=&quot;Cambria Math&quot;/&gt;&lt;/w:rPr&gt;&lt;m:t&gt;log&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sub&gt;&lt;/m:sSub&gt;&lt;/m:fName&gt;&lt;m:e&gt;&lt;m:d&gt;&lt;m:dPr&gt;&lt;m:ctrlPr&gt;&lt;aml:annotation aml:id=&quot;9&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d&gt;&lt;m:dPr&gt;&lt;m:ctrlPr&gt;&lt;aml:annotation aml:id=&quot;13&quot; w:type=&quot;Word.Insertion&quot; aml:author=&quot;1589&quot; aml:createdate=&quot;2022-03-27T11:00: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4&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5&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16&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17&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e&gt;&lt;/m:d&gt;&lt;m:r&gt;&lt;aml:annotation aml:id=&quot;18&quot; w:type=&quot;Word.Insertion&quot; aml:author=&quot;1589&quot; aml:createdate=&quot;2022-03-27T11:00:00Z&quot;&gt;&lt;aml:content&gt;&lt;w:rPr&gt;&lt;w:rFonts w:ascii=&quot;Cambria Math&quot; w:h-ansi=&quot;Cambria Math&quot;/&gt;&lt;wx:font wx:val=&quot;Cambria Math&quot;/&gt;&lt;w:i/&gt;&lt;/w:rPr&gt;&lt;m:t&gt;/2&lt;/m:t&gt;&lt;/aml:content&gt;&lt;/aml:annotation&gt;&lt;/m:r&gt;&lt;/m:e&gt;&lt;/m:d&gt;&lt;/m:e&gt;&lt;/m:func&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 &lt;/m:t&gt;&lt;/aml:content&gt;&lt;/aml:annotation&gt;&lt;/m:r&gt;&lt;m:sSub&gt;&lt;m:sSubPr&gt;&lt;m:ctrlPr&gt;&lt;aml:annotation aml:id=&quot;2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2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lt;/m:t&gt;&lt;/aml:content&gt;&lt;/aml:annotation&gt;&lt;/m:r&gt;&lt;/m:sub&gt;&lt;/m:sSub&gt;&lt;/m:e&gt;&lt;/m:d&gt;&lt;/m:e&gt;&lt;/m:func&gt;&lt;m:r&gt;&lt;aml:annotation aml:id=&quot;23&quot; w:type=&quot;Word.Insertion&quot; aml:author=&quot;1589&quot; aml:createdate=&quot;2022-03-27T11:00:00Z&quot;&gt;&lt;aml:content&gt;&lt;w:rPr&gt;&lt;w:rFonts w:ascii=&quot;Cambria Math&quot; w:h-ansi=&quot;Cambria Math&quot;/&gt;&lt;wx:font wx:val=&quot;Cambria Math&quot;/&gt;&lt;w:i/&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DE0B89">
        <w:rPr>
          <w:lang w:eastAsia="zh-CN"/>
        </w:rPr>
        <w:fldChar w:fldCharType="end"/>
      </w:r>
      <w:r w:rsidRPr="00DE0B89">
        <w:rPr>
          <w:lang w:eastAsia="zh-CN"/>
        </w:rPr>
        <w:t xml:space="preserve"> bits if </w:t>
      </w:r>
      <w:r w:rsidRPr="00DE0B89">
        <w:rPr>
          <w:i/>
        </w:rPr>
        <w:t>resourceAllocationDCI-0-2-r16</w:t>
      </w:r>
      <w:r w:rsidRPr="00DE0B89">
        <w:rPr>
          <w:lang w:eastAsia="zh-CN"/>
        </w:rPr>
        <w:t xml:space="preserve"> is configured as '</w:t>
      </w:r>
      <w:r w:rsidRPr="00DE0B89">
        <w:rPr>
          <w:i/>
          <w:lang w:eastAsia="zh-CN"/>
        </w:rPr>
        <w:t>dynamicSwitch'</w:t>
      </w:r>
      <w:r w:rsidRPr="00DE0B89">
        <w:rPr>
          <w:lang w:eastAsia="zh-CN"/>
        </w:rPr>
        <w:t xml:space="preserve">, where </w:t>
      </w:r>
      <w:r w:rsidRPr="00DE0B89">
        <w:rPr>
          <w:lang w:eastAsia="zh-CN"/>
        </w:rPr>
        <w:fldChar w:fldCharType="begin"/>
      </w:r>
      <w:r w:rsidRPr="00DE0B89">
        <w:rPr>
          <w:lang w:eastAsia="zh-CN"/>
        </w:rPr>
        <w:instrText xml:space="preserve"> QUOTE </w:instrText>
      </w:r>
      <w:r w:rsidR="005374F6">
        <w:rPr>
          <w:position w:val="-11"/>
        </w:rPr>
        <w:pict w14:anchorId="50B145AE">
          <v:shape id="_x0000_i1033" type="#_x0000_t75" style="width:209.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3035&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33035&quot; wsp:rsidP=&quot;00A33035&quot;&gt;&lt;m:oMathPara&gt;&lt;m:oMath&gt;&lt;m:sSub&gt;&lt;m:sSubPr&gt;&lt;m:ctrlPr&gt;&lt;aml:annotation aml:id=&quot;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mmm Math&quot; w:h-ansi=&quot;Cambria Math&quot; w:cs=&quot;SimSun&quot;/&gt;&lt;wx:font wx:val=&quot;Cambria Math&quot;/&gt;&lt;w:i/&gt;&lt;w:i-cs/&gt;&lt;/w:rPr&gt;&lt;/aml:content&gt;&lt;/aml:annotation&gt;&lt;/m:ctrlPr&gt;&lt;/m:dPr&gt;&lt;m:e&gt;&lt;m:d&gt;&lt;m:dPr&gt;&lt;m:ctrlPr&gt;&lt;aml:annotation aml:id=&quot;5&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p&gt;&lt;/m:sSubSup&gt;&lt;m:r&gt;&lt;aml:annotation aml:id=&quot;10&quot; w:type=&quot;Word.Insertion&quot; aml:author=&quot;1589&quot; aml:createdate=&quot;2022-03-27T11:00: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b&gt;&lt;m:sup&gt;&lt;m:r&gt;&lt;aml:annotation aml:id=&quot;15&quot; w:type=&quot;Word.Insertion&quot; aml:author=&quot;1589&quot; aml:createdate=&quot;2022-03-27T11:00: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9&quot; aml:createdate=&quot;2022-03-27T11:00: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func&gt;&lt;/m:e&gt;&lt;/m:d&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d&gt;&lt;m:r&gt;&lt;aml:annotation aml:id=&quot;20&quot; w:type=&quot;Word.Insertion&quot; aml:author=&quot;1589&quot; aml:createdate=&quot;2022-03-27T11:00:00Z&quot;&gt;&lt;aml:content&gt;&lt;w:rPr&gt;&lt;w:rFonts w:ascii=&quot;Cambria Math&quot; w:h-ansi=&quot;Cambria Math&quot; w:cs=&quot;SimSun&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lang w:eastAsia="zh-CN"/>
        </w:rPr>
        <w:instrText xml:space="preserve"> </w:instrText>
      </w:r>
      <w:r w:rsidRPr="00DE0B89">
        <w:rPr>
          <w:lang w:eastAsia="zh-CN"/>
        </w:rPr>
        <w:fldChar w:fldCharType="separate"/>
      </w:r>
      <w:r w:rsidR="005374F6">
        <w:rPr>
          <w:position w:val="-11"/>
        </w:rPr>
        <w:pict w14:anchorId="3BCB02D9">
          <v:shape id="_x0000_i1034" type="#_x0000_t75" style="width:209.55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3035&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A33035&quot; wsp:rsidP=&quot;00A33035&quot;&gt;&lt;m:oMathPara&gt;&lt;m:oMath&gt;&lt;m:sSub&gt;&lt;m:sSubPr&gt;&lt;m:ctrlPr&gt;&lt;aml:annotation aml:id=&quot;0&quot; w:type=&quot;Word.Insertion&quot; aml:author=&quot;1589&quot; aml:createdate=&quot;2022-03-27T11:00: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N&lt;/m:t&gt;&lt;/aml:content&gt;&lt;/aml:annotation&gt;&lt;/m:r&gt;&lt;/m:e&gt;&lt;m:sub&gt;&lt;m:r&gt;&lt;aml:annotation aml:id=&quot;2&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RBG, K1&lt;/m:t&gt;&lt;/aml:content&gt;&lt;/aml:annotation&gt;&lt;/m:r&gt;&lt;/m:sub&gt;&lt;/m:sSub&gt;&lt;m:r&gt;&lt;aml:annotation aml:id=&quot;3&quot; w:type=&quot;Word.Insertion&quot; aml:author=&quot;1589&quot; aml:createdate=&quot;2022-03-27T11:00:00Z&quot;&gt;&lt;aml:content&gt;&lt;w:rPr&gt;&lt;w:rFonts w:ascii=&quot;Cambria Math&quot; w:fareast=&quot;Cambria Math&quot; w:h-ansi=&quot;Cambria Math&quot; w:cs=&quot;Cambria Math&quot;/&gt;&lt;wx:font wx:val=&quot;Cambria Math&quot;/&gt;&lt;w:i/&gt;&lt;/w:rPr&gt;&lt;m:t&gt;=&lt;/m:t&gt;&lt;/aml:content&gt;&lt;/aml:annotation&gt;&lt;/m:r&gt;&lt;m:d&gt;&lt;m:dPr&gt;&lt;m:begChr m:val=&quot;a??&quot;/&gt;&lt;m:endChr m:val=&quot;a?‰&quot;/&gt;&lt;m:ctrlPr&gt;&lt;aml:annotation aml:id=&quot;4&quot; w:type=&quot;Word.Insertion&quot; aml:author=&quot;1589&quot; aml:createdate=&quot;2022-03-27T11:00:00Z&quot;&gt;&lt;aml:content&gt;&lt;w:rPr&gt;&lt;w:rFonts w:ascii=&quot;Cambriammm Math&quot; w:h-ansi=&quot;Cambria Math&quot; w:cs=&quot;SimSun&quot;/&gt;&lt;wx:font wx:val=&quot;Cambria Math&quot;/&gt;&lt;w:i/&gt;&lt;w:i-cs/&gt;&lt;/w:rPr&gt;&lt;/aml:content&gt;&lt;/aml:annotation&gt;&lt;/m:ctrlPr&gt;&lt;/m:dPr&gt;&lt;m:e&gt;&lt;m:d&gt;&lt;m:dPr&gt;&lt;m:ctrlPr&gt;&lt;aml:annotation aml:id=&quot;5&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7&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1589&quot; aml:createdate=&quot;2022-03-27T11:00:00Z&quot;&gt;&lt;aml:content&gt;&lt;w:rPr&gt;&lt;w:rFonts w:ascii=&quot;Cambria Math&quot; w:h-ansi=&quot;Cambria Math&quot;/&gt;&lt;wx:font wx:val=&quot;Cambria Math&quot;/&gt;&lt;w:i/&gt;&lt;/w:rPr&gt;&lt;m:t&gt;RB&lt;/m:t&gt;&lt;/aml:content&gt;&lt;/aml:annotation&gt;&lt;/m:r&gt;&lt;/m:sub&gt;&lt;m:sup&gt;&lt;m:r&gt;&lt;aml:annotation aml:id=&quot;9&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p&gt;&lt;/m:sSubSup&gt;&lt;m:r&gt;&lt;aml:annotation aml:id=&quot;10&quot; w:type=&quot;Word.Insertion&quot; aml:author=&quot;1589&quot; aml:createdate=&quot;2022-03-27T11:00:00Z&quot;&gt;&lt;aml:content&gt;&lt;w:rPr&gt;&lt;w:rFonts w:ascii=&quot;Cambria Math&quot; w:h-ansi=&quot;Cambria Math&quot;/&gt;&lt;wx:font wx:val=&quot;Cambria Math&quot;/&gt;&lt;w:i/&gt;&lt;/w:rPr&gt;&lt;m:t&gt;+&lt;/m:t&gt;&lt;/aml:content&gt;&lt;/aml:annotation&gt;&lt;/m:r&gt;&lt;m:d&gt;&lt;m:dPr&gt;&lt;m:ctrlPr&gt;&lt;aml:annotation aml:id=&quot;11&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dPr&gt;&lt;m:e&gt;&lt;m:sSubSup&gt;&lt;m:sSubSupPr&gt;&lt;m:ctrlPr&gt;&lt;aml:annotation aml:id=&quot;12&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sSubSupPr&gt;&lt;m:e&gt;&lt;m:r&gt;&lt;aml:annotation aml:id=&quot;13&quot; w:type=&quot;Word.Insertion&quot; aml:author=&quot;1589&quot; aml:createdate=&quot;2022-03-27T11:00:00Z&quot;&gt;&lt;aml:content&gt;&lt;w:rPr&gt;&lt;w:rFonts w:ascii=&quot;Cambria Math&quot; w:h-ansi=&quot;Cambria Math&quot;/&gt;&lt;wx:font wx:val=&quot;Cambria Math&quot;/&gt;&lt;w:i/&gt;&lt;/w:rPr&gt;&lt;m:t&gt;N&lt;/m:t&gt;&lt;/aml:content&gt;&lt;/aml:annotation&gt;&lt;/m:r&gt;&lt;/m:e&gt;&lt;m:sub&gt;&lt;m:r&gt;&lt;aml:annotation aml:id=&quot;14&quot; w:type=&quot;Word.Insertion&quot; aml:author=&quot;1589&quot; aml:createdate=&quot;2022-03-27T11:00:00Z&quot;&gt;&lt;aml:content&gt;&lt;w:rPr&gt;&lt;w:rFonts w:ascii=&quot;Cambria Math&quot; w:h-ansi=&quot;Cambria Math&quot;/&gt;&lt;wx:font wx:val=&quot;Cambria Math&quot;/&gt;&lt;w:i/&gt;&lt;/w:rPr&gt;&lt;m:t&gt;UL, BWP&lt;/m:t&gt;&lt;/aml:content&gt;&lt;/aml:annotation&gt;&lt;/m:r&gt;&lt;/m:sub&gt;&lt;m:sup&gt;&lt;m:r&gt;&lt;aml:annotation aml:id=&quot;15&quot; w:type=&quot;Word.Insertion&quot; aml:author=&quot;1589&quot; aml:createdate=&quot;2022-03-27T11:00:00Z&quot;&gt;&lt;aml:content&gt;&lt;w:rPr&gt;&lt;w:rFonts w:ascii=&quot;Cambria Math&quot; w:h-ansi=&quot;Cambria Math&quot;/&gt;&lt;wx:font wx:val=&quot;Cambria Math&quot;/&gt;&lt;w:i/&gt;&lt;/w:rPr&gt;&lt;m:t&gt;start&lt;/m:t&gt;&lt;/aml:content&gt;&lt;/aml:annotation&gt;&lt;/m:r&gt;&lt;/m:sup&gt;&lt;/m:sSubSup&gt;&lt;m:func&gt;&lt;m:funcPr&gt;&lt;m:ctrlPr&gt;&lt;aml:annotation aml:id=&quot;16&quot; w:type=&quot;Word.Insertion&quot; aml:author=&quot;1589&quot; aml:createdate=&quot;2022-03-27T11:00:00Z&quot;&gt;&lt;aml:content&gt;&lt;w:rPr&gt;&lt;w:rFonts w:ascii=&quot;Cambria Math&quot; w:h-ansi=&quot;Cambria Math&quot; w:cs=&quot;SimSun&quot;/&gt;&lt;wx:font wx:val=&quot;Cambria Math&quot;/&gt;&lt;w:i/&gt;&lt;w:i-cs/&gt;&lt;/w:rPr&gt;&lt;/aml:content&gt;&lt;/aml:annotation&gt;&lt;/m:ctrlPr&gt;&lt;/m:funcPr&gt;&lt;m:fName&gt;&lt;m:r&gt;&lt;aml:annotation aml:id=&quot;17&quot; w:type=&quot;Word.Insertion&quot; aml:author=&quot;1589&quot; aml:createdate=&quot;2022-03-27T11:00:00Z&quot;&gt;&lt;aml:content&gt;&lt;w:rPr&gt;&lt;w:rFonts w:ascii=&quot;Cambria Math&quot; w:h-ansi=&quot;Cambria Math&quot;/&gt;&lt;wx:font wx:val=&quot;Cambria Math&quot;/&gt;&lt;w:i/&gt;&lt;/w:rPr&gt;&lt;m:t&gt;mod&lt;/m:t&gt;&lt;/aml:content&gt;&lt;/aml:annotation&gt;&lt;/m:r&gt;&lt;/m:fName&gt;&lt;m:e&gt;&lt;m:r&gt;&lt;aml:annotation aml:id=&quot;18&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func&gt;&lt;/m:e&gt;&lt;/m:d&gt;&lt;/m:e&gt;&lt;/m:d&gt;&lt;m:r&gt;&lt;aml:annotation aml:id=&quot;19&quot; w:type=&quot;Word.Insertion&quot; aml:author=&quot;1589&quot; aml:createdate=&quot;2022-03-27T11:00:00Z&quot;&gt;&lt;aml:content&gt;&lt;w:rPr&gt;&lt;w:rFonts w:ascii=&quot;Cambria Math&quot; w:h-ansi=&quot;Cambria Math&quot;/&gt;&lt;wx:font wx:val=&quot;Cambria Math&quot;/&gt;&lt;w:i/&gt;&lt;/w:rPr&gt;&lt;m:t&gt;/K1&lt;/m:t&gt;&lt;/aml:content&gt;&lt;/aml:annotation&gt;&lt;/m:r&gt;&lt;/m:e&gt;&lt;/m:d&gt;&lt;m:r&gt;&lt;aml:annotation aml:id=&quot;20&quot; w:type=&quot;Word.Insertion&quot; aml:author=&quot;1589&quot; aml:createdate=&quot;2022-03-27T11:00:00Z&quot;&gt;&lt;aml:content&gt;&lt;w:rPr&gt;&lt;w:rFonts w:ascii=&quot;Cambria Math&quot; w:h-ansi=&quot;Cambria Math&quot; w:cs=&quot;SimSun&quot;/&gt;&lt;wx:font wx:val=&quot;Cambria Math&quot;/&gt;&lt;w:i/&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DE0B89">
        <w:rPr>
          <w:lang w:eastAsia="zh-CN"/>
        </w:rPr>
        <w:fldChar w:fldCharType="end"/>
      </w:r>
      <w:r w:rsidRPr="00DE0B89">
        <w:rPr>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RB</m:t>
            </m:r>
          </m:sub>
          <m:sup>
            <m:r>
              <w:rPr>
                <w:rFonts w:ascii="Cambria Math" w:hAnsi="Cambria Math"/>
                <w:sz w:val="18"/>
                <w:szCs w:val="18"/>
                <w:lang w:eastAsia="zh-CN"/>
              </w:rPr>
              <m:t>UL, BWP</m:t>
            </m:r>
          </m:sup>
        </m:sSubSup>
      </m:oMath>
      <w:r w:rsidRPr="00DE0B89">
        <w:rPr>
          <w:lang w:eastAsia="zh-CN"/>
        </w:rPr>
        <w:t xml:space="preserve"> </w:t>
      </w:r>
      <w:r w:rsidRPr="00DE0B89">
        <w:t xml:space="preserve">is </w:t>
      </w:r>
      <w:r w:rsidRPr="00DE0B89">
        <w:rPr>
          <w:lang w:eastAsia="zh-CN"/>
        </w:rPr>
        <w:t xml:space="preserve">the size of the active UL bandwidth part, </w:t>
      </w:r>
      <m:oMath>
        <m:sSubSup>
          <m:sSubSupPr>
            <m:ctrlPr>
              <w:rPr>
                <w:rFonts w:ascii="Cambria Math" w:hAnsi="Cambria Math" w:cs="宋体"/>
                <w:i/>
                <w:iCs/>
              </w:rPr>
            </m:ctrlPr>
          </m:sSubSupPr>
          <m:e>
            <m:r>
              <w:rPr>
                <w:rFonts w:ascii="Cambria Math" w:hAnsi="Cambria Math"/>
              </w:rPr>
              <m:t>N</m:t>
            </m:r>
          </m:e>
          <m:sub>
            <m:r>
              <w:rPr>
                <w:rFonts w:ascii="Cambria Math" w:hAnsi="Cambria Math"/>
              </w:rPr>
              <m:t>UL, BWP</m:t>
            </m:r>
          </m:sub>
          <m:sup>
            <m:r>
              <w:rPr>
                <w:rFonts w:ascii="Cambria Math" w:hAnsi="Cambria Math"/>
              </w:rPr>
              <m:t>start</m:t>
            </m:r>
          </m:sup>
        </m:sSubSup>
      </m:oMath>
      <w:r w:rsidRPr="00DE0B89">
        <w:rPr>
          <w:lang w:eastAsia="zh-CN"/>
        </w:rPr>
        <w:t xml:space="preserve"> is defined as in clause 4.4.4.4 of [4, TS 38.211] and </w:t>
      </w:r>
      <m:oMath>
        <m:r>
          <w:rPr>
            <w:rFonts w:ascii="Cambria Math" w:hAnsi="Cambria Math"/>
            <w:lang w:eastAsia="zh-CN"/>
          </w:rPr>
          <m:t>K1</m:t>
        </m:r>
      </m:oMath>
      <w:r w:rsidRPr="00DE0B89">
        <w:rPr>
          <w:lang w:eastAsia="zh-CN"/>
        </w:rPr>
        <w:t xml:space="preserve"> is given by higher layer parameter </w:t>
      </w:r>
      <w:r w:rsidRPr="00DE0B89">
        <w:rPr>
          <w:i/>
        </w:rPr>
        <w:t>resourceAllocationType1GranularityDCI-0-2</w:t>
      </w:r>
      <w:r w:rsidRPr="00DE0B89">
        <w:rPr>
          <w:i/>
          <w:lang w:eastAsia="zh-CN"/>
        </w:rPr>
        <w:t xml:space="preserve">. </w:t>
      </w:r>
      <w:r w:rsidRPr="00DE0B89">
        <w:rPr>
          <w:lang w:eastAsia="zh-CN"/>
        </w:rPr>
        <w:t xml:space="preserve">If the higher layer parameter </w:t>
      </w:r>
      <w:r w:rsidRPr="00DE0B89">
        <w:rPr>
          <w:i/>
        </w:rPr>
        <w:t>resourceAllocationType1GranularityDCI-0-2</w:t>
      </w:r>
      <w:r w:rsidRPr="00DE0B89">
        <w:rPr>
          <w:lang w:eastAsia="zh-CN"/>
        </w:rPr>
        <w:t xml:space="preserve"> is not configured, </w:t>
      </w:r>
      <m:oMath>
        <m:r>
          <w:rPr>
            <w:rFonts w:ascii="Cambria Math" w:hAnsi="Cambria Math"/>
            <w:lang w:eastAsia="zh-CN"/>
          </w:rPr>
          <m:t>K1</m:t>
        </m:r>
      </m:oMath>
      <w:r w:rsidRPr="00DE0B89">
        <w:rPr>
          <w:lang w:eastAsia="zh-CN"/>
        </w:rPr>
        <w:t xml:space="preserve"> is equal to 1.</w:t>
      </w:r>
    </w:p>
    <w:p w14:paraId="12CC1F3A" w14:textId="77777777" w:rsidR="004B52DD" w:rsidRPr="00DE0B89" w:rsidRDefault="004B52DD" w:rsidP="004B52DD">
      <w:pPr>
        <w:pStyle w:val="B2"/>
      </w:pPr>
      <w:r w:rsidRPr="00DE0B89">
        <w:lastRenderedPageBreak/>
        <w:t>-</w:t>
      </w:r>
      <w:r w:rsidRPr="00DE0B89">
        <w:tab/>
      </w:r>
      <w:r w:rsidRPr="00DE0B89">
        <w:rPr>
          <w:lang w:eastAsia="zh-CN"/>
        </w:rPr>
        <w:t xml:space="preserve">If </w:t>
      </w:r>
      <w:r w:rsidRPr="00DE0B89">
        <w:rPr>
          <w:i/>
        </w:rPr>
        <w:t>resourceAllocationDCI-0-2-r16</w:t>
      </w:r>
      <w:r w:rsidRPr="00DE0B89">
        <w:rPr>
          <w:lang w:eastAsia="zh-CN"/>
        </w:rPr>
        <w:t xml:space="preserve"> is configured as '</w:t>
      </w:r>
      <w:r w:rsidRPr="00DE0B89">
        <w:rPr>
          <w:i/>
          <w:lang w:eastAsia="zh-CN"/>
        </w:rPr>
        <w:t>dynamicSwitch'</w:t>
      </w:r>
      <w:r w:rsidRPr="00DE0B89">
        <w:rPr>
          <w:lang w:eastAsia="zh-CN"/>
        </w:rPr>
        <w:t xml:space="preserve">, the MSB bit is used to indicate resource allocation type 0 or resource allocation type 1, where the bit value of 0 indicates resource allocation type 0 and the bit value of 1 indicates resource allocation type 1. </w:t>
      </w:r>
    </w:p>
    <w:p w14:paraId="3BD6A141" w14:textId="1D445F10" w:rsidR="004B52DD" w:rsidRPr="00DE0B89" w:rsidRDefault="004B52DD" w:rsidP="004B52DD">
      <w:pPr>
        <w:pStyle w:val="B2"/>
        <w:rPr>
          <w:lang w:eastAsia="zh-CN"/>
        </w:rPr>
      </w:pPr>
      <w:r w:rsidRPr="00DE0B89">
        <w:rPr>
          <w:lang w:eastAsia="zh-CN"/>
        </w:rPr>
        <w:t>-</w:t>
      </w:r>
      <w:r w:rsidRPr="00DE0B89">
        <w:rPr>
          <w:lang w:eastAsia="zh-CN"/>
        </w:rPr>
        <w:tab/>
        <w:t xml:space="preserve">For resource allocation type 0, the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DE0B89">
        <w:t xml:space="preserve"> </w:t>
      </w:r>
      <w:r w:rsidRPr="00DE0B89">
        <w:rPr>
          <w:lang w:eastAsia="zh-CN"/>
        </w:rPr>
        <w:t>LSBs provide the resource allocation as defined in Clause 6.1.2.2.1 of [6, TS 38.214].</w:t>
      </w:r>
    </w:p>
    <w:p w14:paraId="33F50265" w14:textId="77777777" w:rsidR="004B52DD" w:rsidRPr="00DE0B89" w:rsidRDefault="004B52DD" w:rsidP="004B52DD">
      <w:pPr>
        <w:pStyle w:val="B2"/>
        <w:rPr>
          <w:lang w:eastAsia="zh-CN"/>
        </w:rPr>
      </w:pPr>
      <w:r w:rsidRPr="00DE0B89">
        <w:rPr>
          <w:lang w:eastAsia="zh-CN"/>
        </w:rPr>
        <w:t>-</w:t>
      </w:r>
      <w:r w:rsidRPr="00DE0B89">
        <w:rPr>
          <w:lang w:eastAsia="zh-CN"/>
        </w:rPr>
        <w:tab/>
        <w:t>For r</w:t>
      </w:r>
      <w:r w:rsidRPr="00DE0B89">
        <w:t>esource allocation type 1</w:t>
      </w:r>
      <w:r w:rsidRPr="00DE0B89">
        <w:rPr>
          <w:lang w:eastAsia="zh-CN"/>
        </w:rPr>
        <w:t>, t</w:t>
      </w:r>
      <w:r w:rsidRPr="00DE0B89">
        <w:t xml:space="preserve">he </w:t>
      </w:r>
      <w:r w:rsidRPr="00DE0B89">
        <w:rPr>
          <w:lang w:eastAsia="zh-CN"/>
        </w:rPr>
        <w:fldChar w:fldCharType="begin"/>
      </w:r>
      <w:r w:rsidRPr="00DE0B89">
        <w:rPr>
          <w:lang w:eastAsia="zh-CN"/>
        </w:rPr>
        <w:instrText xml:space="preserve"> QUOTE </w:instrText>
      </w:r>
      <w:r w:rsidR="005374F6">
        <w:rPr>
          <w:position w:val="-6"/>
        </w:rPr>
        <w:pict w14:anchorId="2796EC56">
          <v:shape id="_x0000_i1035"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9CD&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809CD&quot; wsp:rsidP=&quot;00E809CD&quot;&gt;&lt;m:oMathPara&gt;&lt;m:oMath&gt;&lt;m:d&gt;&lt;m:dPr&gt;&lt;m:begChr m:val=&quot;a??&quot;/&gt;&lt;m:endChr m:val=&quot;a?‰&quot;/&gt;&lt;m:ctrlPr&gt;&lt;aml:annotation aml:id=&quot;0&quot; w:type=&quot;Wor===d.Insertion&quot; aml:author=&quot;1589&quot; aml:createdate=&quot;2022-03-27T11:01: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1:01: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d&gt;&lt;m:dPr&gt;&lt;m:ctrlPr&gt;&lt;aml:annotation aml:id=&quot;9&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r&gt;&lt;aml:annotation aml:id=&quot;13&quot; w:type=&quot;Word.Insertion&quot; aml:author=&quot;1589&quot; aml:createdate=&quot;2022-03-27T11:01: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instrText xml:space="preserve"> </w:instrText>
      </w:r>
      <w:r w:rsidRPr="00DE0B89">
        <w:rPr>
          <w:lang w:eastAsia="zh-CN"/>
        </w:rPr>
        <w:fldChar w:fldCharType="separate"/>
      </w:r>
      <w:r w:rsidR="005374F6">
        <w:rPr>
          <w:position w:val="-6"/>
        </w:rPr>
        <w:pict w14:anchorId="63F55830">
          <v:shape id="_x0000_i1036"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9CD&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E809CD&quot; wsp:rsidP=&quot;00E809CD&quot;&gt;&lt;m:oMathPara&gt;&lt;m:oMath&gt;&lt;m:d&gt;&lt;m:dPr&gt;&lt;m:begChr m:val=&quot;a??&quot;/&gt;&lt;m:endChr m:val=&quot;a?‰&quot;/&gt;&lt;m:ctrlPr&gt;&lt;aml:annotation aml:id=&quot;0&quot; w:type=&quot;Wor===d.Insertion&quot; aml:author=&quot;1589&quot; aml:createdate=&quot;2022-03-27T11:01:00Z&quot;&gt;&lt;aml:content&gt;&lt;w:rPr&gt;&lt;w:rFonts w:ascii=&quot;Cambria Math&quot; w:h-ansi=&quot;Cambria Math&quot;/&gt;&lt;wx:font wx:val=&quot;Cambria Math&quot;/&gt;&lt;w:i/&gt;&lt;/w:rPr&gt;&lt;/aml:content&gt;&lt;/aml:annotation&gt;&lt;/m:ctrlPr&gt;&lt;/m:dPr&gt;&lt;m:e&gt;&lt;m:func&gt;&lt;m:funcPr&gt;&lt;m:ctrlPr&gt;&lt;aml:annotation aml:id=&quot;1&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sSubPr&gt;&lt;m:e&gt;&lt;m:r&gt;&lt;aml:annotation aml:id=&quot;3&quot; w:type=&quot;Word.Insertion&quot; aml:author=&quot;1589&quot; aml:createdate=&quot;2022-03-27T11:01: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sub&gt;&lt;/m:sSub&gt;&lt;/m:fName&gt;&lt;m:e&gt;&lt;m:d&gt;&lt;m:dPr&gt;&lt;m:ctrlPr&gt;&lt;aml:annotation aml:id=&quot;5&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6&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7&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8&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d&gt;&lt;m:dPr&gt;&lt;m:ctrlPr&gt;&lt;aml:annotation aml:id=&quot;9&quot; w:type=&quot;Word.Insertion&quot; aml:author=&quot;1589&quot; aml:createdate=&quot;2022-03-27T11:01:00Z&quot;&gt;&lt;aml:content&gt;&lt;w:rPr&gt;&lt;w:rFonts w:ascii=&quot;Cambria Math&quot; w:h-ansi=&quot;Cambria Math&quot;/&gt;&lt;wx:font wx:val=&quot;Cambria Math&quot;/&gt;&lt;w:i/&gt;&lt;w:lang w:fareast=&quot;ZH-CN&quot;/&gt;&lt;/w:rPr&gt;&lt;/aml:content&gt;&lt;/aml:annotation&gt;&lt;/m:ctrlPr&gt;&lt;/m:dPr&gt;&lt;m:e&gt;&lt;m:sSub&gt;&lt;m:sSubPr&gt;&lt;m:ctrlPr&gt;&lt;aml:annotation aml:id=&quot;10&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11&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12&quot; w:type=&quot;Word.Insertion&quot; aml:author=&quot;1589&quot; aml:createdate=&quot;2022-03-27T11:01:00Z&quot;&gt;&lt;aml:content&gt;&lt;w:rPr&gt;&lt;w:rFonts w:ascii=&quot;Cambria Math&quot; w:fareast=&quot;Cambria Math&quot; w:h-ansi=&quot;Cambria Math&quot; w:cs=&quot;Cambria Math&quot;/&gt;&lt;wx:font wx:val=&quot;Cambria Math&quot;/&gt;&lt;w:i/&gt;&lt;w:lang w:fareast=&quot;ZH-CN&quot;/&gt;&lt;/w:rPr&gt;&lt;m:t&gt;RBG, K1&lt;/m:t&gt;&lt;/aml:content&gt;&lt;/aml:annotation&gt;&lt;/m:r&gt;&lt;/m:sub&gt;&lt;/m:sSub&gt;&lt;m:r&gt;&lt;aml:annotation aml:id=&quot;13&quot; w:type=&quot;Word.Insertion&quot; aml:author=&quot;1589&quot; aml:createdate=&quot;2022-03-27T11:01:00Z&quot;&gt;&lt;aml:content&gt;&lt;w:rPr&gt;&lt;w:rFonts w:ascii=&quot;Cambria Math&quot; w:h-ansi=&quot;Cambria Math&quot;/&gt;&lt;wx:font wx:val=&quot;Cambria Math&quot;/&gt;&lt;w:i/&gt;&lt;w:lang w:fareast=&quot;ZH-CN&quot;/&gt;&lt;/w:rPr&gt;&lt;m:t&gt;+1&lt;/m:t&gt;&lt;/aml:content&gt;&lt;/aml:annotation&gt;&lt;/m:r&gt;&lt;/m:e&gt;&lt;/m:d&gt;&lt;m:r&gt;&lt;aml:annotation aml:id=&quot;14&quot; w:type=&quot;Word.Insertion&quot; aml:author=&quot;1589&quot; aml:createdate=&quot;2022-03-27T11:01:00Z&quot;&gt;&lt;aml:content&gt;&lt;w:rPr&gt;&lt;w:rFonts w:ascii=&quot;Cambria Math&quot; w:h-ansi=&quot;Cambria Math&quot;/&gt;&lt;wx:font wx:val=&quot;Cambria Math&quot;/&gt;&lt;w:i/&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lang w:eastAsia="zh-CN"/>
        </w:rPr>
        <w:fldChar w:fldCharType="end"/>
      </w:r>
      <w:r w:rsidRPr="00DE0B89">
        <w:rPr>
          <w:lang w:eastAsia="zh-CN"/>
        </w:rPr>
        <w:t xml:space="preserve"> </w:t>
      </w:r>
      <w:r w:rsidRPr="00DE0B89">
        <w:t>LSBs provide the resource allocation</w:t>
      </w:r>
      <w:r w:rsidRPr="00DE0B89">
        <w:rPr>
          <w:lang w:eastAsia="zh-CN"/>
        </w:rPr>
        <w:t xml:space="preserve"> as follows:</w:t>
      </w:r>
    </w:p>
    <w:p w14:paraId="5969B6FB" w14:textId="77777777" w:rsidR="004B52DD" w:rsidRPr="00DE0B89" w:rsidRDefault="004B52DD" w:rsidP="004B52DD">
      <w:pPr>
        <w:pStyle w:val="B3"/>
        <w:rPr>
          <w:lang w:eastAsia="zh-CN"/>
        </w:rPr>
      </w:pPr>
      <w:r w:rsidRPr="00DE0B89">
        <w:rPr>
          <w:lang w:eastAsia="zh-CN"/>
        </w:rPr>
        <w:t>-</w:t>
      </w:r>
      <w:r w:rsidRPr="00DE0B89">
        <w:rPr>
          <w:lang w:eastAsia="zh-CN"/>
        </w:rPr>
        <w:tab/>
        <w:t>For PUSCH hopping with resource allocation type 1:</w:t>
      </w:r>
    </w:p>
    <w:p w14:paraId="479D904D" w14:textId="173AD0D4" w:rsidR="004B52DD" w:rsidRPr="00DE0B89" w:rsidRDefault="004B52DD" w:rsidP="004B52DD">
      <w:pPr>
        <w:ind w:left="1418" w:hanging="284"/>
        <w:rPr>
          <w:lang w:eastAsia="zh-CN"/>
        </w:rPr>
      </w:pPr>
      <w:r w:rsidRPr="00DE0B89">
        <w:rPr>
          <w:lang w:eastAsia="zh-CN"/>
        </w:rPr>
        <w:t>-</w:t>
      </w:r>
      <w:r w:rsidRPr="00DE0B89">
        <w:rPr>
          <w:lang w:eastAsia="zh-CN"/>
        </w:rPr>
        <w:tab/>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UL</m:t>
            </m:r>
            <m:r>
              <m:rPr>
                <m:sty m:val="p"/>
              </m:rPr>
              <w:rPr>
                <w:rFonts w:ascii="Cambria Math" w:hAnsi="Cambria Math"/>
                <w:lang w:eastAsia="zh-CN"/>
              </w:rPr>
              <m:t>_</m:t>
            </m:r>
            <m:r>
              <w:rPr>
                <w:rFonts w:ascii="Cambria Math" w:hAnsi="Cambria Math"/>
                <w:lang w:eastAsia="zh-CN"/>
              </w:rPr>
              <m:t>hop</m:t>
            </m:r>
          </m:sub>
        </m:sSub>
        <m:r>
          <m:rPr>
            <m:sty m:val="p"/>
          </m:rPr>
          <w:rPr>
            <w:rFonts w:ascii="Cambria Math" w:hAnsi="Cambria Math"/>
            <w:lang w:eastAsia="zh-CN"/>
          </w:rPr>
          <m:t xml:space="preserve"> </m:t>
        </m:r>
      </m:oMath>
      <w:r w:rsidRPr="00DE0B89">
        <w:rPr>
          <w:lang w:eastAsia="zh-CN"/>
        </w:rPr>
        <w:t xml:space="preserve">MSB bits are used to indicate the frequency offset according to Clause 6.3 of [6, TS 38.214], where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UL_hop</m:t>
            </m:r>
          </m:sub>
        </m:sSub>
        <m:r>
          <w:rPr>
            <w:rFonts w:ascii="Cambria Math" w:hAnsi="Cambria Math"/>
            <w:lang w:val="en-US" w:eastAsia="en-GB"/>
          </w:rPr>
          <m:t>=1</m:t>
        </m:r>
      </m:oMath>
      <w:r w:rsidRPr="00DE0B89">
        <w:rPr>
          <w:lang w:eastAsia="zh-CN"/>
        </w:rPr>
        <w:t xml:space="preserve"> if the higher layer parameter </w:t>
      </w:r>
      <w:r w:rsidRPr="00DE0B89">
        <w:rPr>
          <w:i/>
        </w:rPr>
        <w:t>frequencyHoppingOffsetListsDCI-0-2</w:t>
      </w:r>
      <w:r w:rsidRPr="00DE0B89">
        <w:rPr>
          <w:lang w:eastAsia="zh-CN"/>
        </w:rPr>
        <w:t xml:space="preserve"> contains two offset values and </w:t>
      </w:r>
      <m:oMath>
        <m:sSub>
          <m:sSubPr>
            <m:ctrlPr>
              <w:rPr>
                <w:rFonts w:ascii="Cambria Math" w:hAnsi="Cambria Math"/>
                <w:i/>
                <w:lang w:val="en-US" w:eastAsia="en-GB"/>
              </w:rPr>
            </m:ctrlPr>
          </m:sSubPr>
          <m:e>
            <m:r>
              <w:rPr>
                <w:rFonts w:ascii="Cambria Math" w:hAnsi="Cambria Math"/>
                <w:lang w:val="en-US" w:eastAsia="en-GB"/>
              </w:rPr>
              <m:t>N</m:t>
            </m:r>
          </m:e>
          <m:sub>
            <m:r>
              <w:rPr>
                <w:rFonts w:ascii="Cambria Math" w:hAnsi="Cambria Math"/>
                <w:lang w:val="en-US" w:eastAsia="en-GB"/>
              </w:rPr>
              <m:t>UL_hop</m:t>
            </m:r>
          </m:sub>
        </m:sSub>
        <m:r>
          <w:rPr>
            <w:rFonts w:ascii="Cambria Math" w:hAnsi="Cambria Math"/>
            <w:lang w:val="en-US" w:eastAsia="en-GB"/>
          </w:rPr>
          <m:t xml:space="preserve">=2 </m:t>
        </m:r>
      </m:oMath>
      <w:r w:rsidRPr="00DE0B89">
        <w:rPr>
          <w:lang w:eastAsia="zh-CN"/>
        </w:rPr>
        <w:t xml:space="preserve">if the higher layer parameter </w:t>
      </w:r>
      <w:r w:rsidRPr="00DE0B89">
        <w:rPr>
          <w:i/>
        </w:rPr>
        <w:t>frequencyHoppingOffsetListsDCI-0-2</w:t>
      </w:r>
      <w:r w:rsidRPr="00DE0B89">
        <w:rPr>
          <w:lang w:eastAsia="zh-CN"/>
        </w:rPr>
        <w:t xml:space="preserve"> contains four offset values</w:t>
      </w:r>
    </w:p>
    <w:p w14:paraId="02B5C101" w14:textId="77777777" w:rsidR="004B52DD" w:rsidRPr="00DE0B89" w:rsidRDefault="004B52DD" w:rsidP="004B52DD">
      <w:pPr>
        <w:ind w:left="1418" w:hanging="284"/>
        <w:rPr>
          <w:lang w:eastAsia="zh-CN"/>
        </w:rPr>
      </w:pPr>
      <w:r w:rsidRPr="00DE0B89">
        <w:rPr>
          <w:lang w:eastAsia="zh-CN"/>
        </w:rPr>
        <w:t>-</w:t>
      </w:r>
      <w:r w:rsidRPr="00DE0B89">
        <w:rPr>
          <w:lang w:eastAsia="zh-CN"/>
        </w:rPr>
        <w:tab/>
      </w:r>
      <w:r w:rsidRPr="00DE0B89">
        <w:rPr>
          <w:sz w:val="18"/>
          <w:szCs w:val="18"/>
          <w:lang w:eastAsia="zh-CN"/>
        </w:rPr>
        <w:fldChar w:fldCharType="begin"/>
      </w:r>
      <w:r w:rsidRPr="00DE0B89">
        <w:rPr>
          <w:sz w:val="18"/>
          <w:szCs w:val="18"/>
          <w:lang w:eastAsia="zh-CN"/>
        </w:rPr>
        <w:instrText xml:space="preserve"> QUOTE </w:instrText>
      </w:r>
      <w:r w:rsidR="005374F6">
        <w:rPr>
          <w:position w:val="-7"/>
        </w:rPr>
        <w:pict w14:anchorId="7D0F0DE2">
          <v:shape id="_x0000_i1037" type="#_x0000_t75" style="width:180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2BEB&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262BEB&quot; wsp:rsidP=&quot;00262BEB&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d&gt;&lt;m:dPr&gt;&lt;m:ctrlPr&gt;&lt;aml:annotation aml:id=&quot;9&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11&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2&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r&gt;&lt;aml:annotation aml:id=&quot;13&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1&lt;/m:t&gt;&lt;/aml:content&gt;&lt;/aml:annotation&gt;&lt;/m:r&gt;&lt;/m:e&gt;&lt;/m:d&gt;&lt;m:r&gt;&lt;aml:annotation aml:id=&quot;1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e&gt;&lt;/m:d&gt;&lt;/m:e&gt;&lt;/m:func&gt;&lt;/m:e&gt;&lt;/m:d&gt;&lt;m:r&gt;&lt;aml:annotation aml:id=&quot;15&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lt;/m:t&gt;&lt;/aml:content&gt;&lt;/aml:annotation&gt;&lt;/m:r&gt;&lt;m:sSub&gt;&lt;m:sSubPr&gt;&lt;m:ctrlPr&gt;&lt;aml:annotation aml:id=&quot;16&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sSubPr&gt;&lt;m:e&gt;&lt;m:r&gt;&lt;aml:annotation aml:id=&quot;17&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N&lt;/m:t&gt;&lt;/aml:content&gt;&lt;/aml:annotation&gt;&lt;/m:r&gt;&lt;/m:e&gt;&lt;m:sub&gt;&lt;m:r&gt;&lt;aml:annotation aml:id=&quot;18&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UL_ho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rPr>
          <w:sz w:val="18"/>
          <w:szCs w:val="18"/>
          <w:lang w:eastAsia="zh-CN"/>
        </w:rPr>
        <w:instrText xml:space="preserve"> </w:instrText>
      </w:r>
      <w:r w:rsidRPr="00DE0B89">
        <w:rPr>
          <w:sz w:val="18"/>
          <w:szCs w:val="18"/>
          <w:lang w:eastAsia="zh-CN"/>
        </w:rPr>
        <w:fldChar w:fldCharType="separate"/>
      </w:r>
      <w:r w:rsidR="005374F6">
        <w:rPr>
          <w:position w:val="-7"/>
        </w:rPr>
        <w:pict w14:anchorId="45949176">
          <v:shape id="_x0000_i1038" type="#_x0000_t75" style="width:180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2BEB&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262BEB&quot; wsp:rsidP=&quot;00262BEB&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d&gt;&lt;m:dPr&gt;&lt;m:ctrlPr&gt;&lt;aml:annotation aml:id=&quot;9&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aml:content&gt;&lt;/aml:annotation&gt;&lt;/m:ctrlPr&gt;&lt;/m:dPr&gt;&lt;m:e&gt;&lt;m:sSub&gt;&lt;m:sSubPr&gt;&lt;m:ctrlP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aml:content&gt;&lt;/aml:annotation&gt;&lt;/m:ctrlPr&gt;&lt;/m:sSubPr&gt;&lt;m:e&gt;&lt;m:r&gt;&lt;aml:annotation aml:id=&quot;11&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2&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 K1&lt;/m:t&gt;&lt;/aml:content&gt;&lt;/aml:annotation&gt;&lt;/m:r&gt;&lt;/m:sub&gt;&lt;/m:sSub&gt;&lt;m:r&gt;&lt;aml:annotation aml:id=&quot;13&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1&lt;/m:t&gt;&lt;/aml:content&gt;&lt;/aml:annotation&gt;&lt;/m:r&gt;&lt;/m:e&gt;&lt;/m:d&gt;&lt;m:r&gt;&lt;aml:annotation aml:id=&quot;14&quot; w:type=&quot;Word.Insertion&quot; aml:author=&quot;1589&quot; aml:createdate=&quot;2022-03-27T11:04:00Z&quot;&gt;&lt;aml:content&gt;&lt;w:rPr&gt;&lt;w:rFonts w:ascii=&quot;Cambria Math&quot; w:h-ansi=&quot;Cambria Math&quot;/&gt;&lt;wx:font wx:val=&quot;Cambria Math&quot;/&gt;&lt;w:i/&gt;&lt;w:color w:val=&quot;auto&quot;/&gt;&lt;w:lang w:fareast=&quot;ZH-CN&quot;/&gt;&lt;/w:rPr&gt;&lt;m:t&gt;/2&lt;/m:t&gt;&lt;/aml:content&gt;&lt;/aml:annotation&gt;&lt;/m:r&gt;&lt;/m:e&gt;&lt;/m:d&gt;&lt;/m:e&gt;&lt;/m:func&gt;&lt;/m:e&gt;&lt;/m:d&gt;&lt;m:r&gt;&lt;aml:annotation aml:id=&quot;15&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lt;/m:t&gt;&lt;/aml:content&gt;&lt;/aml:annotation&gt;&lt;/m:r&gt;&lt;m:sSub&gt;&lt;m:sSubPr&gt;&lt;m:ctrlPr&gt;&lt;aml:annotation aml:id=&quot;16&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aml:content&gt;&lt;/aml:annotation&gt;&lt;/m:ctrlPr&gt;&lt;/m:sSubPr&gt;&lt;m:e&gt;&lt;m:r&gt;&lt;aml:annotation aml:id=&quot;17&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N&lt;/m:t&gt;&lt;/aml:content&gt;&lt;/aml:annotation&gt;&lt;/m:r&gt;&lt;/m:e&gt;&lt;m:sub&gt;&lt;m:r&gt;&lt;aml:annotation aml:id=&quot;18&quot; w:type=&quot;Word.Insertion&quot; aml:author=&quot;1589&quot; aml:createdate=&quot;2022-03-27T11:04:00Z&quot;&gt;&lt;aml:content&gt;&lt;w:rPr&gt;&lt;w:rFonts w:ascii=&quot;Cambria Math&quot; w:h-ansi=&quot;Cambria Math&quot;/&gt;&lt;wx:font wx:val=&quot;Cambria Math&quot;/&gt;&lt;w:i/&gt;&lt;w:color w:val=&quot;auto&quot;/&gt;&lt;w:lang w:fareast=&quot;EN-GB&quot;/&gt;&lt;/w:rPr&gt;&lt;m:t&gt;UL_ho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DE0B89">
        <w:rPr>
          <w:sz w:val="18"/>
          <w:szCs w:val="18"/>
          <w:lang w:eastAsia="zh-CN"/>
        </w:rPr>
        <w:fldChar w:fldCharType="end"/>
      </w:r>
      <w:r w:rsidRPr="00DE0B89">
        <w:rPr>
          <w:sz w:val="18"/>
          <w:szCs w:val="18"/>
          <w:lang w:eastAsia="zh-CN"/>
        </w:rPr>
        <w:t xml:space="preserve"> </w:t>
      </w:r>
      <w:r w:rsidRPr="00DE0B89">
        <w:rPr>
          <w:lang w:eastAsia="zh-CN"/>
        </w:rPr>
        <w:t>bits provide the frequency domain resource allocation according to Clause 6.1.2.2.2 of [6, TS 38.214]</w:t>
      </w:r>
    </w:p>
    <w:p w14:paraId="11B9ED7A" w14:textId="77777777" w:rsidR="004B52DD" w:rsidRPr="00DE0B89" w:rsidRDefault="004B52DD" w:rsidP="004B52DD">
      <w:pPr>
        <w:ind w:left="1135" w:hanging="284"/>
        <w:rPr>
          <w:lang w:eastAsia="zh-CN"/>
        </w:rPr>
      </w:pPr>
      <w:r w:rsidRPr="00DE0B89">
        <w:rPr>
          <w:lang w:eastAsia="zh-CN"/>
        </w:rPr>
        <w:t>-</w:t>
      </w:r>
      <w:r w:rsidRPr="00DE0B89">
        <w:rPr>
          <w:lang w:eastAsia="zh-CN"/>
        </w:rPr>
        <w:tab/>
        <w:t>For non-PUSCH hopping with resource allocation type 1:</w:t>
      </w:r>
    </w:p>
    <w:p w14:paraId="24D817F3" w14:textId="77777777" w:rsidR="004B52DD" w:rsidRPr="00DE0B89" w:rsidRDefault="004B52DD" w:rsidP="004B52DD">
      <w:pPr>
        <w:ind w:left="1418" w:hanging="284"/>
        <w:rPr>
          <w:lang w:eastAsia="zh-CN"/>
        </w:rPr>
      </w:pPr>
      <w:r w:rsidRPr="00DE0B89">
        <w:rPr>
          <w:lang w:eastAsia="zh-CN"/>
        </w:rPr>
        <w:t>-</w:t>
      </w:r>
      <w:r w:rsidRPr="00DE0B89">
        <w:rPr>
          <w:lang w:eastAsia="zh-CN"/>
        </w:rPr>
        <w:tab/>
      </w:r>
      <w:r w:rsidRPr="00DE0B89">
        <w:rPr>
          <w:sz w:val="18"/>
          <w:szCs w:val="18"/>
          <w:lang w:eastAsia="zh-CN"/>
        </w:rPr>
        <w:fldChar w:fldCharType="begin"/>
      </w:r>
      <w:r w:rsidRPr="00DE0B89">
        <w:rPr>
          <w:sz w:val="18"/>
          <w:szCs w:val="18"/>
          <w:lang w:eastAsia="zh-CN"/>
        </w:rPr>
        <w:instrText xml:space="preserve"> QUOTE </w:instrText>
      </w:r>
      <w:r w:rsidR="005374F6">
        <w:rPr>
          <w:position w:val="-6"/>
        </w:rPr>
        <w:pict w14:anchorId="6F9D272B">
          <v:shape id="_x0000_i1039"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3DBC&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33DBC&quot; wsp:rsidP=&quot;00D33DBC&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9&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1&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d&gt;&lt;m:dPr&gt;&lt;m:ctrlPr&gt;&lt;aml:annotation aml:id=&quot;1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13&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14&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5&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16&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8&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r&gt;&lt;aml:annotation aml:id=&quot;19&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1&lt;/m:t&gt;&lt;/aml:content&gt;&lt;/aml:annotation&gt;&lt;/m:r&gt;&lt;/m:e&gt;&lt;/m:d&gt;&lt;m:r&gt;&lt;aml:annotation aml:id=&quot;20&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sz w:val="18"/>
          <w:szCs w:val="18"/>
          <w:lang w:eastAsia="zh-CN"/>
        </w:rPr>
        <w:instrText xml:space="preserve"> </w:instrText>
      </w:r>
      <w:r w:rsidRPr="00DE0B89">
        <w:rPr>
          <w:sz w:val="18"/>
          <w:szCs w:val="18"/>
          <w:lang w:eastAsia="zh-CN"/>
        </w:rPr>
        <w:fldChar w:fldCharType="separate"/>
      </w:r>
      <w:r w:rsidR="005374F6">
        <w:rPr>
          <w:position w:val="-6"/>
        </w:rPr>
        <w:pict w14:anchorId="7AF48B83">
          <v:shape id="_x0000_i1040" type="#_x0000_t75" style="width:137pt;height: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3DBC&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D33DBC&quot; wsp:rsidP=&quot;00D33DBC&quot;&gt;&lt;m:oMathPara&gt;&lt;m:oMath&gt;&lt;m:d&gt;&lt;m:dPr&gt;&lt;m:begChr m:val=&quot;a??&quot;/&gt;&lt;m:endChr m:val=&quot;a?‰&quot;/&gt;&lt;m:ctrlPr&gt;&lt;aml:annotation aml:id=&quot;0&quot; w:type=&quot;Wor===d.Insertion&quot; aml:author=&quot;1589&quot; aml:createdate=&quot;2022-03-27T11:04:00Z&quot;&gt;&lt;aml:content&gt;&lt;w:rPr&gt;&lt;w:rFonts w:ascii=&quot;Cambria Math&quot; w:h-ansi=&quot;Cambria Math&quot;/&gt;&lt;wx:font wx:val=&quot;Cambria Math&quot;/&gt;&lt;w:color w:val=&quot;auto&quot;/&gt;&lt;w:lang w:fareast=&quot;EN-GB&quot;/&gt;&lt;/w:rPr&gt;&lt;/aml:content&gt;&lt;/aml:annotation&gt;&lt;/m:ctrlPr&gt;&lt;/m:dPr&gt;&lt;m:e&gt;&lt;m:func&gt;&lt;m:funcPr&gt;&lt;m:ctrlPr&gt;&lt;aml:annotation aml:id=&quot;1&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funcPr&gt;&lt;m:fName&gt;&lt;m:sSub&gt;&lt;m:sSubPr&gt;&lt;m:ctrlPr&gt;&lt;aml:annotation aml:id=&quot;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sSubPr&gt;&lt;m:e&gt;&lt;m:r&gt;&lt;aml:annotation aml:id=&quot;3&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EN-GB&quot;/&gt;&lt;/w:rPr&gt;&lt;m:t&gt;log&lt;/m:t&gt;&lt;/aml:content&gt;&lt;/aml:annotation&gt;&lt;/m:r&gt;&lt;/m:e&gt;&lt;m:sub&gt;&lt;m:r&gt;&lt;aml:annotation aml:id=&quot;4&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sub&gt;&lt;/m:sSub&gt;&lt;/m:fName&gt;&lt;m:e&gt;&lt;m:d&gt;&lt;m:dPr&gt;&lt;m:ctrlPr&gt;&lt;aml:annotation aml:id=&quot;5&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6&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8&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9&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0&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1&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d&gt;&lt;m:dPr&gt;&lt;m:ctrlPr&gt;&lt;aml:annotation aml:id=&quot;12&quot; w:type=&quot;Word.Insertion&quot; aml:author=&quot;1589&quot; aml:createdate=&quot;2022-03-27T11:04:00Z&quot;&gt;&lt;aml:content&gt;&lt;w:rPr&gt;&lt;w:rFonts w:ascii=&quot;Cambria Math&quot; w:h-ansi=&quot;Cambria Math&quot;/&gt;&lt;wx:font wx:val=&quot;Cambria Math&quot;/&gt;&lt;w:color w:val=&quot;auto&quot;/&gt;&lt;w:lang w:fareast=&quot;ZH-CN&quot;/&gt;&lt;/w:rPr&gt;&lt;/aml:content&gt;&lt;/aml:annotation&gt;&lt;/m:ctrlPr&gt;&lt;/m:dPr&gt;&lt;m:e&gt;&lt;m:sSub&gt;&lt;m:sSubPr&gt;&lt;m:ctrlPr&gt;&lt;aml:annotation aml:id=&quot;13&quot; w:type=&quot;Word.Insertion&quot; aml:author=&quot;1589&quot; aml:createdate=&quot;2022-03-27T11:04:00Z&quot;&gt;&lt;aml:content&gt;&lt;w:rPr&gt;&lt;w:rFonts w:ascii=&quot;Cambria Math&quot; w:fareast=&quot;Cambria Math&quot; w:h-ansi=&quot;Cambria Math&quot; w:cs=&quot;Cambria Math&quot;/&gt;&lt;wx:font wx:val=&quot;Cambria Math&quot;/&gt;&lt;w:color w:val=&quot;auto&quot;/&gt;&lt;w:lang w:fareast=&quot;ZH-CN&quot;/&gt;&lt;/w:rPr&gt;&lt;/aml:content&gt;&lt;/aml:annotation&gt;&lt;/m:ctrlPr&gt;&lt;/m:sSubPr&gt;&lt;m:e&gt;&lt;m:r&gt;&lt;aml:annotation aml:id=&quot;14&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N&lt;/m:t&gt;&lt;/aml:content&gt;&lt;/aml:annotation&gt;&lt;/m:r&gt;&lt;/m:e&gt;&lt;m:sub&gt;&lt;m:r&gt;&lt;aml:annotation aml:id=&quot;15&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RBG&lt;/m:t&gt;&lt;/aml:content&gt;&lt;/aml:annotation&gt;&lt;/m:r&gt;&lt;m:r&gt;&lt;aml:annotation aml:id=&quot;16&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 &lt;/m:t&gt;&lt;/aml:content&gt;&lt;/aml:annotation&gt;&lt;/m:r&gt;&lt;m:r&gt;&lt;aml:annotation aml:id=&quot;17&quot; w:type=&quot;Word.Insertion&quot; aml:author=&quot;1589&quot; aml:createdate=&quot;2022-03-27T11:04:00Z&quot;&gt;&lt;aml:content&gt;&lt;w:rPr&gt;&lt;w:rFonts w:ascii=&quot;Cambria Math&quot; w:fareast=&quot;Cambria Math&quot; w:h-ansi=&quot;Cambria Math&quot; w:cs=&quot;Cambria Math&quot;/&gt;&lt;wx:font wx:val=&quot;Cambria Math&quot;/&gt;&lt;w:i/&gt;&lt;w:color w:val=&quot;auto&quot;/&gt;&lt;w:lang w:fareast=&quot;ZH-CN&quot;/&gt;&lt;/w:rPr&gt;&lt;m:t&gt;K&lt;/m:t&gt;&lt;/aml:content&gt;&lt;/aml:annotation&gt;&lt;/m:r&gt;&lt;m:r&gt;&lt;aml:annotation aml:id=&quot;18&quot; w:type=&quot;Word.Insertion&quot; aml:author=&quot;1589&quot; aml:createdate=&quot;2022-03-27T11:04:00Z&quot;&gt;&lt;aml:content&gt;&lt;m:rPr&gt;&lt;m:sty m:val=&quot;p&quot;/&gt;&lt;/m:rPr&gt;&lt;w:rPr&gt;&lt;w:rFonts w:ascii=&quot;Cambria Math&quot; w:fareast=&quot;Cambria Math&quot; w:h-ansi=&quot;Cambria Math&quot; w:cs=&quot;Cambria Math&quot;/&gt;&lt;wx:font wx:val=&quot;Cambria Math&quot;/&gt;&lt;w:color w:val=&quot;auto&quot;/&gt;&lt;w:lang w:fareast=&quot;ZH-CN&quot;/&gt;&lt;/w:rPr&gt;&lt;m:t&gt;1&lt;/m:t&gt;&lt;/aml:content&gt;&lt;/aml:annotation&gt;&lt;/m:r&gt;&lt;/m:sub&gt;&lt;/m:sSub&gt;&lt;m:r&gt;&lt;aml:annotation aml:id=&quot;19&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1&lt;/m:t&gt;&lt;/aml:content&gt;&lt;/aml:annotation&gt;&lt;/m:r&gt;&lt;/m:e&gt;&lt;/m:d&gt;&lt;m:r&gt;&lt;aml:annotation aml:id=&quot;20&quot; w:type=&quot;Word.Insertion&quot; aml:author=&quot;1589&quot; aml:createdate=&quot;2022-03-27T11:04:00Z&quot;&gt;&lt;aml:content&gt;&lt;m:rPr&gt;&lt;m:sty m:val=&quot;p&quot;/&gt;&lt;/m:rPr&gt;&lt;w:rPr&gt;&lt;w:rFonts w:ascii=&quot;Cambria Math&quot; w:h-ansi=&quot;Cambria Math&quot;/&gt;&lt;wx:font wx:val=&quot;Cambria Math&quot;/&gt;&lt;w:color w:val=&quot;auto&quot;/&gt;&lt;w:lang w:fareast=&quot;ZH-CN&quot;/&gt;&lt;/w:rPr&gt;&lt;m:t&gt;/2&lt;/m:t&gt;&lt;/aml:content&gt;&lt;/aml:annotation&gt;&lt;/m:r&gt;&lt;/m:e&gt;&lt;/m:d&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DE0B89">
        <w:rPr>
          <w:sz w:val="18"/>
          <w:szCs w:val="18"/>
          <w:lang w:eastAsia="zh-CN"/>
        </w:rPr>
        <w:fldChar w:fldCharType="end"/>
      </w:r>
      <w:r w:rsidRPr="00DE0B89">
        <w:rPr>
          <w:sz w:val="18"/>
          <w:szCs w:val="18"/>
          <w:lang w:eastAsia="zh-CN"/>
        </w:rPr>
        <w:t xml:space="preserve"> </w:t>
      </w:r>
      <w:r w:rsidRPr="00DE0B89">
        <w:rPr>
          <w:lang w:eastAsia="zh-CN"/>
        </w:rPr>
        <w:t>bits provide the frequency domain resource allocation according to Clause 6.1.2.2.2 of [6, TS 38.214]</w:t>
      </w:r>
    </w:p>
    <w:p w14:paraId="111B795B" w14:textId="77777777" w:rsidR="004B52DD" w:rsidRPr="00DE0B89" w:rsidRDefault="004B52DD" w:rsidP="004B52DD">
      <w:pPr>
        <w:pStyle w:val="B2"/>
        <w:ind w:firstLine="0"/>
        <w:rPr>
          <w:lang w:eastAsia="zh-CN"/>
        </w:rPr>
      </w:pPr>
      <w:r w:rsidRPr="00DE0B89">
        <w:rPr>
          <w:lang w:eastAsia="zh-CN"/>
        </w:rPr>
        <w:t xml:space="preserve">If "Bandwidth part indicator" field indicates a bandwidth part other than the active bandwidth part and if </w:t>
      </w:r>
      <w:r w:rsidRPr="00DE0B89">
        <w:rPr>
          <w:i/>
        </w:rPr>
        <w:t>resourceAllocationDCI-0-2-r16</w:t>
      </w:r>
      <w:r w:rsidRPr="00DE0B89">
        <w:rPr>
          <w:lang w:eastAsia="zh-CN"/>
        </w:rPr>
        <w:t xml:space="preserve"> is configured as '</w:t>
      </w:r>
      <w:r w:rsidRPr="00DE0B89">
        <w:rPr>
          <w:i/>
          <w:lang w:eastAsia="zh-CN"/>
        </w:rPr>
        <w:t>dynamicSwitch'</w:t>
      </w:r>
      <w:r w:rsidRPr="00DE0B89">
        <w:rPr>
          <w:lang w:eastAsia="zh-CN"/>
        </w:rPr>
        <w:t xml:space="preserve"> for the indicated bandwidth part, the UE assumes resource allocation type 0 for the indicated bandwidth part if the bitwidth of the "Frequency domain resource assignment" field of the active bandwidth part is smaller than the bitwidth of the "Frequency domain resource assignment" field of the indicated bandwidth part.</w:t>
      </w:r>
    </w:p>
    <w:p w14:paraId="660B54C0" w14:textId="77777777" w:rsidR="004B52DD" w:rsidRPr="00DE0B89" w:rsidRDefault="004B52DD" w:rsidP="004B52DD">
      <w:pPr>
        <w:pStyle w:val="B1"/>
        <w:rPr>
          <w:lang w:eastAsia="zh-CN"/>
        </w:rPr>
      </w:pPr>
      <w:r w:rsidRPr="00DE0B89">
        <w:t>-</w:t>
      </w:r>
      <w:r w:rsidRPr="00DE0B89">
        <w:rPr>
          <w:lang w:eastAsia="zh-CN"/>
        </w:rPr>
        <w:tab/>
        <w:t xml:space="preserve">Time domain resource assignment </w:t>
      </w:r>
      <w:r w:rsidRPr="00DE0B89">
        <w:t>–</w:t>
      </w:r>
      <w:r w:rsidRPr="00DE0B89">
        <w:rPr>
          <w:lang w:eastAsia="zh-CN"/>
        </w:rPr>
        <w:t xml:space="preserve"> 0, 1, 2, 3, 4, 5 or 6 bits as defined in Clause 6.1.2.1 of [6, TS38.214]. The bitwidth for this field is determined as </w:t>
      </w:r>
      <w:r w:rsidRPr="00DE0B89">
        <w:rPr>
          <w:lang w:eastAsia="zh-CN"/>
        </w:rPr>
        <w:fldChar w:fldCharType="begin"/>
      </w:r>
      <w:r w:rsidRPr="00DE0B89">
        <w:rPr>
          <w:lang w:eastAsia="zh-CN"/>
        </w:rPr>
        <w:instrText xml:space="preserve"> QUOTE </w:instrText>
      </w:r>
      <w:r w:rsidR="005374F6">
        <w:rPr>
          <w:position w:val="-4"/>
        </w:rPr>
        <w:pict w14:anchorId="12991A34">
          <v:shape id="_x0000_i1041" type="#_x0000_t75" style="width:36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AE8&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E4AE8&quot; wsp:rsidP=&quot;007E4AE8&quot;&gt;&lt;m:oMathPara&gt;&lt;m:oMath&gt;&lt;m:d&gt;&lt;m:dPr&gt;&lt;m:begChr m:val=&quot;a??&quot;/&gt;&lt;m:endChr m:val=&quot;a?‰&quot;/&gt;&lt;m:ctrlPr&gt;&lt;aml:annotation aml:id=&quot;0&quot; w:type=&quot;Wor===d.Insertion&quot; aml:author=&quot;1589&quot; aml:createdate=&quot;2022-03-27T11:05: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1:05: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5: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1:05: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instrText xml:space="preserve"> </w:instrText>
      </w:r>
      <w:r w:rsidRPr="00DE0B89">
        <w:rPr>
          <w:lang w:eastAsia="zh-CN"/>
        </w:rPr>
        <w:fldChar w:fldCharType="separate"/>
      </w:r>
      <w:r w:rsidR="005374F6">
        <w:rPr>
          <w:position w:val="-4"/>
        </w:rPr>
        <w:pict w14:anchorId="168EE8E0">
          <v:shape id="_x0000_i1042" type="#_x0000_t75" style="width:36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AE8&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7E4AE8&quot; wsp:rsidP=&quot;007E4AE8&quot;&gt;&lt;m:oMathPara&gt;&lt;m:oMath&gt;&lt;m:d&gt;&lt;m:dPr&gt;&lt;m:begChr m:val=&quot;a??&quot;/&gt;&lt;m:endChr m:val=&quot;a?‰&quot;/&gt;&lt;m:ctrlPr&gt;&lt;aml:annotation aml:id=&quot;0&quot; w:type=&quot;Wor===d.Insertion&quot; aml:author=&quot;1589&quot; aml:createdate=&quot;2022-03-27T11:05:00Z&quot;&gt;&lt;aml:content&gt;&lt;w:rPr&gt;&lt;w:rFonts w:ascii=&quot;Cambria Math&quot; w:h-ansi=&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funcPr&gt;&lt;m:fName&gt;&lt;m:sSub&gt;&lt;m:sSubPr&gt;&lt;m:ctrlPr&gt;&lt;aml:annotation aml:id=&quot;2&quot; w:type=&quot;Word.Insertion&quot; aml:author=&quot;1589&quot; aml:createdate=&quot;2022-03-27T11:05:00Z&quot;&gt;&lt;aml:content&gt;&lt;w:rPr&gt;&lt;w:rFonts w:ascii=&quot;Cambria Math&quot; w:h-ansi=&quot;Cambria Math&quot;/&gt;&lt;wx:font wx:val=&quot;Cambria Math&quot;/&gt;&lt;w:lang w:fareast=&quot;ZH-CN&quot;/&gt;&lt;/w:rPr&gt;&lt;/aml:content&gt;&lt;/aml:annotation&gt;&lt;/m:ctrlPr&gt;&lt;/m:sSubPr&gt;&lt;m:e&gt;&lt;m:r&gt;&lt;aml:annotation aml:id=&quot;3&quot; w:type=&quot;Word.Insertion&quot; aml:author=&quot;1589&quot; aml:createdate=&quot;2022-03-27T11:05: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1589&quot; aml:createdate=&quot;2022-03-27T11:05:00Z&quot;&gt;&lt;aml:content&gt;&lt;w:rPr&gt;&lt;w:rFonts w:ascii=&quot;Cambria Math&quot; w:h-ansi=&quot;Cambria Math&quot;/&gt;&lt;wx:font wx:val=&quot;Cambria Math&quot;/&gt;&lt;w:i/&gt;&lt;w:lang w:fareast=&quot;ZH-CN&quot;/&gt;&lt;/w:rPr&gt;&lt;m:t&gt;2&lt;/m:t&gt;&lt;/aml:content&gt;&lt;/aml:annotation&gt;&lt;/m:r&gt;&lt;/m:sub&gt;&lt;/m:sSub&gt;&lt;/m:fName&gt;&lt;m:e&gt;&lt;m:r&gt;&lt;aml:annotation aml:id=&quot;5&quot; w:type=&quot;Word.Insertion&quot; aml:author=&quot;1589&quot; aml:createdate=&quot;2022-03-27T11:05:00Z&quot;&gt;&lt;aml:content&gt;&lt;w:rPr&gt;&lt;w:rFonts w:ascii=&quot;Cambria Math&quot; w:h-ansi=&quot;Cambria Math&quot;/&gt;&lt;wx:font wx:val=&quot;Cambria Math&quot;/&gt;&lt;w:i/&gt;&lt;w:lang w:fareast=&quot;ZH-CN&quot;/&gt;&lt;/w:rPr&gt;&lt;m:t&gt;(I)&lt;/m:t&gt;&lt;/aml:content&gt;&lt;/aml:annotation&gt;&lt;/m:r&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E0B89">
        <w:rPr>
          <w:lang w:eastAsia="zh-CN"/>
        </w:rPr>
        <w:fldChar w:fldCharType="end"/>
      </w:r>
      <w:r w:rsidRPr="00DE0B89">
        <w:rPr>
          <w:lang w:eastAsia="zh-CN"/>
        </w:rPr>
        <w:t xml:space="preserve"> </w:t>
      </w:r>
      <w:r w:rsidRPr="00DE0B89">
        <w:t>bits, where</w:t>
      </w:r>
      <w:r w:rsidRPr="00DE0B89">
        <w:rPr>
          <w:i/>
        </w:rPr>
        <w:t xml:space="preserve"> I</w:t>
      </w:r>
      <w:r w:rsidRPr="00DE0B89">
        <w:t xml:space="preserve"> is the number of </w:t>
      </w:r>
      <w:r w:rsidRPr="00DE0B89">
        <w:rPr>
          <w:lang w:eastAsia="zh-CN"/>
        </w:rPr>
        <w:t>entries</w:t>
      </w:r>
      <w:r w:rsidRPr="00DE0B89">
        <w:t xml:space="preserve"> in the higher layer parameter </w:t>
      </w:r>
      <w:r w:rsidRPr="00DE0B89">
        <w:rPr>
          <w:i/>
        </w:rPr>
        <w:t>pusch-TimeDomainAllocationListDCI-0-2</w:t>
      </w:r>
      <w:r w:rsidRPr="00DE0B89">
        <w:t xml:space="preserve"> if the higher layer parameter is configured, or </w:t>
      </w:r>
      <w:r w:rsidRPr="00DE0B89">
        <w:rPr>
          <w:i/>
        </w:rPr>
        <w:t>I</w:t>
      </w:r>
      <w:r w:rsidRPr="00DE0B89">
        <w:t xml:space="preserve"> is the number of </w:t>
      </w:r>
      <w:r w:rsidRPr="00DE0B89">
        <w:rPr>
          <w:lang w:eastAsia="zh-CN"/>
        </w:rPr>
        <w:t>entries</w:t>
      </w:r>
      <w:r w:rsidRPr="00DE0B89">
        <w:t xml:space="preserve"> in the higher layer parameter </w:t>
      </w:r>
      <w:r w:rsidRPr="00DE0B89">
        <w:rPr>
          <w:i/>
        </w:rPr>
        <w:t>PUSCH-TimeDomainResourceAllocationList</w:t>
      </w:r>
      <w:r w:rsidRPr="00DE0B89">
        <w:t xml:space="preserve"> if the higher layer parameter </w:t>
      </w:r>
      <w:r w:rsidRPr="00DE0B89">
        <w:rPr>
          <w:i/>
        </w:rPr>
        <w:t>PUSCH-TimeDomainResourceAllocationList</w:t>
      </w:r>
      <w:r w:rsidRPr="00DE0B89">
        <w:t xml:space="preserve"> is configured and the higher layer parameter </w:t>
      </w:r>
      <w:r w:rsidRPr="00DE0B89">
        <w:rPr>
          <w:i/>
        </w:rPr>
        <w:t xml:space="preserve">pusch-TimeDomainAllocationListDCI-0-2 </w:t>
      </w:r>
      <w:r w:rsidRPr="00DE0B89">
        <w:t xml:space="preserve">is not configured; otherwise </w:t>
      </w:r>
      <w:r w:rsidRPr="00DE0B89">
        <w:rPr>
          <w:i/>
        </w:rPr>
        <w:t>I</w:t>
      </w:r>
      <w:r w:rsidRPr="00DE0B89">
        <w:t xml:space="preserve"> is the number of entries in the default table</w:t>
      </w:r>
      <w:r w:rsidRPr="00DE0B89">
        <w:rPr>
          <w:i/>
        </w:rPr>
        <w:t>.</w:t>
      </w:r>
    </w:p>
    <w:p w14:paraId="5BBF2888" w14:textId="77777777" w:rsidR="004B52DD" w:rsidRPr="00DE0B89" w:rsidRDefault="004B52DD" w:rsidP="004B52DD">
      <w:pPr>
        <w:pStyle w:val="B1"/>
        <w:rPr>
          <w:lang w:eastAsia="zh-CN"/>
        </w:rPr>
      </w:pPr>
      <w:r w:rsidRPr="00DE0B89">
        <w:t>-</w:t>
      </w:r>
      <w:bookmarkStart w:id="1" w:name="OLE_LINK70"/>
      <w:r w:rsidRPr="00DE0B89">
        <w:rPr>
          <w:lang w:eastAsia="zh-CN"/>
        </w:rPr>
        <w:tab/>
        <w:t xml:space="preserve">Frequency hopping flag </w:t>
      </w:r>
      <w:r w:rsidRPr="00DE0B89">
        <w:t>–</w:t>
      </w:r>
      <w:r w:rsidRPr="00DE0B89">
        <w:rPr>
          <w:lang w:eastAsia="zh-CN"/>
        </w:rPr>
        <w:t xml:space="preserve"> 0 or 1 bit:</w:t>
      </w:r>
    </w:p>
    <w:p w14:paraId="4F82E0FE"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the higher layer parameter </w:t>
      </w:r>
      <w:r w:rsidRPr="00DE0B89">
        <w:rPr>
          <w:i/>
        </w:rPr>
        <w:t>frequencyHoppingDCI-0-2</w:t>
      </w:r>
      <w:r w:rsidRPr="00DE0B89">
        <w:rPr>
          <w:lang w:eastAsia="zh-CN"/>
        </w:rPr>
        <w:t xml:space="preserve"> is not configured;</w:t>
      </w:r>
    </w:p>
    <w:bookmarkEnd w:id="1"/>
    <w:p w14:paraId="6AFE4637" w14:textId="77777777" w:rsidR="004B52DD" w:rsidRPr="00DE0B89" w:rsidRDefault="004B52DD" w:rsidP="004B52DD">
      <w:pPr>
        <w:pStyle w:val="B2"/>
        <w:rPr>
          <w:lang w:eastAsia="zh-CN"/>
        </w:rPr>
      </w:pPr>
      <w:r w:rsidRPr="00DE0B89">
        <w:rPr>
          <w:lang w:eastAsia="zh-CN"/>
        </w:rPr>
        <w:t>-</w:t>
      </w:r>
      <w:r w:rsidRPr="00DE0B89">
        <w:rPr>
          <w:lang w:eastAsia="zh-CN"/>
        </w:rPr>
        <w:tab/>
        <w:t>1 bit according to Table 7.3.1.1.1-3 otherwise, only applicable to resource allocation type 1, as defined in Clause 6.3 of [6, TS 38.214].</w:t>
      </w:r>
    </w:p>
    <w:p w14:paraId="37D892EF" w14:textId="77777777" w:rsidR="004B52DD" w:rsidRPr="00DE0B89" w:rsidRDefault="004B52DD" w:rsidP="004B52DD">
      <w:pPr>
        <w:pStyle w:val="B1"/>
        <w:rPr>
          <w:lang w:eastAsia="zh-CN"/>
        </w:rPr>
      </w:pPr>
      <w:r w:rsidRPr="00DE0B89">
        <w:t>-</w:t>
      </w:r>
      <w:r w:rsidRPr="00DE0B89">
        <w:rPr>
          <w:lang w:eastAsia="zh-CN"/>
        </w:rPr>
        <w:tab/>
      </w:r>
      <w:r w:rsidRPr="00DE0B89">
        <w:t>Modulation and coding scheme –</w:t>
      </w:r>
      <w:r w:rsidRPr="00DE0B89">
        <w:rPr>
          <w:lang w:eastAsia="zh-CN"/>
        </w:rPr>
        <w:t>5</w:t>
      </w:r>
      <w:r w:rsidRPr="00DE0B89">
        <w:t xml:space="preserve"> bits as defined in Clause </w:t>
      </w:r>
      <w:r w:rsidRPr="00DE0B89">
        <w:rPr>
          <w:lang w:eastAsia="zh-CN"/>
        </w:rPr>
        <w:t>6.1.4.1</w:t>
      </w:r>
      <w:r w:rsidRPr="00DE0B89">
        <w:t xml:space="preserve"> of [</w:t>
      </w:r>
      <w:r w:rsidRPr="00DE0B89">
        <w:rPr>
          <w:lang w:eastAsia="zh-CN"/>
        </w:rPr>
        <w:t>6, TS 38.214</w:t>
      </w:r>
      <w:r w:rsidRPr="00DE0B89">
        <w:t>]</w:t>
      </w:r>
    </w:p>
    <w:p w14:paraId="0A89A47B" w14:textId="77777777" w:rsidR="004B52DD" w:rsidRPr="00DE0B89" w:rsidRDefault="004B52DD" w:rsidP="004B52DD">
      <w:pPr>
        <w:pStyle w:val="B1"/>
        <w:rPr>
          <w:lang w:eastAsia="zh-CN"/>
        </w:rPr>
      </w:pPr>
      <w:r w:rsidRPr="00DE0B89">
        <w:t>-</w:t>
      </w:r>
      <w:r w:rsidRPr="00DE0B89">
        <w:rPr>
          <w:lang w:eastAsia="zh-CN"/>
        </w:rPr>
        <w:tab/>
      </w:r>
      <w:r w:rsidRPr="00DE0B89">
        <w:t>New data indicator – 1 bit</w:t>
      </w:r>
    </w:p>
    <w:p w14:paraId="5D77CB5D" w14:textId="77777777" w:rsidR="004B52DD" w:rsidRPr="00DE0B89" w:rsidRDefault="004B52DD" w:rsidP="004B52DD">
      <w:pPr>
        <w:pStyle w:val="B1"/>
      </w:pPr>
      <w:r w:rsidRPr="00DE0B89">
        <w:t>-</w:t>
      </w:r>
      <w:r w:rsidRPr="00DE0B89">
        <w:rPr>
          <w:lang w:eastAsia="zh-CN"/>
        </w:rPr>
        <w:tab/>
      </w:r>
      <w:r w:rsidRPr="00DE0B89">
        <w:t xml:space="preserve">Redundancy version – 0, 1 or 2 bits determined by higher layer parameter </w:t>
      </w:r>
      <w:r w:rsidRPr="00DE0B89">
        <w:rPr>
          <w:i/>
        </w:rPr>
        <w:t>numberOfBitsForRV-DCI-0-2</w:t>
      </w:r>
    </w:p>
    <w:p w14:paraId="57C18FF7" w14:textId="77777777" w:rsidR="004B52DD" w:rsidRPr="00DE0B89" w:rsidRDefault="004B52DD" w:rsidP="004B52DD">
      <w:pPr>
        <w:pStyle w:val="B2"/>
        <w:rPr>
          <w:lang w:eastAsia="zh-CN"/>
        </w:rPr>
      </w:pPr>
      <w:r w:rsidRPr="00DE0B89">
        <w:rPr>
          <w:lang w:eastAsia="zh-CN"/>
        </w:rPr>
        <w:t>-</w:t>
      </w:r>
      <w:r w:rsidRPr="00DE0B89">
        <w:rPr>
          <w:lang w:eastAsia="zh-CN"/>
        </w:rPr>
        <w:tab/>
        <w:t xml:space="preserve">If 0 bit is configured, </w:t>
      </w:r>
      <w:r w:rsidRPr="00DE0B89">
        <w:rPr>
          <w:rFonts w:eastAsia="Batang"/>
          <w:i/>
        </w:rPr>
        <w:t>rv</w:t>
      </w:r>
      <w:r w:rsidRPr="00DE0B89">
        <w:rPr>
          <w:rFonts w:eastAsia="Batang"/>
          <w:i/>
          <w:vertAlign w:val="subscript"/>
        </w:rPr>
        <w:t>id</w:t>
      </w:r>
      <w:r w:rsidRPr="00DE0B89">
        <w:rPr>
          <w:lang w:eastAsia="zh-CN"/>
        </w:rPr>
        <w:t xml:space="preserve"> to be applied is 0;</w:t>
      </w:r>
    </w:p>
    <w:p w14:paraId="37BCE720" w14:textId="77777777" w:rsidR="004B52DD" w:rsidRPr="00DE0B89" w:rsidRDefault="004B52DD" w:rsidP="004B52DD">
      <w:pPr>
        <w:pStyle w:val="B2"/>
        <w:rPr>
          <w:lang w:eastAsia="zh-CN"/>
        </w:rPr>
      </w:pPr>
      <w:r w:rsidRPr="00DE0B89">
        <w:rPr>
          <w:lang w:eastAsia="zh-CN"/>
        </w:rPr>
        <w:t>-</w:t>
      </w:r>
      <w:r w:rsidRPr="00DE0B89">
        <w:rPr>
          <w:lang w:eastAsia="zh-CN"/>
        </w:rPr>
        <w:tab/>
        <w:t>1 bit according to Table 7.3.1.2.3-1;</w:t>
      </w:r>
    </w:p>
    <w:p w14:paraId="64FB7BC8" w14:textId="77777777" w:rsidR="004B52DD" w:rsidRPr="00DE0B89" w:rsidRDefault="004B52DD" w:rsidP="004B52DD">
      <w:pPr>
        <w:pStyle w:val="B2"/>
        <w:rPr>
          <w:lang w:eastAsia="zh-CN"/>
        </w:rPr>
      </w:pPr>
      <w:r w:rsidRPr="00DE0B89">
        <w:rPr>
          <w:lang w:eastAsia="zh-CN"/>
        </w:rPr>
        <w:t>-</w:t>
      </w:r>
      <w:r w:rsidRPr="00DE0B89">
        <w:rPr>
          <w:lang w:eastAsia="zh-CN"/>
        </w:rPr>
        <w:tab/>
        <w:t xml:space="preserve">2 bits according to Table 7.3.1.1.1-2. </w:t>
      </w:r>
    </w:p>
    <w:p w14:paraId="1EC89A99" w14:textId="77777777" w:rsidR="004B52DD" w:rsidRPr="00DE0B89" w:rsidRDefault="004B52DD" w:rsidP="004B52DD">
      <w:pPr>
        <w:pStyle w:val="B1"/>
        <w:rPr>
          <w:lang w:eastAsia="zh-CN"/>
        </w:rPr>
      </w:pPr>
      <w:r w:rsidRPr="00DE0B89">
        <w:t>-</w:t>
      </w:r>
      <w:r w:rsidRPr="00DE0B89">
        <w:rPr>
          <w:lang w:eastAsia="zh-CN"/>
        </w:rPr>
        <w:tab/>
      </w:r>
      <w:r w:rsidRPr="00DE0B89">
        <w:t xml:space="preserve">HARQ process number – 0, 1, 2, 3 or </w:t>
      </w:r>
      <w:r w:rsidRPr="00DE0B89">
        <w:rPr>
          <w:lang w:eastAsia="zh-CN"/>
        </w:rPr>
        <w:t>4</w:t>
      </w:r>
      <w:r w:rsidRPr="00DE0B89">
        <w:t xml:space="preserve"> bits determined by higher layer parameter </w:t>
      </w:r>
      <w:r w:rsidRPr="00DE0B89">
        <w:rPr>
          <w:i/>
        </w:rPr>
        <w:t>harq-ProcessNumberSizeDCI-0-2</w:t>
      </w:r>
    </w:p>
    <w:p w14:paraId="10DFAB7D" w14:textId="77777777" w:rsidR="004B52DD" w:rsidRPr="00DE0B89" w:rsidRDefault="004B52DD" w:rsidP="004B52DD">
      <w:pPr>
        <w:pStyle w:val="B1"/>
        <w:rPr>
          <w:lang w:eastAsia="zh-CN"/>
        </w:rPr>
      </w:pPr>
      <w:r w:rsidRPr="00DE0B89">
        <w:t>-</w:t>
      </w:r>
      <w:r w:rsidRPr="00DE0B89">
        <w:rPr>
          <w:lang w:eastAsia="zh-CN"/>
        </w:rPr>
        <w:tab/>
        <w:t xml:space="preserve">Downlink assignment index </w:t>
      </w:r>
      <w:r w:rsidRPr="00DE0B89">
        <w:t>– 0, 1, 2 or 4 bits</w:t>
      </w:r>
    </w:p>
    <w:p w14:paraId="6FC28DF5"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the higher layer parameter </w:t>
      </w:r>
      <w:r w:rsidRPr="00DE0B89">
        <w:rPr>
          <w:i/>
        </w:rPr>
        <w:t>downlinkAssignmentIndexDCI-0-2</w:t>
      </w:r>
      <w:r w:rsidRPr="00DE0B89">
        <w:rPr>
          <w:lang w:eastAsia="zh-CN"/>
        </w:rPr>
        <w:t xml:space="preserve"> is not configured;</w:t>
      </w:r>
    </w:p>
    <w:p w14:paraId="15CCEF03" w14:textId="77777777" w:rsidR="004B52DD" w:rsidRPr="00DE0B89" w:rsidRDefault="004B52DD" w:rsidP="004B52DD">
      <w:pPr>
        <w:pStyle w:val="B2"/>
        <w:rPr>
          <w:lang w:eastAsia="zh-CN"/>
        </w:rPr>
      </w:pPr>
      <w:r w:rsidRPr="00DE0B89">
        <w:rPr>
          <w:lang w:eastAsia="zh-CN"/>
        </w:rPr>
        <w:t>-</w:t>
      </w:r>
      <w:r w:rsidRPr="00DE0B89">
        <w:rPr>
          <w:lang w:eastAsia="zh-CN"/>
        </w:rPr>
        <w:tab/>
        <w:t>1, 2 or 4 bits otherwise,</w:t>
      </w:r>
    </w:p>
    <w:p w14:paraId="71F9F511" w14:textId="77777777" w:rsidR="004B52DD" w:rsidRPr="00DE0B89" w:rsidRDefault="004B52DD" w:rsidP="004B52DD">
      <w:pPr>
        <w:pStyle w:val="B3"/>
        <w:rPr>
          <w:lang w:eastAsia="zh-CN"/>
        </w:rPr>
      </w:pPr>
      <w:r w:rsidRPr="00DE0B89">
        <w:rPr>
          <w:lang w:eastAsia="zh-CN"/>
        </w:rPr>
        <w:lastRenderedPageBreak/>
        <w:t>-</w:t>
      </w:r>
      <w:r w:rsidRPr="00DE0B89">
        <w:rPr>
          <w:lang w:eastAsia="zh-CN"/>
        </w:rPr>
        <w:tab/>
        <w:t>1</w:t>
      </w:r>
      <w:r w:rsidRPr="00DE0B89">
        <w:rPr>
          <w:vertAlign w:val="superscript"/>
          <w:lang w:eastAsia="zh-CN"/>
        </w:rPr>
        <w:t>st</w:t>
      </w:r>
      <w:r w:rsidRPr="00DE0B89">
        <w:rPr>
          <w:lang w:eastAsia="zh-CN"/>
        </w:rPr>
        <w:t xml:space="preserve"> downlink assignment index</w:t>
      </w:r>
      <w:r w:rsidRPr="00DE0B89">
        <w:t xml:space="preserve"> – </w:t>
      </w:r>
      <w:r w:rsidRPr="00DE0B89">
        <w:rPr>
          <w:lang w:eastAsia="zh-CN"/>
        </w:rPr>
        <w:t>1 or 2</w:t>
      </w:r>
      <w:r w:rsidRPr="00DE0B89">
        <w:t xml:space="preserve"> bits:</w:t>
      </w:r>
    </w:p>
    <w:p w14:paraId="1D3B891C" w14:textId="77777777" w:rsidR="004B52DD" w:rsidRPr="00DE0B89" w:rsidRDefault="004B52DD" w:rsidP="004B52DD">
      <w:pPr>
        <w:pStyle w:val="B4"/>
        <w:rPr>
          <w:lang w:eastAsia="zh-CN"/>
        </w:rPr>
      </w:pPr>
      <w:r w:rsidRPr="00DE0B89">
        <w:rPr>
          <w:lang w:eastAsia="zh-CN"/>
        </w:rPr>
        <w:t>-</w:t>
      </w:r>
      <w:r w:rsidRPr="00DE0B89">
        <w:rPr>
          <w:lang w:eastAsia="zh-CN"/>
        </w:rPr>
        <w:tab/>
        <w:t>1 bit for semi-static HARQ-ACK codebook;</w:t>
      </w:r>
    </w:p>
    <w:p w14:paraId="1007BB6F" w14:textId="77777777" w:rsidR="004B52DD" w:rsidRPr="00DE0B89" w:rsidRDefault="004B52DD" w:rsidP="004B52DD">
      <w:pPr>
        <w:pStyle w:val="B4"/>
        <w:rPr>
          <w:lang w:eastAsia="zh-CN"/>
        </w:rPr>
      </w:pPr>
      <w:r w:rsidRPr="00DE0B89">
        <w:rPr>
          <w:lang w:eastAsia="zh-CN"/>
        </w:rPr>
        <w:t>-</w:t>
      </w:r>
      <w:r w:rsidRPr="00DE0B89">
        <w:rPr>
          <w:lang w:eastAsia="zh-CN"/>
        </w:rPr>
        <w:tab/>
        <w:t>2 bits for dynamic HARQ-ACK codebook.</w:t>
      </w:r>
    </w:p>
    <w:p w14:paraId="13AE5703" w14:textId="77777777" w:rsidR="004B52DD" w:rsidRPr="00DE0B89" w:rsidRDefault="004B52DD" w:rsidP="004B52DD">
      <w:pPr>
        <w:pStyle w:val="B3"/>
        <w:rPr>
          <w:lang w:eastAsia="zh-CN"/>
        </w:rPr>
      </w:pPr>
      <w:r w:rsidRPr="00DE0B89">
        <w:rPr>
          <w:lang w:eastAsia="zh-CN"/>
        </w:rPr>
        <w:t>-</w:t>
      </w:r>
      <w:r w:rsidRPr="00DE0B89">
        <w:rPr>
          <w:lang w:eastAsia="zh-CN"/>
        </w:rPr>
        <w:tab/>
        <w:t>2</w:t>
      </w:r>
      <w:r w:rsidRPr="00DE0B89">
        <w:rPr>
          <w:vertAlign w:val="superscript"/>
          <w:lang w:eastAsia="zh-CN"/>
        </w:rPr>
        <w:t>nd</w:t>
      </w:r>
      <w:r w:rsidRPr="00DE0B89">
        <w:rPr>
          <w:lang w:eastAsia="zh-CN"/>
        </w:rPr>
        <w:t xml:space="preserve"> downlink assignment index</w:t>
      </w:r>
      <w:r w:rsidRPr="00DE0B89">
        <w:t xml:space="preserve"> – </w:t>
      </w:r>
      <w:r w:rsidRPr="00DE0B89">
        <w:rPr>
          <w:lang w:eastAsia="zh-CN"/>
        </w:rPr>
        <w:t>0 or 2</w:t>
      </w:r>
      <w:r w:rsidRPr="00DE0B89">
        <w:t xml:space="preserve"> bits</w:t>
      </w:r>
    </w:p>
    <w:p w14:paraId="224CBEB8" w14:textId="77777777" w:rsidR="004B52DD" w:rsidRPr="00DE0B89" w:rsidRDefault="004B52DD" w:rsidP="004B52DD">
      <w:pPr>
        <w:pStyle w:val="B4"/>
        <w:rPr>
          <w:lang w:eastAsia="zh-CN"/>
        </w:rPr>
      </w:pPr>
      <w:r w:rsidRPr="00DE0B89">
        <w:rPr>
          <w:lang w:eastAsia="zh-CN"/>
        </w:rPr>
        <w:t>-</w:t>
      </w:r>
      <w:r w:rsidRPr="00DE0B89">
        <w:rPr>
          <w:lang w:eastAsia="zh-CN"/>
        </w:rPr>
        <w:tab/>
        <w:t>2 bits for dynamic HARQ-ACK codebook with two HARQ-ACK sub-codebooks;</w:t>
      </w:r>
    </w:p>
    <w:p w14:paraId="753D6E42" w14:textId="77777777" w:rsidR="004B52DD" w:rsidRPr="00DE0B89" w:rsidRDefault="004B52DD" w:rsidP="004B52DD">
      <w:pPr>
        <w:pStyle w:val="B4"/>
        <w:rPr>
          <w:lang w:eastAsia="zh-CN"/>
        </w:rPr>
      </w:pPr>
      <w:r w:rsidRPr="00DE0B89">
        <w:rPr>
          <w:lang w:eastAsia="zh-CN"/>
        </w:rPr>
        <w:t>-</w:t>
      </w:r>
      <w:r w:rsidRPr="00DE0B89">
        <w:rPr>
          <w:lang w:eastAsia="zh-CN"/>
        </w:rPr>
        <w:tab/>
        <w:t>0 bit otherwise.</w:t>
      </w:r>
    </w:p>
    <w:p w14:paraId="50BBDCE0" w14:textId="77777777" w:rsidR="004B52DD" w:rsidRPr="00DE0B89" w:rsidRDefault="004B52DD" w:rsidP="004B52DD">
      <w:pPr>
        <w:pStyle w:val="B1"/>
        <w:ind w:firstLine="0"/>
        <w:rPr>
          <w:lang w:eastAsia="zh-CN"/>
        </w:rPr>
      </w:pPr>
      <w:r w:rsidRPr="00DE0B89">
        <w:t xml:space="preserve">When two HARQ-ACK codebooks are configured for the same serving cell and </w:t>
      </w:r>
      <w:r w:rsidRPr="00DE0B89">
        <w:rPr>
          <w:lang w:eastAsia="zh-CN"/>
        </w:rPr>
        <w:t xml:space="preserve">if higher layer parameter </w:t>
      </w:r>
      <w:r w:rsidRPr="00DE0B89">
        <w:rPr>
          <w:i/>
        </w:rPr>
        <w:t>priorityIndicatorDCI-0-2</w:t>
      </w:r>
      <w:r w:rsidRPr="00DE0B89">
        <w:rPr>
          <w:lang w:eastAsia="zh-CN"/>
        </w:rPr>
        <w:t xml:space="preserve"> is configured</w:t>
      </w:r>
      <w:r w:rsidRPr="00DE0B89">
        <w:t>,</w:t>
      </w:r>
      <w:r w:rsidRPr="00DE0B89">
        <w:rPr>
          <w:rFonts w:eastAsia="等线"/>
          <w:lang w:eastAsia="zh-CN"/>
        </w:rPr>
        <w:t xml:space="preserve"> if the bit width of the </w:t>
      </w:r>
      <w:r w:rsidRPr="00DE0B89">
        <w:rPr>
          <w:lang w:eastAsia="zh-CN"/>
        </w:rPr>
        <w:t xml:space="preserve">Downlink assignment index in DCI format 0_2 </w:t>
      </w:r>
      <w:r w:rsidRPr="00DE0B89">
        <w:t>for</w:t>
      </w:r>
      <w:r w:rsidRPr="00DE0B89">
        <w:rPr>
          <w:rFonts w:eastAsia="等线"/>
          <w:lang w:eastAsia="zh-CN"/>
        </w:rPr>
        <w:t xml:space="preserve"> one HARQ-ACK codebook is not equal to that of the </w:t>
      </w:r>
      <w:r w:rsidRPr="00DE0B89">
        <w:rPr>
          <w:lang w:eastAsia="zh-CN"/>
        </w:rPr>
        <w:t xml:space="preserve">Downlink assignment index in DCI format 0_2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to smaller</w:t>
      </w:r>
      <w:r w:rsidRPr="00DE0B89">
        <w:rPr>
          <w:lang w:eastAsia="zh-CN"/>
        </w:rPr>
        <w:t xml:space="preserve"> Downlink assignment index</w:t>
      </w:r>
      <w:r w:rsidRPr="00DE0B89">
        <w:rPr>
          <w:rFonts w:eastAsia="等线"/>
          <w:lang w:eastAsia="zh-CN"/>
        </w:rPr>
        <w:t xml:space="preserve"> until the bit width of the </w:t>
      </w:r>
      <w:r w:rsidRPr="00DE0B89">
        <w:rPr>
          <w:lang w:eastAsia="zh-CN"/>
        </w:rPr>
        <w:t>Downlink assignment index in DCI format 0_2</w:t>
      </w:r>
      <w:r w:rsidRPr="00DE0B89">
        <w:rPr>
          <w:rFonts w:eastAsia="等线"/>
          <w:lang w:eastAsia="zh-CN"/>
        </w:rPr>
        <w:t xml:space="preserve"> for the two HARQ-ACK codebooks are the same.</w:t>
      </w:r>
    </w:p>
    <w:p w14:paraId="521563CD" w14:textId="77777777" w:rsidR="004B52DD" w:rsidRPr="00DE0B89" w:rsidRDefault="004B52DD" w:rsidP="004B52DD">
      <w:pPr>
        <w:pStyle w:val="B1"/>
      </w:pPr>
      <w:r w:rsidRPr="00DE0B89">
        <w:t>-</w:t>
      </w:r>
      <w:r w:rsidRPr="00DE0B89">
        <w:rPr>
          <w:lang w:eastAsia="zh-CN"/>
        </w:rPr>
        <w:tab/>
      </w:r>
      <w:r w:rsidRPr="00DE0B89">
        <w:t xml:space="preserve">TPC command for scheduled PUSCH – 2 bits as defined in Clause </w:t>
      </w:r>
      <w:r w:rsidRPr="00DE0B89">
        <w:rPr>
          <w:lang w:eastAsia="zh-CN"/>
        </w:rPr>
        <w:t>7.1.1</w:t>
      </w:r>
      <w:r w:rsidRPr="00DE0B89">
        <w:t xml:space="preserve"> of [</w:t>
      </w:r>
      <w:r w:rsidRPr="00DE0B89">
        <w:rPr>
          <w:lang w:eastAsia="zh-CN"/>
        </w:rPr>
        <w:t>5, TS38.213</w:t>
      </w:r>
      <w:r w:rsidRPr="00DE0B89">
        <w:t>]</w:t>
      </w:r>
    </w:p>
    <w:p w14:paraId="19A294EE" w14:textId="0D4E03C7" w:rsidR="004B52DD" w:rsidRPr="00DE0B89" w:rsidRDefault="004B52DD" w:rsidP="004B52DD">
      <w:pPr>
        <w:pStyle w:val="B1"/>
        <w:rPr>
          <w:lang w:eastAsia="zh-CN"/>
        </w:rPr>
      </w:pPr>
      <w:r w:rsidRPr="00DE0B89">
        <w:t>-</w:t>
      </w:r>
      <w:r w:rsidRPr="00DE0B89">
        <w:tab/>
      </w:r>
      <w:r w:rsidRPr="00DE0B89">
        <w:rPr>
          <w:lang w:eastAsia="zh-CN"/>
        </w:rPr>
        <w:t>SRS resource indicator</w:t>
      </w:r>
      <w:r w:rsidRPr="00DE0B89">
        <w:t xml:space="preserve"> –</w:t>
      </w:r>
      <m:oMath>
        <m:r>
          <m:rPr>
            <m:sty m:val="p"/>
          </m:rPr>
          <w:rPr>
            <w:rFonts w:ascii="Cambria Math" w:hAnsi="Cambria Math"/>
          </w:rPr>
          <m:t xml:space="preserve"> </m:t>
        </m:r>
      </m:oMath>
      <w:r w:rsidRPr="00DE0B89">
        <w:rPr>
          <w:position w:val="-34"/>
        </w:rPr>
        <w:object w:dxaOrig="2600" w:dyaOrig="800" w14:anchorId="2E6C0929">
          <v:shape id="_x0000_i1043" type="#_x0000_t75" style="width:121.95pt;height:36pt" o:ole="">
            <v:imagedata r:id="rId25" o:title=""/>
          </v:shape>
          <o:OLEObject Type="Embed" ProgID="Equation.3" ShapeID="_x0000_i1043" DrawAspect="Content" ObjectID="_1776676009" r:id="rId26"/>
        </w:object>
      </w:r>
      <w:r w:rsidRPr="00DE0B89">
        <w:rPr>
          <w:lang w:eastAsia="zh-CN"/>
        </w:rPr>
        <w:t xml:space="preserve"> or </w:t>
      </w:r>
      <w:r w:rsidRPr="00DE0B89">
        <w:fldChar w:fldCharType="begin"/>
      </w:r>
      <w:r w:rsidRPr="00DE0B89">
        <w:instrText xml:space="preserve"> QUOTE </w:instrText>
      </w:r>
      <w:r w:rsidR="005374F6">
        <w:rPr>
          <w:position w:val="-4"/>
        </w:rPr>
        <w:pict w14:anchorId="01A83C8B">
          <v:shape id="_x0000_i1044" type="#_x0000_t75" style="width:5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194C&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1194C&quot; wsp:rsidP=&quot;00B1194C&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instrText xml:space="preserve"> </w:instrText>
      </w:r>
      <w:r w:rsidRPr="00DE0B89">
        <w:fldChar w:fldCharType="separate"/>
      </w:r>
      <w:r w:rsidR="005374F6">
        <w:rPr>
          <w:position w:val="-4"/>
        </w:rPr>
        <w:pict w14:anchorId="2E276163">
          <v:shape id="_x0000_i1045" type="#_x0000_t75" style="width:5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194C&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B1194C&quot; wsp:rsidP=&quot;00B1194C&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fldChar w:fldCharType="end"/>
      </w:r>
      <w:r w:rsidRPr="00DE0B89">
        <w:t>bits</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r w:rsidRPr="00DE0B89">
        <w:rPr>
          <w:i/>
        </w:rPr>
        <w:t>codeBook</w:t>
      </w:r>
      <w:r w:rsidRPr="00DE0B89">
        <w:t>' or '</w:t>
      </w:r>
      <w:r w:rsidRPr="00DE0B89">
        <w:rPr>
          <w:i/>
        </w:rPr>
        <w:t>nonCodeBook</w:t>
      </w:r>
      <w:r w:rsidRPr="00DE0B89">
        <w:t>'</w:t>
      </w:r>
      <w:r w:rsidRPr="00DE0B89">
        <w:rPr>
          <w:lang w:eastAsia="zh-CN"/>
        </w:rPr>
        <w:t xml:space="preserve">, </w:t>
      </w:r>
    </w:p>
    <w:p w14:paraId="0D381FB1" w14:textId="33540C60" w:rsidR="004B52DD" w:rsidRPr="00DE0B89" w:rsidRDefault="004B52DD" w:rsidP="004B52DD">
      <w:pPr>
        <w:pStyle w:val="B2"/>
        <w:rPr>
          <w:lang w:eastAsia="zh-CN"/>
        </w:rPr>
      </w:pPr>
      <w:r w:rsidRPr="00DE0B89">
        <w:rPr>
          <w:lang w:eastAsia="zh-CN"/>
        </w:rPr>
        <w:t>-</w:t>
      </w:r>
      <w:r w:rsidRPr="00DE0B89">
        <w:rPr>
          <w:lang w:eastAsia="zh-CN"/>
        </w:rPr>
        <w:tab/>
      </w:r>
      <w:r w:rsidRPr="00DE0B89">
        <w:rPr>
          <w:position w:val="-34"/>
        </w:rPr>
        <w:object w:dxaOrig="2376" w:dyaOrig="732" w14:anchorId="28DCB7DF">
          <v:shape id="_x0000_i1046" type="#_x0000_t75" style="width:115pt;height:36pt" o:ole="">
            <v:imagedata r:id="rId25" o:title=""/>
          </v:shape>
          <o:OLEObject Type="Embed" ProgID="Equation.3" ShapeID="_x0000_i1046" DrawAspect="Content" ObjectID="_1776676010" r:id="rId28"/>
        </w:object>
      </w:r>
      <w:r w:rsidRPr="00DE0B89">
        <w:rPr>
          <w:lang w:eastAsia="zh-CN"/>
        </w:rPr>
        <w:t xml:space="preserve"> bits according to Tables 7.3.1.1.2-28/29/30/31 if the higher layer parameter </w:t>
      </w:r>
      <w:r w:rsidRPr="00DE0B89">
        <w:rPr>
          <w:i/>
        </w:rPr>
        <w:t>txConfig</w:t>
      </w:r>
      <w:r w:rsidRPr="00DE0B89">
        <w:rPr>
          <w:i/>
          <w:lang w:eastAsia="zh-CN"/>
        </w:rPr>
        <w:t xml:space="preserve"> = nonC</w:t>
      </w:r>
      <w:r w:rsidRPr="00DE0B89">
        <w:rPr>
          <w:i/>
        </w:rPr>
        <w:t>odebook</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r w:rsidRPr="00DE0B89">
        <w:rPr>
          <w:i/>
        </w:rPr>
        <w:t>nonCodeBook</w:t>
      </w:r>
      <w:r w:rsidRPr="00DE0B89">
        <w:t>'</w:t>
      </w:r>
      <w:r w:rsidRPr="00DE0B89">
        <w:rPr>
          <w:lang w:eastAsia="zh-CN"/>
        </w:rPr>
        <w:t xml:space="preserve"> and</w:t>
      </w:r>
    </w:p>
    <w:p w14:paraId="3D2489BD" w14:textId="77777777" w:rsidR="004B52DD" w:rsidRPr="00DE0B89" w:rsidRDefault="004B52DD" w:rsidP="004B52DD">
      <w:pPr>
        <w:pStyle w:val="B3"/>
        <w:rPr>
          <w:lang w:eastAsia="zh-CN"/>
        </w:rPr>
      </w:pPr>
      <w:r w:rsidRPr="00DE0B89">
        <w:rPr>
          <w:lang w:eastAsia="zh-CN"/>
        </w:rPr>
        <w:t>-</w:t>
      </w:r>
      <w:r w:rsidRPr="00DE0B89">
        <w:rPr>
          <w:lang w:eastAsia="zh-CN"/>
        </w:rPr>
        <w:tab/>
        <w:t xml:space="preserve">if UE supports operation with </w:t>
      </w:r>
      <w:r w:rsidRPr="00DE0B89">
        <w:rPr>
          <w:i/>
        </w:rPr>
        <w:t>maxMIMO-LayersDCI-0-2</w:t>
      </w:r>
      <w:r w:rsidRPr="00DE0B89">
        <w:rPr>
          <w:kern w:val="2"/>
        </w:rPr>
        <w:t xml:space="preserve"> </w:t>
      </w:r>
      <w:r w:rsidRPr="00DE0B89">
        <w:rPr>
          <w:lang w:eastAsia="zh-CN"/>
        </w:rPr>
        <w:t xml:space="preserve">and the higher layer parameter </w:t>
      </w:r>
      <w:r w:rsidRPr="00DE0B89">
        <w:rPr>
          <w:i/>
        </w:rPr>
        <w:t>maxMIMO-LayersDCI-0-2</w:t>
      </w:r>
      <w:r w:rsidRPr="00DE0B89">
        <w:rPr>
          <w:i/>
          <w:iCs/>
          <w:lang w:eastAsia="zh-CN"/>
        </w:rPr>
        <w:t xml:space="preserve"> </w:t>
      </w:r>
      <w:r w:rsidRPr="00DE0B89">
        <w:rPr>
          <w:iCs/>
          <w:lang w:eastAsia="zh-CN"/>
        </w:rPr>
        <w:t>of</w:t>
      </w:r>
      <w:r w:rsidRPr="00DE0B89">
        <w:rPr>
          <w:i/>
          <w:iCs/>
          <w:lang w:eastAsia="zh-CN"/>
        </w:rPr>
        <w:t xml:space="preserve"> PUSCH-ServingCellConfig</w:t>
      </w:r>
      <w:r w:rsidRPr="00DE0B89">
        <w:rPr>
          <w:lang w:eastAsia="zh-CN"/>
        </w:rPr>
        <w:t xml:space="preserve"> of the serving cell is configured, </w:t>
      </w:r>
      <w:r w:rsidRPr="00DE0B89">
        <w:rPr>
          <w:i/>
          <w:lang w:eastAsia="zh-CN"/>
        </w:rPr>
        <w:t>L</w:t>
      </w:r>
      <w:r w:rsidRPr="00DE0B89">
        <w:rPr>
          <w:i/>
          <w:vertAlign w:val="subscript"/>
          <w:lang w:eastAsia="zh-CN"/>
        </w:rPr>
        <w:t>max</w:t>
      </w:r>
      <w:r w:rsidRPr="00DE0B89">
        <w:rPr>
          <w:lang w:eastAsia="zh-CN"/>
        </w:rPr>
        <w:t xml:space="preserve"> is given by that parameter </w:t>
      </w:r>
    </w:p>
    <w:p w14:paraId="3DC4F998" w14:textId="77777777" w:rsidR="004B52DD" w:rsidRPr="00DE0B89" w:rsidRDefault="004B52DD" w:rsidP="004B52DD">
      <w:pPr>
        <w:pStyle w:val="B3"/>
        <w:rPr>
          <w:lang w:eastAsia="zh-CN"/>
        </w:rPr>
      </w:pPr>
      <w:r w:rsidRPr="00DE0B89">
        <w:rPr>
          <w:lang w:eastAsia="zh-CN"/>
        </w:rPr>
        <w:t>-</w:t>
      </w:r>
      <w:r w:rsidRPr="00DE0B89">
        <w:rPr>
          <w:lang w:eastAsia="zh-CN"/>
        </w:rPr>
        <w:tab/>
        <w:t xml:space="preserve">otherwise, </w:t>
      </w:r>
      <w:r w:rsidRPr="00DE0B89">
        <w:rPr>
          <w:i/>
          <w:lang w:eastAsia="zh-CN"/>
        </w:rPr>
        <w:t>L</w:t>
      </w:r>
      <w:r w:rsidRPr="00DE0B89">
        <w:rPr>
          <w:i/>
          <w:vertAlign w:val="subscript"/>
          <w:lang w:eastAsia="zh-CN"/>
        </w:rPr>
        <w:t>max</w:t>
      </w:r>
      <w:r w:rsidRPr="00DE0B89">
        <w:rPr>
          <w:lang w:eastAsia="zh-CN"/>
        </w:rPr>
        <w:t xml:space="preserve"> is given by the maximum number of layers for PUSCH supported by the UE for the serving cell for non-codebook based operation.</w:t>
      </w:r>
    </w:p>
    <w:p w14:paraId="48A7FF34" w14:textId="0CF44E28" w:rsidR="004B52DD" w:rsidRPr="00DE0B89" w:rsidRDefault="004B52DD" w:rsidP="004B52DD">
      <w:pPr>
        <w:pStyle w:val="B2"/>
        <w:rPr>
          <w:lang w:eastAsia="zh-CN"/>
        </w:rPr>
      </w:pPr>
      <w:r w:rsidRPr="00DE0B89">
        <w:rPr>
          <w:lang w:eastAsia="zh-CN"/>
        </w:rPr>
        <w:t>-</w:t>
      </w:r>
      <w:r w:rsidRPr="00DE0B89">
        <w:rPr>
          <w:lang w:eastAsia="zh-CN"/>
        </w:rPr>
        <w:tab/>
      </w:r>
      <w:r w:rsidRPr="00DE0B89">
        <w:rPr>
          <w:lang w:eastAsia="zh-CN"/>
        </w:rPr>
        <w:fldChar w:fldCharType="begin"/>
      </w:r>
      <w:r w:rsidRPr="00DE0B89">
        <w:rPr>
          <w:lang w:eastAsia="zh-CN"/>
        </w:rPr>
        <w:instrText xml:space="preserve"> QUOTE </w:instrText>
      </w:r>
      <w:r w:rsidR="005374F6">
        <w:rPr>
          <w:position w:val="-4"/>
        </w:rPr>
        <w:pict w14:anchorId="758EE23F">
          <v:shape id="_x0000_i1047" type="#_x0000_t75" style="width:5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2EAE&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52EAE&quot; wsp:rsidP=&quot;00552EAE&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rPr>
          <w:lang w:eastAsia="zh-CN"/>
        </w:rPr>
        <w:instrText xml:space="preserve"> </w:instrText>
      </w:r>
      <w:r w:rsidRPr="00DE0B89">
        <w:rPr>
          <w:lang w:eastAsia="zh-CN"/>
        </w:rPr>
        <w:fldChar w:fldCharType="separate"/>
      </w:r>
      <w:r w:rsidR="005374F6">
        <w:rPr>
          <w:position w:val="-4"/>
        </w:rPr>
        <w:pict w14:anchorId="058A8386">
          <v:shape id="_x0000_i1048" type="#_x0000_t75" style="width:50.5pt;height: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626D&quot;/&gt;&lt;wsp:rsid wsp:val=&quot;00006781&quot;/&gt;&lt;wsp:rsid wsp:val=&quot;00006DFE&quot;/&gt;&lt;wsp:rsid wsp:val=&quot;000079ED&quot;/&gt;&lt;wsp:rsid wsp:val=&quot;00007B54&quot;/&gt;&lt;wsp:rsid wsp:val=&quot;00007E50&quot;/&gt;&lt;wsp:rsid wsp:val=&quot;00010B02&quot;/&gt;&lt;wsp:rsid wsp:val=&quot;00011179&quot;/&gt;&lt;wsp:rsid wsp:val=&quot;000112EF&quot;/&gt;&lt;wsp:rsid wsp:val=&quot;00011770&quot;/&gt;&lt;wsp:rsid wsp:val=&quot;00013260&quot;/&gt;&lt;wsp:rsid wsp:val=&quot;00013594&quot;/&gt;&lt;wsp:rsid wsp:val=&quot;0001377A&quot;/&gt;&lt;wsp:rsid wsp:val=&quot;0001422C&quot;/&gt;&lt;wsp:rsid wsp:val=&quot;000145F0&quot;/&gt;&lt;wsp:rsid wsp:val=&quot;00015FA3&quot;/&gt;&lt;wsp:rsid wsp:val=&quot;00016BA2&quot;/&gt;&lt;wsp:rsid wsp:val=&quot;0002031F&quot;/&gt;&lt;wsp:rsid wsp:val=&quot;00020603&quot;/&gt;&lt;wsp:rsid wsp:val=&quot;00021904&quot;/&gt;&lt;wsp:rsid wsp:val=&quot;00021A99&quot;/&gt;&lt;wsp:rsid wsp:val=&quot;00022060&quot;/&gt;&lt;wsp:rsid wsp:val=&quot;00023162&quot;/&gt;&lt;wsp:rsid wsp:val=&quot;000249B2&quot;/&gt;&lt;wsp:rsid wsp:val=&quot;00024E70&quot;/&gt;&lt;wsp:rsid wsp:val=&quot;0002665A&quot;/&gt;&lt;wsp:rsid wsp:val=&quot;000273DB&quot;/&gt;&lt;wsp:rsid wsp:val=&quot;00031176&quot;/&gt;&lt;wsp:rsid wsp:val=&quot;00032E82&quot;/&gt;&lt;wsp:rsid wsp:val=&quot;0003320B&quot;/&gt;&lt;wsp:rsid wsp:val=&quot;00033397&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0D75&quot;/&gt;&lt;wsp:rsid wsp:val=&quot;00041365&quot;/&gt;&lt;wsp:rsid wsp:val=&quot;00041369&quot;/&gt;&lt;wsp:rsid wsp:val=&quot;0004173B&quot;/&gt;&lt;wsp:rsid wsp:val=&quot;00041C8E&quot;/&gt;&lt;wsp:rsid wsp:val=&quot;00043180&quot;/&gt;&lt;wsp:rsid wsp:val=&quot;000431B0&quot;/&gt;&lt;wsp:rsid wsp:val=&quot;000431C3&quot;/&gt;&lt;wsp:rsid wsp:val=&quot;000449E7&quot;/&gt;&lt;wsp:rsid wsp:val=&quot;00045795&quot;/&gt;&lt;wsp:rsid wsp:val=&quot;000469DA&quot;/&gt;&lt;wsp:rsid wsp:val=&quot;00046C1A&quot;/&gt;&lt;wsp:rsid wsp:val=&quot;00046C62&quot;/&gt;&lt;wsp:rsid wsp:val=&quot;0005001E&quot;/&gt;&lt;wsp:rsid wsp:val=&quot;000517D2&quot;/&gt;&lt;wsp:rsid wsp:val=&quot;00051834&quot;/&gt;&lt;wsp:rsid wsp:val=&quot;00051A32&quot;/&gt;&lt;wsp:rsid wsp:val=&quot;00051EA2&quot;/&gt;&lt;wsp:rsid wsp:val=&quot;00051FE8&quot;/&gt;&lt;wsp:rsid wsp:val=&quot;00052588&quot;/&gt;&lt;wsp:rsid wsp:val=&quot;000534AA&quot;/&gt;&lt;wsp:rsid wsp:val=&quot;00053975&quot;/&gt;&lt;wsp:rsid wsp:val=&quot;000546E0&quot;/&gt;&lt;wsp:rsid wsp:val=&quot;0005483F&quot;/&gt;&lt;wsp:rsid wsp:val=&quot;00054A22&quot;/&gt;&lt;wsp:rsid wsp:val=&quot;000602E6&quot;/&gt;&lt;wsp:rsid wsp:val=&quot;00061DE2&quot;/&gt;&lt;wsp:rsid wsp:val=&quot;0006224C&quot;/&gt;&lt;wsp:rsid wsp:val=&quot;00063196&quot;/&gt;&lt;wsp:rsid wsp:val=&quot;0006361F&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0E77&quot;/&gt;&lt;wsp:rsid wsp:val=&quot;000710DB&quot;/&gt;&lt;wsp:rsid wsp:val=&quot;00071307&quot;/&gt;&lt;wsp:rsid wsp:val=&quot;000729EE&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686E&quot;/&gt;&lt;wsp:rsid wsp:val=&quot;000871EC&quot;/&gt;&lt;wsp:rsid wsp:val=&quot;000875BD&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98D&quot;/&gt;&lt;wsp:rsid wsp:val=&quot;000B7FC3&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7F0&quot;/&gt;&lt;wsp:rsid wsp:val=&quot;000D1F7E&quot;/&gt;&lt;wsp:rsid wsp:val=&quot;000D294F&quot;/&gt;&lt;wsp:rsid wsp:val=&quot;000D2961&quot;/&gt;&lt;wsp:rsid wsp:val=&quot;000D38A5&quot;/&gt;&lt;wsp:rsid wsp:val=&quot;000D58AB&quot;/&gt;&lt;wsp:rsid wsp:val=&quot;000D6100&quot;/&gt;&lt;wsp:rsid wsp:val=&quot;000D76FF&quot;/&gt;&lt;wsp:rsid wsp:val=&quot;000D7F3D&quot;/&gt;&lt;wsp:rsid wsp:val=&quot;000E0C3A&quot;/&gt;&lt;wsp:rsid wsp:val=&quot;000E1BDB&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5B17&quot;/&gt;&lt;wsp:rsid wsp:val=&quot;000F63DB&quot;/&gt;&lt;wsp:rsid wsp:val=&quot;000F6474&quot;/&gt;&lt;wsp:rsid wsp:val=&quot;00100D8C&quot;/&gt;&lt;wsp:rsid wsp:val=&quot;001011AB&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A41&quot;/&gt;&lt;wsp:rsid wsp:val=&quot;00115421&quot;/&gt;&lt;wsp:rsid wsp:val=&quot;001177F7&quot;/&gt;&lt;wsp:rsid wsp:val=&quot;00117A73&quot;/&gt;&lt;wsp:rsid wsp:val=&quot;00117E0A&quot;/&gt;&lt;wsp:rsid wsp:val=&quot;00120855&quot;/&gt;&lt;wsp:rsid wsp:val=&quot;0012143E&quot;/&gt;&lt;wsp:rsid wsp:val=&quot;00121D85&quot;/&gt;&lt;wsp:rsid wsp:val=&quot;00126453&quot;/&gt;&lt;wsp:rsid wsp:val=&quot;00126D2D&quot;/&gt;&lt;wsp:rsid wsp:val=&quot;00126E1A&quot;/&gt;&lt;wsp:rsid wsp:val=&quot;00126F2D&quot;/&gt;&lt;wsp:rsid wsp:val=&quot;00126FCA&quot;/&gt;&lt;wsp:rsid wsp:val=&quot;00127155&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5593&quot;/&gt;&lt;wsp:rsid wsp:val=&quot;00141298&quot;/&gt;&lt;wsp:rsid wsp:val=&quot;001414BF&quot;/&gt;&lt;wsp:rsid wsp:val=&quot;00142AE4&quot;/&gt;&lt;wsp:rsid wsp:val=&quot;0014434C&quot;/&gt;&lt;wsp:rsid wsp:val=&quot;00145236&quot;/&gt;&lt;wsp:rsid wsp:val=&quot;001456FE&quot;/&gt;&lt;wsp:rsid wsp:val=&quot;00146749&quot;/&gt;&lt;wsp:rsid wsp:val=&quot;001467AD&quot;/&gt;&lt;wsp:rsid wsp:val=&quot;001500A6&quot;/&gt;&lt;wsp:rsid wsp:val=&quot;00150D11&quot;/&gt;&lt;wsp:rsid wsp:val=&quot;001521E6&quot;/&gt;&lt;wsp:rsid wsp:val=&quot;001529B7&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39B4&quot;/&gt;&lt;wsp:rsid wsp:val=&quot;001841F7&quot;/&gt;&lt;wsp:rsid wsp:val=&quot;00186977&quot;/&gt;&lt;wsp:rsid wsp:val=&quot;00186C08&quot;/&gt;&lt;wsp:rsid wsp:val=&quot;00186D43&quot;/&gt;&lt;wsp:rsid wsp:val=&quot;001878E1&quot;/&gt;&lt;wsp:rsid wsp:val=&quot;00190053&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4F5A&quot;/&gt;&lt;wsp:rsid wsp:val=&quot;00196FCE&quot;/&gt;&lt;wsp:rsid wsp:val=&quot;001972C6&quot;/&gt;&lt;wsp:rsid wsp:val=&quot;001977B9&quot;/&gt;&lt;wsp:rsid wsp:val=&quot;001A021D&quot;/&gt;&lt;wsp:rsid wsp:val=&quot;001A0242&quot;/&gt;&lt;wsp:rsid wsp:val=&quot;001A048C&quot;/&gt;&lt;wsp:rsid wsp:val=&quot;001A05C3&quot;/&gt;&lt;wsp:rsid wsp:val=&quot;001A0FD8&quot;/&gt;&lt;wsp:rsid wsp:val=&quot;001A1A40&quot;/&gt;&lt;wsp:rsid wsp:val=&quot;001A29D2&quot;/&gt;&lt;wsp:rsid wsp:val=&quot;001A4123&quot;/&gt;&lt;wsp:rsid wsp:val=&quot;001A4DFD&quot;/&gt;&lt;wsp:rsid wsp:val=&quot;001A5299&quot;/&gt;&lt;wsp:rsid wsp:val=&quot;001A573D&quot;/&gt;&lt;wsp:rsid wsp:val=&quot;001A6CD4&quot;/&gt;&lt;wsp:rsid wsp:val=&quot;001A70A6&quot;/&gt;&lt;wsp:rsid wsp:val=&quot;001A7A63&quot;/&gt;&lt;wsp:rsid wsp:val=&quot;001B0A3B&quot;/&gt;&lt;wsp:rsid wsp:val=&quot;001B0EB5&quot;/&gt;&lt;wsp:rsid wsp:val=&quot;001B1F1F&quot;/&gt;&lt;wsp:rsid wsp:val=&quot;001B28C9&quot;/&gt;&lt;wsp:rsid wsp:val=&quot;001B42CC&quot;/&gt;&lt;wsp:rsid wsp:val=&quot;001B462A&quot;/&gt;&lt;wsp:rsid wsp:val=&quot;001B6AC9&quot;/&gt;&lt;wsp:rsid wsp:val=&quot;001C085B&quot;/&gt;&lt;wsp:rsid wsp:val=&quot;001C1241&quot;/&gt;&lt;wsp:rsid wsp:val=&quot;001C1E2E&quot;/&gt;&lt;wsp:rsid wsp:val=&quot;001C251A&quot;/&gt;&lt;wsp:rsid wsp:val=&quot;001C34AF&quot;/&gt;&lt;wsp:rsid wsp:val=&quot;001C3B82&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27E0&quot;/&gt;&lt;wsp:rsid wsp:val=&quot;001D409F&quot;/&gt;&lt;wsp:rsid wsp:val=&quot;001D428E&quot;/&gt;&lt;wsp:rsid wsp:val=&quot;001D5A2C&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F01FC&quot;/&gt;&lt;wsp:rsid wsp:val=&quot;001F0506&quot;/&gt;&lt;wsp:rsid wsp:val=&quot;001F168B&quot;/&gt;&lt;wsp:rsid wsp:val=&quot;001F3DB1&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FB4&quot;/&gt;&lt;wsp:rsid wsp:val=&quot;0020342F&quot;/&gt;&lt;wsp:rsid wsp:val=&quot;00204BEC&quot;/&gt;&lt;wsp:rsid wsp:val=&quot;002070A8&quot;/&gt;&lt;wsp:rsid wsp:val=&quot;002075F9&quot;/&gt;&lt;wsp:rsid wsp:val=&quot;0020761B&quot;/&gt;&lt;wsp:rsid wsp:val=&quot;00210776&quot;/&gt;&lt;wsp:rsid wsp:val=&quot;002120E7&quot;/&gt;&lt;wsp:rsid wsp:val=&quot;00212A52&quot;/&gt;&lt;wsp:rsid wsp:val=&quot;00212C4D&quot;/&gt;&lt;wsp:rsid wsp:val=&quot;00212F4D&quot;/&gt;&lt;wsp:rsid wsp:val=&quot;00213EE5&quot;/&gt;&lt;wsp:rsid wsp:val=&quot;00220DB7&quot;/&gt;&lt;wsp:rsid wsp:val=&quot;00220FB4&quot;/&gt;&lt;wsp:rsid wsp:val=&quot;00221588&quot;/&gt;&lt;wsp:rsid wsp:val=&quot;0022181B&quot;/&gt;&lt;wsp:rsid wsp:val=&quot;00222A27&quot;/&gt;&lt;wsp:rsid wsp:val=&quot;00224789&quot;/&gt;&lt;wsp:rsid wsp:val=&quot;0022576E&quot;/&gt;&lt;wsp:rsid wsp:val=&quot;00225EA4&quot;/&gt;&lt;wsp:rsid wsp:val=&quot;00226744&quot;/&gt;&lt;wsp:rsid wsp:val=&quot;00226BB3&quot;/&gt;&lt;wsp:rsid wsp:val=&quot;00226C79&quot;/&gt;&lt;wsp:rsid wsp:val=&quot;00226E13&quot;/&gt;&lt;wsp:rsid wsp:val=&quot;002320C9&quot;/&gt;&lt;wsp:rsid wsp:val=&quot;00232872&quot;/&gt;&lt;wsp:rsid wsp:val=&quot;002331B4&quot;/&gt;&lt;wsp:rsid wsp:val=&quot;00234514&quot;/&gt;&lt;wsp:rsid wsp:val=&quot;002347A2&quot;/&gt;&lt;wsp:rsid wsp:val=&quot;00235061&quot;/&gt;&lt;wsp:rsid wsp:val=&quot;00235B64&quot;/&gt;&lt;wsp:rsid wsp:val=&quot;00236372&quot;/&gt;&lt;wsp:rsid wsp:val=&quot;00237E55&quot;/&gt;&lt;wsp:rsid wsp:val=&quot;00240837&quot;/&gt;&lt;wsp:rsid wsp:val=&quot;00240E44&quot;/&gt;&lt;wsp:rsid wsp:val=&quot;00241BE5&quot;/&gt;&lt;wsp:rsid wsp:val=&quot;002442BE&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C9B&quot;/&gt;&lt;wsp:rsid wsp:val=&quot;0025420B&quot;/&gt;&lt;wsp:rsid wsp:val=&quot;002544C6&quot;/&gt;&lt;wsp:rsid wsp:val=&quot;00254D6A&quot;/&gt;&lt;wsp:rsid wsp:val=&quot;00255C71&quot;/&gt;&lt;wsp:rsid wsp:val=&quot;00255C7A&quot;/&gt;&lt;wsp:rsid wsp:val=&quot;00256881&quot;/&gt;&lt;wsp:rsid wsp:val=&quot;00256961&quot;/&gt;&lt;wsp:rsid wsp:val=&quot;00257A63&quot;/&gt;&lt;wsp:rsid wsp:val=&quot;00260550&quot;/&gt;&lt;wsp:rsid wsp:val=&quot;00260D1E&quot;/&gt;&lt;wsp:rsid wsp:val=&quot;00261E97&quot;/&gt;&lt;wsp:rsid wsp:val=&quot;00263699&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7049&quot;/&gt;&lt;wsp:rsid wsp:val=&quot;00280387&quot;/&gt;&lt;wsp:rsid wsp:val=&quot;00282E75&quot;/&gt;&lt;wsp:rsid wsp:val=&quot;00283184&quot;/&gt;&lt;wsp:rsid wsp:val=&quot;002835AF&quot;/&gt;&lt;wsp:rsid wsp:val=&quot;002837EA&quot;/&gt;&lt;wsp:rsid wsp:val=&quot;0028436B&quot;/&gt;&lt;wsp:rsid wsp:val=&quot;00284382&quot;/&gt;&lt;wsp:rsid wsp:val=&quot;002843E6&quot;/&gt;&lt;wsp:rsid wsp:val=&quot;00284961&quot;/&gt;&lt;wsp:rsid wsp:val=&quot;0028770E&quot;/&gt;&lt;wsp:rsid wsp:val=&quot;00287B8C&quot;/&gt;&lt;wsp:rsid wsp:val=&quot;00290E99&quot;/&gt;&lt;wsp:rsid wsp:val=&quot;00291C9B&quot;/&gt;&lt;wsp:rsid wsp:val=&quot;002923D5&quot;/&gt;&lt;wsp:rsid wsp:val=&quot;00292DBA&quot;/&gt;&lt;wsp:rsid wsp:val=&quot;0029455D&quot;/&gt;&lt;wsp:rsid wsp:val=&quot;00294899&quot;/&gt;&lt;wsp:rsid wsp:val=&quot;00294D5E&quot;/&gt;&lt;wsp:rsid wsp:val=&quot;002959B9&quot;/&gt;&lt;wsp:rsid wsp:val=&quot;0029660E&quot;/&gt;&lt;wsp:rsid wsp:val=&quot;00297F67&quot;/&gt;&lt;wsp:rsid wsp:val=&quot;002A21FC&quot;/&gt;&lt;wsp:rsid wsp:val=&quot;002A2878&quot;/&gt;&lt;wsp:rsid wsp:val=&quot;002A2A3D&quot;/&gt;&lt;wsp:rsid wsp:val=&quot;002A38C6&quot;/&gt;&lt;wsp:rsid wsp:val=&quot;002A3FF9&quot;/&gt;&lt;wsp:rsid wsp:val=&quot;002A4098&quot;/&gt;&lt;wsp:rsid wsp:val=&quot;002A5C8C&quot;/&gt;&lt;wsp:rsid wsp:val=&quot;002A6693&quot;/&gt;&lt;wsp:rsid wsp:val=&quot;002A771E&quot;/&gt;&lt;wsp:rsid wsp:val=&quot;002B2AB8&quot;/&gt;&lt;wsp:rsid wsp:val=&quot;002B39C7&quot;/&gt;&lt;wsp:rsid wsp:val=&quot;002B41D4&quot;/&gt;&lt;wsp:rsid wsp:val=&quot;002B5783&quot;/&gt;&lt;wsp:rsid wsp:val=&quot;002C0094&quot;/&gt;&lt;wsp:rsid wsp:val=&quot;002C09E7&quot;/&gt;&lt;wsp:rsid wsp:val=&quot;002C0EF4&quot;/&gt;&lt;wsp:rsid wsp:val=&quot;002C3B08&quot;/&gt;&lt;wsp:rsid wsp:val=&quot;002C4D7B&quot;/&gt;&lt;wsp:rsid wsp:val=&quot;002D03CC&quot;/&gt;&lt;wsp:rsid wsp:val=&quot;002D0FC1&quot;/&gt;&lt;wsp:rsid wsp:val=&quot;002D1587&quot;/&gt;&lt;wsp:rsid wsp:val=&quot;002D1EC4&quot;/&gt;&lt;wsp:rsid wsp:val=&quot;002D259A&quot;/&gt;&lt;wsp:rsid wsp:val=&quot;002D2BB6&quot;/&gt;&lt;wsp:rsid wsp:val=&quot;002D40DB&quot;/&gt;&lt;wsp:rsid wsp:val=&quot;002D6755&quot;/&gt;&lt;wsp:rsid wsp:val=&quot;002D6812&quot;/&gt;&lt;wsp:rsid wsp:val=&quot;002D6F5F&quot;/&gt;&lt;wsp:rsid wsp:val=&quot;002D7CC0&quot;/&gt;&lt;wsp:rsid wsp:val=&quot;002E3D20&quot;/&gt;&lt;wsp:rsid wsp:val=&quot;002E4076&quot;/&gt;&lt;wsp:rsid wsp:val=&quot;002E42EB&quot;/&gt;&lt;wsp:rsid wsp:val=&quot;002E4757&quot;/&gt;&lt;wsp:rsid wsp:val=&quot;002E496C&quot;/&gt;&lt;wsp:rsid wsp:val=&quot;002F0883&quot;/&gt;&lt;wsp:rsid wsp:val=&quot;002F0F84&quot;/&gt;&lt;wsp:rsid wsp:val=&quot;002F105A&quot;/&gt;&lt;wsp:rsid wsp:val=&quot;002F1FF8&quot;/&gt;&lt;wsp:rsid wsp:val=&quot;002F27B7&quot;/&gt;&lt;wsp:rsid wsp:val=&quot;002F33F8&quot;/&gt;&lt;wsp:rsid wsp:val=&quot;002F4327&quot;/&gt;&lt;wsp:rsid wsp:val=&quot;002F46B4&quot;/&gt;&lt;wsp:rsid wsp:val=&quot;002F47BC&quot;/&gt;&lt;wsp:rsid wsp:val=&quot;002F512C&quot;/&gt;&lt;wsp:rsid wsp:val=&quot;002F57E8&quot;/&gt;&lt;wsp:rsid wsp:val=&quot;002F5B7A&quot;/&gt;&lt;wsp:rsid wsp:val=&quot;002F62FC&quot;/&gt;&lt;wsp:rsid wsp:val=&quot;00301D00&quot;/&gt;&lt;wsp:rsid wsp:val=&quot;00302004&quot;/&gt;&lt;wsp:rsid wsp:val=&quot;003029C8&quot;/&gt;&lt;wsp:rsid wsp:val=&quot;00303CDB&quot;/&gt;&lt;wsp:rsid wsp:val=&quot;00306151&quot;/&gt;&lt;wsp:rsid wsp:val=&quot;00306E58&quot;/&gt;&lt;wsp:rsid wsp:val=&quot;00310B78&quot;/&gt;&lt;wsp:rsid wsp:val=&quot;00316992&quot;/&gt;&lt;wsp:rsid wsp:val=&quot;003172DC&quot;/&gt;&lt;wsp:rsid wsp:val=&quot;00320C2B&quot;/&gt;&lt;wsp:rsid wsp:val=&quot;00321E1D&quot;/&gt;&lt;wsp:rsid wsp:val=&quot;003221FA&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90A&quot;/&gt;&lt;wsp:rsid wsp:val=&quot;00327EEB&quot;/&gt;&lt;wsp:rsid wsp:val=&quot;00331B6D&quot;/&gt;&lt;wsp:rsid wsp:val=&quot;00331D74&quot;/&gt;&lt;wsp:rsid wsp:val=&quot;00333589&quot;/&gt;&lt;wsp:rsid wsp:val=&quot;00333954&quot;/&gt;&lt;wsp:rsid wsp:val=&quot;00335368&quot;/&gt;&lt;wsp:rsid wsp:val=&quot;0033543D&quot;/&gt;&lt;wsp:rsid wsp:val=&quot;00336385&quot;/&gt;&lt;wsp:rsid wsp:val=&quot;00342D3C&quot;/&gt;&lt;wsp:rsid wsp:val=&quot;00343160&quot;/&gt;&lt;wsp:rsid wsp:val=&quot;00344B22&quot;/&gt;&lt;wsp:rsid wsp:val=&quot;00344E81&quot;/&gt;&lt;wsp:rsid wsp:val=&quot;003462CB&quot;/&gt;&lt;wsp:rsid wsp:val=&quot;0034664F&quot;/&gt;&lt;wsp:rsid wsp:val=&quot;0034764C&quot;/&gt;&lt;wsp:rsid wsp:val=&quot;00347F62&quot;/&gt;&lt;wsp:rsid wsp:val=&quot;00351545&quot;/&gt;&lt;wsp:rsid wsp:val=&quot;00351B36&quot;/&gt;&lt;wsp:rsid wsp:val=&quot;00352522&quot;/&gt;&lt;wsp:rsid wsp:val=&quot;00352680&quot;/&gt;&lt;wsp:rsid wsp:val=&quot;003535C1&quot;/&gt;&lt;wsp:rsid wsp:val=&quot;00353624&quot;/&gt;&lt;wsp:rsid wsp:val=&quot;003544D9&quot;/&gt;&lt;wsp:rsid wsp:val=&quot;0035462D&quot;/&gt;&lt;wsp:rsid wsp:val=&quot;00355331&quot;/&gt;&lt;wsp:rsid wsp:val=&quot;0035616E&quot;/&gt;&lt;wsp:rsid wsp:val=&quot;00356855&quot;/&gt;&lt;wsp:rsid wsp:val=&quot;003575B8&quot;/&gt;&lt;wsp:rsid wsp:val=&quot;00357C51&quot;/&gt;&lt;wsp:rsid wsp:val=&quot;00357E6E&quot;/&gt;&lt;wsp:rsid wsp:val=&quot;003610E4&quot;/&gt;&lt;wsp:rsid wsp:val=&quot;0036197D&quot;/&gt;&lt;wsp:rsid wsp:val=&quot;00362231&quot;/&gt;&lt;wsp:rsid wsp:val=&quot;003624C5&quot;/&gt;&lt;wsp:rsid wsp:val=&quot;00363636&quot;/&gt;&lt;wsp:rsid wsp:val=&quot;003645C7&quot;/&gt;&lt;wsp:rsid wsp:val=&quot;00364D0F&quot;/&gt;&lt;wsp:rsid wsp:val=&quot;00364DF6&quot;/&gt;&lt;wsp:rsid wsp:val=&quot;003654E5&quot;/&gt;&lt;wsp:rsid wsp:val=&quot;00365AE3&quot;/&gt;&lt;wsp:rsid wsp:val=&quot;00366BB1&quot;/&gt;&lt;wsp:rsid wsp:val=&quot;00371543&quot;/&gt;&lt;wsp:rsid wsp:val=&quot;00372249&quot;/&gt;&lt;wsp:rsid wsp:val=&quot;0037292A&quot;/&gt;&lt;wsp:rsid wsp:val=&quot;00373C3F&quot;/&gt;&lt;wsp:rsid wsp:val=&quot;003746FE&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3402&quot;/&gt;&lt;wsp:rsid wsp:val=&quot;003955BD&quot;/&gt;&lt;wsp:rsid wsp:val=&quot;0039611D&quot;/&gt;&lt;wsp:rsid wsp:val=&quot;003A1255&quot;/&gt;&lt;wsp:rsid wsp:val=&quot;003A1FF0&quot;/&gt;&lt;wsp:rsid wsp:val=&quot;003A24D2&quot;/&gt;&lt;wsp:rsid wsp:val=&quot;003A32A1&quot;/&gt;&lt;wsp:rsid wsp:val=&quot;003A4148&quot;/&gt;&lt;wsp:rsid wsp:val=&quot;003A461D&quot;/&gt;&lt;wsp:rsid wsp:val=&quot;003A47A3&quot;/&gt;&lt;wsp:rsid wsp:val=&quot;003A4B46&quot;/&gt;&lt;wsp:rsid wsp:val=&quot;003A4D2F&quot;/&gt;&lt;wsp:rsid wsp:val=&quot;003A50CF&quot;/&gt;&lt;wsp:rsid wsp:val=&quot;003A523A&quot;/&gt;&lt;wsp:rsid wsp:val=&quot;003A5EA1&quot;/&gt;&lt;wsp:rsid wsp:val=&quot;003A6E8E&quot;/&gt;&lt;wsp:rsid wsp:val=&quot;003A700A&quot;/&gt;&lt;wsp:rsid wsp:val=&quot;003B0118&quot;/&gt;&lt;wsp:rsid wsp:val=&quot;003B05A8&quot;/&gt;&lt;wsp:rsid wsp:val=&quot;003B0DD4&quot;/&gt;&lt;wsp:rsid wsp:val=&quot;003B1004&quot;/&gt;&lt;wsp:rsid wsp:val=&quot;003B1FCA&quot;/&gt;&lt;wsp:rsid wsp:val=&quot;003B3146&quot;/&gt;&lt;wsp:rsid wsp:val=&quot;003B32E4&quot;/&gt;&lt;wsp:rsid wsp:val=&quot;003B43ED&quot;/&gt;&lt;wsp:rsid wsp:val=&quot;003B545E&quot;/&gt;&lt;wsp:rsid wsp:val=&quot;003B6193&quot;/&gt;&lt;wsp:rsid wsp:val=&quot;003B66C3&quot;/&gt;&lt;wsp:rsid wsp:val=&quot;003C2D95&quot;/&gt;&lt;wsp:rsid wsp:val=&quot;003C35DA&quot;/&gt;&lt;wsp:rsid wsp:val=&quot;003C3971&quot;/&gt;&lt;wsp:rsid wsp:val=&quot;003C70AB&quot;/&gt;&lt;wsp:rsid wsp:val=&quot;003D028C&quot;/&gt;&lt;wsp:rsid wsp:val=&quot;003D03D6&quot;/&gt;&lt;wsp:rsid wsp:val=&quot;003D09D7&quot;/&gt;&lt;wsp:rsid wsp:val=&quot;003D0D31&quot;/&gt;&lt;wsp:rsid wsp:val=&quot;003D2C4E&quot;/&gt;&lt;wsp:rsid wsp:val=&quot;003D3060&quot;/&gt;&lt;wsp:rsid wsp:val=&quot;003D348C&quot;/&gt;&lt;wsp:rsid wsp:val=&quot;003D4DFD&quot;/&gt;&lt;wsp:rsid wsp:val=&quot;003D6862&quot;/&gt;&lt;wsp:rsid wsp:val=&quot;003D71CE&quot;/&gt;&lt;wsp:rsid wsp:val=&quot;003D7702&quot;/&gt;&lt;wsp:rsid wsp:val=&quot;003E138F&quot;/&gt;&lt;wsp:rsid wsp:val=&quot;003E2152&quot;/&gt;&lt;wsp:rsid wsp:val=&quot;003E487B&quot;/&gt;&lt;wsp:rsid wsp:val=&quot;003E53F4&quot;/&gt;&lt;wsp:rsid wsp:val=&quot;003E54E6&quot;/&gt;&lt;wsp:rsid wsp:val=&quot;003E5B46&quot;/&gt;&lt;wsp:rsid wsp:val=&quot;003E5F90&quot;/&gt;&lt;wsp:rsid wsp:val=&quot;003E5FB2&quot;/&gt;&lt;wsp:rsid wsp:val=&quot;003E72C9&quot;/&gt;&lt;wsp:rsid wsp:val=&quot;003E77ED&quot;/&gt;&lt;wsp:rsid wsp:val=&quot;003F2286&quot;/&gt;&lt;wsp:rsid wsp:val=&quot;003F3BA2&quot;/&gt;&lt;wsp:rsid wsp:val=&quot;003F430C&quot;/&gt;&lt;wsp:rsid wsp:val=&quot;003F4970&quot;/&gt;&lt;wsp:rsid wsp:val=&quot;003F4F17&quot;/&gt;&lt;wsp:rsid wsp:val=&quot;003F53CC&quot;/&gt;&lt;wsp:rsid wsp:val=&quot;003F604C&quot;/&gt;&lt;wsp:rsid wsp:val=&quot;003F6EE1&quot;/&gt;&lt;wsp:rsid wsp:val=&quot;003F7241&quot;/&gt;&lt;wsp:rsid wsp:val=&quot;003F7AAC&quot;/&gt;&lt;wsp:rsid wsp:val=&quot;00400B50&quot;/&gt;&lt;wsp:rsid wsp:val=&quot;00401EF0&quot;/&gt;&lt;wsp:rsid wsp:val=&quot;00402570&quot;/&gt;&lt;wsp:rsid wsp:val=&quot;00402723&quot;/&gt;&lt;wsp:rsid wsp:val=&quot;004028C5&quot;/&gt;&lt;wsp:rsid wsp:val=&quot;00402E68&quot;/&gt;&lt;wsp:rsid wsp:val=&quot;00403244&quot;/&gt;&lt;wsp:rsid wsp:val=&quot;0040420F&quot;/&gt;&lt;wsp:rsid wsp:val=&quot;004053FF&quot;/&gt;&lt;wsp:rsid wsp:val=&quot;00405A2A&quot;/&gt;&lt;wsp:rsid wsp:val=&quot;00406386&quot;/&gt;&lt;wsp:rsid wsp:val=&quot;0040708D&quot;/&gt;&lt;wsp:rsid wsp:val=&quot;00410021&quot;/&gt;&lt;wsp:rsid wsp:val=&quot;00410B9F&quot;/&gt;&lt;wsp:rsid wsp:val=&quot;00410E66&quot;/&gt;&lt;wsp:rsid wsp:val=&quot;0041443B&quot;/&gt;&lt;wsp:rsid wsp:val=&quot;00414F0F&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BEA&quot;/&gt;&lt;wsp:rsid wsp:val=&quot;0042746D&quot;/&gt;&lt;wsp:rsid wsp:val=&quot;004306A8&quot;/&gt;&lt;wsp:rsid wsp:val=&quot;004334C8&quot;/&gt;&lt;wsp:rsid wsp:val=&quot;004346C5&quot;/&gt;&lt;wsp:rsid wsp:val=&quot;00436C5F&quot;/&gt;&lt;wsp:rsid wsp:val=&quot;004373F2&quot;/&gt;&lt;wsp:rsid wsp:val=&quot;00437915&quot;/&gt;&lt;wsp:rsid wsp:val=&quot;00437F6A&quot;/&gt;&lt;wsp:rsid wsp:val=&quot;004406F4&quot;/&gt;&lt;wsp:rsid wsp:val=&quot;00442126&quot;/&gt;&lt;wsp:rsid wsp:val=&quot;004424BB&quot;/&gt;&lt;wsp:rsid wsp:val=&quot;00442AD9&quot;/&gt;&lt;wsp:rsid wsp:val=&quot;004441DB&quot;/&gt;&lt;wsp:rsid wsp:val=&quot;004444D0&quot;/&gt;&lt;wsp:rsid wsp:val=&quot;004445AA&quot;/&gt;&lt;wsp:rsid wsp:val=&quot;0044553A&quot;/&gt;&lt;wsp:rsid wsp:val=&quot;00450643&quot;/&gt;&lt;wsp:rsid wsp:val=&quot;00450752&quot;/&gt;&lt;wsp:rsid wsp:val=&quot;004512CC&quot;/&gt;&lt;wsp:rsid wsp:val=&quot;00453116&quot;/&gt;&lt;wsp:rsid wsp:val=&quot;00456CCA&quot;/&gt;&lt;wsp:rsid wsp:val=&quot;00457E00&quot;/&gt;&lt;wsp:rsid wsp:val=&quot;004600E1&quot;/&gt;&lt;wsp:rsid wsp:val=&quot;00460707&quot;/&gt;&lt;wsp:rsid wsp:val=&quot;004615CB&quot;/&gt;&lt;wsp:rsid wsp:val=&quot;0046327C&quot;/&gt;&lt;wsp:rsid wsp:val=&quot;00464B50&quot;/&gt;&lt;wsp:rsid wsp:val=&quot;00464FEB&quot;/&gt;&lt;wsp:rsid wsp:val=&quot;00466E9D&quot;/&gt;&lt;wsp:rsid wsp:val=&quot;00467117&quot;/&gt;&lt;wsp:rsid wsp:val=&quot;00467A54&quot;/&gt;&lt;wsp:rsid wsp:val=&quot;0047085B&quot;/&gt;&lt;wsp:rsid wsp:val=&quot;00471B27&quot;/&gt;&lt;wsp:rsid wsp:val=&quot;004729DF&quot;/&gt;&lt;wsp:rsid wsp:val=&quot;00475DEC&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8D3&quot;/&gt;&lt;wsp:rsid wsp:val=&quot;004B1A5C&quot;/&gt;&lt;wsp:rsid wsp:val=&quot;004B1EC8&quot;/&gt;&lt;wsp:rsid wsp:val=&quot;004B369F&quot;/&gt;&lt;wsp:rsid wsp:val=&quot;004B3C73&quot;/&gt;&lt;wsp:rsid wsp:val=&quot;004B41B6&quot;/&gt;&lt;wsp:rsid wsp:val=&quot;004B4775&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778D&quot;/&gt;&lt;wsp:rsid wsp:val=&quot;004E0F1B&quot;/&gt;&lt;wsp:rsid wsp:val=&quot;004E1AC5&quot;/&gt;&lt;wsp:rsid wsp:val=&quot;004E1B51&quot;/&gt;&lt;wsp:rsid wsp:val=&quot;004E213A&quot;/&gt;&lt;wsp:rsid wsp:val=&quot;004E22A1&quot;/&gt;&lt;wsp:rsid wsp:val=&quot;004E235F&quot;/&gt;&lt;wsp:rsid wsp:val=&quot;004E29EF&quot;/&gt;&lt;wsp:rsid wsp:val=&quot;004E4DFD&quot;/&gt;&lt;wsp:rsid wsp:val=&quot;004E4E7E&quot;/&gt;&lt;wsp:rsid wsp:val=&quot;004E5501&quot;/&gt;&lt;wsp:rsid wsp:val=&quot;004E5E27&quot;/&gt;&lt;wsp:rsid wsp:val=&quot;004E6306&quot;/&gt;&lt;wsp:rsid wsp:val=&quot;004E689B&quot;/&gt;&lt;wsp:rsid wsp:val=&quot;004E6BD1&quot;/&gt;&lt;wsp:rsid wsp:val=&quot;004F0978&quot;/&gt;&lt;wsp:rsid wsp:val=&quot;004F11C5&quot;/&gt;&lt;wsp:rsid wsp:val=&quot;004F18D1&quot;/&gt;&lt;wsp:rsid wsp:val=&quot;004F2F7D&quot;/&gt;&lt;wsp:rsid wsp:val=&quot;004F38F2&quot;/&gt;&lt;wsp:rsid wsp:val=&quot;004F4761&quot;/&gt;&lt;wsp:rsid wsp:val=&quot;004F4B11&quot;/&gt;&lt;wsp:rsid wsp:val=&quot;004F4F70&quot;/&gt;&lt;wsp:rsid wsp:val=&quot;004F61BC&quot;/&gt;&lt;wsp:rsid wsp:val=&quot;004F6274&quot;/&gt;&lt;wsp:rsid wsp:val=&quot;004F6898&quot;/&gt;&lt;wsp:rsid wsp:val=&quot;004F6962&quot;/&gt;&lt;wsp:rsid wsp:val=&quot;004F6DEE&quot;/&gt;&lt;wsp:rsid wsp:val=&quot;004F7E69&quot;/&gt;&lt;wsp:rsid wsp:val=&quot;00500071&quot;/&gt;&lt;wsp:rsid wsp:val=&quot;005004A8&quot;/&gt;&lt;wsp:rsid wsp:val=&quot;0050077E&quot;/&gt;&lt;wsp:rsid wsp:val=&quot;00500D6A&quot;/&gt;&lt;wsp:rsid wsp:val=&quot;00501198&quot;/&gt;&lt;wsp:rsid wsp:val=&quot;00502104&quot;/&gt;&lt;wsp:rsid wsp:val=&quot;00502A73&quot;/&gt;&lt;wsp:rsid wsp:val=&quot;00502C85&quot;/&gt;&lt;wsp:rsid wsp:val=&quot;005037F3&quot;/&gt;&lt;wsp:rsid wsp:val=&quot;00506988&quot;/&gt;&lt;wsp:rsid wsp:val=&quot;00506AEA&quot;/&gt;&lt;wsp:rsid wsp:val=&quot;005074E0&quot;/&gt;&lt;wsp:rsid wsp:val=&quot;00507DF3&quot;/&gt;&lt;wsp:rsid wsp:val=&quot;005101BD&quot;/&gt;&lt;wsp:rsid wsp:val=&quot;005112CA&quot;/&gt;&lt;wsp:rsid wsp:val=&quot;00511F02&quot;/&gt;&lt;wsp:rsid wsp:val=&quot;005120AF&quot;/&gt;&lt;wsp:rsid wsp:val=&quot;005126F8&quot;/&gt;&lt;wsp:rsid wsp:val=&quot;005127C1&quot;/&gt;&lt;wsp:rsid wsp:val=&quot;00514117&quot;/&gt;&lt;wsp:rsid wsp:val=&quot;00514DC2&quot;/&gt;&lt;wsp:rsid wsp:val=&quot;00515967&quot;/&gt;&lt;wsp:rsid wsp:val=&quot;0051786D&quot;/&gt;&lt;wsp:rsid wsp:val=&quot;005218D2&quot;/&gt;&lt;wsp:rsid wsp:val=&quot;0052495D&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37D22&quot;/&gt;&lt;wsp:rsid wsp:val=&quot;00540535&quot;/&gt;&lt;wsp:rsid wsp:val=&quot;005419F8&quot;/&gt;&lt;wsp:rsid wsp:val=&quot;00541B2E&quot;/&gt;&lt;wsp:rsid wsp:val=&quot;00541C48&quot;/&gt;&lt;wsp:rsid wsp:val=&quot;005433A4&quot;/&gt;&lt;wsp:rsid wsp:val=&quot;00543E6C&quot;/&gt;&lt;wsp:rsid wsp:val=&quot;00544987&quot;/&gt;&lt;wsp:rsid wsp:val=&quot;00547B87&quot;/&gt;&lt;wsp:rsid wsp:val=&quot;00550DCF&quot;/&gt;&lt;wsp:rsid wsp:val=&quot;005511E3&quot;/&gt;&lt;wsp:rsid wsp:val=&quot;00552436&quot;/&gt;&lt;wsp:rsid wsp:val=&quot;00552EAE&quot;/&gt;&lt;wsp:rsid wsp:val=&quot;0055325E&quot;/&gt;&lt;wsp:rsid wsp:val=&quot;005532AA&quot;/&gt;&lt;wsp:rsid wsp:val=&quot;00555A46&quot;/&gt;&lt;wsp:rsid wsp:val=&quot;00555E04&quot;/&gt;&lt;wsp:rsid wsp:val=&quot;00560184&quot;/&gt;&lt;wsp:rsid wsp:val=&quot;005616A0&quot;/&gt;&lt;wsp:rsid wsp:val=&quot;00561A43&quot;/&gt;&lt;wsp:rsid wsp:val=&quot;005631DB&quot;/&gt;&lt;wsp:rsid wsp:val=&quot;00563E15&quot;/&gt;&lt;wsp:rsid wsp:val=&quot;0056433D&quot;/&gt;&lt;wsp:rsid wsp:val=&quot;00565087&quot;/&gt;&lt;wsp:rsid wsp:val=&quot;0056560E&quot;/&gt;&lt;wsp:rsid wsp:val=&quot;00565DA6&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D7E&quot;/&gt;&lt;wsp:rsid wsp:val=&quot;00581E9D&quot;/&gt;&lt;wsp:rsid wsp:val=&quot;00582078&quot;/&gt;&lt;wsp:rsid wsp:val=&quot;00584294&quot;/&gt;&lt;wsp:rsid wsp:val=&quot;005858C4&quot;/&gt;&lt;wsp:rsid wsp:val=&quot;00586F48&quot;/&gt;&lt;wsp:rsid wsp:val=&quot;00587CE1&quot;/&gt;&lt;wsp:rsid wsp:val=&quot;005923CE&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0D4B&quot;/&gt;&lt;wsp:rsid wsp:val=&quot;005A176A&quot;/&gt;&lt;wsp:rsid wsp:val=&quot;005A193B&quot;/&gt;&lt;wsp:rsid wsp:val=&quot;005A2A03&quot;/&gt;&lt;wsp:rsid wsp:val=&quot;005A444D&quot;/&gt;&lt;wsp:rsid wsp:val=&quot;005A75AE&quot;/&gt;&lt;wsp:rsid wsp:val=&quot;005A7F42&quot;/&gt;&lt;wsp:rsid wsp:val=&quot;005B0513&quot;/&gt;&lt;wsp:rsid wsp:val=&quot;005B3125&quot;/&gt;&lt;wsp:rsid wsp:val=&quot;005B4FFB&quot;/&gt;&lt;wsp:rsid wsp:val=&quot;005B5AA3&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D1022&quot;/&gt;&lt;wsp:rsid wsp:val=&quot;005D1251&quot;/&gt;&lt;wsp:rsid wsp:val=&quot;005D28FC&quot;/&gt;&lt;wsp:rsid wsp:val=&quot;005D2E01&quot;/&gt;&lt;wsp:rsid wsp:val=&quot;005D2EB3&quot;/&gt;&lt;wsp:rsid wsp:val=&quot;005D3413&quot;/&gt;&lt;wsp:rsid wsp:val=&quot;005D4046&quot;/&gt;&lt;wsp:rsid wsp:val=&quot;005D4090&quot;/&gt;&lt;wsp:rsid wsp:val=&quot;005D45E1&quot;/&gt;&lt;wsp:rsid wsp:val=&quot;005D47E5&quot;/&gt;&lt;wsp:rsid wsp:val=&quot;005D4861&quot;/&gt;&lt;wsp:rsid wsp:val=&quot;005D4E30&quot;/&gt;&lt;wsp:rsid wsp:val=&quot;005D676C&quot;/&gt;&lt;wsp:rsid wsp:val=&quot;005D7939&quot;/&gt;&lt;wsp:rsid wsp:val=&quot;005D7DA2&quot;/&gt;&lt;wsp:rsid wsp:val=&quot;005E1AE1&quot;/&gt;&lt;wsp:rsid wsp:val=&quot;005E2307&quot;/&gt;&lt;wsp:rsid wsp:val=&quot;005E2503&quot;/&gt;&lt;wsp:rsid wsp:val=&quot;005E2635&quot;/&gt;&lt;wsp:rsid wsp:val=&quot;005E2797&quot;/&gt;&lt;wsp:rsid wsp:val=&quot;005E4177&quot;/&gt;&lt;wsp:rsid wsp:val=&quot;005E5B6F&quot;/&gt;&lt;wsp:rsid wsp:val=&quot;005E5CDA&quot;/&gt;&lt;wsp:rsid wsp:val=&quot;005E6829&quot;/&gt;&lt;wsp:rsid wsp:val=&quot;005F0122&quot;/&gt;&lt;wsp:rsid wsp:val=&quot;005F0328&quot;/&gt;&lt;wsp:rsid wsp:val=&quot;005F074D&quot;/&gt;&lt;wsp:rsid wsp:val=&quot;005F12D9&quot;/&gt;&lt;wsp:rsid wsp:val=&quot;005F213F&quot;/&gt;&lt;wsp:rsid wsp:val=&quot;005F415F&quot;/&gt;&lt;wsp:rsid wsp:val=&quot;005F423E&quot;/&gt;&lt;wsp:rsid wsp:val=&quot;005F43D1&quot;/&gt;&lt;wsp:rsid wsp:val=&quot;005F4534&quot;/&gt;&lt;wsp:rsid wsp:val=&quot;005F5798&quot;/&gt;&lt;wsp:rsid wsp:val=&quot;005F6688&quot;/&gt;&lt;wsp:rsid wsp:val=&quot;005F6BBD&quot;/&gt;&lt;wsp:rsid wsp:val=&quot;005F7B4C&quot;/&gt;&lt;wsp:rsid wsp:val=&quot;00600898&quot;/&gt;&lt;wsp:rsid wsp:val=&quot;0060133B&quot;/&gt;&lt;wsp:rsid wsp:val=&quot;00601667&quot;/&gt;&lt;wsp:rsid wsp:val=&quot;00601A6B&quot;/&gt;&lt;wsp:rsid wsp:val=&quot;0060319A&quot;/&gt;&lt;wsp:rsid wsp:val=&quot;00603937&quot;/&gt;&lt;wsp:rsid wsp:val=&quot;00603F09&quot;/&gt;&lt;wsp:rsid wsp:val=&quot;006049C0&quot;/&gt;&lt;wsp:rsid wsp:val=&quot;00604CAC&quot;/&gt;&lt;wsp:rsid wsp:val=&quot;00604D23&quot;/&gt;&lt;wsp:rsid wsp:val=&quot;0060518C&quot;/&gt;&lt;wsp:rsid wsp:val=&quot;00605452&quot;/&gt;&lt;wsp:rsid wsp:val=&quot;00605B15&quot;/&gt;&lt;wsp:rsid wsp:val=&quot;006070D0&quot;/&gt;&lt;wsp:rsid wsp:val=&quot;0060714A&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DA2&quot;/&gt;&lt;wsp:rsid wsp:val=&quot;006170D5&quot;/&gt;&lt;wsp:rsid wsp:val=&quot;006228A3&quot;/&gt;&lt;wsp:rsid wsp:val=&quot;006235E5&quot;/&gt;&lt;wsp:rsid wsp:val=&quot;006243FC&quot;/&gt;&lt;wsp:rsid wsp:val=&quot;00624D65&quot;/&gt;&lt;wsp:rsid wsp:val=&quot;006307AA&quot;/&gt;&lt;wsp:rsid wsp:val=&quot;00631611&quot;/&gt;&lt;wsp:rsid wsp:val=&quot;00631D78&quot;/&gt;&lt;wsp:rsid wsp:val=&quot;00631D92&quot;/&gt;&lt;wsp:rsid wsp:val=&quot;0063222A&quot;/&gt;&lt;wsp:rsid wsp:val=&quot;00632343&quot;/&gt;&lt;wsp:rsid wsp:val=&quot;006371D8&quot;/&gt;&lt;wsp:rsid wsp:val=&quot;00637302&quot;/&gt;&lt;wsp:rsid wsp:val=&quot;00637B35&quot;/&gt;&lt;wsp:rsid wsp:val=&quot;00640C5B&quot;/&gt;&lt;wsp:rsid wsp:val=&quot;00640F09&quot;/&gt;&lt;wsp:rsid wsp:val=&quot;00641CD1&quot;/&gt;&lt;wsp:rsid wsp:val=&quot;0064293E&quot;/&gt;&lt;wsp:rsid wsp:val=&quot;00643564&quot;/&gt;&lt;wsp:rsid wsp:val=&quot;00644A9C&quot;/&gt;&lt;wsp:rsid wsp:val=&quot;00644D26&quot;/&gt;&lt;wsp:rsid wsp:val=&quot;00645420&quot;/&gt;&lt;wsp:rsid wsp:val=&quot;00645CE2&quot;/&gt;&lt;wsp:rsid wsp:val=&quot;00646789&quot;/&gt;&lt;wsp:rsid wsp:val=&quot;00647322&quot;/&gt;&lt;wsp:rsid wsp:val=&quot;00650BD5&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01E&quot;/&gt;&lt;wsp:rsid wsp:val=&quot;00670852&quot;/&gt;&lt;wsp:rsid wsp:val=&quot;00670AC4&quot;/&gt;&lt;wsp:rsid wsp:val=&quot;00674B99&quot;/&gt;&lt;wsp:rsid wsp:val=&quot;00677617&quot;/&gt;&lt;wsp:rsid wsp:val=&quot;0068177A&quot;/&gt;&lt;wsp:rsid wsp:val=&quot;006817DB&quot;/&gt;&lt;wsp:rsid wsp:val=&quot;00682DAB&quot;/&gt;&lt;wsp:rsid wsp:val=&quot;0068323D&quot;/&gt;&lt;wsp:rsid wsp:val=&quot;00685324&quot;/&gt;&lt;wsp:rsid wsp:val=&quot;006869D4&quot;/&gt;&lt;wsp:rsid wsp:val=&quot;00686FED&quot;/&gt;&lt;wsp:rsid wsp:val=&quot;00690763&quot;/&gt;&lt;wsp:rsid wsp:val=&quot;00690A30&quot;/&gt;&lt;wsp:rsid wsp:val=&quot;006914A9&quot;/&gt;&lt;wsp:rsid wsp:val=&quot;0069164B&quot;/&gt;&lt;wsp:rsid wsp:val=&quot;006918CA&quot;/&gt;&lt;wsp:rsid wsp:val=&quot;006919E3&quot;/&gt;&lt;wsp:rsid wsp:val=&quot;00692D85&quot;/&gt;&lt;wsp:rsid wsp:val=&quot;00693063&quot;/&gt;&lt;wsp:rsid wsp:val=&quot;0069340A&quot;/&gt;&lt;wsp:rsid wsp:val=&quot;0069466E&quot;/&gt;&lt;wsp:rsid wsp:val=&quot;00694C15&quot;/&gt;&lt;wsp:rsid wsp:val=&quot;00695A85&quot;/&gt;&lt;wsp:rsid wsp:val=&quot;006960A2&quot;/&gt;&lt;wsp:rsid wsp:val=&quot;00696F68&quot;/&gt;&lt;wsp:rsid wsp:val=&quot;0069735F&quot;/&gt;&lt;wsp:rsid wsp:val=&quot;006A0693&quot;/&gt;&lt;wsp:rsid wsp:val=&quot;006A241E&quot;/&gt;&lt;wsp:rsid wsp:val=&quot;006A2726&quot;/&gt;&lt;wsp:rsid wsp:val=&quot;006A53CF&quot;/&gt;&lt;wsp:rsid wsp:val=&quot;006A57CA&quot;/&gt;&lt;wsp:rsid wsp:val=&quot;006A5853&quot;/&gt;&lt;wsp:rsid wsp:val=&quot;006A587C&quot;/&gt;&lt;wsp:rsid wsp:val=&quot;006A5FA0&quot;/&gt;&lt;wsp:rsid wsp:val=&quot;006A61B9&quot;/&gt;&lt;wsp:rsid wsp:val=&quot;006B06B4&quot;/&gt;&lt;wsp:rsid wsp:val=&quot;006B0C20&quot;/&gt;&lt;wsp:rsid wsp:val=&quot;006B14D8&quot;/&gt;&lt;wsp:rsid wsp:val=&quot;006B1A78&quot;/&gt;&lt;wsp:rsid wsp:val=&quot;006B1BDD&quot;/&gt;&lt;wsp:rsid wsp:val=&quot;006B2D3D&quot;/&gt;&lt;wsp:rsid wsp:val=&quot;006B3827&quot;/&gt;&lt;wsp:rsid wsp:val=&quot;006B3A7A&quot;/&gt;&lt;wsp:rsid wsp:val=&quot;006B3F16&quot;/&gt;&lt;wsp:rsid wsp:val=&quot;006B5E08&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0E4&quot;/&gt;&lt;wsp:rsid wsp:val=&quot;006D02DB&quot;/&gt;&lt;wsp:rsid wsp:val=&quot;006D0A4F&quot;/&gt;&lt;wsp:rsid wsp:val=&quot;006D0E11&quot;/&gt;&lt;wsp:rsid wsp:val=&quot;006D0EE8&quot;/&gt;&lt;wsp:rsid wsp:val=&quot;006D1D29&quot;/&gt;&lt;wsp:rsid wsp:val=&quot;006D247B&quot;/&gt;&lt;wsp:rsid wsp:val=&quot;006D3BBC&quot;/&gt;&lt;wsp:rsid wsp:val=&quot;006D4ED3&quot;/&gt;&lt;wsp:rsid wsp:val=&quot;006D6A13&quot;/&gt;&lt;wsp:rsid wsp:val=&quot;006D7611&quot;/&gt;&lt;wsp:rsid wsp:val=&quot;006D7D01&quot;/&gt;&lt;wsp:rsid wsp:val=&quot;006D7F0C&quot;/&gt;&lt;wsp:rsid wsp:val=&quot;006E0FBB&quot;/&gt;&lt;wsp:rsid wsp:val=&quot;006E2711&quot;/&gt;&lt;wsp:rsid wsp:val=&quot;006E2C83&quot;/&gt;&lt;wsp:rsid wsp:val=&quot;006E32DE&quot;/&gt;&lt;wsp:rsid wsp:val=&quot;006E3996&quot;/&gt;&lt;wsp:rsid wsp:val=&quot;006E46DA&quot;/&gt;&lt;wsp:rsid wsp:val=&quot;006E47DD&quot;/&gt;&lt;wsp:rsid wsp:val=&quot;006E5926&quot;/&gt;&lt;wsp:rsid wsp:val=&quot;006E5C86&quot;/&gt;&lt;wsp:rsid wsp:val=&quot;006E7AD3&quot;/&gt;&lt;wsp:rsid wsp:val=&quot;006F019F&quot;/&gt;&lt;wsp:rsid wsp:val=&quot;006F072A&quot;/&gt;&lt;wsp:rsid wsp:val=&quot;006F1FD7&quot;/&gt;&lt;wsp:rsid wsp:val=&quot;006F255E&quot;/&gt;&lt;wsp:rsid wsp:val=&quot;006F45E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2719&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A6F&quot;/&gt;&lt;wsp:rsid wsp:val=&quot;00715F6F&quot;/&gt;&lt;wsp:rsid wsp:val=&quot;007166F4&quot;/&gt;&lt;wsp:rsid wsp:val=&quot;0072109D&quot;/&gt;&lt;wsp:rsid wsp:val=&quot;00722B36&quot;/&gt;&lt;wsp:rsid wsp:val=&quot;007234F5&quot;/&gt;&lt;wsp:rsid wsp:val=&quot;00726911&quot;/&gt;&lt;wsp:rsid wsp:val=&quot;00726E39&quot;/&gt;&lt;wsp:rsid wsp:val=&quot;00732AD4&quot;/&gt;&lt;wsp:rsid wsp:val=&quot;007334CE&quot;/&gt;&lt;wsp:rsid wsp:val=&quot;00734A5B&quot;/&gt;&lt;wsp:rsid wsp:val=&quot;00734DE3&quot;/&gt;&lt;wsp:rsid wsp:val=&quot;007361F4&quot;/&gt;&lt;wsp:rsid wsp:val=&quot;007414A0&quot;/&gt;&lt;wsp:rsid wsp:val=&quot;00741E59&quot;/&gt;&lt;wsp:rsid wsp:val=&quot;00743ED5&quot;/&gt;&lt;wsp:rsid wsp:val=&quot;00744E76&quot;/&gt;&lt;wsp:rsid wsp:val=&quot;00746A73&quot;/&gt;&lt;wsp:rsid wsp:val=&quot;007509EC&quot;/&gt;&lt;wsp:rsid wsp:val=&quot;0075100B&quot;/&gt;&lt;wsp:rsid wsp:val=&quot;0075188A&quot;/&gt;&lt;wsp:rsid wsp:val=&quot;00751ABD&quot;/&gt;&lt;wsp:rsid wsp:val=&quot;00751BFC&quot;/&gt;&lt;wsp:rsid wsp:val=&quot;0075232C&quot;/&gt;&lt;wsp:rsid wsp:val=&quot;0075262B&quot;/&gt;&lt;wsp:rsid wsp:val=&quot;00752B11&quot;/&gt;&lt;wsp:rsid wsp:val=&quot;00753C36&quot;/&gt;&lt;wsp:rsid wsp:val=&quot;007548D9&quot;/&gt;&lt;wsp:rsid wsp:val=&quot;00754923&quot;/&gt;&lt;wsp:rsid wsp:val=&quot;00754FB3&quot;/&gt;&lt;wsp:rsid wsp:val=&quot;00757355&quot;/&gt;&lt;wsp:rsid wsp:val=&quot;00757877&quot;/&gt;&lt;wsp:rsid wsp:val=&quot;00762DDB&quot;/&gt;&lt;wsp:rsid wsp:val=&quot;007635F1&quot;/&gt;&lt;wsp:rsid wsp:val=&quot;0076367A&quot;/&gt;&lt;wsp:rsid wsp:val=&quot;007639A1&quot;/&gt;&lt;wsp:rsid wsp:val=&quot;00765BA8&quot;/&gt;&lt;wsp:rsid wsp:val=&quot;00767574&quot;/&gt;&lt;wsp:rsid wsp:val=&quot;0077032F&quot;/&gt;&lt;wsp:rsid wsp:val=&quot;007703BC&quot;/&gt;&lt;wsp:rsid wsp:val=&quot;007716A2&quot;/&gt;&lt;wsp:rsid wsp:val=&quot;00771BCA&quot;/&gt;&lt;wsp:rsid wsp:val=&quot;00771FE0&quot;/&gt;&lt;wsp:rsid wsp:val=&quot;007721D4&quot;/&gt;&lt;wsp:rsid wsp:val=&quot;00772903&quot;/&gt;&lt;wsp:rsid wsp:val=&quot;00772ADF&quot;/&gt;&lt;wsp:rsid wsp:val=&quot;00772F0C&quot;/&gt;&lt;wsp:rsid wsp:val=&quot;00773863&quot;/&gt;&lt;wsp:rsid wsp:val=&quot;0077503D&quot;/&gt;&lt;wsp:rsid wsp:val=&quot;007763E4&quot;/&gt;&lt;wsp:rsid wsp:val=&quot;007768C4&quot;/&gt;&lt;wsp:rsid wsp:val=&quot;00776B91&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6EB8&quot;/&gt;&lt;wsp:rsid wsp:val=&quot;00791020&quot;/&gt;&lt;wsp:rsid wsp:val=&quot;00792195&quot;/&gt;&lt;wsp:rsid wsp:val=&quot;00792378&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E91&quot;/&gt;&lt;wsp:rsid wsp:val=&quot;007A62F6&quot;/&gt;&lt;wsp:rsid wsp:val=&quot;007A73A2&quot;/&gt;&lt;wsp:rsid wsp:val=&quot;007B053C&quot;/&gt;&lt;wsp:rsid wsp:val=&quot;007B11A9&quot;/&gt;&lt;wsp:rsid wsp:val=&quot;007B1B9A&quot;/&gt;&lt;wsp:rsid wsp:val=&quot;007B1C1E&quot;/&gt;&lt;wsp:rsid wsp:val=&quot;007B2BB4&quot;/&gt;&lt;wsp:rsid wsp:val=&quot;007B50D1&quot;/&gt;&lt;wsp:rsid wsp:val=&quot;007B5DCA&quot;/&gt;&lt;wsp:rsid wsp:val=&quot;007B5E03&quot;/&gt;&lt;wsp:rsid wsp:val=&quot;007B6D76&quot;/&gt;&lt;wsp:rsid wsp:val=&quot;007B73F9&quot;/&gt;&lt;wsp:rsid wsp:val=&quot;007B79B0&quot;/&gt;&lt;wsp:rsid wsp:val=&quot;007C076D&quot;/&gt;&lt;wsp:rsid wsp:val=&quot;007C10D7&quot;/&gt;&lt;wsp:rsid wsp:val=&quot;007C1752&quot;/&gt;&lt;wsp:rsid wsp:val=&quot;007C17FC&quot;/&gt;&lt;wsp:rsid wsp:val=&quot;007C4722&quot;/&gt;&lt;wsp:rsid wsp:val=&quot;007C6F40&quot;/&gt;&lt;wsp:rsid wsp:val=&quot;007C73D6&quot;/&gt;&lt;wsp:rsid wsp:val=&quot;007C757C&quot;/&gt;&lt;wsp:rsid wsp:val=&quot;007D0EF8&quot;/&gt;&lt;wsp:rsid wsp:val=&quot;007D12FD&quot;/&gt;&lt;wsp:rsid wsp:val=&quot;007D2209&quot;/&gt;&lt;wsp:rsid wsp:val=&quot;007D2E97&quot;/&gt;&lt;wsp:rsid wsp:val=&quot;007D31B7&quot;/&gt;&lt;wsp:rsid wsp:val=&quot;007D4731&quot;/&gt;&lt;wsp:rsid wsp:val=&quot;007D60C4&quot;/&gt;&lt;wsp:rsid wsp:val=&quot;007E03F1&quot;/&gt;&lt;wsp:rsid wsp:val=&quot;007E108F&quot;/&gt;&lt;wsp:rsid wsp:val=&quot;007E168D&quot;/&gt;&lt;wsp:rsid wsp:val=&quot;007E2151&quot;/&gt;&lt;wsp:rsid wsp:val=&quot;007E36A2&quot;/&gt;&lt;wsp:rsid wsp:val=&quot;007E4D2B&quot;/&gt;&lt;wsp:rsid wsp:val=&quot;007E5179&quot;/&gt;&lt;wsp:rsid wsp:val=&quot;007E66AD&quot;/&gt;&lt;wsp:rsid wsp:val=&quot;007E688A&quot;/&gt;&lt;wsp:rsid wsp:val=&quot;007E6D65&quot;/&gt;&lt;wsp:rsid wsp:val=&quot;007E6DA7&quot;/&gt;&lt;wsp:rsid wsp:val=&quot;007E71AD&quot;/&gt;&lt;wsp:rsid wsp:val=&quot;007E79D2&quot;/&gt;&lt;wsp:rsid wsp:val=&quot;007E7A54&quot;/&gt;&lt;wsp:rsid wsp:val=&quot;007F0179&quot;/&gt;&lt;wsp:rsid wsp:val=&quot;007F19D1&quot;/&gt;&lt;wsp:rsid wsp:val=&quot;007F1FBB&quot;/&gt;&lt;wsp:rsid wsp:val=&quot;007F2B8E&quot;/&gt;&lt;wsp:rsid wsp:val=&quot;007F30C4&quot;/&gt;&lt;wsp:rsid wsp:val=&quot;007F58A4&quot;/&gt;&lt;wsp:rsid wsp:val=&quot;007F66D3&quot;/&gt;&lt;wsp:rsid wsp:val=&quot;007F6934&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68A&quot;/&gt;&lt;wsp:rsid wsp:val=&quot;00804AEE&quot;/&gt;&lt;wsp:rsid wsp:val=&quot;008067F0&quot;/&gt;&lt;wsp:rsid wsp:val=&quot;00807C3E&quot;/&gt;&lt;wsp:rsid wsp:val=&quot;00810453&quot;/&gt;&lt;wsp:rsid wsp:val=&quot;00810656&quot;/&gt;&lt;wsp:rsid wsp:val=&quot;00810A4B&quot;/&gt;&lt;wsp:rsid wsp:val=&quot;00810DC4&quot;/&gt;&lt;wsp:rsid wsp:val=&quot;00810E04&quot;/&gt;&lt;wsp:rsid wsp:val=&quot;008119C1&quot;/&gt;&lt;wsp:rsid wsp:val=&quot;00812B56&quot;/&gt;&lt;wsp:rsid wsp:val=&quot;00813648&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542&quot;/&gt;&lt;wsp:rsid wsp:val=&quot;00823EF0&quot;/&gt;&lt;wsp:rsid wsp:val=&quot;008243D3&quot;/&gt;&lt;wsp:rsid wsp:val=&quot;00825100&quot;/&gt;&lt;wsp:rsid wsp:val=&quot;00827F8B&quot;/&gt;&lt;wsp:rsid wsp:val=&quot;008302C5&quot;/&gt;&lt;wsp:rsid wsp:val=&quot;00830D1E&quot;/&gt;&lt;wsp:rsid wsp:val=&quot;00830D9C&quot;/&gt;&lt;wsp:rsid wsp:val=&quot;008312C8&quot;/&gt;&lt;wsp:rsid wsp:val=&quot;00832EC9&quot;/&gt;&lt;wsp:rsid wsp:val=&quot;0083367B&quot;/&gt;&lt;wsp:rsid wsp:val=&quot;00833937&quot;/&gt;&lt;wsp:rsid wsp:val=&quot;008362CB&quot;/&gt;&lt;wsp:rsid wsp:val=&quot;00837FAB&quot;/&gt;&lt;wsp:rsid wsp:val=&quot;008402C2&quot;/&gt;&lt;wsp:rsid wsp:val=&quot;00840479&quot;/&gt;&lt;wsp:rsid wsp:val=&quot;00840D4B&quot;/&gt;&lt;wsp:rsid wsp:val=&quot;00843A98&quot;/&gt;&lt;wsp:rsid wsp:val=&quot;00843BC0&quot;/&gt;&lt;wsp:rsid wsp:val=&quot;00845310&quot;/&gt;&lt;wsp:rsid wsp:val=&quot;008456B5&quot;/&gt;&lt;wsp:rsid wsp:val=&quot;00845D1A&quot;/&gt;&lt;wsp:rsid wsp:val=&quot;0084659F&quot;/&gt;&lt;wsp:rsid wsp:val=&quot;00846EC4&quot;/&gt;&lt;wsp:rsid wsp:val=&quot;0084786C&quot;/&gt;&lt;wsp:rsid wsp:val=&quot;008518F3&quot;/&gt;&lt;wsp:rsid wsp:val=&quot;0085208C&quot;/&gt;&lt;wsp:rsid wsp:val=&quot;0085278F&quot;/&gt;&lt;wsp:rsid wsp:val=&quot;00852BB3&quot;/&gt;&lt;wsp:rsid wsp:val=&quot;0085687E&quot;/&gt;&lt;wsp:rsid wsp:val=&quot;00861278&quot;/&gt;&lt;wsp:rsid wsp:val=&quot;008615B2&quot;/&gt;&lt;wsp:rsid wsp:val=&quot;008645F3&quot;/&gt;&lt;wsp:rsid wsp:val=&quot;008654DF&quot;/&gt;&lt;wsp:rsid wsp:val=&quot;00865655&quot;/&gt;&lt;wsp:rsid wsp:val=&quot;00865BD5&quot;/&gt;&lt;wsp:rsid wsp:val=&quot;00865D6D&quot;/&gt;&lt;wsp:rsid wsp:val=&quot;00867C75&quot;/&gt;&lt;wsp:rsid wsp:val=&quot;008709D3&quot;/&gt;&lt;wsp:rsid wsp:val=&quot;008715BE&quot;/&gt;&lt;wsp:rsid wsp:val=&quot;008719DC&quot;/&gt;&lt;wsp:rsid wsp:val=&quot;00871AB2&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F91&quot;/&gt;&lt;wsp:rsid wsp:val=&quot;00884329&quot;/&gt;&lt;wsp:rsid wsp:val=&quot;00884370&quot;/&gt;&lt;wsp:rsid wsp:val=&quot;0088764D&quot;/&gt;&lt;wsp:rsid wsp:val=&quot;008913FE&quot;/&gt;&lt;wsp:rsid wsp:val=&quot;00892857&quot;/&gt;&lt;wsp:rsid wsp:val=&quot;00892B9C&quot;/&gt;&lt;wsp:rsid wsp:val=&quot;00893A41&quot;/&gt;&lt;wsp:rsid wsp:val=&quot;008940F6&quot;/&gt;&lt;wsp:rsid wsp:val=&quot;00895C04&quot;/&gt;&lt;wsp:rsid wsp:val=&quot;0089687A&quot;/&gt;&lt;wsp:rsid wsp:val=&quot;00897614&quot;/&gt;&lt;wsp:rsid wsp:val=&quot;008A0051&quot;/&gt;&lt;wsp:rsid wsp:val=&quot;008A0239&quot;/&gt;&lt;wsp:rsid wsp:val=&quot;008A050A&quot;/&gt;&lt;wsp:rsid wsp:val=&quot;008A1EE1&quot;/&gt;&lt;wsp:rsid wsp:val=&quot;008A2B92&quot;/&gt;&lt;wsp:rsid wsp:val=&quot;008A5059&quot;/&gt;&lt;wsp:rsid wsp:val=&quot;008A68AA&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2788&quot;/&gt;&lt;wsp:rsid wsp:val=&quot;008B49A3&quot;/&gt;&lt;wsp:rsid wsp:val=&quot;008B63D2&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D1E15&quot;/&gt;&lt;wsp:rsid wsp:val=&quot;008D2DAC&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5B36&quot;/&gt;&lt;wsp:rsid wsp:val=&quot;008E6F1A&quot;/&gt;&lt;wsp:rsid wsp:val=&quot;008E71E2&quot;/&gt;&lt;wsp:rsid wsp:val=&quot;008F0CB8&quot;/&gt;&lt;wsp:rsid wsp:val=&quot;008F0D99&quot;/&gt;&lt;wsp:rsid wsp:val=&quot;008F1BF1&quot;/&gt;&lt;wsp:rsid wsp:val=&quot;008F21DA&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271F&quot;/&gt;&lt;wsp:rsid wsp:val=&quot;00902E23&quot;/&gt;&lt;wsp:rsid wsp:val=&quot;009049C8&quot;/&gt;&lt;wsp:rsid wsp:val=&quot;00904C18&quot;/&gt;&lt;wsp:rsid wsp:val=&quot;00904DA7&quot;/&gt;&lt;wsp:rsid wsp:val=&quot;00905087&quot;/&gt;&lt;wsp:rsid wsp:val=&quot;009050D7&quot;/&gt;&lt;wsp:rsid wsp:val=&quot;00905B4A&quot;/&gt;&lt;wsp:rsid wsp:val=&quot;0090644A&quot;/&gt;&lt;wsp:rsid wsp:val=&quot;00906F52&quot;/&gt;&lt;wsp:rsid wsp:val=&quot;00907E5B&quot;/&gt;&lt;wsp:rsid wsp:val=&quot;00910E2B&quot;/&gt;&lt;wsp:rsid wsp:val=&quot;00910FF9&quot;/&gt;&lt;wsp:rsid wsp:val=&quot;00912290&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12A5&quot;/&gt;&lt;wsp:rsid wsp:val=&quot;00922333&quot;/&gt;&lt;wsp:rsid wsp:val=&quot;00922650&quot;/&gt;&lt;wsp:rsid wsp:val=&quot;009230A7&quot;/&gt;&lt;wsp:rsid wsp:val=&quot;009233EB&quot;/&gt;&lt;wsp:rsid wsp:val=&quot;0092412A&quot;/&gt;&lt;wsp:rsid wsp:val=&quot;0092560C&quot;/&gt;&lt;wsp:rsid wsp:val=&quot;0092561A&quot;/&gt;&lt;wsp:rsid wsp:val=&quot;0092613F&quot;/&gt;&lt;wsp:rsid wsp:val=&quot;009266B3&quot;/&gt;&lt;wsp:rsid wsp:val=&quot;00931732&quot;/&gt;&lt;wsp:rsid wsp:val=&quot;009317B3&quot;/&gt;&lt;wsp:rsid wsp:val=&quot;00931813&quot;/&gt;&lt;wsp:rsid wsp:val=&quot;0093366C&quot;/&gt;&lt;wsp:rsid wsp:val=&quot;00933699&quot;/&gt;&lt;wsp:rsid wsp:val=&quot;0093438F&quot;/&gt;&lt;wsp:rsid wsp:val=&quot;009345AF&quot;/&gt;&lt;wsp:rsid wsp:val=&quot;009347F9&quot;/&gt;&lt;wsp:rsid wsp:val=&quot;00934DD7&quot;/&gt;&lt;wsp:rsid wsp:val=&quot;009410A6&quot;/&gt;&lt;wsp:rsid wsp:val=&quot;00942EC2&quot;/&gt;&lt;wsp:rsid wsp:val=&quot;00943C6C&quot;/&gt;&lt;wsp:rsid wsp:val=&quot;00944280&quot;/&gt;&lt;wsp:rsid wsp:val=&quot;00944B88&quot;/&gt;&lt;wsp:rsid wsp:val=&quot;00944D00&quot;/&gt;&lt;wsp:rsid wsp:val=&quot;00945A8B&quot;/&gt;&lt;wsp:rsid wsp:val=&quot;00945C3A&quot;/&gt;&lt;wsp:rsid wsp:val=&quot;009463B0&quot;/&gt;&lt;wsp:rsid wsp:val=&quot;0094678C&quot;/&gt;&lt;wsp:rsid wsp:val=&quot;00946911&quot;/&gt;&lt;wsp:rsid wsp:val=&quot;00947504&quot;/&gt;&lt;wsp:rsid wsp:val=&quot;00950E97&quot;/&gt;&lt;wsp:rsid wsp:val=&quot;00951A3C&quot;/&gt;&lt;wsp:rsid wsp:val=&quot;009521AA&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4EE4&quot;/&gt;&lt;wsp:rsid wsp:val=&quot;00982AF1&quot;/&gt;&lt;wsp:rsid wsp:val=&quot;00984230&quot;/&gt;&lt;wsp:rsid wsp:val=&quot;00985C60&quot;/&gt;&lt;wsp:rsid wsp:val=&quot;00986537&quot;/&gt;&lt;wsp:rsid wsp:val=&quot;0098672A&quot;/&gt;&lt;wsp:rsid wsp:val=&quot;00986EFE&quot;/&gt;&lt;wsp:rsid wsp:val=&quot;00990792&quot;/&gt;&lt;wsp:rsid wsp:val=&quot;009918F8&quot;/&gt;&lt;wsp:rsid wsp:val=&quot;00991FEB&quot;/&gt;&lt;wsp:rsid wsp:val=&quot;00992449&quot;/&gt;&lt;wsp:rsid wsp:val=&quot;0099281E&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30B4&quot;/&gt;&lt;wsp:rsid wsp:val=&quot;009A4838&quot;/&gt;&lt;wsp:rsid wsp:val=&quot;009A4C82&quot;/&gt;&lt;wsp:rsid wsp:val=&quot;009A4CE6&quot;/&gt;&lt;wsp:rsid wsp:val=&quot;009B1311&quot;/&gt;&lt;wsp:rsid wsp:val=&quot;009B2334&quot;/&gt;&lt;wsp:rsid wsp:val=&quot;009B4486&quot;/&gt;&lt;wsp:rsid wsp:val=&quot;009B4B05&quot;/&gt;&lt;wsp:rsid wsp:val=&quot;009B64FB&quot;/&gt;&lt;wsp:rsid wsp:val=&quot;009C002C&quot;/&gt;&lt;wsp:rsid wsp:val=&quot;009C0538&quot;/&gt;&lt;wsp:rsid wsp:val=&quot;009C1CE2&quot;/&gt;&lt;wsp:rsid wsp:val=&quot;009C4666&quot;/&gt;&lt;wsp:rsid wsp:val=&quot;009C546D&quot;/&gt;&lt;wsp:rsid wsp:val=&quot;009C6E10&quot;/&gt;&lt;wsp:rsid wsp:val=&quot;009C7F48&quot;/&gt;&lt;wsp:rsid wsp:val=&quot;009D19A4&quot;/&gt;&lt;wsp:rsid wsp:val=&quot;009D1B66&quot;/&gt;&lt;wsp:rsid wsp:val=&quot;009D1FF1&quot;/&gt;&lt;wsp:rsid wsp:val=&quot;009D207C&quot;/&gt;&lt;wsp:rsid wsp:val=&quot;009D2A78&quot;/&gt;&lt;wsp:rsid wsp:val=&quot;009D4216&quot;/&gt;&lt;wsp:rsid wsp:val=&quot;009E274C&quot;/&gt;&lt;wsp:rsid wsp:val=&quot;009E3073&quot;/&gt;&lt;wsp:rsid wsp:val=&quot;009E4B1C&quot;/&gt;&lt;wsp:rsid wsp:val=&quot;009E6A7C&quot;/&gt;&lt;wsp:rsid wsp:val=&quot;009E6C96&quot;/&gt;&lt;wsp:rsid wsp:val=&quot;009E7FF4&quot;/&gt;&lt;wsp:rsid wsp:val=&quot;009F00CC&quot;/&gt;&lt;wsp:rsid wsp:val=&quot;009F1ACF&quot;/&gt;&lt;wsp:rsid wsp:val=&quot;009F26F2&quot;/&gt;&lt;wsp:rsid wsp:val=&quot;009F3157&quot;/&gt;&lt;wsp:rsid wsp:val=&quot;009F37B7&quot;/&gt;&lt;wsp:rsid wsp:val=&quot;009F41E8&quot;/&gt;&lt;wsp:rsid wsp:val=&quot;009F5D35&quot;/&gt;&lt;wsp:rsid wsp:val=&quot;009F6716&quot;/&gt;&lt;wsp:rsid wsp:val=&quot;009F6E34&quot;/&gt;&lt;wsp:rsid wsp:val=&quot;00A01540&quot;/&gt;&lt;wsp:rsid wsp:val=&quot;00A0258F&quot;/&gt;&lt;wsp:rsid wsp:val=&quot;00A025EF&quot;/&gt;&lt;wsp:rsid wsp:val=&quot;00A05A25&quot;/&gt;&lt;wsp:rsid wsp:val=&quot;00A05F9B&quot;/&gt;&lt;wsp:rsid wsp:val=&quot;00A061A3&quot;/&gt;&lt;wsp:rsid wsp:val=&quot;00A06BB1&quot;/&gt;&lt;wsp:rsid wsp:val=&quot;00A101B9&quot;/&gt;&lt;wsp:rsid wsp:val=&quot;00A10C14&quot;/&gt;&lt;wsp:rsid wsp:val=&quot;00A10F02&quot;/&gt;&lt;wsp:rsid wsp:val=&quot;00A11303&quot;/&gt;&lt;wsp:rsid wsp:val=&quot;00A11551&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C13&quot;/&gt;&lt;wsp:rsid wsp:val=&quot;00A25133&quot;/&gt;&lt;wsp:rsid wsp:val=&quot;00A26292&quot;/&gt;&lt;wsp:rsid wsp:val=&quot;00A26663&quot;/&gt;&lt;wsp:rsid wsp:val=&quot;00A27DBF&quot;/&gt;&lt;wsp:rsid wsp:val=&quot;00A27EDA&quot;/&gt;&lt;wsp:rsid wsp:val=&quot;00A341A2&quot;/&gt;&lt;wsp:rsid wsp:val=&quot;00A3516E&quot;/&gt;&lt;wsp:rsid wsp:val=&quot;00A35201&quot;/&gt;&lt;wsp:rsid wsp:val=&quot;00A36E02&quot;/&gt;&lt;wsp:rsid wsp:val=&quot;00A41C9C&quot;/&gt;&lt;wsp:rsid wsp:val=&quot;00A4341F&quot;/&gt;&lt;wsp:rsid wsp:val=&quot;00A470A3&quot;/&gt;&lt;wsp:rsid wsp:val=&quot;00A47AF2&quot;/&gt;&lt;wsp:rsid wsp:val=&quot;00A50448&quot;/&gt;&lt;wsp:rsid wsp:val=&quot;00A5281D&quot;/&gt;&lt;wsp:rsid wsp:val=&quot;00A52CB7&quot;/&gt;&lt;wsp:rsid wsp:val=&quot;00A53724&quot;/&gt;&lt;wsp:rsid wsp:val=&quot;00A54157&quot;/&gt;&lt;wsp:rsid wsp:val=&quot;00A57DD5&quot;/&gt;&lt;wsp:rsid wsp:val=&quot;00A57F72&quot;/&gt;&lt;wsp:rsid wsp:val=&quot;00A6019B&quot;/&gt;&lt;wsp:rsid wsp:val=&quot;00A6061D&quot;/&gt;&lt;wsp:rsid wsp:val=&quot;00A60867&quot;/&gt;&lt;wsp:rsid wsp:val=&quot;00A60AD1&quot;/&gt;&lt;wsp:rsid wsp:val=&quot;00A64683&quot;/&gt;&lt;wsp:rsid wsp:val=&quot;00A67D65&quot;/&gt;&lt;wsp:rsid wsp:val=&quot;00A70328&quot;/&gt;&lt;wsp:rsid wsp:val=&quot;00A7098C&quot;/&gt;&lt;wsp:rsid wsp:val=&quot;00A73156&quot;/&gt;&lt;wsp:rsid wsp:val=&quot;00A73658&quot;/&gt;&lt;wsp:rsid wsp:val=&quot;00A73FF6&quot;/&gt;&lt;wsp:rsid wsp:val=&quot;00A74166&quot;/&gt;&lt;wsp:rsid wsp:val=&quot;00A741F6&quot;/&gt;&lt;wsp:rsid wsp:val=&quot;00A74B69&quot;/&gt;&lt;wsp:rsid wsp:val=&quot;00A74F15&quot;/&gt;&lt;wsp:rsid wsp:val=&quot;00A756EB&quot;/&gt;&lt;wsp:rsid wsp:val=&quot;00A75823&quot;/&gt;&lt;wsp:rsid wsp:val=&quot;00A75B46&quot;/&gt;&lt;wsp:rsid wsp:val=&quot;00A7634E&quot;/&gt;&lt;wsp:rsid wsp:val=&quot;00A7736B&quot;/&gt;&lt;wsp:rsid wsp:val=&quot;00A81B51&quot;/&gt;&lt;wsp:rsid wsp:val=&quot;00A82346&quot;/&gt;&lt;wsp:rsid wsp:val=&quot;00A831FD&quot;/&gt;&lt;wsp:rsid wsp:val=&quot;00A837DA&quot;/&gt;&lt;wsp:rsid wsp:val=&quot;00A84776&quot;/&gt;&lt;wsp:rsid wsp:val=&quot;00A86A65&quot;/&gt;&lt;wsp:rsid wsp:val=&quot;00A913EA&quot;/&gt;&lt;wsp:rsid wsp:val=&quot;00A91BE8&quot;/&gt;&lt;wsp:rsid wsp:val=&quot;00A93B5E&quot;/&gt;&lt;wsp:rsid wsp:val=&quot;00A93CF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547D&quot;/&gt;&lt;wsp:rsid wsp:val=&quot;00AA5D3A&quot;/&gt;&lt;wsp:rsid wsp:val=&quot;00AA64AC&quot;/&gt;&lt;wsp:rsid wsp:val=&quot;00AA64D5&quot;/&gt;&lt;wsp:rsid wsp:val=&quot;00AA773C&quot;/&gt;&lt;wsp:rsid wsp:val=&quot;00AA79BA&quot;/&gt;&lt;wsp:rsid wsp:val=&quot;00AA7ACC&quot;/&gt;&lt;wsp:rsid wsp:val=&quot;00AA7BC7&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25EF&quot;/&gt;&lt;wsp:rsid wsp:val=&quot;00AC2985&quot;/&gt;&lt;wsp:rsid wsp:val=&quot;00AC3154&quot;/&gt;&lt;wsp:rsid wsp:val=&quot;00AC68C6&quot;/&gt;&lt;wsp:rsid wsp:val=&quot;00AD1EC9&quot;/&gt;&lt;wsp:rsid wsp:val=&quot;00AD3857&quot;/&gt;&lt;wsp:rsid wsp:val=&quot;00AD4FAA&quot;/&gt;&lt;wsp:rsid wsp:val=&quot;00AD52C6&quot;/&gt;&lt;wsp:rsid wsp:val=&quot;00AD76BD&quot;/&gt;&lt;wsp:rsid wsp:val=&quot;00AE011A&quot;/&gt;&lt;wsp:rsid wsp:val=&quot;00AE1454&quot;/&gt;&lt;wsp:rsid wsp:val=&quot;00AE1DDE&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7D4&quot;/&gt;&lt;wsp:rsid wsp:val=&quot;00AF26F0&quot;/&gt;&lt;wsp:rsid wsp:val=&quot;00AF3EDB&quot;/&gt;&lt;wsp:rsid wsp:val=&quot;00AF4D62&quot;/&gt;&lt;wsp:rsid wsp:val=&quot;00B00467&quot;/&gt;&lt;wsp:rsid wsp:val=&quot;00B0053B&quot;/&gt;&lt;wsp:rsid wsp:val=&quot;00B005F6&quot;/&gt;&lt;wsp:rsid wsp:val=&quot;00B00844&quot;/&gt;&lt;wsp:rsid wsp:val=&quot;00B01BD8&quot;/&gt;&lt;wsp:rsid wsp:val=&quot;00B02A74&quot;/&gt;&lt;wsp:rsid wsp:val=&quot;00B02C8C&quot;/&gt;&lt;wsp:rsid wsp:val=&quot;00B0351C&quot;/&gt;&lt;wsp:rsid wsp:val=&quot;00B03EBB&quot;/&gt;&lt;wsp:rsid wsp:val=&quot;00B05DFA&quot;/&gt;&lt;wsp:rsid wsp:val=&quot;00B06593&quot;/&gt;&lt;wsp:rsid wsp:val=&quot;00B07C76&quot;/&gt;&lt;wsp:rsid wsp:val=&quot;00B07FD1&quot;/&gt;&lt;wsp:rsid wsp:val=&quot;00B10FED&quot;/&gt;&lt;wsp:rsid wsp:val=&quot;00B1166D&quot;/&gt;&lt;wsp:rsid wsp:val=&quot;00B13809&quot;/&gt;&lt;wsp:rsid wsp:val=&quot;00B13DDB&quot;/&gt;&lt;wsp:rsid wsp:val=&quot;00B143EA&quot;/&gt;&lt;wsp:rsid wsp:val=&quot;00B14599&quot;/&gt;&lt;wsp:rsid wsp:val=&quot;00B15449&quot;/&gt;&lt;wsp:rsid wsp:val=&quot;00B15E6C&quot;/&gt;&lt;wsp:rsid wsp:val=&quot;00B1640F&quot;/&gt;&lt;wsp:rsid wsp:val=&quot;00B17A42&quot;/&gt;&lt;wsp:rsid wsp:val=&quot;00B20179&quot;/&gt;&lt;wsp:rsid wsp:val=&quot;00B205C4&quot;/&gt;&lt;wsp:rsid wsp:val=&quot;00B22BE1&quot;/&gt;&lt;wsp:rsid wsp:val=&quot;00B23124&quot;/&gt;&lt;wsp:rsid wsp:val=&quot;00B24280&quot;/&gt;&lt;wsp:rsid wsp:val=&quot;00B254DA&quot;/&gt;&lt;wsp:rsid wsp:val=&quot;00B26300&quot;/&gt;&lt;wsp:rsid wsp:val=&quot;00B2761E&quot;/&gt;&lt;wsp:rsid wsp:val=&quot;00B309BA&quot;/&gt;&lt;wsp:rsid wsp:val=&quot;00B30BA6&quot;/&gt;&lt;wsp:rsid wsp:val=&quot;00B3205C&quot;/&gt;&lt;wsp:rsid wsp:val=&quot;00B33B64&quot;/&gt;&lt;wsp:rsid wsp:val=&quot;00B35AEC&quot;/&gt;&lt;wsp:rsid wsp:val=&quot;00B36091&quot;/&gt;&lt;wsp:rsid wsp:val=&quot;00B37290&quot;/&gt;&lt;wsp:rsid wsp:val=&quot;00B40EFE&quot;/&gt;&lt;wsp:rsid wsp:val=&quot;00B41F2D&quot;/&gt;&lt;wsp:rsid wsp:val=&quot;00B42FD4&quot;/&gt;&lt;wsp:rsid wsp:val=&quot;00B43D91&quot;/&gt;&lt;wsp:rsid wsp:val=&quot;00B43E1C&quot;/&gt;&lt;wsp:rsid wsp:val=&quot;00B44716&quot;/&gt;&lt;wsp:rsid wsp:val=&quot;00B45477&quot;/&gt;&lt;wsp:rsid wsp:val=&quot;00B468C9&quot;/&gt;&lt;wsp:rsid wsp:val=&quot;00B46FB4&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8D8&quot;/&gt;&lt;wsp:rsid wsp:val=&quot;00B76B70&quot;/&gt;&lt;wsp:rsid wsp:val=&quot;00B77C53&quot;/&gt;&lt;wsp:rsid wsp:val=&quot;00B800DF&quot;/&gt;&lt;wsp:rsid wsp:val=&quot;00B8178C&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B9B&quot;/&gt;&lt;wsp:rsid wsp:val=&quot;00B91C0D&quot;/&gt;&lt;wsp:rsid wsp:val=&quot;00B92AC3&quot;/&gt;&lt;wsp:rsid wsp:val=&quot;00B9320F&quot;/&gt;&lt;wsp:rsid wsp:val=&quot;00B9321F&quot;/&gt;&lt;wsp:rsid wsp:val=&quot;00B93AF0&quot;/&gt;&lt;wsp:rsid wsp:val=&quot;00B93BD7&quot;/&gt;&lt;wsp:rsid wsp:val=&quot;00B93C80&quot;/&gt;&lt;wsp:rsid wsp:val=&quot;00B94313&quot;/&gt;&lt;wsp:rsid wsp:val=&quot;00B948E3&quot;/&gt;&lt;wsp:rsid wsp:val=&quot;00B94928&quot;/&gt;&lt;wsp:rsid wsp:val=&quot;00B9514C&quot;/&gt;&lt;wsp:rsid wsp:val=&quot;00B95276&quot;/&gt;&lt;wsp:rsid wsp:val=&quot;00B9530C&quot;/&gt;&lt;wsp:rsid wsp:val=&quot;00B95E40&quot;/&gt;&lt;wsp:rsid wsp:val=&quot;00B97097&quot;/&gt;&lt;wsp:rsid wsp:val=&quot;00B97B5F&quot;/&gt;&lt;wsp:rsid wsp:val=&quot;00BA0208&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0A2&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F3&quot;/&gt;&lt;wsp:rsid wsp:val=&quot;00BC2B78&quot;/&gt;&lt;wsp:rsid wsp:val=&quot;00BC3416&quot;/&gt;&lt;wsp:rsid wsp:val=&quot;00BC3F82&quot;/&gt;&lt;wsp:rsid wsp:val=&quot;00BC3FE6&quot;/&gt;&lt;wsp:rsid wsp:val=&quot;00BC4A11&quot;/&gt;&lt;wsp:rsid wsp:val=&quot;00BD0445&quot;/&gt;&lt;wsp:rsid wsp:val=&quot;00BD09BB&quot;/&gt;&lt;wsp:rsid wsp:val=&quot;00BD180E&quot;/&gt;&lt;wsp:rsid wsp:val=&quot;00BD3004&quot;/&gt;&lt;wsp:rsid wsp:val=&quot;00BD34F1&quot;/&gt;&lt;wsp:rsid wsp:val=&quot;00BD4054&quot;/&gt;&lt;wsp:rsid wsp:val=&quot;00BD668A&quot;/&gt;&lt;wsp:rsid wsp:val=&quot;00BD779D&quot;/&gt;&lt;wsp:rsid wsp:val=&quot;00BE0323&quot;/&gt;&lt;wsp:rsid wsp:val=&quot;00BE08D9&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222F&quot;/&gt;&lt;wsp:rsid wsp:val=&quot;00BF4266&quot;/&gt;&lt;wsp:rsid wsp:val=&quot;00BF4C16&quot;/&gt;&lt;wsp:rsid wsp:val=&quot;00BF4F52&quot;/&gt;&lt;wsp:rsid wsp:val=&quot;00BF6AD7&quot;/&gt;&lt;wsp:rsid wsp:val=&quot;00BF7949&quot;/&gt;&lt;wsp:rsid wsp:val=&quot;00C00546&quot;/&gt;&lt;wsp:rsid wsp:val=&quot;00C00718&quot;/&gt;&lt;wsp:rsid wsp:val=&quot;00C02684&quot;/&gt;&lt;wsp:rsid wsp:val=&quot;00C0345D&quot;/&gt;&lt;wsp:rsid wsp:val=&quot;00C038E4&quot;/&gt;&lt;wsp:rsid wsp:val=&quot;00C05C59&quot;/&gt;&lt;wsp:rsid wsp:val=&quot;00C05F71&quot;/&gt;&lt;wsp:rsid wsp:val=&quot;00C13C01&quot;/&gt;&lt;wsp:rsid wsp:val=&quot;00C1541F&quot;/&gt;&lt;wsp:rsid wsp:val=&quot;00C15481&quot;/&gt;&lt;wsp:rsid wsp:val=&quot;00C174D8&quot;/&gt;&lt;wsp:rsid wsp:val=&quot;00C17EF4&quot;/&gt;&lt;wsp:rsid wsp:val=&quot;00C17F37&quot;/&gt;&lt;wsp:rsid wsp:val=&quot;00C20065&quot;/&gt;&lt;wsp:rsid wsp:val=&quot;00C2232F&quot;/&gt;&lt;wsp:rsid wsp:val=&quot;00C226B3&quot;/&gt;&lt;wsp:rsid wsp:val=&quot;00C238DD&quot;/&gt;&lt;wsp:rsid wsp:val=&quot;00C243A6&quot;/&gt;&lt;wsp:rsid wsp:val=&quot;00C24C5F&quot;/&gt;&lt;wsp:rsid wsp:val=&quot;00C26BED&quot;/&gt;&lt;wsp:rsid wsp:val=&quot;00C3017E&quot;/&gt;&lt;wsp:rsid wsp:val=&quot;00C31A7B&quot;/&gt;&lt;wsp:rsid wsp:val=&quot;00C31AE7&quot;/&gt;&lt;wsp:rsid wsp:val=&quot;00C32C24&quot;/&gt;&lt;wsp:rsid wsp:val=&quot;00C33079&quot;/&gt;&lt;wsp:rsid wsp:val=&quot;00C33851&quot;/&gt;&lt;wsp:rsid wsp:val=&quot;00C33D84&quot;/&gt;&lt;wsp:rsid wsp:val=&quot;00C34BD8&quot;/&gt;&lt;wsp:rsid wsp:val=&quot;00C359C5&quot;/&gt;&lt;wsp:rsid wsp:val=&quot;00C43E15&quot;/&gt;&lt;wsp:rsid wsp:val=&quot;00C43EB6&quot;/&gt;&lt;wsp:rsid wsp:val=&quot;00C4410A&quot;/&gt;&lt;wsp:rsid wsp:val=&quot;00C444F1&quot;/&gt;&lt;wsp:rsid wsp:val=&quot;00C45167&quot;/&gt;&lt;wsp:rsid wsp:val=&quot;00C45231&quot;/&gt;&lt;wsp:rsid wsp:val=&quot;00C45888&quot;/&gt;&lt;wsp:rsid wsp:val=&quot;00C463CE&quot;/&gt;&lt;wsp:rsid wsp:val=&quot;00C46A31&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CCE&quot;/&gt;&lt;wsp:rsid wsp:val=&quot;00C52E46&quot;/&gt;&lt;wsp:rsid wsp:val=&quot;00C5506B&quot;/&gt;&lt;wsp:rsid wsp:val=&quot;00C55521&quot;/&gt;&lt;wsp:rsid wsp:val=&quot;00C55789&quot;/&gt;&lt;wsp:rsid wsp:val=&quot;00C55868&quot;/&gt;&lt;wsp:rsid wsp:val=&quot;00C56D20&quot;/&gt;&lt;wsp:rsid wsp:val=&quot;00C56E8F&quot;/&gt;&lt;wsp:rsid wsp:val=&quot;00C57568&quot;/&gt;&lt;wsp:rsid wsp:val=&quot;00C575C3&quot;/&gt;&lt;wsp:rsid wsp:val=&quot;00C577C1&quot;/&gt;&lt;wsp:rsid wsp:val=&quot;00C6076A&quot;/&gt;&lt;wsp:rsid wsp:val=&quot;00C62E5E&quot;/&gt;&lt;wsp:rsid wsp:val=&quot;00C63B46&quot;/&gt;&lt;wsp:rsid wsp:val=&quot;00C63BEF&quot;/&gt;&lt;wsp:rsid wsp:val=&quot;00C64785&quot;/&gt;&lt;wsp:rsid wsp:val=&quot;00C668CE&quot;/&gt;&lt;wsp:rsid wsp:val=&quot;00C66BDF&quot;/&gt;&lt;wsp:rsid wsp:val=&quot;00C66CA7&quot;/&gt;&lt;wsp:rsid wsp:val=&quot;00C708C6&quot;/&gt;&lt;wsp:rsid wsp:val=&quot;00C70BD1&quot;/&gt;&lt;wsp:rsid wsp:val=&quot;00C72833&quot;/&gt;&lt;wsp:rsid wsp:val=&quot;00C72871&quot;/&gt;&lt;wsp:rsid wsp:val=&quot;00C72C27&quot;/&gt;&lt;wsp:rsid wsp:val=&quot;00C72D5C&quot;/&gt;&lt;wsp:rsid wsp:val=&quot;00C73017&quot;/&gt;&lt;wsp:rsid wsp:val=&quot;00C73C32&quot;/&gt;&lt;wsp:rsid wsp:val=&quot;00C73D6F&quot;/&gt;&lt;wsp:rsid wsp:val=&quot;00C7465A&quot;/&gt;&lt;wsp:rsid wsp:val=&quot;00C747E9&quot;/&gt;&lt;wsp:rsid wsp:val=&quot;00C7489F&quot;/&gt;&lt;wsp:rsid wsp:val=&quot;00C74C55&quot;/&gt;&lt;wsp:rsid wsp:val=&quot;00C755DA&quot;/&gt;&lt;wsp:rsid wsp:val=&quot;00C75914&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6E89&quot;/&gt;&lt;wsp:rsid wsp:val=&quot;00C87092&quot;/&gt;&lt;wsp:rsid wsp:val=&quot;00C87230&quot;/&gt;&lt;wsp:rsid wsp:val=&quot;00C901E4&quot;/&gt;&lt;wsp:rsid wsp:val=&quot;00C90DFC&quot;/&gt;&lt;wsp:rsid wsp:val=&quot;00C917EC&quot;/&gt;&lt;wsp:rsid wsp:val=&quot;00C93F40&quot;/&gt;&lt;wsp:rsid wsp:val=&quot;00C953C8&quot;/&gt;&lt;wsp:rsid wsp:val=&quot;00C96050&quot;/&gt;&lt;wsp:rsid wsp:val=&quot;00C9660E&quot;/&gt;&lt;wsp:rsid wsp:val=&quot;00CA0953&quot;/&gt;&lt;wsp:rsid wsp:val=&quot;00CA10DB&quot;/&gt;&lt;wsp:rsid wsp:val=&quot;00CA12BA&quot;/&gt;&lt;wsp:rsid wsp:val=&quot;00CA18A2&quot;/&gt;&lt;wsp:rsid wsp:val=&quot;00CA2179&quot;/&gt;&lt;wsp:rsid wsp:val=&quot;00CA3D0C&quot;/&gt;&lt;wsp:rsid wsp:val=&quot;00CA4359&quot;/&gt;&lt;wsp:rsid wsp:val=&quot;00CA50A4&quot;/&gt;&lt;wsp:rsid wsp:val=&quot;00CA6FC7&quot;/&gt;&lt;wsp:rsid wsp:val=&quot;00CB0C54&quot;/&gt;&lt;wsp:rsid wsp:val=&quot;00CB1835&quot;/&gt;&lt;wsp:rsid wsp:val=&quot;00CB1D29&quot;/&gt;&lt;wsp:rsid wsp:val=&quot;00CB2838&quot;/&gt;&lt;wsp:rsid wsp:val=&quot;00CB352A&quot;/&gt;&lt;wsp:rsid wsp:val=&quot;00CB39AA&quot;/&gt;&lt;wsp:rsid wsp:val=&quot;00CB40C2&quot;/&gt;&lt;wsp:rsid wsp:val=&quot;00CB4510&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2F41&quot;/&gt;&lt;wsp:rsid wsp:val=&quot;00CC41AD&quot;/&gt;&lt;wsp:rsid wsp:val=&quot;00CC4FE5&quot;/&gt;&lt;wsp:rsid wsp:val=&quot;00CC6C0C&quot;/&gt;&lt;wsp:rsid wsp:val=&quot;00CC77F8&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5424&quot;/&gt;&lt;wsp:rsid wsp:val=&quot;00CE6340&quot;/&gt;&lt;wsp:rsid wsp:val=&quot;00CE759B&quot;/&gt;&lt;wsp:rsid wsp:val=&quot;00CE7C01&quot;/&gt;&lt;wsp:rsid wsp:val=&quot;00CF0ED7&quot;/&gt;&lt;wsp:rsid wsp:val=&quot;00CF1E07&quot;/&gt;&lt;wsp:rsid wsp:val=&quot;00CF6BA1&quot;/&gt;&lt;wsp:rsid wsp:val=&quot;00D0031A&quot;/&gt;&lt;wsp:rsid wsp:val=&quot;00D00A15&quot;/&gt;&lt;wsp:rsid wsp:val=&quot;00D00D8C&quot;/&gt;&lt;wsp:rsid wsp:val=&quot;00D01972&quot;/&gt;&lt;wsp:rsid wsp:val=&quot;00D028FA&quot;/&gt;&lt;wsp:rsid wsp:val=&quot;00D040D8&quot;/&gt;&lt;wsp:rsid wsp:val=&quot;00D046D4&quot;/&gt;&lt;wsp:rsid wsp:val=&quot;00D047C6&quot;/&gt;&lt;wsp:rsid wsp:val=&quot;00D059F6&quot;/&gt;&lt;wsp:rsid wsp:val=&quot;00D06181&quot;/&gt;&lt;wsp:rsid wsp:val=&quot;00D07CE8&quot;/&gt;&lt;wsp:rsid wsp:val=&quot;00D112A1&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BD2&quot;/&gt;&lt;wsp:rsid wsp:val=&quot;00D24643&quot;/&gt;&lt;wsp:rsid wsp:val=&quot;00D25FB5&quot;/&gt;&lt;wsp:rsid wsp:val=&quot;00D32A88&quot;/&gt;&lt;wsp:rsid wsp:val=&quot;00D3352B&quot;/&gt;&lt;wsp:rsid wsp:val=&quot;00D33A50&quot;/&gt;&lt;wsp:rsid wsp:val=&quot;00D33C8D&quot;/&gt;&lt;wsp:rsid wsp:val=&quot;00D3409F&quot;/&gt;&lt;wsp:rsid wsp:val=&quot;00D3443E&quot;/&gt;&lt;wsp:rsid wsp:val=&quot;00D34507&quot;/&gt;&lt;wsp:rsid wsp:val=&quot;00D34689&quot;/&gt;&lt;wsp:rsid wsp:val=&quot;00D34E4F&quot;/&gt;&lt;wsp:rsid wsp:val=&quot;00D36077&quot;/&gt;&lt;wsp:rsid wsp:val=&quot;00D36CC3&quot;/&gt;&lt;wsp:rsid wsp:val=&quot;00D41BD4&quot;/&gt;&lt;wsp:rsid wsp:val=&quot;00D425F8&quot;/&gt;&lt;wsp:rsid wsp:val=&quot;00D42BD1&quot;/&gt;&lt;wsp:rsid wsp:val=&quot;00D42F4F&quot;/&gt;&lt;wsp:rsid wsp:val=&quot;00D43790&quot;/&gt;&lt;wsp:rsid wsp:val=&quot;00D441A1&quot;/&gt;&lt;wsp:rsid wsp:val=&quot;00D460B5&quot;/&gt;&lt;wsp:rsid wsp:val=&quot;00D46BBE&quot;/&gt;&lt;wsp:rsid wsp:val=&quot;00D46FFE&quot;/&gt;&lt;wsp:rsid wsp:val=&quot;00D478B1&quot;/&gt;&lt;wsp:rsid wsp:val=&quot;00D5067B&quot;/&gt;&lt;wsp:rsid wsp:val=&quot;00D50B95&quot;/&gt;&lt;wsp:rsid wsp:val=&quot;00D51877&quot;/&gt;&lt;wsp:rsid wsp:val=&quot;00D51B3F&quot;/&gt;&lt;wsp:rsid wsp:val=&quot;00D52B0A&quot;/&gt;&lt;wsp:rsid wsp:val=&quot;00D53247&quot;/&gt;&lt;wsp:rsid wsp:val=&quot;00D53563&quot;/&gt;&lt;wsp:rsid wsp:val=&quot;00D53F1C&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AFE&quot;/&gt;&lt;wsp:rsid wsp:val=&quot;00D65CD6&quot;/&gt;&lt;wsp:rsid wsp:val=&quot;00D67025&quot;/&gt;&lt;wsp:rsid wsp:val=&quot;00D67CB4&quot;/&gt;&lt;wsp:rsid wsp:val=&quot;00D717A2&quot;/&gt;&lt;wsp:rsid wsp:val=&quot;00D71A3B&quot;/&gt;&lt;wsp:rsid wsp:val=&quot;00D71A5E&quot;/&gt;&lt;wsp:rsid wsp:val=&quot;00D7286E&quot;/&gt;&lt;wsp:rsid wsp:val=&quot;00D72973&quot;/&gt;&lt;wsp:rsid wsp:val=&quot;00D735DC&quot;/&gt;&lt;wsp:rsid wsp:val=&quot;00D7373A&quot;/&gt;&lt;wsp:rsid wsp:val=&quot;00D738D6&quot;/&gt;&lt;wsp:rsid wsp:val=&quot;00D73ABE&quot;/&gt;&lt;wsp:rsid wsp:val=&quot;00D73E25&quot;/&gt;&lt;wsp:rsid wsp:val=&quot;00D7445C&quot;/&gt;&lt;wsp:rsid wsp:val=&quot;00D7530B&quot;/&gt;&lt;wsp:rsid wsp:val=&quot;00D755C5&quot;/&gt;&lt;wsp:rsid wsp:val=&quot;00D755EB&quot;/&gt;&lt;wsp:rsid wsp:val=&quot;00D7580D&quot;/&gt;&lt;wsp:rsid wsp:val=&quot;00D75958&quot;/&gt;&lt;wsp:rsid wsp:val=&quot;00D76F5A&quot;/&gt;&lt;wsp:rsid wsp:val=&quot;00D80F88&quot;/&gt;&lt;wsp:rsid wsp:val=&quot;00D82BA5&quot;/&gt;&lt;wsp:rsid wsp:val=&quot;00D83375&quot;/&gt;&lt;wsp:rsid wsp:val=&quot;00D8383E&quot;/&gt;&lt;wsp:rsid wsp:val=&quot;00D8424E&quot;/&gt;&lt;wsp:rsid wsp:val=&quot;00D8474B&quot;/&gt;&lt;wsp:rsid wsp:val=&quot;00D85A38&quot;/&gt;&lt;wsp:rsid wsp:val=&quot;00D874C7&quot;/&gt;&lt;wsp:rsid wsp:val=&quot;00D8773A&quot;/&gt;&lt;wsp:rsid wsp:val=&quot;00D87AE5&quot;/&gt;&lt;wsp:rsid wsp:val=&quot;00D87E00&quot;/&gt;&lt;wsp:rsid wsp:val=&quot;00D9134D&quot;/&gt;&lt;wsp:rsid wsp:val=&quot;00D914AF&quot;/&gt;&lt;wsp:rsid wsp:val=&quot;00D919FF&quot;/&gt;&lt;wsp:rsid wsp:val=&quot;00D92712&quot;/&gt;&lt;wsp:rsid wsp:val=&quot;00D92896&quot;/&gt;&lt;wsp:rsid wsp:val=&quot;00D94033&quot;/&gt;&lt;wsp:rsid wsp:val=&quot;00D944DC&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C0C&quot;/&gt;&lt;wsp:rsid wsp:val=&quot;00DC3096&quot;/&gt;&lt;wsp:rsid wsp:val=&quot;00DC309B&quot;/&gt;&lt;wsp:rsid wsp:val=&quot;00DC32A2&quot;/&gt;&lt;wsp:rsid wsp:val=&quot;00DC35B5&quot;/&gt;&lt;wsp:rsid wsp:val=&quot;00DC4DA2&quot;/&gt;&lt;wsp:rsid wsp:val=&quot;00DC54CE&quot;/&gt;&lt;wsp:rsid wsp:val=&quot;00DC60B9&quot;/&gt;&lt;wsp:rsid wsp:val=&quot;00DC6E64&quot;/&gt;&lt;wsp:rsid wsp:val=&quot;00DD1443&quot;/&gt;&lt;wsp:rsid wsp:val=&quot;00DD2939&quot;/&gt;&lt;wsp:rsid wsp:val=&quot;00DD2A4F&quot;/&gt;&lt;wsp:rsid wsp:val=&quot;00DD4829&quot;/&gt;&lt;wsp:rsid wsp:val=&quot;00DD4FD4&quot;/&gt;&lt;wsp:rsid wsp:val=&quot;00DD52A1&quot;/&gt;&lt;wsp:rsid wsp:val=&quot;00DD5375&quot;/&gt;&lt;wsp:rsid wsp:val=&quot;00DD5C6D&quot;/&gt;&lt;wsp:rsid wsp:val=&quot;00DD623B&quot;/&gt;&lt;wsp:rsid wsp:val=&quot;00DD6BFE&quot;/&gt;&lt;wsp:rsid wsp:val=&quot;00DD7053&quot;/&gt;&lt;wsp:rsid wsp:val=&quot;00DD77FF&quot;/&gt;&lt;wsp:rsid wsp:val=&quot;00DE1FAF&quot;/&gt;&lt;wsp:rsid wsp:val=&quot;00DE43C9&quot;/&gt;&lt;wsp:rsid wsp:val=&quot;00DE4550&quot;/&gt;&lt;wsp:rsid wsp:val=&quot;00DE528B&quot;/&gt;&lt;wsp:rsid wsp:val=&quot;00DE52CD&quot;/&gt;&lt;wsp:rsid wsp:val=&quot;00DE5B4F&quot;/&gt;&lt;wsp:rsid wsp:val=&quot;00DE5C20&quot;/&gt;&lt;wsp:rsid wsp:val=&quot;00DE6AC3&quot;/&gt;&lt;wsp:rsid wsp:val=&quot;00DE7FE7&quot;/&gt;&lt;wsp:rsid wsp:val=&quot;00DF2455&quot;/&gt;&lt;wsp:rsid wsp:val=&quot;00DF2B1F&quot;/&gt;&lt;wsp:rsid wsp:val=&quot;00DF3044&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2909&quot;/&gt;&lt;wsp:rsid wsp:val=&quot;00E02BC9&quot;/&gt;&lt;wsp:rsid wsp:val=&quot;00E03596&quot;/&gt;&lt;wsp:rsid wsp:val=&quot;00E03836&quot;/&gt;&lt;wsp:rsid wsp:val=&quot;00E04659&quot;/&gt;&lt;wsp:rsid wsp:val=&quot;00E048ED&quot;/&gt;&lt;wsp:rsid wsp:val=&quot;00E049AF&quot;/&gt;&lt;wsp:rsid wsp:val=&quot;00E10BB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39E0&quot;/&gt;&lt;wsp:rsid wsp:val=&quot;00E15912&quot;/&gt;&lt;wsp:rsid wsp:val=&quot;00E16E8E&quot;/&gt;&lt;wsp:rsid wsp:val=&quot;00E1746F&quot;/&gt;&lt;wsp:rsid wsp:val=&quot;00E1796F&quot;/&gt;&lt;wsp:rsid wsp:val=&quot;00E17C60&quot;/&gt;&lt;wsp:rsid wsp:val=&quot;00E201AB&quot;/&gt;&lt;wsp:rsid wsp:val=&quot;00E20446&quot;/&gt;&lt;wsp:rsid wsp:val=&quot;00E20ED3&quot;/&gt;&lt;wsp:rsid wsp:val=&quot;00E217D5&quot;/&gt;&lt;wsp:rsid wsp:val=&quot;00E21B3C&quot;/&gt;&lt;wsp:rsid wsp:val=&quot;00E2293F&quot;/&gt;&lt;wsp:rsid wsp:val=&quot;00E23AF5&quot;/&gt;&lt;wsp:rsid wsp:val=&quot;00E240C3&quot;/&gt;&lt;wsp:rsid wsp:val=&quot;00E2423A&quot;/&gt;&lt;wsp:rsid wsp:val=&quot;00E313A9&quot;/&gt;&lt;wsp:rsid wsp:val=&quot;00E33A0E&quot;/&gt;&lt;wsp:rsid wsp:val=&quot;00E406B8&quot;/&gt;&lt;wsp:rsid wsp:val=&quot;00E41A05&quot;/&gt;&lt;wsp:rsid wsp:val=&quot;00E42A32&quot;/&gt;&lt;wsp:rsid wsp:val=&quot;00E432FB&quot;/&gt;&lt;wsp:rsid wsp:val=&quot;00E43638&quot;/&gt;&lt;wsp:rsid wsp:val=&quot;00E43D49&quot;/&gt;&lt;wsp:rsid wsp:val=&quot;00E45DA6&quot;/&gt;&lt;wsp:rsid wsp:val=&quot;00E45DBB&quot;/&gt;&lt;wsp:rsid wsp:val=&quot;00E46297&quot;/&gt;&lt;wsp:rsid wsp:val=&quot;00E47286&quot;/&gt;&lt;wsp:rsid wsp:val=&quot;00E510A0&quot;/&gt;&lt;wsp:rsid wsp:val=&quot;00E51DB4&quot;/&gt;&lt;wsp:rsid wsp:val=&quot;00E527BB&quot;/&gt;&lt;wsp:rsid wsp:val=&quot;00E53747&quot;/&gt;&lt;wsp:rsid wsp:val=&quot;00E54A3F&quot;/&gt;&lt;wsp:rsid wsp:val=&quot;00E55601&quot;/&gt;&lt;wsp:rsid wsp:val=&quot;00E577BF&quot;/&gt;&lt;wsp:rsid wsp:val=&quot;00E609F9&quot;/&gt;&lt;wsp:rsid wsp:val=&quot;00E610BF&quot;/&gt;&lt;wsp:rsid wsp:val=&quot;00E62948&quot;/&gt;&lt;wsp:rsid wsp:val=&quot;00E6343C&quot;/&gt;&lt;wsp:rsid wsp:val=&quot;00E64570&quot;/&gt;&lt;wsp:rsid wsp:val=&quot;00E645E6&quot;/&gt;&lt;wsp:rsid wsp:val=&quot;00E6677D&quot;/&gt;&lt;wsp:rsid wsp:val=&quot;00E67C4C&quot;/&gt;&lt;wsp:rsid wsp:val=&quot;00E67CD3&quot;/&gt;&lt;wsp:rsid wsp:val=&quot;00E7199D&quot;/&gt;&lt;wsp:rsid wsp:val=&quot;00E726AA&quot;/&gt;&lt;wsp:rsid wsp:val=&quot;00E7273B&quot;/&gt;&lt;wsp:rsid wsp:val=&quot;00E75268&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3A&quot;/&gt;&lt;wsp:rsid wsp:val=&quot;00E869DA&quot;/&gt;&lt;wsp:rsid wsp:val=&quot;00E86B2C&quot;/&gt;&lt;wsp:rsid wsp:val=&quot;00E875F2&quot;/&gt;&lt;wsp:rsid wsp:val=&quot;00E9067D&quot;/&gt;&lt;wsp:rsid wsp:val=&quot;00E9083E&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333&quot;/&gt;&lt;wsp:rsid wsp:val=&quot;00EA7B02&quot;/&gt;&lt;wsp:rsid wsp:val=&quot;00EA7C8B&quot;/&gt;&lt;wsp:rsid wsp:val=&quot;00EB1029&quot;/&gt;&lt;wsp:rsid wsp:val=&quot;00EB118D&quot;/&gt;&lt;wsp:rsid wsp:val=&quot;00EB1EEB&quot;/&gt;&lt;wsp:rsid wsp:val=&quot;00EB2F98&quot;/&gt;&lt;wsp:rsid wsp:val=&quot;00EB3B47&quot;/&gt;&lt;wsp:rsid wsp:val=&quot;00EB590D&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9F3&quot;/&gt;&lt;wsp:rsid wsp:val=&quot;00EC673F&quot;/&gt;&lt;wsp:rsid wsp:val=&quot;00EC69A8&quot;/&gt;&lt;wsp:rsid wsp:val=&quot;00EC6A60&quot;/&gt;&lt;wsp:rsid wsp:val=&quot;00EC7503&quot;/&gt;&lt;wsp:rsid wsp:val=&quot;00ED0626&quot;/&gt;&lt;wsp:rsid wsp:val=&quot;00ED09A3&quot;/&gt;&lt;wsp:rsid wsp:val=&quot;00ED0CBF&quot;/&gt;&lt;wsp:rsid wsp:val=&quot;00ED1352&quot;/&gt;&lt;wsp:rsid wsp:val=&quot;00ED1D79&quot;/&gt;&lt;wsp:rsid wsp:val=&quot;00ED1FEC&quot;/&gt;&lt;wsp:rsid wsp:val=&quot;00ED2199&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D7FF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4A88&quot;/&gt;&lt;wsp:rsid wsp:val=&quot;00EE646D&quot;/&gt;&lt;wsp:rsid wsp:val=&quot;00EE69FD&quot;/&gt;&lt;wsp:rsid wsp:val=&quot;00EE6CF8&quot;/&gt;&lt;wsp:rsid wsp:val=&quot;00EE7110&quot;/&gt;&lt;wsp:rsid wsp:val=&quot;00EE73FB&quot;/&gt;&lt;wsp:rsid wsp:val=&quot;00EE78F9&quot;/&gt;&lt;wsp:rsid wsp:val=&quot;00EF00A3&quot;/&gt;&lt;wsp:rsid wsp:val=&quot;00EF00CF&quot;/&gt;&lt;wsp:rsid wsp:val=&quot;00EF09A7&quot;/&gt;&lt;wsp:rsid wsp:val=&quot;00EF164D&quot;/&gt;&lt;wsp:rsid wsp:val=&quot;00EF30BA&quot;/&gt;&lt;wsp:rsid wsp:val=&quot;00EF3E0D&quot;/&gt;&lt;wsp:rsid wsp:val=&quot;00EF466D&quot;/&gt;&lt;wsp:rsid wsp:val=&quot;00EF6F75&quot;/&gt;&lt;wsp:rsid wsp:val=&quot;00F011FB&quot;/&gt;&lt;wsp:rsid wsp:val=&quot;00F025A2&quot;/&gt;&lt;wsp:rsid wsp:val=&quot;00F027CF&quot;/&gt;&lt;wsp:rsid wsp:val=&quot;00F02A19&quot;/&gt;&lt;wsp:rsid wsp:val=&quot;00F039B2&quot;/&gt;&lt;wsp:rsid wsp:val=&quot;00F04712&quot;/&gt;&lt;wsp:rsid wsp:val=&quot;00F04844&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4B2&quot;/&gt;&lt;wsp:rsid wsp:val=&quot;00F13A0F&quot;/&gt;&lt;wsp:rsid wsp:val=&quot;00F14F35&quot;/&gt;&lt;wsp:rsid wsp:val=&quot;00F16F04&quot;/&gt;&lt;wsp:rsid wsp:val=&quot;00F20161&quot;/&gt;&lt;wsp:rsid wsp:val=&quot;00F21AEC&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3823&quot;/&gt;&lt;wsp:rsid wsp:val=&quot;00F34408&quot;/&gt;&lt;wsp:rsid wsp:val=&quot;00F350E5&quot;/&gt;&lt;wsp:rsid wsp:val=&quot;00F351B8&quot;/&gt;&lt;wsp:rsid wsp:val=&quot;00F363DA&quot;/&gt;&lt;wsp:rsid wsp:val=&quot;00F36E50&quot;/&gt;&lt;wsp:rsid wsp:val=&quot;00F37F18&quot;/&gt;&lt;wsp:rsid wsp:val=&quot;00F410F8&quot;/&gt;&lt;wsp:rsid wsp:val=&quot;00F415A4&quot;/&gt;&lt;wsp:rsid wsp:val=&quot;00F4174D&quot;/&gt;&lt;wsp:rsid wsp:val=&quot;00F41D02&quot;/&gt;&lt;wsp:rsid wsp:val=&quot;00F42580&quot;/&gt;&lt;wsp:rsid wsp:val=&quot;00F42629&quot;/&gt;&lt;wsp:rsid wsp:val=&quot;00F42E60&quot;/&gt;&lt;wsp:rsid wsp:val=&quot;00F42FFD&quot;/&gt;&lt;wsp:rsid wsp:val=&quot;00F44B2E&quot;/&gt;&lt;wsp:rsid wsp:val=&quot;00F45160&quot;/&gt;&lt;wsp:rsid wsp:val=&quot;00F478DF&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203B&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45A&quot;/&gt;&lt;wsp:rsid wsp:val=&quot;00F6282C&quot;/&gt;&lt;wsp:rsid wsp:val=&quot;00F64BAF&quot;/&gt;&lt;wsp:rsid wsp:val=&quot;00F64C8E&quot;/&gt;&lt;wsp:rsid wsp:val=&quot;00F653B8&quot;/&gt;&lt;wsp:rsid wsp:val=&quot;00F65577&quot;/&gt;&lt;wsp:rsid wsp:val=&quot;00F65722&quot;/&gt;&lt;wsp:rsid wsp:val=&quot;00F663FB&quot;/&gt;&lt;wsp:rsid wsp:val=&quot;00F67B26&quot;/&gt;&lt;wsp:rsid wsp:val=&quot;00F70179&quot;/&gt;&lt;wsp:rsid wsp:val=&quot;00F714FD&quot;/&gt;&lt;wsp:rsid wsp:val=&quot;00F71738&quot;/&gt;&lt;wsp:rsid wsp:val=&quot;00F71994&quot;/&gt;&lt;wsp:rsid wsp:val=&quot;00F7207A&quot;/&gt;&lt;wsp:rsid wsp:val=&quot;00F720A7&quot;/&gt;&lt;wsp:rsid wsp:val=&quot;00F7240C&quot;/&gt;&lt;wsp:rsid wsp:val=&quot;00F72C22&quot;/&gt;&lt;wsp:rsid wsp:val=&quot;00F73C06&quot;/&gt;&lt;wsp:rsid wsp:val=&quot;00F755ED&quot;/&gt;&lt;wsp:rsid wsp:val=&quot;00F76177&quot;/&gt;&lt;wsp:rsid wsp:val=&quot;00F76293&quot;/&gt;&lt;wsp:rsid wsp:val=&quot;00F775C6&quot;/&gt;&lt;wsp:rsid wsp:val=&quot;00F77CCD&quot;/&gt;&lt;wsp:rsid wsp:val=&quot;00F77F38&quot;/&gt;&lt;wsp:rsid wsp:val=&quot;00F8002E&quot;/&gt;&lt;wsp:rsid wsp:val=&quot;00F82744&quot;/&gt;&lt;wsp:rsid wsp:val=&quot;00F82B20&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109&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8FA&quot;/&gt;&lt;wsp:rsid wsp:val=&quot;00FA31AB&quot;/&gt;&lt;wsp:rsid wsp:val=&quot;00FA703C&quot;/&gt;&lt;wsp:rsid wsp:val=&quot;00FB0369&quot;/&gt;&lt;wsp:rsid wsp:val=&quot;00FB0641&quot;/&gt;&lt;wsp:rsid wsp:val=&quot;00FB0922&quot;/&gt;&lt;wsp:rsid wsp:val=&quot;00FB1420&quot;/&gt;&lt;wsp:rsid wsp:val=&quot;00FB23A1&quot;/&gt;&lt;wsp:rsid wsp:val=&quot;00FB2465&quot;/&gt;&lt;wsp:rsid wsp:val=&quot;00FB3A2B&quot;/&gt;&lt;wsp:rsid wsp:val=&quot;00FB4C09&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FBF&quot;/&gt;&lt;wsp:rsid wsp:val=&quot;00FD1D56&quot;/&gt;&lt;wsp:rsid wsp:val=&quot;00FD201E&quot;/&gt;&lt;wsp:rsid wsp:val=&quot;00FD282D&quot;/&gt;&lt;wsp:rsid wsp:val=&quot;00FD2C93&quot;/&gt;&lt;wsp:rsid wsp:val=&quot;00FD324B&quot;/&gt;&lt;wsp:rsid wsp:val=&quot;00FD3663&quot;/&gt;&lt;wsp:rsid wsp:val=&quot;00FD3A54&quot;/&gt;&lt;wsp:rsid wsp:val=&quot;00FD4C27&quot;/&gt;&lt;wsp:rsid wsp:val=&quot;00FD5E27&quot;/&gt;&lt;wsp:rsid wsp:val=&quot;00FD70F7&quot;/&gt;&lt;wsp:rsid wsp:val=&quot;00FD793F&quot;/&gt;&lt;wsp:rsid wsp:val=&quot;00FE0A7A&quot;/&gt;&lt;wsp:rsid wsp:val=&quot;00FE0DAE&quot;/&gt;&lt;wsp:rsid wsp:val=&quot;00FE1185&quot;/&gt;&lt;wsp:rsid wsp:val=&quot;00FE26B7&quot;/&gt;&lt;wsp:rsid wsp:val=&quot;00FE29F7&quot;/&gt;&lt;wsp:rsid wsp:val=&quot;00FE2CF6&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4A15&quot;/&gt;&lt;wsp:rsid wsp:val=&quot;00FF4AA0&quot;/&gt;&lt;wsp:rsid wsp:val=&quot;00FF6301&quot;/&gt;&lt;wsp:rsid wsp:val=&quot;00FF7954&quot;/&gt;&lt;/wsp:rsids&gt;&lt;/w:docPr&gt;&lt;w:body&gt;&lt;wx:sect&gt;&lt;w:p wsp:rsidR=&quot;00000000&quot; wsp:rsidRDefault=&quot;00552EAE&quot; wsp:rsidP=&quot;00552EAE&quot;&gt;&lt;m:oMathPara&gt;&lt;m:oMath&gt;&lt;m:d&gt;&lt;m:dPr&gt;&lt;m:begChr m:val=&quot;a??&quot;/&gt;&lt;m:endChr m:val=&quot;a?‰&quot;/&gt;&lt;m:ctrlPr&gt;&lt;aml:annotation aml:id=&quot;0&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dPr&gt;&lt;m:e&gt;&lt;m:func&gt;&lt;m:funcPr&gt;&lt;m:ctrlPr&gt;&lt;aml:annotation aml:id=&quot;1&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funcPr&gt;&lt;m:fName&gt;&lt;m:sSub&gt;&lt;m:sSubPr&gt;&lt;m:ctrlPr&gt;&lt;aml:annotation aml:id=&quot;2&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3&quot; w:type=&quot;Word.Insertion&quot; aml:author=&quot;1589&quot; aml:createdate=&quot;2022-03-27T11:06:00Z&quot;&gt;&lt;aml:content&gt;&lt;m:rPr&gt;&lt;m:sty m:val=&quot;p&quot;/&gt;&lt;/m:rPr&gt;&lt;w:rPr&gt;&lt;w:rFonts w:ascii=&quot;Cambria Math&quot; w:fareast=&quot;Cambria Math&quot; w:h-ansi=&quot;Cambria Math&quot; w:cs=&quot;Cambria Math&quot;/&gt;&lt;wx:font wx:val=&quot;Cambria Math&quot;/&gt;&lt;/w:rPr&gt;&lt;m:t&gt;log&lt;/m:t&gt;&lt;/aml:content&gt;&lt;/aml:annotation&gt;&lt;/m:r&gt;&lt;/m:e&gt;&lt;m:sub&gt;&lt;m:r&gt;&lt;aml:annotation aml:id=&quot;4&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2&lt;/m:t&gt;&lt;/aml:content&gt;&lt;/aml:annotation&gt;&lt;/m:r&gt;&lt;/m:sub&gt;&lt;/m:sSub&gt;&lt;/m:fName&gt;&lt;m:e&gt;&lt;m:sSub&gt;&lt;m:sSubPr&gt;&lt;m:ctrlPr&gt;&lt;aml:annotation aml:id=&quot;5&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aml:content&gt;&lt;/aml:annotation&gt;&lt;/m:ctrlPr&gt;&lt;/m:sSubPr&gt;&lt;m:e&gt;&lt;m:r&gt;&lt;aml:annotation aml:id=&quot;6&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N&lt;/m:t&gt;&lt;/aml:content&gt;&lt;/aml:annotation&gt;&lt;/m:r&gt;&lt;/m:e&gt;&lt;m:sub&gt;&lt;m:r&gt;&lt;aml:annotation aml:id=&quot;7&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SRS&lt;/m:t&gt;&lt;/aml:content&gt;&lt;/aml:annotation&gt;&lt;/m:r&gt;&lt;/m:sub&gt;&lt;/m:sSub&gt;&lt;/m:e&gt;&lt;/m:func&gt;&lt;/m:e&gt;&lt;/m:d&gt;&lt;m:r&gt;&lt;aml:annotation aml:id=&quot;8&quot; w:type=&quot;Word.Insertion&quot; aml:author=&quot;1589&quot; aml:createdate=&quot;2022-03-27T11:06:00Z&quot;&gt;&lt;aml:content&gt;&lt;w:rPr&gt;&lt;w:rFonts w:ascii=&quot;Cambria Math&quot; w:fareast=&quot;Cambria Math&quot; w:h-ansi=&quot;Cambria Math&quot; w:cs=&quot;Cambria Math&quot;/&gt;&lt;wx:font wx:val=&quot;Cambria Math&quot;/&gt;&lt;w:i/&gt;&lt;w:lang w:fareast=&quot;ZH-CN&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E0B89">
        <w:rPr>
          <w:lang w:eastAsia="zh-CN"/>
        </w:rPr>
        <w:fldChar w:fldCharType="end"/>
      </w:r>
      <w:r w:rsidRPr="00DE0B89">
        <w:rPr>
          <w:lang w:eastAsia="zh-CN"/>
        </w:rPr>
        <w:t xml:space="preserve">bits according to Tables 7.3.1.1.2-32 if the higher layer parameter </w:t>
      </w:r>
      <w:r w:rsidRPr="00DE0B89">
        <w:rPr>
          <w:i/>
        </w:rPr>
        <w:t>txConfig</w:t>
      </w:r>
      <w:r w:rsidRPr="00DE0B89">
        <w:rPr>
          <w:i/>
          <w:lang w:eastAsia="zh-CN"/>
        </w:rPr>
        <w:t xml:space="preserve"> = </w:t>
      </w:r>
      <w:r w:rsidRPr="00DE0B89">
        <w:rPr>
          <w:i/>
        </w:rPr>
        <w:t>codebook</w:t>
      </w:r>
      <w:r w:rsidRPr="00DE0B89">
        <w:rPr>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sub>
        </m:sSub>
      </m:oMath>
      <w:r w:rsidRPr="00DE0B89">
        <w:rPr>
          <w:lang w:eastAsia="zh-CN"/>
        </w:rPr>
        <w:t xml:space="preserve"> is the number of configured SRS resources </w:t>
      </w:r>
      <w:r w:rsidRPr="00DE0B89">
        <w:t xml:space="preserve">in the SRS resource set configured by higher layer parameter </w:t>
      </w:r>
      <w:r w:rsidRPr="00DE0B89">
        <w:rPr>
          <w:i/>
        </w:rPr>
        <w:t>srs-ResourceSetToAddModListDCI-0-2</w:t>
      </w:r>
      <w:r w:rsidRPr="00DE0B89">
        <w:t xml:space="preserve">, and associated with </w:t>
      </w:r>
      <w:r w:rsidRPr="00DE0B89">
        <w:rPr>
          <w:lang w:eastAsia="zh-CN"/>
        </w:rPr>
        <w:t xml:space="preserve">the </w:t>
      </w:r>
      <w:r w:rsidRPr="00DE0B89">
        <w:t>higher</w:t>
      </w:r>
      <w:r w:rsidRPr="00DE0B89">
        <w:rPr>
          <w:lang w:eastAsia="zh-CN"/>
        </w:rPr>
        <w:t xml:space="preserve"> </w:t>
      </w:r>
      <w:r w:rsidRPr="00DE0B89">
        <w:t xml:space="preserve">layer parameter </w:t>
      </w:r>
      <w:r w:rsidRPr="00DE0B89">
        <w:rPr>
          <w:i/>
        </w:rPr>
        <w:t>usage</w:t>
      </w:r>
      <w:r w:rsidRPr="00DE0B89">
        <w:t xml:space="preserve"> </w:t>
      </w:r>
      <w:r w:rsidRPr="00DE0B89">
        <w:rPr>
          <w:lang w:eastAsia="zh-CN"/>
        </w:rPr>
        <w:t>of value</w:t>
      </w:r>
      <w:r w:rsidRPr="00DE0B89">
        <w:t xml:space="preserve"> '</w:t>
      </w:r>
      <w:r w:rsidRPr="00DE0B89">
        <w:rPr>
          <w:i/>
        </w:rPr>
        <w:t>codeBook</w:t>
      </w:r>
      <w:r w:rsidRPr="00DE0B89">
        <w:t>'</w:t>
      </w:r>
      <w:r w:rsidRPr="00DE0B89">
        <w:rPr>
          <w:lang w:eastAsia="zh-CN"/>
        </w:rPr>
        <w:t>.</w:t>
      </w:r>
    </w:p>
    <w:p w14:paraId="6FF65690" w14:textId="77777777" w:rsidR="004B52DD" w:rsidRPr="00DE0B89" w:rsidRDefault="004B52DD" w:rsidP="004B52DD">
      <w:pPr>
        <w:pStyle w:val="B1"/>
        <w:rPr>
          <w:lang w:eastAsia="zh-CN"/>
        </w:rPr>
      </w:pPr>
      <w:r w:rsidRPr="00DE0B89">
        <w:t>-</w:t>
      </w:r>
      <w:r w:rsidRPr="00DE0B89">
        <w:rPr>
          <w:lang w:eastAsia="zh-CN"/>
        </w:rPr>
        <w:tab/>
      </w:r>
      <w:r w:rsidRPr="00DE0B89">
        <w:t xml:space="preserve">Precoding information and number of layers – </w:t>
      </w:r>
      <w:r w:rsidRPr="00DE0B89">
        <w:rPr>
          <w:lang w:eastAsia="zh-CN"/>
        </w:rPr>
        <w:t xml:space="preserve">number of bits determined by the following: </w:t>
      </w:r>
    </w:p>
    <w:p w14:paraId="5863C8FF"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bits if the higher layer parameter </w:t>
      </w:r>
      <w:r w:rsidRPr="00DE0B89">
        <w:rPr>
          <w:i/>
        </w:rPr>
        <w:t>txConfig</w:t>
      </w:r>
      <w:r w:rsidRPr="00DE0B89">
        <w:rPr>
          <w:i/>
          <w:lang w:eastAsia="zh-CN"/>
        </w:rPr>
        <w:t xml:space="preserve"> = nonCodeBook</w:t>
      </w:r>
      <w:r w:rsidRPr="00DE0B89">
        <w:rPr>
          <w:lang w:eastAsia="zh-CN"/>
        </w:rPr>
        <w:t>;</w:t>
      </w:r>
    </w:p>
    <w:p w14:paraId="0722D40E"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bits for 1 antenna port and if the higher layer parameter </w:t>
      </w:r>
      <w:r w:rsidRPr="00DE0B89">
        <w:rPr>
          <w:i/>
        </w:rPr>
        <w:t>txConfig</w:t>
      </w:r>
      <w:r w:rsidRPr="00DE0B89">
        <w:rPr>
          <w:i/>
          <w:lang w:eastAsia="zh-CN"/>
        </w:rPr>
        <w:t xml:space="preserve"> = codebook</w:t>
      </w:r>
      <w:r w:rsidRPr="00DE0B89">
        <w:rPr>
          <w:lang w:eastAsia="zh-CN"/>
        </w:rPr>
        <w:t>;</w:t>
      </w:r>
    </w:p>
    <w:p w14:paraId="5E2DC266" w14:textId="77777777" w:rsidR="004B52DD" w:rsidRPr="00DE0B89" w:rsidRDefault="004B52DD" w:rsidP="004B52DD">
      <w:pPr>
        <w:pStyle w:val="B2"/>
        <w:rPr>
          <w:iCs/>
          <w:lang w:eastAsia="zh-CN"/>
        </w:rPr>
      </w:pPr>
      <w:r w:rsidRPr="00DE0B89">
        <w:rPr>
          <w:lang w:eastAsia="zh-CN"/>
        </w:rPr>
        <w:t>-</w:t>
      </w:r>
      <w:r w:rsidRPr="00DE0B89">
        <w:rPr>
          <w:lang w:eastAsia="zh-CN"/>
        </w:rPr>
        <w:tab/>
        <w:t>4, 5, or 6 bits according to Table 7.3.1.1.2</w:t>
      </w:r>
      <w:r w:rsidRPr="00DE0B89">
        <w:t>-</w:t>
      </w:r>
      <w:r w:rsidRPr="00DE0B89">
        <w:rPr>
          <w:lang w:eastAsia="zh-CN"/>
        </w:rPr>
        <w:t xml:space="preserve">2 for 4 antenna ports, if </w:t>
      </w:r>
      <w:r w:rsidRPr="00DE0B89">
        <w:rPr>
          <w:i/>
        </w:rPr>
        <w:t>txConfig</w:t>
      </w:r>
      <w:r w:rsidRPr="00DE0B89">
        <w:rPr>
          <w:i/>
          <w:lang w:eastAsia="zh-CN"/>
        </w:rPr>
        <w:t xml:space="preserve"> = codebook,</w:t>
      </w:r>
      <w:r w:rsidRPr="00DE0B89">
        <w:rPr>
          <w:lang w:eastAsia="zh-CN"/>
        </w:rPr>
        <w:t xml:space="preserve"> </w:t>
      </w:r>
      <w:r w:rsidRPr="00DE0B89">
        <w:rPr>
          <w:i/>
          <w:iCs/>
        </w:rPr>
        <w:t>ul-FullPowerTransmission</w:t>
      </w:r>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r w:rsidRPr="00DE0B89">
        <w:rPr>
          <w:i/>
          <w:iCs/>
        </w:rPr>
        <w:t>fullpower</w:t>
      </w:r>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1C87AE6E" w14:textId="77777777" w:rsidR="004B52DD" w:rsidRPr="00DE0B89" w:rsidRDefault="004B52DD" w:rsidP="004B52DD">
      <w:pPr>
        <w:pStyle w:val="B2"/>
        <w:rPr>
          <w:iCs/>
          <w:lang w:eastAsia="zh-CN"/>
        </w:rPr>
      </w:pPr>
      <w:r w:rsidRPr="00DE0B89">
        <w:rPr>
          <w:lang w:eastAsia="zh-CN"/>
        </w:rPr>
        <w:t>-</w:t>
      </w:r>
      <w:r w:rsidRPr="00DE0B89">
        <w:rPr>
          <w:lang w:eastAsia="zh-CN"/>
        </w:rPr>
        <w:tab/>
        <w:t>4 or 5 bits according to Table 7.3.1.1.2</w:t>
      </w:r>
      <w:r w:rsidRPr="00DE0B89">
        <w:t>-</w:t>
      </w:r>
      <w:r w:rsidRPr="00DE0B89">
        <w:rPr>
          <w:lang w:eastAsia="zh-CN"/>
        </w:rPr>
        <w:t xml:space="preserve">2A for 4 antenna ports, if </w:t>
      </w:r>
      <w:r w:rsidRPr="00DE0B89">
        <w:rPr>
          <w:i/>
        </w:rPr>
        <w:t>txConfig</w:t>
      </w:r>
      <w:r w:rsidRPr="00DE0B89">
        <w:rPr>
          <w:i/>
          <w:lang w:eastAsia="zh-CN"/>
        </w:rPr>
        <w:t xml:space="preserve"> = codebook,</w:t>
      </w:r>
      <w:r w:rsidRPr="00DE0B89">
        <w:rPr>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
          <w:iCs/>
          <w:lang w:eastAsia="zh-CN"/>
        </w:rPr>
        <w:t xml:space="preserve">, </w:t>
      </w:r>
      <w:r w:rsidRPr="00DE0B89">
        <w:rPr>
          <w:lang w:eastAsia="zh-CN"/>
        </w:rPr>
        <w:t xml:space="preserve">the values of higher layer parameters </w:t>
      </w:r>
      <w:r w:rsidRPr="00DE0B89">
        <w:rPr>
          <w:i/>
        </w:rPr>
        <w:t>maxRankDCI-0-2</w:t>
      </w:r>
      <w:r w:rsidRPr="00DE0B89">
        <w:rPr>
          <w:i/>
          <w:iCs/>
          <w:lang w:eastAsia="zh-CN"/>
        </w:rPr>
        <w:t xml:space="preserve">=2, </w:t>
      </w:r>
      <w:r w:rsidRPr="00DE0B89">
        <w:rPr>
          <w:lang w:eastAsia="zh-CN"/>
        </w:rPr>
        <w:t>transform precoder is disabled</w:t>
      </w:r>
      <w:r w:rsidRPr="00DE0B89">
        <w:rPr>
          <w:iCs/>
          <w:lang w:eastAsia="zh-CN"/>
        </w:rPr>
        <w:t xml:space="preserve">, and </w:t>
      </w:r>
      <w:r w:rsidRPr="00DE0B89">
        <w:rPr>
          <w:lang w:eastAsia="zh-CN"/>
        </w:rPr>
        <w:t xml:space="preserve">according to the value of higher layer parameter </w:t>
      </w:r>
      <w:r w:rsidRPr="00DE0B89">
        <w:rPr>
          <w:i/>
        </w:rPr>
        <w:t>codebookSubsetDCI-0-2</w:t>
      </w:r>
      <w:r w:rsidRPr="00DE0B89">
        <w:rPr>
          <w:iCs/>
          <w:lang w:eastAsia="zh-CN"/>
        </w:rPr>
        <w:t>;</w:t>
      </w:r>
    </w:p>
    <w:p w14:paraId="1C3B709A" w14:textId="77777777" w:rsidR="004B52DD" w:rsidRPr="00DE0B89" w:rsidRDefault="004B52DD" w:rsidP="004B52DD">
      <w:pPr>
        <w:pStyle w:val="B2"/>
        <w:rPr>
          <w:lang w:eastAsia="zh-CN"/>
        </w:rPr>
      </w:pPr>
      <w:r w:rsidRPr="00DE0B89">
        <w:rPr>
          <w:lang w:eastAsia="zh-CN"/>
        </w:rPr>
        <w:t>-</w:t>
      </w:r>
      <w:r w:rsidRPr="00DE0B89">
        <w:rPr>
          <w:lang w:eastAsia="zh-CN"/>
        </w:rPr>
        <w:tab/>
        <w:t>4 or 6 bits according to Table 7.3.1.1.2</w:t>
      </w:r>
      <w:r w:rsidRPr="00DE0B89">
        <w:t>-</w:t>
      </w:r>
      <w:r w:rsidRPr="00DE0B89">
        <w:rPr>
          <w:lang w:eastAsia="zh-CN"/>
        </w:rPr>
        <w:t xml:space="preserve">2B for 4 antenna ports, if </w:t>
      </w:r>
      <w:r w:rsidRPr="00DE0B89">
        <w:rPr>
          <w:i/>
        </w:rPr>
        <w:t>txConfig</w:t>
      </w:r>
      <w:r w:rsidRPr="00DE0B89">
        <w:rPr>
          <w:i/>
          <w:lang w:eastAsia="zh-CN"/>
        </w:rPr>
        <w:t xml:space="preserve"> = codebook,</w:t>
      </w:r>
      <w:r w:rsidRPr="00DE0B89">
        <w:rPr>
          <w:i/>
          <w:iCs/>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
          <w:iCs/>
          <w:lang w:eastAsia="zh-CN"/>
        </w:rPr>
        <w:t>,</w:t>
      </w:r>
      <w:r w:rsidRPr="00DE0B89">
        <w:rPr>
          <w:lang w:eastAsia="zh-CN"/>
        </w:rPr>
        <w:t xml:space="preserve"> the values of higher layer parameters </w:t>
      </w:r>
      <w:r w:rsidRPr="00DE0B89">
        <w:rPr>
          <w:i/>
        </w:rPr>
        <w:t>maxRankDCI-0-2</w:t>
      </w:r>
      <w:r w:rsidRPr="00DE0B89">
        <w:rPr>
          <w:i/>
          <w:iCs/>
          <w:lang w:eastAsia="zh-CN"/>
        </w:rPr>
        <w:t>=3 or 4,</w:t>
      </w:r>
      <w:r w:rsidRPr="00DE0B89">
        <w:rPr>
          <w:lang w:eastAsia="zh-CN"/>
        </w:rPr>
        <w:t xml:space="preserve"> transform precoder is disabled, and according to the value of higher layer parameter </w:t>
      </w:r>
      <w:r w:rsidRPr="00DE0B89">
        <w:rPr>
          <w:i/>
        </w:rPr>
        <w:t>codebookSubsetDCI-0-2</w:t>
      </w:r>
      <w:r w:rsidRPr="00DE0B89">
        <w:rPr>
          <w:kern w:val="2"/>
        </w:rPr>
        <w:t>;</w:t>
      </w:r>
    </w:p>
    <w:p w14:paraId="2F5B9817" w14:textId="77777777" w:rsidR="004B52DD" w:rsidRPr="00DE0B89" w:rsidRDefault="004B52DD" w:rsidP="004B52DD">
      <w:pPr>
        <w:pStyle w:val="B2"/>
        <w:rPr>
          <w:iCs/>
          <w:lang w:eastAsia="zh-CN"/>
        </w:rPr>
      </w:pPr>
      <w:r w:rsidRPr="00DE0B89">
        <w:rPr>
          <w:lang w:eastAsia="zh-CN"/>
        </w:rPr>
        <w:lastRenderedPageBreak/>
        <w:t>-</w:t>
      </w:r>
      <w:r w:rsidRPr="00DE0B89">
        <w:rPr>
          <w:lang w:eastAsia="zh-CN"/>
        </w:rPr>
        <w:tab/>
        <w:t>2, 4, or 5 bits according to Table 7.3.1.1.2</w:t>
      </w:r>
      <w:r w:rsidRPr="00DE0B89">
        <w:t>-</w:t>
      </w:r>
      <w:r w:rsidRPr="00DE0B89">
        <w:rPr>
          <w:lang w:eastAsia="zh-CN"/>
        </w:rPr>
        <w:t xml:space="preserve">3 for 4 antenna ports, if </w:t>
      </w:r>
      <w:r w:rsidRPr="00DE0B89">
        <w:rPr>
          <w:i/>
        </w:rPr>
        <w:t>txConfig</w:t>
      </w:r>
      <w:r w:rsidRPr="00DE0B89">
        <w:rPr>
          <w:i/>
          <w:lang w:eastAsia="zh-CN"/>
        </w:rPr>
        <w:t xml:space="preserve"> = codebook,</w:t>
      </w:r>
      <w:r w:rsidRPr="00DE0B89">
        <w:rPr>
          <w:lang w:eastAsia="zh-CN"/>
        </w:rPr>
        <w:t xml:space="preserve"> </w:t>
      </w:r>
      <w:r w:rsidRPr="00DE0B89">
        <w:rPr>
          <w:i/>
          <w:iCs/>
        </w:rPr>
        <w:t>ul-FullPowerTransmission</w:t>
      </w:r>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r w:rsidRPr="00DE0B89">
        <w:rPr>
          <w:i/>
          <w:iCs/>
        </w:rPr>
        <w:t>fullpower</w:t>
      </w:r>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67E68385" w14:textId="77777777" w:rsidR="004B52DD" w:rsidRPr="00DE0B89" w:rsidRDefault="004B52DD" w:rsidP="004B52DD">
      <w:pPr>
        <w:pStyle w:val="B2"/>
        <w:rPr>
          <w:iCs/>
          <w:lang w:eastAsia="zh-CN"/>
        </w:rPr>
      </w:pPr>
      <w:r w:rsidRPr="00DE0B89">
        <w:rPr>
          <w:lang w:eastAsia="zh-CN"/>
        </w:rPr>
        <w:t>-</w:t>
      </w:r>
      <w:r w:rsidRPr="00DE0B89">
        <w:rPr>
          <w:lang w:eastAsia="zh-CN"/>
        </w:rPr>
        <w:tab/>
        <w:t>3 or 4 bits according to Table 7.3.1.1.2</w:t>
      </w:r>
      <w:r w:rsidRPr="00DE0B89">
        <w:t>-</w:t>
      </w:r>
      <w:r w:rsidRPr="00DE0B89">
        <w:rPr>
          <w:lang w:eastAsia="zh-CN"/>
        </w:rPr>
        <w:t xml:space="preserve">3A for 4 antenna ports, if </w:t>
      </w:r>
      <w:r w:rsidRPr="00DE0B89">
        <w:rPr>
          <w:i/>
        </w:rPr>
        <w:t>txConfig</w:t>
      </w:r>
      <w:r w:rsidRPr="00DE0B89">
        <w:rPr>
          <w:i/>
          <w:lang w:eastAsia="zh-CN"/>
        </w:rPr>
        <w:t xml:space="preserve"> = codebook,</w:t>
      </w:r>
      <w:r w:rsidRPr="00DE0B89">
        <w:rPr>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Cs/>
          <w:lang w:eastAsia="zh-CN"/>
        </w:rPr>
        <w:t xml:space="preserve">, </w:t>
      </w:r>
      <w:r w:rsidRPr="00DE0B89">
        <w:rPr>
          <w:i/>
        </w:rPr>
        <w:t>maxRankDCI-0-2</w:t>
      </w:r>
      <w:r w:rsidRPr="00DE0B89">
        <w:rPr>
          <w:i/>
          <w:iCs/>
          <w:lang w:eastAsia="zh-CN"/>
        </w:rPr>
        <w:t>=1</w:t>
      </w:r>
      <w:r w:rsidRPr="00DE0B89">
        <w:rPr>
          <w:iCs/>
          <w:lang w:eastAsia="zh-CN"/>
        </w:rPr>
        <w:t xml:space="preserve">, </w:t>
      </w:r>
      <w:r w:rsidRPr="00DE0B89">
        <w:rPr>
          <w:lang w:eastAsia="zh-CN"/>
        </w:rPr>
        <w:t xml:space="preserve">and according to whether transform precoder is enabled or disabled, and the value of higher layer parameter </w:t>
      </w:r>
      <w:r w:rsidRPr="00DE0B89">
        <w:rPr>
          <w:i/>
        </w:rPr>
        <w:t>codebookSubsetDCI-0-2</w:t>
      </w:r>
      <w:r w:rsidRPr="00DE0B89">
        <w:rPr>
          <w:kern w:val="2"/>
        </w:rPr>
        <w:t>;</w:t>
      </w:r>
    </w:p>
    <w:p w14:paraId="11506501" w14:textId="77777777" w:rsidR="004B52DD" w:rsidRPr="00DE0B89" w:rsidRDefault="004B52DD" w:rsidP="004B52DD">
      <w:pPr>
        <w:pStyle w:val="B2"/>
        <w:rPr>
          <w:iCs/>
          <w:lang w:eastAsia="zh-CN"/>
        </w:rPr>
      </w:pPr>
      <w:r w:rsidRPr="00DE0B89">
        <w:rPr>
          <w:iCs/>
          <w:lang w:eastAsia="zh-CN"/>
        </w:rPr>
        <w:t>-</w:t>
      </w:r>
      <w:r w:rsidRPr="00DE0B89">
        <w:rPr>
          <w:iCs/>
          <w:lang w:eastAsia="zh-CN"/>
        </w:rPr>
        <w:tab/>
        <w:t xml:space="preserve">2 or 4 bits according to Table7.3.1.1.2-4 for 2 antenna ports, </w:t>
      </w:r>
      <w:r w:rsidRPr="00DE0B89">
        <w:rPr>
          <w:lang w:eastAsia="zh-CN"/>
        </w:rPr>
        <w:t xml:space="preserve">if </w:t>
      </w:r>
      <w:r w:rsidRPr="00DE0B89">
        <w:rPr>
          <w:i/>
        </w:rPr>
        <w:t>txConfig</w:t>
      </w:r>
      <w:r w:rsidRPr="00DE0B89">
        <w:rPr>
          <w:i/>
          <w:lang w:eastAsia="zh-CN"/>
        </w:rPr>
        <w:t xml:space="preserve"> = codebook,</w:t>
      </w:r>
      <w:r w:rsidRPr="00DE0B89">
        <w:rPr>
          <w:lang w:eastAsia="zh-CN"/>
        </w:rPr>
        <w:t xml:space="preserve"> </w:t>
      </w:r>
      <w:r w:rsidRPr="00DE0B89">
        <w:rPr>
          <w:i/>
          <w:iCs/>
        </w:rPr>
        <w:t>ul-FullPowerTransmission</w:t>
      </w:r>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r w:rsidRPr="00DE0B89">
        <w:rPr>
          <w:i/>
          <w:iCs/>
        </w:rPr>
        <w:t xml:space="preserve">fullpower,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iCs/>
          <w:lang w:eastAsia="zh-CN"/>
        </w:rPr>
        <w:t>;</w:t>
      </w:r>
    </w:p>
    <w:p w14:paraId="543F891D" w14:textId="77777777" w:rsidR="004B52DD" w:rsidRPr="00DE0B89" w:rsidRDefault="004B52DD" w:rsidP="004B52DD">
      <w:pPr>
        <w:pStyle w:val="B2"/>
        <w:rPr>
          <w:iCs/>
          <w:lang w:eastAsia="zh-CN"/>
        </w:rPr>
      </w:pPr>
      <w:r w:rsidRPr="00DE0B89">
        <w:rPr>
          <w:iCs/>
          <w:lang w:eastAsia="zh-CN"/>
        </w:rPr>
        <w:t>-</w:t>
      </w:r>
      <w:r w:rsidRPr="00DE0B89">
        <w:rPr>
          <w:iCs/>
          <w:lang w:eastAsia="zh-CN"/>
        </w:rPr>
        <w:tab/>
        <w:t xml:space="preserve">2 </w:t>
      </w:r>
      <w:r w:rsidRPr="00DE0B89">
        <w:rPr>
          <w:lang w:eastAsia="zh-CN"/>
        </w:rPr>
        <w:t>bits according to Table 7.3.1.1.2</w:t>
      </w:r>
      <w:r w:rsidRPr="00DE0B89">
        <w:t>-</w:t>
      </w:r>
      <w:r w:rsidRPr="00DE0B89">
        <w:rPr>
          <w:lang w:eastAsia="zh-CN"/>
        </w:rPr>
        <w:t xml:space="preserve">4A for 2 antenna ports, if </w:t>
      </w:r>
      <w:r w:rsidRPr="00DE0B89">
        <w:rPr>
          <w:i/>
        </w:rPr>
        <w:t>txConfig</w:t>
      </w:r>
      <w:r w:rsidRPr="00DE0B89">
        <w:rPr>
          <w:i/>
          <w:lang w:eastAsia="zh-CN"/>
        </w:rPr>
        <w:t xml:space="preserve"> = codebook,</w:t>
      </w:r>
      <w:r w:rsidRPr="00DE0B89">
        <w:rPr>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Cs/>
          <w:lang w:eastAsia="zh-CN"/>
        </w:rPr>
        <w:t xml:space="preserve">, </w:t>
      </w:r>
      <w:r w:rsidRPr="00DE0B89">
        <w:rPr>
          <w:lang w:eastAsia="zh-CN"/>
        </w:rPr>
        <w:t xml:space="preserve">transform precoder is disabled, the </w:t>
      </w:r>
      <w:r w:rsidRPr="00DE0B89">
        <w:rPr>
          <w:i/>
        </w:rPr>
        <w:t>maxRankDCI-0-2</w:t>
      </w:r>
      <w:r w:rsidRPr="00DE0B89">
        <w:rPr>
          <w:i/>
          <w:iCs/>
          <w:lang w:eastAsia="zh-CN"/>
        </w:rPr>
        <w:t>=2</w:t>
      </w:r>
      <w:r w:rsidRPr="00DE0B89">
        <w:rPr>
          <w:iCs/>
          <w:lang w:eastAsia="zh-CN"/>
        </w:rPr>
        <w:t xml:space="preserve">, and </w:t>
      </w:r>
      <w:r w:rsidRPr="00DE0B89">
        <w:rPr>
          <w:i/>
        </w:rPr>
        <w:t>codebookSubsetDCI-0-2</w:t>
      </w:r>
      <w:r w:rsidRPr="00DE0B89">
        <w:rPr>
          <w:i/>
          <w:iCs/>
          <w:lang w:eastAsia="zh-CN"/>
        </w:rPr>
        <w:t>=nonCoherent</w:t>
      </w:r>
      <w:r w:rsidRPr="00DE0B89">
        <w:rPr>
          <w:iCs/>
          <w:lang w:eastAsia="zh-CN"/>
        </w:rPr>
        <w:t>;</w:t>
      </w:r>
    </w:p>
    <w:p w14:paraId="247C0EC1" w14:textId="77777777" w:rsidR="004B52DD" w:rsidRPr="00DE0B89" w:rsidRDefault="004B52DD" w:rsidP="004B52DD">
      <w:pPr>
        <w:pStyle w:val="B2"/>
        <w:rPr>
          <w:lang w:eastAsia="zh-CN"/>
        </w:rPr>
      </w:pPr>
      <w:r w:rsidRPr="00DE0B89">
        <w:rPr>
          <w:iCs/>
          <w:lang w:eastAsia="zh-CN"/>
        </w:rPr>
        <w:t>-</w:t>
      </w:r>
      <w:r w:rsidRPr="00DE0B89">
        <w:rPr>
          <w:iCs/>
          <w:lang w:eastAsia="zh-CN"/>
        </w:rPr>
        <w:tab/>
        <w:t xml:space="preserve">1 or 3 bits according to Table7.3.1.1.2-5 for 2 antenna ports, </w:t>
      </w:r>
      <w:r w:rsidRPr="00DE0B89">
        <w:rPr>
          <w:lang w:eastAsia="zh-CN"/>
        </w:rPr>
        <w:t xml:space="preserve">if </w:t>
      </w:r>
      <w:r w:rsidRPr="00DE0B89">
        <w:rPr>
          <w:i/>
        </w:rPr>
        <w:t>txConfig</w:t>
      </w:r>
      <w:r w:rsidRPr="00DE0B89">
        <w:rPr>
          <w:i/>
          <w:lang w:eastAsia="zh-CN"/>
        </w:rPr>
        <w:t xml:space="preserve"> = codebook,</w:t>
      </w:r>
      <w:r w:rsidRPr="00DE0B89">
        <w:rPr>
          <w:lang w:eastAsia="zh-CN"/>
        </w:rPr>
        <w:t xml:space="preserve"> </w:t>
      </w:r>
      <w:r w:rsidRPr="00DE0B89">
        <w:rPr>
          <w:i/>
          <w:iCs/>
        </w:rPr>
        <w:t>ul-FullPowerTransmission</w:t>
      </w:r>
      <w:r w:rsidRPr="00DE0B89">
        <w:rPr>
          <w:i/>
          <w:iCs/>
          <w:lang w:eastAsia="zh-CN"/>
        </w:rPr>
        <w:t xml:space="preserve"> </w:t>
      </w:r>
      <w:r w:rsidRPr="00DE0B89">
        <w:rPr>
          <w:iCs/>
          <w:lang w:eastAsia="zh-CN"/>
        </w:rPr>
        <w:t xml:space="preserve">is not configured or configured to </w:t>
      </w:r>
      <w:r w:rsidRPr="00DE0B89">
        <w:rPr>
          <w:i/>
          <w:iCs/>
        </w:rPr>
        <w:t>fullpowerMode2</w:t>
      </w:r>
      <w:r w:rsidRPr="00DE0B89">
        <w:rPr>
          <w:iCs/>
        </w:rPr>
        <w:t xml:space="preserve"> or </w:t>
      </w:r>
      <w:r w:rsidRPr="00DE0B89">
        <w:rPr>
          <w:iCs/>
          <w:lang w:eastAsia="zh-CN"/>
        </w:rPr>
        <w:t xml:space="preserve">configured to </w:t>
      </w:r>
      <w:r w:rsidRPr="00DE0B89">
        <w:rPr>
          <w:i/>
          <w:iCs/>
        </w:rPr>
        <w:t>fullpower</w:t>
      </w:r>
      <w:r w:rsidRPr="00DE0B89">
        <w:rPr>
          <w:i/>
          <w:iCs/>
          <w:lang w:eastAsia="zh-CN"/>
        </w:rPr>
        <w:t xml:space="preserve">, </w:t>
      </w:r>
      <w:r w:rsidRPr="00DE0B89">
        <w:rPr>
          <w:lang w:eastAsia="zh-CN"/>
        </w:rPr>
        <w:t xml:space="preserve">and according to whether transform precoder is enabled or disabled, and the values of higher layer parameters </w:t>
      </w:r>
      <w:r w:rsidRPr="00DE0B89">
        <w:rPr>
          <w:i/>
        </w:rPr>
        <w:t>maxRankDCI-0-2</w:t>
      </w:r>
      <w:r w:rsidRPr="00DE0B89">
        <w:rPr>
          <w:iCs/>
          <w:lang w:eastAsia="zh-CN"/>
        </w:rPr>
        <w:t xml:space="preserve"> and </w:t>
      </w:r>
      <w:r w:rsidRPr="00DE0B89">
        <w:rPr>
          <w:i/>
        </w:rPr>
        <w:t>codebookSubsetDCI-0-2</w:t>
      </w:r>
      <w:r w:rsidRPr="00DE0B89">
        <w:rPr>
          <w:lang w:eastAsia="zh-CN"/>
        </w:rPr>
        <w:t>;</w:t>
      </w:r>
    </w:p>
    <w:p w14:paraId="464EC732" w14:textId="77777777" w:rsidR="004B52DD" w:rsidRPr="00DE0B89" w:rsidRDefault="004B52DD" w:rsidP="004B52DD">
      <w:pPr>
        <w:pStyle w:val="B2"/>
        <w:rPr>
          <w:kern w:val="2"/>
        </w:rPr>
      </w:pPr>
      <w:r w:rsidRPr="00DE0B89">
        <w:rPr>
          <w:iCs/>
          <w:lang w:eastAsia="zh-CN"/>
        </w:rPr>
        <w:t>-</w:t>
      </w:r>
      <w:r w:rsidRPr="00DE0B89">
        <w:rPr>
          <w:iCs/>
          <w:lang w:eastAsia="zh-CN"/>
        </w:rPr>
        <w:tab/>
      </w:r>
      <w:r w:rsidRPr="00DE0B89">
        <w:rPr>
          <w:lang w:eastAsia="zh-CN"/>
        </w:rPr>
        <w:t>2 bits according to Table 7.3.1.1.2</w:t>
      </w:r>
      <w:r w:rsidRPr="00DE0B89">
        <w:t>-</w:t>
      </w:r>
      <w:r w:rsidRPr="00DE0B89">
        <w:rPr>
          <w:lang w:eastAsia="zh-CN"/>
        </w:rPr>
        <w:t xml:space="preserve">5A for 2 antenna ports, if </w:t>
      </w:r>
      <w:r w:rsidRPr="00DE0B89">
        <w:rPr>
          <w:i/>
        </w:rPr>
        <w:t>txConfig</w:t>
      </w:r>
      <w:r w:rsidRPr="00DE0B89">
        <w:rPr>
          <w:i/>
          <w:lang w:eastAsia="zh-CN"/>
        </w:rPr>
        <w:t xml:space="preserve"> = codebook,</w:t>
      </w:r>
      <w:r w:rsidRPr="00DE0B89">
        <w:rPr>
          <w:lang w:eastAsia="zh-CN"/>
        </w:rPr>
        <w:t xml:space="preserve"> </w:t>
      </w:r>
      <w:r w:rsidRPr="00DE0B89">
        <w:rPr>
          <w:i/>
          <w:iCs/>
        </w:rPr>
        <w:t xml:space="preserve">ul-FullPowerTransmission </w:t>
      </w:r>
      <w:r w:rsidRPr="00DE0B89">
        <w:rPr>
          <w:i/>
          <w:iCs/>
          <w:lang w:eastAsia="zh-CN"/>
        </w:rPr>
        <w:t>=</w:t>
      </w:r>
      <w:r w:rsidRPr="00DE0B89">
        <w:rPr>
          <w:i/>
          <w:iCs/>
        </w:rPr>
        <w:t>fullpowerMode1</w:t>
      </w:r>
      <w:r w:rsidRPr="00DE0B89">
        <w:rPr>
          <w:iCs/>
          <w:lang w:eastAsia="zh-CN"/>
        </w:rPr>
        <w:t xml:space="preserve">, </w:t>
      </w:r>
      <w:r w:rsidRPr="00DE0B89">
        <w:rPr>
          <w:i/>
        </w:rPr>
        <w:t>maxRankDCI-0-2</w:t>
      </w:r>
      <w:r w:rsidRPr="00DE0B89">
        <w:rPr>
          <w:i/>
          <w:iCs/>
          <w:lang w:eastAsia="zh-CN"/>
        </w:rPr>
        <w:t>=1</w:t>
      </w:r>
      <w:r w:rsidRPr="00DE0B89">
        <w:rPr>
          <w:iCs/>
          <w:lang w:eastAsia="zh-CN"/>
        </w:rPr>
        <w:t xml:space="preserve">, </w:t>
      </w:r>
      <w:r w:rsidRPr="00DE0B89">
        <w:rPr>
          <w:lang w:eastAsia="zh-CN"/>
        </w:rPr>
        <w:t xml:space="preserve">and according to whether transform precoder is enabled or disabled, and the value of higher layer parameter </w:t>
      </w:r>
      <w:r w:rsidRPr="00DE0B89">
        <w:rPr>
          <w:i/>
        </w:rPr>
        <w:t>codebookSubsetDCI-0-2</w:t>
      </w:r>
      <w:r w:rsidRPr="00DE0B89">
        <w:rPr>
          <w:kern w:val="2"/>
        </w:rPr>
        <w:t>.</w:t>
      </w:r>
    </w:p>
    <w:p w14:paraId="573CB522" w14:textId="77777777" w:rsidR="004B52DD" w:rsidRPr="00DE0B89" w:rsidRDefault="004B52DD" w:rsidP="004B52DD">
      <w:pPr>
        <w:pStyle w:val="B1"/>
        <w:ind w:left="360" w:firstLine="0"/>
        <w:rPr>
          <w:lang w:eastAsia="zh-CN"/>
        </w:rPr>
      </w:pPr>
      <w:r w:rsidRPr="00DE0B89">
        <w:rPr>
          <w:lang w:eastAsia="zh-CN"/>
        </w:rPr>
        <w:t xml:space="preserve">For the higher layer parameter </w:t>
      </w:r>
      <w:r w:rsidRPr="00DE0B89">
        <w:rPr>
          <w:i/>
          <w:lang w:eastAsia="zh-CN"/>
        </w:rPr>
        <w:t>txConfig=codebook</w:t>
      </w:r>
      <w:r w:rsidRPr="00DE0B89">
        <w:rPr>
          <w:lang w:eastAsia="zh-CN"/>
        </w:rPr>
        <w:t xml:space="preserve">, if </w:t>
      </w:r>
      <w:r w:rsidRPr="00DE0B89">
        <w:rPr>
          <w:i/>
          <w:iCs/>
        </w:rPr>
        <w:t>ul-FullPowerTransmission</w:t>
      </w:r>
      <w:r w:rsidRPr="00DE0B89">
        <w:rPr>
          <w:lang w:eastAsia="zh-CN"/>
        </w:rPr>
        <w:t xml:space="preserve"> is configured to </w:t>
      </w:r>
      <w:r w:rsidRPr="00DE0B89">
        <w:rPr>
          <w:i/>
          <w:iCs/>
        </w:rPr>
        <w:t>fullpowerMode2</w:t>
      </w:r>
      <w:r w:rsidRPr="00DE0B89">
        <w:rPr>
          <w:lang w:eastAsia="zh-CN"/>
        </w:rPr>
        <w:t xml:space="preserve">, the values of higher layer parameters </w:t>
      </w:r>
      <w:r w:rsidRPr="00DE0B89">
        <w:rPr>
          <w:i/>
        </w:rPr>
        <w:t>maxRankDCI-0-2</w:t>
      </w:r>
      <w:r w:rsidRPr="00DE0B89">
        <w:rPr>
          <w:i/>
          <w:lang w:eastAsia="zh-CN"/>
        </w:rPr>
        <w:t xml:space="preserve"> </w:t>
      </w:r>
      <w:r w:rsidRPr="00DE0B89">
        <w:rPr>
          <w:lang w:eastAsia="zh-CN"/>
        </w:rPr>
        <w:t>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4EFDCFBD" w14:textId="77777777" w:rsidR="004B52DD" w:rsidRPr="00DE0B89" w:rsidRDefault="004B52DD" w:rsidP="004B52DD">
      <w:pPr>
        <w:pStyle w:val="B1"/>
        <w:ind w:left="360" w:firstLine="0"/>
        <w:rPr>
          <w:lang w:eastAsia="zh-CN"/>
        </w:rPr>
      </w:pPr>
      <w:r w:rsidRPr="00DE0B89">
        <w:rPr>
          <w:lang w:eastAsia="zh-CN"/>
        </w:rPr>
        <w:t xml:space="preserve">For the higher layer parameter </w:t>
      </w:r>
      <w:r w:rsidRPr="00DE0B89">
        <w:rPr>
          <w:i/>
        </w:rPr>
        <w:t>txConfig</w:t>
      </w:r>
      <w:r w:rsidRPr="00DE0B89">
        <w:rPr>
          <w:i/>
          <w:lang w:eastAsia="zh-CN"/>
        </w:rPr>
        <w:t xml:space="preserve"> = codebook</w:t>
      </w:r>
      <w:r w:rsidRPr="00DE0B89">
        <w:rPr>
          <w:lang w:eastAsia="zh-CN"/>
        </w:rPr>
        <w:t xml:space="preserve">, if different SRS resources with different number of antenna ports are configured, the bitwidth is determined according to the maximum number of ports in an SRS resource among the configured SRS resources </w:t>
      </w:r>
      <w:r w:rsidRPr="00DE0B89">
        <w:t>in an SRS resource set with usage set to 'codebook'</w:t>
      </w:r>
      <w:r w:rsidRPr="00DE0B89">
        <w:rPr>
          <w:lang w:eastAsia="zh-CN"/>
        </w:rPr>
        <w:t xml:space="preserve">. If the number of ports for a configured SRS resource </w:t>
      </w:r>
      <w:r w:rsidRPr="00DE0B89">
        <w:t>in the set</w:t>
      </w:r>
      <w:r w:rsidRPr="00DE0B89">
        <w:rPr>
          <w:lang w:eastAsia="zh-CN"/>
        </w:rPr>
        <w:t xml:space="preserve"> is less than the maximum number of ports in an SRS resource among the configured SRS resources, </w:t>
      </w:r>
      <w:r w:rsidRPr="00DE0B89">
        <w:rPr>
          <w:rFonts w:eastAsia="等线"/>
          <w:lang w:eastAsia="zh-CN"/>
        </w:rPr>
        <w:t xml:space="preserve">a number of </w:t>
      </w:r>
      <w:r w:rsidRPr="00DE0B89">
        <w:rPr>
          <w:rFonts w:eastAsia="MS Mincho"/>
          <w:kern w:val="2"/>
        </w:rPr>
        <w:t xml:space="preserve">most significant bits with value set to '0' are inserted </w:t>
      </w:r>
      <w:r w:rsidRPr="00DE0B89">
        <w:rPr>
          <w:rFonts w:eastAsia="等线"/>
          <w:lang w:eastAsia="zh-CN"/>
        </w:rPr>
        <w:t>to the field</w:t>
      </w:r>
      <w:r w:rsidRPr="00DE0B89">
        <w:rPr>
          <w:lang w:eastAsia="zh-CN"/>
        </w:rPr>
        <w:t>.</w:t>
      </w:r>
    </w:p>
    <w:p w14:paraId="7A175F32" w14:textId="77777777" w:rsidR="004B52DD" w:rsidRPr="00DE0B89" w:rsidRDefault="004B52DD" w:rsidP="004B52DD">
      <w:pPr>
        <w:pStyle w:val="B1"/>
        <w:rPr>
          <w:lang w:eastAsia="zh-CN"/>
        </w:rPr>
      </w:pPr>
      <w:r w:rsidRPr="00DE0B89">
        <w:t>-</w:t>
      </w:r>
      <w:r w:rsidRPr="00DE0B89">
        <w:rPr>
          <w:lang w:eastAsia="zh-CN"/>
        </w:rPr>
        <w:tab/>
        <w:t>Antenna ports</w:t>
      </w:r>
      <w:r w:rsidRPr="00DE0B89">
        <w:t xml:space="preserve"> – </w:t>
      </w:r>
      <w:r w:rsidRPr="00DE0B89">
        <w:rPr>
          <w:lang w:eastAsia="zh-CN"/>
        </w:rPr>
        <w:t>number of</w:t>
      </w:r>
      <w:r w:rsidRPr="00DE0B89">
        <w:t xml:space="preserve"> bits</w:t>
      </w:r>
      <w:r w:rsidRPr="00DE0B89">
        <w:rPr>
          <w:lang w:eastAsia="zh-CN"/>
        </w:rPr>
        <w:t xml:space="preserve"> determined by the following:</w:t>
      </w:r>
    </w:p>
    <w:p w14:paraId="6DAC03B0"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higher layer parameter </w:t>
      </w:r>
      <w:r w:rsidRPr="00DE0B89">
        <w:rPr>
          <w:i/>
        </w:rPr>
        <w:t>antennaPortsFieldPresenceDCI-0-2</w:t>
      </w:r>
      <w:r w:rsidRPr="00DE0B89">
        <w:rPr>
          <w:lang w:eastAsia="zh-CN"/>
        </w:rPr>
        <w:t xml:space="preserve"> is not</w:t>
      </w:r>
      <w:r w:rsidRPr="00DE0B89">
        <w:rPr>
          <w:i/>
          <w:lang w:eastAsia="zh-CN"/>
        </w:rPr>
        <w:t xml:space="preserve"> </w:t>
      </w:r>
      <w:r w:rsidRPr="00DE0B89">
        <w:rPr>
          <w:lang w:eastAsia="zh-CN"/>
        </w:rPr>
        <w:t>configured;</w:t>
      </w:r>
    </w:p>
    <w:p w14:paraId="7B1660F5" w14:textId="77777777" w:rsidR="004B52DD" w:rsidRPr="00DE0B89" w:rsidRDefault="004B52DD" w:rsidP="004B52DD">
      <w:pPr>
        <w:pStyle w:val="B2"/>
        <w:rPr>
          <w:lang w:eastAsia="zh-CN"/>
        </w:rPr>
      </w:pPr>
      <w:r w:rsidRPr="00DE0B89">
        <w:rPr>
          <w:lang w:eastAsia="zh-CN"/>
        </w:rPr>
        <w:t>-</w:t>
      </w:r>
      <w:r w:rsidRPr="00DE0B89">
        <w:rPr>
          <w:lang w:eastAsia="zh-CN"/>
        </w:rPr>
        <w:tab/>
        <w:t>2, 3, 4, or 5 bits otherwise,</w:t>
      </w:r>
    </w:p>
    <w:p w14:paraId="2492981B" w14:textId="77777777" w:rsidR="004B52DD" w:rsidRPr="00DE0B89" w:rsidRDefault="004B52DD" w:rsidP="004B52DD">
      <w:pPr>
        <w:pStyle w:val="B3"/>
        <w:rPr>
          <w:lang w:eastAsia="zh-CN"/>
        </w:rPr>
      </w:pPr>
      <w:r w:rsidRPr="00DE0B89">
        <w:rPr>
          <w:lang w:eastAsia="zh-CN"/>
        </w:rPr>
        <w:t>-</w:t>
      </w:r>
      <w:r w:rsidRPr="00DE0B89">
        <w:rPr>
          <w:lang w:eastAsia="zh-CN"/>
        </w:rPr>
        <w:tab/>
        <w:t>2 bits as defined by Tables 7.3.1.1.2</w:t>
      </w:r>
      <w:r w:rsidRPr="00DE0B89">
        <w:t>-</w:t>
      </w:r>
      <w:r w:rsidRPr="00DE0B89">
        <w:rPr>
          <w:lang w:eastAsia="zh-CN"/>
        </w:rPr>
        <w:t xml:space="preserve">6, if </w:t>
      </w:r>
      <w:r w:rsidRPr="00DE0B89">
        <w:t>transform</w:t>
      </w:r>
      <w:r w:rsidRPr="00DE0B89">
        <w:rPr>
          <w:lang w:eastAsia="zh-CN"/>
        </w:rPr>
        <w:t xml:space="preserve"> p</w:t>
      </w:r>
      <w:r w:rsidRPr="00DE0B89">
        <w:t>recoder</w:t>
      </w:r>
      <w:r w:rsidRPr="00DE0B89">
        <w:rPr>
          <w:lang w:eastAsia="zh-CN"/>
        </w:rPr>
        <w:t xml:space="preserve"> is enabled, </w:t>
      </w:r>
      <w:r w:rsidRPr="00DE0B89">
        <w:rPr>
          <w:i/>
          <w:lang w:eastAsia="zh-CN"/>
        </w:rPr>
        <w:t>dmrs-Type</w:t>
      </w:r>
      <w:r w:rsidRPr="00DE0B89">
        <w:rPr>
          <w:lang w:eastAsia="zh-CN"/>
        </w:rPr>
        <w:t xml:space="preserve">=1, and </w:t>
      </w:r>
      <w:r w:rsidRPr="00DE0B89">
        <w:rPr>
          <w:i/>
          <w:lang w:eastAsia="zh-CN"/>
        </w:rPr>
        <w:t>maxLength</w:t>
      </w:r>
      <w:r w:rsidRPr="00DE0B89">
        <w:rPr>
          <w:lang w:eastAsia="zh-CN"/>
        </w:rPr>
        <w:t>=1</w:t>
      </w:r>
      <w:r w:rsidRPr="00DE0B89">
        <w:rPr>
          <w:u w:val="single"/>
          <w:lang w:eastAsia="zh-CN"/>
        </w:rPr>
        <w:t xml:space="preserve">, </w:t>
      </w:r>
      <w:r w:rsidRPr="00DE0B89">
        <w:rPr>
          <w:lang w:eastAsia="zh-CN"/>
        </w:rPr>
        <w:t xml:space="preserve">except that </w:t>
      </w:r>
      <w:r w:rsidRPr="00DE0B89">
        <w:rPr>
          <w:i/>
          <w:lang w:eastAsia="zh-CN"/>
        </w:rPr>
        <w:t>dmrs-UplinkTransformPrecoding</w:t>
      </w:r>
      <w:r w:rsidRPr="00DE0B89">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and π/2 BPSK modulation is used</w:t>
      </w:r>
      <w:r w:rsidRPr="00DE0B89">
        <w:rPr>
          <w:lang w:eastAsia="zh-CN"/>
        </w:rPr>
        <w:t>;</w:t>
      </w:r>
    </w:p>
    <w:p w14:paraId="26E21C73" w14:textId="77777777" w:rsidR="004B52DD" w:rsidRPr="00DE0B89" w:rsidRDefault="004B52DD" w:rsidP="004B52DD">
      <w:pPr>
        <w:pStyle w:val="B3"/>
        <w:rPr>
          <w:lang w:eastAsia="zh-CN"/>
        </w:rPr>
      </w:pPr>
      <w:r w:rsidRPr="00DE0B89">
        <w:rPr>
          <w:lang w:eastAsia="zh-CN"/>
        </w:rPr>
        <w:t>-</w:t>
      </w:r>
      <w:r w:rsidRPr="00DE0B89">
        <w:rPr>
          <w:lang w:eastAsia="zh-CN"/>
        </w:rPr>
        <w:tab/>
        <w:t>2 bits as defined by 7.3.1.1.2</w:t>
      </w:r>
      <w:r w:rsidRPr="00DE0B89">
        <w:t>-</w:t>
      </w:r>
      <w:r w:rsidRPr="00DE0B89">
        <w:rPr>
          <w:lang w:eastAsia="zh-CN"/>
        </w:rPr>
        <w:t xml:space="preserve">6A, if </w:t>
      </w:r>
      <w:r w:rsidRPr="00DE0B89">
        <w:t>transform</w:t>
      </w:r>
      <w:r w:rsidRPr="00DE0B89">
        <w:rPr>
          <w:lang w:eastAsia="zh-CN"/>
        </w:rPr>
        <w:t xml:space="preserve"> p</w:t>
      </w:r>
      <w:r w:rsidRPr="00DE0B89">
        <w:t>recoder</w:t>
      </w:r>
      <w:r w:rsidRPr="00DE0B89">
        <w:rPr>
          <w:lang w:eastAsia="zh-CN"/>
        </w:rPr>
        <w:t xml:space="preserve"> is enabled, and </w:t>
      </w:r>
      <w:r w:rsidRPr="00DE0B89">
        <w:rPr>
          <w:i/>
          <w:lang w:eastAsia="zh-CN"/>
        </w:rPr>
        <w:t>dmrs-UplinkTransformPrecoding</w:t>
      </w:r>
      <w:r w:rsidRPr="00DE0B89">
        <w:rPr>
          <w:lang w:eastAsia="zh-CN"/>
        </w:rPr>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π/2 BPSK modulation is used,</w:t>
      </w:r>
      <w:r w:rsidRPr="00DE0B89">
        <w:rPr>
          <w:i/>
          <w:iCs/>
          <w:lang w:eastAsia="zh-CN"/>
        </w:rPr>
        <w:t xml:space="preserve"> dmrs-Type</w:t>
      </w:r>
      <w:r w:rsidRPr="00DE0B89">
        <w:rPr>
          <w:lang w:eastAsia="zh-CN"/>
        </w:rPr>
        <w:t xml:space="preserve">=1, and </w:t>
      </w:r>
      <w:r w:rsidRPr="00DE0B89">
        <w:rPr>
          <w:i/>
          <w:iCs/>
          <w:lang w:eastAsia="zh-CN"/>
        </w:rPr>
        <w:t>maxLength</w:t>
      </w:r>
      <w:r w:rsidRPr="00DE0B89">
        <w:rPr>
          <w:lang w:eastAsia="zh-CN"/>
        </w:rPr>
        <w:t>=1, where n</w:t>
      </w:r>
      <w:r w:rsidRPr="00DE0B89">
        <w:rPr>
          <w:vertAlign w:val="subscript"/>
          <w:lang w:eastAsia="zh-CN"/>
        </w:rPr>
        <w:t>SCID</w:t>
      </w:r>
      <w:r w:rsidRPr="00DE0B89">
        <w:rPr>
          <w:lang w:eastAsia="zh-CN"/>
        </w:rPr>
        <w:t xml:space="preserve"> is the scrambling identity for antenna ports defined in Clause 6.4.1.1.1.2, in [4, TS38.211]</w:t>
      </w:r>
      <w:r w:rsidRPr="00DE0B89">
        <w:rPr>
          <w:u w:val="single"/>
          <w:lang w:eastAsia="zh-CN"/>
        </w:rPr>
        <w:t>;</w:t>
      </w:r>
    </w:p>
    <w:p w14:paraId="4B6A3D0C" w14:textId="77777777" w:rsidR="004B52DD" w:rsidRPr="00DE0B89" w:rsidRDefault="004B52DD" w:rsidP="004B52DD">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 if </w:t>
      </w:r>
      <w:r w:rsidRPr="00DE0B89">
        <w:t>transform</w:t>
      </w:r>
      <w:r w:rsidRPr="00DE0B89">
        <w:rPr>
          <w:lang w:eastAsia="zh-CN"/>
        </w:rPr>
        <w:t xml:space="preserve"> p</w:t>
      </w:r>
      <w:r w:rsidRPr="00DE0B89">
        <w:t>recoder</w:t>
      </w:r>
      <w:r w:rsidRPr="00DE0B89">
        <w:rPr>
          <w:lang w:eastAsia="zh-CN"/>
        </w:rPr>
        <w:t xml:space="preserve"> is enabled, </w:t>
      </w:r>
      <w:r w:rsidRPr="00DE0B89">
        <w:rPr>
          <w:i/>
          <w:lang w:eastAsia="zh-CN"/>
        </w:rPr>
        <w:t>dmrs-Type</w:t>
      </w:r>
      <w:r w:rsidRPr="00DE0B89">
        <w:rPr>
          <w:lang w:eastAsia="zh-CN"/>
        </w:rPr>
        <w:t xml:space="preserve">=1, and </w:t>
      </w:r>
      <w:r w:rsidRPr="00DE0B89">
        <w:rPr>
          <w:i/>
          <w:lang w:eastAsia="zh-CN"/>
        </w:rPr>
        <w:t>maxLength</w:t>
      </w:r>
      <w:r w:rsidRPr="00DE0B89">
        <w:rPr>
          <w:lang w:eastAsia="zh-CN"/>
        </w:rPr>
        <w:t xml:space="preserve">=2, except that </w:t>
      </w:r>
      <w:r w:rsidRPr="00DE0B89">
        <w:rPr>
          <w:i/>
          <w:lang w:eastAsia="zh-CN"/>
        </w:rPr>
        <w:t>dmrs-UplinkTransformPrecoding</w:t>
      </w:r>
      <w:r w:rsidRPr="00DE0B89">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and π/2 BPSK modulation is used</w:t>
      </w:r>
      <w:r w:rsidRPr="00DE0B89">
        <w:rPr>
          <w:lang w:eastAsia="zh-CN"/>
        </w:rPr>
        <w:t>;</w:t>
      </w:r>
    </w:p>
    <w:p w14:paraId="45B4C3F6" w14:textId="77777777" w:rsidR="004B52DD" w:rsidRPr="00DE0B89" w:rsidRDefault="004B52DD" w:rsidP="004B52DD">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7A, if </w:t>
      </w:r>
      <w:r w:rsidRPr="00DE0B89">
        <w:t>transform</w:t>
      </w:r>
      <w:r w:rsidRPr="00DE0B89">
        <w:rPr>
          <w:lang w:eastAsia="zh-CN"/>
        </w:rPr>
        <w:t xml:space="preserve"> p</w:t>
      </w:r>
      <w:r w:rsidRPr="00DE0B89">
        <w:t>recoder</w:t>
      </w:r>
      <w:r w:rsidRPr="00DE0B89">
        <w:rPr>
          <w:lang w:eastAsia="zh-CN"/>
        </w:rPr>
        <w:t xml:space="preserve"> is enabled, and </w:t>
      </w:r>
      <w:r w:rsidRPr="00DE0B89">
        <w:rPr>
          <w:i/>
          <w:lang w:eastAsia="zh-CN"/>
        </w:rPr>
        <w:t>dmrs-UplinkTransformPrecoding</w:t>
      </w:r>
      <w:r w:rsidRPr="00DE0B89">
        <w:rPr>
          <w:lang w:eastAsia="zh-CN"/>
        </w:rPr>
        <w:t xml:space="preserve"> and</w:t>
      </w:r>
      <w:r w:rsidRPr="00DE0B89">
        <w:rPr>
          <w:i/>
          <w:iCs/>
        </w:rPr>
        <w:t xml:space="preserve"> </w:t>
      </w:r>
      <w:r w:rsidRPr="00DE0B89">
        <w:rPr>
          <w:i/>
          <w:iCs/>
          <w:lang w:eastAsia="zh-CN"/>
        </w:rPr>
        <w:t xml:space="preserve">tp-pi2BPSK </w:t>
      </w:r>
      <w:r w:rsidRPr="00DE0B89">
        <w:rPr>
          <w:lang w:eastAsia="zh-CN"/>
        </w:rPr>
        <w:t xml:space="preserve">are both configured, </w:t>
      </w:r>
      <w:r w:rsidRPr="00DE0B89">
        <w:t xml:space="preserve">π/2 BPSK modulation is used, </w:t>
      </w:r>
      <w:r w:rsidRPr="00DE0B89">
        <w:rPr>
          <w:i/>
          <w:iCs/>
          <w:lang w:eastAsia="zh-CN"/>
        </w:rPr>
        <w:t>dmrs-Type</w:t>
      </w:r>
      <w:r w:rsidRPr="00DE0B89">
        <w:rPr>
          <w:lang w:eastAsia="zh-CN"/>
        </w:rPr>
        <w:t xml:space="preserve">=1, and </w:t>
      </w:r>
      <w:r w:rsidRPr="00DE0B89">
        <w:rPr>
          <w:i/>
          <w:iCs/>
          <w:lang w:eastAsia="zh-CN"/>
        </w:rPr>
        <w:t>maxLength</w:t>
      </w:r>
      <w:r w:rsidRPr="00DE0B89">
        <w:rPr>
          <w:lang w:eastAsia="zh-CN"/>
        </w:rPr>
        <w:t xml:space="preserve">=2, where </w:t>
      </w:r>
      <w:r w:rsidRPr="00DE0B89">
        <w:rPr>
          <w:i/>
          <w:lang w:eastAsia="zh-CN"/>
        </w:rPr>
        <w:t>n</w:t>
      </w:r>
      <w:r w:rsidRPr="00DE0B89">
        <w:rPr>
          <w:i/>
          <w:vertAlign w:val="subscript"/>
          <w:lang w:eastAsia="zh-CN"/>
        </w:rPr>
        <w:t>SCID</w:t>
      </w:r>
      <w:r w:rsidRPr="00DE0B89">
        <w:rPr>
          <w:lang w:eastAsia="zh-CN"/>
        </w:rPr>
        <w:t xml:space="preserve"> is the scrambling identity for antenna ports defined in Clause 6.4.1.1.1.2, in [4, TS38.211]</w:t>
      </w:r>
      <w:r w:rsidRPr="00DE0B89">
        <w:rPr>
          <w:u w:val="single"/>
          <w:lang w:eastAsia="zh-CN"/>
        </w:rPr>
        <w:t>;</w:t>
      </w:r>
    </w:p>
    <w:p w14:paraId="42CE7C99" w14:textId="77777777" w:rsidR="004B52DD" w:rsidRPr="00DE0B89" w:rsidRDefault="004B52DD" w:rsidP="004B52DD">
      <w:pPr>
        <w:pStyle w:val="B3"/>
        <w:rPr>
          <w:lang w:eastAsia="zh-CN"/>
        </w:rPr>
      </w:pPr>
      <w:r w:rsidRPr="00DE0B89">
        <w:rPr>
          <w:lang w:eastAsia="zh-CN"/>
        </w:rPr>
        <w:t>-</w:t>
      </w:r>
      <w:r w:rsidRPr="00DE0B89">
        <w:rPr>
          <w:lang w:eastAsia="zh-CN"/>
        </w:rPr>
        <w:tab/>
        <w:t>3 bits as defined by Tables 7.3.1.1.2</w:t>
      </w:r>
      <w:r w:rsidRPr="00DE0B89">
        <w:t>-</w:t>
      </w:r>
      <w:r w:rsidRPr="00DE0B89">
        <w:rPr>
          <w:lang w:eastAsia="zh-CN"/>
        </w:rPr>
        <w:t xml:space="preserve">8/9/10/11, if </w:t>
      </w:r>
      <w:r w:rsidRPr="00DE0B89">
        <w:t>transform</w:t>
      </w:r>
      <w:r w:rsidRPr="00DE0B89">
        <w:rPr>
          <w:lang w:eastAsia="zh-CN"/>
        </w:rPr>
        <w:t xml:space="preserve"> p</w:t>
      </w:r>
      <w:r w:rsidRPr="00DE0B89">
        <w:t>recoder</w:t>
      </w:r>
      <w:r w:rsidRPr="00DE0B89">
        <w:rPr>
          <w:lang w:eastAsia="zh-CN"/>
        </w:rPr>
        <w:t xml:space="preserve"> is disabled, </w:t>
      </w:r>
      <w:r w:rsidRPr="00DE0B89">
        <w:rPr>
          <w:i/>
          <w:lang w:eastAsia="zh-CN"/>
        </w:rPr>
        <w:t>dmrs-Type</w:t>
      </w:r>
      <w:r w:rsidRPr="00DE0B89">
        <w:rPr>
          <w:lang w:eastAsia="zh-CN"/>
        </w:rPr>
        <w:t xml:space="preserve">=1, and </w:t>
      </w:r>
      <w:r w:rsidRPr="00DE0B89">
        <w:rPr>
          <w:i/>
          <w:lang w:eastAsia="zh-CN"/>
        </w:rPr>
        <w:t>maxLength</w:t>
      </w:r>
      <w:r w:rsidRPr="00DE0B89">
        <w:rPr>
          <w:lang w:eastAsia="zh-CN"/>
        </w:rPr>
        <w:t xml:space="preserve">=1, </w:t>
      </w:r>
      <w:r w:rsidRPr="00DE0B89">
        <w:t>and the value of rank is determined according to</w:t>
      </w:r>
      <w:r w:rsidRPr="00DE0B89">
        <w:rPr>
          <w:lang w:eastAsia="zh-CN"/>
        </w:rPr>
        <w:t xml:space="preserve"> the SRS resource indicator field if the higher layer parameter </w:t>
      </w:r>
      <w:r w:rsidRPr="00DE0B89">
        <w:rPr>
          <w:i/>
        </w:rPr>
        <w:t>txConfig</w:t>
      </w:r>
      <w:r w:rsidRPr="00DE0B89">
        <w:rPr>
          <w:i/>
          <w:lang w:eastAsia="zh-CN"/>
        </w:rPr>
        <w:t xml:space="preserve"> = nonC</w:t>
      </w:r>
      <w:r w:rsidRPr="00DE0B89">
        <w:rPr>
          <w:i/>
        </w:rPr>
        <w:t>odebook</w:t>
      </w:r>
      <w:r w:rsidRPr="00DE0B89">
        <w:t xml:space="preserve"> and according to the Precoding information and number of layers field if </w:t>
      </w:r>
      <w:r w:rsidRPr="00DE0B89">
        <w:rPr>
          <w:lang w:eastAsia="zh-CN"/>
        </w:rPr>
        <w:t xml:space="preserve">the higher layer parameter </w:t>
      </w:r>
      <w:r w:rsidRPr="00DE0B89">
        <w:rPr>
          <w:i/>
        </w:rPr>
        <w:t>txConfig</w:t>
      </w:r>
      <w:r w:rsidRPr="00DE0B89">
        <w:rPr>
          <w:i/>
          <w:lang w:eastAsia="zh-CN"/>
        </w:rPr>
        <w:t xml:space="preserve"> = </w:t>
      </w:r>
      <w:r w:rsidRPr="00DE0B89">
        <w:rPr>
          <w:i/>
        </w:rPr>
        <w:t>codebook</w:t>
      </w:r>
      <w:r w:rsidRPr="00DE0B89">
        <w:rPr>
          <w:lang w:eastAsia="zh-CN"/>
        </w:rPr>
        <w:t>;</w:t>
      </w:r>
    </w:p>
    <w:p w14:paraId="068ED752" w14:textId="77777777" w:rsidR="004B52DD" w:rsidRPr="00DE0B89" w:rsidRDefault="004B52DD" w:rsidP="004B52DD">
      <w:pPr>
        <w:pStyle w:val="B3"/>
        <w:rPr>
          <w:lang w:eastAsia="zh-CN"/>
        </w:rPr>
      </w:pPr>
      <w:r w:rsidRPr="00DE0B89">
        <w:rPr>
          <w:lang w:eastAsia="zh-CN"/>
        </w:rPr>
        <w:lastRenderedPageBreak/>
        <w:t>-</w:t>
      </w:r>
      <w:r w:rsidRPr="00DE0B89">
        <w:rPr>
          <w:lang w:eastAsia="zh-CN"/>
        </w:rPr>
        <w:tab/>
        <w:t>4 bits as defined by Tables 7.3.1.1.2</w:t>
      </w:r>
      <w:r w:rsidRPr="00DE0B89">
        <w:t>-</w:t>
      </w:r>
      <w:r w:rsidRPr="00DE0B89">
        <w:rPr>
          <w:lang w:eastAsia="zh-CN"/>
        </w:rPr>
        <w:t xml:space="preserve">12/13/14/15, if </w:t>
      </w:r>
      <w:r w:rsidRPr="00DE0B89">
        <w:t>transform</w:t>
      </w:r>
      <w:r w:rsidRPr="00DE0B89">
        <w:rPr>
          <w:lang w:eastAsia="zh-CN"/>
        </w:rPr>
        <w:t xml:space="preserve"> p</w:t>
      </w:r>
      <w:r w:rsidRPr="00DE0B89">
        <w:t>recoder</w:t>
      </w:r>
      <w:r w:rsidRPr="00DE0B89">
        <w:rPr>
          <w:lang w:eastAsia="zh-CN"/>
        </w:rPr>
        <w:t xml:space="preserve"> is disabled, </w:t>
      </w:r>
      <w:r w:rsidRPr="00DE0B89">
        <w:rPr>
          <w:i/>
          <w:lang w:eastAsia="zh-CN"/>
        </w:rPr>
        <w:t>dmrs-Type</w:t>
      </w:r>
      <w:r w:rsidRPr="00DE0B89">
        <w:rPr>
          <w:lang w:eastAsia="zh-CN"/>
        </w:rPr>
        <w:t xml:space="preserve">=1, and </w:t>
      </w:r>
      <w:r w:rsidRPr="00DE0B89">
        <w:rPr>
          <w:i/>
          <w:lang w:eastAsia="zh-CN"/>
        </w:rPr>
        <w:t>maxLength</w:t>
      </w:r>
      <w:r w:rsidRPr="00DE0B89">
        <w:rPr>
          <w:lang w:eastAsia="zh-CN"/>
        </w:rPr>
        <w:t xml:space="preserve">=2, </w:t>
      </w:r>
      <w:r w:rsidRPr="00DE0B89">
        <w:t>and the value of rank is determined according to</w:t>
      </w:r>
      <w:r w:rsidRPr="00DE0B89">
        <w:rPr>
          <w:lang w:eastAsia="zh-CN"/>
        </w:rPr>
        <w:t xml:space="preserve"> the SRS resource indicator field if the higher layer parameter </w:t>
      </w:r>
      <w:r w:rsidRPr="00DE0B89">
        <w:rPr>
          <w:i/>
        </w:rPr>
        <w:t>txConfig</w:t>
      </w:r>
      <w:r w:rsidRPr="00DE0B89">
        <w:rPr>
          <w:i/>
          <w:lang w:eastAsia="zh-CN"/>
        </w:rPr>
        <w:t xml:space="preserve"> = nonC</w:t>
      </w:r>
      <w:r w:rsidRPr="00DE0B89">
        <w:rPr>
          <w:i/>
        </w:rPr>
        <w:t>odebook</w:t>
      </w:r>
      <w:r w:rsidRPr="00DE0B89">
        <w:t xml:space="preserve"> and according to the Precoding information and number of layers field if </w:t>
      </w:r>
      <w:r w:rsidRPr="00DE0B89">
        <w:rPr>
          <w:lang w:eastAsia="zh-CN"/>
        </w:rPr>
        <w:t xml:space="preserve">the higher layer parameter </w:t>
      </w:r>
      <w:r w:rsidRPr="00DE0B89">
        <w:rPr>
          <w:i/>
        </w:rPr>
        <w:t>txConfig</w:t>
      </w:r>
      <w:r w:rsidRPr="00DE0B89">
        <w:rPr>
          <w:i/>
          <w:lang w:eastAsia="zh-CN"/>
        </w:rPr>
        <w:t xml:space="preserve"> = </w:t>
      </w:r>
      <w:r w:rsidRPr="00DE0B89">
        <w:rPr>
          <w:i/>
        </w:rPr>
        <w:t>codebook</w:t>
      </w:r>
      <w:r w:rsidRPr="00DE0B89">
        <w:rPr>
          <w:lang w:eastAsia="zh-CN"/>
        </w:rPr>
        <w:t>;</w:t>
      </w:r>
    </w:p>
    <w:p w14:paraId="30E7212F" w14:textId="77777777" w:rsidR="004B52DD" w:rsidRPr="00DE0B89" w:rsidRDefault="004B52DD" w:rsidP="004B52DD">
      <w:pPr>
        <w:pStyle w:val="B3"/>
        <w:rPr>
          <w:lang w:eastAsia="zh-CN"/>
        </w:rPr>
      </w:pPr>
      <w:r w:rsidRPr="00DE0B89">
        <w:rPr>
          <w:lang w:eastAsia="zh-CN"/>
        </w:rPr>
        <w:t>-</w:t>
      </w:r>
      <w:r w:rsidRPr="00DE0B89">
        <w:rPr>
          <w:lang w:eastAsia="zh-CN"/>
        </w:rPr>
        <w:tab/>
        <w:t>4 bits as defined by Tables 7.3.1.1.2</w:t>
      </w:r>
      <w:r w:rsidRPr="00DE0B89">
        <w:t>-</w:t>
      </w:r>
      <w:r w:rsidRPr="00DE0B89">
        <w:rPr>
          <w:lang w:eastAsia="zh-CN"/>
        </w:rPr>
        <w:t xml:space="preserve">16/17/18/19, if </w:t>
      </w:r>
      <w:r w:rsidRPr="00DE0B89">
        <w:t>transform</w:t>
      </w:r>
      <w:r w:rsidRPr="00DE0B89">
        <w:rPr>
          <w:lang w:eastAsia="zh-CN"/>
        </w:rPr>
        <w:t xml:space="preserve"> p</w:t>
      </w:r>
      <w:r w:rsidRPr="00DE0B89">
        <w:t>recoder</w:t>
      </w:r>
      <w:r w:rsidRPr="00DE0B89">
        <w:rPr>
          <w:lang w:eastAsia="zh-CN"/>
        </w:rPr>
        <w:t xml:space="preserve"> is disabled, </w:t>
      </w:r>
      <w:r w:rsidRPr="00DE0B89">
        <w:rPr>
          <w:i/>
          <w:lang w:eastAsia="zh-CN"/>
        </w:rPr>
        <w:t>dmrs-Type</w:t>
      </w:r>
      <w:r w:rsidRPr="00DE0B89">
        <w:rPr>
          <w:lang w:eastAsia="zh-CN"/>
        </w:rPr>
        <w:t xml:space="preserve">=2, and </w:t>
      </w:r>
      <w:r w:rsidRPr="00DE0B89">
        <w:rPr>
          <w:i/>
          <w:lang w:eastAsia="zh-CN"/>
        </w:rPr>
        <w:t>maxLength</w:t>
      </w:r>
      <w:r w:rsidRPr="00DE0B89">
        <w:rPr>
          <w:lang w:eastAsia="zh-CN"/>
        </w:rPr>
        <w:t xml:space="preserve">=1, </w:t>
      </w:r>
      <w:r w:rsidRPr="00DE0B89">
        <w:t>and the value of rank is determined according to</w:t>
      </w:r>
      <w:r w:rsidRPr="00DE0B89">
        <w:rPr>
          <w:lang w:eastAsia="zh-CN"/>
        </w:rPr>
        <w:t xml:space="preserve"> the SRS resource indicator field if the higher layer parameter </w:t>
      </w:r>
      <w:r w:rsidRPr="00DE0B89">
        <w:rPr>
          <w:i/>
        </w:rPr>
        <w:t>txConfig</w:t>
      </w:r>
      <w:r w:rsidRPr="00DE0B89">
        <w:rPr>
          <w:i/>
          <w:lang w:eastAsia="zh-CN"/>
        </w:rPr>
        <w:t xml:space="preserve"> = nonC</w:t>
      </w:r>
      <w:r w:rsidRPr="00DE0B89">
        <w:rPr>
          <w:i/>
        </w:rPr>
        <w:t>odebook</w:t>
      </w:r>
      <w:r w:rsidRPr="00DE0B89">
        <w:t xml:space="preserve"> and according to the Precoding information and number of layers field if </w:t>
      </w:r>
      <w:r w:rsidRPr="00DE0B89">
        <w:rPr>
          <w:lang w:eastAsia="zh-CN"/>
        </w:rPr>
        <w:t xml:space="preserve">the higher layer parameter </w:t>
      </w:r>
      <w:r w:rsidRPr="00DE0B89">
        <w:rPr>
          <w:i/>
        </w:rPr>
        <w:t>txConfig</w:t>
      </w:r>
      <w:r w:rsidRPr="00DE0B89">
        <w:rPr>
          <w:i/>
          <w:lang w:eastAsia="zh-CN"/>
        </w:rPr>
        <w:t xml:space="preserve"> = </w:t>
      </w:r>
      <w:r w:rsidRPr="00DE0B89">
        <w:rPr>
          <w:i/>
        </w:rPr>
        <w:t>codebook</w:t>
      </w:r>
      <w:r w:rsidRPr="00DE0B89">
        <w:rPr>
          <w:lang w:eastAsia="zh-CN"/>
        </w:rPr>
        <w:t>;</w:t>
      </w:r>
    </w:p>
    <w:p w14:paraId="2DF0CAFD" w14:textId="77777777" w:rsidR="004B52DD" w:rsidRPr="00DE0B89" w:rsidRDefault="004B52DD" w:rsidP="004B52DD">
      <w:pPr>
        <w:pStyle w:val="B3"/>
        <w:rPr>
          <w:lang w:eastAsia="zh-CN"/>
        </w:rPr>
      </w:pPr>
      <w:r w:rsidRPr="00DE0B89">
        <w:rPr>
          <w:lang w:eastAsia="zh-CN"/>
        </w:rPr>
        <w:t>-</w:t>
      </w:r>
      <w:r w:rsidRPr="00DE0B89">
        <w:rPr>
          <w:lang w:eastAsia="zh-CN"/>
        </w:rPr>
        <w:tab/>
        <w:t>5 bits as defined by Tables 7.3.1.1.2</w:t>
      </w:r>
      <w:r w:rsidRPr="00DE0B89">
        <w:t>-</w:t>
      </w:r>
      <w:r w:rsidRPr="00DE0B89">
        <w:rPr>
          <w:lang w:eastAsia="zh-CN"/>
        </w:rPr>
        <w:t xml:space="preserve">20/21/22/23, if </w:t>
      </w:r>
      <w:r w:rsidRPr="00DE0B89">
        <w:t>transform</w:t>
      </w:r>
      <w:r w:rsidRPr="00DE0B89">
        <w:rPr>
          <w:lang w:eastAsia="zh-CN"/>
        </w:rPr>
        <w:t xml:space="preserve"> p</w:t>
      </w:r>
      <w:r w:rsidRPr="00DE0B89">
        <w:t>recoder</w:t>
      </w:r>
      <w:r w:rsidRPr="00DE0B89">
        <w:rPr>
          <w:lang w:eastAsia="zh-CN"/>
        </w:rPr>
        <w:t xml:space="preserve"> is disabled, </w:t>
      </w:r>
      <w:r w:rsidRPr="00DE0B89">
        <w:rPr>
          <w:i/>
          <w:lang w:eastAsia="zh-CN"/>
        </w:rPr>
        <w:t>dmrs-Type</w:t>
      </w:r>
      <w:r w:rsidRPr="00DE0B89">
        <w:rPr>
          <w:lang w:eastAsia="zh-CN"/>
        </w:rPr>
        <w:t xml:space="preserve">=2, and </w:t>
      </w:r>
      <w:r w:rsidRPr="00DE0B89">
        <w:rPr>
          <w:i/>
          <w:lang w:eastAsia="zh-CN"/>
        </w:rPr>
        <w:t>maxLength</w:t>
      </w:r>
      <w:r w:rsidRPr="00DE0B89">
        <w:rPr>
          <w:lang w:eastAsia="zh-CN"/>
        </w:rPr>
        <w:t xml:space="preserve">=2, </w:t>
      </w:r>
      <w:r w:rsidRPr="00DE0B89">
        <w:t>and the value of rank is determined according to</w:t>
      </w:r>
      <w:r w:rsidRPr="00DE0B89">
        <w:rPr>
          <w:lang w:eastAsia="zh-CN"/>
        </w:rPr>
        <w:t xml:space="preserve"> the SRS resource indicator field if the higher layer parameter </w:t>
      </w:r>
      <w:r w:rsidRPr="00DE0B89">
        <w:rPr>
          <w:i/>
        </w:rPr>
        <w:t>txConfig</w:t>
      </w:r>
      <w:r w:rsidRPr="00DE0B89">
        <w:rPr>
          <w:i/>
          <w:lang w:eastAsia="zh-CN"/>
        </w:rPr>
        <w:t xml:space="preserve"> = nonCodebook</w:t>
      </w:r>
      <w:r w:rsidRPr="00DE0B89">
        <w:t xml:space="preserve"> and according to the Precoding information and number of layers field if </w:t>
      </w:r>
      <w:r w:rsidRPr="00DE0B89">
        <w:rPr>
          <w:lang w:eastAsia="zh-CN"/>
        </w:rPr>
        <w:t xml:space="preserve">the higher layer parameter </w:t>
      </w:r>
      <w:r w:rsidRPr="00DE0B89">
        <w:rPr>
          <w:i/>
        </w:rPr>
        <w:t>txConfig</w:t>
      </w:r>
      <w:r w:rsidRPr="00DE0B89">
        <w:rPr>
          <w:i/>
          <w:lang w:eastAsia="zh-CN"/>
        </w:rPr>
        <w:t xml:space="preserve"> = </w:t>
      </w:r>
      <w:r w:rsidRPr="00DE0B89">
        <w:rPr>
          <w:i/>
        </w:rPr>
        <w:t>codebook</w:t>
      </w:r>
      <w:r w:rsidRPr="00DE0B89">
        <w:rPr>
          <w:lang w:eastAsia="zh-CN"/>
        </w:rPr>
        <w:t>.</w:t>
      </w:r>
    </w:p>
    <w:p w14:paraId="09A80742" w14:textId="77777777" w:rsidR="004B52DD" w:rsidRPr="00DE0B89" w:rsidRDefault="004B52DD" w:rsidP="004B52DD">
      <w:pPr>
        <w:pStyle w:val="B1"/>
        <w:ind w:firstLine="0"/>
        <w:rPr>
          <w:lang w:eastAsia="zh-CN"/>
        </w:rPr>
      </w:pPr>
      <w:r w:rsidRPr="00DE0B89">
        <w:rPr>
          <w:lang w:eastAsia="zh-CN"/>
        </w:rPr>
        <w:t>where the number of CDM groups without data of values 1, 2, and 3 in Tables 7.3.1.1.2</w:t>
      </w:r>
      <w:r w:rsidRPr="00DE0B89">
        <w:t>-</w:t>
      </w:r>
      <w:r w:rsidRPr="00DE0B89">
        <w:rPr>
          <w:lang w:eastAsia="zh-CN"/>
        </w:rPr>
        <w:t xml:space="preserve">6 to 7.3.1.1.2-23 refers to CDM groups {0}, {0,1}, and {0, 1,2} respectively. </w:t>
      </w:r>
    </w:p>
    <w:p w14:paraId="0E2B1D10" w14:textId="786B19C7" w:rsidR="004B52DD" w:rsidRPr="00DE0B89" w:rsidRDefault="004B52DD" w:rsidP="004B52DD">
      <w:pPr>
        <w:ind w:left="568" w:hanging="1"/>
        <w:rPr>
          <w:lang w:eastAsia="zh-CN"/>
        </w:rPr>
      </w:pPr>
      <w:r w:rsidRPr="00DE0B89">
        <w:rPr>
          <w:lang w:eastAsia="zh-CN"/>
        </w:rPr>
        <w:t xml:space="preserve">If a UE is configured with both </w:t>
      </w:r>
      <w:r w:rsidRPr="00DE0B89">
        <w:rPr>
          <w:i/>
        </w:rPr>
        <w:t>dmrs-UplinkForPUSCH-MappingTypeA-DCI-0-2</w:t>
      </w:r>
      <w:r w:rsidRPr="00DE0B89">
        <w:t xml:space="preserve"> </w:t>
      </w:r>
      <w:r w:rsidRPr="00DE0B89">
        <w:rPr>
          <w:lang w:eastAsia="zh-CN"/>
        </w:rPr>
        <w:t xml:space="preserve">and </w:t>
      </w:r>
      <w:r w:rsidRPr="00DE0B89">
        <w:rPr>
          <w:i/>
        </w:rPr>
        <w:t xml:space="preserve">dmrs-UplinkForPUSCH-MappingTypeB-DCI-0-2 </w:t>
      </w:r>
      <w:r w:rsidRPr="00DE0B89">
        <w:t xml:space="preserve">and is configured with </w:t>
      </w:r>
      <w:r w:rsidRPr="00DE0B89">
        <w:rPr>
          <w:i/>
        </w:rPr>
        <w:t>antennaPortsFieldPresenceDCI-0-2</w:t>
      </w:r>
      <w:r w:rsidRPr="00DE0B89">
        <w:t xml:space="preserve">, </w:t>
      </w:r>
      <w:r w:rsidRPr="00DE0B89">
        <w:rPr>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oMath>
      <w:r w:rsidRPr="00DE0B89">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is the "Antenna ports" bitwidth derived according to </w:t>
      </w:r>
      <w:r w:rsidRPr="00DE0B89">
        <w:rPr>
          <w:i/>
        </w:rPr>
        <w:t>dmrs-UplinkForPUSCH-MappingTypeA-DCI-0-2</w:t>
      </w:r>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 xml:space="preserve"> is the "Antenna ports" bitwidth</w:t>
      </w:r>
      <w:r w:rsidRPr="00DE0B89">
        <w:rPr>
          <w:i/>
        </w:rPr>
        <w:t xml:space="preserve"> </w:t>
      </w:r>
      <w:r w:rsidRPr="00DE0B89">
        <w:rPr>
          <w:lang w:eastAsia="zh-CN"/>
        </w:rPr>
        <w:t xml:space="preserve">derived according to </w:t>
      </w:r>
      <w:r w:rsidRPr="00DE0B89">
        <w:rPr>
          <w:i/>
        </w:rPr>
        <w:t>dmrs-UplinkForPUSCH-MappingTypeB-DCI-0-2</w:t>
      </w:r>
      <w:r w:rsidRPr="00DE0B89">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sidRPr="00DE0B89">
        <w:rPr>
          <w:lang w:eastAsia="zh-CN"/>
        </w:rPr>
        <w:t xml:space="preserve">zeros are padded in the MSB of this field, if the mapping type of the PUSCH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DE0B89">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DE0B89">
        <w:rPr>
          <w:lang w:eastAsia="zh-CN"/>
        </w:rPr>
        <w:t>.</w:t>
      </w:r>
    </w:p>
    <w:p w14:paraId="27069720" w14:textId="77777777" w:rsidR="004B52DD" w:rsidRPr="00DE0B89" w:rsidRDefault="004B52DD" w:rsidP="004B52DD">
      <w:pPr>
        <w:pStyle w:val="B1"/>
        <w:ind w:hanging="1"/>
        <w:rPr>
          <w:lang w:eastAsia="zh-CN"/>
        </w:rPr>
      </w:pPr>
      <w:r w:rsidRPr="00DE0B89">
        <w:rPr>
          <w:lang w:eastAsia="zh-CN"/>
        </w:rPr>
        <w:t xml:space="preserve">If a UE is not configured with higher layer parameter </w:t>
      </w:r>
      <w:r w:rsidRPr="00DE0B89">
        <w:rPr>
          <w:i/>
        </w:rPr>
        <w:t xml:space="preserve">antennaPortsFieldPresenceDCI-0-2, </w:t>
      </w:r>
      <w:r w:rsidRPr="00DE0B89">
        <w:rPr>
          <w:lang w:eastAsia="zh-CN"/>
        </w:rPr>
        <w:t>antenna port(s) are defined assuming bit field index value 0 in Tables 7.3.1.1.2</w:t>
      </w:r>
      <w:r w:rsidRPr="00DE0B89">
        <w:t>-</w:t>
      </w:r>
      <w:r w:rsidRPr="00DE0B89">
        <w:rPr>
          <w:lang w:eastAsia="zh-CN"/>
        </w:rPr>
        <w:t>6 to 7.3.1.1.2-23.</w:t>
      </w:r>
    </w:p>
    <w:p w14:paraId="42E075D3" w14:textId="77777777" w:rsidR="004B52DD" w:rsidRPr="00DE0B89" w:rsidRDefault="004B52DD" w:rsidP="004B52DD">
      <w:pPr>
        <w:pStyle w:val="B1"/>
        <w:rPr>
          <w:lang w:eastAsia="zh-CN"/>
        </w:rPr>
      </w:pPr>
      <w:r w:rsidRPr="00DE0B89">
        <w:t>-</w:t>
      </w:r>
      <w:r w:rsidRPr="00DE0B89">
        <w:rPr>
          <w:lang w:eastAsia="zh-CN"/>
        </w:rPr>
        <w:tab/>
        <w:t>SRS request</w:t>
      </w:r>
      <w:r w:rsidRPr="00DE0B89">
        <w:t xml:space="preserve"> – </w:t>
      </w:r>
      <w:r w:rsidRPr="00DE0B89">
        <w:rPr>
          <w:lang w:eastAsia="zh-CN"/>
        </w:rPr>
        <w:t>0, 1, 2 or 3 bits</w:t>
      </w:r>
    </w:p>
    <w:p w14:paraId="3814F944"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the higher layer parameter </w:t>
      </w:r>
      <w:r w:rsidRPr="00DE0B89">
        <w:rPr>
          <w:i/>
        </w:rPr>
        <w:t>srs-RequestDCI-0-2</w:t>
      </w:r>
      <w:r w:rsidRPr="00DE0B89">
        <w:rPr>
          <w:iCs/>
          <w:lang w:eastAsia="zh-CN"/>
        </w:rPr>
        <w:t xml:space="preserve"> </w:t>
      </w:r>
      <w:r w:rsidRPr="00DE0B89">
        <w:rPr>
          <w:lang w:eastAsia="zh-CN"/>
        </w:rPr>
        <w:t>is not configured;</w:t>
      </w:r>
    </w:p>
    <w:p w14:paraId="17AB88D6" w14:textId="77777777" w:rsidR="004B52DD" w:rsidRPr="00DE0B89" w:rsidRDefault="004B52DD" w:rsidP="004B52DD">
      <w:pPr>
        <w:pStyle w:val="B2"/>
        <w:rPr>
          <w:lang w:eastAsia="zh-CN"/>
        </w:rPr>
      </w:pPr>
      <w:r w:rsidRPr="00DE0B89">
        <w:rPr>
          <w:lang w:eastAsia="zh-CN"/>
        </w:rPr>
        <w:t>-</w:t>
      </w:r>
      <w:r w:rsidRPr="00DE0B89">
        <w:rPr>
          <w:lang w:eastAsia="zh-CN"/>
        </w:rPr>
        <w:tab/>
        <w:t>1 bit as defined by Table 7.3.1.1.3</w:t>
      </w:r>
      <w:r w:rsidRPr="00DE0B89">
        <w:t>-</w:t>
      </w:r>
      <w:r w:rsidRPr="00DE0B89">
        <w:rPr>
          <w:lang w:eastAsia="zh-CN"/>
        </w:rPr>
        <w:t xml:space="preserve">1 if higher layer parameter </w:t>
      </w:r>
      <w:r w:rsidRPr="00DE0B89">
        <w:rPr>
          <w:i/>
        </w:rPr>
        <w:t>srs-RequestDCI-0-2</w:t>
      </w:r>
      <w:r w:rsidRPr="00DE0B89">
        <w:rPr>
          <w:i/>
          <w:iCs/>
          <w:lang w:eastAsia="zh-CN"/>
        </w:rPr>
        <w:t xml:space="preserve"> = 1</w:t>
      </w:r>
      <w:r w:rsidRPr="00DE0B89">
        <w:rPr>
          <w:lang w:eastAsia="zh-CN"/>
        </w:rPr>
        <w:t xml:space="preserve"> and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w:t>
      </w:r>
    </w:p>
    <w:p w14:paraId="2AAD3922" w14:textId="77777777" w:rsidR="004B52DD" w:rsidRPr="00DE0B89" w:rsidRDefault="004B52DD" w:rsidP="004B52DD">
      <w:pPr>
        <w:pStyle w:val="B2"/>
        <w:rPr>
          <w:lang w:eastAsia="zh-CN"/>
        </w:rPr>
      </w:pPr>
      <w:r w:rsidRPr="00DE0B89">
        <w:rPr>
          <w:lang w:eastAsia="zh-CN"/>
        </w:rPr>
        <w:t>-</w:t>
      </w:r>
      <w:r w:rsidRPr="00DE0B89">
        <w:rPr>
          <w:lang w:eastAsia="zh-CN"/>
        </w:rPr>
        <w:tab/>
        <w:t xml:space="preserve">2 bits if higher layer parameter </w:t>
      </w:r>
      <w:r w:rsidRPr="00DE0B89">
        <w:rPr>
          <w:i/>
        </w:rPr>
        <w:t>srs-RequestDCI-0-2</w:t>
      </w:r>
      <w:r w:rsidRPr="00DE0B89">
        <w:rPr>
          <w:i/>
          <w:iCs/>
          <w:lang w:eastAsia="zh-CN"/>
        </w:rPr>
        <w:t xml:space="preserve"> = 1</w:t>
      </w:r>
      <w:r w:rsidRPr="00DE0B89">
        <w:rPr>
          <w:lang w:eastAsia="zh-CN"/>
        </w:rPr>
        <w:t xml:space="preserve"> and for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where the first bit is the non-SUL/SUL indicator as defined in Table 7.3.1.1.1-1 and the second bit is defined by Table 7.3.1.1.3</w:t>
      </w:r>
      <w:r w:rsidRPr="00DE0B89">
        <w:t>-</w:t>
      </w:r>
      <w:r w:rsidRPr="00DE0B89">
        <w:rPr>
          <w:lang w:eastAsia="zh-CN"/>
        </w:rPr>
        <w:t xml:space="preserve">1; </w:t>
      </w:r>
    </w:p>
    <w:p w14:paraId="52759A74" w14:textId="77777777" w:rsidR="004B52DD" w:rsidRPr="00DE0B89" w:rsidRDefault="004B52DD" w:rsidP="004B52DD">
      <w:pPr>
        <w:pStyle w:val="B2"/>
        <w:rPr>
          <w:lang w:eastAsia="zh-CN"/>
        </w:rPr>
      </w:pPr>
      <w:r w:rsidRPr="00DE0B89">
        <w:rPr>
          <w:lang w:eastAsia="zh-CN"/>
        </w:rPr>
        <w:t>-</w:t>
      </w:r>
      <w:r w:rsidRPr="00DE0B89">
        <w:rPr>
          <w:lang w:eastAsia="zh-CN"/>
        </w:rPr>
        <w:tab/>
        <w:t xml:space="preserve">2 bits as defined by Table 7.3.1.1.2-24 if higher layer parameter </w:t>
      </w:r>
      <w:r w:rsidRPr="00DE0B89">
        <w:rPr>
          <w:i/>
        </w:rPr>
        <w:t>srs-RequestDCI-0-2</w:t>
      </w:r>
      <w:r w:rsidRPr="00DE0B89">
        <w:rPr>
          <w:i/>
          <w:iCs/>
          <w:lang w:eastAsia="zh-CN"/>
        </w:rPr>
        <w:t xml:space="preserve"> = 2</w:t>
      </w:r>
      <w:r w:rsidRPr="00DE0B89">
        <w:rPr>
          <w:lang w:eastAsia="zh-CN"/>
        </w:rPr>
        <w:t xml:space="preserve"> and for UEs not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w:t>
      </w:r>
    </w:p>
    <w:p w14:paraId="04B32A76" w14:textId="77777777" w:rsidR="004B52DD" w:rsidRPr="00DE0B89" w:rsidRDefault="004B52DD" w:rsidP="004B52DD">
      <w:pPr>
        <w:pStyle w:val="B2"/>
        <w:rPr>
          <w:lang w:eastAsia="zh-CN"/>
        </w:rPr>
      </w:pPr>
      <w:r w:rsidRPr="00DE0B89">
        <w:rPr>
          <w:lang w:eastAsia="zh-CN"/>
        </w:rPr>
        <w:t>-</w:t>
      </w:r>
      <w:r w:rsidRPr="00DE0B89">
        <w:rPr>
          <w:lang w:eastAsia="zh-CN"/>
        </w:rPr>
        <w:tab/>
        <w:t xml:space="preserve">3 bits if higher layer parameter </w:t>
      </w:r>
      <w:r w:rsidRPr="00DE0B89">
        <w:rPr>
          <w:i/>
        </w:rPr>
        <w:t>srs-RequestDCI-0-2</w:t>
      </w:r>
      <w:r w:rsidRPr="00DE0B89">
        <w:rPr>
          <w:i/>
          <w:iCs/>
          <w:lang w:eastAsia="zh-CN"/>
        </w:rPr>
        <w:t xml:space="preserve"> = 2</w:t>
      </w:r>
      <w:r w:rsidRPr="00DE0B89">
        <w:rPr>
          <w:lang w:eastAsia="zh-CN"/>
        </w:rPr>
        <w:t xml:space="preserve"> and for UEs configured with </w:t>
      </w:r>
      <w:r w:rsidRPr="00DE0B89">
        <w:rPr>
          <w:i/>
          <w:lang w:eastAsia="zh-CN"/>
        </w:rPr>
        <w:t xml:space="preserve">supplementaryUplink </w:t>
      </w:r>
      <w:r w:rsidRPr="00DE0B89">
        <w:rPr>
          <w:lang w:eastAsia="zh-CN"/>
        </w:rPr>
        <w:t>in</w:t>
      </w:r>
      <w:r w:rsidRPr="00DE0B89">
        <w:rPr>
          <w:i/>
          <w:lang w:eastAsia="zh-CN"/>
        </w:rPr>
        <w:t xml:space="preserve"> ServingCellConfig</w:t>
      </w:r>
      <w:r w:rsidRPr="00DE0B89">
        <w:rPr>
          <w:lang w:eastAsia="zh-CN"/>
        </w:rPr>
        <w:t xml:space="preserve"> in the cell, where the first bit is the non-SUL/SUL indicator as defined in Table 7.3.1.1.1-1 and the second and third bits are defined by Table 7.3.1.1.2-24;</w:t>
      </w:r>
    </w:p>
    <w:p w14:paraId="6870ADEE" w14:textId="77777777" w:rsidR="004B52DD" w:rsidRPr="00DE0B89" w:rsidRDefault="004B52DD" w:rsidP="004B52DD">
      <w:pPr>
        <w:pStyle w:val="B1"/>
        <w:rPr>
          <w:lang w:eastAsia="zh-CN"/>
        </w:rPr>
      </w:pPr>
      <w:r w:rsidRPr="00DE0B89">
        <w:t>-</w:t>
      </w:r>
      <w:r w:rsidRPr="00DE0B89">
        <w:rPr>
          <w:lang w:eastAsia="zh-CN"/>
        </w:rPr>
        <w:tab/>
        <w:t>CSI request</w:t>
      </w:r>
      <w:r w:rsidRPr="00DE0B89">
        <w:t xml:space="preserve"> – </w:t>
      </w:r>
      <w:r w:rsidRPr="00DE0B89">
        <w:rPr>
          <w:lang w:eastAsia="zh-CN"/>
        </w:rPr>
        <w:t>0, 1, 2, 3, 4, 5, or 6</w:t>
      </w:r>
      <w:r w:rsidRPr="00DE0B89">
        <w:t xml:space="preserve"> bits</w:t>
      </w:r>
      <w:r w:rsidRPr="00DE0B89">
        <w:rPr>
          <w:lang w:eastAsia="zh-CN"/>
        </w:rPr>
        <w:t xml:space="preserve"> determined by higher layer parameter </w:t>
      </w:r>
      <w:r w:rsidRPr="00DE0B89">
        <w:rPr>
          <w:i/>
        </w:rPr>
        <w:t>reportTriggerSizeDCI-0-2</w:t>
      </w:r>
      <w:r w:rsidRPr="00DE0B89">
        <w:rPr>
          <w:lang w:eastAsia="zh-CN"/>
        </w:rPr>
        <w:t>.</w:t>
      </w:r>
    </w:p>
    <w:p w14:paraId="45CD8516" w14:textId="77777777" w:rsidR="004B52DD" w:rsidRPr="00DE0B89" w:rsidRDefault="004B52DD" w:rsidP="004B52DD">
      <w:pPr>
        <w:pStyle w:val="B1"/>
        <w:rPr>
          <w:lang w:eastAsia="zh-CN"/>
        </w:rPr>
      </w:pPr>
      <w:r w:rsidRPr="00DE0B89">
        <w:rPr>
          <w:lang w:eastAsia="zh-CN"/>
        </w:rPr>
        <w:t>-</w:t>
      </w:r>
      <w:r w:rsidRPr="00DE0B89">
        <w:rPr>
          <w:lang w:eastAsia="zh-CN"/>
        </w:rPr>
        <w:tab/>
        <w:t xml:space="preserve">PTRS-DMRS association </w:t>
      </w:r>
      <w:r w:rsidRPr="00DE0B89">
        <w:t xml:space="preserve">– </w:t>
      </w:r>
      <w:r w:rsidRPr="00DE0B89">
        <w:rPr>
          <w:lang w:eastAsia="zh-CN"/>
        </w:rPr>
        <w:t>number of bits determined as follows</w:t>
      </w:r>
    </w:p>
    <w:p w14:paraId="78777FF8"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w:t>
      </w:r>
      <w:r w:rsidRPr="00DE0B89">
        <w:rPr>
          <w:i/>
        </w:rPr>
        <w:t>PTRS-UplinkConfi</w:t>
      </w:r>
      <w:r w:rsidRPr="00DE0B89">
        <w:t>g</w:t>
      </w:r>
      <w:r w:rsidRPr="00DE0B89">
        <w:rPr>
          <w:lang w:eastAsia="zh-CN"/>
        </w:rPr>
        <w:t xml:space="preserve"> is not configured in either </w:t>
      </w:r>
      <w:r w:rsidRPr="00DE0B89">
        <w:rPr>
          <w:i/>
        </w:rPr>
        <w:t>dmrs-UplinkForPUSCH-MappingTypeA</w:t>
      </w:r>
      <w:r w:rsidRPr="00DE0B89">
        <w:rPr>
          <w:lang w:eastAsia="zh-CN"/>
        </w:rPr>
        <w:t xml:space="preserve"> or</w:t>
      </w:r>
      <w:r w:rsidRPr="00DE0B89">
        <w:rPr>
          <w:iCs/>
          <w:color w:val="FF0000"/>
          <w:sz w:val="22"/>
          <w:szCs w:val="22"/>
          <w:lang w:eastAsia="zh-CN"/>
        </w:rPr>
        <w:t xml:space="preserve"> </w:t>
      </w:r>
      <w:r w:rsidRPr="00DE0B89">
        <w:rPr>
          <w:i/>
        </w:rPr>
        <w:t>dmrs-UplinkForPUSCH-MappingTypeB</w:t>
      </w:r>
      <w:r w:rsidRPr="00DE0B89">
        <w:rPr>
          <w:lang w:eastAsia="zh-CN"/>
        </w:rPr>
        <w:t xml:space="preserve"> and </w:t>
      </w:r>
      <w:r w:rsidRPr="00DE0B89">
        <w:t>transform</w:t>
      </w:r>
      <w:r w:rsidRPr="00DE0B89">
        <w:rPr>
          <w:lang w:eastAsia="zh-CN"/>
        </w:rPr>
        <w:t xml:space="preserve"> p</w:t>
      </w:r>
      <w:r w:rsidRPr="00DE0B89">
        <w:t>recoder</w:t>
      </w:r>
      <w:r w:rsidRPr="00DE0B89">
        <w:rPr>
          <w:lang w:eastAsia="zh-CN"/>
        </w:rPr>
        <w:t xml:space="preserve"> is disabled, or if </w:t>
      </w:r>
      <w:r w:rsidRPr="00DE0B89">
        <w:t>transform</w:t>
      </w:r>
      <w:r w:rsidRPr="00DE0B89">
        <w:rPr>
          <w:lang w:eastAsia="zh-CN"/>
        </w:rPr>
        <w:t xml:space="preserve"> p</w:t>
      </w:r>
      <w:r w:rsidRPr="00DE0B89">
        <w:t>recoder</w:t>
      </w:r>
      <w:r w:rsidRPr="00DE0B89">
        <w:rPr>
          <w:lang w:eastAsia="zh-CN"/>
        </w:rPr>
        <w:t xml:space="preserve"> is enabled, or if </w:t>
      </w:r>
      <w:r w:rsidRPr="00DE0B89">
        <w:rPr>
          <w:i/>
        </w:rPr>
        <w:t>maxRankDCI-0-2</w:t>
      </w:r>
      <w:r w:rsidRPr="00DE0B89">
        <w:rPr>
          <w:i/>
          <w:iCs/>
          <w:lang w:eastAsia="zh-CN"/>
        </w:rPr>
        <w:t>=1</w:t>
      </w:r>
      <w:r w:rsidRPr="00DE0B89">
        <w:rPr>
          <w:lang w:eastAsia="zh-CN"/>
        </w:rPr>
        <w:t>;</w:t>
      </w:r>
    </w:p>
    <w:p w14:paraId="1B754B47" w14:textId="77777777" w:rsidR="004B52DD" w:rsidRPr="00DE0B89" w:rsidRDefault="004B52DD" w:rsidP="004B52DD">
      <w:pPr>
        <w:pStyle w:val="B2"/>
        <w:rPr>
          <w:lang w:eastAsia="zh-CN"/>
        </w:rPr>
      </w:pPr>
      <w:r w:rsidRPr="00DE0B89">
        <w:rPr>
          <w:lang w:eastAsia="zh-CN"/>
        </w:rPr>
        <w:t>-</w:t>
      </w:r>
      <w:r w:rsidRPr="00DE0B89">
        <w:rPr>
          <w:lang w:eastAsia="zh-CN"/>
        </w:rPr>
        <w:tab/>
        <w:t>2</w:t>
      </w:r>
      <w:r w:rsidRPr="00DE0B89">
        <w:t xml:space="preserve"> bit</w:t>
      </w:r>
      <w:r w:rsidRPr="00DE0B89">
        <w:rPr>
          <w:lang w:eastAsia="zh-CN"/>
        </w:rPr>
        <w:t>s otherwise, where Table 7.3.1.1.2</w:t>
      </w:r>
      <w:r w:rsidRPr="00DE0B89">
        <w:t>-</w:t>
      </w:r>
      <w:r w:rsidRPr="00DE0B89">
        <w:rPr>
          <w:lang w:eastAsia="zh-CN"/>
        </w:rPr>
        <w:t>25 and 7.3.1.1.2-26 are used to indicate the association between PTRS port(s) and DMRS port(s) when one PT-RS port and two PT-RS ports are configured b</w:t>
      </w:r>
      <w:r w:rsidRPr="00DE0B89">
        <w:rPr>
          <w:sz w:val="21"/>
          <w:szCs w:val="22"/>
          <w:lang w:eastAsia="zh-CN"/>
        </w:rPr>
        <w:t xml:space="preserve">y </w:t>
      </w:r>
      <w:r w:rsidRPr="00DE0B89">
        <w:rPr>
          <w:i/>
          <w:iCs/>
          <w:sz w:val="21"/>
          <w:szCs w:val="22"/>
          <w:lang w:eastAsia="zh-CN"/>
        </w:rPr>
        <w:t>maxNrofPorts</w:t>
      </w:r>
      <w:r w:rsidRPr="00DE0B89">
        <w:rPr>
          <w:sz w:val="21"/>
          <w:szCs w:val="22"/>
          <w:lang w:eastAsia="zh-CN"/>
        </w:rPr>
        <w:t xml:space="preserve"> in </w:t>
      </w:r>
      <w:r w:rsidRPr="00DE0B89">
        <w:rPr>
          <w:i/>
          <w:iCs/>
          <w:sz w:val="21"/>
          <w:szCs w:val="22"/>
          <w:lang w:eastAsia="zh-CN"/>
        </w:rPr>
        <w:t xml:space="preserve">PTRS-UplinkConfig </w:t>
      </w:r>
      <w:r w:rsidRPr="00DE0B89">
        <w:rPr>
          <w:lang w:eastAsia="zh-CN"/>
        </w:rPr>
        <w:t xml:space="preserve">respectively, and the DMRS ports are indicated by the Antenna ports field. </w:t>
      </w:r>
    </w:p>
    <w:p w14:paraId="7DD591C5" w14:textId="77777777" w:rsidR="004B52DD" w:rsidRPr="00DE0B89" w:rsidRDefault="004B52DD" w:rsidP="004B52DD">
      <w:pPr>
        <w:pStyle w:val="B1"/>
        <w:ind w:hanging="1"/>
        <w:rPr>
          <w:lang w:eastAsia="zh-CN"/>
        </w:rPr>
      </w:pPr>
      <w:r w:rsidRPr="00DE0B89">
        <w:rPr>
          <w:lang w:eastAsia="zh-CN"/>
        </w:rPr>
        <w:t>If "Bandwidth part indicator" field indicates a bandwidth part other than the active bandwidth part and the "PTRS-DMRS association" field is present for the indicated bandwidth part but not present for the active bandwidth part, the UE assumes the "PTRS-DMRS association" field is not present for the indicated bandwidth part.</w:t>
      </w:r>
    </w:p>
    <w:p w14:paraId="05462E80" w14:textId="77777777" w:rsidR="004B52DD" w:rsidRPr="00DE0B89" w:rsidRDefault="004B52DD" w:rsidP="004B52DD">
      <w:pPr>
        <w:pStyle w:val="B1"/>
        <w:rPr>
          <w:lang w:eastAsia="zh-CN"/>
        </w:rPr>
      </w:pPr>
      <w:r w:rsidRPr="00DE0B89">
        <w:rPr>
          <w:lang w:eastAsia="zh-CN"/>
        </w:rPr>
        <w:lastRenderedPageBreak/>
        <w:t>-</w:t>
      </w:r>
      <w:r w:rsidRPr="00DE0B89">
        <w:rPr>
          <w:lang w:eastAsia="zh-CN"/>
        </w:rPr>
        <w:tab/>
        <w:t xml:space="preserve">beta_offset indicator </w:t>
      </w:r>
      <w:r w:rsidRPr="00DE0B89">
        <w:t xml:space="preserve">– </w:t>
      </w:r>
      <w:r w:rsidRPr="00DE0B89">
        <w:rPr>
          <w:lang w:eastAsia="zh-CN"/>
        </w:rPr>
        <w:t xml:space="preserve">0 bit if the higher layer parameter </w:t>
      </w:r>
      <w:r w:rsidRPr="00DE0B89">
        <w:rPr>
          <w:i/>
        </w:rPr>
        <w:t>betaOffsets</w:t>
      </w:r>
      <w:r w:rsidRPr="00DE0B89">
        <w:rPr>
          <w:i/>
          <w:lang w:eastAsia="zh-CN"/>
        </w:rPr>
        <w:t xml:space="preserve"> = </w:t>
      </w:r>
      <w:r w:rsidRPr="00DE0B89">
        <w:rPr>
          <w:i/>
        </w:rPr>
        <w:t>semiStatic</w:t>
      </w:r>
      <w:r w:rsidRPr="00DE0B89">
        <w:rPr>
          <w:lang w:eastAsia="zh-CN"/>
        </w:rPr>
        <w:t xml:space="preserve">; otherwise 1 bit if 2 offset indexes are configured by higher layer parameter </w:t>
      </w:r>
      <w:r w:rsidRPr="00DE0B89">
        <w:rPr>
          <w:i/>
        </w:rPr>
        <w:t>dynamicDCI-0-2</w:t>
      </w:r>
      <w:r w:rsidRPr="00DE0B89">
        <w:rPr>
          <w:i/>
          <w:lang w:eastAsia="zh-CN"/>
        </w:rPr>
        <w:t xml:space="preserve"> </w:t>
      </w:r>
      <w:r w:rsidRPr="00DE0B89">
        <w:rPr>
          <w:lang w:eastAsia="zh-CN"/>
        </w:rPr>
        <w:t xml:space="preserve">as defined by Table 9.3-3A in [5, TS 38.213], and 2 bits if 4 offset indexes are configured by higher layer parameter </w:t>
      </w:r>
      <w:r w:rsidRPr="00DE0B89">
        <w:rPr>
          <w:i/>
        </w:rPr>
        <w:t>dynamicDCI-0-2</w:t>
      </w:r>
      <w:r w:rsidRPr="00DE0B89">
        <w:rPr>
          <w:i/>
          <w:lang w:eastAsia="zh-CN"/>
        </w:rPr>
        <w:t xml:space="preserve"> </w:t>
      </w:r>
      <w:r w:rsidRPr="00DE0B89">
        <w:rPr>
          <w:lang w:eastAsia="zh-CN"/>
        </w:rPr>
        <w:t>as defined by Table 9.3-3 in [5, TS 38.213].</w:t>
      </w:r>
    </w:p>
    <w:p w14:paraId="7072A8C2" w14:textId="77777777" w:rsidR="004B52DD" w:rsidRPr="00DE0B89" w:rsidRDefault="004B52DD" w:rsidP="004B52DD">
      <w:pPr>
        <w:pStyle w:val="B1"/>
        <w:ind w:firstLine="0"/>
        <w:rPr>
          <w:lang w:eastAsia="zh-CN"/>
        </w:rPr>
      </w:pPr>
      <w:r w:rsidRPr="00DE0B89">
        <w:t xml:space="preserve">When two HARQ-ACK codebooks are configured for the same serving cell and </w:t>
      </w:r>
      <w:r w:rsidRPr="00DE0B89">
        <w:rPr>
          <w:lang w:eastAsia="zh-CN"/>
        </w:rPr>
        <w:t xml:space="preserve">if higher layer parameter </w:t>
      </w:r>
      <w:r w:rsidRPr="00DE0B89">
        <w:rPr>
          <w:i/>
        </w:rPr>
        <w:t>priorityIndicatorDCI-0-2</w:t>
      </w:r>
      <w:r w:rsidRPr="00DE0B89">
        <w:rPr>
          <w:lang w:eastAsia="zh-CN"/>
        </w:rPr>
        <w:t xml:space="preserve"> is configured</w:t>
      </w:r>
      <w:r w:rsidRPr="00DE0B89">
        <w:t>,</w:t>
      </w:r>
      <w:r w:rsidRPr="00DE0B89">
        <w:rPr>
          <w:rFonts w:eastAsia="等线"/>
          <w:lang w:eastAsia="zh-CN"/>
        </w:rPr>
        <w:t xml:space="preserve"> if the bit width of the</w:t>
      </w:r>
      <w:r w:rsidRPr="00DE0B89">
        <w:rPr>
          <w:lang w:eastAsia="zh-CN"/>
        </w:rPr>
        <w:t xml:space="preserve"> beta_offset indicator in DCI format 0_2 </w:t>
      </w:r>
      <w:r w:rsidRPr="00DE0B89">
        <w:t>for</w:t>
      </w:r>
      <w:r w:rsidRPr="00DE0B89">
        <w:rPr>
          <w:rFonts w:eastAsia="等线"/>
          <w:lang w:eastAsia="zh-CN"/>
        </w:rPr>
        <w:t xml:space="preserve"> one HARQ-ACK codebook is not equal to that of the </w:t>
      </w:r>
      <w:r w:rsidRPr="00DE0B89">
        <w:rPr>
          <w:lang w:eastAsia="zh-CN"/>
        </w:rPr>
        <w:t xml:space="preserve">beta_offset indicator in DCI format 0_2 </w:t>
      </w:r>
      <w:r w:rsidRPr="00DE0B89">
        <w:rPr>
          <w:rFonts w:eastAsia="等线"/>
          <w:lang w:eastAsia="zh-CN"/>
        </w:rPr>
        <w:t xml:space="preserve">for the other HARQ-ACK codebook, a number of </w:t>
      </w:r>
      <w:r w:rsidRPr="00DE0B89">
        <w:rPr>
          <w:rFonts w:eastAsia="MS Mincho"/>
          <w:kern w:val="2"/>
        </w:rPr>
        <w:t xml:space="preserve">most significant bits with value set to '0' are inserted </w:t>
      </w:r>
      <w:r w:rsidRPr="00DE0B89">
        <w:rPr>
          <w:rFonts w:eastAsia="等线"/>
          <w:lang w:eastAsia="zh-CN"/>
        </w:rPr>
        <w:t>to smaller</w:t>
      </w:r>
      <w:r w:rsidRPr="00DE0B89">
        <w:rPr>
          <w:lang w:eastAsia="zh-CN"/>
        </w:rPr>
        <w:t xml:space="preserve"> beta_offset indicator</w:t>
      </w:r>
      <w:r w:rsidRPr="00DE0B89">
        <w:rPr>
          <w:rFonts w:eastAsia="等线"/>
          <w:lang w:eastAsia="zh-CN"/>
        </w:rPr>
        <w:t xml:space="preserve"> until the bit width of the</w:t>
      </w:r>
      <w:r w:rsidRPr="00DE0B89">
        <w:rPr>
          <w:lang w:eastAsia="zh-CN"/>
        </w:rPr>
        <w:t xml:space="preserve"> beta_offset indicator in DCI format 0_2</w:t>
      </w:r>
      <w:r w:rsidRPr="00DE0B89">
        <w:rPr>
          <w:rFonts w:eastAsia="等线"/>
          <w:lang w:eastAsia="zh-CN"/>
        </w:rPr>
        <w:t xml:space="preserve"> for the two HARQ-ACK codebooks are the same.</w:t>
      </w:r>
    </w:p>
    <w:p w14:paraId="79C10685" w14:textId="77777777" w:rsidR="004B52DD" w:rsidRPr="00DE0B89" w:rsidRDefault="004B52DD" w:rsidP="004B52DD">
      <w:pPr>
        <w:pStyle w:val="B1"/>
        <w:rPr>
          <w:lang w:eastAsia="zh-CN"/>
        </w:rPr>
      </w:pPr>
      <w:r w:rsidRPr="00DE0B89">
        <w:rPr>
          <w:lang w:eastAsia="zh-CN"/>
        </w:rPr>
        <w:t>-</w:t>
      </w:r>
      <w:r w:rsidRPr="00DE0B89">
        <w:rPr>
          <w:lang w:eastAsia="zh-CN"/>
        </w:rPr>
        <w:tab/>
        <w:t xml:space="preserve">DMRS sequence initialization </w:t>
      </w:r>
      <w:r w:rsidRPr="00DE0B89">
        <w:t xml:space="preserve">– </w:t>
      </w:r>
      <w:r w:rsidRPr="00DE0B89">
        <w:rPr>
          <w:lang w:eastAsia="zh-CN"/>
        </w:rPr>
        <w:t>0 or 1 bit</w:t>
      </w:r>
    </w:p>
    <w:p w14:paraId="7D2419D1" w14:textId="77777777" w:rsidR="004B52DD" w:rsidRPr="00DE0B89" w:rsidRDefault="004B52DD" w:rsidP="004B52DD">
      <w:pPr>
        <w:pStyle w:val="B2"/>
        <w:rPr>
          <w:lang w:eastAsia="zh-CN"/>
        </w:rPr>
      </w:pPr>
      <w:r w:rsidRPr="00DE0B89">
        <w:rPr>
          <w:lang w:eastAsia="zh-CN"/>
        </w:rPr>
        <w:t>-</w:t>
      </w:r>
      <w:r w:rsidRPr="00DE0B89">
        <w:rPr>
          <w:lang w:eastAsia="zh-CN"/>
        </w:rPr>
        <w:tab/>
        <w:t>0 bit if the higher layer parameter</w:t>
      </w:r>
      <w:r w:rsidRPr="00DE0B89">
        <w:rPr>
          <w:i/>
          <w:lang w:eastAsia="zh-CN"/>
        </w:rPr>
        <w:t xml:space="preserve"> </w:t>
      </w:r>
      <w:r w:rsidRPr="00DE0B89">
        <w:rPr>
          <w:i/>
        </w:rPr>
        <w:t>dmrs-SequenceInitializationDCI-0-2</w:t>
      </w:r>
      <w:r w:rsidRPr="00DE0B89">
        <w:rPr>
          <w:i/>
          <w:lang w:eastAsia="zh-CN"/>
        </w:rPr>
        <w:t xml:space="preserve"> </w:t>
      </w:r>
      <w:r w:rsidRPr="00DE0B89">
        <w:rPr>
          <w:lang w:eastAsia="zh-CN"/>
        </w:rPr>
        <w:t>is not configured or if transform precoder is enabled;</w:t>
      </w:r>
    </w:p>
    <w:p w14:paraId="6CFF70B7" w14:textId="77777777" w:rsidR="004B52DD" w:rsidRPr="00DE0B89" w:rsidRDefault="004B52DD" w:rsidP="004B52DD">
      <w:pPr>
        <w:pStyle w:val="B2"/>
        <w:rPr>
          <w:lang w:eastAsia="zh-CN"/>
        </w:rPr>
      </w:pPr>
      <w:bookmarkStart w:id="2" w:name="OLE_LINK42"/>
      <w:r w:rsidRPr="00DE0B89">
        <w:rPr>
          <w:lang w:eastAsia="zh-CN"/>
        </w:rPr>
        <w:t>-</w:t>
      </w:r>
      <w:r w:rsidRPr="00DE0B89">
        <w:rPr>
          <w:lang w:eastAsia="zh-CN"/>
        </w:rPr>
        <w:tab/>
        <w:t>1 bit if transform precoder is disabled and the higher layer parameter</w:t>
      </w:r>
      <w:r w:rsidRPr="00DE0B89">
        <w:rPr>
          <w:i/>
          <w:lang w:eastAsia="zh-CN"/>
        </w:rPr>
        <w:t xml:space="preserve"> </w:t>
      </w:r>
      <w:r w:rsidRPr="00DE0B89">
        <w:rPr>
          <w:i/>
        </w:rPr>
        <w:t>dmrs-SequenceInitializationDCI-0-2</w:t>
      </w:r>
      <w:r w:rsidRPr="00DE0B89">
        <w:rPr>
          <w:i/>
          <w:lang w:eastAsia="zh-CN"/>
        </w:rPr>
        <w:t xml:space="preserve"> </w:t>
      </w:r>
      <w:r w:rsidRPr="00DE0B89">
        <w:rPr>
          <w:lang w:eastAsia="zh-CN"/>
        </w:rPr>
        <w:t>is configured.</w:t>
      </w:r>
    </w:p>
    <w:bookmarkEnd w:id="2"/>
    <w:p w14:paraId="1E941E2F" w14:textId="77777777" w:rsidR="004B52DD" w:rsidRPr="00DE0B89" w:rsidRDefault="004B52DD" w:rsidP="004B52DD">
      <w:pPr>
        <w:pStyle w:val="B1"/>
        <w:rPr>
          <w:lang w:eastAsia="zh-CN"/>
        </w:rPr>
      </w:pPr>
      <w:r w:rsidRPr="00DE0B89">
        <w:rPr>
          <w:lang w:eastAsia="zh-CN"/>
        </w:rPr>
        <w:t>-</w:t>
      </w:r>
      <w:r w:rsidRPr="00DE0B89">
        <w:rPr>
          <w:lang w:eastAsia="zh-CN"/>
        </w:rPr>
        <w:tab/>
        <w:t xml:space="preserve">UL-SCH indicator </w:t>
      </w:r>
      <w:r w:rsidRPr="00DE0B89">
        <w:t xml:space="preserve">– </w:t>
      </w:r>
      <w:r w:rsidRPr="00DE0B89">
        <w:rPr>
          <w:lang w:eastAsia="zh-CN"/>
        </w:rPr>
        <w:t xml:space="preserve">1 bit. A value of "1" indicates UL-SCH shall be transmitted on the PUSCH and a value of "0" indicates UL-SCH shall not be transmitted on the PUSCH. </w:t>
      </w:r>
      <w:r w:rsidRPr="00DE0B89">
        <w:rPr>
          <w:rFonts w:eastAsia="等线"/>
        </w:rPr>
        <w:t>Except for DCI format 0_2 with CRC scrambled by SP-CSI-RNTI,</w:t>
      </w:r>
      <w:r w:rsidRPr="00DE0B89">
        <w:rPr>
          <w:lang w:eastAsia="zh-CN"/>
        </w:rPr>
        <w:t xml:space="preserve"> a UE is not expected to receive a DCI format 0_2 with UL-SCH indicator of "0" and CSI request of all zero(s).</w:t>
      </w:r>
    </w:p>
    <w:p w14:paraId="3356B4BC" w14:textId="77777777" w:rsidR="004B52DD" w:rsidRPr="00DE0B89" w:rsidRDefault="004B52DD" w:rsidP="004B52DD">
      <w:pPr>
        <w:pStyle w:val="B1"/>
        <w:rPr>
          <w:lang w:eastAsia="zh-CN"/>
        </w:rPr>
      </w:pPr>
      <w:r w:rsidRPr="00DE0B89">
        <w:rPr>
          <w:lang w:eastAsia="zh-CN"/>
        </w:rPr>
        <w:t>-</w:t>
      </w:r>
      <w:r w:rsidRPr="00DE0B89">
        <w:rPr>
          <w:lang w:eastAsia="zh-CN"/>
        </w:rPr>
        <w:tab/>
        <w:t xml:space="preserve">Open-loop power control parameter set indication </w:t>
      </w:r>
      <w:r w:rsidRPr="00DE0B89">
        <w:t xml:space="preserve">– 0 or </w:t>
      </w:r>
      <w:r w:rsidRPr="00DE0B89">
        <w:rPr>
          <w:lang w:eastAsia="zh-CN"/>
        </w:rPr>
        <w:t xml:space="preserve">1 or 2 bits. </w:t>
      </w:r>
    </w:p>
    <w:p w14:paraId="20606AF6" w14:textId="77777777" w:rsidR="004B52DD" w:rsidRPr="00DE0B89" w:rsidRDefault="004B52DD" w:rsidP="004B52DD">
      <w:pPr>
        <w:pStyle w:val="B2"/>
        <w:rPr>
          <w:lang w:eastAsia="zh-CN"/>
        </w:rPr>
      </w:pPr>
      <w:r w:rsidRPr="00DE0B89">
        <w:rPr>
          <w:lang w:eastAsia="zh-CN"/>
        </w:rPr>
        <w:t>-</w:t>
      </w:r>
      <w:r w:rsidRPr="00DE0B89">
        <w:rPr>
          <w:lang w:eastAsia="zh-CN"/>
        </w:rPr>
        <w:tab/>
        <w:t xml:space="preserve">0 bit if the higher layer parameter </w:t>
      </w:r>
      <w:r w:rsidRPr="00DE0B89">
        <w:rPr>
          <w:i/>
          <w:lang w:eastAsia="zh-CN"/>
        </w:rPr>
        <w:t xml:space="preserve">p0-PUSCH-SetList </w:t>
      </w:r>
      <w:r w:rsidRPr="00DE0B89">
        <w:rPr>
          <w:lang w:eastAsia="zh-CN"/>
        </w:rPr>
        <w:t>is not configured;</w:t>
      </w:r>
    </w:p>
    <w:p w14:paraId="2DF430F7" w14:textId="77777777" w:rsidR="004B52DD" w:rsidRPr="00DE0B89" w:rsidRDefault="004B52DD" w:rsidP="004B52DD">
      <w:pPr>
        <w:pStyle w:val="B2"/>
        <w:rPr>
          <w:lang w:eastAsia="zh-CN"/>
        </w:rPr>
      </w:pPr>
      <w:r w:rsidRPr="00DE0B89">
        <w:rPr>
          <w:lang w:eastAsia="zh-CN"/>
        </w:rPr>
        <w:t>-</w:t>
      </w:r>
      <w:r w:rsidRPr="00DE0B89">
        <w:rPr>
          <w:lang w:eastAsia="zh-CN"/>
        </w:rPr>
        <w:tab/>
        <w:t>1 or 2 bits otherwise,</w:t>
      </w:r>
    </w:p>
    <w:p w14:paraId="0C074628" w14:textId="77777777" w:rsidR="004B52DD" w:rsidRPr="00DE0B89" w:rsidRDefault="004B52DD" w:rsidP="004B52DD">
      <w:pPr>
        <w:pStyle w:val="B3"/>
        <w:rPr>
          <w:lang w:eastAsia="zh-CN"/>
        </w:rPr>
      </w:pPr>
      <w:r w:rsidRPr="00DE0B89">
        <w:rPr>
          <w:lang w:eastAsia="zh-CN"/>
        </w:rPr>
        <w:t>-</w:t>
      </w:r>
      <w:r w:rsidRPr="00DE0B89">
        <w:rPr>
          <w:lang w:eastAsia="zh-CN"/>
        </w:rPr>
        <w:tab/>
        <w:t>1 bit if SRS resource indicator is present in the DCI format 0_2;</w:t>
      </w:r>
    </w:p>
    <w:p w14:paraId="0E1B1884" w14:textId="77777777" w:rsidR="004B52DD" w:rsidRPr="00DE0B89" w:rsidRDefault="004B52DD" w:rsidP="004B52DD">
      <w:pPr>
        <w:pStyle w:val="B3"/>
        <w:rPr>
          <w:lang w:eastAsia="zh-CN"/>
        </w:rPr>
      </w:pPr>
      <w:r w:rsidRPr="00DE0B89">
        <w:rPr>
          <w:lang w:eastAsia="zh-CN"/>
        </w:rPr>
        <w:t>-</w:t>
      </w:r>
      <w:r w:rsidRPr="00DE0B89">
        <w:rPr>
          <w:lang w:eastAsia="zh-CN"/>
        </w:rPr>
        <w:tab/>
        <w:t xml:space="preserve">1 or 2 bits as determined by higher layer parameter </w:t>
      </w:r>
      <w:r w:rsidRPr="00DE0B89">
        <w:rPr>
          <w:i/>
        </w:rPr>
        <w:t>olpc-ParameterSetDCI-0-2</w:t>
      </w:r>
      <w:r w:rsidRPr="00DE0B89">
        <w:rPr>
          <w:lang w:eastAsia="zh-CN"/>
        </w:rPr>
        <w:t xml:space="preserve"> if SRS resource indicator is not present in the DCI format 0_2;</w:t>
      </w:r>
    </w:p>
    <w:p w14:paraId="40884B55" w14:textId="77777777" w:rsidR="004B52DD" w:rsidRPr="00DE0B89" w:rsidRDefault="004B52DD" w:rsidP="004B52DD">
      <w:pPr>
        <w:pStyle w:val="B1"/>
        <w:rPr>
          <w:lang w:eastAsia="zh-CN"/>
        </w:rPr>
      </w:pPr>
      <w:r w:rsidRPr="00DE0B89">
        <w:rPr>
          <w:lang w:eastAsia="zh-CN"/>
        </w:rPr>
        <w:t>-</w:t>
      </w:r>
      <w:r w:rsidRPr="00DE0B89">
        <w:rPr>
          <w:lang w:eastAsia="zh-CN"/>
        </w:rPr>
        <w:tab/>
        <w:t xml:space="preserve">Priority indicator </w:t>
      </w:r>
      <w:r w:rsidRPr="00DE0B89">
        <w:t xml:space="preserve">– </w:t>
      </w:r>
      <w:r w:rsidRPr="00DE0B89">
        <w:rPr>
          <w:lang w:eastAsia="zh-CN"/>
        </w:rPr>
        <w:t xml:space="preserve">0 bit if higher layer parameter </w:t>
      </w:r>
      <w:r w:rsidRPr="00DE0B89">
        <w:rPr>
          <w:i/>
        </w:rPr>
        <w:t>priorityIndicatorDCI-0-2</w:t>
      </w:r>
      <w:r w:rsidRPr="00DE0B89">
        <w:rPr>
          <w:lang w:eastAsia="zh-CN"/>
        </w:rPr>
        <w:t xml:space="preserve"> is not configured; otherwise 1 bit as defined in Clause 9 in [5, TS 38.213].</w:t>
      </w:r>
    </w:p>
    <w:p w14:paraId="47BECB61" w14:textId="77777777" w:rsidR="004B52DD" w:rsidRPr="00DE0B89" w:rsidRDefault="004B52DD" w:rsidP="004B52DD">
      <w:pPr>
        <w:pStyle w:val="B1"/>
        <w:rPr>
          <w:lang w:eastAsia="zh-CN"/>
        </w:rPr>
      </w:pPr>
      <w:r w:rsidRPr="00DE0B89">
        <w:rPr>
          <w:lang w:eastAsia="zh-CN"/>
        </w:rPr>
        <w:t>-</w:t>
      </w:r>
      <w:r w:rsidRPr="00DE0B89">
        <w:rPr>
          <w:lang w:eastAsia="zh-CN"/>
        </w:rPr>
        <w:tab/>
        <w:t xml:space="preserve">Invalid symbol pattern indicator </w:t>
      </w:r>
      <w:r w:rsidRPr="00DE0B89">
        <w:t xml:space="preserve">– </w:t>
      </w:r>
      <w:r w:rsidRPr="00DE0B89">
        <w:rPr>
          <w:lang w:eastAsia="zh-CN"/>
        </w:rPr>
        <w:t xml:space="preserve">0 bit if higher layer parameter </w:t>
      </w:r>
      <w:r w:rsidRPr="00DE0B89">
        <w:rPr>
          <w:i/>
        </w:rPr>
        <w:t>invalidSymbolPatternIndicatorDCI-0-2</w:t>
      </w:r>
      <w:r w:rsidRPr="00DE0B89">
        <w:rPr>
          <w:i/>
          <w:lang w:eastAsia="zh-CN"/>
        </w:rPr>
        <w:t xml:space="preserve"> </w:t>
      </w:r>
      <w:r w:rsidRPr="00DE0B89">
        <w:rPr>
          <w:lang w:eastAsia="zh-CN"/>
        </w:rPr>
        <w:t>is not configured; otherwise 1 bit as defined in Clause 6.1.2.1 in [6, TS 38.214].</w:t>
      </w:r>
    </w:p>
    <w:p w14:paraId="7D8D175C" w14:textId="77777777" w:rsidR="004B52DD" w:rsidRPr="00DE0B89" w:rsidRDefault="004B52DD" w:rsidP="004B52DD">
      <w:pPr>
        <w:rPr>
          <w:lang w:eastAsia="zh-CN"/>
        </w:rPr>
      </w:pPr>
      <w:r w:rsidRPr="00DE0B89">
        <w:rPr>
          <w:rFonts w:eastAsia="等线"/>
          <w:lang w:eastAsia="zh-CN"/>
        </w:rPr>
        <w:t xml:space="preserve">A UE does not expect that the bit width of a field in DCI format 0_2 with CRC scrambled by CS-RNTI is larger than corresponding bit width of same field in DCI format 0_2 with CRC scrambled by C-RNTI for the same serving cell. If the bit width of a field in the DCI format 0_2 with CRC scrambled by CS-RNTI is not equal to that of the corresponding field in the DCI format 0_2 with CRC scrambled by C-RNTI for the same serving cell, a number of </w:t>
      </w:r>
      <w:r w:rsidRPr="00DE0B89">
        <w:rPr>
          <w:rFonts w:eastAsia="MS Mincho"/>
          <w:kern w:val="2"/>
        </w:rPr>
        <w:t xml:space="preserve">most significant bits with value set to '0' are inserted </w:t>
      </w:r>
      <w:r w:rsidRPr="00DE0B89">
        <w:rPr>
          <w:rFonts w:eastAsia="等线"/>
          <w:lang w:eastAsia="zh-CN"/>
        </w:rPr>
        <w:t xml:space="preserve">to the field in DCI format 0_2 with CRC scrambled by CS-RNTI until the bit width equals that of the corresponding field in the DCI format 0_2 with CRC scrambled by C-RNTI for the same serving cell. </w:t>
      </w:r>
    </w:p>
    <w:p w14:paraId="28C61D6F" w14:textId="77777777" w:rsidR="004B52DD" w:rsidRPr="00DE0B89" w:rsidRDefault="004B52DD" w:rsidP="004B52DD">
      <w:pPr>
        <w:pStyle w:val="TH"/>
        <w:rPr>
          <w:lang w:eastAsia="zh-CN"/>
        </w:rPr>
      </w:pPr>
      <w:r w:rsidRPr="00DE0B89">
        <w:t xml:space="preserve">Table </w:t>
      </w:r>
      <w:r w:rsidRPr="00DE0B89">
        <w:rPr>
          <w:lang w:eastAsia="zh-CN"/>
        </w:rPr>
        <w:t>7.3.1.1.3</w:t>
      </w:r>
      <w:r w:rsidRPr="00DE0B89">
        <w:t>-</w:t>
      </w:r>
      <w:r w:rsidRPr="00DE0B89">
        <w:rPr>
          <w:lang w:eastAsia="zh-CN"/>
        </w:rPr>
        <w:t xml:space="preserve">1: 1 bit SRS request in DCI format 0_2 and DCI format 1_2 </w:t>
      </w:r>
    </w:p>
    <w:tbl>
      <w:tblPr>
        <w:tblW w:w="5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tblGrid>
      <w:tr w:rsidR="004B52DD" w:rsidRPr="00DE0B89" w14:paraId="50314926" w14:textId="77777777" w:rsidTr="00153692">
        <w:trPr>
          <w:trHeight w:val="631"/>
          <w:jc w:val="center"/>
        </w:trPr>
        <w:tc>
          <w:tcPr>
            <w:tcW w:w="2054" w:type="dxa"/>
            <w:shd w:val="clear" w:color="auto" w:fill="D9D9D9"/>
            <w:vAlign w:val="center"/>
          </w:tcPr>
          <w:p w14:paraId="5363EC49" w14:textId="77777777" w:rsidR="004B52DD" w:rsidRPr="00DE0B89" w:rsidRDefault="004B52DD" w:rsidP="00153692">
            <w:pPr>
              <w:pStyle w:val="TAH"/>
              <w:rPr>
                <w:lang w:eastAsia="zh-CN"/>
              </w:rPr>
            </w:pPr>
            <w:r w:rsidRPr="00DE0B89">
              <w:rPr>
                <w:lang w:eastAsia="zh-CN"/>
              </w:rPr>
              <w:t>Value of SRS request field</w:t>
            </w:r>
          </w:p>
        </w:tc>
        <w:tc>
          <w:tcPr>
            <w:tcW w:w="3441" w:type="dxa"/>
            <w:shd w:val="clear" w:color="auto" w:fill="D9D9D9"/>
            <w:vAlign w:val="center"/>
          </w:tcPr>
          <w:p w14:paraId="3B6C98DE" w14:textId="77777777" w:rsidR="004B52DD" w:rsidRPr="00DE0B89" w:rsidRDefault="004B52DD" w:rsidP="00153692">
            <w:pPr>
              <w:pStyle w:val="TAH"/>
              <w:rPr>
                <w:lang w:eastAsia="zh-CN"/>
              </w:rPr>
            </w:pPr>
            <w:r w:rsidRPr="00DE0B89">
              <w:rPr>
                <w:lang w:eastAsia="zh-CN"/>
              </w:rPr>
              <w:t>Triggered aperiodic SRS resource set(s) for DCI format 0_2 and 1_2</w:t>
            </w:r>
          </w:p>
        </w:tc>
      </w:tr>
      <w:tr w:rsidR="004B52DD" w:rsidRPr="00DE0B89" w14:paraId="4CACCFF3" w14:textId="77777777" w:rsidTr="00153692">
        <w:trPr>
          <w:jc w:val="center"/>
        </w:trPr>
        <w:tc>
          <w:tcPr>
            <w:tcW w:w="2054" w:type="dxa"/>
            <w:shd w:val="clear" w:color="auto" w:fill="auto"/>
            <w:vAlign w:val="center"/>
          </w:tcPr>
          <w:p w14:paraId="0DD0221B" w14:textId="77777777" w:rsidR="004B52DD" w:rsidRPr="00DE0B89" w:rsidRDefault="004B52DD" w:rsidP="00153692">
            <w:pPr>
              <w:pStyle w:val="TAC"/>
              <w:rPr>
                <w:lang w:eastAsia="zh-CN"/>
              </w:rPr>
            </w:pPr>
            <w:r w:rsidRPr="00DE0B89">
              <w:rPr>
                <w:lang w:eastAsia="zh-CN"/>
              </w:rPr>
              <w:t>0</w:t>
            </w:r>
          </w:p>
        </w:tc>
        <w:tc>
          <w:tcPr>
            <w:tcW w:w="3441" w:type="dxa"/>
            <w:shd w:val="clear" w:color="auto" w:fill="auto"/>
            <w:vAlign w:val="center"/>
          </w:tcPr>
          <w:p w14:paraId="04B91D7C" w14:textId="77777777" w:rsidR="004B52DD" w:rsidRPr="00DE0B89" w:rsidRDefault="004B52DD" w:rsidP="00153692">
            <w:pPr>
              <w:pStyle w:val="TAL"/>
              <w:rPr>
                <w:sz w:val="16"/>
                <w:szCs w:val="16"/>
                <w:lang w:eastAsia="zh-CN"/>
              </w:rPr>
            </w:pPr>
            <w:r w:rsidRPr="00DE0B89">
              <w:t>No aperiodic SRS resource set triggered</w:t>
            </w:r>
          </w:p>
        </w:tc>
      </w:tr>
      <w:tr w:rsidR="004B52DD" w:rsidRPr="00DE0B89" w14:paraId="0D6D6EF6" w14:textId="77777777" w:rsidTr="00153692">
        <w:trPr>
          <w:jc w:val="center"/>
        </w:trPr>
        <w:tc>
          <w:tcPr>
            <w:tcW w:w="2054" w:type="dxa"/>
            <w:shd w:val="clear" w:color="auto" w:fill="auto"/>
            <w:vAlign w:val="center"/>
          </w:tcPr>
          <w:p w14:paraId="1CB27612" w14:textId="77777777" w:rsidR="004B52DD" w:rsidRPr="00DE0B89" w:rsidRDefault="004B52DD" w:rsidP="00153692">
            <w:pPr>
              <w:pStyle w:val="TAC"/>
              <w:rPr>
                <w:lang w:eastAsia="zh-CN"/>
              </w:rPr>
            </w:pPr>
            <w:r w:rsidRPr="00DE0B89">
              <w:rPr>
                <w:lang w:eastAsia="zh-CN"/>
              </w:rPr>
              <w:t>1</w:t>
            </w:r>
          </w:p>
        </w:tc>
        <w:tc>
          <w:tcPr>
            <w:tcW w:w="3441" w:type="dxa"/>
            <w:shd w:val="clear" w:color="auto" w:fill="auto"/>
            <w:vAlign w:val="center"/>
          </w:tcPr>
          <w:p w14:paraId="05684D62" w14:textId="77777777" w:rsidR="004B52DD" w:rsidRPr="00DE0B89" w:rsidRDefault="004B52DD" w:rsidP="00153692">
            <w:pPr>
              <w:pStyle w:val="TAL"/>
              <w:rPr>
                <w:sz w:val="16"/>
                <w:szCs w:val="16"/>
                <w:lang w:eastAsia="zh-CN"/>
              </w:rPr>
            </w:pPr>
            <w:r w:rsidRPr="00DE0B89">
              <w:t xml:space="preserve">SRS resource set(s) configured with higher layer parameter </w:t>
            </w:r>
            <w:r w:rsidRPr="00DE0B89">
              <w:rPr>
                <w:i/>
                <w:iCs/>
              </w:rPr>
              <w:t>aperiodicSRS-ResourceTrigger</w:t>
            </w:r>
            <w:r w:rsidRPr="00DE0B89">
              <w:t xml:space="preserve"> set to 1 or an entry in </w:t>
            </w:r>
            <w:r w:rsidRPr="00DE0B89">
              <w:rPr>
                <w:i/>
                <w:iCs/>
              </w:rPr>
              <w:t>aperiodicSRS-ResourceTriggerList</w:t>
            </w:r>
            <w:r w:rsidRPr="00DE0B89">
              <w:t xml:space="preserve"> set to 1</w:t>
            </w:r>
          </w:p>
        </w:tc>
      </w:tr>
    </w:tbl>
    <w:p w14:paraId="3A469C59" w14:textId="77777777" w:rsidR="004B52DD" w:rsidRPr="00DE0B89" w:rsidRDefault="004B52DD" w:rsidP="004B52DD">
      <w:pPr>
        <w:rPr>
          <w:lang w:eastAsia="zh-CN"/>
        </w:rPr>
      </w:pPr>
    </w:p>
    <w:p w14:paraId="41E8D906" w14:textId="77777777" w:rsidR="004B52DD" w:rsidRPr="00DE0B89" w:rsidRDefault="004B52DD" w:rsidP="004B52DD">
      <w:pPr>
        <w:rPr>
          <w:lang w:eastAsia="sv-SE"/>
        </w:rPr>
      </w:pPr>
      <w:r w:rsidRPr="00DE0B89">
        <w:rPr>
          <w:lang w:eastAsia="sv-SE"/>
        </w:rPr>
        <w:t>[TS 38.214, clause 6.1.2.1]</w:t>
      </w:r>
    </w:p>
    <w:p w14:paraId="1CDA9B17" w14:textId="77777777" w:rsidR="004B52DD" w:rsidRPr="00DE0B89" w:rsidRDefault="004B52DD" w:rsidP="004B52DD">
      <w:r w:rsidRPr="00DE0B89">
        <w:lastRenderedPageBreak/>
        <w:t>When the UE is scheduled to transmit a transport block and no CSI report, or the UE is scheduled to transmit a transport block and a CSI report(s) on PUSCH by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an allocated table. The determination of the used resource allocation table is defined in Clause 6.1.2.1.1. The indexed row defines the slot offset </w:t>
      </w:r>
      <w:r w:rsidRPr="00DE0B89">
        <w:rPr>
          <w:i/>
        </w:rPr>
        <w:t>K</w:t>
      </w:r>
      <w:r w:rsidRPr="00DE0B89">
        <w:rPr>
          <w:i/>
          <w:vertAlign w:val="subscript"/>
        </w:rPr>
        <w:t>2</w:t>
      </w:r>
      <w:r w:rsidRPr="00DE0B89">
        <w:t xml:space="preserve">, the start and length indicator </w:t>
      </w:r>
      <w:r w:rsidRPr="00DE0B89">
        <w:rPr>
          <w:i/>
        </w:rPr>
        <w:t>SLIV</w:t>
      </w:r>
      <w:r w:rsidRPr="00DE0B89">
        <w:t xml:space="preserve">, or directly the start symbol </w:t>
      </w:r>
      <w:r w:rsidRPr="00DE0B89">
        <w:rPr>
          <w:i/>
        </w:rPr>
        <w:t>S</w:t>
      </w:r>
      <w:r w:rsidRPr="00DE0B89">
        <w:t xml:space="preserve"> and the allocation length </w:t>
      </w:r>
      <w:r w:rsidRPr="00DE0B89">
        <w:rPr>
          <w:i/>
        </w:rPr>
        <w:t>L</w:t>
      </w:r>
      <w:r w:rsidRPr="00DE0B89">
        <w:t xml:space="preserve">, the PUSCH mapping type, and the number of repetitions (if </w:t>
      </w:r>
      <w:r w:rsidRPr="00DE0B89">
        <w:rPr>
          <w:i/>
          <w:iCs/>
        </w:rPr>
        <w:t>numberOfRepetitions</w:t>
      </w:r>
      <w:r w:rsidRPr="00DE0B89">
        <w:t xml:space="preserve"> is present in the resource allocation table) to be applied in the PUSCH transmission.</w:t>
      </w:r>
    </w:p>
    <w:p w14:paraId="097C8804" w14:textId="77777777" w:rsidR="004B52DD" w:rsidRPr="00DE0B89" w:rsidRDefault="004B52DD" w:rsidP="004B52DD">
      <w:r w:rsidRPr="00DE0B89">
        <w:t>When the UE is scheduled to transmit a PUSCH with no transport block and with a CSI report(s) by a '</w:t>
      </w:r>
      <w:r w:rsidRPr="00DE0B89">
        <w:rPr>
          <w:i/>
        </w:rPr>
        <w:t>CSI request'</w:t>
      </w:r>
      <w:r w:rsidRPr="00DE0B89">
        <w:t xml:space="preserve"> field on a DCI, the '</w:t>
      </w:r>
      <w:r w:rsidRPr="00DE0B89">
        <w:rPr>
          <w:i/>
        </w:rPr>
        <w:t>Time domain resource assignment'</w:t>
      </w:r>
      <w:r w:rsidRPr="00DE0B89">
        <w:t xml:space="preserve"> field value </w:t>
      </w:r>
      <w:r w:rsidRPr="00DE0B89">
        <w:rPr>
          <w:i/>
        </w:rPr>
        <w:t>m</w:t>
      </w:r>
      <w:r w:rsidRPr="00DE0B89">
        <w:t xml:space="preserve"> of the DCI provides a row index </w:t>
      </w:r>
      <w:r w:rsidRPr="00DE0B89">
        <w:rPr>
          <w:i/>
        </w:rPr>
        <w:t xml:space="preserve">m </w:t>
      </w:r>
      <w:r w:rsidRPr="00DE0B89">
        <w:t>+ 1</w:t>
      </w:r>
      <w:r w:rsidRPr="00DE0B89">
        <w:rPr>
          <w:i/>
        </w:rPr>
        <w:t xml:space="preserve"> </w:t>
      </w:r>
      <w:r w:rsidRPr="00DE0B89">
        <w:t xml:space="preserve">to the allocated table as defined in Clause 6.1.2.1.1. The indexed row defines the start and length indicator SLIV, or directly the start symbol </w:t>
      </w:r>
      <w:r w:rsidRPr="00DE0B89">
        <w:rPr>
          <w:i/>
          <w:iCs/>
        </w:rPr>
        <w:t>S</w:t>
      </w:r>
      <w:r w:rsidRPr="00DE0B89">
        <w:t xml:space="preserve"> and the allocation length </w:t>
      </w:r>
      <w:r w:rsidRPr="00DE0B89">
        <w:rPr>
          <w:i/>
          <w:iCs/>
        </w:rPr>
        <w:t>L</w:t>
      </w:r>
      <w:r w:rsidRPr="00DE0B89">
        <w:t xml:space="preserve">, and the PUSCH mapping type to be applied in the PUSCH transmission and the </w:t>
      </w:r>
      <w:r w:rsidRPr="00DE0B89">
        <w:rPr>
          <w:i/>
        </w:rPr>
        <w:t>K</w:t>
      </w:r>
      <w:r w:rsidRPr="00DE0B89">
        <w:rPr>
          <w:i/>
          <w:vertAlign w:val="subscript"/>
        </w:rPr>
        <w:t>2</w:t>
      </w:r>
      <w:r w:rsidRPr="00DE0B89">
        <w:t xml:space="preserve"> value is determined as </w:t>
      </w:r>
      <w:r w:rsidRPr="00DE0B89">
        <w:rPr>
          <w:position w:val="-20"/>
        </w:rPr>
        <w:object w:dxaOrig="1640" w:dyaOrig="420" w14:anchorId="4A6493FB">
          <v:shape id="_x0000_i1049" type="#_x0000_t75" style="width:79.5pt;height:22.05pt" o:ole="">
            <v:imagedata r:id="rId29" o:title=""/>
          </v:shape>
          <o:OLEObject Type="Embed" ProgID="Equation.DSMT4" ShapeID="_x0000_i1049" DrawAspect="Content" ObjectID="_1776676011" r:id="rId30"/>
        </w:object>
      </w:r>
      <w:r w:rsidRPr="00DE0B89">
        <w:t xml:space="preserve">, where </w:t>
      </w:r>
      <w:r w:rsidRPr="00DE0B89">
        <w:rPr>
          <w:position w:val="-14"/>
        </w:rPr>
        <w:object w:dxaOrig="1700" w:dyaOrig="340" w14:anchorId="0F8DDF99">
          <v:shape id="_x0000_i1050" type="#_x0000_t75" style="width:86.5pt;height:13.95pt" o:ole="">
            <v:imagedata r:id="rId31" o:title=""/>
          </v:shape>
          <o:OLEObject Type="Embed" ProgID="Equation.3" ShapeID="_x0000_i1050" DrawAspect="Content" ObjectID="_1776676012" r:id="rId32"/>
        </w:object>
      </w:r>
      <w:r w:rsidRPr="00DE0B89">
        <w:t xml:space="preserve"> are the corresponding list entries of the higher layer parameter</w:t>
      </w:r>
    </w:p>
    <w:p w14:paraId="097ABFF2" w14:textId="77777777" w:rsidR="004B52DD" w:rsidRPr="00DE0B89" w:rsidRDefault="004B52DD" w:rsidP="004B52DD">
      <w:pPr>
        <w:pStyle w:val="B1"/>
      </w:pPr>
      <w:r w:rsidRPr="00DE0B89">
        <w:t>-</w:t>
      </w:r>
      <w:r w:rsidRPr="00DE0B89">
        <w:tab/>
      </w:r>
      <w:r w:rsidRPr="00DE0B89">
        <w:rPr>
          <w:rStyle w:val="Emphasis"/>
        </w:rPr>
        <w:t>reportSlotOffsetListDCI-0-2</w:t>
      </w:r>
      <w:r w:rsidRPr="00DE0B89">
        <w:t xml:space="preserve">, if PUSCH is scheduled by DCI format 0_2 and </w:t>
      </w:r>
      <w:r w:rsidRPr="00DE0B89">
        <w:rPr>
          <w:rStyle w:val="Emphasis"/>
        </w:rPr>
        <w:t xml:space="preserve">reportSlotOffsetListDCI-0-2 </w:t>
      </w:r>
      <w:r w:rsidRPr="00DE0B89">
        <w:t>is configured;</w:t>
      </w:r>
    </w:p>
    <w:p w14:paraId="45226D1F" w14:textId="77777777" w:rsidR="004B52DD" w:rsidRPr="00DE0B89" w:rsidRDefault="004B52DD" w:rsidP="004B52DD">
      <w:pPr>
        <w:pStyle w:val="B1"/>
      </w:pPr>
      <w:r w:rsidRPr="00DE0B89">
        <w:t>-</w:t>
      </w:r>
      <w:r w:rsidRPr="00DE0B89">
        <w:tab/>
      </w:r>
      <w:r w:rsidRPr="00DE0B89">
        <w:rPr>
          <w:i/>
          <w:iCs/>
        </w:rPr>
        <w:t>reportSlotOffsetListDCI-0-1</w:t>
      </w:r>
      <w:r w:rsidRPr="00DE0B89">
        <w:t xml:space="preserve">, if PUSCH is scheduled by DCI format 0_1 and </w:t>
      </w:r>
      <w:r w:rsidRPr="00DE0B89">
        <w:rPr>
          <w:i/>
          <w:iCs/>
        </w:rPr>
        <w:t>reportSlotOffsetListDCI-0-1</w:t>
      </w:r>
      <w:r w:rsidRPr="00DE0B89">
        <w:t xml:space="preserve"> is configured;</w:t>
      </w:r>
    </w:p>
    <w:p w14:paraId="54C11FAB" w14:textId="77777777" w:rsidR="004B52DD" w:rsidRPr="00DE0B89" w:rsidRDefault="004B52DD" w:rsidP="004B52DD">
      <w:pPr>
        <w:pStyle w:val="B1"/>
      </w:pPr>
      <w:r w:rsidRPr="00DE0B89">
        <w:t>-</w:t>
      </w:r>
      <w:r w:rsidRPr="00DE0B89">
        <w:tab/>
      </w:r>
      <w:r w:rsidRPr="00DE0B89">
        <w:rPr>
          <w:i/>
        </w:rPr>
        <w:t>reportSlotOffsetList</w:t>
      </w:r>
      <w:r w:rsidRPr="00DE0B89">
        <w:t>, otherwise;</w:t>
      </w:r>
    </w:p>
    <w:p w14:paraId="0FE8C20F" w14:textId="77777777" w:rsidR="004B52DD" w:rsidRPr="00DE0B89" w:rsidRDefault="004B52DD" w:rsidP="004B52DD">
      <w:r w:rsidRPr="00DE0B89">
        <w:t>in</w:t>
      </w:r>
      <w:r w:rsidRPr="00DE0B89">
        <w:rPr>
          <w:i/>
        </w:rPr>
        <w:t xml:space="preserve"> CSI-ReportConfig</w:t>
      </w:r>
      <w:r w:rsidRPr="00DE0B89">
        <w:t xml:space="preserve"> for the </w:t>
      </w:r>
      <w:r w:rsidRPr="00DE0B89">
        <w:rPr>
          <w:position w:val="-14"/>
        </w:rPr>
        <w:object w:dxaOrig="460" w:dyaOrig="340" w14:anchorId="50C7BB23">
          <v:shape id="_x0000_i1051" type="#_x0000_t75" style="width:22.05pt;height:13.95pt" o:ole="">
            <v:imagedata r:id="rId33" o:title=""/>
          </v:shape>
          <o:OLEObject Type="Embed" ProgID="Equation.3" ShapeID="_x0000_i1051" DrawAspect="Content" ObjectID="_1776676013" r:id="rId34"/>
        </w:object>
      </w:r>
      <w:r w:rsidRPr="00DE0B89">
        <w:t xml:space="preserve"> triggered CSI Reporting Settings and </w:t>
      </w:r>
      <w:r w:rsidRPr="00DE0B89">
        <w:rPr>
          <w:position w:val="-12"/>
        </w:rPr>
        <w:object w:dxaOrig="820" w:dyaOrig="340" w14:anchorId="1962FD4B">
          <v:shape id="_x0000_i1052" type="#_x0000_t75" style="width:43pt;height:13.95pt" o:ole="">
            <v:imagedata r:id="rId35" o:title=""/>
          </v:shape>
          <o:OLEObject Type="Embed" ProgID="Equation.DSMT4" ShapeID="_x0000_i1052" DrawAspect="Content" ObjectID="_1776676014" r:id="rId36"/>
        </w:object>
      </w:r>
      <w:r w:rsidRPr="00DE0B89">
        <w:t xml:space="preserve"> is the </w:t>
      </w:r>
      <w:r w:rsidRPr="00DE0B89">
        <w:rPr>
          <w:i/>
        </w:rPr>
        <w:t>(m+1)</w:t>
      </w:r>
      <w:r w:rsidRPr="00DE0B89">
        <w:t xml:space="preserve">th entry of </w:t>
      </w:r>
      <w:r w:rsidRPr="00DE0B89">
        <w:rPr>
          <w:position w:val="-14"/>
        </w:rPr>
        <w:object w:dxaOrig="260" w:dyaOrig="340" w14:anchorId="059BD5FB">
          <v:shape id="_x0000_i1053" type="#_x0000_t75" style="width:13.95pt;height:13.95pt" o:ole="">
            <v:imagedata r:id="rId37" o:title=""/>
          </v:shape>
          <o:OLEObject Type="Embed" ProgID="Equation.3" ShapeID="_x0000_i1053" DrawAspect="Content" ObjectID="_1776676015" r:id="rId38"/>
        </w:object>
      </w:r>
      <w:r w:rsidRPr="00DE0B89">
        <w:t>.</w:t>
      </w:r>
    </w:p>
    <w:p w14:paraId="6F69723E" w14:textId="6709860F" w:rsidR="004B52DD" w:rsidRPr="00DE0B89" w:rsidRDefault="004B52DD" w:rsidP="004B52DD">
      <w:pPr>
        <w:pStyle w:val="B1"/>
      </w:pPr>
      <w:r w:rsidRPr="00DE0B89">
        <w:t>-</w:t>
      </w:r>
      <w:r w:rsidRPr="00DE0B89">
        <w:tab/>
        <w:t xml:space="preserve">The slot </w:t>
      </w:r>
      <w:r w:rsidRPr="00DE0B89">
        <w:rPr>
          <w:i/>
        </w:rPr>
        <w:t>K</w:t>
      </w:r>
      <w:r w:rsidRPr="00DE0B89">
        <w:rPr>
          <w:i/>
          <w:vertAlign w:val="subscript"/>
        </w:rPr>
        <w:t>s</w:t>
      </w:r>
      <w:r w:rsidRPr="00DE0B89">
        <w:t xml:space="preserve"> where the UE shall transmit the PUSCH is determined by </w:t>
      </w:r>
      <w:r w:rsidRPr="00DE0B89">
        <w:rPr>
          <w:i/>
        </w:rPr>
        <w:t>K</w:t>
      </w:r>
      <w:r w:rsidRPr="00DE0B89">
        <w:rPr>
          <w:i/>
          <w:vertAlign w:val="subscript"/>
        </w:rPr>
        <w:t>2</w:t>
      </w:r>
      <w:r w:rsidRPr="00DE0B89">
        <w:t xml:space="preserve"> as </w:t>
      </w:r>
      <w:r w:rsidRPr="00DE0B89">
        <w:rPr>
          <w:i/>
        </w:rPr>
        <w:t>K</w:t>
      </w:r>
      <w:r w:rsidRPr="00DE0B89">
        <w:rPr>
          <w:i/>
          <w:vertAlign w:val="subscript"/>
        </w:rPr>
        <w:t xml:space="preserve">s </w:t>
      </w:r>
      <w:r w:rsidRPr="00DE0B89">
        <w:t>=</w:t>
      </w:r>
      <w:bookmarkStart w:id="3" w:name="_Hlk26521818"/>
      <w:r w:rsidRPr="00DE0B89">
        <w:rPr>
          <w:position w:val="-34"/>
        </w:rPr>
        <w:object w:dxaOrig="5535" w:dyaOrig="780" w14:anchorId="466CA658">
          <v:shape id="_x0000_i1054" type="#_x0000_t75" style="width:277.8pt;height:39.75pt" o:ole="">
            <v:imagedata r:id="rId39" o:title=""/>
          </v:shape>
          <o:OLEObject Type="Embed" ProgID="Equation.DSMT4" ShapeID="_x0000_i1054" DrawAspect="Content" ObjectID="_1776676016" r:id="rId40"/>
        </w:object>
      </w:r>
      <w:bookmarkEnd w:id="3"/>
      <w:r w:rsidRPr="00DE0B89">
        <w:t xml:space="preserve">, if UE is configured with </w:t>
      </w:r>
      <w:r w:rsidRPr="00DE0B89">
        <w:rPr>
          <w:rStyle w:val="Emphasis"/>
          <w:rFonts w:ascii="Times" w:hAnsi="Times"/>
        </w:rPr>
        <w:t>ca-SlotOffset</w:t>
      </w:r>
      <w:r w:rsidRPr="00DE0B89">
        <w:t xml:space="preserve"> for at least one of the scheduled and scheduling cell, </w:t>
      </w:r>
      <w:r w:rsidRPr="00DE0B89">
        <w:rPr>
          <w:i/>
          <w:iCs/>
        </w:rPr>
        <w:t>K</w:t>
      </w:r>
      <w:r w:rsidRPr="00DE0B89">
        <w:rPr>
          <w:i/>
          <w:iCs/>
          <w:vertAlign w:val="subscript"/>
        </w:rPr>
        <w:t xml:space="preserve">s </w:t>
      </w:r>
      <w:r w:rsidRPr="00DE0B89">
        <w:t>=</w:t>
      </w:r>
      <w:r>
        <w:rPr>
          <w:noProof/>
          <w:position w:val="-32"/>
        </w:rPr>
        <w:drawing>
          <wp:inline distT="0" distB="0" distL="0" distR="0" wp14:anchorId="51366598" wp14:editId="2A4653CC">
            <wp:extent cx="946150" cy="46990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946150" cy="469900"/>
                    </a:xfrm>
                    <a:prstGeom prst="rect">
                      <a:avLst/>
                    </a:prstGeom>
                    <a:noFill/>
                    <a:ln>
                      <a:noFill/>
                    </a:ln>
                  </pic:spPr>
                </pic:pic>
              </a:graphicData>
            </a:graphic>
          </wp:inline>
        </w:drawing>
      </w:r>
      <w:r w:rsidRPr="00DE0B89">
        <w:t xml:space="preserve">, otherwise, and where </w:t>
      </w:r>
      <w:r w:rsidRPr="00DE0B89">
        <w:rPr>
          <w:i/>
        </w:rPr>
        <w:t>n</w:t>
      </w:r>
      <w:r w:rsidRPr="00DE0B89">
        <w:t xml:space="preserve"> is the slot with the scheduling DCI, K</w:t>
      </w:r>
      <w:r w:rsidRPr="00DE0B89">
        <w:rPr>
          <w:i/>
          <w:vertAlign w:val="subscript"/>
        </w:rPr>
        <w:t>2</w:t>
      </w:r>
      <w:r w:rsidRPr="00DE0B89">
        <w:t xml:space="preserve"> is based on the numerology of PUSCH, and </w:t>
      </w:r>
      <w:r w:rsidRPr="00DE0B89">
        <w:rPr>
          <w:position w:val="-10"/>
        </w:rPr>
        <w:object w:dxaOrig="580" w:dyaOrig="300" w14:anchorId="2EE45A14">
          <v:shape id="_x0000_i1055" type="#_x0000_t75" style="width:27.95pt;height:14.5pt" o:ole="">
            <v:imagedata r:id="rId42" o:title=""/>
          </v:shape>
          <o:OLEObject Type="Embed" ProgID="Equation.DSMT4" ShapeID="_x0000_i1055" DrawAspect="Content" ObjectID="_1776676017" r:id="rId43"/>
        </w:object>
      </w:r>
      <w:r w:rsidRPr="00DE0B89">
        <w:t xml:space="preserve"> and </w:t>
      </w:r>
      <w:r w:rsidRPr="00DE0B89">
        <w:rPr>
          <w:position w:val="-10"/>
        </w:rPr>
        <w:object w:dxaOrig="600" w:dyaOrig="300" w14:anchorId="09606D49">
          <v:shape id="_x0000_i1056" type="#_x0000_t75" style="width:29.55pt;height:14.5pt" o:ole="">
            <v:imagedata r:id="rId44" o:title=""/>
          </v:shape>
          <o:OLEObject Type="Embed" ProgID="Equation.DSMT4" ShapeID="_x0000_i1056" DrawAspect="Content" ObjectID="_1776676018" r:id="rId45"/>
        </w:object>
      </w:r>
      <w:r w:rsidRPr="00DE0B89">
        <w:t xml:space="preserve"> are the subcarrier spacing configurations for PUSCH and PDCCH, respectively,</w:t>
      </w:r>
    </w:p>
    <w:p w14:paraId="3B50A897" w14:textId="47A5F1BD" w:rsidR="004B52DD" w:rsidRPr="00DE0B89" w:rsidRDefault="004B52DD" w:rsidP="004B52DD">
      <w:pPr>
        <w:ind w:left="568" w:hanging="284"/>
      </w:pPr>
      <w:r w:rsidRPr="00DE0B89">
        <w:t>-</w:t>
      </w:r>
      <w:r w:rsidRPr="00DE0B89">
        <w:tab/>
      </w:r>
      <m:oMath>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 xml:space="preserve">slot, offset, </m:t>
            </m:r>
            <m:r>
              <m:rPr>
                <m:nor/>
              </m:rPr>
              <w:rPr>
                <w:noProof/>
                <w:lang w:eastAsia="en-GB"/>
              </w:rPr>
              <m:t>PDCCH</m:t>
            </m:r>
          </m:sub>
          <m:sup>
            <m:r>
              <m:rPr>
                <m:nor/>
              </m:rPr>
              <w:rPr>
                <w:rFonts w:ascii="Cambria Math" w:hAnsi="Cambria Math"/>
                <w:noProof/>
                <w:lang w:eastAsia="en-GB"/>
              </w:rPr>
              <m:t>CA</m:t>
            </m:r>
          </m:sup>
        </m:sSubSup>
      </m:oMath>
      <w:r w:rsidRPr="00DE0B89">
        <w:t xml:space="preserve"> and </w:t>
      </w:r>
      <m:oMath>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lang w:eastAsia="en-GB"/>
              </w:rPr>
              <m:t>,</m:t>
            </m:r>
            <m:r>
              <m:rPr>
                <m:nor/>
              </m:rPr>
              <w:rPr>
                <w:rFonts w:ascii="Cambria Math" w:hAnsi="宋体" w:cs="宋体"/>
                <w:lang w:eastAsia="en-GB"/>
              </w:rPr>
              <m:t>PDCCH</m:t>
            </m:r>
            <m:ctrlPr>
              <w:rPr>
                <w:rFonts w:ascii="Cambria Math" w:hAnsi="Cambria Math"/>
              </w:rPr>
            </m:ctrlPr>
          </m:sub>
        </m:sSub>
        <m:r>
          <w:rPr>
            <w:rFonts w:ascii="Cambria Math"/>
          </w:rPr>
          <m:t xml:space="preserve"> </m:t>
        </m:r>
      </m:oMath>
      <w:r w:rsidRPr="00DE0B89">
        <w:t>are the</w:t>
      </w:r>
      <m:oMath>
        <m:sSubSup>
          <m:sSubSupPr>
            <m:ctrlPr>
              <w:rPr>
                <w:rFonts w:ascii="Cambria Math" w:hAnsi="Cambria Math"/>
                <w:i/>
                <w:noProof/>
                <w:lang w:eastAsia="en-GB"/>
              </w:rPr>
            </m:ctrlPr>
          </m:sSubSupPr>
          <m:e>
            <m:r>
              <w:rPr>
                <w:rFonts w:ascii="Cambria Math" w:hAnsi="Cambria Math"/>
                <w:noProof/>
                <w:lang w:eastAsia="en-GB"/>
              </w:rPr>
              <m:t xml:space="preserve"> N</m:t>
            </m:r>
          </m:e>
          <m:sub>
            <m:r>
              <m:rPr>
                <m:nor/>
              </m:rPr>
              <w:rPr>
                <w:rFonts w:ascii="Cambria Math" w:hAnsi="Cambria Math"/>
                <w:noProof/>
                <w:lang w:eastAsia="en-GB"/>
              </w:rPr>
              <m:t>slot, offset</m:t>
            </m:r>
          </m:sub>
          <m:sup>
            <m:r>
              <m:rPr>
                <m:nor/>
              </m:rPr>
              <w:rPr>
                <w:rFonts w:ascii="Cambria Math" w:hAnsi="Cambria Math"/>
                <w:noProof/>
                <w:lang w:eastAsia="en-GB"/>
              </w:rPr>
              <m:t>CA</m:t>
            </m:r>
          </m:sup>
        </m:sSubSup>
      </m:oMath>
      <w:r w:rsidRPr="00DE0B89">
        <w:t xml:space="preserve"> and the</w:t>
      </w:r>
      <w:r w:rsidRPr="00DE0B89">
        <w:rPr>
          <w:position w:val="-10"/>
        </w:rPr>
        <w:object w:dxaOrig="460" w:dyaOrig="300" w14:anchorId="17EA143A">
          <v:shape id="_x0000_i1057" type="#_x0000_t75" style="width:24.2pt;height:16.1pt" o:ole="">
            <v:imagedata r:id="rId46" o:title=""/>
          </v:shape>
          <o:OLEObject Type="Embed" ProgID="Equation.DSMT4" ShapeID="_x0000_i1057" DrawAspect="Content" ObjectID="_1776676019" r:id="rId47"/>
        </w:object>
      </w:r>
      <w:r w:rsidRPr="00DE0B89">
        <w:t xml:space="preserve">, respectively, which are determined by higher-layer configured </w:t>
      </w:r>
      <w:r w:rsidRPr="00DE0B89">
        <w:rPr>
          <w:rFonts w:ascii="Times" w:hAnsi="Times"/>
          <w:i/>
          <w:iCs/>
        </w:rPr>
        <w:t>ca-SlotOffset</w:t>
      </w:r>
      <w:r w:rsidRPr="00DE0B89">
        <w:rPr>
          <w:i/>
          <w:iCs/>
          <w:sz w:val="16"/>
          <w:szCs w:val="16"/>
        </w:rPr>
        <w:t xml:space="preserve"> </w:t>
      </w:r>
      <w:r w:rsidRPr="00DE0B89">
        <w:t>for the cell receiving the PDCCH,</w:t>
      </w:r>
      <m:oMath>
        <m:r>
          <w:rPr>
            <w:rFonts w:ascii="Cambria Math" w:hAnsi="Cambria Math"/>
            <w:noProof/>
            <w:lang w:eastAsia="en-GB"/>
          </w:rPr>
          <m:t xml:space="preserve"> </m:t>
        </m:r>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 xml:space="preserve">slot, offset, </m:t>
            </m:r>
            <m:r>
              <m:rPr>
                <m:nor/>
              </m:rPr>
              <w:rPr>
                <w:noProof/>
                <w:lang w:eastAsia="en-GB"/>
              </w:rPr>
              <m:t>PU</m:t>
            </m:r>
            <m:r>
              <m:rPr>
                <m:nor/>
              </m:rPr>
              <w:rPr>
                <w:rFonts w:ascii="Cambria Math"/>
                <w:noProof/>
                <w:lang w:eastAsia="en-GB"/>
              </w:rPr>
              <m:t>S</m:t>
            </m:r>
            <m:r>
              <m:rPr>
                <m:nor/>
              </m:rPr>
              <w:rPr>
                <w:noProof/>
                <w:lang w:eastAsia="en-GB"/>
              </w:rPr>
              <m:t>CH</m:t>
            </m:r>
          </m:sub>
          <m:sup>
            <m:r>
              <m:rPr>
                <m:nor/>
              </m:rPr>
              <w:rPr>
                <w:rFonts w:ascii="Cambria Math" w:hAnsi="Cambria Math"/>
                <w:noProof/>
                <w:lang w:eastAsia="en-GB"/>
              </w:rPr>
              <m:t>CA</m:t>
            </m:r>
          </m:sup>
        </m:sSubSup>
      </m:oMath>
      <w:r w:rsidRPr="00DE0B89">
        <w:t> and</w:t>
      </w:r>
      <m:oMath>
        <m:r>
          <w:rPr>
            <w:rFonts w:ascii="Cambria Math" w:hAnsi="Cambria Math"/>
            <w:lang w:eastAsia="en-GB"/>
          </w:rPr>
          <m:t xml:space="preserve"> </m:t>
        </m:r>
        <m:sSub>
          <m:sSubPr>
            <m:ctrlPr>
              <w:rPr>
                <w:rFonts w:ascii="Cambria Math" w:hAnsi="Cambria Math"/>
                <w:i/>
              </w:rPr>
            </m:ctrlPr>
          </m:sSubPr>
          <m:e>
            <m:r>
              <w:rPr>
                <w:rFonts w:ascii="Cambria Math"/>
              </w:rPr>
              <m:t>??</m:t>
            </m:r>
          </m:e>
          <m:sub>
            <m:r>
              <m:rPr>
                <m:nor/>
              </m:rPr>
              <w:rPr>
                <w:rFonts w:ascii="Cambria Math"/>
              </w:rPr>
              <m:t>offset</m:t>
            </m:r>
            <m:r>
              <m:rPr>
                <m:nor/>
              </m:rPr>
              <w:rPr>
                <w:rFonts w:ascii="宋体" w:hAnsi="宋体" w:cs="宋体" w:hint="eastAsia"/>
                <w:lang w:eastAsia="en-GB"/>
              </w:rPr>
              <m:t>,</m:t>
            </m:r>
            <m:r>
              <m:rPr>
                <m:nor/>
              </m:rPr>
              <w:rPr>
                <w:rFonts w:ascii="Cambria Math" w:hAnsi="宋体" w:cs="宋体"/>
                <w:lang w:eastAsia="en-GB"/>
              </w:rPr>
              <m:t>P</m:t>
            </m:r>
            <m:r>
              <m:rPr>
                <m:nor/>
              </m:rPr>
              <w:rPr>
                <w:rFonts w:ascii="Cambria Math" w:hAnsi="宋体" w:cs="宋体" w:hint="eastAsia"/>
                <w:lang w:eastAsia="en-GB"/>
              </w:rPr>
              <m:t>U</m:t>
            </m:r>
            <m:r>
              <m:rPr>
                <m:nor/>
              </m:rPr>
              <w:rPr>
                <w:rFonts w:ascii="Cambria Math" w:hAnsi="宋体" w:cs="宋体"/>
                <w:lang w:eastAsia="en-GB"/>
              </w:rPr>
              <m:t>SCH</m:t>
            </m:r>
            <m:ctrlPr>
              <w:rPr>
                <w:rFonts w:ascii="Cambria Math" w:hAnsi="Cambria Math"/>
              </w:rPr>
            </m:ctrlPr>
          </m:sub>
        </m:sSub>
      </m:oMath>
      <w:r w:rsidRPr="00DE0B89">
        <w:t xml:space="preserve"> are the </w:t>
      </w:r>
      <m:oMath>
        <m:sSubSup>
          <m:sSubSupPr>
            <m:ctrlPr>
              <w:rPr>
                <w:rFonts w:ascii="Cambria Math" w:hAnsi="Cambria Math"/>
                <w:i/>
                <w:noProof/>
                <w:lang w:eastAsia="en-GB"/>
              </w:rPr>
            </m:ctrlPr>
          </m:sSubSupPr>
          <m:e>
            <m:r>
              <w:rPr>
                <w:rFonts w:ascii="Cambria Math" w:hAnsi="Cambria Math"/>
                <w:noProof/>
                <w:lang w:eastAsia="en-GB"/>
              </w:rPr>
              <m:t>N</m:t>
            </m:r>
          </m:e>
          <m:sub>
            <m:r>
              <m:rPr>
                <m:nor/>
              </m:rPr>
              <w:rPr>
                <w:rFonts w:ascii="Cambria Math" w:hAnsi="Cambria Math"/>
                <w:noProof/>
                <w:lang w:eastAsia="en-GB"/>
              </w:rPr>
              <m:t>slot, offset</m:t>
            </m:r>
          </m:sub>
          <m:sup>
            <m:r>
              <m:rPr>
                <m:nor/>
              </m:rPr>
              <w:rPr>
                <w:rFonts w:ascii="Cambria Math" w:hAnsi="Cambria Math"/>
                <w:noProof/>
                <w:lang w:eastAsia="en-GB"/>
              </w:rPr>
              <m:t>CA</m:t>
            </m:r>
          </m:sup>
        </m:sSubSup>
      </m:oMath>
      <w:r w:rsidRPr="00DE0B89">
        <w:t xml:space="preserve"> and the</w:t>
      </w:r>
      <w:r w:rsidRPr="00DE0B89">
        <w:rPr>
          <w:position w:val="-10"/>
        </w:rPr>
        <w:object w:dxaOrig="460" w:dyaOrig="300" w14:anchorId="6484789C">
          <v:shape id="_x0000_i1058" type="#_x0000_t75" style="width:24.2pt;height:16.1pt" o:ole="">
            <v:imagedata r:id="rId46" o:title=""/>
          </v:shape>
          <o:OLEObject Type="Embed" ProgID="Equation.DSMT4" ShapeID="_x0000_i1058" DrawAspect="Content" ObjectID="_1776676020" r:id="rId48"/>
        </w:object>
      </w:r>
      <w:r w:rsidRPr="00DE0B89">
        <w:t xml:space="preserve">,respectively, which are determined by higher-layer configured </w:t>
      </w:r>
      <w:r w:rsidRPr="00DE0B89">
        <w:rPr>
          <w:rFonts w:ascii="Times" w:hAnsi="Times"/>
          <w:i/>
          <w:iCs/>
        </w:rPr>
        <w:t>ca-SlotOffset</w:t>
      </w:r>
      <w:r w:rsidRPr="00DE0B89">
        <w:rPr>
          <w:sz w:val="16"/>
          <w:szCs w:val="16"/>
        </w:rPr>
        <w:t xml:space="preserve"> </w:t>
      </w:r>
      <w:r w:rsidRPr="00DE0B89">
        <w:t>for the cell transmitting the PUSCH, as defined in clause 4.5 of [4, TS 38.211], and</w:t>
      </w:r>
    </w:p>
    <w:p w14:paraId="20606A45" w14:textId="77777777" w:rsidR="004B52DD" w:rsidRPr="00DE0B89" w:rsidRDefault="004B52DD" w:rsidP="004B52DD">
      <w:pPr>
        <w:pStyle w:val="B1"/>
      </w:pPr>
      <w:r w:rsidRPr="00DE0B89">
        <w:t>-</w:t>
      </w:r>
      <w:r w:rsidRPr="00DE0B89">
        <w:tab/>
        <w:t xml:space="preserve">for PUSCH scheduled by DCI format 0_1, if </w:t>
      </w:r>
      <w:r w:rsidRPr="00DE0B89">
        <w:rPr>
          <w:i/>
        </w:rPr>
        <w:t>pusch-RepTypeIndicatorDCI-0-1</w:t>
      </w:r>
      <w:r w:rsidRPr="00DE0B89">
        <w:t xml:space="preserve"> is set to '</w:t>
      </w:r>
      <w:r w:rsidRPr="00DE0B89">
        <w:rPr>
          <w:iCs/>
        </w:rPr>
        <w:t>pusch-RepTypeB</w:t>
      </w:r>
      <w:r w:rsidRPr="00DE0B89">
        <w:t xml:space="preserve">', the UE applies PUSCH repetition Type B procedure when determining the time domain resource allocation. For PUSCH scheduled by DCI format 0_2, if </w:t>
      </w:r>
      <w:r w:rsidRPr="00DE0B89">
        <w:rPr>
          <w:i/>
        </w:rPr>
        <w:t>pusch-RepTypeIndicatorDCI-0-2</w:t>
      </w:r>
      <w:r w:rsidRPr="00DE0B89">
        <w:t xml:space="preserve"> is set to '</w:t>
      </w:r>
      <w:r w:rsidRPr="00DE0B89">
        <w:rPr>
          <w:iCs/>
        </w:rPr>
        <w:t>pusch-RepTypeB</w:t>
      </w:r>
      <w:r w:rsidRPr="00DE0B89">
        <w:t>', the UE applies PUSCH repetition Type B procedure when determining the time domain resource allocation. Otherwise, the UE applies PUSCH repetition Type A procedure when determining the time domain resource allocation for PUSCH scheduled by PDCCH.</w:t>
      </w:r>
    </w:p>
    <w:p w14:paraId="2DD9A27F" w14:textId="77777777" w:rsidR="004B52DD" w:rsidRPr="00DE0B89" w:rsidRDefault="004B52DD" w:rsidP="004B52DD">
      <w:pPr>
        <w:pStyle w:val="B1"/>
      </w:pPr>
      <w:r w:rsidRPr="00DE0B89">
        <w:t>-</w:t>
      </w:r>
      <w:r w:rsidRPr="00DE0B89">
        <w:tab/>
        <w:t xml:space="preserve">For PUSCH repetition Type A, 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determined from the start and length indicator</w:t>
      </w:r>
      <w:r w:rsidRPr="00DE0B89">
        <w:rPr>
          <w:i/>
        </w:rPr>
        <w:t xml:space="preserve"> SLIV</w:t>
      </w:r>
      <w:r w:rsidRPr="00DE0B89">
        <w:t xml:space="preserve"> of the indexed row:</w:t>
      </w:r>
    </w:p>
    <w:p w14:paraId="113BBC47" w14:textId="77777777" w:rsidR="004B52DD" w:rsidRPr="00DE0B89" w:rsidRDefault="004B52DD" w:rsidP="004B52DD">
      <w:pPr>
        <w:ind w:left="852" w:firstLine="284"/>
        <w:rPr>
          <w:lang w:eastAsia="ko-KR"/>
        </w:rPr>
      </w:pPr>
      <w:r w:rsidRPr="00DE0B89">
        <w:rPr>
          <w:lang w:eastAsia="ko-KR"/>
        </w:rPr>
        <w:t xml:space="preserve">if </w:t>
      </w:r>
      <w:r w:rsidRPr="00DE0B89">
        <w:rPr>
          <w:position w:val="-10"/>
        </w:rPr>
        <w:object w:dxaOrig="880" w:dyaOrig="300" w14:anchorId="4913E3BF">
          <v:shape id="_x0000_i1059" type="#_x0000_t75" style="width:43.5pt;height:14.5pt" o:ole="">
            <v:imagedata r:id="rId49" o:title=""/>
          </v:shape>
          <o:OLEObject Type="Embed" ProgID="Equation.3" ShapeID="_x0000_i1059" DrawAspect="Content" ObjectID="_1776676021" r:id="rId50"/>
        </w:object>
      </w:r>
      <w:r w:rsidRPr="00DE0B89">
        <w:rPr>
          <w:lang w:eastAsia="ko-KR"/>
        </w:rPr>
        <w:t xml:space="preserve"> then</w:t>
      </w:r>
    </w:p>
    <w:p w14:paraId="3BB2B6FA" w14:textId="77777777" w:rsidR="004B52DD" w:rsidRPr="00DE0B89" w:rsidRDefault="004B52DD" w:rsidP="004B52DD">
      <w:pPr>
        <w:ind w:left="1136" w:firstLine="284"/>
        <w:rPr>
          <w:lang w:eastAsia="ko-KR"/>
        </w:rPr>
      </w:pPr>
      <w:r w:rsidRPr="00DE0B89">
        <w:rPr>
          <w:position w:val="-10"/>
        </w:rPr>
        <w:object w:dxaOrig="1800" w:dyaOrig="300" w14:anchorId="1B14DF85">
          <v:shape id="_x0000_i1060" type="#_x0000_t75" style="width:94.05pt;height:14.5pt" o:ole="">
            <v:imagedata r:id="rId51" o:title=""/>
          </v:shape>
          <o:OLEObject Type="Embed" ProgID="Equation.3" ShapeID="_x0000_i1060" DrawAspect="Content" ObjectID="_1776676022" r:id="rId52"/>
        </w:object>
      </w:r>
    </w:p>
    <w:p w14:paraId="52225DBA" w14:textId="77777777" w:rsidR="004B52DD" w:rsidRPr="00DE0B89" w:rsidRDefault="004B52DD" w:rsidP="004B52DD">
      <w:pPr>
        <w:ind w:left="852" w:firstLine="284"/>
        <w:rPr>
          <w:lang w:eastAsia="ko-KR"/>
        </w:rPr>
      </w:pPr>
      <w:r w:rsidRPr="00DE0B89">
        <w:rPr>
          <w:lang w:eastAsia="ko-KR"/>
        </w:rPr>
        <w:t xml:space="preserve">else </w:t>
      </w:r>
    </w:p>
    <w:p w14:paraId="0B72784C" w14:textId="77777777" w:rsidR="004B52DD" w:rsidRPr="00DE0B89" w:rsidRDefault="004B52DD" w:rsidP="004B52DD">
      <w:pPr>
        <w:ind w:left="1136" w:firstLine="284"/>
      </w:pPr>
      <w:r w:rsidRPr="00DE0B89">
        <w:rPr>
          <w:position w:val="-10"/>
        </w:rPr>
        <w:object w:dxaOrig="2900" w:dyaOrig="300" w14:anchorId="0ACFAF96">
          <v:shape id="_x0000_i1061" type="#_x0000_t75" style="width:2in;height:14.5pt" o:ole="">
            <v:imagedata r:id="rId53" o:title=""/>
          </v:shape>
          <o:OLEObject Type="Embed" ProgID="Equation.3" ShapeID="_x0000_i1061" DrawAspect="Content" ObjectID="_1776676023" r:id="rId54"/>
        </w:object>
      </w:r>
    </w:p>
    <w:p w14:paraId="417DB947" w14:textId="77777777" w:rsidR="004B52DD" w:rsidRPr="00DE0B89" w:rsidRDefault="004B52DD" w:rsidP="004B52DD">
      <w:pPr>
        <w:ind w:left="852"/>
      </w:pPr>
      <w:r w:rsidRPr="00DE0B89">
        <w:t>where</w:t>
      </w:r>
      <w:r w:rsidRPr="00DE0B89">
        <w:rPr>
          <w:position w:val="-6"/>
        </w:rPr>
        <w:object w:dxaOrig="1180" w:dyaOrig="240" w14:anchorId="5C8FBECB">
          <v:shape id="_x0000_i1062" type="#_x0000_t75" style="width:58.05pt;height:14.5pt" o:ole="">
            <v:imagedata r:id="rId55" o:title=""/>
          </v:shape>
          <o:OLEObject Type="Embed" ProgID="Equation.3" ShapeID="_x0000_i1062" DrawAspect="Content" ObjectID="_1776676024" r:id="rId56"/>
        </w:object>
      </w:r>
      <w:r w:rsidRPr="00DE0B89">
        <w:t>, and</w:t>
      </w:r>
    </w:p>
    <w:p w14:paraId="0F399F14" w14:textId="77777777" w:rsidR="004B52DD" w:rsidRPr="00DE0B89" w:rsidRDefault="004B52DD" w:rsidP="004B52DD">
      <w:pPr>
        <w:pStyle w:val="B1"/>
      </w:pPr>
      <w:r w:rsidRPr="00DE0B89">
        <w:lastRenderedPageBreak/>
        <w:t>-</w:t>
      </w:r>
      <w:r w:rsidRPr="00DE0B89">
        <w:tab/>
        <w:t xml:space="preserve">For PUSCH repetition Type B, the starting symbol </w:t>
      </w:r>
      <w:r w:rsidRPr="00DE0B89">
        <w:rPr>
          <w:i/>
        </w:rPr>
        <w:t xml:space="preserve">S </w:t>
      </w:r>
      <w:r w:rsidRPr="00DE0B89">
        <w:t xml:space="preserve">relative to the start of the slot, and the number of consecutive symbols </w:t>
      </w:r>
      <w:r w:rsidRPr="00DE0B89">
        <w:rPr>
          <w:i/>
        </w:rPr>
        <w:t>L</w:t>
      </w:r>
      <w:r w:rsidRPr="00DE0B89">
        <w:t xml:space="preserve"> counting from the symbol </w:t>
      </w:r>
      <w:r w:rsidRPr="00DE0B89">
        <w:rPr>
          <w:i/>
        </w:rPr>
        <w:t>S</w:t>
      </w:r>
      <w:r w:rsidRPr="00DE0B89">
        <w:t xml:space="preserve"> allocated for the PUSCH are provided by </w:t>
      </w:r>
      <w:r w:rsidRPr="00DE0B89">
        <w:rPr>
          <w:i/>
        </w:rPr>
        <w:t>startSymbol</w:t>
      </w:r>
      <w:r w:rsidRPr="00DE0B89">
        <w:t xml:space="preserve"> and </w:t>
      </w:r>
      <w:r w:rsidRPr="00DE0B89">
        <w:rPr>
          <w:i/>
        </w:rPr>
        <w:t>length</w:t>
      </w:r>
      <w:r w:rsidRPr="00DE0B89">
        <w:t xml:space="preserve"> of the indexed row of the resource allocation table, respectively.</w:t>
      </w:r>
    </w:p>
    <w:p w14:paraId="30988447" w14:textId="77777777" w:rsidR="004B52DD" w:rsidRPr="00DE0B89" w:rsidRDefault="004B52DD" w:rsidP="004B52DD">
      <w:pPr>
        <w:pStyle w:val="B1"/>
      </w:pPr>
      <w:r w:rsidRPr="00DE0B89">
        <w:t>-</w:t>
      </w:r>
      <w:r w:rsidRPr="00DE0B89">
        <w:tab/>
        <w:t xml:space="preserve">For PUSCH repetition Type A, the PUSCH mapping type is set to Type A or Type B as defined in Clause 6.4.1.1.3 of [4, TS 38.211] as given by the indexed row. </w:t>
      </w:r>
    </w:p>
    <w:p w14:paraId="6617729B" w14:textId="77777777" w:rsidR="004B52DD" w:rsidRPr="00DE0B89" w:rsidRDefault="004B52DD" w:rsidP="004B52DD">
      <w:pPr>
        <w:pStyle w:val="B1"/>
      </w:pPr>
      <w:r w:rsidRPr="00DE0B89">
        <w:t>-</w:t>
      </w:r>
      <w:r w:rsidRPr="00DE0B89">
        <w:tab/>
        <w:t>For PUSCH repetition Type B, the PUSCH mapping type is set to Type B.</w:t>
      </w:r>
    </w:p>
    <w:p w14:paraId="2C9483D8" w14:textId="77777777" w:rsidR="004B52DD" w:rsidRPr="00DE0B89" w:rsidRDefault="004B52DD" w:rsidP="004B52DD">
      <w:pPr>
        <w:pStyle w:val="B1"/>
        <w:ind w:left="0" w:hanging="1"/>
      </w:pPr>
      <w:r w:rsidRPr="00DE0B89">
        <w:t xml:space="preserve">The UE shall consider the </w:t>
      </w:r>
      <w:r w:rsidRPr="00DE0B89">
        <w:rPr>
          <w:i/>
        </w:rPr>
        <w:t>S</w:t>
      </w:r>
      <w:r w:rsidRPr="00DE0B89">
        <w:t xml:space="preserve"> and </w:t>
      </w:r>
      <w:r w:rsidRPr="00DE0B89">
        <w:rPr>
          <w:i/>
        </w:rPr>
        <w:t>L</w:t>
      </w:r>
      <w:r w:rsidRPr="00DE0B89">
        <w:t xml:space="preserve"> combinations defined in table 6.1.2.1-1 as valid PUSCH allocations</w:t>
      </w:r>
    </w:p>
    <w:p w14:paraId="5892BFA6" w14:textId="77777777" w:rsidR="004B52DD" w:rsidRPr="00DE0B89" w:rsidRDefault="004B52DD" w:rsidP="004B52DD">
      <w:pPr>
        <w:pStyle w:val="TH"/>
      </w:pPr>
      <w:r w:rsidRPr="00DE0B89">
        <w:t xml:space="preserve">Table 6.1.2.1-1: Valid </w:t>
      </w:r>
      <w:r w:rsidRPr="00DE0B89">
        <w:rPr>
          <w:i/>
        </w:rPr>
        <w:t xml:space="preserve">S </w:t>
      </w:r>
      <w:r w:rsidRPr="00DE0B89">
        <w:t xml:space="preserve">and </w:t>
      </w:r>
      <w:r w:rsidRPr="00DE0B89">
        <w:rPr>
          <w:i/>
        </w:rPr>
        <w:t>L</w:t>
      </w:r>
      <w:r w:rsidRPr="00DE0B89">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B52DD" w:rsidRPr="00DE0B89" w14:paraId="11A88327" w14:textId="77777777" w:rsidTr="00153692">
        <w:trPr>
          <w:jc w:val="center"/>
        </w:trPr>
        <w:tc>
          <w:tcPr>
            <w:tcW w:w="1582" w:type="dxa"/>
            <w:vMerge w:val="restart"/>
            <w:shd w:val="clear" w:color="auto" w:fill="auto"/>
          </w:tcPr>
          <w:p w14:paraId="10CF1667" w14:textId="77777777" w:rsidR="004B52DD" w:rsidRPr="00DE0B89" w:rsidRDefault="004B52DD" w:rsidP="00153692">
            <w:pPr>
              <w:pStyle w:val="TAH"/>
              <w:rPr>
                <w:rFonts w:eastAsia="Batang"/>
              </w:rPr>
            </w:pPr>
            <w:r w:rsidRPr="00DE0B89">
              <w:rPr>
                <w:rFonts w:eastAsia="Batang"/>
              </w:rPr>
              <w:t>PUSCH mapping type</w:t>
            </w:r>
          </w:p>
        </w:tc>
        <w:tc>
          <w:tcPr>
            <w:tcW w:w="3944" w:type="dxa"/>
            <w:gridSpan w:val="3"/>
          </w:tcPr>
          <w:p w14:paraId="739B31C0" w14:textId="77777777" w:rsidR="004B52DD" w:rsidRPr="00DE0B89" w:rsidRDefault="004B52DD" w:rsidP="00153692">
            <w:pPr>
              <w:pStyle w:val="TAH"/>
              <w:rPr>
                <w:rFonts w:eastAsia="Batang"/>
              </w:rPr>
            </w:pPr>
            <w:r w:rsidRPr="00DE0B89">
              <w:rPr>
                <w:rFonts w:eastAsia="Batang"/>
              </w:rPr>
              <w:t>Normal cyclic prefix</w:t>
            </w:r>
          </w:p>
        </w:tc>
        <w:tc>
          <w:tcPr>
            <w:tcW w:w="4103" w:type="dxa"/>
            <w:gridSpan w:val="3"/>
          </w:tcPr>
          <w:p w14:paraId="23D085C4" w14:textId="77777777" w:rsidR="004B52DD" w:rsidRPr="00DE0B89" w:rsidRDefault="004B52DD" w:rsidP="00153692">
            <w:pPr>
              <w:pStyle w:val="TAH"/>
              <w:rPr>
                <w:rFonts w:eastAsia="Batang"/>
              </w:rPr>
            </w:pPr>
            <w:r w:rsidRPr="00DE0B89">
              <w:rPr>
                <w:rFonts w:eastAsia="Batang"/>
              </w:rPr>
              <w:t>Extended cyclic prefix</w:t>
            </w:r>
          </w:p>
        </w:tc>
      </w:tr>
      <w:tr w:rsidR="004B52DD" w:rsidRPr="00DE0B89" w14:paraId="523F9825" w14:textId="77777777" w:rsidTr="00153692">
        <w:trPr>
          <w:jc w:val="center"/>
        </w:trPr>
        <w:tc>
          <w:tcPr>
            <w:tcW w:w="1582" w:type="dxa"/>
            <w:vMerge/>
            <w:shd w:val="clear" w:color="auto" w:fill="auto"/>
          </w:tcPr>
          <w:p w14:paraId="08BC2592" w14:textId="77777777" w:rsidR="004B52DD" w:rsidRPr="00DE0B89" w:rsidRDefault="004B52DD" w:rsidP="00153692">
            <w:pPr>
              <w:pStyle w:val="TAH"/>
              <w:rPr>
                <w:rFonts w:eastAsia="Batang"/>
              </w:rPr>
            </w:pPr>
          </w:p>
        </w:tc>
        <w:tc>
          <w:tcPr>
            <w:tcW w:w="1107" w:type="dxa"/>
          </w:tcPr>
          <w:p w14:paraId="34FA0092" w14:textId="77777777" w:rsidR="004B52DD" w:rsidRPr="00DE0B89" w:rsidRDefault="004B52DD" w:rsidP="00153692">
            <w:pPr>
              <w:pStyle w:val="TAH"/>
              <w:rPr>
                <w:rFonts w:eastAsia="Batang"/>
                <w:i/>
              </w:rPr>
            </w:pPr>
            <w:r w:rsidRPr="00DE0B89">
              <w:rPr>
                <w:rFonts w:eastAsia="Batang"/>
                <w:i/>
              </w:rPr>
              <w:t>S</w:t>
            </w:r>
          </w:p>
        </w:tc>
        <w:tc>
          <w:tcPr>
            <w:tcW w:w="1134" w:type="dxa"/>
            <w:shd w:val="clear" w:color="auto" w:fill="auto"/>
          </w:tcPr>
          <w:p w14:paraId="75F4B328" w14:textId="77777777" w:rsidR="004B52DD" w:rsidRPr="00DE0B89" w:rsidRDefault="004B52DD" w:rsidP="00153692">
            <w:pPr>
              <w:pStyle w:val="TAH"/>
              <w:rPr>
                <w:rFonts w:eastAsia="Batang"/>
                <w:i/>
              </w:rPr>
            </w:pPr>
            <w:r w:rsidRPr="00DE0B89">
              <w:rPr>
                <w:rFonts w:eastAsia="Batang"/>
                <w:i/>
              </w:rPr>
              <w:t>L</w:t>
            </w:r>
          </w:p>
        </w:tc>
        <w:tc>
          <w:tcPr>
            <w:tcW w:w="1703" w:type="dxa"/>
          </w:tcPr>
          <w:p w14:paraId="478A08BB" w14:textId="77777777" w:rsidR="004B52DD" w:rsidRPr="00DE0B89" w:rsidRDefault="004B52DD" w:rsidP="00153692">
            <w:pPr>
              <w:pStyle w:val="TAH"/>
              <w:rPr>
                <w:rFonts w:eastAsia="Batang"/>
                <w:i/>
              </w:rPr>
            </w:pPr>
            <w:r w:rsidRPr="00DE0B89">
              <w:rPr>
                <w:rFonts w:eastAsia="Batang"/>
                <w:i/>
              </w:rPr>
              <w:t>S+L</w:t>
            </w:r>
          </w:p>
        </w:tc>
        <w:tc>
          <w:tcPr>
            <w:tcW w:w="1132" w:type="dxa"/>
          </w:tcPr>
          <w:p w14:paraId="157DC9E0" w14:textId="77777777" w:rsidR="004B52DD" w:rsidRPr="00DE0B89" w:rsidRDefault="004B52DD" w:rsidP="00153692">
            <w:pPr>
              <w:pStyle w:val="TAH"/>
              <w:rPr>
                <w:rFonts w:eastAsia="Batang"/>
                <w:i/>
              </w:rPr>
            </w:pPr>
            <w:r w:rsidRPr="00DE0B89">
              <w:rPr>
                <w:rFonts w:eastAsia="Batang"/>
                <w:i/>
              </w:rPr>
              <w:t>S</w:t>
            </w:r>
          </w:p>
        </w:tc>
        <w:tc>
          <w:tcPr>
            <w:tcW w:w="1134" w:type="dxa"/>
          </w:tcPr>
          <w:p w14:paraId="15B644FC" w14:textId="77777777" w:rsidR="004B52DD" w:rsidRPr="00DE0B89" w:rsidRDefault="004B52DD" w:rsidP="00153692">
            <w:pPr>
              <w:pStyle w:val="TAH"/>
              <w:rPr>
                <w:rFonts w:eastAsia="Batang"/>
                <w:i/>
              </w:rPr>
            </w:pPr>
            <w:r w:rsidRPr="00DE0B89">
              <w:rPr>
                <w:rFonts w:eastAsia="Batang"/>
                <w:i/>
              </w:rPr>
              <w:t>L</w:t>
            </w:r>
          </w:p>
        </w:tc>
        <w:tc>
          <w:tcPr>
            <w:tcW w:w="1837" w:type="dxa"/>
          </w:tcPr>
          <w:p w14:paraId="0C812A47" w14:textId="77777777" w:rsidR="004B52DD" w:rsidRPr="00DE0B89" w:rsidRDefault="004B52DD" w:rsidP="00153692">
            <w:pPr>
              <w:pStyle w:val="TAH"/>
              <w:rPr>
                <w:rFonts w:eastAsia="Batang"/>
                <w:i/>
              </w:rPr>
            </w:pPr>
            <w:r w:rsidRPr="00DE0B89">
              <w:rPr>
                <w:rFonts w:eastAsia="Batang"/>
                <w:i/>
              </w:rPr>
              <w:t>S+L</w:t>
            </w:r>
          </w:p>
        </w:tc>
      </w:tr>
      <w:tr w:rsidR="004B52DD" w:rsidRPr="00DE0B89" w14:paraId="1F4D1012" w14:textId="77777777" w:rsidTr="00153692">
        <w:trPr>
          <w:jc w:val="center"/>
        </w:trPr>
        <w:tc>
          <w:tcPr>
            <w:tcW w:w="1582" w:type="dxa"/>
            <w:shd w:val="clear" w:color="auto" w:fill="auto"/>
          </w:tcPr>
          <w:p w14:paraId="6CBC9FAD" w14:textId="77777777" w:rsidR="004B52DD" w:rsidRPr="00DE0B89" w:rsidRDefault="004B52DD" w:rsidP="00153692">
            <w:pPr>
              <w:pStyle w:val="TAC"/>
              <w:rPr>
                <w:rFonts w:eastAsia="Batang"/>
              </w:rPr>
            </w:pPr>
            <w:r w:rsidRPr="00DE0B89">
              <w:rPr>
                <w:rFonts w:eastAsia="Batang"/>
              </w:rPr>
              <w:t>Type A (repetition Type A only)</w:t>
            </w:r>
          </w:p>
        </w:tc>
        <w:tc>
          <w:tcPr>
            <w:tcW w:w="1107" w:type="dxa"/>
          </w:tcPr>
          <w:p w14:paraId="1B46A0B1" w14:textId="77777777" w:rsidR="004B52DD" w:rsidRPr="00DE0B89" w:rsidRDefault="004B52DD" w:rsidP="00153692">
            <w:pPr>
              <w:pStyle w:val="TAC"/>
              <w:rPr>
                <w:rFonts w:eastAsia="Batang"/>
              </w:rPr>
            </w:pPr>
            <w:r w:rsidRPr="00DE0B89">
              <w:rPr>
                <w:rFonts w:eastAsia="Batang"/>
              </w:rPr>
              <w:t>0</w:t>
            </w:r>
          </w:p>
        </w:tc>
        <w:tc>
          <w:tcPr>
            <w:tcW w:w="1134" w:type="dxa"/>
            <w:shd w:val="clear" w:color="auto" w:fill="auto"/>
          </w:tcPr>
          <w:p w14:paraId="7F8F6F0D" w14:textId="77777777" w:rsidR="004B52DD" w:rsidRPr="00DE0B89" w:rsidRDefault="004B52DD" w:rsidP="00153692">
            <w:pPr>
              <w:pStyle w:val="TAC"/>
              <w:rPr>
                <w:rFonts w:eastAsia="Batang"/>
              </w:rPr>
            </w:pPr>
            <w:r w:rsidRPr="00DE0B89">
              <w:rPr>
                <w:rFonts w:eastAsia="Batang"/>
              </w:rPr>
              <w:t>{4,…,14}</w:t>
            </w:r>
          </w:p>
        </w:tc>
        <w:tc>
          <w:tcPr>
            <w:tcW w:w="1703" w:type="dxa"/>
          </w:tcPr>
          <w:p w14:paraId="3CA4543D" w14:textId="77777777" w:rsidR="004B52DD" w:rsidRPr="00DE0B89" w:rsidRDefault="004B52DD" w:rsidP="00153692">
            <w:pPr>
              <w:pStyle w:val="TAC"/>
              <w:rPr>
                <w:rFonts w:eastAsia="Batang"/>
              </w:rPr>
            </w:pPr>
            <w:r w:rsidRPr="00DE0B89">
              <w:rPr>
                <w:rFonts w:eastAsia="Batang"/>
              </w:rPr>
              <w:t xml:space="preserve">{4,…,14} </w:t>
            </w:r>
          </w:p>
        </w:tc>
        <w:tc>
          <w:tcPr>
            <w:tcW w:w="1132" w:type="dxa"/>
          </w:tcPr>
          <w:p w14:paraId="07406E39" w14:textId="77777777" w:rsidR="004B52DD" w:rsidRPr="00DE0B89" w:rsidRDefault="004B52DD" w:rsidP="00153692">
            <w:pPr>
              <w:pStyle w:val="TAC"/>
              <w:rPr>
                <w:rFonts w:eastAsia="Batang"/>
              </w:rPr>
            </w:pPr>
            <w:r w:rsidRPr="00DE0B89">
              <w:rPr>
                <w:rFonts w:eastAsia="Batang"/>
              </w:rPr>
              <w:t>0</w:t>
            </w:r>
          </w:p>
        </w:tc>
        <w:tc>
          <w:tcPr>
            <w:tcW w:w="1134" w:type="dxa"/>
          </w:tcPr>
          <w:p w14:paraId="4DD12DD0" w14:textId="77777777" w:rsidR="004B52DD" w:rsidRPr="00DE0B89" w:rsidRDefault="004B52DD" w:rsidP="00153692">
            <w:pPr>
              <w:pStyle w:val="TAC"/>
              <w:rPr>
                <w:rFonts w:eastAsia="Batang"/>
              </w:rPr>
            </w:pPr>
            <w:r w:rsidRPr="00DE0B89">
              <w:rPr>
                <w:rFonts w:eastAsia="Batang"/>
              </w:rPr>
              <w:t>{4,…,12}</w:t>
            </w:r>
          </w:p>
        </w:tc>
        <w:tc>
          <w:tcPr>
            <w:tcW w:w="1837" w:type="dxa"/>
          </w:tcPr>
          <w:p w14:paraId="6CD76BBD" w14:textId="77777777" w:rsidR="004B52DD" w:rsidRPr="00DE0B89" w:rsidRDefault="004B52DD" w:rsidP="00153692">
            <w:pPr>
              <w:pStyle w:val="TAC"/>
              <w:rPr>
                <w:rFonts w:eastAsia="Batang"/>
              </w:rPr>
            </w:pPr>
            <w:r w:rsidRPr="00DE0B89">
              <w:rPr>
                <w:rFonts w:eastAsia="Batang"/>
              </w:rPr>
              <w:t>{4,…,12}</w:t>
            </w:r>
          </w:p>
        </w:tc>
      </w:tr>
      <w:tr w:rsidR="004B52DD" w:rsidRPr="00DE0B89" w14:paraId="5B1F0B5A" w14:textId="77777777" w:rsidTr="00153692">
        <w:trPr>
          <w:jc w:val="center"/>
        </w:trPr>
        <w:tc>
          <w:tcPr>
            <w:tcW w:w="1582" w:type="dxa"/>
            <w:shd w:val="clear" w:color="auto" w:fill="auto"/>
          </w:tcPr>
          <w:p w14:paraId="6A6E5748" w14:textId="77777777" w:rsidR="004B52DD" w:rsidRPr="00DE0B89" w:rsidRDefault="004B52DD" w:rsidP="00153692">
            <w:pPr>
              <w:pStyle w:val="TAC"/>
              <w:rPr>
                <w:rFonts w:eastAsia="Batang"/>
              </w:rPr>
            </w:pPr>
            <w:r w:rsidRPr="00DE0B89">
              <w:rPr>
                <w:rFonts w:eastAsia="Batang"/>
              </w:rPr>
              <w:t>Type B</w:t>
            </w:r>
          </w:p>
        </w:tc>
        <w:tc>
          <w:tcPr>
            <w:tcW w:w="1107" w:type="dxa"/>
          </w:tcPr>
          <w:p w14:paraId="26174FB5" w14:textId="77777777" w:rsidR="004B52DD" w:rsidRPr="00DE0B89" w:rsidRDefault="004B52DD" w:rsidP="00153692">
            <w:pPr>
              <w:pStyle w:val="TAC"/>
              <w:rPr>
                <w:rFonts w:eastAsia="Batang"/>
              </w:rPr>
            </w:pPr>
            <w:r w:rsidRPr="00DE0B89">
              <w:rPr>
                <w:rFonts w:eastAsia="Batang"/>
              </w:rPr>
              <w:t>{0,…,13}</w:t>
            </w:r>
          </w:p>
        </w:tc>
        <w:tc>
          <w:tcPr>
            <w:tcW w:w="1134" w:type="dxa"/>
            <w:shd w:val="clear" w:color="auto" w:fill="auto"/>
          </w:tcPr>
          <w:p w14:paraId="67599178" w14:textId="77777777" w:rsidR="004B52DD" w:rsidRPr="00DE0B89" w:rsidRDefault="004B52DD" w:rsidP="00153692">
            <w:pPr>
              <w:pStyle w:val="TAC"/>
              <w:rPr>
                <w:rFonts w:eastAsia="Batang"/>
              </w:rPr>
            </w:pPr>
            <w:r w:rsidRPr="00DE0B89">
              <w:rPr>
                <w:rFonts w:eastAsia="Batang"/>
              </w:rPr>
              <w:t>{1,…,14}</w:t>
            </w:r>
          </w:p>
        </w:tc>
        <w:tc>
          <w:tcPr>
            <w:tcW w:w="1703" w:type="dxa"/>
          </w:tcPr>
          <w:p w14:paraId="722E83B4" w14:textId="77777777" w:rsidR="004B52DD" w:rsidRPr="00DE0B89" w:rsidRDefault="004B52DD" w:rsidP="00153692">
            <w:pPr>
              <w:pStyle w:val="TAC"/>
              <w:rPr>
                <w:rFonts w:eastAsia="Batang"/>
              </w:rPr>
            </w:pPr>
            <w:r w:rsidRPr="00DE0B89">
              <w:rPr>
                <w:rFonts w:eastAsia="Batang"/>
              </w:rPr>
              <w:t>{1,…,14} for repetition Type A, {1,…,27} for repetition Type B</w:t>
            </w:r>
          </w:p>
        </w:tc>
        <w:tc>
          <w:tcPr>
            <w:tcW w:w="1132" w:type="dxa"/>
          </w:tcPr>
          <w:p w14:paraId="7D7F8BCB" w14:textId="77777777" w:rsidR="004B52DD" w:rsidRPr="00DE0B89" w:rsidRDefault="004B52DD" w:rsidP="00153692">
            <w:pPr>
              <w:pStyle w:val="TAC"/>
              <w:rPr>
                <w:rFonts w:eastAsia="Batang"/>
              </w:rPr>
            </w:pPr>
            <w:r w:rsidRPr="00DE0B89">
              <w:rPr>
                <w:rFonts w:eastAsia="Batang"/>
              </w:rPr>
              <w:t>{0,…, 11}</w:t>
            </w:r>
          </w:p>
        </w:tc>
        <w:tc>
          <w:tcPr>
            <w:tcW w:w="1134" w:type="dxa"/>
          </w:tcPr>
          <w:p w14:paraId="2122F13F" w14:textId="77777777" w:rsidR="004B52DD" w:rsidRPr="00DE0B89" w:rsidRDefault="004B52DD" w:rsidP="00153692">
            <w:pPr>
              <w:pStyle w:val="TAC"/>
              <w:rPr>
                <w:rFonts w:eastAsia="Batang"/>
              </w:rPr>
            </w:pPr>
            <w:r w:rsidRPr="00DE0B89">
              <w:rPr>
                <w:rFonts w:eastAsia="Batang"/>
              </w:rPr>
              <w:t>{1,…,12}</w:t>
            </w:r>
          </w:p>
        </w:tc>
        <w:tc>
          <w:tcPr>
            <w:tcW w:w="1837" w:type="dxa"/>
          </w:tcPr>
          <w:p w14:paraId="548DB329" w14:textId="77777777" w:rsidR="004B52DD" w:rsidRPr="00DE0B89" w:rsidRDefault="004B52DD" w:rsidP="00153692">
            <w:pPr>
              <w:pStyle w:val="TAC"/>
              <w:rPr>
                <w:rFonts w:eastAsia="Batang"/>
              </w:rPr>
            </w:pPr>
            <w:r w:rsidRPr="00DE0B89">
              <w:rPr>
                <w:rFonts w:eastAsia="Batang"/>
              </w:rPr>
              <w:t>{1,…,12} for repetition Type A, {1,…,23} for repetition Type B</w:t>
            </w:r>
          </w:p>
        </w:tc>
      </w:tr>
    </w:tbl>
    <w:p w14:paraId="51036545" w14:textId="77777777" w:rsidR="004B52DD" w:rsidRPr="00DE0B89" w:rsidRDefault="004B52DD" w:rsidP="004B52DD"/>
    <w:p w14:paraId="0A50DF49" w14:textId="77777777" w:rsidR="004B52DD" w:rsidRPr="00DE0B89" w:rsidRDefault="004B52DD" w:rsidP="004B52DD">
      <w:pPr>
        <w:spacing w:before="240"/>
      </w:pPr>
      <w:r w:rsidRPr="00DE0B89">
        <w:t xml:space="preserve">For PUSCH repetition Type A, when transmitting PUSCH scheduled by DCI format 0_1 or 0_2 in PDCCH with CRC scrambled with C-RNTI, MCS-C-RNTI, or CS-RNTI with NDI=1, the number of repetitions </w:t>
      </w:r>
      <w:r w:rsidRPr="00DE0B89">
        <w:rPr>
          <w:i/>
        </w:rPr>
        <w:t>K</w:t>
      </w:r>
      <w:r w:rsidRPr="00DE0B89">
        <w:t xml:space="preserve"> is determined as</w:t>
      </w:r>
    </w:p>
    <w:p w14:paraId="5B92B77A" w14:textId="77777777" w:rsidR="004B52DD" w:rsidRPr="00DE0B89" w:rsidRDefault="004B52DD" w:rsidP="004B52DD">
      <w:pPr>
        <w:pStyle w:val="B1"/>
      </w:pPr>
      <w:r w:rsidRPr="00DE0B89">
        <w:t>-</w:t>
      </w:r>
      <w:r w:rsidRPr="00DE0B89">
        <w:tab/>
        <w:t xml:space="preserve">if </w:t>
      </w:r>
      <w:r w:rsidRPr="00DE0B89">
        <w:rPr>
          <w:i/>
          <w:iCs/>
        </w:rPr>
        <w:t>numberOfRepetitions</w:t>
      </w:r>
      <w:r w:rsidRPr="00DE0B89">
        <w:t xml:space="preserve"> is present in the resource allocation table, the number of repetitions K is equal to </w:t>
      </w:r>
      <w:r w:rsidRPr="00DE0B89">
        <w:rPr>
          <w:i/>
          <w:iCs/>
        </w:rPr>
        <w:t>numberOfRepetitions</w:t>
      </w:r>
      <w:r w:rsidRPr="00DE0B89">
        <w:t>;</w:t>
      </w:r>
    </w:p>
    <w:p w14:paraId="2695B9DC" w14:textId="77777777" w:rsidR="004B52DD" w:rsidRPr="00DE0B89" w:rsidRDefault="004B52DD" w:rsidP="004B52DD">
      <w:pPr>
        <w:pStyle w:val="B1"/>
      </w:pPr>
      <w:r w:rsidRPr="00DE0B89">
        <w:t>-</w:t>
      </w:r>
      <w:r w:rsidRPr="00DE0B89">
        <w:tab/>
        <w:t xml:space="preserve">elseif the UE is configured with </w:t>
      </w:r>
      <w:r w:rsidRPr="00DE0B89">
        <w:rPr>
          <w:i/>
        </w:rPr>
        <w:t>pusch-AggregationFactor</w:t>
      </w:r>
      <w:r w:rsidRPr="00DE0B89">
        <w:t xml:space="preserve">, the number of repetitions </w:t>
      </w:r>
      <w:r w:rsidRPr="00DE0B89">
        <w:rPr>
          <w:i/>
        </w:rPr>
        <w:t>K</w:t>
      </w:r>
      <w:r w:rsidRPr="00DE0B89">
        <w:t xml:space="preserve"> is equal to </w:t>
      </w:r>
      <w:r w:rsidRPr="00DE0B89">
        <w:rPr>
          <w:i/>
        </w:rPr>
        <w:t>pusch-AggregationFactor</w:t>
      </w:r>
      <w:r w:rsidRPr="00DE0B89">
        <w:t xml:space="preserve">; </w:t>
      </w:r>
    </w:p>
    <w:p w14:paraId="5907EE09" w14:textId="77777777" w:rsidR="004B52DD" w:rsidRPr="00DE0B89" w:rsidRDefault="004B52DD" w:rsidP="004B52DD">
      <w:pPr>
        <w:pStyle w:val="B1"/>
      </w:pPr>
      <w:r w:rsidRPr="00DE0B89">
        <w:t>-</w:t>
      </w:r>
      <w:r w:rsidRPr="00DE0B89">
        <w:tab/>
        <w:t xml:space="preserve">otherwise </w:t>
      </w:r>
      <w:r w:rsidRPr="00DE0B89">
        <w:rPr>
          <w:i/>
        </w:rPr>
        <w:t>K=1</w:t>
      </w:r>
      <w:r w:rsidRPr="00DE0B89">
        <w:t>.</w:t>
      </w:r>
    </w:p>
    <w:p w14:paraId="2043A331" w14:textId="77777777" w:rsidR="004B52DD" w:rsidRPr="00DE0B89" w:rsidRDefault="004B52DD" w:rsidP="004B52DD">
      <w:pPr>
        <w:spacing w:before="240"/>
        <w:rPr>
          <w:iCs/>
        </w:rPr>
      </w:pPr>
      <w:r w:rsidRPr="00DE0B89">
        <w:t xml:space="preserve">If a UE is configured with higher layer parameter </w:t>
      </w:r>
      <w:r w:rsidRPr="00DE0B89">
        <w:rPr>
          <w:i/>
        </w:rPr>
        <w:t>pusch-TimeDomainAllocationListForMultiPUSCH</w:t>
      </w:r>
      <w:r w:rsidRPr="00DE0B89">
        <w:t xml:space="preserve">, the UE does not expect to be configured with </w:t>
      </w:r>
      <w:r w:rsidRPr="00DE0B89">
        <w:rPr>
          <w:i/>
        </w:rPr>
        <w:t>pusch-AggregationFactor</w:t>
      </w:r>
      <w:r w:rsidRPr="00DE0B89">
        <w:rPr>
          <w:iCs/>
        </w:rPr>
        <w:t>.</w:t>
      </w:r>
    </w:p>
    <w:p w14:paraId="5DD8530F" w14:textId="77777777" w:rsidR="004B52DD" w:rsidRPr="00DE0B89" w:rsidRDefault="004B52DD" w:rsidP="004B52DD">
      <w:pPr>
        <w:spacing w:before="240"/>
      </w:pPr>
      <w:r w:rsidRPr="00DE0B89">
        <w:t xml:space="preserve">For PUSCH repetition Type A, in case </w:t>
      </w:r>
      <w:r w:rsidRPr="00DE0B89">
        <w:rPr>
          <w:i/>
        </w:rPr>
        <w:t xml:space="preserve">K&gt;1, </w:t>
      </w:r>
      <w:r w:rsidRPr="00DE0B89">
        <w:t xml:space="preserve">the same symbol allocation is applied across the </w:t>
      </w:r>
      <w:r w:rsidRPr="00DE0B89">
        <w:rPr>
          <w:i/>
        </w:rPr>
        <w:t>K</w:t>
      </w:r>
      <w:r w:rsidRPr="00DE0B89">
        <w:t xml:space="preserve"> consecutive slots and the PUSCH is limited to a single transmission layer. The UE shall repeat the TB across the </w:t>
      </w:r>
      <w:r w:rsidRPr="00DE0B89">
        <w:rPr>
          <w:i/>
        </w:rPr>
        <w:t>K</w:t>
      </w:r>
      <w:r w:rsidRPr="00DE0B89">
        <w:t xml:space="preserve"> consecutive slots applying the same symbol allocation in each slot. The redundancy version to be applied on the </w:t>
      </w:r>
      <w:r w:rsidRPr="00DE0B89">
        <w:rPr>
          <w:i/>
        </w:rPr>
        <w:t>n</w:t>
      </w:r>
      <w:r w:rsidRPr="00DE0B89">
        <w:t>th transmission occasion of the TB, where n = 0, 1, …</w:t>
      </w:r>
      <w:r w:rsidRPr="00DE0B89">
        <w:rPr>
          <w:i/>
        </w:rPr>
        <w:t xml:space="preserve"> K</w:t>
      </w:r>
      <w:r w:rsidRPr="00DE0B89">
        <w:t xml:space="preserve">-1, is determined according to table 6.1.2.1-2. </w:t>
      </w:r>
    </w:p>
    <w:p w14:paraId="4EF7527F" w14:textId="77777777" w:rsidR="004B52DD" w:rsidRPr="00DE0B89" w:rsidRDefault="004B52DD" w:rsidP="004B52DD">
      <w:pPr>
        <w:pStyle w:val="TH"/>
      </w:pPr>
      <w:r w:rsidRPr="00DE0B89">
        <w:t>Table 6.1.2.1-2: Redundancy version for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701"/>
        <w:gridCol w:w="1701"/>
        <w:gridCol w:w="1701"/>
        <w:gridCol w:w="1701"/>
      </w:tblGrid>
      <w:tr w:rsidR="004B52DD" w:rsidRPr="00DE0B89" w14:paraId="21A96E52" w14:textId="77777777" w:rsidTr="00153692">
        <w:tc>
          <w:tcPr>
            <w:tcW w:w="2263" w:type="dxa"/>
            <w:vMerge w:val="restart"/>
            <w:shd w:val="clear" w:color="auto" w:fill="auto"/>
          </w:tcPr>
          <w:p w14:paraId="0124A922" w14:textId="77777777" w:rsidR="004B52DD" w:rsidRPr="00DE0B89" w:rsidRDefault="004B52DD" w:rsidP="00153692">
            <w:pPr>
              <w:pStyle w:val="TAH"/>
              <w:rPr>
                <w:rFonts w:eastAsia="Batang"/>
              </w:rPr>
            </w:pPr>
            <w:r w:rsidRPr="00DE0B89">
              <w:rPr>
                <w:rFonts w:eastAsia="Batang"/>
                <w:i/>
              </w:rPr>
              <w:t>rv</w:t>
            </w:r>
            <w:r w:rsidRPr="00DE0B89">
              <w:rPr>
                <w:rFonts w:eastAsia="Batang"/>
                <w:i/>
                <w:vertAlign w:val="subscript"/>
              </w:rPr>
              <w:t xml:space="preserve">id </w:t>
            </w:r>
            <w:r w:rsidRPr="00DE0B89">
              <w:rPr>
                <w:rFonts w:eastAsia="Batang"/>
              </w:rPr>
              <w:t>indicated by the DCI scheduling the PUSCH</w:t>
            </w:r>
          </w:p>
        </w:tc>
        <w:tc>
          <w:tcPr>
            <w:tcW w:w="6804" w:type="dxa"/>
            <w:gridSpan w:val="4"/>
            <w:shd w:val="clear" w:color="auto" w:fill="auto"/>
          </w:tcPr>
          <w:p w14:paraId="76792C67" w14:textId="77777777" w:rsidR="004B52DD" w:rsidRPr="00DE0B89" w:rsidRDefault="004B52DD" w:rsidP="00153692">
            <w:pPr>
              <w:pStyle w:val="TAH"/>
              <w:rPr>
                <w:rFonts w:eastAsia="Batang"/>
              </w:rPr>
            </w:pPr>
            <w:r w:rsidRPr="00DE0B89">
              <w:rPr>
                <w:rFonts w:eastAsia="Batang"/>
                <w:i/>
              </w:rPr>
              <w:t>rv</w:t>
            </w:r>
            <w:r w:rsidRPr="00DE0B89">
              <w:rPr>
                <w:rFonts w:eastAsia="Batang"/>
                <w:i/>
                <w:vertAlign w:val="subscript"/>
              </w:rPr>
              <w:t>id</w:t>
            </w:r>
            <w:r w:rsidRPr="00DE0B89">
              <w:rPr>
                <w:rFonts w:eastAsia="Batang"/>
              </w:rPr>
              <w:t xml:space="preserve"> to be applied to </w:t>
            </w:r>
            <w:r w:rsidRPr="00DE0B89">
              <w:rPr>
                <w:rFonts w:eastAsia="Batang"/>
                <w:i/>
              </w:rPr>
              <w:t>n</w:t>
            </w:r>
            <w:r w:rsidRPr="00DE0B89">
              <w:rPr>
                <w:rFonts w:eastAsia="Batang"/>
                <w:vertAlign w:val="superscript"/>
              </w:rPr>
              <w:t>th</w:t>
            </w:r>
            <w:r w:rsidRPr="00DE0B89">
              <w:rPr>
                <w:rFonts w:eastAsia="Batang"/>
              </w:rPr>
              <w:t xml:space="preserve"> transmission occasion (repetition Type A) or </w:t>
            </w:r>
            <w:r w:rsidRPr="00DE0B89">
              <w:rPr>
                <w:rFonts w:eastAsia="Batang"/>
                <w:i/>
              </w:rPr>
              <w:t>n</w:t>
            </w:r>
            <w:r w:rsidRPr="00DE0B89">
              <w:rPr>
                <w:rFonts w:eastAsia="Batang"/>
                <w:vertAlign w:val="superscript"/>
              </w:rPr>
              <w:t>th</w:t>
            </w:r>
            <w:r w:rsidRPr="00DE0B89">
              <w:rPr>
                <w:rFonts w:eastAsia="Batang"/>
              </w:rPr>
              <w:t xml:space="preserve"> actual repetition (repetition Type B)</w:t>
            </w:r>
          </w:p>
        </w:tc>
      </w:tr>
      <w:tr w:rsidR="004B52DD" w:rsidRPr="00DE0B89" w14:paraId="5F4042D5" w14:textId="77777777" w:rsidTr="00153692">
        <w:tc>
          <w:tcPr>
            <w:tcW w:w="2263" w:type="dxa"/>
            <w:vMerge/>
            <w:shd w:val="clear" w:color="auto" w:fill="auto"/>
          </w:tcPr>
          <w:p w14:paraId="7BFA0B63" w14:textId="77777777" w:rsidR="004B52DD" w:rsidRPr="00DE0B89" w:rsidRDefault="004B52DD" w:rsidP="00153692">
            <w:pPr>
              <w:pStyle w:val="TAH"/>
              <w:rPr>
                <w:rFonts w:eastAsia="Batang"/>
              </w:rPr>
            </w:pPr>
          </w:p>
        </w:tc>
        <w:tc>
          <w:tcPr>
            <w:tcW w:w="1701" w:type="dxa"/>
            <w:shd w:val="clear" w:color="auto" w:fill="auto"/>
          </w:tcPr>
          <w:p w14:paraId="4293DFBB" w14:textId="77777777" w:rsidR="004B52DD" w:rsidRPr="00DE0B89" w:rsidRDefault="004B52DD" w:rsidP="00153692">
            <w:pPr>
              <w:pStyle w:val="TAH"/>
              <w:rPr>
                <w:rFonts w:eastAsia="Batang"/>
              </w:rPr>
            </w:pPr>
            <w:r w:rsidRPr="00DE0B89">
              <w:rPr>
                <w:rFonts w:eastAsia="Batang"/>
                <w:i/>
              </w:rPr>
              <w:t xml:space="preserve">n </w:t>
            </w:r>
            <w:r w:rsidRPr="00DE0B89">
              <w:rPr>
                <w:rFonts w:eastAsia="Batang"/>
              </w:rPr>
              <w:t>mod 4 = 0</w:t>
            </w:r>
          </w:p>
        </w:tc>
        <w:tc>
          <w:tcPr>
            <w:tcW w:w="1701" w:type="dxa"/>
            <w:shd w:val="clear" w:color="auto" w:fill="auto"/>
          </w:tcPr>
          <w:p w14:paraId="3DFAF20F" w14:textId="77777777" w:rsidR="004B52DD" w:rsidRPr="00DE0B89" w:rsidRDefault="004B52DD" w:rsidP="00153692">
            <w:pPr>
              <w:pStyle w:val="TAH"/>
              <w:rPr>
                <w:rFonts w:eastAsia="Batang"/>
              </w:rPr>
            </w:pPr>
            <w:r w:rsidRPr="00DE0B89">
              <w:rPr>
                <w:rFonts w:eastAsia="Batang"/>
                <w:i/>
              </w:rPr>
              <w:t xml:space="preserve">n </w:t>
            </w:r>
            <w:r w:rsidRPr="00DE0B89">
              <w:rPr>
                <w:rFonts w:eastAsia="Batang"/>
              </w:rPr>
              <w:t>mod 4 = 1</w:t>
            </w:r>
          </w:p>
        </w:tc>
        <w:tc>
          <w:tcPr>
            <w:tcW w:w="1701" w:type="dxa"/>
            <w:shd w:val="clear" w:color="auto" w:fill="auto"/>
          </w:tcPr>
          <w:p w14:paraId="5F24FD38" w14:textId="77777777" w:rsidR="004B52DD" w:rsidRPr="00DE0B89" w:rsidRDefault="004B52DD" w:rsidP="00153692">
            <w:pPr>
              <w:pStyle w:val="TAH"/>
              <w:rPr>
                <w:rFonts w:eastAsia="Batang"/>
              </w:rPr>
            </w:pPr>
            <w:r w:rsidRPr="00DE0B89">
              <w:rPr>
                <w:rFonts w:eastAsia="Batang"/>
                <w:i/>
              </w:rPr>
              <w:t xml:space="preserve">n </w:t>
            </w:r>
            <w:r w:rsidRPr="00DE0B89">
              <w:rPr>
                <w:rFonts w:eastAsia="Batang"/>
              </w:rPr>
              <w:t>mod 4 = 2</w:t>
            </w:r>
          </w:p>
        </w:tc>
        <w:tc>
          <w:tcPr>
            <w:tcW w:w="1701" w:type="dxa"/>
            <w:shd w:val="clear" w:color="auto" w:fill="auto"/>
          </w:tcPr>
          <w:p w14:paraId="29132A08" w14:textId="77777777" w:rsidR="004B52DD" w:rsidRPr="00DE0B89" w:rsidRDefault="004B52DD" w:rsidP="00153692">
            <w:pPr>
              <w:pStyle w:val="TAH"/>
              <w:rPr>
                <w:rFonts w:eastAsia="Batang"/>
              </w:rPr>
            </w:pPr>
            <w:r w:rsidRPr="00DE0B89">
              <w:rPr>
                <w:rFonts w:eastAsia="Batang"/>
                <w:i/>
              </w:rPr>
              <w:t xml:space="preserve">n </w:t>
            </w:r>
            <w:r w:rsidRPr="00DE0B89">
              <w:rPr>
                <w:rFonts w:eastAsia="Batang"/>
              </w:rPr>
              <w:t>mod 4 = 3</w:t>
            </w:r>
          </w:p>
        </w:tc>
      </w:tr>
      <w:tr w:rsidR="004B52DD" w:rsidRPr="00DE0B89" w14:paraId="646D9056" w14:textId="77777777" w:rsidTr="00153692">
        <w:tc>
          <w:tcPr>
            <w:tcW w:w="2263" w:type="dxa"/>
            <w:shd w:val="clear" w:color="auto" w:fill="auto"/>
          </w:tcPr>
          <w:p w14:paraId="3F50BB9F" w14:textId="77777777" w:rsidR="004B52DD" w:rsidRPr="00DE0B89" w:rsidRDefault="004B52DD" w:rsidP="00153692">
            <w:pPr>
              <w:pStyle w:val="TAC"/>
              <w:rPr>
                <w:rFonts w:eastAsia="Batang"/>
              </w:rPr>
            </w:pPr>
            <w:r w:rsidRPr="00DE0B89">
              <w:rPr>
                <w:rFonts w:eastAsia="Batang"/>
              </w:rPr>
              <w:t>0</w:t>
            </w:r>
          </w:p>
        </w:tc>
        <w:tc>
          <w:tcPr>
            <w:tcW w:w="1701" w:type="dxa"/>
            <w:shd w:val="clear" w:color="auto" w:fill="auto"/>
          </w:tcPr>
          <w:p w14:paraId="173A9F3A" w14:textId="77777777" w:rsidR="004B52DD" w:rsidRPr="00DE0B89" w:rsidRDefault="004B52DD" w:rsidP="00153692">
            <w:pPr>
              <w:pStyle w:val="TAC"/>
              <w:rPr>
                <w:rFonts w:eastAsia="Batang"/>
              </w:rPr>
            </w:pPr>
            <w:r w:rsidRPr="00DE0B89">
              <w:rPr>
                <w:rFonts w:eastAsia="Batang"/>
              </w:rPr>
              <w:t>0</w:t>
            </w:r>
          </w:p>
        </w:tc>
        <w:tc>
          <w:tcPr>
            <w:tcW w:w="1701" w:type="dxa"/>
            <w:shd w:val="clear" w:color="auto" w:fill="auto"/>
          </w:tcPr>
          <w:p w14:paraId="3EFB2D17" w14:textId="77777777" w:rsidR="004B52DD" w:rsidRPr="00DE0B89" w:rsidRDefault="004B52DD" w:rsidP="00153692">
            <w:pPr>
              <w:pStyle w:val="TAC"/>
              <w:rPr>
                <w:rFonts w:eastAsia="Batang"/>
              </w:rPr>
            </w:pPr>
            <w:r w:rsidRPr="00DE0B89">
              <w:rPr>
                <w:rFonts w:eastAsia="Batang"/>
              </w:rPr>
              <w:t>2</w:t>
            </w:r>
          </w:p>
        </w:tc>
        <w:tc>
          <w:tcPr>
            <w:tcW w:w="1701" w:type="dxa"/>
            <w:shd w:val="clear" w:color="auto" w:fill="auto"/>
          </w:tcPr>
          <w:p w14:paraId="44FDADF6" w14:textId="77777777" w:rsidR="004B52DD" w:rsidRPr="00DE0B89" w:rsidRDefault="004B52DD" w:rsidP="00153692">
            <w:pPr>
              <w:pStyle w:val="TAC"/>
              <w:rPr>
                <w:rFonts w:eastAsia="Batang"/>
              </w:rPr>
            </w:pPr>
            <w:r w:rsidRPr="00DE0B89">
              <w:rPr>
                <w:rFonts w:eastAsia="Batang"/>
              </w:rPr>
              <w:t>3</w:t>
            </w:r>
          </w:p>
        </w:tc>
        <w:tc>
          <w:tcPr>
            <w:tcW w:w="1701" w:type="dxa"/>
            <w:shd w:val="clear" w:color="auto" w:fill="auto"/>
          </w:tcPr>
          <w:p w14:paraId="530791B4" w14:textId="77777777" w:rsidR="004B52DD" w:rsidRPr="00DE0B89" w:rsidRDefault="004B52DD" w:rsidP="00153692">
            <w:pPr>
              <w:pStyle w:val="TAC"/>
              <w:rPr>
                <w:rFonts w:eastAsia="Batang"/>
              </w:rPr>
            </w:pPr>
            <w:r w:rsidRPr="00DE0B89">
              <w:rPr>
                <w:rFonts w:eastAsia="Batang"/>
              </w:rPr>
              <w:t>1</w:t>
            </w:r>
          </w:p>
        </w:tc>
      </w:tr>
      <w:tr w:rsidR="004B52DD" w:rsidRPr="00DE0B89" w14:paraId="620F491B" w14:textId="77777777" w:rsidTr="00153692">
        <w:tc>
          <w:tcPr>
            <w:tcW w:w="2263" w:type="dxa"/>
            <w:shd w:val="clear" w:color="auto" w:fill="auto"/>
          </w:tcPr>
          <w:p w14:paraId="5A472D4D" w14:textId="77777777" w:rsidR="004B52DD" w:rsidRPr="00DE0B89" w:rsidRDefault="004B52DD" w:rsidP="00153692">
            <w:pPr>
              <w:pStyle w:val="TAC"/>
              <w:rPr>
                <w:rFonts w:eastAsia="Batang"/>
              </w:rPr>
            </w:pPr>
            <w:r w:rsidRPr="00DE0B89">
              <w:rPr>
                <w:rFonts w:eastAsia="Batang"/>
              </w:rPr>
              <w:t>2</w:t>
            </w:r>
          </w:p>
        </w:tc>
        <w:tc>
          <w:tcPr>
            <w:tcW w:w="1701" w:type="dxa"/>
            <w:shd w:val="clear" w:color="auto" w:fill="auto"/>
          </w:tcPr>
          <w:p w14:paraId="77A1B8B0" w14:textId="77777777" w:rsidR="004B52DD" w:rsidRPr="00DE0B89" w:rsidRDefault="004B52DD" w:rsidP="00153692">
            <w:pPr>
              <w:pStyle w:val="TAC"/>
              <w:rPr>
                <w:rFonts w:eastAsia="Batang"/>
              </w:rPr>
            </w:pPr>
            <w:r w:rsidRPr="00DE0B89">
              <w:rPr>
                <w:rFonts w:eastAsia="Batang"/>
              </w:rPr>
              <w:t>2</w:t>
            </w:r>
          </w:p>
        </w:tc>
        <w:tc>
          <w:tcPr>
            <w:tcW w:w="1701" w:type="dxa"/>
            <w:shd w:val="clear" w:color="auto" w:fill="auto"/>
          </w:tcPr>
          <w:p w14:paraId="1237305A" w14:textId="77777777" w:rsidR="004B52DD" w:rsidRPr="00DE0B89" w:rsidRDefault="004B52DD" w:rsidP="00153692">
            <w:pPr>
              <w:pStyle w:val="TAC"/>
              <w:rPr>
                <w:rFonts w:eastAsia="Batang"/>
              </w:rPr>
            </w:pPr>
            <w:r w:rsidRPr="00DE0B89">
              <w:rPr>
                <w:rFonts w:eastAsia="Batang"/>
              </w:rPr>
              <w:t>3</w:t>
            </w:r>
          </w:p>
        </w:tc>
        <w:tc>
          <w:tcPr>
            <w:tcW w:w="1701" w:type="dxa"/>
            <w:shd w:val="clear" w:color="auto" w:fill="auto"/>
          </w:tcPr>
          <w:p w14:paraId="6A469C46" w14:textId="77777777" w:rsidR="004B52DD" w:rsidRPr="00DE0B89" w:rsidRDefault="004B52DD" w:rsidP="00153692">
            <w:pPr>
              <w:pStyle w:val="TAC"/>
              <w:rPr>
                <w:rFonts w:eastAsia="Batang"/>
              </w:rPr>
            </w:pPr>
            <w:r w:rsidRPr="00DE0B89">
              <w:rPr>
                <w:rFonts w:eastAsia="Batang"/>
              </w:rPr>
              <w:t>1</w:t>
            </w:r>
          </w:p>
        </w:tc>
        <w:tc>
          <w:tcPr>
            <w:tcW w:w="1701" w:type="dxa"/>
            <w:shd w:val="clear" w:color="auto" w:fill="auto"/>
          </w:tcPr>
          <w:p w14:paraId="31E61062" w14:textId="77777777" w:rsidR="004B52DD" w:rsidRPr="00DE0B89" w:rsidRDefault="004B52DD" w:rsidP="00153692">
            <w:pPr>
              <w:pStyle w:val="TAC"/>
              <w:rPr>
                <w:rFonts w:eastAsia="Batang"/>
              </w:rPr>
            </w:pPr>
            <w:r w:rsidRPr="00DE0B89">
              <w:rPr>
                <w:rFonts w:eastAsia="Batang"/>
              </w:rPr>
              <w:t>0</w:t>
            </w:r>
          </w:p>
        </w:tc>
      </w:tr>
      <w:tr w:rsidR="004B52DD" w:rsidRPr="00DE0B89" w14:paraId="6F5A028D" w14:textId="77777777" w:rsidTr="00153692">
        <w:tc>
          <w:tcPr>
            <w:tcW w:w="2263" w:type="dxa"/>
            <w:shd w:val="clear" w:color="auto" w:fill="auto"/>
          </w:tcPr>
          <w:p w14:paraId="7F7471EA" w14:textId="77777777" w:rsidR="004B52DD" w:rsidRPr="00DE0B89" w:rsidRDefault="004B52DD" w:rsidP="00153692">
            <w:pPr>
              <w:pStyle w:val="TAC"/>
              <w:rPr>
                <w:rFonts w:eastAsia="Batang"/>
              </w:rPr>
            </w:pPr>
            <w:r w:rsidRPr="00DE0B89">
              <w:rPr>
                <w:rFonts w:eastAsia="Batang"/>
              </w:rPr>
              <w:t>3</w:t>
            </w:r>
          </w:p>
        </w:tc>
        <w:tc>
          <w:tcPr>
            <w:tcW w:w="1701" w:type="dxa"/>
            <w:shd w:val="clear" w:color="auto" w:fill="auto"/>
          </w:tcPr>
          <w:p w14:paraId="3143076F" w14:textId="77777777" w:rsidR="004B52DD" w:rsidRPr="00DE0B89" w:rsidRDefault="004B52DD" w:rsidP="00153692">
            <w:pPr>
              <w:pStyle w:val="TAC"/>
              <w:rPr>
                <w:rFonts w:eastAsia="Batang"/>
              </w:rPr>
            </w:pPr>
            <w:r w:rsidRPr="00DE0B89">
              <w:rPr>
                <w:rFonts w:eastAsia="Batang"/>
              </w:rPr>
              <w:t>3</w:t>
            </w:r>
          </w:p>
        </w:tc>
        <w:tc>
          <w:tcPr>
            <w:tcW w:w="1701" w:type="dxa"/>
            <w:shd w:val="clear" w:color="auto" w:fill="auto"/>
          </w:tcPr>
          <w:p w14:paraId="7380F6AD" w14:textId="77777777" w:rsidR="004B52DD" w:rsidRPr="00DE0B89" w:rsidRDefault="004B52DD" w:rsidP="00153692">
            <w:pPr>
              <w:pStyle w:val="TAC"/>
              <w:rPr>
                <w:rFonts w:eastAsia="Batang"/>
              </w:rPr>
            </w:pPr>
            <w:r w:rsidRPr="00DE0B89">
              <w:rPr>
                <w:rFonts w:eastAsia="Batang"/>
              </w:rPr>
              <w:t>1</w:t>
            </w:r>
          </w:p>
        </w:tc>
        <w:tc>
          <w:tcPr>
            <w:tcW w:w="1701" w:type="dxa"/>
            <w:shd w:val="clear" w:color="auto" w:fill="auto"/>
          </w:tcPr>
          <w:p w14:paraId="35844462" w14:textId="77777777" w:rsidR="004B52DD" w:rsidRPr="00DE0B89" w:rsidRDefault="004B52DD" w:rsidP="00153692">
            <w:pPr>
              <w:pStyle w:val="TAC"/>
              <w:rPr>
                <w:rFonts w:eastAsia="Batang"/>
              </w:rPr>
            </w:pPr>
            <w:r w:rsidRPr="00DE0B89">
              <w:rPr>
                <w:rFonts w:eastAsia="Batang"/>
              </w:rPr>
              <w:t>0</w:t>
            </w:r>
          </w:p>
        </w:tc>
        <w:tc>
          <w:tcPr>
            <w:tcW w:w="1701" w:type="dxa"/>
            <w:shd w:val="clear" w:color="auto" w:fill="auto"/>
          </w:tcPr>
          <w:p w14:paraId="2E402F0E" w14:textId="77777777" w:rsidR="004B52DD" w:rsidRPr="00DE0B89" w:rsidRDefault="004B52DD" w:rsidP="00153692">
            <w:pPr>
              <w:pStyle w:val="TAC"/>
              <w:rPr>
                <w:rFonts w:eastAsia="Batang"/>
              </w:rPr>
            </w:pPr>
            <w:r w:rsidRPr="00DE0B89">
              <w:rPr>
                <w:rFonts w:eastAsia="Batang"/>
              </w:rPr>
              <w:t>2</w:t>
            </w:r>
          </w:p>
        </w:tc>
      </w:tr>
      <w:tr w:rsidR="004B52DD" w:rsidRPr="00DE0B89" w14:paraId="07D68D17" w14:textId="77777777" w:rsidTr="00153692">
        <w:tc>
          <w:tcPr>
            <w:tcW w:w="2263" w:type="dxa"/>
            <w:shd w:val="clear" w:color="auto" w:fill="auto"/>
          </w:tcPr>
          <w:p w14:paraId="6B20CC96" w14:textId="77777777" w:rsidR="004B52DD" w:rsidRPr="00DE0B89" w:rsidRDefault="004B52DD" w:rsidP="00153692">
            <w:pPr>
              <w:pStyle w:val="TAC"/>
              <w:rPr>
                <w:rFonts w:eastAsia="Batang"/>
              </w:rPr>
            </w:pPr>
            <w:r w:rsidRPr="00DE0B89">
              <w:rPr>
                <w:rFonts w:eastAsia="Batang"/>
              </w:rPr>
              <w:t>1</w:t>
            </w:r>
          </w:p>
        </w:tc>
        <w:tc>
          <w:tcPr>
            <w:tcW w:w="1701" w:type="dxa"/>
            <w:shd w:val="clear" w:color="auto" w:fill="auto"/>
          </w:tcPr>
          <w:p w14:paraId="64558FF3" w14:textId="77777777" w:rsidR="004B52DD" w:rsidRPr="00DE0B89" w:rsidRDefault="004B52DD" w:rsidP="00153692">
            <w:pPr>
              <w:pStyle w:val="TAC"/>
              <w:rPr>
                <w:rFonts w:eastAsia="Batang"/>
              </w:rPr>
            </w:pPr>
            <w:r w:rsidRPr="00DE0B89">
              <w:rPr>
                <w:rFonts w:eastAsia="Batang"/>
              </w:rPr>
              <w:t>1</w:t>
            </w:r>
          </w:p>
        </w:tc>
        <w:tc>
          <w:tcPr>
            <w:tcW w:w="1701" w:type="dxa"/>
            <w:shd w:val="clear" w:color="auto" w:fill="auto"/>
          </w:tcPr>
          <w:p w14:paraId="4180480D" w14:textId="77777777" w:rsidR="004B52DD" w:rsidRPr="00DE0B89" w:rsidRDefault="004B52DD" w:rsidP="00153692">
            <w:pPr>
              <w:pStyle w:val="TAC"/>
              <w:rPr>
                <w:rFonts w:eastAsia="Batang"/>
              </w:rPr>
            </w:pPr>
            <w:r w:rsidRPr="00DE0B89">
              <w:rPr>
                <w:rFonts w:eastAsia="Batang"/>
              </w:rPr>
              <w:t>0</w:t>
            </w:r>
          </w:p>
        </w:tc>
        <w:tc>
          <w:tcPr>
            <w:tcW w:w="1701" w:type="dxa"/>
            <w:shd w:val="clear" w:color="auto" w:fill="auto"/>
          </w:tcPr>
          <w:p w14:paraId="7158EE57" w14:textId="77777777" w:rsidR="004B52DD" w:rsidRPr="00DE0B89" w:rsidRDefault="004B52DD" w:rsidP="00153692">
            <w:pPr>
              <w:pStyle w:val="TAC"/>
              <w:rPr>
                <w:rFonts w:eastAsia="Batang"/>
              </w:rPr>
            </w:pPr>
            <w:r w:rsidRPr="00DE0B89">
              <w:rPr>
                <w:rFonts w:eastAsia="Batang"/>
              </w:rPr>
              <w:t>2</w:t>
            </w:r>
          </w:p>
        </w:tc>
        <w:tc>
          <w:tcPr>
            <w:tcW w:w="1701" w:type="dxa"/>
            <w:shd w:val="clear" w:color="auto" w:fill="auto"/>
          </w:tcPr>
          <w:p w14:paraId="7BBC74B7" w14:textId="77777777" w:rsidR="004B52DD" w:rsidRPr="00DE0B89" w:rsidRDefault="004B52DD" w:rsidP="00153692">
            <w:pPr>
              <w:pStyle w:val="TAC"/>
              <w:rPr>
                <w:rFonts w:eastAsia="Batang"/>
              </w:rPr>
            </w:pPr>
            <w:r w:rsidRPr="00DE0B89">
              <w:rPr>
                <w:rFonts w:eastAsia="Batang"/>
              </w:rPr>
              <w:t>3</w:t>
            </w:r>
          </w:p>
        </w:tc>
      </w:tr>
    </w:tbl>
    <w:p w14:paraId="4CEF6187" w14:textId="77777777" w:rsidR="004B52DD" w:rsidRPr="00DE0B89" w:rsidRDefault="004B52DD" w:rsidP="004B52DD"/>
    <w:p w14:paraId="167D5E66" w14:textId="77777777" w:rsidR="004B52DD" w:rsidRPr="00DE0B89" w:rsidRDefault="004B52DD" w:rsidP="004B52DD">
      <w:pPr>
        <w:rPr>
          <w:lang w:eastAsia="sv-SE"/>
        </w:rPr>
      </w:pPr>
      <w:r w:rsidRPr="00DE0B89">
        <w:rPr>
          <w:lang w:eastAsia="sv-SE"/>
        </w:rPr>
        <w:t>[38.214 clause 6.1.2.2]</w:t>
      </w:r>
    </w:p>
    <w:p w14:paraId="629B272D" w14:textId="77777777" w:rsidR="004B52DD" w:rsidRPr="00DE0B89" w:rsidRDefault="004B52DD" w:rsidP="004B52DD">
      <w:r w:rsidRPr="00DE0B89">
        <w:t>The UE shall determine the resource block assignment in frequency domain using the resource allocation field in the detected PDCCH DCI except for a PUSCH transmission scheduled by a RAR UL grant or fallbackRAR UL grant, in which case the frequency domain resource allocation is determined according to clause 8.3 of [6, 38.213] or a MsgA PUSCH transmission with frequency domain resource allocation determined according to clause 8.1A of [6, 38.213].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p w14:paraId="753AC50F" w14:textId="77777777" w:rsidR="004B52DD" w:rsidRPr="00DE0B89" w:rsidRDefault="004B52DD" w:rsidP="004B52DD">
      <w:r w:rsidRPr="00DE0B89">
        <w:lastRenderedPageBreak/>
        <w:t>If the scheduling DCI is configured to indicate the uplink resource allocation type as part of the '</w:t>
      </w:r>
      <w:r w:rsidRPr="00DE0B89">
        <w:rPr>
          <w:i/>
        </w:rPr>
        <w:t>Frequency domain resource'</w:t>
      </w:r>
      <w:r w:rsidRPr="00DE0B89">
        <w:t xml:space="preserve"> assignment field by setting a higher layer parameter r</w:t>
      </w:r>
      <w:r w:rsidRPr="00DE0B89">
        <w:rPr>
          <w:i/>
        </w:rPr>
        <w:t>esourceAllocation</w:t>
      </w:r>
      <w:r w:rsidRPr="00DE0B89">
        <w:t xml:space="preserve"> in </w:t>
      </w:r>
      <w:r w:rsidRPr="00DE0B89">
        <w:rPr>
          <w:i/>
        </w:rPr>
        <w:t>pusch-Config</w:t>
      </w:r>
      <w:r w:rsidRPr="00DE0B89">
        <w:t xml:space="preserve"> to 'dynamicSwitch', </w:t>
      </w:r>
      <w:bookmarkStart w:id="4" w:name="_Hlk25926046"/>
      <w:r w:rsidRPr="00DE0B89">
        <w:t xml:space="preserve">for DCI format 0_1 or setting a higher layer parameter </w:t>
      </w:r>
      <w:r w:rsidRPr="00DE0B89">
        <w:rPr>
          <w:i/>
        </w:rPr>
        <w:t>resourceAllocationDCI-0-2</w:t>
      </w:r>
      <w:r w:rsidRPr="00DE0B89">
        <w:t xml:space="preserve"> in </w:t>
      </w:r>
      <w:r w:rsidRPr="00DE0B89">
        <w:rPr>
          <w:i/>
        </w:rPr>
        <w:t>pusch-Config</w:t>
      </w:r>
      <w:r w:rsidRPr="00DE0B89">
        <w:t xml:space="preserve"> to 'dynamicSwitch' for DCI format 0_2</w:t>
      </w:r>
      <w:bookmarkEnd w:id="4"/>
      <w:r w:rsidRPr="00DE0B89">
        <w:t xml:space="preserve">, the UE shall use uplink resource allocation type 0 or type 1 as defined by this DCI field. Otherwise the UE shall use the uplink frequency resource allocation type as defined by the higher layer parameter </w:t>
      </w:r>
      <w:r w:rsidRPr="00DE0B89">
        <w:rPr>
          <w:i/>
        </w:rPr>
        <w:t xml:space="preserve">resourceAllocation </w:t>
      </w:r>
      <w:r w:rsidRPr="00DE0B89">
        <w:t xml:space="preserve">for DCI format 0_1 or the higher layer parameter </w:t>
      </w:r>
      <w:r w:rsidRPr="00DE0B89">
        <w:rPr>
          <w:i/>
        </w:rPr>
        <w:t>resourceAllocationDCI-0-2</w:t>
      </w:r>
      <w:r w:rsidRPr="00DE0B89">
        <w:t xml:space="preserve"> for DCI format 0_2. The UE shall assume that when the scheduling PDCCH is received with DCI format 0_1 and </w:t>
      </w:r>
      <w:r w:rsidRPr="00DE0B89">
        <w:rPr>
          <w:i/>
        </w:rPr>
        <w:t>useInterlacePUCCH-PUSCH</w:t>
      </w:r>
      <w:r w:rsidRPr="00DE0B89">
        <w:rPr>
          <w:iCs/>
        </w:rPr>
        <w:t xml:space="preserve"> in </w:t>
      </w:r>
      <w:r w:rsidRPr="00DE0B89">
        <w:rPr>
          <w:i/>
        </w:rPr>
        <w:t>BWP-UplinkDedicated</w:t>
      </w:r>
      <w:r w:rsidRPr="00DE0B89">
        <w:rPr>
          <w:iCs/>
        </w:rPr>
        <w:t xml:space="preserve"> is configured</w:t>
      </w:r>
      <w:r w:rsidRPr="00DE0B89">
        <w:t>, uplink type 2 resource allocation is used.</w:t>
      </w:r>
    </w:p>
    <w:p w14:paraId="6AA6B6E0" w14:textId="77777777" w:rsidR="004B52DD" w:rsidRPr="00DE0B89" w:rsidRDefault="004B52DD" w:rsidP="004B52DD">
      <w:r w:rsidRPr="00DE0B89">
        <w:t xml:space="preserve">The UE shall assume that when the scheduling PDCCH is received with DCI format 0_0, then uplink resource allocation type 1 is used, except when any of the higher layer parameters </w:t>
      </w:r>
      <w:r w:rsidRPr="00DE0B89">
        <w:rPr>
          <w:i/>
        </w:rPr>
        <w:t>useInterlacePUCCH-PUSCH</w:t>
      </w:r>
      <w:r w:rsidRPr="00DE0B89">
        <w:rPr>
          <w:iCs/>
        </w:rPr>
        <w:t xml:space="preserve"> in </w:t>
      </w:r>
      <w:r w:rsidRPr="00DE0B89">
        <w:rPr>
          <w:i/>
        </w:rPr>
        <w:t>BWP-UplinkCommon</w:t>
      </w:r>
      <w:r w:rsidRPr="00DE0B89">
        <w:rPr>
          <w:iCs/>
        </w:rPr>
        <w:t xml:space="preserve"> and </w:t>
      </w:r>
      <w:r w:rsidRPr="00DE0B89">
        <w:rPr>
          <w:i/>
        </w:rPr>
        <w:t>useInterlacePUCCH-PUSCH</w:t>
      </w:r>
      <w:r w:rsidRPr="00DE0B89">
        <w:rPr>
          <w:iCs/>
        </w:rPr>
        <w:t xml:space="preserve"> in </w:t>
      </w:r>
      <w:r w:rsidRPr="00DE0B89">
        <w:rPr>
          <w:i/>
        </w:rPr>
        <w:t>BWP-UplinkDedicated</w:t>
      </w:r>
      <w:r w:rsidRPr="00DE0B89">
        <w:rPr>
          <w:iCs/>
        </w:rPr>
        <w:t xml:space="preserve"> is configured</w:t>
      </w:r>
      <w:r w:rsidRPr="00DE0B89">
        <w:t xml:space="preserve"> in which case uplink resource allocation type 2 is used. </w:t>
      </w:r>
    </w:p>
    <w:p w14:paraId="18C294E8" w14:textId="77777777" w:rsidR="004B52DD" w:rsidRPr="00DE0B89" w:rsidRDefault="004B52DD" w:rsidP="004B52DD">
      <w:r w:rsidRPr="00DE0B89">
        <w:t xml:space="preserve">The UE expects that either none or both of </w:t>
      </w:r>
      <w:r w:rsidRPr="00DE0B89">
        <w:rPr>
          <w:i/>
        </w:rPr>
        <w:t>useInterlacePUCCH-PUSCH</w:t>
      </w:r>
      <w:r w:rsidRPr="00DE0B89">
        <w:rPr>
          <w:iCs/>
        </w:rPr>
        <w:t xml:space="preserve"> in </w:t>
      </w:r>
      <w:r w:rsidRPr="00DE0B89">
        <w:rPr>
          <w:i/>
        </w:rPr>
        <w:t>BWP-UplinkCommon</w:t>
      </w:r>
      <w:r w:rsidRPr="00DE0B89">
        <w:rPr>
          <w:iCs/>
        </w:rPr>
        <w:t xml:space="preserve"> and </w:t>
      </w:r>
      <w:r w:rsidRPr="00DE0B89">
        <w:rPr>
          <w:i/>
        </w:rPr>
        <w:t>useInterlacePUCCH-PUSCH</w:t>
      </w:r>
      <w:r w:rsidRPr="00DE0B89">
        <w:rPr>
          <w:iCs/>
        </w:rPr>
        <w:t xml:space="preserve"> in </w:t>
      </w:r>
      <w:r w:rsidRPr="00DE0B89">
        <w:rPr>
          <w:i/>
        </w:rPr>
        <w:t>BWP-UplinkDedicated</w:t>
      </w:r>
      <w:r w:rsidRPr="00DE0B89">
        <w:rPr>
          <w:iCs/>
        </w:rPr>
        <w:t xml:space="preserve"> is configured</w:t>
      </w:r>
      <w:r w:rsidRPr="00DE0B89">
        <w:t>.</w:t>
      </w:r>
    </w:p>
    <w:p w14:paraId="7BD74079" w14:textId="77777777" w:rsidR="004B52DD" w:rsidRPr="00DE0B89" w:rsidRDefault="004B52DD" w:rsidP="004B52DD">
      <w:r w:rsidRPr="00DE0B89">
        <w:t>If a bandwidth part indicator field is not configured in the scheduling DCI or the UE does not support active bandwidth part change via DCI, the RB indexing for uplink type 0, type 1 and type 2 resource allocation is determined within the UE's active bandwidth part. If a bandwidth part indicator field is configured in the scheduling DCI and the UE supports active bandwidth part change via DCI, the RB indexing for uplink type 0, type 1, type 2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p w14:paraId="0BD16B01" w14:textId="77777777" w:rsidR="004B52DD" w:rsidRPr="00DE0B89" w:rsidRDefault="004B52DD" w:rsidP="004B52DD">
      <w:r w:rsidRPr="00DE0B89">
        <w:t>[</w:t>
      </w:r>
      <w:r w:rsidRPr="00DE0B89">
        <w:rPr>
          <w:lang w:eastAsia="sv-SE"/>
        </w:rPr>
        <w:t>38.214 clause 6.1.2.2.1</w:t>
      </w:r>
      <w:r w:rsidRPr="00DE0B89">
        <w:t>]</w:t>
      </w:r>
    </w:p>
    <w:p w14:paraId="7C02C161" w14:textId="77777777" w:rsidR="004B52DD" w:rsidRPr="00DE0B89" w:rsidRDefault="004B52DD" w:rsidP="004B52DD">
      <w:r w:rsidRPr="00DE0B89">
        <w:t xml:space="preserve">In uplink resource allocation of type 0, the resource block assignment information includes a bitmap indicating the Resource Block Groups (RBGs) that are allocated to the scheduled UE where a RBG is a set of consecutive </w:t>
      </w:r>
      <w:r w:rsidRPr="00DE0B89">
        <w:rPr>
          <w:sz w:val="19"/>
          <w:szCs w:val="19"/>
        </w:rPr>
        <w:t xml:space="preserve">virtual </w:t>
      </w:r>
      <w:r w:rsidRPr="00DE0B89">
        <w:t xml:space="preserve">resource blocks defined by higher layer parameter </w:t>
      </w:r>
      <w:r w:rsidRPr="00DE0B89">
        <w:rPr>
          <w:i/>
        </w:rPr>
        <w:t>rbg-Size</w:t>
      </w:r>
      <w:r w:rsidRPr="00DE0B89">
        <w:t xml:space="preserve"> configured in </w:t>
      </w:r>
      <w:r w:rsidRPr="00DE0B89">
        <w:rPr>
          <w:i/>
        </w:rPr>
        <w:t>pusch-Config</w:t>
      </w:r>
      <w:r w:rsidRPr="00DE0B89">
        <w:t xml:space="preserve"> and the size of the bandwidth part as defined in Table 6.1.2.2.1-1.</w:t>
      </w:r>
    </w:p>
    <w:p w14:paraId="10C1930A" w14:textId="77777777" w:rsidR="004B52DD" w:rsidRPr="00DE0B89" w:rsidRDefault="004B52DD" w:rsidP="004B52DD">
      <w:pPr>
        <w:pStyle w:val="TH"/>
        <w:rPr>
          <w:i/>
        </w:rPr>
      </w:pPr>
      <w:r w:rsidRPr="00DE0B89">
        <w:t xml:space="preserve">Table 6.1.2.2.1-1: Nominal RBG size </w:t>
      </w:r>
      <w:r w:rsidRPr="00DE0B89">
        <w:rPr>
          <w:i/>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4B52DD" w:rsidRPr="00DE0B89" w14:paraId="22508320" w14:textId="77777777" w:rsidTr="00153692">
        <w:trPr>
          <w:jc w:val="center"/>
        </w:trPr>
        <w:tc>
          <w:tcPr>
            <w:tcW w:w="2805" w:type="dxa"/>
            <w:shd w:val="clear" w:color="auto" w:fill="auto"/>
          </w:tcPr>
          <w:p w14:paraId="6D329037" w14:textId="77777777" w:rsidR="004B52DD" w:rsidRPr="00DE0B89" w:rsidRDefault="004B52DD" w:rsidP="00153692">
            <w:pPr>
              <w:pStyle w:val="TAH"/>
              <w:rPr>
                <w:rFonts w:eastAsia="Batang"/>
              </w:rPr>
            </w:pPr>
            <w:r w:rsidRPr="00DE0B89">
              <w:rPr>
                <w:rFonts w:eastAsia="Batang"/>
              </w:rPr>
              <w:t>Bandwidth Part Size</w:t>
            </w:r>
          </w:p>
        </w:tc>
        <w:tc>
          <w:tcPr>
            <w:tcW w:w="2328" w:type="dxa"/>
            <w:shd w:val="clear" w:color="auto" w:fill="auto"/>
          </w:tcPr>
          <w:p w14:paraId="47D386EA" w14:textId="77777777" w:rsidR="004B52DD" w:rsidRPr="00DE0B89" w:rsidRDefault="004B52DD" w:rsidP="00153692">
            <w:pPr>
              <w:pStyle w:val="TAH"/>
              <w:rPr>
                <w:rFonts w:eastAsia="Batang"/>
              </w:rPr>
            </w:pPr>
            <w:r w:rsidRPr="00DE0B89">
              <w:rPr>
                <w:rFonts w:eastAsia="Batang"/>
              </w:rPr>
              <w:t>Configuration 1</w:t>
            </w:r>
          </w:p>
        </w:tc>
        <w:tc>
          <w:tcPr>
            <w:tcW w:w="2328" w:type="dxa"/>
            <w:shd w:val="clear" w:color="auto" w:fill="auto"/>
          </w:tcPr>
          <w:p w14:paraId="18EB9F71" w14:textId="77777777" w:rsidR="004B52DD" w:rsidRPr="00DE0B89" w:rsidRDefault="004B52DD" w:rsidP="00153692">
            <w:pPr>
              <w:pStyle w:val="TAH"/>
              <w:rPr>
                <w:rFonts w:eastAsia="Batang"/>
              </w:rPr>
            </w:pPr>
            <w:r w:rsidRPr="00DE0B89">
              <w:rPr>
                <w:rFonts w:eastAsia="Batang"/>
              </w:rPr>
              <w:t>Configuration 2</w:t>
            </w:r>
          </w:p>
        </w:tc>
      </w:tr>
      <w:tr w:rsidR="004B52DD" w:rsidRPr="00DE0B89" w14:paraId="535CD1AA" w14:textId="77777777" w:rsidTr="00153692">
        <w:trPr>
          <w:jc w:val="center"/>
        </w:trPr>
        <w:tc>
          <w:tcPr>
            <w:tcW w:w="2805" w:type="dxa"/>
            <w:shd w:val="clear" w:color="auto" w:fill="auto"/>
          </w:tcPr>
          <w:p w14:paraId="05C32AA3" w14:textId="77777777" w:rsidR="004B52DD" w:rsidRPr="00DE0B89" w:rsidRDefault="004B52DD" w:rsidP="00153692">
            <w:pPr>
              <w:pStyle w:val="TAC"/>
              <w:rPr>
                <w:rFonts w:eastAsia="Batang"/>
              </w:rPr>
            </w:pPr>
            <w:r w:rsidRPr="00DE0B89">
              <w:rPr>
                <w:rFonts w:eastAsia="Batang"/>
              </w:rPr>
              <w:t xml:space="preserve">1 – 36 </w:t>
            </w:r>
          </w:p>
        </w:tc>
        <w:tc>
          <w:tcPr>
            <w:tcW w:w="2328" w:type="dxa"/>
            <w:shd w:val="clear" w:color="auto" w:fill="auto"/>
          </w:tcPr>
          <w:p w14:paraId="2B4751AF" w14:textId="77777777" w:rsidR="004B52DD" w:rsidRPr="00DE0B89" w:rsidRDefault="004B52DD" w:rsidP="00153692">
            <w:pPr>
              <w:pStyle w:val="TAC"/>
              <w:rPr>
                <w:rFonts w:eastAsia="Batang"/>
              </w:rPr>
            </w:pPr>
            <w:r w:rsidRPr="00DE0B89">
              <w:rPr>
                <w:i/>
              </w:rPr>
              <w:t>2</w:t>
            </w:r>
          </w:p>
        </w:tc>
        <w:tc>
          <w:tcPr>
            <w:tcW w:w="2328" w:type="dxa"/>
            <w:shd w:val="clear" w:color="auto" w:fill="auto"/>
          </w:tcPr>
          <w:p w14:paraId="6A156F54" w14:textId="77777777" w:rsidR="004B52DD" w:rsidRPr="00DE0B89" w:rsidRDefault="004B52DD" w:rsidP="00153692">
            <w:pPr>
              <w:pStyle w:val="TAC"/>
              <w:rPr>
                <w:rFonts w:eastAsia="Batang"/>
              </w:rPr>
            </w:pPr>
            <w:r w:rsidRPr="00DE0B89">
              <w:t>4</w:t>
            </w:r>
          </w:p>
        </w:tc>
      </w:tr>
      <w:tr w:rsidR="004B52DD" w:rsidRPr="00DE0B89" w14:paraId="148A1879" w14:textId="77777777" w:rsidTr="00153692">
        <w:trPr>
          <w:jc w:val="center"/>
        </w:trPr>
        <w:tc>
          <w:tcPr>
            <w:tcW w:w="2805" w:type="dxa"/>
            <w:shd w:val="clear" w:color="auto" w:fill="auto"/>
          </w:tcPr>
          <w:p w14:paraId="2AE45308" w14:textId="77777777" w:rsidR="004B52DD" w:rsidRPr="00DE0B89" w:rsidRDefault="004B52DD" w:rsidP="00153692">
            <w:pPr>
              <w:pStyle w:val="TAC"/>
              <w:rPr>
                <w:rFonts w:eastAsia="Batang"/>
              </w:rPr>
            </w:pPr>
            <w:r w:rsidRPr="00DE0B89">
              <w:rPr>
                <w:rFonts w:eastAsia="Batang"/>
              </w:rPr>
              <w:t>37 – 72</w:t>
            </w:r>
          </w:p>
        </w:tc>
        <w:tc>
          <w:tcPr>
            <w:tcW w:w="2328" w:type="dxa"/>
            <w:shd w:val="clear" w:color="auto" w:fill="auto"/>
          </w:tcPr>
          <w:p w14:paraId="14521F71" w14:textId="77777777" w:rsidR="004B52DD" w:rsidRPr="00DE0B89" w:rsidRDefault="004B52DD" w:rsidP="00153692">
            <w:pPr>
              <w:pStyle w:val="TAC"/>
              <w:rPr>
                <w:rFonts w:eastAsia="Batang"/>
              </w:rPr>
            </w:pPr>
            <w:r w:rsidRPr="00DE0B89">
              <w:t>4</w:t>
            </w:r>
          </w:p>
        </w:tc>
        <w:tc>
          <w:tcPr>
            <w:tcW w:w="2328" w:type="dxa"/>
            <w:shd w:val="clear" w:color="auto" w:fill="auto"/>
          </w:tcPr>
          <w:p w14:paraId="2D8CFB1B" w14:textId="77777777" w:rsidR="004B52DD" w:rsidRPr="00DE0B89" w:rsidRDefault="004B52DD" w:rsidP="00153692">
            <w:pPr>
              <w:pStyle w:val="TAC"/>
              <w:rPr>
                <w:rFonts w:eastAsia="Batang"/>
              </w:rPr>
            </w:pPr>
            <w:r w:rsidRPr="00DE0B89">
              <w:t>8</w:t>
            </w:r>
          </w:p>
        </w:tc>
      </w:tr>
      <w:tr w:rsidR="004B52DD" w:rsidRPr="00DE0B89" w14:paraId="3D28DC0A" w14:textId="77777777" w:rsidTr="00153692">
        <w:trPr>
          <w:jc w:val="center"/>
        </w:trPr>
        <w:tc>
          <w:tcPr>
            <w:tcW w:w="2805" w:type="dxa"/>
            <w:shd w:val="clear" w:color="auto" w:fill="auto"/>
          </w:tcPr>
          <w:p w14:paraId="10D98F62" w14:textId="77777777" w:rsidR="004B52DD" w:rsidRPr="00DE0B89" w:rsidRDefault="004B52DD" w:rsidP="00153692">
            <w:pPr>
              <w:pStyle w:val="TAC"/>
              <w:rPr>
                <w:rFonts w:eastAsia="Batang"/>
              </w:rPr>
            </w:pPr>
            <w:r w:rsidRPr="00DE0B89">
              <w:rPr>
                <w:rFonts w:eastAsia="Batang"/>
              </w:rPr>
              <w:t>73 – 144</w:t>
            </w:r>
          </w:p>
        </w:tc>
        <w:tc>
          <w:tcPr>
            <w:tcW w:w="2328" w:type="dxa"/>
            <w:shd w:val="clear" w:color="auto" w:fill="auto"/>
          </w:tcPr>
          <w:p w14:paraId="055E69A3" w14:textId="77777777" w:rsidR="004B52DD" w:rsidRPr="00DE0B89" w:rsidRDefault="004B52DD" w:rsidP="00153692">
            <w:pPr>
              <w:pStyle w:val="TAC"/>
              <w:rPr>
                <w:rFonts w:eastAsia="Batang"/>
              </w:rPr>
            </w:pPr>
            <w:r w:rsidRPr="00DE0B89">
              <w:t>8</w:t>
            </w:r>
          </w:p>
        </w:tc>
        <w:tc>
          <w:tcPr>
            <w:tcW w:w="2328" w:type="dxa"/>
            <w:shd w:val="clear" w:color="auto" w:fill="auto"/>
          </w:tcPr>
          <w:p w14:paraId="12074D30" w14:textId="77777777" w:rsidR="004B52DD" w:rsidRPr="00DE0B89" w:rsidRDefault="004B52DD" w:rsidP="00153692">
            <w:pPr>
              <w:pStyle w:val="TAC"/>
              <w:rPr>
                <w:rFonts w:eastAsia="Batang"/>
              </w:rPr>
            </w:pPr>
            <w:r w:rsidRPr="00DE0B89">
              <w:t>16</w:t>
            </w:r>
          </w:p>
        </w:tc>
      </w:tr>
      <w:tr w:rsidR="004B52DD" w:rsidRPr="00DE0B89" w14:paraId="7C859882" w14:textId="77777777" w:rsidTr="00153692">
        <w:trPr>
          <w:jc w:val="center"/>
        </w:trPr>
        <w:tc>
          <w:tcPr>
            <w:tcW w:w="2805" w:type="dxa"/>
            <w:shd w:val="clear" w:color="auto" w:fill="auto"/>
          </w:tcPr>
          <w:p w14:paraId="638E4EE9" w14:textId="77777777" w:rsidR="004B52DD" w:rsidRPr="00DE0B89" w:rsidRDefault="004B52DD" w:rsidP="00153692">
            <w:pPr>
              <w:pStyle w:val="TAC"/>
              <w:rPr>
                <w:rFonts w:eastAsia="Batang"/>
              </w:rPr>
            </w:pPr>
            <w:r w:rsidRPr="00DE0B89">
              <w:rPr>
                <w:rFonts w:eastAsia="Batang"/>
              </w:rPr>
              <w:t>145 – 275</w:t>
            </w:r>
          </w:p>
        </w:tc>
        <w:tc>
          <w:tcPr>
            <w:tcW w:w="2328" w:type="dxa"/>
            <w:shd w:val="clear" w:color="auto" w:fill="auto"/>
          </w:tcPr>
          <w:p w14:paraId="65763455" w14:textId="77777777" w:rsidR="004B52DD" w:rsidRPr="00DE0B89" w:rsidRDefault="004B52DD" w:rsidP="00153692">
            <w:pPr>
              <w:pStyle w:val="TAC"/>
              <w:rPr>
                <w:rFonts w:eastAsia="Batang"/>
              </w:rPr>
            </w:pPr>
            <w:r w:rsidRPr="00DE0B89">
              <w:t>16</w:t>
            </w:r>
          </w:p>
        </w:tc>
        <w:tc>
          <w:tcPr>
            <w:tcW w:w="2328" w:type="dxa"/>
            <w:shd w:val="clear" w:color="auto" w:fill="auto"/>
          </w:tcPr>
          <w:p w14:paraId="02C28C1B" w14:textId="77777777" w:rsidR="004B52DD" w:rsidRPr="00DE0B89" w:rsidRDefault="004B52DD" w:rsidP="00153692">
            <w:pPr>
              <w:pStyle w:val="TAC"/>
              <w:rPr>
                <w:rFonts w:eastAsia="Batang"/>
              </w:rPr>
            </w:pPr>
            <w:r w:rsidRPr="00DE0B89">
              <w:t>16</w:t>
            </w:r>
          </w:p>
        </w:tc>
      </w:tr>
    </w:tbl>
    <w:p w14:paraId="2C38B5FB" w14:textId="77777777" w:rsidR="004B52DD" w:rsidRPr="00DE0B89" w:rsidRDefault="004B52DD" w:rsidP="004B52DD"/>
    <w:p w14:paraId="16AA273E" w14:textId="77777777" w:rsidR="004B52DD" w:rsidRPr="00DE0B89" w:rsidRDefault="004B52DD" w:rsidP="004B52DD">
      <w:pPr>
        <w:rPr>
          <w:lang w:eastAsia="sv-SE"/>
        </w:rPr>
      </w:pPr>
      <w:r w:rsidRPr="00DE0B89">
        <w:rPr>
          <w:lang w:eastAsia="sv-SE"/>
        </w:rPr>
        <w:t>[38.214 clause 6.1.2.2.2]</w:t>
      </w:r>
    </w:p>
    <w:p w14:paraId="18B02CD3" w14:textId="77777777" w:rsidR="004B52DD" w:rsidRPr="00DE0B89" w:rsidRDefault="004B52DD" w:rsidP="004B52DD">
      <w:r w:rsidRPr="00DE0B89">
        <w:t xml:space="preserve">In uplink resource allocation of type 1, the resource block assignment information indicates to a scheduled UE a set of contiguously allocated non-interleaved virtual resource blocks within the active bandwidth part of size </w:t>
      </w:r>
      <w:r w:rsidRPr="00DE0B89">
        <w:rPr>
          <w:position w:val="-12"/>
        </w:rPr>
        <w:object w:dxaOrig="580" w:dyaOrig="380" w14:anchorId="11975F85">
          <v:shape id="_x0000_i1063" type="#_x0000_t75" style="width:27.95pt;height:22.05pt" o:ole="">
            <v:imagedata r:id="rId57" o:title=""/>
          </v:shape>
          <o:OLEObject Type="Embed" ProgID="Equation.3" ShapeID="_x0000_i1063" DrawAspect="Content" ObjectID="_1776676025" r:id="rId58"/>
        </w:object>
      </w:r>
      <w:r w:rsidRPr="00DE0B89">
        <w:t xml:space="preserve"> PRBs except for the case when DCI format 0_0 is decoded in any common search space in which case the size of the initial UL bandwidth part </w:t>
      </w:r>
      <w:r w:rsidRPr="00DE0B89">
        <w:rPr>
          <w:position w:val="-12"/>
        </w:rPr>
        <w:object w:dxaOrig="560" w:dyaOrig="340" w14:anchorId="773828C3">
          <v:shape id="_x0000_i1064" type="#_x0000_t75" style="width:29.55pt;height:21.5pt" o:ole="">
            <v:imagedata r:id="rId59" o:title=""/>
          </v:shape>
          <o:OLEObject Type="Embed" ProgID="Equation.DSMT4" ShapeID="_x0000_i1064" DrawAspect="Content" ObjectID="_1776676026" r:id="rId60"/>
        </w:object>
      </w:r>
      <w:r w:rsidRPr="00DE0B89">
        <w:t xml:space="preserve"> shall be used. </w:t>
      </w:r>
    </w:p>
    <w:p w14:paraId="39B45014" w14:textId="77777777" w:rsidR="004B52DD" w:rsidRPr="00DE0B89" w:rsidRDefault="004B52DD" w:rsidP="004B52DD">
      <w:r w:rsidRPr="00DE0B89">
        <w:t>An uplink type 1 resource allocation field consists of a resource indication value (</w:t>
      </w:r>
      <w:r w:rsidRPr="00DE0B89">
        <w:rPr>
          <w:i/>
        </w:rPr>
        <w:t>RIV</w:t>
      </w:r>
      <w:r w:rsidRPr="00DE0B89">
        <w:t>) corresponding to a starting virtual resource block (</w:t>
      </w:r>
      <w:r w:rsidRPr="00DE0B89">
        <w:rPr>
          <w:position w:val="-10"/>
        </w:rPr>
        <w:object w:dxaOrig="600" w:dyaOrig="300" w14:anchorId="4080AA90">
          <v:shape id="_x0000_i1065" type="#_x0000_t75" style="width:29.55pt;height:14.5pt" o:ole="">
            <v:imagedata r:id="rId61" o:title=""/>
          </v:shape>
          <o:OLEObject Type="Embed" ProgID="Equation.3" ShapeID="_x0000_i1065" DrawAspect="Content" ObjectID="_1776676027" r:id="rId62"/>
        </w:object>
      </w:r>
      <w:r w:rsidRPr="00DE0B89">
        <w:t>) and a length in terms of contiguously allocated resource blocks</w:t>
      </w:r>
      <w:r w:rsidRPr="00DE0B89">
        <w:rPr>
          <w:position w:val="-10"/>
        </w:rPr>
        <w:object w:dxaOrig="440" w:dyaOrig="300" w14:anchorId="231C3B8B">
          <v:shape id="_x0000_i1066" type="#_x0000_t75" style="width:22.05pt;height:14.5pt" o:ole="">
            <v:imagedata r:id="rId63" o:title=""/>
          </v:shape>
          <o:OLEObject Type="Embed" ProgID="Equation.3" ShapeID="_x0000_i1066" DrawAspect="Content" ObjectID="_1776676028" r:id="rId64"/>
        </w:object>
      </w:r>
      <w:r w:rsidRPr="00DE0B89">
        <w:t xml:space="preserve">. The resource indication value is defined by </w:t>
      </w:r>
    </w:p>
    <w:p w14:paraId="5570D64C" w14:textId="77777777" w:rsidR="004B52DD" w:rsidRPr="00DE0B89" w:rsidRDefault="004B52DD" w:rsidP="004B52DD">
      <w:pPr>
        <w:ind w:firstLine="284"/>
      </w:pPr>
      <w:r w:rsidRPr="00DE0B89">
        <w:t xml:space="preserve">if </w:t>
      </w:r>
      <w:r w:rsidRPr="00DE0B89">
        <w:rPr>
          <w:position w:val="-10"/>
        </w:rPr>
        <w:object w:dxaOrig="1939" w:dyaOrig="400" w14:anchorId="0D250630">
          <v:shape id="_x0000_i1067" type="#_x0000_t75" style="width:101pt;height:22.05pt" o:ole="">
            <v:imagedata r:id="rId65" o:title=""/>
          </v:shape>
          <o:OLEObject Type="Embed" ProgID="Equation.3" ShapeID="_x0000_i1067" DrawAspect="Content" ObjectID="_1776676029" r:id="rId66"/>
        </w:object>
      </w:r>
      <w:r w:rsidRPr="00DE0B89">
        <w:t xml:space="preserve"> then</w:t>
      </w:r>
    </w:p>
    <w:p w14:paraId="64DA02F0" w14:textId="77777777" w:rsidR="004B52DD" w:rsidRPr="00DE0B89" w:rsidRDefault="004B52DD" w:rsidP="004B52DD">
      <w:pPr>
        <w:ind w:left="284" w:firstLine="284"/>
      </w:pPr>
      <w:r w:rsidRPr="00DE0B89">
        <w:rPr>
          <w:position w:val="-10"/>
        </w:rPr>
        <w:object w:dxaOrig="2620" w:dyaOrig="340" w14:anchorId="606B05E0">
          <v:shape id="_x0000_i1068" type="#_x0000_t75" style="width:129.5pt;height:13.95pt" o:ole="">
            <v:imagedata r:id="rId67" o:title=""/>
          </v:shape>
          <o:OLEObject Type="Embed" ProgID="Equation.3" ShapeID="_x0000_i1068" DrawAspect="Content" ObjectID="_1776676030" r:id="rId68"/>
        </w:object>
      </w:r>
    </w:p>
    <w:p w14:paraId="1AAFAF85" w14:textId="77777777" w:rsidR="004B52DD" w:rsidRPr="00DE0B89" w:rsidRDefault="004B52DD" w:rsidP="004B52DD">
      <w:pPr>
        <w:ind w:firstLine="284"/>
      </w:pPr>
      <w:r w:rsidRPr="00DE0B89">
        <w:t xml:space="preserve">else </w:t>
      </w:r>
    </w:p>
    <w:p w14:paraId="60ED3E3B" w14:textId="77777777" w:rsidR="004B52DD" w:rsidRPr="00DE0B89" w:rsidRDefault="004B52DD" w:rsidP="004B52DD">
      <w:pPr>
        <w:ind w:left="284" w:firstLine="284"/>
      </w:pPr>
      <w:r w:rsidRPr="00DE0B89">
        <w:rPr>
          <w:position w:val="-10"/>
        </w:rPr>
        <w:object w:dxaOrig="4420" w:dyaOrig="340" w14:anchorId="04CD4330">
          <v:shape id="_x0000_i1069" type="#_x0000_t75" style="width:223.5pt;height:13.95pt" o:ole="">
            <v:imagedata r:id="rId69" o:title=""/>
          </v:shape>
          <o:OLEObject Type="Embed" ProgID="Equation.3" ShapeID="_x0000_i1069" DrawAspect="Content" ObjectID="_1776676031" r:id="rId70"/>
        </w:object>
      </w:r>
    </w:p>
    <w:p w14:paraId="08795120" w14:textId="77777777" w:rsidR="004B52DD" w:rsidRPr="00DE0B89" w:rsidRDefault="004B52DD" w:rsidP="004B52DD">
      <w:r w:rsidRPr="00DE0B89">
        <w:t>where</w:t>
      </w:r>
      <w:r w:rsidRPr="00DE0B89">
        <w:rPr>
          <w:position w:val="-10"/>
        </w:rPr>
        <w:object w:dxaOrig="440" w:dyaOrig="300" w14:anchorId="51972FA0">
          <v:shape id="_x0000_i1070" type="#_x0000_t75" style="width:22.05pt;height:14.5pt" o:ole="">
            <v:imagedata r:id="rId71" o:title=""/>
          </v:shape>
          <o:OLEObject Type="Embed" ProgID="Equation.3" ShapeID="_x0000_i1070" DrawAspect="Content" ObjectID="_1776676032" r:id="rId72"/>
        </w:object>
      </w:r>
      <w:r w:rsidRPr="00DE0B89">
        <w:sym w:font="Symbol" w:char="F0B3"/>
      </w:r>
      <w:r w:rsidRPr="00DE0B89">
        <w:t xml:space="preserve"> 1 and shall not exceed</w:t>
      </w:r>
      <w:r w:rsidRPr="00DE0B89">
        <w:rPr>
          <w:position w:val="-12"/>
        </w:rPr>
        <w:object w:dxaOrig="1359" w:dyaOrig="380" w14:anchorId="300AE6E4">
          <v:shape id="_x0000_i1071" type="#_x0000_t75" style="width:64.5pt;height:22.05pt" o:ole="">
            <v:imagedata r:id="rId73" o:title=""/>
          </v:shape>
          <o:OLEObject Type="Embed" ProgID="Equation.3" ShapeID="_x0000_i1071" DrawAspect="Content" ObjectID="_1776676033" r:id="rId74"/>
        </w:object>
      </w:r>
      <w:r w:rsidRPr="00DE0B89">
        <w:t xml:space="preserve">. </w:t>
      </w:r>
    </w:p>
    <w:p w14:paraId="3129FD7C" w14:textId="77777777" w:rsidR="004B52DD" w:rsidRPr="00DE0B89" w:rsidRDefault="004B52DD" w:rsidP="004B52DD">
      <w:r w:rsidRPr="00DE0B89">
        <w:lastRenderedPageBreak/>
        <w:t xml:space="preserve">When the DCI size for DCI format 0_0 in USS is derived from the initial UL BWP with size </w:t>
      </w:r>
      <w:r w:rsidRPr="00DE0B89">
        <w:rPr>
          <w:position w:val="-10"/>
        </w:rPr>
        <w:object w:dxaOrig="540" w:dyaOrig="320" w14:anchorId="2D488388">
          <v:shape id="_x0000_i1072" type="#_x0000_t75" style="width:29pt;height:14.5pt" o:ole="">
            <v:imagedata r:id="rId75" o:title=""/>
          </v:shape>
          <o:OLEObject Type="Embed" ProgID="Equation.DSMT4" ShapeID="_x0000_i1072" DrawAspect="Content" ObjectID="_1776676034" r:id="rId76"/>
        </w:object>
      </w:r>
      <w:r w:rsidRPr="00DE0B89">
        <w:t xml:space="preserve"> but applied to another active BWP with size of </w:t>
      </w:r>
      <w:r w:rsidRPr="00DE0B89">
        <w:rPr>
          <w:position w:val="-10"/>
        </w:rPr>
        <w:object w:dxaOrig="520" w:dyaOrig="320" w14:anchorId="51EAD5EA">
          <v:shape id="_x0000_i1073" type="#_x0000_t75" style="width:29.55pt;height:14.5pt" o:ole="">
            <v:imagedata r:id="rId77" o:title=""/>
          </v:shape>
          <o:OLEObject Type="Embed" ProgID="Equation.DSMT4" ShapeID="_x0000_i1073" DrawAspect="Content" ObjectID="_1776676035" r:id="rId78"/>
        </w:object>
      </w:r>
      <w:r w:rsidRPr="00DE0B89">
        <w:t>, an uplink type 1 resource block assignment field consists of a resource indication value (</w:t>
      </w:r>
      <w:r w:rsidRPr="00DE0B89">
        <w:rPr>
          <w:i/>
        </w:rPr>
        <w:t>RIV</w:t>
      </w:r>
      <w:r w:rsidRPr="00DE0B89">
        <w:t xml:space="preserve">) corresponding to a starting resource block </w:t>
      </w:r>
      <w:r w:rsidRPr="00DE0B89">
        <w:rPr>
          <w:position w:val="-10"/>
        </w:rPr>
        <w:object w:dxaOrig="3000" w:dyaOrig="320" w14:anchorId="391D6639">
          <v:shape id="_x0000_i1074" type="#_x0000_t75" style="width:151.5pt;height:14.5pt" o:ole="">
            <v:imagedata r:id="rId79" o:title=""/>
          </v:shape>
          <o:OLEObject Type="Embed" ProgID="Equation.DSMT4" ShapeID="_x0000_i1074" DrawAspect="Content" ObjectID="_1776676036" r:id="rId80"/>
        </w:object>
      </w:r>
      <w:r w:rsidRPr="00DE0B89">
        <w:t xml:space="preserve">and a length in terms of virtually contiguously allocated resource blocks </w:t>
      </w:r>
      <w:r w:rsidRPr="00DE0B89">
        <w:rPr>
          <w:position w:val="-10"/>
        </w:rPr>
        <w:object w:dxaOrig="2280" w:dyaOrig="320" w14:anchorId="37E767FB">
          <v:shape id="_x0000_i1075" type="#_x0000_t75" style="width:115pt;height:14.5pt" o:ole="">
            <v:imagedata r:id="rId81" o:title=""/>
          </v:shape>
          <o:OLEObject Type="Embed" ProgID="Equation.DSMT4" ShapeID="_x0000_i1075" DrawAspect="Content" ObjectID="_1776676037" r:id="rId82"/>
        </w:object>
      </w:r>
      <w:r w:rsidRPr="00DE0B89">
        <w:t xml:space="preserve">. </w:t>
      </w:r>
    </w:p>
    <w:p w14:paraId="32EE551D" w14:textId="77777777" w:rsidR="004B52DD" w:rsidRPr="00DE0B89" w:rsidRDefault="004B52DD" w:rsidP="004B52DD">
      <w:r w:rsidRPr="00DE0B89">
        <w:t>The resource indication value is defined by</w:t>
      </w:r>
    </w:p>
    <w:p w14:paraId="7C4415EB" w14:textId="77777777" w:rsidR="004B52DD" w:rsidRPr="00DE0B89" w:rsidRDefault="004B52DD" w:rsidP="004B52DD">
      <w:pPr>
        <w:pStyle w:val="B1"/>
      </w:pPr>
      <w:r w:rsidRPr="00DE0B89">
        <w:t xml:space="preserve">if </w:t>
      </w:r>
      <w:r w:rsidRPr="00DE0B89">
        <w:rPr>
          <w:position w:val="-14"/>
        </w:rPr>
        <w:object w:dxaOrig="1980" w:dyaOrig="420" w14:anchorId="438CE8C4">
          <v:shape id="_x0000_i1076" type="#_x0000_t75" style="width:94.05pt;height:22.05pt" o:ole="">
            <v:imagedata r:id="rId83" o:title=""/>
          </v:shape>
          <o:OLEObject Type="Embed" ProgID="Equation.DSMT4" ShapeID="_x0000_i1076" DrawAspect="Content" ObjectID="_1776676038" r:id="rId84"/>
        </w:object>
      </w:r>
      <w:r w:rsidRPr="00DE0B89">
        <w:t xml:space="preserve"> then</w:t>
      </w:r>
    </w:p>
    <w:p w14:paraId="5B09D726" w14:textId="77777777" w:rsidR="004B52DD" w:rsidRPr="00DE0B89" w:rsidRDefault="004B52DD" w:rsidP="004B52DD">
      <w:pPr>
        <w:pStyle w:val="B2"/>
      </w:pPr>
      <w:r w:rsidRPr="00DE0B89">
        <w:rPr>
          <w:position w:val="-10"/>
        </w:rPr>
        <w:object w:dxaOrig="2580" w:dyaOrig="320" w14:anchorId="0FCA8637">
          <v:shape id="_x0000_i1077" type="#_x0000_t75" style="width:130.05pt;height:14.5pt" o:ole="">
            <v:imagedata r:id="rId85" o:title=""/>
          </v:shape>
          <o:OLEObject Type="Embed" ProgID="Equation.DSMT4" ShapeID="_x0000_i1077" DrawAspect="Content" ObjectID="_1776676039" r:id="rId86"/>
        </w:object>
      </w:r>
    </w:p>
    <w:p w14:paraId="238FB389" w14:textId="77777777" w:rsidR="004B52DD" w:rsidRPr="00DE0B89" w:rsidRDefault="004B52DD" w:rsidP="004B52DD">
      <w:pPr>
        <w:pStyle w:val="B1"/>
      </w:pPr>
      <w:r w:rsidRPr="00DE0B89">
        <w:t xml:space="preserve">else </w:t>
      </w:r>
    </w:p>
    <w:p w14:paraId="5AE7435E" w14:textId="77777777" w:rsidR="004B52DD" w:rsidRPr="00DE0B89" w:rsidRDefault="004B52DD" w:rsidP="004B52DD">
      <w:pPr>
        <w:pStyle w:val="B2"/>
      </w:pPr>
      <w:r w:rsidRPr="00DE0B89">
        <w:rPr>
          <w:position w:val="-10"/>
        </w:rPr>
        <w:object w:dxaOrig="4300" w:dyaOrig="320" w14:anchorId="678BABBE">
          <v:shape id="_x0000_i1078" type="#_x0000_t75" style="width:3in;height:14.5pt" o:ole="">
            <v:imagedata r:id="rId87" o:title=""/>
          </v:shape>
          <o:OLEObject Type="Embed" ProgID="Equation.DSMT4" ShapeID="_x0000_i1078" DrawAspect="Content" ObjectID="_1776676040" r:id="rId88"/>
        </w:object>
      </w:r>
    </w:p>
    <w:p w14:paraId="75105A9E" w14:textId="77777777" w:rsidR="004B52DD" w:rsidRPr="00DE0B89" w:rsidRDefault="004B52DD" w:rsidP="004B52DD">
      <w:r w:rsidRPr="00DE0B89">
        <w:t>where</w:t>
      </w:r>
      <w:r w:rsidRPr="00DE0B89">
        <w:rPr>
          <w:position w:val="-10"/>
        </w:rPr>
        <w:object w:dxaOrig="1260" w:dyaOrig="300" w14:anchorId="744887F7">
          <v:shape id="_x0000_i1079" type="#_x0000_t75" style="width:64.5pt;height:14.5pt" o:ole="">
            <v:imagedata r:id="rId89" o:title=""/>
          </v:shape>
          <o:OLEObject Type="Embed" ProgID="Equation.DSMT4" ShapeID="_x0000_i1079" DrawAspect="Content" ObjectID="_1776676041" r:id="rId90"/>
        </w:object>
      </w:r>
      <w:r w:rsidRPr="00DE0B89">
        <w:t xml:space="preserve">, </w:t>
      </w:r>
      <w:r w:rsidRPr="00DE0B89">
        <w:rPr>
          <w:position w:val="-10"/>
        </w:rPr>
        <w:object w:dxaOrig="1600" w:dyaOrig="300" w14:anchorId="1D94F6CF">
          <v:shape id="_x0000_i1080" type="#_x0000_t75" style="width:79.5pt;height:14.5pt" o:ole="">
            <v:imagedata r:id="rId91" o:title=""/>
          </v:shape>
          <o:OLEObject Type="Embed" ProgID="Equation.DSMT4" ShapeID="_x0000_i1080" DrawAspect="Content" ObjectID="_1776676042" r:id="rId92"/>
        </w:object>
      </w:r>
      <w:r w:rsidRPr="00DE0B89">
        <w:t xml:space="preserve">and where </w:t>
      </w:r>
      <w:r w:rsidRPr="00DE0B89">
        <w:rPr>
          <w:position w:val="-10"/>
        </w:rPr>
        <w:object w:dxaOrig="460" w:dyaOrig="300" w14:anchorId="76CD2236">
          <v:shape id="_x0000_i1081" type="#_x0000_t75" style="width:22.05pt;height:14.5pt" o:ole="">
            <v:imagedata r:id="rId93" o:title=""/>
          </v:shape>
          <o:OLEObject Type="Embed" ProgID="Equation.DSMT4" ShapeID="_x0000_i1081" DrawAspect="Content" ObjectID="_1776676043" r:id="rId94"/>
        </w:object>
      </w:r>
      <w:r w:rsidRPr="00DE0B89">
        <w:t xml:space="preserve">shall not exceed </w:t>
      </w:r>
      <w:r w:rsidRPr="00DE0B89">
        <w:rPr>
          <w:position w:val="-10"/>
        </w:rPr>
        <w:object w:dxaOrig="1280" w:dyaOrig="320" w14:anchorId="36A6689B">
          <v:shape id="_x0000_i1082" type="#_x0000_t75" style="width:64.5pt;height:14.5pt" o:ole="">
            <v:imagedata r:id="rId95" o:title=""/>
          </v:shape>
          <o:OLEObject Type="Embed" ProgID="Equation.DSMT4" ShapeID="_x0000_i1082" DrawAspect="Content" ObjectID="_1776676044" r:id="rId96"/>
        </w:object>
      </w:r>
      <w:r w:rsidRPr="00DE0B89">
        <w:t>.</w:t>
      </w:r>
    </w:p>
    <w:p w14:paraId="0F7147B4" w14:textId="77777777" w:rsidR="004B52DD" w:rsidRPr="00DE0B89" w:rsidRDefault="004B52DD" w:rsidP="004B52DD">
      <w:r w:rsidRPr="00DE0B89">
        <w:t xml:space="preserve">If </w:t>
      </w:r>
      <w:r w:rsidRPr="00DE0B89">
        <w:rPr>
          <w:position w:val="-10"/>
        </w:rPr>
        <w:object w:dxaOrig="1219" w:dyaOrig="320" w14:anchorId="2907C6DF">
          <v:shape id="_x0000_i1083" type="#_x0000_t75" style="width:64.5pt;height:14.5pt" o:ole="">
            <v:imagedata r:id="rId97" o:title=""/>
          </v:shape>
          <o:OLEObject Type="Embed" ProgID="Equation.DSMT4" ShapeID="_x0000_i1083" DrawAspect="Content" ObjectID="_1776676045" r:id="rId98"/>
        </w:object>
      </w:r>
      <w:r w:rsidRPr="00DE0B89">
        <w:t xml:space="preserve">, </w:t>
      </w:r>
      <w:r w:rsidRPr="00DE0B89">
        <w:rPr>
          <w:i/>
        </w:rPr>
        <w:t>K</w:t>
      </w:r>
      <w:r w:rsidRPr="00DE0B89">
        <w:t xml:space="preserve"> is the maximum value from set {1, 2, 4, 8} which satisfies </w:t>
      </w:r>
      <w:r w:rsidRPr="00DE0B89">
        <w:rPr>
          <w:position w:val="-14"/>
        </w:rPr>
        <w:object w:dxaOrig="1760" w:dyaOrig="420" w14:anchorId="2A651435">
          <v:shape id="_x0000_i1084" type="#_x0000_t75" style="width:85.95pt;height:22.05pt" o:ole="">
            <v:imagedata r:id="rId99" o:title=""/>
          </v:shape>
          <o:OLEObject Type="Embed" ProgID="Equation.DSMT4" ShapeID="_x0000_i1084" DrawAspect="Content" ObjectID="_1776676046" r:id="rId100"/>
        </w:object>
      </w:r>
      <w:r w:rsidRPr="00DE0B89">
        <w:t xml:space="preserve">; otherwise </w:t>
      </w:r>
      <w:r w:rsidRPr="00DE0B89">
        <w:rPr>
          <w:i/>
        </w:rPr>
        <w:t>K</w:t>
      </w:r>
      <w:r w:rsidRPr="00DE0B89">
        <w:t xml:space="preserve"> = 1. </w:t>
      </w:r>
    </w:p>
    <w:p w14:paraId="07D871E0" w14:textId="77777777" w:rsidR="004B52DD" w:rsidRPr="00DE0B89" w:rsidRDefault="004B52DD" w:rsidP="004B52DD">
      <w:r w:rsidRPr="00DE0B89">
        <w:t xml:space="preserve">When the scheduling grant is received with DCI format 0_2, an uplink type 1 resource allocation field consists of </w:t>
      </w:r>
      <w:r w:rsidRPr="00DE0B89">
        <w:rPr>
          <w:rFonts w:eastAsia="等线"/>
        </w:rPr>
        <w:t>a resource indication value (</w:t>
      </w:r>
      <w:r w:rsidRPr="00DE0B89">
        <w:rPr>
          <w:rFonts w:eastAsia="等线"/>
          <w:i/>
        </w:rPr>
        <w:t>RIV</w:t>
      </w:r>
      <w:r w:rsidRPr="00DE0B89">
        <w:rPr>
          <w:rFonts w:eastAsia="等线"/>
        </w:rPr>
        <w:t xml:space="preserve">) corresponding to a starting resource block group </w:t>
      </w:r>
      <w:r w:rsidRPr="00DE0B89">
        <w:rPr>
          <w:i/>
          <w:iCs/>
        </w:rPr>
        <w:t>RBG</w:t>
      </w:r>
      <w:r w:rsidRPr="00DE0B89">
        <w:rPr>
          <w:i/>
          <w:iCs/>
          <w:vertAlign w:val="subscript"/>
        </w:rPr>
        <w:t>start</w:t>
      </w:r>
      <w:r w:rsidRPr="00DE0B89">
        <w:t xml:space="preserve">=0, 1, …, </w:t>
      </w:r>
      <w:r w:rsidRPr="00DE0B89">
        <w:rPr>
          <w:i/>
          <w:iCs/>
        </w:rPr>
        <w:t>N</w:t>
      </w:r>
      <w:r w:rsidRPr="00DE0B89">
        <w:rPr>
          <w:i/>
          <w:iCs/>
          <w:vertAlign w:val="subscript"/>
        </w:rPr>
        <w:t>RBG</w:t>
      </w:r>
      <w:r w:rsidRPr="00DE0B89">
        <w:t xml:space="preserve">-1 and a length in terms of virtually contiguously allocated resource block groups </w:t>
      </w:r>
      <w:r w:rsidRPr="00DE0B89">
        <w:rPr>
          <w:i/>
          <w:iCs/>
        </w:rPr>
        <w:t>L</w:t>
      </w:r>
      <w:r w:rsidRPr="00DE0B89">
        <w:rPr>
          <w:i/>
          <w:iCs/>
          <w:vertAlign w:val="subscript"/>
        </w:rPr>
        <w:t>RBGs</w:t>
      </w:r>
      <w:r w:rsidRPr="00DE0B89">
        <w:t xml:space="preserve">=1, …, </w:t>
      </w:r>
      <w:r w:rsidRPr="00DE0B89">
        <w:rPr>
          <w:i/>
          <w:iCs/>
        </w:rPr>
        <w:t>N</w:t>
      </w:r>
      <w:r w:rsidRPr="00DE0B89">
        <w:rPr>
          <w:i/>
          <w:iCs/>
          <w:vertAlign w:val="subscript"/>
        </w:rPr>
        <w:t>RBG</w:t>
      </w:r>
      <w:r w:rsidRPr="00DE0B89">
        <w:t xml:space="preserve">, where the resource block groups are defined as in 6.1.2.2.1 with </w:t>
      </w:r>
      <w:r w:rsidRPr="00DE0B89">
        <w:rPr>
          <w:i/>
          <w:iCs/>
        </w:rPr>
        <w:t>P</w:t>
      </w:r>
      <w:r w:rsidRPr="00DE0B89">
        <w:t xml:space="preserve"> defined by </w:t>
      </w:r>
      <w:r w:rsidRPr="00DE0B89">
        <w:rPr>
          <w:i/>
          <w:iCs/>
        </w:rPr>
        <w:t>resourceAllocationType1GranularityDCI-0-2</w:t>
      </w:r>
      <w:r w:rsidRPr="00DE0B89">
        <w:t xml:space="preserve"> if the UE is configured with higher layer parameter </w:t>
      </w:r>
      <w:r w:rsidRPr="00DE0B89">
        <w:rPr>
          <w:i/>
          <w:iCs/>
        </w:rPr>
        <w:t>resourceAllocationType1GranularityDCI-0-2</w:t>
      </w:r>
      <w:r w:rsidRPr="00DE0B89">
        <w:t xml:space="preserve">, and </w:t>
      </w:r>
      <w:r w:rsidRPr="00DE0B89">
        <w:rPr>
          <w:i/>
          <w:iCs/>
        </w:rPr>
        <w:t>P</w:t>
      </w:r>
      <w:r w:rsidRPr="00DE0B89">
        <w:rPr>
          <w:iCs/>
        </w:rPr>
        <w:t>=1 otherwise</w:t>
      </w:r>
      <w:r w:rsidRPr="00DE0B89">
        <w:rPr>
          <w:i/>
          <w:iCs/>
        </w:rPr>
        <w:t>.</w:t>
      </w:r>
      <w:r w:rsidRPr="00DE0B89">
        <w:t xml:space="preserve"> The resource indication value is defined by</w:t>
      </w:r>
    </w:p>
    <w:p w14:paraId="15955BAB" w14:textId="77777777" w:rsidR="004B52DD" w:rsidRPr="00DE0B89" w:rsidRDefault="004B52DD" w:rsidP="004B52DD">
      <w:pPr>
        <w:pStyle w:val="B1"/>
      </w:pPr>
      <w:r w:rsidRPr="00DE0B89">
        <w:t xml:space="preserve">if </w:t>
      </w:r>
      <w:r w:rsidRPr="00DE0B89">
        <w:rPr>
          <w:position w:val="-10"/>
        </w:rPr>
        <w:object w:dxaOrig="2020" w:dyaOrig="380" w14:anchorId="02C4FBC4">
          <v:shape id="_x0000_i1085" type="#_x0000_t75" style="width:104.25pt;height:22.05pt" o:ole="">
            <v:imagedata r:id="rId101" o:title=""/>
          </v:shape>
          <o:OLEObject Type="Embed" ProgID="Equation.DSMT4" ShapeID="_x0000_i1085" DrawAspect="Content" ObjectID="_1776676047" r:id="rId102"/>
        </w:object>
      </w:r>
      <w:r w:rsidRPr="00DE0B89">
        <w:t xml:space="preserve"> then</w:t>
      </w:r>
    </w:p>
    <w:p w14:paraId="1DEA78EE" w14:textId="77777777" w:rsidR="004B52DD" w:rsidRPr="00DE0B89" w:rsidRDefault="004B52DD" w:rsidP="004B52DD">
      <w:pPr>
        <w:pStyle w:val="B2"/>
      </w:pPr>
      <w:r w:rsidRPr="00DE0B89">
        <w:rPr>
          <w:position w:val="-10"/>
        </w:rPr>
        <w:object w:dxaOrig="2720" w:dyaOrig="300" w14:anchorId="59FB3EC1">
          <v:shape id="_x0000_i1086" type="#_x0000_t75" style="width:133.8pt;height:13.45pt" o:ole="">
            <v:imagedata r:id="rId103" o:title=""/>
          </v:shape>
          <o:OLEObject Type="Embed" ProgID="Equation.DSMT4" ShapeID="_x0000_i1086" DrawAspect="Content" ObjectID="_1776676048" r:id="rId104"/>
        </w:object>
      </w:r>
    </w:p>
    <w:p w14:paraId="472DF2B7" w14:textId="77777777" w:rsidR="004B52DD" w:rsidRPr="00DE0B89" w:rsidRDefault="004B52DD" w:rsidP="004B52DD">
      <w:pPr>
        <w:pStyle w:val="B1"/>
      </w:pPr>
      <w:r w:rsidRPr="00DE0B89">
        <w:t xml:space="preserve">else </w:t>
      </w:r>
    </w:p>
    <w:p w14:paraId="48C52F6C" w14:textId="77777777" w:rsidR="004B52DD" w:rsidRPr="00DE0B89" w:rsidRDefault="004B52DD" w:rsidP="004B52DD">
      <w:pPr>
        <w:pStyle w:val="B2"/>
      </w:pPr>
      <w:r w:rsidRPr="00DE0B89">
        <w:rPr>
          <w:position w:val="-10"/>
        </w:rPr>
        <w:object w:dxaOrig="4360" w:dyaOrig="300" w14:anchorId="16A366EF">
          <v:shape id="_x0000_i1087" type="#_x0000_t75" style="width:221.35pt;height:13.45pt" o:ole="">
            <v:imagedata r:id="rId105" o:title=""/>
          </v:shape>
          <o:OLEObject Type="Embed" ProgID="Equation.DSMT4" ShapeID="_x0000_i1087" DrawAspect="Content" ObjectID="_1776676049" r:id="rId106"/>
        </w:object>
      </w:r>
    </w:p>
    <w:p w14:paraId="4FB90D03" w14:textId="77777777" w:rsidR="004B52DD" w:rsidRPr="00DE0B89" w:rsidRDefault="004B52DD" w:rsidP="004B52DD">
      <w:r w:rsidRPr="00DE0B89">
        <w:t>where</w:t>
      </w:r>
      <w:r w:rsidRPr="00DE0B89">
        <w:rPr>
          <w:position w:val="-10"/>
        </w:rPr>
        <w:object w:dxaOrig="499" w:dyaOrig="300" w14:anchorId="15B089C3">
          <v:shape id="_x0000_i1088" type="#_x0000_t75" style="width:24.2pt;height:14.5pt" o:ole="">
            <v:imagedata r:id="rId107" o:title=""/>
          </v:shape>
          <o:OLEObject Type="Embed" ProgID="Equation.DSMT4" ShapeID="_x0000_i1088" DrawAspect="Content" ObjectID="_1776676050" r:id="rId108"/>
        </w:object>
      </w:r>
      <w:r w:rsidRPr="00DE0B89">
        <w:sym w:font="Symbol" w:char="F0B3"/>
      </w:r>
      <w:r w:rsidRPr="00DE0B89">
        <w:t xml:space="preserve"> 1 and shall not exceed </w:t>
      </w:r>
      <w:r w:rsidRPr="00DE0B89">
        <w:rPr>
          <w:position w:val="-10"/>
        </w:rPr>
        <w:object w:dxaOrig="1340" w:dyaOrig="300" w14:anchorId="30A1B464">
          <v:shape id="_x0000_i1089" type="#_x0000_t75" style="width:66.1pt;height:14.5pt" o:ole="">
            <v:imagedata r:id="rId109" o:title=""/>
          </v:shape>
          <o:OLEObject Type="Embed" ProgID="Equation.DSMT4" ShapeID="_x0000_i1089" DrawAspect="Content" ObjectID="_1776676051" r:id="rId110"/>
        </w:object>
      </w:r>
      <w:r w:rsidRPr="00DE0B89">
        <w:t>.</w:t>
      </w:r>
    </w:p>
    <w:p w14:paraId="09351093" w14:textId="77777777" w:rsidR="004B52DD" w:rsidRPr="00DE0B89" w:rsidRDefault="004B52DD" w:rsidP="004B52DD">
      <w:pPr>
        <w:rPr>
          <w:lang w:eastAsia="sv-SE"/>
        </w:rPr>
      </w:pPr>
      <w:r w:rsidRPr="00DE0B89">
        <w:rPr>
          <w:lang w:eastAsia="sv-SE"/>
        </w:rPr>
        <w:t>[TS 38.214, clause 6.1.4.1]</w:t>
      </w:r>
    </w:p>
    <w:p w14:paraId="53C97AC5" w14:textId="77777777" w:rsidR="004B52DD" w:rsidRPr="00DE0B89" w:rsidRDefault="004B52DD" w:rsidP="004B52DD">
      <w:r w:rsidRPr="00DE0B89">
        <w:t xml:space="preserve">For a PUSCH scheduled by RAR UL grant or </w:t>
      </w:r>
    </w:p>
    <w:p w14:paraId="7377A736" w14:textId="77777777" w:rsidR="004B52DD" w:rsidRPr="00DE0B89" w:rsidRDefault="004B52DD" w:rsidP="004B52DD">
      <w:r w:rsidRPr="00DE0B89">
        <w:t>for a PUSCH scheduled by a fallbackRAR UL grant or</w:t>
      </w:r>
    </w:p>
    <w:p w14:paraId="5056C60A" w14:textId="77777777" w:rsidR="004B52DD" w:rsidRPr="00DE0B89" w:rsidRDefault="004B52DD" w:rsidP="004B52DD">
      <w:r w:rsidRPr="00DE0B89">
        <w:t>for a MsgA PUSCH transmission, or</w:t>
      </w:r>
    </w:p>
    <w:p w14:paraId="2BF85E8D" w14:textId="77777777" w:rsidR="004B52DD" w:rsidRPr="00DE0B89" w:rsidRDefault="004B52DD" w:rsidP="004B52DD">
      <w:r w:rsidRPr="00DE0B89">
        <w:t xml:space="preserve">for a PUSCH scheduled by a DCI format 0_0 with CRC scrambled by C-RNTI, MCS-C-RNTI, TC-RNTI, CS-RNTI, or </w:t>
      </w:r>
    </w:p>
    <w:p w14:paraId="725016CB" w14:textId="77777777" w:rsidR="004B52DD" w:rsidRPr="00DE0B89" w:rsidRDefault="004B52DD" w:rsidP="004B52DD">
      <w:bookmarkStart w:id="5" w:name="_Hlk29479539"/>
      <w:r w:rsidRPr="00DE0B89">
        <w:t xml:space="preserve">for a PUSCH scheduled by a DCI format 0_1 or DCI format 0_2 with CRC scrambled by C-RNTI, MCS-C-RNTI, CS-RNTI, SP-CSI-RNTI, or </w:t>
      </w:r>
    </w:p>
    <w:bookmarkEnd w:id="5"/>
    <w:p w14:paraId="05876635" w14:textId="77777777" w:rsidR="004B52DD" w:rsidRPr="00DE0B89" w:rsidRDefault="004B52DD" w:rsidP="004B52DD">
      <w:r w:rsidRPr="00DE0B89">
        <w:t>for a PUSCH with configured grant using CS-RNTI, and</w:t>
      </w:r>
    </w:p>
    <w:p w14:paraId="3668A77E" w14:textId="77777777" w:rsidR="004B52DD" w:rsidRPr="00DE0B89" w:rsidRDefault="004B52DD" w:rsidP="004B52DD">
      <w:pPr>
        <w:pStyle w:val="B1"/>
      </w:pPr>
      <w:r w:rsidRPr="00DE0B89">
        <w:t>if transform precoding is disabled for this PUSCH transmission according to Clause 6.1.3</w:t>
      </w:r>
    </w:p>
    <w:p w14:paraId="67EE5501" w14:textId="77777777" w:rsidR="004B52DD" w:rsidRPr="00DE0B89" w:rsidRDefault="004B52DD" w:rsidP="004B52DD">
      <w:pPr>
        <w:pStyle w:val="B1"/>
      </w:pPr>
      <w:r w:rsidRPr="00DE0B89">
        <w:t>-</w:t>
      </w:r>
      <w:r w:rsidRPr="00DE0B89">
        <w:tab/>
        <w:t xml:space="preserve">if </w:t>
      </w:r>
      <w:r w:rsidRPr="00DE0B89">
        <w:rPr>
          <w:i/>
        </w:rPr>
        <w:t>mcs-TableDCI-0-2</w:t>
      </w:r>
      <w:r w:rsidRPr="00DE0B89">
        <w:t xml:space="preserve"> in</w:t>
      </w:r>
      <w:r w:rsidRPr="00DE0B89">
        <w:rPr>
          <w:i/>
        </w:rPr>
        <w:t xml:space="preserve"> pusch-Config</w:t>
      </w:r>
      <w:r w:rsidRPr="00DE0B89" w:rsidDel="00DA5713">
        <w:rPr>
          <w:i/>
        </w:rPr>
        <w:t xml:space="preserve"> </w:t>
      </w:r>
      <w:r w:rsidRPr="00DE0B89">
        <w:rPr>
          <w:lang w:eastAsia="zh-CN"/>
        </w:rPr>
        <w:t>is set to 'qam256'</w:t>
      </w:r>
      <w:r w:rsidRPr="00DE0B89">
        <w:t>, and PUSCH is scheduled by a PDCCH with DCI format 0_2 with CRC scrambled by C-RNTI or SP-CSI-RNTI,</w:t>
      </w:r>
    </w:p>
    <w:p w14:paraId="3D3FE519" w14:textId="77777777" w:rsidR="004B52DD" w:rsidRPr="00DE0B89" w:rsidRDefault="004B52DD" w:rsidP="004B52DD">
      <w:pPr>
        <w:pStyle w:val="B2"/>
      </w:pPr>
      <w:r w:rsidRPr="00DE0B89">
        <w:t>-</w:t>
      </w:r>
      <w:r w:rsidRPr="00DE0B89">
        <w:tab/>
        <w:t xml:space="preserve">the UE shall use </w:t>
      </w:r>
      <w:r w:rsidRPr="00DE0B89">
        <w:rPr>
          <w:i/>
        </w:rPr>
        <w:t>I</w:t>
      </w:r>
      <w:r w:rsidRPr="00DE0B89">
        <w:rPr>
          <w:i/>
          <w:vertAlign w:val="subscript"/>
        </w:rPr>
        <w:t>MCS</w:t>
      </w:r>
      <w:r w:rsidRPr="00DE0B89">
        <w:t xml:space="preserve"> and Table 5.1.3.1-2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5744D2D6" w14:textId="77777777" w:rsidR="004B52DD" w:rsidRPr="00DE0B89" w:rsidRDefault="004B52DD" w:rsidP="004B52DD">
      <w:pPr>
        <w:pStyle w:val="B1"/>
      </w:pPr>
      <w:r w:rsidRPr="00DE0B89">
        <w:t>-</w:t>
      </w:r>
      <w:r w:rsidRPr="00DE0B89">
        <w:tab/>
        <w:t xml:space="preserve">elseif the UE is not configured with MCS-C-RNTI, </w:t>
      </w:r>
      <w:r w:rsidRPr="00DE0B89">
        <w:rPr>
          <w:i/>
        </w:rPr>
        <w:t>mcs-TableDCI-0-2</w:t>
      </w:r>
      <w:r w:rsidRPr="00DE0B89">
        <w:t xml:space="preserve"> in </w:t>
      </w:r>
      <w:r w:rsidRPr="00DE0B89">
        <w:rPr>
          <w:i/>
        </w:rPr>
        <w:t>pusch-Config</w:t>
      </w:r>
      <w:r w:rsidRPr="00DE0B89" w:rsidDel="00BA63FF">
        <w:t xml:space="preserve"> </w:t>
      </w:r>
      <w:r w:rsidRPr="00DE0B89">
        <w:rPr>
          <w:lang w:eastAsia="zh-CN"/>
        </w:rPr>
        <w:t>is set to 'qam64LowSE'</w:t>
      </w:r>
      <w:r w:rsidRPr="00DE0B89">
        <w:t>, and the PUSCH is scheduled by a PDCCH by a PDCCH with DCI format 0_2 with CRC scrambled by C-RNTI or SP-CSI-RNTI,</w:t>
      </w:r>
    </w:p>
    <w:p w14:paraId="06594505" w14:textId="77777777" w:rsidR="004B52DD" w:rsidRPr="00DE0B89" w:rsidRDefault="004B52DD" w:rsidP="004B52DD">
      <w:pPr>
        <w:pStyle w:val="B1"/>
        <w:ind w:left="851"/>
      </w:pPr>
      <w:r w:rsidRPr="00DE0B89">
        <w:lastRenderedPageBreak/>
        <w:t>-</w:t>
      </w:r>
      <w:r w:rsidRPr="00DE0B89">
        <w:tab/>
        <w:t xml:space="preserve">the UE shall use </w:t>
      </w:r>
      <w:r w:rsidRPr="00DE0B89">
        <w:rPr>
          <w:i/>
        </w:rPr>
        <w:t>I</w:t>
      </w:r>
      <w:r w:rsidRPr="00DE0B89">
        <w:rPr>
          <w:i/>
          <w:vertAlign w:val="subscript"/>
        </w:rPr>
        <w:t>MCS</w:t>
      </w:r>
      <w:r w:rsidRPr="00DE0B89">
        <w:t xml:space="preserve"> and Table 5.1.3.1-3 to determine the modulation order (</w:t>
      </w:r>
      <w:r w:rsidRPr="00DE0B89">
        <w:rPr>
          <w:i/>
        </w:rPr>
        <w:t>Q</w:t>
      </w:r>
      <w:r w:rsidRPr="00DE0B89">
        <w:rPr>
          <w:i/>
          <w:vertAlign w:val="subscript"/>
        </w:rPr>
        <w:t>m</w:t>
      </w:r>
      <w:r w:rsidRPr="00DE0B89">
        <w:t>) and Target code rate (</w:t>
      </w:r>
      <w:r w:rsidRPr="00DE0B89">
        <w:rPr>
          <w:i/>
        </w:rPr>
        <w:t>R</w:t>
      </w:r>
      <w:r w:rsidRPr="00DE0B89">
        <w:t>) used in the physical uplink shared channel.</w:t>
      </w:r>
    </w:p>
    <w:p w14:paraId="29B98C29" w14:textId="77777777" w:rsidR="004B52DD" w:rsidRPr="00DE0B89" w:rsidRDefault="004B52DD" w:rsidP="004B52DD">
      <w:pPr>
        <w:rPr>
          <w:lang w:eastAsia="sv-SE"/>
        </w:rPr>
      </w:pPr>
      <w:r w:rsidRPr="00DE0B89">
        <w:rPr>
          <w:lang w:eastAsia="sv-SE"/>
        </w:rPr>
        <w:t>[TS 38.214, clause 5.1.3.1]</w:t>
      </w:r>
    </w:p>
    <w:p w14:paraId="4E42D557" w14:textId="77777777" w:rsidR="004B52DD" w:rsidRPr="00DE0B89" w:rsidRDefault="004B52DD" w:rsidP="004B52DD">
      <w:pPr>
        <w:pStyle w:val="TH"/>
      </w:pPr>
      <w:r w:rsidRPr="00DE0B89">
        <w:t>Table 5.1.3.1-3: MCS index table 3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03"/>
        <w:gridCol w:w="2035"/>
      </w:tblGrid>
      <w:tr w:rsidR="004B52DD" w:rsidRPr="00DE0B89" w14:paraId="697BD393" w14:textId="77777777" w:rsidTr="00153692">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4FF3947" w14:textId="77777777" w:rsidR="004B52DD" w:rsidRPr="00DE0B89" w:rsidRDefault="004B52DD" w:rsidP="00153692">
            <w:pPr>
              <w:pStyle w:val="TAH"/>
            </w:pPr>
            <w:r w:rsidRPr="00DE0B89">
              <w:t>MCS Index</w:t>
            </w:r>
            <w:r w:rsidRPr="00DE0B89">
              <w:br/>
            </w:r>
            <w:r w:rsidRPr="00DE0B89">
              <w:rPr>
                <w:i/>
              </w:rPr>
              <w:t>I</w:t>
            </w:r>
            <w:r w:rsidRPr="00DE0B89">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E454E5A" w14:textId="77777777" w:rsidR="004B52DD" w:rsidRPr="00DE0B89" w:rsidRDefault="004B52DD" w:rsidP="00153692">
            <w:pPr>
              <w:pStyle w:val="TAH"/>
            </w:pPr>
            <w:r w:rsidRPr="00DE0B89">
              <w:t>Modulation Order</w:t>
            </w:r>
            <w:r w:rsidRPr="00DE0B89">
              <w:br/>
            </w:r>
            <w:r w:rsidRPr="00DE0B89">
              <w:rPr>
                <w:i/>
              </w:rPr>
              <w:t xml:space="preserve"> Q</w:t>
            </w:r>
            <w:r w:rsidRPr="00DE0B89">
              <w:rPr>
                <w:i/>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3DBD2BF" w14:textId="77777777" w:rsidR="004B52DD" w:rsidRPr="00DE0B89" w:rsidRDefault="004B52DD" w:rsidP="00153692">
            <w:pPr>
              <w:pStyle w:val="TAH"/>
            </w:pPr>
            <w:r w:rsidRPr="00DE0B89">
              <w:t xml:space="preserve">Target code Rate </w:t>
            </w:r>
            <w:r w:rsidRPr="00DE0B89">
              <w:rPr>
                <w:i/>
              </w:rPr>
              <w:t>R</w:t>
            </w:r>
            <w:r w:rsidRPr="00DE0B89">
              <w:t xml:space="preserve"> x [1024]</w:t>
            </w:r>
          </w:p>
        </w:tc>
        <w:tc>
          <w:tcPr>
            <w:tcW w:w="2014" w:type="dxa"/>
            <w:tcBorders>
              <w:top w:val="single" w:sz="4" w:space="0" w:color="auto"/>
              <w:left w:val="single" w:sz="4" w:space="0" w:color="auto"/>
              <w:bottom w:val="double" w:sz="4" w:space="0" w:color="auto"/>
              <w:right w:val="single" w:sz="4" w:space="0" w:color="auto"/>
            </w:tcBorders>
            <w:shd w:val="clear" w:color="auto" w:fill="E0E0E0"/>
          </w:tcPr>
          <w:p w14:paraId="6330D38F" w14:textId="77777777" w:rsidR="004B52DD" w:rsidRPr="00DE0B89" w:rsidRDefault="004B52DD" w:rsidP="00153692">
            <w:pPr>
              <w:pStyle w:val="TAH"/>
            </w:pPr>
            <w:r w:rsidRPr="00DE0B89">
              <w:t>Spectral</w:t>
            </w:r>
          </w:p>
          <w:p w14:paraId="6330FD8C" w14:textId="77777777" w:rsidR="004B52DD" w:rsidRPr="00DE0B89" w:rsidRDefault="004B52DD" w:rsidP="00153692">
            <w:pPr>
              <w:pStyle w:val="TAH"/>
            </w:pPr>
            <w:r w:rsidRPr="00DE0B89">
              <w:t>efficiency</w:t>
            </w:r>
          </w:p>
        </w:tc>
      </w:tr>
      <w:tr w:rsidR="004B52DD" w:rsidRPr="00DE0B89" w14:paraId="5B885866" w14:textId="77777777" w:rsidTr="00153692">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E70A7EF" w14:textId="77777777" w:rsidR="004B52DD" w:rsidRPr="00DE0B89" w:rsidRDefault="004B52DD" w:rsidP="00153692">
            <w:pPr>
              <w:pStyle w:val="TAC"/>
              <w:rPr>
                <w:b/>
              </w:rPr>
            </w:pPr>
            <w:r w:rsidRPr="00DE0B89">
              <w:rPr>
                <w:b/>
              </w:rPr>
              <w:t>0</w:t>
            </w:r>
          </w:p>
        </w:tc>
        <w:tc>
          <w:tcPr>
            <w:tcW w:w="0" w:type="auto"/>
            <w:tcBorders>
              <w:top w:val="double" w:sz="4" w:space="0" w:color="auto"/>
              <w:left w:val="double" w:sz="4" w:space="0" w:color="auto"/>
              <w:bottom w:val="single" w:sz="4" w:space="0" w:color="auto"/>
              <w:right w:val="single" w:sz="4" w:space="0" w:color="auto"/>
            </w:tcBorders>
            <w:vAlign w:val="center"/>
          </w:tcPr>
          <w:p w14:paraId="52E76D7D" w14:textId="77777777" w:rsidR="004B52DD" w:rsidRPr="00DE0B89" w:rsidRDefault="004B52DD" w:rsidP="00153692">
            <w:pPr>
              <w:pStyle w:val="TAC"/>
            </w:pPr>
            <w:r w:rsidRPr="00DE0B89">
              <w:rPr>
                <w:rFonts w:cs="Arial"/>
                <w:szCs w:val="18"/>
              </w:rPr>
              <w:t>2</w:t>
            </w:r>
          </w:p>
        </w:tc>
        <w:tc>
          <w:tcPr>
            <w:tcW w:w="0" w:type="auto"/>
            <w:tcBorders>
              <w:top w:val="double" w:sz="4" w:space="0" w:color="auto"/>
              <w:left w:val="single" w:sz="4" w:space="0" w:color="auto"/>
              <w:bottom w:val="single" w:sz="4" w:space="0" w:color="auto"/>
              <w:right w:val="single" w:sz="4" w:space="0" w:color="auto"/>
            </w:tcBorders>
          </w:tcPr>
          <w:p w14:paraId="1360434F" w14:textId="77777777" w:rsidR="004B52DD" w:rsidRPr="00DE0B89" w:rsidRDefault="004B52DD" w:rsidP="00153692">
            <w:pPr>
              <w:pStyle w:val="TAC"/>
            </w:pPr>
            <w:r w:rsidRPr="00DE0B89">
              <w:rPr>
                <w:rFonts w:cs="Arial"/>
                <w:szCs w:val="18"/>
              </w:rPr>
              <w:t>30</w:t>
            </w:r>
          </w:p>
        </w:tc>
        <w:tc>
          <w:tcPr>
            <w:tcW w:w="2014" w:type="dxa"/>
            <w:tcBorders>
              <w:top w:val="double" w:sz="4" w:space="0" w:color="auto"/>
              <w:left w:val="single" w:sz="4" w:space="0" w:color="auto"/>
              <w:bottom w:val="single" w:sz="4" w:space="0" w:color="auto"/>
              <w:right w:val="single" w:sz="4" w:space="0" w:color="auto"/>
            </w:tcBorders>
          </w:tcPr>
          <w:p w14:paraId="6F02DA94" w14:textId="77777777" w:rsidR="004B52DD" w:rsidRPr="00DE0B89" w:rsidRDefault="004B52DD" w:rsidP="00153692">
            <w:pPr>
              <w:pStyle w:val="TAC"/>
            </w:pPr>
            <w:r w:rsidRPr="00DE0B89">
              <w:rPr>
                <w:rFonts w:cs="Arial"/>
                <w:szCs w:val="18"/>
              </w:rPr>
              <w:t>0.0586</w:t>
            </w:r>
          </w:p>
        </w:tc>
      </w:tr>
      <w:tr w:rsidR="004B52DD" w:rsidRPr="00DE0B89" w14:paraId="709036C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8B42BFB" w14:textId="77777777" w:rsidR="004B52DD" w:rsidRPr="00DE0B89" w:rsidRDefault="004B52DD" w:rsidP="00153692">
            <w:pPr>
              <w:pStyle w:val="TAC"/>
              <w:rPr>
                <w:b/>
              </w:rPr>
            </w:pPr>
            <w:r w:rsidRPr="00DE0B89">
              <w:rPr>
                <w:b/>
              </w:rPr>
              <w:t>1</w:t>
            </w:r>
          </w:p>
        </w:tc>
        <w:tc>
          <w:tcPr>
            <w:tcW w:w="0" w:type="auto"/>
            <w:tcBorders>
              <w:top w:val="single" w:sz="4" w:space="0" w:color="auto"/>
              <w:left w:val="double" w:sz="4" w:space="0" w:color="auto"/>
              <w:bottom w:val="single" w:sz="4" w:space="0" w:color="auto"/>
              <w:right w:val="single" w:sz="4" w:space="0" w:color="auto"/>
            </w:tcBorders>
            <w:vAlign w:val="center"/>
          </w:tcPr>
          <w:p w14:paraId="5307F760"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3AA0ABE" w14:textId="77777777" w:rsidR="004B52DD" w:rsidRPr="00DE0B89" w:rsidRDefault="004B52DD" w:rsidP="00153692">
            <w:pPr>
              <w:pStyle w:val="TAC"/>
            </w:pPr>
            <w:r w:rsidRPr="00DE0B89">
              <w:rPr>
                <w:rFonts w:cs="Arial"/>
                <w:szCs w:val="18"/>
              </w:rPr>
              <w:t>40</w:t>
            </w:r>
          </w:p>
        </w:tc>
        <w:tc>
          <w:tcPr>
            <w:tcW w:w="2014" w:type="dxa"/>
            <w:tcBorders>
              <w:top w:val="single" w:sz="4" w:space="0" w:color="auto"/>
              <w:left w:val="single" w:sz="4" w:space="0" w:color="auto"/>
              <w:bottom w:val="single" w:sz="4" w:space="0" w:color="auto"/>
              <w:right w:val="single" w:sz="4" w:space="0" w:color="auto"/>
            </w:tcBorders>
          </w:tcPr>
          <w:p w14:paraId="5D6B184D" w14:textId="77777777" w:rsidR="004B52DD" w:rsidRPr="00DE0B89" w:rsidRDefault="004B52DD" w:rsidP="00153692">
            <w:pPr>
              <w:pStyle w:val="TAC"/>
            </w:pPr>
            <w:r w:rsidRPr="00DE0B89">
              <w:rPr>
                <w:rFonts w:cs="Arial"/>
                <w:szCs w:val="18"/>
              </w:rPr>
              <w:t>0.0781</w:t>
            </w:r>
          </w:p>
        </w:tc>
      </w:tr>
      <w:tr w:rsidR="004B52DD" w:rsidRPr="00DE0B89" w14:paraId="74FEEB1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7929DAD" w14:textId="77777777" w:rsidR="004B52DD" w:rsidRPr="00DE0B89" w:rsidRDefault="004B52DD" w:rsidP="00153692">
            <w:pPr>
              <w:pStyle w:val="TAC"/>
              <w:rPr>
                <w:b/>
              </w:rPr>
            </w:pPr>
            <w:r w:rsidRPr="00DE0B89">
              <w:rPr>
                <w:b/>
              </w:rPr>
              <w:t>2</w:t>
            </w:r>
          </w:p>
        </w:tc>
        <w:tc>
          <w:tcPr>
            <w:tcW w:w="0" w:type="auto"/>
            <w:tcBorders>
              <w:top w:val="single" w:sz="4" w:space="0" w:color="auto"/>
              <w:left w:val="double" w:sz="4" w:space="0" w:color="auto"/>
              <w:bottom w:val="single" w:sz="4" w:space="0" w:color="auto"/>
              <w:right w:val="single" w:sz="4" w:space="0" w:color="auto"/>
            </w:tcBorders>
            <w:vAlign w:val="center"/>
          </w:tcPr>
          <w:p w14:paraId="7EB7DBF9"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E7ECF66" w14:textId="77777777" w:rsidR="004B52DD" w:rsidRPr="00DE0B89" w:rsidRDefault="004B52DD" w:rsidP="00153692">
            <w:pPr>
              <w:pStyle w:val="TAC"/>
            </w:pPr>
            <w:r w:rsidRPr="00DE0B89">
              <w:rPr>
                <w:rFonts w:cs="Arial"/>
                <w:szCs w:val="18"/>
              </w:rPr>
              <w:t>50</w:t>
            </w:r>
          </w:p>
        </w:tc>
        <w:tc>
          <w:tcPr>
            <w:tcW w:w="2014" w:type="dxa"/>
            <w:tcBorders>
              <w:top w:val="single" w:sz="4" w:space="0" w:color="auto"/>
              <w:left w:val="single" w:sz="4" w:space="0" w:color="auto"/>
              <w:bottom w:val="single" w:sz="4" w:space="0" w:color="auto"/>
              <w:right w:val="single" w:sz="4" w:space="0" w:color="auto"/>
            </w:tcBorders>
          </w:tcPr>
          <w:p w14:paraId="11E76448" w14:textId="77777777" w:rsidR="004B52DD" w:rsidRPr="00DE0B89" w:rsidRDefault="004B52DD" w:rsidP="00153692">
            <w:pPr>
              <w:pStyle w:val="TAC"/>
            </w:pPr>
            <w:r w:rsidRPr="00DE0B89">
              <w:rPr>
                <w:rFonts w:cs="Arial"/>
                <w:szCs w:val="18"/>
              </w:rPr>
              <w:t>0.0977</w:t>
            </w:r>
          </w:p>
        </w:tc>
      </w:tr>
      <w:tr w:rsidR="004B52DD" w:rsidRPr="00DE0B89" w14:paraId="0A02E69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28E598D" w14:textId="77777777" w:rsidR="004B52DD" w:rsidRPr="00DE0B89" w:rsidRDefault="004B52DD" w:rsidP="00153692">
            <w:pPr>
              <w:pStyle w:val="TAC"/>
              <w:rPr>
                <w:b/>
              </w:rPr>
            </w:pPr>
            <w:r w:rsidRPr="00DE0B89">
              <w:rPr>
                <w:b/>
              </w:rPr>
              <w:t>3</w:t>
            </w:r>
          </w:p>
        </w:tc>
        <w:tc>
          <w:tcPr>
            <w:tcW w:w="0" w:type="auto"/>
            <w:tcBorders>
              <w:top w:val="single" w:sz="4" w:space="0" w:color="auto"/>
              <w:left w:val="double" w:sz="4" w:space="0" w:color="auto"/>
              <w:bottom w:val="single" w:sz="4" w:space="0" w:color="auto"/>
              <w:right w:val="single" w:sz="4" w:space="0" w:color="auto"/>
            </w:tcBorders>
            <w:vAlign w:val="center"/>
          </w:tcPr>
          <w:p w14:paraId="5A0E620B"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4D42885" w14:textId="77777777" w:rsidR="004B52DD" w:rsidRPr="00DE0B89" w:rsidRDefault="004B52DD" w:rsidP="00153692">
            <w:pPr>
              <w:pStyle w:val="TAC"/>
            </w:pPr>
            <w:r w:rsidRPr="00DE0B89">
              <w:rPr>
                <w:rFonts w:cs="Arial"/>
                <w:szCs w:val="18"/>
              </w:rPr>
              <w:t>64</w:t>
            </w:r>
          </w:p>
        </w:tc>
        <w:tc>
          <w:tcPr>
            <w:tcW w:w="2014" w:type="dxa"/>
            <w:tcBorders>
              <w:top w:val="single" w:sz="4" w:space="0" w:color="auto"/>
              <w:left w:val="single" w:sz="4" w:space="0" w:color="auto"/>
              <w:bottom w:val="single" w:sz="4" w:space="0" w:color="auto"/>
              <w:right w:val="single" w:sz="4" w:space="0" w:color="auto"/>
            </w:tcBorders>
          </w:tcPr>
          <w:p w14:paraId="0A235F12" w14:textId="77777777" w:rsidR="004B52DD" w:rsidRPr="00DE0B89" w:rsidRDefault="004B52DD" w:rsidP="00153692">
            <w:pPr>
              <w:pStyle w:val="TAC"/>
            </w:pPr>
            <w:r w:rsidRPr="00DE0B89">
              <w:rPr>
                <w:rFonts w:cs="Arial"/>
                <w:szCs w:val="18"/>
              </w:rPr>
              <w:t>0.1250</w:t>
            </w:r>
          </w:p>
        </w:tc>
      </w:tr>
      <w:tr w:rsidR="004B52DD" w:rsidRPr="00DE0B89" w14:paraId="1D1C40B4"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C561444" w14:textId="77777777" w:rsidR="004B52DD" w:rsidRPr="00DE0B89" w:rsidRDefault="004B52DD" w:rsidP="00153692">
            <w:pPr>
              <w:pStyle w:val="TAC"/>
              <w:rPr>
                <w:b/>
              </w:rPr>
            </w:pPr>
            <w:r w:rsidRPr="00DE0B89">
              <w:rPr>
                <w:b/>
              </w:rPr>
              <w:t>4</w:t>
            </w:r>
          </w:p>
        </w:tc>
        <w:tc>
          <w:tcPr>
            <w:tcW w:w="0" w:type="auto"/>
            <w:tcBorders>
              <w:top w:val="single" w:sz="4" w:space="0" w:color="auto"/>
              <w:left w:val="double" w:sz="4" w:space="0" w:color="auto"/>
              <w:bottom w:val="single" w:sz="4" w:space="0" w:color="auto"/>
              <w:right w:val="single" w:sz="4" w:space="0" w:color="auto"/>
            </w:tcBorders>
            <w:vAlign w:val="center"/>
          </w:tcPr>
          <w:p w14:paraId="7D543883"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308E231" w14:textId="77777777" w:rsidR="004B52DD" w:rsidRPr="00DE0B89" w:rsidRDefault="004B52DD" w:rsidP="00153692">
            <w:pPr>
              <w:pStyle w:val="TAC"/>
            </w:pPr>
            <w:r w:rsidRPr="00DE0B89">
              <w:rPr>
                <w:rFonts w:cs="Arial"/>
                <w:szCs w:val="18"/>
              </w:rPr>
              <w:t>78</w:t>
            </w:r>
          </w:p>
        </w:tc>
        <w:tc>
          <w:tcPr>
            <w:tcW w:w="2014" w:type="dxa"/>
            <w:tcBorders>
              <w:top w:val="single" w:sz="4" w:space="0" w:color="auto"/>
              <w:left w:val="single" w:sz="4" w:space="0" w:color="auto"/>
              <w:bottom w:val="single" w:sz="4" w:space="0" w:color="auto"/>
              <w:right w:val="single" w:sz="4" w:space="0" w:color="auto"/>
            </w:tcBorders>
          </w:tcPr>
          <w:p w14:paraId="26DA3B28" w14:textId="77777777" w:rsidR="004B52DD" w:rsidRPr="00DE0B89" w:rsidRDefault="004B52DD" w:rsidP="00153692">
            <w:pPr>
              <w:pStyle w:val="TAC"/>
            </w:pPr>
            <w:r w:rsidRPr="00DE0B89">
              <w:rPr>
                <w:rFonts w:cs="Arial"/>
                <w:szCs w:val="18"/>
              </w:rPr>
              <w:t>0.1523</w:t>
            </w:r>
          </w:p>
        </w:tc>
      </w:tr>
      <w:tr w:rsidR="004B52DD" w:rsidRPr="00DE0B89" w14:paraId="0AF8894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EB04B1" w14:textId="77777777" w:rsidR="004B52DD" w:rsidRPr="00DE0B89" w:rsidRDefault="004B52DD" w:rsidP="00153692">
            <w:pPr>
              <w:pStyle w:val="TAC"/>
              <w:rPr>
                <w:b/>
              </w:rPr>
            </w:pPr>
            <w:r w:rsidRPr="00DE0B89">
              <w:rPr>
                <w:b/>
              </w:rPr>
              <w:t>5</w:t>
            </w:r>
          </w:p>
        </w:tc>
        <w:tc>
          <w:tcPr>
            <w:tcW w:w="0" w:type="auto"/>
            <w:tcBorders>
              <w:top w:val="single" w:sz="4" w:space="0" w:color="auto"/>
              <w:left w:val="double" w:sz="4" w:space="0" w:color="auto"/>
              <w:bottom w:val="single" w:sz="4" w:space="0" w:color="auto"/>
              <w:right w:val="single" w:sz="4" w:space="0" w:color="auto"/>
            </w:tcBorders>
            <w:vAlign w:val="center"/>
          </w:tcPr>
          <w:p w14:paraId="561FE932"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2141F669" w14:textId="77777777" w:rsidR="004B52DD" w:rsidRPr="00DE0B89" w:rsidRDefault="004B52DD" w:rsidP="00153692">
            <w:pPr>
              <w:pStyle w:val="TAC"/>
            </w:pPr>
            <w:r w:rsidRPr="00DE0B89">
              <w:rPr>
                <w:rFonts w:cs="Arial"/>
                <w:szCs w:val="18"/>
              </w:rPr>
              <w:t>99</w:t>
            </w:r>
          </w:p>
        </w:tc>
        <w:tc>
          <w:tcPr>
            <w:tcW w:w="2014" w:type="dxa"/>
            <w:tcBorders>
              <w:top w:val="single" w:sz="4" w:space="0" w:color="auto"/>
              <w:left w:val="single" w:sz="4" w:space="0" w:color="auto"/>
              <w:bottom w:val="single" w:sz="4" w:space="0" w:color="auto"/>
              <w:right w:val="single" w:sz="4" w:space="0" w:color="auto"/>
            </w:tcBorders>
          </w:tcPr>
          <w:p w14:paraId="7A96EC6A" w14:textId="77777777" w:rsidR="004B52DD" w:rsidRPr="00DE0B89" w:rsidRDefault="004B52DD" w:rsidP="00153692">
            <w:pPr>
              <w:pStyle w:val="TAC"/>
            </w:pPr>
            <w:r w:rsidRPr="00DE0B89">
              <w:rPr>
                <w:rFonts w:cs="Arial"/>
                <w:szCs w:val="18"/>
              </w:rPr>
              <w:t>0.1934</w:t>
            </w:r>
          </w:p>
        </w:tc>
      </w:tr>
      <w:tr w:rsidR="004B52DD" w:rsidRPr="00DE0B89" w14:paraId="542AA39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B762D9" w14:textId="77777777" w:rsidR="004B52DD" w:rsidRPr="00DE0B89" w:rsidRDefault="004B52DD" w:rsidP="00153692">
            <w:pPr>
              <w:pStyle w:val="TAC"/>
              <w:rPr>
                <w:b/>
              </w:rPr>
            </w:pPr>
            <w:r w:rsidRPr="00DE0B89">
              <w:rPr>
                <w:b/>
              </w:rPr>
              <w:t>6</w:t>
            </w:r>
          </w:p>
        </w:tc>
        <w:tc>
          <w:tcPr>
            <w:tcW w:w="0" w:type="auto"/>
            <w:tcBorders>
              <w:top w:val="single" w:sz="4" w:space="0" w:color="auto"/>
              <w:left w:val="double" w:sz="4" w:space="0" w:color="auto"/>
              <w:bottom w:val="single" w:sz="4" w:space="0" w:color="auto"/>
              <w:right w:val="single" w:sz="4" w:space="0" w:color="auto"/>
            </w:tcBorders>
            <w:vAlign w:val="center"/>
          </w:tcPr>
          <w:p w14:paraId="45581AEA"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00D550D" w14:textId="77777777" w:rsidR="004B52DD" w:rsidRPr="00DE0B89" w:rsidRDefault="004B52DD" w:rsidP="00153692">
            <w:pPr>
              <w:pStyle w:val="TAC"/>
            </w:pPr>
            <w:r w:rsidRPr="00DE0B89">
              <w:rPr>
                <w:rFonts w:cs="Arial"/>
                <w:szCs w:val="18"/>
              </w:rPr>
              <w:t>120</w:t>
            </w:r>
          </w:p>
        </w:tc>
        <w:tc>
          <w:tcPr>
            <w:tcW w:w="2014" w:type="dxa"/>
            <w:tcBorders>
              <w:top w:val="single" w:sz="4" w:space="0" w:color="auto"/>
              <w:left w:val="single" w:sz="4" w:space="0" w:color="auto"/>
              <w:bottom w:val="single" w:sz="4" w:space="0" w:color="auto"/>
              <w:right w:val="single" w:sz="4" w:space="0" w:color="auto"/>
            </w:tcBorders>
          </w:tcPr>
          <w:p w14:paraId="7A84CFF3" w14:textId="77777777" w:rsidR="004B52DD" w:rsidRPr="00DE0B89" w:rsidRDefault="004B52DD" w:rsidP="00153692">
            <w:pPr>
              <w:pStyle w:val="TAC"/>
            </w:pPr>
            <w:r w:rsidRPr="00DE0B89">
              <w:rPr>
                <w:rFonts w:cs="Arial"/>
                <w:szCs w:val="18"/>
              </w:rPr>
              <w:t> 0.2344</w:t>
            </w:r>
          </w:p>
        </w:tc>
      </w:tr>
      <w:tr w:rsidR="004B52DD" w:rsidRPr="00DE0B89" w14:paraId="13E4D1D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D3FED4" w14:textId="77777777" w:rsidR="004B52DD" w:rsidRPr="00DE0B89" w:rsidRDefault="004B52DD" w:rsidP="00153692">
            <w:pPr>
              <w:pStyle w:val="TAC"/>
              <w:rPr>
                <w:b/>
              </w:rPr>
            </w:pPr>
            <w:r w:rsidRPr="00DE0B89">
              <w:rPr>
                <w:b/>
              </w:rPr>
              <w:t>7</w:t>
            </w:r>
          </w:p>
        </w:tc>
        <w:tc>
          <w:tcPr>
            <w:tcW w:w="0" w:type="auto"/>
            <w:tcBorders>
              <w:top w:val="single" w:sz="4" w:space="0" w:color="auto"/>
              <w:left w:val="double" w:sz="4" w:space="0" w:color="auto"/>
              <w:bottom w:val="single" w:sz="4" w:space="0" w:color="auto"/>
              <w:right w:val="single" w:sz="4" w:space="0" w:color="auto"/>
            </w:tcBorders>
            <w:vAlign w:val="center"/>
          </w:tcPr>
          <w:p w14:paraId="19E3CC5B"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53238186" w14:textId="77777777" w:rsidR="004B52DD" w:rsidRPr="00DE0B89" w:rsidRDefault="004B52DD" w:rsidP="00153692">
            <w:pPr>
              <w:pStyle w:val="TAC"/>
            </w:pPr>
            <w:r w:rsidRPr="00DE0B89">
              <w:rPr>
                <w:rFonts w:cs="Arial"/>
                <w:szCs w:val="18"/>
              </w:rPr>
              <w:t>157</w:t>
            </w:r>
          </w:p>
        </w:tc>
        <w:tc>
          <w:tcPr>
            <w:tcW w:w="2014" w:type="dxa"/>
            <w:tcBorders>
              <w:top w:val="single" w:sz="4" w:space="0" w:color="auto"/>
              <w:left w:val="single" w:sz="4" w:space="0" w:color="auto"/>
              <w:bottom w:val="single" w:sz="4" w:space="0" w:color="auto"/>
              <w:right w:val="single" w:sz="4" w:space="0" w:color="auto"/>
            </w:tcBorders>
          </w:tcPr>
          <w:p w14:paraId="142CC095" w14:textId="77777777" w:rsidR="004B52DD" w:rsidRPr="00DE0B89" w:rsidRDefault="004B52DD" w:rsidP="00153692">
            <w:pPr>
              <w:pStyle w:val="TAC"/>
            </w:pPr>
            <w:r w:rsidRPr="00DE0B89">
              <w:rPr>
                <w:rFonts w:cs="Arial"/>
                <w:szCs w:val="18"/>
              </w:rPr>
              <w:t> 0.3066</w:t>
            </w:r>
          </w:p>
        </w:tc>
      </w:tr>
      <w:tr w:rsidR="004B52DD" w:rsidRPr="00DE0B89" w14:paraId="0FD261B0"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542543" w14:textId="77777777" w:rsidR="004B52DD" w:rsidRPr="00DE0B89" w:rsidRDefault="004B52DD" w:rsidP="00153692">
            <w:pPr>
              <w:pStyle w:val="TAC"/>
              <w:rPr>
                <w:b/>
              </w:rPr>
            </w:pPr>
            <w:r w:rsidRPr="00DE0B89">
              <w:rPr>
                <w:b/>
              </w:rPr>
              <w:t>8</w:t>
            </w:r>
          </w:p>
        </w:tc>
        <w:tc>
          <w:tcPr>
            <w:tcW w:w="0" w:type="auto"/>
            <w:tcBorders>
              <w:top w:val="single" w:sz="4" w:space="0" w:color="auto"/>
              <w:left w:val="double" w:sz="4" w:space="0" w:color="auto"/>
              <w:bottom w:val="single" w:sz="4" w:space="0" w:color="auto"/>
              <w:right w:val="single" w:sz="4" w:space="0" w:color="auto"/>
            </w:tcBorders>
            <w:vAlign w:val="center"/>
          </w:tcPr>
          <w:p w14:paraId="53265F98"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022E2569" w14:textId="77777777" w:rsidR="004B52DD" w:rsidRPr="00DE0B89" w:rsidRDefault="004B52DD" w:rsidP="00153692">
            <w:pPr>
              <w:pStyle w:val="TAC"/>
            </w:pPr>
            <w:r w:rsidRPr="00DE0B89">
              <w:rPr>
                <w:rFonts w:cs="Arial"/>
                <w:szCs w:val="18"/>
              </w:rPr>
              <w:t>193</w:t>
            </w:r>
          </w:p>
        </w:tc>
        <w:tc>
          <w:tcPr>
            <w:tcW w:w="2014" w:type="dxa"/>
            <w:tcBorders>
              <w:top w:val="single" w:sz="4" w:space="0" w:color="auto"/>
              <w:left w:val="single" w:sz="4" w:space="0" w:color="auto"/>
              <w:bottom w:val="single" w:sz="4" w:space="0" w:color="auto"/>
              <w:right w:val="single" w:sz="4" w:space="0" w:color="auto"/>
            </w:tcBorders>
          </w:tcPr>
          <w:p w14:paraId="3F5DE2CB" w14:textId="77777777" w:rsidR="004B52DD" w:rsidRPr="00DE0B89" w:rsidRDefault="004B52DD" w:rsidP="00153692">
            <w:pPr>
              <w:pStyle w:val="TAC"/>
            </w:pPr>
            <w:r w:rsidRPr="00DE0B89">
              <w:rPr>
                <w:rFonts w:cs="Arial"/>
                <w:szCs w:val="18"/>
              </w:rPr>
              <w:t> 0.3770</w:t>
            </w:r>
          </w:p>
        </w:tc>
      </w:tr>
      <w:tr w:rsidR="004B52DD" w:rsidRPr="00DE0B89" w14:paraId="6D5632AE"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4FA628D" w14:textId="77777777" w:rsidR="004B52DD" w:rsidRPr="00DE0B89" w:rsidRDefault="004B52DD" w:rsidP="00153692">
            <w:pPr>
              <w:pStyle w:val="TAC"/>
              <w:rPr>
                <w:b/>
              </w:rPr>
            </w:pPr>
            <w:r w:rsidRPr="00DE0B89">
              <w:rPr>
                <w:b/>
              </w:rPr>
              <w:t>9</w:t>
            </w:r>
          </w:p>
        </w:tc>
        <w:tc>
          <w:tcPr>
            <w:tcW w:w="0" w:type="auto"/>
            <w:tcBorders>
              <w:top w:val="single" w:sz="4" w:space="0" w:color="auto"/>
              <w:left w:val="double" w:sz="4" w:space="0" w:color="auto"/>
              <w:bottom w:val="single" w:sz="4" w:space="0" w:color="auto"/>
              <w:right w:val="single" w:sz="4" w:space="0" w:color="auto"/>
            </w:tcBorders>
            <w:vAlign w:val="center"/>
          </w:tcPr>
          <w:p w14:paraId="64A364E2"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B620BA3" w14:textId="77777777" w:rsidR="004B52DD" w:rsidRPr="00DE0B89" w:rsidRDefault="004B52DD" w:rsidP="00153692">
            <w:pPr>
              <w:pStyle w:val="TAC"/>
            </w:pPr>
            <w:r w:rsidRPr="00DE0B89">
              <w:rPr>
                <w:rFonts w:cs="Arial"/>
                <w:szCs w:val="18"/>
              </w:rPr>
              <w:t>251</w:t>
            </w:r>
          </w:p>
        </w:tc>
        <w:tc>
          <w:tcPr>
            <w:tcW w:w="2014" w:type="dxa"/>
            <w:tcBorders>
              <w:top w:val="single" w:sz="4" w:space="0" w:color="auto"/>
              <w:left w:val="single" w:sz="4" w:space="0" w:color="auto"/>
              <w:bottom w:val="single" w:sz="4" w:space="0" w:color="auto"/>
              <w:right w:val="single" w:sz="4" w:space="0" w:color="auto"/>
            </w:tcBorders>
          </w:tcPr>
          <w:p w14:paraId="2B656EBE" w14:textId="77777777" w:rsidR="004B52DD" w:rsidRPr="00DE0B89" w:rsidRDefault="004B52DD" w:rsidP="00153692">
            <w:pPr>
              <w:pStyle w:val="TAC"/>
            </w:pPr>
            <w:r w:rsidRPr="00DE0B89">
              <w:rPr>
                <w:rFonts w:cs="Arial"/>
                <w:szCs w:val="18"/>
              </w:rPr>
              <w:t> 0.4902</w:t>
            </w:r>
          </w:p>
        </w:tc>
      </w:tr>
      <w:tr w:rsidR="004B52DD" w:rsidRPr="00DE0B89" w14:paraId="6750F9C6"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E33E3D" w14:textId="77777777" w:rsidR="004B52DD" w:rsidRPr="00DE0B89" w:rsidRDefault="004B52DD" w:rsidP="00153692">
            <w:pPr>
              <w:pStyle w:val="TAC"/>
              <w:rPr>
                <w:b/>
              </w:rPr>
            </w:pPr>
            <w:r w:rsidRPr="00DE0B89">
              <w:rPr>
                <w:b/>
              </w:rPr>
              <w:t>10</w:t>
            </w:r>
          </w:p>
        </w:tc>
        <w:tc>
          <w:tcPr>
            <w:tcW w:w="0" w:type="auto"/>
            <w:tcBorders>
              <w:top w:val="single" w:sz="4" w:space="0" w:color="auto"/>
              <w:left w:val="double" w:sz="4" w:space="0" w:color="auto"/>
              <w:bottom w:val="single" w:sz="4" w:space="0" w:color="auto"/>
              <w:right w:val="single" w:sz="4" w:space="0" w:color="auto"/>
            </w:tcBorders>
            <w:vAlign w:val="center"/>
          </w:tcPr>
          <w:p w14:paraId="0ED77BE9"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7BB953A3" w14:textId="77777777" w:rsidR="004B52DD" w:rsidRPr="00DE0B89" w:rsidRDefault="004B52DD" w:rsidP="00153692">
            <w:pPr>
              <w:pStyle w:val="TAC"/>
            </w:pPr>
            <w:r w:rsidRPr="00DE0B89">
              <w:rPr>
                <w:rFonts w:cs="Arial"/>
                <w:szCs w:val="18"/>
              </w:rPr>
              <w:t>308</w:t>
            </w:r>
          </w:p>
        </w:tc>
        <w:tc>
          <w:tcPr>
            <w:tcW w:w="2014" w:type="dxa"/>
            <w:tcBorders>
              <w:top w:val="single" w:sz="4" w:space="0" w:color="auto"/>
              <w:left w:val="single" w:sz="4" w:space="0" w:color="auto"/>
              <w:bottom w:val="single" w:sz="4" w:space="0" w:color="auto"/>
              <w:right w:val="single" w:sz="4" w:space="0" w:color="auto"/>
            </w:tcBorders>
          </w:tcPr>
          <w:p w14:paraId="0FCA84AF" w14:textId="77777777" w:rsidR="004B52DD" w:rsidRPr="00DE0B89" w:rsidRDefault="004B52DD" w:rsidP="00153692">
            <w:pPr>
              <w:pStyle w:val="TAC"/>
            </w:pPr>
            <w:r w:rsidRPr="00DE0B89">
              <w:rPr>
                <w:rFonts w:cs="Arial"/>
                <w:szCs w:val="18"/>
              </w:rPr>
              <w:t> 0.6016</w:t>
            </w:r>
          </w:p>
        </w:tc>
      </w:tr>
      <w:tr w:rsidR="004B52DD" w:rsidRPr="00DE0B89" w14:paraId="002FD8E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88B16B8" w14:textId="77777777" w:rsidR="004B52DD" w:rsidRPr="00DE0B89" w:rsidRDefault="004B52DD" w:rsidP="00153692">
            <w:pPr>
              <w:pStyle w:val="TAC"/>
              <w:rPr>
                <w:b/>
              </w:rPr>
            </w:pPr>
            <w:r w:rsidRPr="00DE0B89">
              <w:rPr>
                <w:b/>
              </w:rPr>
              <w:t>11</w:t>
            </w:r>
          </w:p>
        </w:tc>
        <w:tc>
          <w:tcPr>
            <w:tcW w:w="0" w:type="auto"/>
            <w:tcBorders>
              <w:top w:val="single" w:sz="4" w:space="0" w:color="auto"/>
              <w:left w:val="double" w:sz="4" w:space="0" w:color="auto"/>
              <w:bottom w:val="single" w:sz="4" w:space="0" w:color="auto"/>
              <w:right w:val="single" w:sz="4" w:space="0" w:color="auto"/>
            </w:tcBorders>
            <w:vAlign w:val="center"/>
          </w:tcPr>
          <w:p w14:paraId="7AF358FF"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64AA2BC4" w14:textId="77777777" w:rsidR="004B52DD" w:rsidRPr="00DE0B89" w:rsidRDefault="004B52DD" w:rsidP="00153692">
            <w:pPr>
              <w:pStyle w:val="TAC"/>
            </w:pPr>
            <w:r w:rsidRPr="00DE0B89">
              <w:rPr>
                <w:rFonts w:cs="Arial"/>
                <w:szCs w:val="18"/>
              </w:rPr>
              <w:t>379</w:t>
            </w:r>
          </w:p>
        </w:tc>
        <w:tc>
          <w:tcPr>
            <w:tcW w:w="2014" w:type="dxa"/>
            <w:tcBorders>
              <w:top w:val="single" w:sz="4" w:space="0" w:color="auto"/>
              <w:left w:val="single" w:sz="4" w:space="0" w:color="auto"/>
              <w:bottom w:val="single" w:sz="4" w:space="0" w:color="auto"/>
              <w:right w:val="single" w:sz="4" w:space="0" w:color="auto"/>
            </w:tcBorders>
          </w:tcPr>
          <w:p w14:paraId="6F5DE53A" w14:textId="77777777" w:rsidR="004B52DD" w:rsidRPr="00DE0B89" w:rsidRDefault="004B52DD" w:rsidP="00153692">
            <w:pPr>
              <w:pStyle w:val="TAC"/>
            </w:pPr>
            <w:r w:rsidRPr="00DE0B89">
              <w:rPr>
                <w:rFonts w:cs="Arial"/>
                <w:szCs w:val="18"/>
              </w:rPr>
              <w:t> 0.7402</w:t>
            </w:r>
          </w:p>
        </w:tc>
      </w:tr>
      <w:tr w:rsidR="004B52DD" w:rsidRPr="00DE0B89" w14:paraId="2D924640"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A1196B" w14:textId="77777777" w:rsidR="004B52DD" w:rsidRPr="00DE0B89" w:rsidRDefault="004B52DD" w:rsidP="00153692">
            <w:pPr>
              <w:pStyle w:val="TAC"/>
              <w:rPr>
                <w:b/>
              </w:rPr>
            </w:pPr>
            <w:r w:rsidRPr="00DE0B89">
              <w:rPr>
                <w:b/>
              </w:rPr>
              <w:t>12</w:t>
            </w:r>
          </w:p>
        </w:tc>
        <w:tc>
          <w:tcPr>
            <w:tcW w:w="0" w:type="auto"/>
            <w:tcBorders>
              <w:top w:val="single" w:sz="4" w:space="0" w:color="auto"/>
              <w:left w:val="double" w:sz="4" w:space="0" w:color="auto"/>
              <w:bottom w:val="single" w:sz="4" w:space="0" w:color="auto"/>
              <w:right w:val="single" w:sz="4" w:space="0" w:color="auto"/>
            </w:tcBorders>
            <w:vAlign w:val="center"/>
          </w:tcPr>
          <w:p w14:paraId="2D58EF3F"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7DF0FCA" w14:textId="77777777" w:rsidR="004B52DD" w:rsidRPr="00DE0B89" w:rsidRDefault="004B52DD" w:rsidP="00153692">
            <w:pPr>
              <w:pStyle w:val="TAC"/>
            </w:pPr>
            <w:r w:rsidRPr="00DE0B89">
              <w:rPr>
                <w:rFonts w:cs="Arial"/>
                <w:szCs w:val="18"/>
              </w:rPr>
              <w:t>449</w:t>
            </w:r>
          </w:p>
        </w:tc>
        <w:tc>
          <w:tcPr>
            <w:tcW w:w="2014" w:type="dxa"/>
            <w:tcBorders>
              <w:top w:val="single" w:sz="4" w:space="0" w:color="auto"/>
              <w:left w:val="single" w:sz="4" w:space="0" w:color="auto"/>
              <w:bottom w:val="single" w:sz="4" w:space="0" w:color="auto"/>
              <w:right w:val="single" w:sz="4" w:space="0" w:color="auto"/>
            </w:tcBorders>
          </w:tcPr>
          <w:p w14:paraId="536D924C" w14:textId="77777777" w:rsidR="004B52DD" w:rsidRPr="00DE0B89" w:rsidRDefault="004B52DD" w:rsidP="00153692">
            <w:pPr>
              <w:pStyle w:val="TAC"/>
            </w:pPr>
            <w:r w:rsidRPr="00DE0B89">
              <w:rPr>
                <w:rFonts w:cs="Arial"/>
                <w:szCs w:val="18"/>
              </w:rPr>
              <w:t> 0.8770</w:t>
            </w:r>
          </w:p>
        </w:tc>
      </w:tr>
      <w:tr w:rsidR="004B52DD" w:rsidRPr="00DE0B89" w14:paraId="37065FF8"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9DDA84" w14:textId="77777777" w:rsidR="004B52DD" w:rsidRPr="00DE0B89" w:rsidRDefault="004B52DD" w:rsidP="00153692">
            <w:pPr>
              <w:pStyle w:val="TAC"/>
              <w:rPr>
                <w:b/>
              </w:rPr>
            </w:pPr>
            <w:r w:rsidRPr="00DE0B89">
              <w:rPr>
                <w:b/>
              </w:rPr>
              <w:t>13</w:t>
            </w:r>
          </w:p>
        </w:tc>
        <w:tc>
          <w:tcPr>
            <w:tcW w:w="0" w:type="auto"/>
            <w:tcBorders>
              <w:top w:val="single" w:sz="4" w:space="0" w:color="auto"/>
              <w:left w:val="double" w:sz="4" w:space="0" w:color="auto"/>
              <w:bottom w:val="single" w:sz="4" w:space="0" w:color="auto"/>
              <w:right w:val="single" w:sz="4" w:space="0" w:color="auto"/>
            </w:tcBorders>
            <w:vAlign w:val="center"/>
          </w:tcPr>
          <w:p w14:paraId="45D4EEEB"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14DE759B" w14:textId="77777777" w:rsidR="004B52DD" w:rsidRPr="00DE0B89" w:rsidRDefault="004B52DD" w:rsidP="00153692">
            <w:pPr>
              <w:pStyle w:val="TAC"/>
            </w:pPr>
            <w:r w:rsidRPr="00DE0B89">
              <w:rPr>
                <w:rFonts w:cs="Arial"/>
                <w:szCs w:val="18"/>
              </w:rPr>
              <w:t>526</w:t>
            </w:r>
          </w:p>
        </w:tc>
        <w:tc>
          <w:tcPr>
            <w:tcW w:w="2014" w:type="dxa"/>
            <w:tcBorders>
              <w:top w:val="single" w:sz="4" w:space="0" w:color="auto"/>
              <w:left w:val="single" w:sz="4" w:space="0" w:color="auto"/>
              <w:bottom w:val="single" w:sz="4" w:space="0" w:color="auto"/>
              <w:right w:val="single" w:sz="4" w:space="0" w:color="auto"/>
            </w:tcBorders>
          </w:tcPr>
          <w:p w14:paraId="355272AE" w14:textId="77777777" w:rsidR="004B52DD" w:rsidRPr="00DE0B89" w:rsidRDefault="004B52DD" w:rsidP="00153692">
            <w:pPr>
              <w:pStyle w:val="TAC"/>
            </w:pPr>
            <w:r w:rsidRPr="00DE0B89">
              <w:rPr>
                <w:rFonts w:cs="Arial"/>
                <w:szCs w:val="18"/>
              </w:rPr>
              <w:t> 1.0273</w:t>
            </w:r>
          </w:p>
        </w:tc>
      </w:tr>
      <w:tr w:rsidR="004B52DD" w:rsidRPr="00DE0B89" w14:paraId="158731E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A9C7002" w14:textId="77777777" w:rsidR="004B52DD" w:rsidRPr="00DE0B89" w:rsidRDefault="004B52DD" w:rsidP="00153692">
            <w:pPr>
              <w:pStyle w:val="TAC"/>
              <w:rPr>
                <w:b/>
              </w:rPr>
            </w:pPr>
            <w:r w:rsidRPr="00DE0B89">
              <w:rPr>
                <w:b/>
              </w:rPr>
              <w:t>14</w:t>
            </w:r>
          </w:p>
        </w:tc>
        <w:tc>
          <w:tcPr>
            <w:tcW w:w="0" w:type="auto"/>
            <w:tcBorders>
              <w:top w:val="single" w:sz="4" w:space="0" w:color="auto"/>
              <w:left w:val="double" w:sz="4" w:space="0" w:color="auto"/>
              <w:bottom w:val="single" w:sz="4" w:space="0" w:color="auto"/>
              <w:right w:val="single" w:sz="4" w:space="0" w:color="auto"/>
            </w:tcBorders>
            <w:vAlign w:val="center"/>
          </w:tcPr>
          <w:p w14:paraId="2E81B812" w14:textId="77777777" w:rsidR="004B52DD" w:rsidRPr="00DE0B89" w:rsidRDefault="004B52DD" w:rsidP="00153692">
            <w:pPr>
              <w:pStyle w:val="TAC"/>
            </w:pPr>
            <w:r w:rsidRPr="00DE0B89">
              <w:rPr>
                <w:rFonts w:cs="Arial"/>
                <w:szCs w:val="18"/>
              </w:rPr>
              <w:t>2</w:t>
            </w:r>
          </w:p>
        </w:tc>
        <w:tc>
          <w:tcPr>
            <w:tcW w:w="0" w:type="auto"/>
            <w:tcBorders>
              <w:top w:val="single" w:sz="4" w:space="0" w:color="auto"/>
              <w:left w:val="single" w:sz="4" w:space="0" w:color="auto"/>
              <w:bottom w:val="single" w:sz="4" w:space="0" w:color="auto"/>
              <w:right w:val="single" w:sz="4" w:space="0" w:color="auto"/>
            </w:tcBorders>
          </w:tcPr>
          <w:p w14:paraId="417F5EFC" w14:textId="77777777" w:rsidR="004B52DD" w:rsidRPr="00DE0B89" w:rsidRDefault="004B52DD" w:rsidP="00153692">
            <w:pPr>
              <w:pStyle w:val="TAC"/>
            </w:pPr>
            <w:r w:rsidRPr="00DE0B89">
              <w:rPr>
                <w:rFonts w:cs="Arial"/>
                <w:szCs w:val="18"/>
              </w:rPr>
              <w:t>602</w:t>
            </w:r>
          </w:p>
        </w:tc>
        <w:tc>
          <w:tcPr>
            <w:tcW w:w="2014" w:type="dxa"/>
            <w:tcBorders>
              <w:top w:val="single" w:sz="4" w:space="0" w:color="auto"/>
              <w:left w:val="single" w:sz="4" w:space="0" w:color="auto"/>
              <w:bottom w:val="single" w:sz="4" w:space="0" w:color="auto"/>
              <w:right w:val="single" w:sz="4" w:space="0" w:color="auto"/>
            </w:tcBorders>
          </w:tcPr>
          <w:p w14:paraId="4E6BB839" w14:textId="77777777" w:rsidR="004B52DD" w:rsidRPr="00DE0B89" w:rsidRDefault="004B52DD" w:rsidP="00153692">
            <w:pPr>
              <w:pStyle w:val="TAC"/>
            </w:pPr>
            <w:r w:rsidRPr="00DE0B89">
              <w:rPr>
                <w:rFonts w:cs="Arial"/>
                <w:szCs w:val="18"/>
              </w:rPr>
              <w:t> 1.1758</w:t>
            </w:r>
          </w:p>
        </w:tc>
      </w:tr>
      <w:tr w:rsidR="004B52DD" w:rsidRPr="00DE0B89" w14:paraId="14BB1FC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E926AE4" w14:textId="77777777" w:rsidR="004B52DD" w:rsidRPr="00DE0B89" w:rsidRDefault="004B52DD" w:rsidP="00153692">
            <w:pPr>
              <w:pStyle w:val="TAC"/>
              <w:rPr>
                <w:b/>
              </w:rPr>
            </w:pPr>
            <w:r w:rsidRPr="00DE0B89">
              <w:rPr>
                <w:b/>
              </w:rPr>
              <w:t>15</w:t>
            </w:r>
          </w:p>
        </w:tc>
        <w:tc>
          <w:tcPr>
            <w:tcW w:w="0" w:type="auto"/>
            <w:tcBorders>
              <w:top w:val="single" w:sz="4" w:space="0" w:color="auto"/>
              <w:left w:val="double" w:sz="4" w:space="0" w:color="auto"/>
              <w:bottom w:val="single" w:sz="4" w:space="0" w:color="auto"/>
              <w:right w:val="single" w:sz="4" w:space="0" w:color="auto"/>
            </w:tcBorders>
            <w:vAlign w:val="center"/>
          </w:tcPr>
          <w:p w14:paraId="521BB652"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0C2E4D9F" w14:textId="77777777" w:rsidR="004B52DD" w:rsidRPr="00DE0B89" w:rsidRDefault="004B52DD" w:rsidP="00153692">
            <w:pPr>
              <w:pStyle w:val="TAC"/>
            </w:pPr>
            <w:r w:rsidRPr="00DE0B89">
              <w:rPr>
                <w:rFonts w:cs="Arial"/>
                <w:szCs w:val="18"/>
              </w:rPr>
              <w:t>340</w:t>
            </w:r>
          </w:p>
        </w:tc>
        <w:tc>
          <w:tcPr>
            <w:tcW w:w="2014" w:type="dxa"/>
            <w:tcBorders>
              <w:top w:val="single" w:sz="4" w:space="0" w:color="auto"/>
              <w:left w:val="single" w:sz="4" w:space="0" w:color="auto"/>
              <w:bottom w:val="single" w:sz="4" w:space="0" w:color="auto"/>
              <w:right w:val="single" w:sz="4" w:space="0" w:color="auto"/>
            </w:tcBorders>
          </w:tcPr>
          <w:p w14:paraId="67647A77" w14:textId="77777777" w:rsidR="004B52DD" w:rsidRPr="00DE0B89" w:rsidRDefault="004B52DD" w:rsidP="00153692">
            <w:pPr>
              <w:pStyle w:val="TAC"/>
            </w:pPr>
            <w:r w:rsidRPr="00DE0B89">
              <w:rPr>
                <w:rFonts w:cs="Arial"/>
                <w:szCs w:val="18"/>
              </w:rPr>
              <w:t> 1.3281</w:t>
            </w:r>
          </w:p>
        </w:tc>
      </w:tr>
      <w:tr w:rsidR="004B52DD" w:rsidRPr="00DE0B89" w14:paraId="234E120E"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9BF6C2F" w14:textId="77777777" w:rsidR="004B52DD" w:rsidRPr="00DE0B89" w:rsidRDefault="004B52DD" w:rsidP="00153692">
            <w:pPr>
              <w:pStyle w:val="TAC"/>
              <w:rPr>
                <w:b/>
              </w:rPr>
            </w:pPr>
            <w:r w:rsidRPr="00DE0B89">
              <w:rPr>
                <w:b/>
              </w:rPr>
              <w:t>16</w:t>
            </w:r>
          </w:p>
        </w:tc>
        <w:tc>
          <w:tcPr>
            <w:tcW w:w="0" w:type="auto"/>
            <w:tcBorders>
              <w:top w:val="single" w:sz="4" w:space="0" w:color="auto"/>
              <w:left w:val="double" w:sz="4" w:space="0" w:color="auto"/>
              <w:bottom w:val="single" w:sz="4" w:space="0" w:color="auto"/>
              <w:right w:val="single" w:sz="4" w:space="0" w:color="auto"/>
            </w:tcBorders>
            <w:vAlign w:val="center"/>
          </w:tcPr>
          <w:p w14:paraId="6FA6452D"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8B8C416" w14:textId="77777777" w:rsidR="004B52DD" w:rsidRPr="00DE0B89" w:rsidRDefault="004B52DD" w:rsidP="00153692">
            <w:pPr>
              <w:pStyle w:val="TAC"/>
            </w:pPr>
            <w:r w:rsidRPr="00DE0B89">
              <w:rPr>
                <w:rFonts w:cs="Arial"/>
                <w:szCs w:val="18"/>
              </w:rPr>
              <w:t>378</w:t>
            </w:r>
          </w:p>
        </w:tc>
        <w:tc>
          <w:tcPr>
            <w:tcW w:w="2014" w:type="dxa"/>
            <w:tcBorders>
              <w:top w:val="single" w:sz="4" w:space="0" w:color="auto"/>
              <w:left w:val="single" w:sz="4" w:space="0" w:color="auto"/>
              <w:bottom w:val="single" w:sz="4" w:space="0" w:color="auto"/>
              <w:right w:val="single" w:sz="4" w:space="0" w:color="auto"/>
            </w:tcBorders>
          </w:tcPr>
          <w:p w14:paraId="434759D5" w14:textId="77777777" w:rsidR="004B52DD" w:rsidRPr="00DE0B89" w:rsidRDefault="004B52DD" w:rsidP="00153692">
            <w:pPr>
              <w:pStyle w:val="TAC"/>
            </w:pPr>
            <w:r w:rsidRPr="00DE0B89">
              <w:rPr>
                <w:rFonts w:cs="Arial"/>
                <w:szCs w:val="18"/>
              </w:rPr>
              <w:t xml:space="preserve"> 1.4766</w:t>
            </w:r>
          </w:p>
        </w:tc>
      </w:tr>
      <w:tr w:rsidR="004B52DD" w:rsidRPr="00DE0B89" w14:paraId="1E73BDE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517561E" w14:textId="77777777" w:rsidR="004B52DD" w:rsidRPr="00DE0B89" w:rsidRDefault="004B52DD" w:rsidP="00153692">
            <w:pPr>
              <w:pStyle w:val="TAC"/>
              <w:rPr>
                <w:b/>
              </w:rPr>
            </w:pPr>
            <w:r w:rsidRPr="00DE0B89">
              <w:rPr>
                <w:b/>
              </w:rPr>
              <w:t>17</w:t>
            </w:r>
          </w:p>
        </w:tc>
        <w:tc>
          <w:tcPr>
            <w:tcW w:w="0" w:type="auto"/>
            <w:tcBorders>
              <w:top w:val="single" w:sz="4" w:space="0" w:color="auto"/>
              <w:left w:val="double" w:sz="4" w:space="0" w:color="auto"/>
              <w:bottom w:val="single" w:sz="4" w:space="0" w:color="auto"/>
              <w:right w:val="single" w:sz="4" w:space="0" w:color="auto"/>
            </w:tcBorders>
            <w:vAlign w:val="center"/>
          </w:tcPr>
          <w:p w14:paraId="6B4F64C2"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5FD95897" w14:textId="77777777" w:rsidR="004B52DD" w:rsidRPr="00DE0B89" w:rsidRDefault="004B52DD" w:rsidP="00153692">
            <w:pPr>
              <w:pStyle w:val="TAC"/>
            </w:pPr>
            <w:r w:rsidRPr="00DE0B89">
              <w:rPr>
                <w:rFonts w:cs="Arial"/>
                <w:szCs w:val="18"/>
              </w:rPr>
              <w:t>434</w:t>
            </w:r>
          </w:p>
        </w:tc>
        <w:tc>
          <w:tcPr>
            <w:tcW w:w="2014" w:type="dxa"/>
            <w:tcBorders>
              <w:top w:val="single" w:sz="4" w:space="0" w:color="auto"/>
              <w:left w:val="single" w:sz="4" w:space="0" w:color="auto"/>
              <w:bottom w:val="single" w:sz="4" w:space="0" w:color="auto"/>
              <w:right w:val="single" w:sz="4" w:space="0" w:color="auto"/>
            </w:tcBorders>
          </w:tcPr>
          <w:p w14:paraId="30288B46" w14:textId="77777777" w:rsidR="004B52DD" w:rsidRPr="00DE0B89" w:rsidRDefault="004B52DD" w:rsidP="00153692">
            <w:pPr>
              <w:pStyle w:val="TAC"/>
            </w:pPr>
            <w:r w:rsidRPr="00DE0B89">
              <w:rPr>
                <w:rFonts w:cs="Arial"/>
                <w:szCs w:val="18"/>
              </w:rPr>
              <w:t> 1.6953</w:t>
            </w:r>
          </w:p>
        </w:tc>
      </w:tr>
      <w:tr w:rsidR="004B52DD" w:rsidRPr="00DE0B89" w14:paraId="5E09EE29"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949B0C5" w14:textId="77777777" w:rsidR="004B52DD" w:rsidRPr="00DE0B89" w:rsidRDefault="004B52DD" w:rsidP="00153692">
            <w:pPr>
              <w:pStyle w:val="TAC"/>
              <w:rPr>
                <w:b/>
              </w:rPr>
            </w:pPr>
            <w:r w:rsidRPr="00DE0B89">
              <w:rPr>
                <w:b/>
              </w:rPr>
              <w:t>18</w:t>
            </w:r>
          </w:p>
        </w:tc>
        <w:tc>
          <w:tcPr>
            <w:tcW w:w="0" w:type="auto"/>
            <w:tcBorders>
              <w:top w:val="single" w:sz="4" w:space="0" w:color="auto"/>
              <w:left w:val="double" w:sz="4" w:space="0" w:color="auto"/>
              <w:bottom w:val="single" w:sz="4" w:space="0" w:color="auto"/>
              <w:right w:val="single" w:sz="4" w:space="0" w:color="auto"/>
            </w:tcBorders>
            <w:vAlign w:val="center"/>
          </w:tcPr>
          <w:p w14:paraId="7B0F4B95"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14D3810D" w14:textId="77777777" w:rsidR="004B52DD" w:rsidRPr="00DE0B89" w:rsidRDefault="004B52DD" w:rsidP="00153692">
            <w:pPr>
              <w:pStyle w:val="TAC"/>
            </w:pPr>
            <w:r w:rsidRPr="00DE0B89">
              <w:rPr>
                <w:rFonts w:cs="Arial"/>
                <w:szCs w:val="18"/>
              </w:rPr>
              <w:t>490</w:t>
            </w:r>
          </w:p>
        </w:tc>
        <w:tc>
          <w:tcPr>
            <w:tcW w:w="2014" w:type="dxa"/>
            <w:tcBorders>
              <w:top w:val="single" w:sz="4" w:space="0" w:color="auto"/>
              <w:left w:val="single" w:sz="4" w:space="0" w:color="auto"/>
              <w:bottom w:val="single" w:sz="4" w:space="0" w:color="auto"/>
              <w:right w:val="single" w:sz="4" w:space="0" w:color="auto"/>
            </w:tcBorders>
          </w:tcPr>
          <w:p w14:paraId="110A952F" w14:textId="77777777" w:rsidR="004B52DD" w:rsidRPr="00DE0B89" w:rsidRDefault="004B52DD" w:rsidP="00153692">
            <w:pPr>
              <w:pStyle w:val="TAC"/>
            </w:pPr>
            <w:r w:rsidRPr="00DE0B89">
              <w:rPr>
                <w:rFonts w:cs="Arial"/>
                <w:szCs w:val="18"/>
              </w:rPr>
              <w:t> 1.9141</w:t>
            </w:r>
          </w:p>
        </w:tc>
      </w:tr>
      <w:tr w:rsidR="004B52DD" w:rsidRPr="00DE0B89" w14:paraId="116678C3"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E027CAD" w14:textId="77777777" w:rsidR="004B52DD" w:rsidRPr="00DE0B89" w:rsidRDefault="004B52DD" w:rsidP="00153692">
            <w:pPr>
              <w:pStyle w:val="TAC"/>
              <w:rPr>
                <w:b/>
              </w:rPr>
            </w:pPr>
            <w:r w:rsidRPr="00DE0B89">
              <w:rPr>
                <w:b/>
              </w:rPr>
              <w:t>19</w:t>
            </w:r>
          </w:p>
        </w:tc>
        <w:tc>
          <w:tcPr>
            <w:tcW w:w="0" w:type="auto"/>
            <w:tcBorders>
              <w:top w:val="single" w:sz="4" w:space="0" w:color="auto"/>
              <w:left w:val="double" w:sz="4" w:space="0" w:color="auto"/>
              <w:bottom w:val="single" w:sz="4" w:space="0" w:color="auto"/>
              <w:right w:val="single" w:sz="4" w:space="0" w:color="auto"/>
            </w:tcBorders>
            <w:vAlign w:val="center"/>
          </w:tcPr>
          <w:p w14:paraId="0075D444"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435CD8E5" w14:textId="77777777" w:rsidR="004B52DD" w:rsidRPr="00DE0B89" w:rsidRDefault="004B52DD" w:rsidP="00153692">
            <w:pPr>
              <w:pStyle w:val="TAC"/>
            </w:pPr>
            <w:r w:rsidRPr="00DE0B89">
              <w:rPr>
                <w:rFonts w:cs="Arial"/>
                <w:szCs w:val="18"/>
              </w:rPr>
              <w:t>553</w:t>
            </w:r>
          </w:p>
        </w:tc>
        <w:tc>
          <w:tcPr>
            <w:tcW w:w="2014" w:type="dxa"/>
            <w:tcBorders>
              <w:top w:val="single" w:sz="4" w:space="0" w:color="auto"/>
              <w:left w:val="single" w:sz="4" w:space="0" w:color="auto"/>
              <w:bottom w:val="single" w:sz="4" w:space="0" w:color="auto"/>
              <w:right w:val="single" w:sz="4" w:space="0" w:color="auto"/>
            </w:tcBorders>
          </w:tcPr>
          <w:p w14:paraId="5BF998C4" w14:textId="77777777" w:rsidR="004B52DD" w:rsidRPr="00DE0B89" w:rsidRDefault="004B52DD" w:rsidP="00153692">
            <w:pPr>
              <w:pStyle w:val="TAC"/>
            </w:pPr>
            <w:r w:rsidRPr="00DE0B89">
              <w:rPr>
                <w:rFonts w:cs="Arial"/>
                <w:szCs w:val="18"/>
              </w:rPr>
              <w:t> 2.1602</w:t>
            </w:r>
          </w:p>
        </w:tc>
      </w:tr>
      <w:tr w:rsidR="004B52DD" w:rsidRPr="00DE0B89" w14:paraId="75D59B8C"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339759" w14:textId="77777777" w:rsidR="004B52DD" w:rsidRPr="00DE0B89" w:rsidRDefault="004B52DD" w:rsidP="00153692">
            <w:pPr>
              <w:pStyle w:val="TAC"/>
              <w:rPr>
                <w:b/>
              </w:rPr>
            </w:pPr>
            <w:r w:rsidRPr="00DE0B89">
              <w:rPr>
                <w:b/>
              </w:rPr>
              <w:t>20</w:t>
            </w:r>
          </w:p>
        </w:tc>
        <w:tc>
          <w:tcPr>
            <w:tcW w:w="0" w:type="auto"/>
            <w:tcBorders>
              <w:top w:val="single" w:sz="4" w:space="0" w:color="auto"/>
              <w:left w:val="double" w:sz="4" w:space="0" w:color="auto"/>
              <w:bottom w:val="single" w:sz="4" w:space="0" w:color="auto"/>
              <w:right w:val="single" w:sz="4" w:space="0" w:color="auto"/>
            </w:tcBorders>
            <w:vAlign w:val="center"/>
          </w:tcPr>
          <w:p w14:paraId="0D420841" w14:textId="77777777" w:rsidR="004B52DD" w:rsidRPr="00DE0B89" w:rsidRDefault="004B52DD" w:rsidP="00153692">
            <w:pPr>
              <w:pStyle w:val="TAC"/>
            </w:pPr>
            <w:r w:rsidRPr="00DE0B89">
              <w:rPr>
                <w:rFonts w:cs="Arial"/>
                <w:szCs w:val="18"/>
              </w:rPr>
              <w:t>4</w:t>
            </w:r>
          </w:p>
        </w:tc>
        <w:tc>
          <w:tcPr>
            <w:tcW w:w="0" w:type="auto"/>
            <w:tcBorders>
              <w:top w:val="single" w:sz="4" w:space="0" w:color="auto"/>
              <w:left w:val="single" w:sz="4" w:space="0" w:color="auto"/>
              <w:bottom w:val="single" w:sz="4" w:space="0" w:color="auto"/>
              <w:right w:val="single" w:sz="4" w:space="0" w:color="auto"/>
            </w:tcBorders>
          </w:tcPr>
          <w:p w14:paraId="39434DB3" w14:textId="77777777" w:rsidR="004B52DD" w:rsidRPr="00DE0B89" w:rsidRDefault="004B52DD" w:rsidP="00153692">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6608ACAF" w14:textId="77777777" w:rsidR="004B52DD" w:rsidRPr="00DE0B89" w:rsidRDefault="004B52DD" w:rsidP="00153692">
            <w:pPr>
              <w:pStyle w:val="TAC"/>
            </w:pPr>
            <w:r w:rsidRPr="00DE0B89">
              <w:rPr>
                <w:rFonts w:cs="Arial"/>
                <w:szCs w:val="18"/>
              </w:rPr>
              <w:t> 2.4063</w:t>
            </w:r>
          </w:p>
        </w:tc>
      </w:tr>
      <w:tr w:rsidR="004B52DD" w:rsidRPr="00DE0B89" w14:paraId="7E25E8F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BD523B" w14:textId="77777777" w:rsidR="004B52DD" w:rsidRPr="00DE0B89" w:rsidRDefault="004B52DD" w:rsidP="00153692">
            <w:pPr>
              <w:pStyle w:val="TAC"/>
              <w:rPr>
                <w:b/>
              </w:rPr>
            </w:pPr>
            <w:r w:rsidRPr="00DE0B89">
              <w:rPr>
                <w:b/>
              </w:rPr>
              <w:t>21</w:t>
            </w:r>
          </w:p>
        </w:tc>
        <w:tc>
          <w:tcPr>
            <w:tcW w:w="0" w:type="auto"/>
            <w:tcBorders>
              <w:top w:val="single" w:sz="4" w:space="0" w:color="auto"/>
              <w:left w:val="double" w:sz="4" w:space="0" w:color="auto"/>
              <w:bottom w:val="single" w:sz="4" w:space="0" w:color="auto"/>
              <w:right w:val="single" w:sz="4" w:space="0" w:color="auto"/>
            </w:tcBorders>
            <w:vAlign w:val="center"/>
          </w:tcPr>
          <w:p w14:paraId="60086B63"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E0C9985" w14:textId="77777777" w:rsidR="004B52DD" w:rsidRPr="00DE0B89" w:rsidRDefault="004B52DD" w:rsidP="00153692">
            <w:pPr>
              <w:pStyle w:val="TAC"/>
            </w:pPr>
            <w:r w:rsidRPr="00DE0B89">
              <w:rPr>
                <w:rFonts w:cs="Arial"/>
                <w:szCs w:val="18"/>
              </w:rPr>
              <w:t>438</w:t>
            </w:r>
          </w:p>
        </w:tc>
        <w:tc>
          <w:tcPr>
            <w:tcW w:w="2014" w:type="dxa"/>
            <w:tcBorders>
              <w:top w:val="single" w:sz="4" w:space="0" w:color="auto"/>
              <w:left w:val="single" w:sz="4" w:space="0" w:color="auto"/>
              <w:bottom w:val="single" w:sz="4" w:space="0" w:color="auto"/>
              <w:right w:val="single" w:sz="4" w:space="0" w:color="auto"/>
            </w:tcBorders>
          </w:tcPr>
          <w:p w14:paraId="046A5405" w14:textId="77777777" w:rsidR="004B52DD" w:rsidRPr="00DE0B89" w:rsidRDefault="004B52DD" w:rsidP="00153692">
            <w:pPr>
              <w:pStyle w:val="TAC"/>
            </w:pPr>
            <w:r w:rsidRPr="00DE0B89">
              <w:rPr>
                <w:rFonts w:cs="Arial"/>
                <w:szCs w:val="18"/>
              </w:rPr>
              <w:t> 2.5664</w:t>
            </w:r>
          </w:p>
        </w:tc>
      </w:tr>
      <w:tr w:rsidR="004B52DD" w:rsidRPr="00DE0B89" w14:paraId="27175E83"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F67C29F" w14:textId="77777777" w:rsidR="004B52DD" w:rsidRPr="00DE0B89" w:rsidRDefault="004B52DD" w:rsidP="00153692">
            <w:pPr>
              <w:pStyle w:val="TAC"/>
              <w:rPr>
                <w:b/>
              </w:rPr>
            </w:pPr>
            <w:r w:rsidRPr="00DE0B89">
              <w:rPr>
                <w:b/>
              </w:rPr>
              <w:t>22</w:t>
            </w:r>
          </w:p>
        </w:tc>
        <w:tc>
          <w:tcPr>
            <w:tcW w:w="0" w:type="auto"/>
            <w:tcBorders>
              <w:top w:val="single" w:sz="4" w:space="0" w:color="auto"/>
              <w:left w:val="double" w:sz="4" w:space="0" w:color="auto"/>
              <w:bottom w:val="single" w:sz="4" w:space="0" w:color="auto"/>
              <w:right w:val="single" w:sz="4" w:space="0" w:color="auto"/>
            </w:tcBorders>
            <w:vAlign w:val="center"/>
          </w:tcPr>
          <w:p w14:paraId="1AA214B9"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5701B135" w14:textId="77777777" w:rsidR="004B52DD" w:rsidRPr="00DE0B89" w:rsidRDefault="004B52DD" w:rsidP="00153692">
            <w:pPr>
              <w:pStyle w:val="TAC"/>
            </w:pPr>
            <w:r w:rsidRPr="00DE0B89">
              <w:rPr>
                <w:rFonts w:cs="Arial"/>
                <w:szCs w:val="18"/>
              </w:rPr>
              <w:t>466</w:t>
            </w:r>
          </w:p>
        </w:tc>
        <w:tc>
          <w:tcPr>
            <w:tcW w:w="2014" w:type="dxa"/>
            <w:tcBorders>
              <w:top w:val="single" w:sz="4" w:space="0" w:color="auto"/>
              <w:left w:val="single" w:sz="4" w:space="0" w:color="auto"/>
              <w:bottom w:val="single" w:sz="4" w:space="0" w:color="auto"/>
              <w:right w:val="single" w:sz="4" w:space="0" w:color="auto"/>
            </w:tcBorders>
          </w:tcPr>
          <w:p w14:paraId="76F81A56" w14:textId="77777777" w:rsidR="004B52DD" w:rsidRPr="00DE0B89" w:rsidRDefault="004B52DD" w:rsidP="00153692">
            <w:pPr>
              <w:pStyle w:val="TAC"/>
            </w:pPr>
            <w:r w:rsidRPr="00DE0B89">
              <w:rPr>
                <w:rFonts w:cs="Arial"/>
                <w:szCs w:val="18"/>
              </w:rPr>
              <w:t> 2.7305</w:t>
            </w:r>
          </w:p>
        </w:tc>
      </w:tr>
      <w:tr w:rsidR="004B52DD" w:rsidRPr="00DE0B89" w14:paraId="6E876738"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6919870" w14:textId="77777777" w:rsidR="004B52DD" w:rsidRPr="00DE0B89" w:rsidRDefault="004B52DD" w:rsidP="00153692">
            <w:pPr>
              <w:pStyle w:val="TAC"/>
              <w:rPr>
                <w:b/>
              </w:rPr>
            </w:pPr>
            <w:r w:rsidRPr="00DE0B89">
              <w:rPr>
                <w:b/>
              </w:rPr>
              <w:t>23</w:t>
            </w:r>
          </w:p>
        </w:tc>
        <w:tc>
          <w:tcPr>
            <w:tcW w:w="0" w:type="auto"/>
            <w:tcBorders>
              <w:top w:val="single" w:sz="4" w:space="0" w:color="auto"/>
              <w:left w:val="double" w:sz="4" w:space="0" w:color="auto"/>
              <w:bottom w:val="single" w:sz="4" w:space="0" w:color="auto"/>
              <w:right w:val="single" w:sz="4" w:space="0" w:color="auto"/>
            </w:tcBorders>
            <w:vAlign w:val="center"/>
          </w:tcPr>
          <w:p w14:paraId="5A91DA27"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86ADF5D" w14:textId="77777777" w:rsidR="004B52DD" w:rsidRPr="00DE0B89" w:rsidRDefault="004B52DD" w:rsidP="00153692">
            <w:pPr>
              <w:pStyle w:val="TAC"/>
            </w:pPr>
            <w:r w:rsidRPr="00DE0B89">
              <w:rPr>
                <w:rFonts w:cs="Arial"/>
                <w:szCs w:val="18"/>
              </w:rPr>
              <w:t>517</w:t>
            </w:r>
          </w:p>
        </w:tc>
        <w:tc>
          <w:tcPr>
            <w:tcW w:w="2014" w:type="dxa"/>
            <w:tcBorders>
              <w:top w:val="single" w:sz="4" w:space="0" w:color="auto"/>
              <w:left w:val="single" w:sz="4" w:space="0" w:color="auto"/>
              <w:bottom w:val="single" w:sz="4" w:space="0" w:color="auto"/>
              <w:right w:val="single" w:sz="4" w:space="0" w:color="auto"/>
            </w:tcBorders>
          </w:tcPr>
          <w:p w14:paraId="2707BA6B" w14:textId="77777777" w:rsidR="004B52DD" w:rsidRPr="00DE0B89" w:rsidRDefault="004B52DD" w:rsidP="00153692">
            <w:pPr>
              <w:pStyle w:val="TAC"/>
            </w:pPr>
            <w:r w:rsidRPr="00DE0B89">
              <w:rPr>
                <w:rFonts w:cs="Arial"/>
                <w:szCs w:val="18"/>
              </w:rPr>
              <w:t> 3.0293</w:t>
            </w:r>
          </w:p>
        </w:tc>
      </w:tr>
      <w:tr w:rsidR="004B52DD" w:rsidRPr="00DE0B89" w14:paraId="52DE3EBE"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8FD311" w14:textId="77777777" w:rsidR="004B52DD" w:rsidRPr="00DE0B89" w:rsidRDefault="004B52DD" w:rsidP="00153692">
            <w:pPr>
              <w:pStyle w:val="TAC"/>
              <w:rPr>
                <w:b/>
              </w:rPr>
            </w:pPr>
            <w:r w:rsidRPr="00DE0B89">
              <w:rPr>
                <w:b/>
              </w:rPr>
              <w:t>24</w:t>
            </w:r>
          </w:p>
        </w:tc>
        <w:tc>
          <w:tcPr>
            <w:tcW w:w="0" w:type="auto"/>
            <w:tcBorders>
              <w:top w:val="single" w:sz="4" w:space="0" w:color="auto"/>
              <w:left w:val="double" w:sz="4" w:space="0" w:color="auto"/>
              <w:bottom w:val="single" w:sz="4" w:space="0" w:color="auto"/>
              <w:right w:val="single" w:sz="4" w:space="0" w:color="auto"/>
            </w:tcBorders>
            <w:vAlign w:val="center"/>
          </w:tcPr>
          <w:p w14:paraId="37A1199B"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3A600E66" w14:textId="77777777" w:rsidR="004B52DD" w:rsidRPr="00DE0B89" w:rsidRDefault="004B52DD" w:rsidP="00153692">
            <w:pPr>
              <w:pStyle w:val="TAC"/>
            </w:pPr>
            <w:r w:rsidRPr="00DE0B89">
              <w:rPr>
                <w:rFonts w:cs="Arial"/>
                <w:szCs w:val="18"/>
              </w:rPr>
              <w:t>567</w:t>
            </w:r>
          </w:p>
        </w:tc>
        <w:tc>
          <w:tcPr>
            <w:tcW w:w="2014" w:type="dxa"/>
            <w:tcBorders>
              <w:top w:val="single" w:sz="4" w:space="0" w:color="auto"/>
              <w:left w:val="single" w:sz="4" w:space="0" w:color="auto"/>
              <w:bottom w:val="single" w:sz="4" w:space="0" w:color="auto"/>
              <w:right w:val="single" w:sz="4" w:space="0" w:color="auto"/>
            </w:tcBorders>
          </w:tcPr>
          <w:p w14:paraId="121536A6" w14:textId="77777777" w:rsidR="004B52DD" w:rsidRPr="00DE0B89" w:rsidRDefault="004B52DD" w:rsidP="00153692">
            <w:pPr>
              <w:pStyle w:val="TAC"/>
            </w:pPr>
            <w:r w:rsidRPr="00DE0B89">
              <w:rPr>
                <w:rFonts w:cs="Arial"/>
                <w:szCs w:val="18"/>
              </w:rPr>
              <w:t> 3.3223</w:t>
            </w:r>
          </w:p>
        </w:tc>
      </w:tr>
      <w:tr w:rsidR="004B52DD" w:rsidRPr="00DE0B89" w14:paraId="4CAA38FA"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319E0F5" w14:textId="77777777" w:rsidR="004B52DD" w:rsidRPr="00DE0B89" w:rsidRDefault="004B52DD" w:rsidP="00153692">
            <w:pPr>
              <w:pStyle w:val="TAC"/>
              <w:rPr>
                <w:b/>
              </w:rPr>
            </w:pPr>
            <w:r w:rsidRPr="00DE0B89">
              <w:rPr>
                <w:b/>
              </w:rPr>
              <w:t>25</w:t>
            </w:r>
          </w:p>
        </w:tc>
        <w:tc>
          <w:tcPr>
            <w:tcW w:w="0" w:type="auto"/>
            <w:tcBorders>
              <w:top w:val="single" w:sz="4" w:space="0" w:color="auto"/>
              <w:left w:val="double" w:sz="4" w:space="0" w:color="auto"/>
              <w:bottom w:val="single" w:sz="4" w:space="0" w:color="auto"/>
              <w:right w:val="single" w:sz="4" w:space="0" w:color="auto"/>
            </w:tcBorders>
            <w:vAlign w:val="center"/>
          </w:tcPr>
          <w:p w14:paraId="02D7D9FE"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2DD2A796" w14:textId="77777777" w:rsidR="004B52DD" w:rsidRPr="00DE0B89" w:rsidRDefault="004B52DD" w:rsidP="00153692">
            <w:pPr>
              <w:pStyle w:val="TAC"/>
            </w:pPr>
            <w:r w:rsidRPr="00DE0B89">
              <w:rPr>
                <w:rFonts w:cs="Arial"/>
                <w:szCs w:val="18"/>
              </w:rPr>
              <w:t>616</w:t>
            </w:r>
          </w:p>
        </w:tc>
        <w:tc>
          <w:tcPr>
            <w:tcW w:w="2014" w:type="dxa"/>
            <w:tcBorders>
              <w:top w:val="single" w:sz="4" w:space="0" w:color="auto"/>
              <w:left w:val="single" w:sz="4" w:space="0" w:color="auto"/>
              <w:bottom w:val="single" w:sz="4" w:space="0" w:color="auto"/>
              <w:right w:val="single" w:sz="4" w:space="0" w:color="auto"/>
            </w:tcBorders>
          </w:tcPr>
          <w:p w14:paraId="0573F5D2" w14:textId="77777777" w:rsidR="004B52DD" w:rsidRPr="00DE0B89" w:rsidRDefault="004B52DD" w:rsidP="00153692">
            <w:pPr>
              <w:pStyle w:val="TAC"/>
            </w:pPr>
            <w:r w:rsidRPr="00DE0B89">
              <w:rPr>
                <w:rFonts w:cs="Arial"/>
                <w:szCs w:val="18"/>
              </w:rPr>
              <w:t> 3.6094</w:t>
            </w:r>
          </w:p>
        </w:tc>
      </w:tr>
      <w:tr w:rsidR="004B52DD" w:rsidRPr="00DE0B89" w14:paraId="1A1BF05C"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58B7CC" w14:textId="77777777" w:rsidR="004B52DD" w:rsidRPr="00DE0B89" w:rsidRDefault="004B52DD" w:rsidP="00153692">
            <w:pPr>
              <w:pStyle w:val="TAC"/>
              <w:rPr>
                <w:b/>
              </w:rPr>
            </w:pPr>
            <w:r w:rsidRPr="00DE0B89">
              <w:rPr>
                <w:b/>
              </w:rPr>
              <w:t>26</w:t>
            </w:r>
          </w:p>
        </w:tc>
        <w:tc>
          <w:tcPr>
            <w:tcW w:w="0" w:type="auto"/>
            <w:tcBorders>
              <w:top w:val="single" w:sz="4" w:space="0" w:color="auto"/>
              <w:left w:val="double" w:sz="4" w:space="0" w:color="auto"/>
              <w:bottom w:val="single" w:sz="4" w:space="0" w:color="auto"/>
              <w:right w:val="single" w:sz="4" w:space="0" w:color="auto"/>
            </w:tcBorders>
            <w:vAlign w:val="center"/>
          </w:tcPr>
          <w:p w14:paraId="1B8FD2F2"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779C4C7A" w14:textId="77777777" w:rsidR="004B52DD" w:rsidRPr="00DE0B89" w:rsidRDefault="004B52DD" w:rsidP="00153692">
            <w:pPr>
              <w:pStyle w:val="TAC"/>
            </w:pPr>
            <w:r w:rsidRPr="00DE0B89">
              <w:rPr>
                <w:rFonts w:cs="Arial"/>
                <w:szCs w:val="18"/>
              </w:rPr>
              <w:t>666</w:t>
            </w:r>
          </w:p>
        </w:tc>
        <w:tc>
          <w:tcPr>
            <w:tcW w:w="2014" w:type="dxa"/>
            <w:tcBorders>
              <w:top w:val="single" w:sz="4" w:space="0" w:color="auto"/>
              <w:left w:val="single" w:sz="4" w:space="0" w:color="auto"/>
              <w:bottom w:val="single" w:sz="4" w:space="0" w:color="auto"/>
              <w:right w:val="single" w:sz="4" w:space="0" w:color="auto"/>
            </w:tcBorders>
          </w:tcPr>
          <w:p w14:paraId="422ED7DC" w14:textId="77777777" w:rsidR="004B52DD" w:rsidRPr="00DE0B89" w:rsidRDefault="004B52DD" w:rsidP="00153692">
            <w:pPr>
              <w:pStyle w:val="TAC"/>
            </w:pPr>
            <w:r w:rsidRPr="00DE0B89">
              <w:rPr>
                <w:rFonts w:cs="Arial"/>
                <w:szCs w:val="18"/>
              </w:rPr>
              <w:t> 3.9023</w:t>
            </w:r>
          </w:p>
        </w:tc>
      </w:tr>
      <w:tr w:rsidR="004B52DD" w:rsidRPr="00DE0B89" w14:paraId="0DCBE50B"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E0C04E" w14:textId="77777777" w:rsidR="004B52DD" w:rsidRPr="00DE0B89" w:rsidRDefault="004B52DD" w:rsidP="00153692">
            <w:pPr>
              <w:pStyle w:val="TAC"/>
              <w:rPr>
                <w:b/>
              </w:rPr>
            </w:pPr>
            <w:r w:rsidRPr="00DE0B89">
              <w:rPr>
                <w:b/>
              </w:rPr>
              <w:t>27</w:t>
            </w:r>
          </w:p>
        </w:tc>
        <w:tc>
          <w:tcPr>
            <w:tcW w:w="0" w:type="auto"/>
            <w:tcBorders>
              <w:top w:val="single" w:sz="4" w:space="0" w:color="auto"/>
              <w:left w:val="double" w:sz="4" w:space="0" w:color="auto"/>
              <w:bottom w:val="single" w:sz="4" w:space="0" w:color="auto"/>
              <w:right w:val="single" w:sz="4" w:space="0" w:color="auto"/>
            </w:tcBorders>
            <w:vAlign w:val="center"/>
          </w:tcPr>
          <w:p w14:paraId="153E43BC"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10B93D25" w14:textId="77777777" w:rsidR="004B52DD" w:rsidRPr="00DE0B89" w:rsidRDefault="004B52DD" w:rsidP="00153692">
            <w:pPr>
              <w:pStyle w:val="TAC"/>
            </w:pPr>
            <w:r w:rsidRPr="00DE0B89">
              <w:rPr>
                <w:rFonts w:cs="Arial"/>
                <w:szCs w:val="18"/>
              </w:rPr>
              <w:t>719</w:t>
            </w:r>
          </w:p>
        </w:tc>
        <w:tc>
          <w:tcPr>
            <w:tcW w:w="2014" w:type="dxa"/>
            <w:tcBorders>
              <w:top w:val="single" w:sz="4" w:space="0" w:color="auto"/>
              <w:left w:val="single" w:sz="4" w:space="0" w:color="auto"/>
              <w:bottom w:val="single" w:sz="4" w:space="0" w:color="auto"/>
              <w:right w:val="single" w:sz="4" w:space="0" w:color="auto"/>
            </w:tcBorders>
          </w:tcPr>
          <w:p w14:paraId="2D6B709C" w14:textId="77777777" w:rsidR="004B52DD" w:rsidRPr="00DE0B89" w:rsidRDefault="004B52DD" w:rsidP="00153692">
            <w:pPr>
              <w:pStyle w:val="TAC"/>
            </w:pPr>
            <w:r w:rsidRPr="00DE0B89">
              <w:rPr>
                <w:rFonts w:cs="Arial"/>
                <w:szCs w:val="18"/>
              </w:rPr>
              <w:t> 4.2129</w:t>
            </w:r>
          </w:p>
        </w:tc>
      </w:tr>
      <w:tr w:rsidR="004B52DD" w:rsidRPr="00DE0B89" w14:paraId="663D301C"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1E9EB3" w14:textId="77777777" w:rsidR="004B52DD" w:rsidRPr="00DE0B89" w:rsidRDefault="004B52DD" w:rsidP="00153692">
            <w:pPr>
              <w:pStyle w:val="TAC"/>
              <w:rPr>
                <w:b/>
              </w:rPr>
            </w:pPr>
            <w:r w:rsidRPr="00DE0B89">
              <w:rPr>
                <w:b/>
              </w:rPr>
              <w:t>28</w:t>
            </w:r>
          </w:p>
        </w:tc>
        <w:tc>
          <w:tcPr>
            <w:tcW w:w="0" w:type="auto"/>
            <w:tcBorders>
              <w:top w:val="single" w:sz="4" w:space="0" w:color="auto"/>
              <w:left w:val="double" w:sz="4" w:space="0" w:color="auto"/>
              <w:bottom w:val="single" w:sz="4" w:space="0" w:color="auto"/>
              <w:right w:val="single" w:sz="4" w:space="0" w:color="auto"/>
            </w:tcBorders>
            <w:vAlign w:val="center"/>
          </w:tcPr>
          <w:p w14:paraId="4BBB32B6" w14:textId="77777777" w:rsidR="004B52DD" w:rsidRPr="00DE0B89" w:rsidRDefault="004B52DD" w:rsidP="00153692">
            <w:pPr>
              <w:pStyle w:val="TAC"/>
            </w:pPr>
            <w:r w:rsidRPr="00DE0B89">
              <w:rPr>
                <w:rFonts w:cs="Arial"/>
                <w:szCs w:val="18"/>
              </w:rPr>
              <w:t>6</w:t>
            </w:r>
          </w:p>
        </w:tc>
        <w:tc>
          <w:tcPr>
            <w:tcW w:w="0" w:type="auto"/>
            <w:tcBorders>
              <w:top w:val="single" w:sz="4" w:space="0" w:color="auto"/>
              <w:left w:val="single" w:sz="4" w:space="0" w:color="auto"/>
              <w:bottom w:val="single" w:sz="4" w:space="0" w:color="auto"/>
              <w:right w:val="single" w:sz="4" w:space="0" w:color="auto"/>
            </w:tcBorders>
          </w:tcPr>
          <w:p w14:paraId="6795495B" w14:textId="77777777" w:rsidR="004B52DD" w:rsidRPr="00DE0B89" w:rsidRDefault="004B52DD" w:rsidP="00153692">
            <w:pPr>
              <w:pStyle w:val="TAC"/>
            </w:pPr>
            <w:r w:rsidRPr="00DE0B89">
              <w:rPr>
                <w:rFonts w:cs="Arial"/>
                <w:szCs w:val="18"/>
              </w:rPr>
              <w:t>772</w:t>
            </w:r>
          </w:p>
        </w:tc>
        <w:tc>
          <w:tcPr>
            <w:tcW w:w="2014" w:type="dxa"/>
            <w:tcBorders>
              <w:top w:val="single" w:sz="4" w:space="0" w:color="auto"/>
              <w:left w:val="single" w:sz="4" w:space="0" w:color="auto"/>
              <w:bottom w:val="single" w:sz="4" w:space="0" w:color="auto"/>
              <w:right w:val="single" w:sz="4" w:space="0" w:color="auto"/>
            </w:tcBorders>
          </w:tcPr>
          <w:p w14:paraId="652C0EB5" w14:textId="77777777" w:rsidR="004B52DD" w:rsidRPr="00DE0B89" w:rsidRDefault="004B52DD" w:rsidP="00153692">
            <w:pPr>
              <w:pStyle w:val="TAC"/>
            </w:pPr>
            <w:r w:rsidRPr="00DE0B89">
              <w:rPr>
                <w:rFonts w:cs="Arial"/>
                <w:szCs w:val="18"/>
              </w:rPr>
              <w:t> 4.5234</w:t>
            </w:r>
          </w:p>
        </w:tc>
      </w:tr>
      <w:tr w:rsidR="004B52DD" w:rsidRPr="00DE0B89" w14:paraId="65214FE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6B93C3" w14:textId="77777777" w:rsidR="004B52DD" w:rsidRPr="00DE0B89" w:rsidRDefault="004B52DD" w:rsidP="00153692">
            <w:pPr>
              <w:pStyle w:val="TAC"/>
              <w:rPr>
                <w:b/>
              </w:rPr>
            </w:pPr>
            <w:r w:rsidRPr="00DE0B89">
              <w:rPr>
                <w:b/>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E1087C4" w14:textId="77777777" w:rsidR="004B52DD" w:rsidRPr="00DE0B89" w:rsidRDefault="004B52DD" w:rsidP="00153692">
            <w:pPr>
              <w:pStyle w:val="TAC"/>
            </w:pPr>
            <w:r w:rsidRPr="00DE0B89">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B354192" w14:textId="77777777" w:rsidR="004B52DD" w:rsidRPr="00DE0B89" w:rsidRDefault="004B52DD" w:rsidP="00153692">
            <w:pPr>
              <w:pStyle w:val="TAC"/>
            </w:pPr>
            <w:r w:rsidRPr="00DE0B89">
              <w:t>reserved</w:t>
            </w:r>
          </w:p>
        </w:tc>
      </w:tr>
      <w:tr w:rsidR="004B52DD" w:rsidRPr="00DE0B89" w14:paraId="60EF6746"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A04721E" w14:textId="77777777" w:rsidR="004B52DD" w:rsidRPr="00DE0B89" w:rsidRDefault="004B52DD" w:rsidP="00153692">
            <w:pPr>
              <w:pStyle w:val="TAC"/>
              <w:rPr>
                <w:b/>
              </w:rPr>
            </w:pPr>
            <w:r w:rsidRPr="00DE0B89">
              <w:rPr>
                <w:b/>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79AD120" w14:textId="77777777" w:rsidR="004B52DD" w:rsidRPr="00DE0B89" w:rsidRDefault="004B52DD" w:rsidP="00153692">
            <w:pPr>
              <w:pStyle w:val="TAC"/>
            </w:pPr>
            <w:r w:rsidRPr="00DE0B89">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79558580" w14:textId="77777777" w:rsidR="004B52DD" w:rsidRPr="00DE0B89" w:rsidRDefault="004B52DD" w:rsidP="00153692">
            <w:pPr>
              <w:pStyle w:val="TAC"/>
            </w:pPr>
            <w:r w:rsidRPr="00DE0B89">
              <w:t>reserved</w:t>
            </w:r>
          </w:p>
        </w:tc>
      </w:tr>
      <w:tr w:rsidR="004B52DD" w:rsidRPr="00DE0B89" w14:paraId="63370A8F" w14:textId="77777777" w:rsidTr="00153692">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59D84C" w14:textId="77777777" w:rsidR="004B52DD" w:rsidRPr="00DE0B89" w:rsidRDefault="004B52DD" w:rsidP="00153692">
            <w:pPr>
              <w:pStyle w:val="TAC"/>
              <w:rPr>
                <w:b/>
              </w:rPr>
            </w:pPr>
            <w:r w:rsidRPr="00DE0B89">
              <w:rPr>
                <w:b/>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0CBBCB8" w14:textId="77777777" w:rsidR="004B52DD" w:rsidRPr="00DE0B89" w:rsidRDefault="004B52DD" w:rsidP="00153692">
            <w:pPr>
              <w:pStyle w:val="TAC"/>
            </w:pPr>
            <w:r w:rsidRPr="00DE0B89">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313A1E8" w14:textId="77777777" w:rsidR="004B52DD" w:rsidRPr="00DE0B89" w:rsidRDefault="004B52DD" w:rsidP="00153692">
            <w:pPr>
              <w:pStyle w:val="TAC"/>
            </w:pPr>
            <w:r w:rsidRPr="00DE0B89">
              <w:t>reserved</w:t>
            </w:r>
          </w:p>
        </w:tc>
      </w:tr>
    </w:tbl>
    <w:p w14:paraId="519D0284" w14:textId="77777777" w:rsidR="004B52DD" w:rsidRPr="00DE0B89" w:rsidRDefault="004B52DD" w:rsidP="004B52DD"/>
    <w:p w14:paraId="0F765161" w14:textId="77777777" w:rsidR="004B52DD" w:rsidRPr="00DE0B89" w:rsidRDefault="004B52DD" w:rsidP="004B52DD">
      <w:pPr>
        <w:rPr>
          <w:lang w:eastAsia="sv-SE"/>
        </w:rPr>
      </w:pPr>
      <w:r w:rsidRPr="00DE0B89">
        <w:rPr>
          <w:lang w:eastAsia="sv-SE"/>
        </w:rPr>
        <w:t>[TS 38.214, clause 6.1.4.2]</w:t>
      </w:r>
    </w:p>
    <w:p w14:paraId="491CBE65" w14:textId="77777777" w:rsidR="004B52DD" w:rsidRPr="00DE0B89" w:rsidRDefault="004B52DD" w:rsidP="004B52DD">
      <w:r w:rsidRPr="00DE0B89">
        <w:t xml:space="preserve">For a PUSCH scheduled by RAR UL grant or </w:t>
      </w:r>
    </w:p>
    <w:p w14:paraId="6EC0FF75" w14:textId="77777777" w:rsidR="004B52DD" w:rsidRPr="00DE0B89" w:rsidRDefault="004B52DD" w:rsidP="004B52DD">
      <w:r w:rsidRPr="00DE0B89">
        <w:t>for a PUSCH scheduled by fallbackRAR UL grant or</w:t>
      </w:r>
    </w:p>
    <w:p w14:paraId="7D151261" w14:textId="77777777" w:rsidR="004B52DD" w:rsidRPr="00DE0B89" w:rsidRDefault="004B52DD" w:rsidP="004B52DD">
      <w:r w:rsidRPr="00DE0B89">
        <w:t xml:space="preserve">for a PUSCH scheduled by a DCI format 0_0 with CRC scrambled by C-RNTI, MCS-C-RNTI, TC-RNTI, CS-RNTI, or </w:t>
      </w:r>
    </w:p>
    <w:p w14:paraId="2C6EFC37" w14:textId="77777777" w:rsidR="004B52DD" w:rsidRPr="00DE0B89" w:rsidRDefault="004B52DD" w:rsidP="004B52DD">
      <w:r w:rsidRPr="00DE0B89">
        <w:t xml:space="preserve">for a PUSCH scheduled by a DCI format 0_1 or DCI format 0_2 with CRC scrambled by C-RNTI, MCS-C-RNTI, CS-RNTI, or </w:t>
      </w:r>
    </w:p>
    <w:p w14:paraId="38CE8FE4" w14:textId="77777777" w:rsidR="004B52DD" w:rsidRPr="00DE0B89" w:rsidRDefault="004B52DD" w:rsidP="004B52DD">
      <w:r w:rsidRPr="00DE0B89">
        <w:t>for a PUSCH transmission with configured grant, or</w:t>
      </w:r>
    </w:p>
    <w:p w14:paraId="6772E35C" w14:textId="77777777" w:rsidR="004B52DD" w:rsidRPr="00DE0B89" w:rsidRDefault="004B52DD" w:rsidP="004B52DD">
      <w:r w:rsidRPr="00DE0B89">
        <w:t>for a MsgA PUSCH transmission,</w:t>
      </w:r>
    </w:p>
    <w:p w14:paraId="3D892FD7" w14:textId="77777777" w:rsidR="004B52DD" w:rsidRPr="00DE0B89" w:rsidRDefault="004B52DD" w:rsidP="004B52DD">
      <w:r w:rsidRPr="00DE0B89">
        <w:t>if</w:t>
      </w:r>
    </w:p>
    <w:p w14:paraId="52FD28C4" w14:textId="77777777" w:rsidR="004B52DD" w:rsidRPr="00DE0B89" w:rsidRDefault="004B52DD" w:rsidP="004B52DD">
      <w:pPr>
        <w:pStyle w:val="B1"/>
      </w:pPr>
      <w:r w:rsidRPr="00DE0B89">
        <w:t>-</w:t>
      </w:r>
      <w:r w:rsidRPr="00DE0B89">
        <w:tab/>
      </w:r>
      <w:r w:rsidRPr="00DE0B89">
        <w:rPr>
          <w:position w:val="-10"/>
        </w:rPr>
        <w:object w:dxaOrig="1180" w:dyaOrig="300" w14:anchorId="46921CCC">
          <v:shape id="_x0000_i1090" type="#_x0000_t75" style="width:58.05pt;height:14.5pt" o:ole="">
            <v:imagedata r:id="rId111" o:title=""/>
          </v:shape>
          <o:OLEObject Type="Embed" ProgID="Equation.3" ShapeID="_x0000_i1090" DrawAspect="Content" ObjectID="_1776676052" r:id="rId112"/>
        </w:object>
      </w:r>
      <w:r w:rsidRPr="00DE0B89">
        <w:t>and transform precoding is disabled and Table 5.1.3.1-2 is used, or</w:t>
      </w:r>
    </w:p>
    <w:p w14:paraId="5511C2FD" w14:textId="77777777" w:rsidR="004B52DD" w:rsidRPr="00DE0B89" w:rsidRDefault="004B52DD" w:rsidP="004B52DD">
      <w:pPr>
        <w:pStyle w:val="B1"/>
      </w:pPr>
      <w:r w:rsidRPr="00DE0B89">
        <w:t>-</w:t>
      </w:r>
      <w:r w:rsidRPr="00DE0B89">
        <w:tab/>
      </w:r>
      <w:r w:rsidRPr="00DE0B89">
        <w:rPr>
          <w:position w:val="-10"/>
        </w:rPr>
        <w:object w:dxaOrig="1180" w:dyaOrig="300" w14:anchorId="6E6787FC">
          <v:shape id="_x0000_i1091" type="#_x0000_t75" style="width:58.05pt;height:14.5pt" o:ole="">
            <v:imagedata r:id="rId113" o:title=""/>
          </v:shape>
          <o:OLEObject Type="Embed" ProgID="Equation.3" ShapeID="_x0000_i1091" DrawAspect="Content" ObjectID="_1776676053" r:id="rId114"/>
        </w:object>
      </w:r>
      <w:r w:rsidRPr="00DE0B89">
        <w:t xml:space="preserve"> and transform precoding is disabled and a table other than Table 5.1.3.1-2 is used, or </w:t>
      </w:r>
    </w:p>
    <w:p w14:paraId="2572514F" w14:textId="77777777" w:rsidR="004B52DD" w:rsidRPr="00DE0B89" w:rsidRDefault="004B52DD" w:rsidP="004B52DD">
      <w:pPr>
        <w:pStyle w:val="B1"/>
        <w:rPr>
          <w:rFonts w:eastAsia="Batang"/>
          <w:lang w:eastAsia="ko-KR"/>
        </w:rPr>
      </w:pPr>
      <w:r w:rsidRPr="00DE0B89">
        <w:t>-</w:t>
      </w:r>
      <w:r w:rsidRPr="00DE0B89">
        <w:tab/>
      </w:r>
      <w:r w:rsidRPr="00DE0B89">
        <w:rPr>
          <w:position w:val="-10"/>
        </w:rPr>
        <w:object w:dxaOrig="1180" w:dyaOrig="300" w14:anchorId="14D8D280">
          <v:shape id="_x0000_i1092" type="#_x0000_t75" style="width:58.05pt;height:14.5pt" o:ole="">
            <v:imagedata r:id="rId115" o:title=""/>
          </v:shape>
          <o:OLEObject Type="Embed" ProgID="Equation.3" ShapeID="_x0000_i1092" DrawAspect="Content" ObjectID="_1776676054" r:id="rId116"/>
        </w:object>
      </w:r>
      <w:r w:rsidRPr="00DE0B89">
        <w:t xml:space="preserve"> and transform precoding is enabled, the UE shall first determine the TBS</w:t>
      </w:r>
      <w:r w:rsidRPr="00DE0B89">
        <w:rPr>
          <w:rFonts w:eastAsia="Batang"/>
          <w:lang w:eastAsia="ko-KR"/>
        </w:rPr>
        <w:t xml:space="preserve"> as specified below:</w:t>
      </w:r>
    </w:p>
    <w:p w14:paraId="2DA5FEAB" w14:textId="77777777" w:rsidR="004B52DD" w:rsidRPr="00DE0B89" w:rsidRDefault="004B52DD" w:rsidP="004B52DD">
      <w:pPr>
        <w:pStyle w:val="ListParagraph"/>
        <w:ind w:left="567"/>
        <w:rPr>
          <w:rFonts w:ascii="Times New Roman" w:hAnsi="Times New Roman"/>
          <w:sz w:val="20"/>
          <w:szCs w:val="20"/>
          <w:lang w:val="en-GB" w:eastAsia="ko-KR"/>
        </w:rPr>
      </w:pPr>
      <w:r w:rsidRPr="00DE0B89">
        <w:rPr>
          <w:rFonts w:ascii="Times New Roman" w:hAnsi="Times New Roman"/>
          <w:sz w:val="20"/>
          <w:szCs w:val="20"/>
          <w:lang w:val="en-GB" w:eastAsia="ko-KR"/>
        </w:rPr>
        <w:lastRenderedPageBreak/>
        <w:t>The UE shall first determine the number of REs (</w:t>
      </w:r>
      <w:r w:rsidRPr="00DE0B89">
        <w:rPr>
          <w:rFonts w:ascii="Times New Roman" w:hAnsi="Times New Roman"/>
          <w:i/>
          <w:sz w:val="20"/>
          <w:szCs w:val="20"/>
          <w:lang w:val="en-GB" w:eastAsia="ko-KR"/>
        </w:rPr>
        <w:t>N</w:t>
      </w:r>
      <w:r w:rsidRPr="00DE0B89">
        <w:rPr>
          <w:rFonts w:ascii="Times New Roman" w:hAnsi="Times New Roman"/>
          <w:i/>
          <w:sz w:val="20"/>
          <w:szCs w:val="20"/>
          <w:vertAlign w:val="subscript"/>
          <w:lang w:val="en-GB" w:eastAsia="ko-KR"/>
        </w:rPr>
        <w:t>RE</w:t>
      </w:r>
      <w:r w:rsidRPr="00DE0B89">
        <w:rPr>
          <w:rFonts w:ascii="Times New Roman" w:hAnsi="Times New Roman"/>
          <w:sz w:val="20"/>
          <w:szCs w:val="20"/>
          <w:lang w:val="en-GB" w:eastAsia="ko-KR"/>
        </w:rPr>
        <w:t xml:space="preserve">) within the slot: </w:t>
      </w:r>
    </w:p>
    <w:p w14:paraId="5427BE16" w14:textId="77777777" w:rsidR="004B52DD" w:rsidRPr="00DE0B89" w:rsidRDefault="004B52DD" w:rsidP="004B52DD">
      <w:pPr>
        <w:pStyle w:val="B2"/>
        <w:rPr>
          <w:lang w:eastAsia="ko-KR"/>
        </w:rPr>
      </w:pPr>
      <w:r w:rsidRPr="00DE0B89">
        <w:rPr>
          <w:lang w:eastAsia="ko-KR"/>
        </w:rPr>
        <w:t>-</w:t>
      </w:r>
      <w:r w:rsidRPr="00DE0B89">
        <w:rPr>
          <w:lang w:eastAsia="ko-KR"/>
        </w:rPr>
        <w:tab/>
        <w:t xml:space="preserve">A UE first determines the number of REs allocated for PUSCH within a PRB </w:t>
      </w:r>
      <w:r w:rsidRPr="00DE0B89">
        <w:rPr>
          <w:position w:val="-10"/>
          <w:lang w:eastAsia="ko-KR"/>
        </w:rPr>
        <w:object w:dxaOrig="540" w:dyaOrig="340" w14:anchorId="5D102707">
          <v:shape id="_x0000_i1093" type="#_x0000_t75" style="width:29pt;height:13.95pt" o:ole="">
            <v:imagedata r:id="rId117" o:title=""/>
          </v:shape>
          <o:OLEObject Type="Embed" ProgID="Equation.3" ShapeID="_x0000_i1093" DrawAspect="Content" ObjectID="_1776676055" r:id="rId118"/>
        </w:object>
      </w:r>
      <w:r w:rsidRPr="00DE0B89">
        <w:rPr>
          <w:lang w:eastAsia="ko-KR"/>
        </w:rPr>
        <w:t xml:space="preserve"> by </w:t>
      </w:r>
    </w:p>
    <w:p w14:paraId="13B43546" w14:textId="77777777" w:rsidR="004B52DD" w:rsidRPr="00DE0B89" w:rsidRDefault="004B52DD" w:rsidP="004B52DD">
      <w:pPr>
        <w:pStyle w:val="B2"/>
        <w:rPr>
          <w:lang w:eastAsia="ko-KR"/>
        </w:rPr>
      </w:pPr>
      <w:r w:rsidRPr="00DE0B89">
        <w:rPr>
          <w:lang w:eastAsia="ko-KR"/>
        </w:rPr>
        <w:t>-</w:t>
      </w:r>
      <w:r w:rsidRPr="00DE0B89">
        <w:rPr>
          <w:lang w:eastAsia="ko-KR"/>
        </w:rPr>
        <w:tab/>
      </w:r>
      <w:r w:rsidRPr="00DE0B89">
        <w:rPr>
          <w:position w:val="-12"/>
          <w:lang w:eastAsia="ko-KR"/>
        </w:rPr>
        <w:object w:dxaOrig="3040" w:dyaOrig="360" w14:anchorId="4FB63007">
          <v:shape id="_x0000_i1094" type="#_x0000_t75" style="width:151.5pt;height:21.5pt" o:ole="">
            <v:imagedata r:id="rId119" o:title=""/>
          </v:shape>
          <o:OLEObject Type="Embed" ProgID="Equation.3" ShapeID="_x0000_i1094" DrawAspect="Content" ObjectID="_1776676056" r:id="rId120"/>
        </w:object>
      </w:r>
      <w:r w:rsidRPr="00DE0B89">
        <w:rPr>
          <w:lang w:eastAsia="ko-KR"/>
        </w:rPr>
        <w:t>, where</w:t>
      </w:r>
      <w:r w:rsidRPr="00DE0B89">
        <w:rPr>
          <w:position w:val="-10"/>
          <w:lang w:eastAsia="ko-KR"/>
        </w:rPr>
        <w:object w:dxaOrig="859" w:dyaOrig="340" w14:anchorId="1B5D5962">
          <v:shape id="_x0000_i1095" type="#_x0000_t75" style="width:42.45pt;height:13.95pt" o:ole="">
            <v:imagedata r:id="rId121" o:title=""/>
          </v:shape>
          <o:OLEObject Type="Embed" ProgID="Equation.3" ShapeID="_x0000_i1095" DrawAspect="Content" ObjectID="_1776676057" r:id="rId122"/>
        </w:object>
      </w:r>
      <w:r w:rsidRPr="00DE0B89">
        <w:rPr>
          <w:lang w:eastAsia="ko-KR"/>
        </w:rPr>
        <w:t xml:space="preserve"> is the number of subcarriers in the frequency domain in a physical resource block, </w:t>
      </w:r>
      <w:r w:rsidRPr="00DE0B89">
        <w:rPr>
          <w:position w:val="-14"/>
          <w:lang w:eastAsia="ko-KR"/>
        </w:rPr>
        <w:object w:dxaOrig="540" w:dyaOrig="380" w14:anchorId="673ABA19">
          <v:shape id="_x0000_i1096" type="#_x0000_t75" style="width:29pt;height:22.05pt" o:ole="">
            <v:imagedata r:id="rId123" o:title=""/>
          </v:shape>
          <o:OLEObject Type="Embed" ProgID="Equation.3" ShapeID="_x0000_i1096" DrawAspect="Content" ObjectID="_1776676058" r:id="rId124"/>
        </w:objec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Nsymbslot</w:instrText>
      </w:r>
      <w:r w:rsidRPr="00DE0B89">
        <w:rPr>
          <w:lang w:eastAsia="ko-KR"/>
        </w:rPr>
        <w:instrText xml:space="preserve"> </w:instrText>
      </w:r>
      <w:r w:rsidRPr="00DE0B89">
        <w:rPr>
          <w:lang w:eastAsia="ko-KR"/>
        </w:rPr>
        <w:fldChar w:fldCharType="end"/>
      </w:r>
      <w:r w:rsidRPr="00DE0B89">
        <w:rPr>
          <w:lang w:eastAsia="ko-KR"/>
        </w:rPr>
        <w:t xml:space="preserve">is the number of symbols </w:t>
      </w:r>
      <w:r w:rsidRPr="00DE0B89">
        <w:rPr>
          <w:i/>
          <w:lang w:eastAsia="ko-KR"/>
        </w:rPr>
        <w:t>L</w:t>
      </w:r>
      <w:r w:rsidRPr="00DE0B89">
        <w:rPr>
          <w:lang w:eastAsia="ko-KR"/>
        </w:rPr>
        <w:t xml:space="preserve"> of the PUSCH allocation according to Clause 6.1.2.1 for scheduled PUSCH or Clause 6.1.2.3 for configured PUSCH, </w:t>
      </w:r>
      <w:r w:rsidRPr="00DE0B89">
        <w:rPr>
          <w:position w:val="-10"/>
          <w:lang w:eastAsia="ko-KR"/>
        </w:rPr>
        <w:object w:dxaOrig="639" w:dyaOrig="340" w14:anchorId="53024572">
          <v:shape id="_x0000_i1097" type="#_x0000_t75" style="width:29pt;height:13.95pt" o:ole="">
            <v:imagedata r:id="rId125" o:title=""/>
          </v:shape>
          <o:OLEObject Type="Embed" ProgID="Equation.3" ShapeID="_x0000_i1097" DrawAspect="Content" ObjectID="_1776676059" r:id="rId126"/>
        </w:object>
      </w:r>
      <w:r w:rsidRPr="00DE0B89">
        <w:rPr>
          <w:lang w:eastAsia="ko-KR"/>
        </w:rPr>
        <w:t xml:space="preserve"> is the number of REs for DM-RS per PRB in the allocated duration including the overhead of the DM-RS CDM groups</w:t>
      </w:r>
      <w:r w:rsidRPr="00DE0B89">
        <w:t xml:space="preserve"> </w:t>
      </w:r>
      <w:r w:rsidRPr="00DE0B89">
        <w:rPr>
          <w:lang w:eastAsia="ko-KR"/>
        </w:rPr>
        <w:t xml:space="preserve">without data, as described for PUSCH with a configured grant in Clause 6.1.2.3 or as indicated by DCI format 0_1 or DCI format 0_2 or as described for DCI format 0_0 in Clause 6.2.2, and </w:t>
      </w:r>
      <w:r w:rsidRPr="00DE0B89">
        <w:rPr>
          <w:position w:val="-10"/>
          <w:lang w:eastAsia="ko-KR"/>
        </w:rPr>
        <w:object w:dxaOrig="520" w:dyaOrig="340" w14:anchorId="192F03A1">
          <v:shape id="_x0000_i1098" type="#_x0000_t75" style="width:29.55pt;height:21.5pt" o:ole="">
            <v:imagedata r:id="rId127" o:title=""/>
          </v:shape>
          <o:OLEObject Type="Embed" ProgID="Equation.3" ShapeID="_x0000_i1098" DrawAspect="Content" ObjectID="_1776676060" r:id="rId128"/>
        </w:object>
      </w:r>
      <w:r w:rsidRPr="00DE0B89">
        <w:rPr>
          <w:lang w:eastAsia="ko-KR"/>
        </w:rPr>
        <w:t xml:space="preserve"> is the overhead configured by higher layer parameter </w:t>
      </w:r>
      <w:r w:rsidRPr="00DE0B89">
        <w:rPr>
          <w:i/>
          <w:iCs/>
        </w:rPr>
        <w:t xml:space="preserve">xOverhead </w:t>
      </w:r>
      <w:r w:rsidRPr="00DE0B89">
        <w:rPr>
          <w:iCs/>
        </w:rPr>
        <w:t>in</w:t>
      </w:r>
      <w:r w:rsidRPr="00DE0B89">
        <w:rPr>
          <w:i/>
          <w:iCs/>
        </w:rPr>
        <w:t xml:space="preserve"> </w:t>
      </w:r>
      <w:r w:rsidRPr="00DE0B89">
        <w:rPr>
          <w:i/>
        </w:rPr>
        <w:t>PUSCH-ServingCellConfig</w:t>
      </w:r>
      <w:r w:rsidRPr="00DE0B89">
        <w:rPr>
          <w:lang w:eastAsia="ko-KR"/>
        </w:rPr>
        <w:t xml:space="preserve">. If the </w:t>
      </w:r>
      <w:r w:rsidRPr="00DE0B89">
        <w:rPr>
          <w:position w:val="-10"/>
          <w:lang w:eastAsia="ko-KR"/>
        </w:rPr>
        <w:object w:dxaOrig="520" w:dyaOrig="340" w14:anchorId="3BAAE977">
          <v:shape id="_x0000_i1099" type="#_x0000_t75" style="width:29.55pt;height:21.5pt" o:ole="">
            <v:imagedata r:id="rId127" o:title=""/>
          </v:shape>
          <o:OLEObject Type="Embed" ProgID="Equation.3" ShapeID="_x0000_i1099" DrawAspect="Content" ObjectID="_1776676061" r:id="rId129"/>
        </w:object>
      </w:r>
      <w:r w:rsidRPr="00DE0B89">
        <w:rPr>
          <w:lang w:eastAsia="ko-KR"/>
        </w:rPr>
        <w:t xml:space="preserve"> is not configured (a value from 6, 12, or 18), the </w:t>
      </w:r>
      <w:r w:rsidRPr="00DE0B89">
        <w:rPr>
          <w:position w:val="-10"/>
          <w:lang w:eastAsia="ko-KR"/>
        </w:rPr>
        <w:object w:dxaOrig="520" w:dyaOrig="340" w14:anchorId="26CB59FE">
          <v:shape id="_x0000_i1100" type="#_x0000_t75" style="width:29.55pt;height:21.5pt" o:ole="">
            <v:imagedata r:id="rId127" o:title=""/>
          </v:shape>
          <o:OLEObject Type="Embed" ProgID="Equation.3" ShapeID="_x0000_i1100" DrawAspect="Content" ObjectID="_1776676062" r:id="rId130"/>
        </w:object>
      </w:r>
      <w:r w:rsidRPr="00DE0B89">
        <w:rPr>
          <w:lang w:eastAsia="ko-KR"/>
        </w:rPr>
        <w:t xml:space="preserve"> is assumed to be 0. For Msg3 or MsgA PUSCH transmission the </w:t>
      </w:r>
      <w:r w:rsidRPr="00DE0B89">
        <w:rPr>
          <w:position w:val="-10"/>
          <w:lang w:eastAsia="ko-KR"/>
        </w:rPr>
        <w:object w:dxaOrig="520" w:dyaOrig="340" w14:anchorId="62481DFE">
          <v:shape id="_x0000_i1101" type="#_x0000_t75" style="width:29.55pt;height:21.5pt" o:ole="">
            <v:imagedata r:id="rId127" o:title=""/>
          </v:shape>
          <o:OLEObject Type="Embed" ProgID="Equation.3" ShapeID="_x0000_i1101" DrawAspect="Content" ObjectID="_1776676063" r:id="rId131"/>
        </w:object>
      </w:r>
      <w:r w:rsidRPr="00DE0B89">
        <w:rPr>
          <w:lang w:eastAsia="ko-KR"/>
        </w:rPr>
        <w:t xml:space="preserve"> is always set to 0. In case of PUSCH repetition Type B, </w:t>
      </w:r>
      <w:r w:rsidRPr="00DE0B89">
        <w:rPr>
          <w:position w:val="-10"/>
          <w:lang w:eastAsia="ko-KR"/>
        </w:rPr>
        <w:object w:dxaOrig="639" w:dyaOrig="340" w14:anchorId="03B3865F">
          <v:shape id="_x0000_i1102" type="#_x0000_t75" style="width:29pt;height:13.95pt" o:ole="">
            <v:imagedata r:id="rId125" o:title=""/>
          </v:shape>
          <o:OLEObject Type="Embed" ProgID="Equation.3" ShapeID="_x0000_i1102" DrawAspect="Content" ObjectID="_1776676064" r:id="rId132"/>
        </w:object>
      </w:r>
      <w:r w:rsidRPr="00DE0B89">
        <w:rPr>
          <w:lang w:eastAsia="ko-KR"/>
        </w:rPr>
        <w:t xml:space="preserve"> is determined assuming a nominal repetition with the duration of </w:t>
      </w:r>
      <w:r w:rsidRPr="00DE0B89">
        <w:rPr>
          <w:i/>
          <w:iCs/>
          <w:lang w:eastAsia="ko-KR"/>
        </w:rPr>
        <w:t>L</w:t>
      </w:r>
      <w:r w:rsidRPr="00DE0B89">
        <w:rPr>
          <w:lang w:eastAsia="ko-KR"/>
        </w:rPr>
        <w:t xml:space="preserve"> symbols without segmentation.</w:t>
      </w:r>
    </w:p>
    <w:p w14:paraId="036C8BC2" w14:textId="77777777" w:rsidR="004B52DD" w:rsidRPr="00DE0B89" w:rsidRDefault="004B52DD" w:rsidP="004B52DD">
      <w:pPr>
        <w:pStyle w:val="B2"/>
      </w:pPr>
      <w:r w:rsidRPr="00DE0B89">
        <w:rPr>
          <w:lang w:eastAsia="ko-KR"/>
        </w:rPr>
        <w:t>-</w:t>
      </w:r>
      <w:r w:rsidRPr="00DE0B89">
        <w:rPr>
          <w:lang w:eastAsia="ko-KR"/>
        </w:rPr>
        <w:tab/>
        <w:t xml:space="preserve">A UE determines the total number of REs allocated for PUSCH </w:t>
      </w:r>
      <w:r w:rsidRPr="00DE0B89">
        <w:rPr>
          <w:position w:val="-10"/>
          <w:lang w:eastAsia="ko-KR"/>
        </w:rPr>
        <w:object w:dxaOrig="540" w:dyaOrig="360" w14:anchorId="1936AFF9">
          <v:shape id="_x0000_i1103" type="#_x0000_t75" style="width:29pt;height:21.5pt" o:ole="">
            <v:imagedata r:id="rId133" o:title=""/>
          </v:shape>
          <o:OLEObject Type="Embed" ProgID="Equation.3" ShapeID="_x0000_i1103" DrawAspect="Content" ObjectID="_1776676065" r:id="rId134"/>
        </w:object>
      </w:r>
      <w:r w:rsidRPr="00DE0B89">
        <w:rPr>
          <w:lang w:eastAsia="ko-KR"/>
        </w:rPr>
        <w:t xml:space="preserve"> by </w:t>
      </w:r>
      <w:r w:rsidRPr="00DE0B89">
        <w:rPr>
          <w:position w:val="-14"/>
          <w:lang w:eastAsia="ko-KR"/>
        </w:rPr>
        <w:object w:dxaOrig="2280" w:dyaOrig="400" w14:anchorId="6209A58B">
          <v:shape id="_x0000_i1104" type="#_x0000_t75" style="width:115pt;height:22.05pt" o:ole="">
            <v:imagedata r:id="rId135" o:title=""/>
          </v:shape>
          <o:OLEObject Type="Embed" ProgID="Equation.DSMT4" ShapeID="_x0000_i1104" DrawAspect="Content" ObjectID="_1776676066" r:id="rId136"/>
        </w:object>
      </w:r>
      <w:r w:rsidRPr="00DE0B89">
        <w:rPr>
          <w:lang w:eastAsia="ko-KR"/>
        </w:rPr>
        <w:t xml:space="preserve">where </w:t>
      </w:r>
      <w:r w:rsidRPr="00DE0B89">
        <w:rPr>
          <w:position w:val="-10"/>
          <w:lang w:eastAsia="ko-KR"/>
        </w:rPr>
        <w:object w:dxaOrig="460" w:dyaOrig="300" w14:anchorId="2720A748">
          <v:shape id="_x0000_i1105" type="#_x0000_t75" style="width:22.05pt;height:14.5pt" o:ole="">
            <v:imagedata r:id="rId137" o:title=""/>
          </v:shape>
          <o:OLEObject Type="Embed" ProgID="Equation.3" ShapeID="_x0000_i1105" DrawAspect="Content" ObjectID="_1776676067" r:id="rId138"/>
        </w:object>
      </w:r>
      <w:r w:rsidRPr="00DE0B89">
        <w:rPr>
          <w:lang w:eastAsia="ko-KR"/>
        </w:rPr>
        <w:t xml:space="preserve"> is the </w:t>
      </w:r>
      <w:r w:rsidRPr="00DE0B89">
        <w:t>total number of allocated PRBs</w:t>
      </w:r>
      <w:r w:rsidRPr="00DE0B89">
        <w:rPr>
          <w:lang w:eastAsia="ko-KR"/>
        </w:rPr>
        <w:t xml:space="preserve"> </w:t>
      </w:r>
      <w:r w:rsidRPr="00DE0B89">
        <w:t>for the UE.</w:t>
      </w:r>
    </w:p>
    <w:p w14:paraId="763A5655" w14:textId="77777777" w:rsidR="004B52DD" w:rsidRPr="00DE0B89" w:rsidRDefault="004B52DD" w:rsidP="004B52DD">
      <w:pPr>
        <w:pStyle w:val="B2"/>
      </w:pPr>
      <w:r w:rsidRPr="00DE0B89">
        <w:t>-</w:t>
      </w:r>
      <w:r w:rsidRPr="00DE0B89">
        <w:tab/>
        <w:t>Next, proceed with steps 2-4 as defined in Clause 5.1.3.2</w:t>
      </w:r>
    </w:p>
    <w:p w14:paraId="370EF84F" w14:textId="77777777" w:rsidR="004B52DD" w:rsidRPr="00DE0B89" w:rsidRDefault="004B52DD" w:rsidP="004B52DD">
      <w:pPr>
        <w:pStyle w:val="B2"/>
        <w:rPr>
          <w:lang w:eastAsia="zh-CN"/>
        </w:rPr>
      </w:pPr>
      <w:r w:rsidRPr="00DE0B89">
        <w:t>-</w:t>
      </w:r>
      <w:r w:rsidRPr="00DE0B89">
        <w:tab/>
        <w:t>For a PUSCH scheduled by fallbackRAR UL grant, UE assumes the TB size determined by the UL grant in the fallbackRAR shall be the same as the TB size used in the corresponding MsgA PUSCH transmission.</w:t>
      </w:r>
    </w:p>
    <w:p w14:paraId="5458CB3C" w14:textId="77777777" w:rsidR="004B52DD" w:rsidRPr="00DE0B89" w:rsidRDefault="004B52DD" w:rsidP="004B52DD">
      <w:r w:rsidRPr="00DE0B89">
        <w:t>else if</w:t>
      </w:r>
    </w:p>
    <w:p w14:paraId="6D79A325" w14:textId="77777777" w:rsidR="004B52DD" w:rsidRPr="00DE0B89" w:rsidRDefault="004B52DD" w:rsidP="004B52DD">
      <w:pPr>
        <w:pStyle w:val="B1"/>
      </w:pPr>
      <w:r w:rsidRPr="00DE0B89">
        <w:t>-</w:t>
      </w:r>
      <w:r w:rsidRPr="00DE0B89">
        <w:tab/>
      </w:r>
      <w:r w:rsidRPr="00DE0B89">
        <w:rPr>
          <w:position w:val="-10"/>
        </w:rPr>
        <w:object w:dxaOrig="1280" w:dyaOrig="300" w14:anchorId="2ABE2A35">
          <v:shape id="_x0000_i1106" type="#_x0000_t75" style="width:64.5pt;height:14.5pt" o:ole="">
            <v:imagedata r:id="rId139" o:title=""/>
          </v:shape>
          <o:OLEObject Type="Embed" ProgID="Equation.3" ShapeID="_x0000_i1106" DrawAspect="Content" ObjectID="_1776676068" r:id="rId140"/>
        </w:object>
      </w:r>
      <w:r w:rsidRPr="00DE0B89">
        <w:t xml:space="preserve"> and transform precoding is disabled and Table 5.1.3.1-2 is used, or</w:t>
      </w:r>
    </w:p>
    <w:p w14:paraId="6E74C749" w14:textId="77777777" w:rsidR="004B52DD" w:rsidRPr="00DE0B89" w:rsidRDefault="004B52DD" w:rsidP="004B52DD">
      <w:pPr>
        <w:pStyle w:val="B1"/>
      </w:pPr>
      <w:r w:rsidRPr="00DE0B89">
        <w:t>-</w:t>
      </w:r>
      <w:r w:rsidRPr="00DE0B89">
        <w:tab/>
      </w:r>
      <w:r w:rsidRPr="00DE0B89">
        <w:rPr>
          <w:position w:val="-10"/>
        </w:rPr>
        <w:object w:dxaOrig="1280" w:dyaOrig="300" w14:anchorId="5C65FDCE">
          <v:shape id="_x0000_i1107" type="#_x0000_t75" style="width:64.5pt;height:14.5pt" o:ole="">
            <v:imagedata r:id="rId139" o:title=""/>
          </v:shape>
          <o:OLEObject Type="Embed" ProgID="Equation.3" ShapeID="_x0000_i1107" DrawAspect="Content" ObjectID="_1776676069" r:id="rId141"/>
        </w:object>
      </w:r>
      <w:r w:rsidRPr="00DE0B89">
        <w:t xml:space="preserve"> and transform precoding is enabled, </w:t>
      </w:r>
    </w:p>
    <w:p w14:paraId="110E3DAC" w14:textId="77777777" w:rsidR="004B52DD" w:rsidRPr="00DE0B89" w:rsidRDefault="004B52DD" w:rsidP="004B52DD">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4FC6BDC6">
          <v:shape id="_x0000_i1108" type="#_x0000_t75" style="width:58.05pt;height:14.5pt" o:ole="">
            <v:imagedata r:id="rId142" o:title=""/>
          </v:shape>
          <o:OLEObject Type="Embed" ProgID="Equation.3" ShapeID="_x0000_i1108" DrawAspect="Content" ObjectID="_1776676070" r:id="rId143"/>
        </w:object>
      </w:r>
      <w:r w:rsidRPr="00DE0B89">
        <w:t xml:space="preserve">. If there is no PDCCH for the same transport block using </w:t>
      </w:r>
      <w:r w:rsidRPr="00DE0B89">
        <w:rPr>
          <w:position w:val="-10"/>
        </w:rPr>
        <w:object w:dxaOrig="1180" w:dyaOrig="300" w14:anchorId="166B2B06">
          <v:shape id="_x0000_i1109" type="#_x0000_t75" style="width:58.05pt;height:14.5pt" o:ole="">
            <v:imagedata r:id="rId144" o:title=""/>
          </v:shape>
          <o:OLEObject Type="Embed" ProgID="Equation.3" ShapeID="_x0000_i1109" DrawAspect="Content" ObjectID="_1776676071" r:id="rId145"/>
        </w:object>
      </w:r>
      <w:r w:rsidRPr="00DE0B89">
        <w:t xml:space="preserve">, and if the initial PUSCH for the same transport block is transmitted with configured grant, </w:t>
      </w:r>
    </w:p>
    <w:p w14:paraId="6A60B697" w14:textId="77777777" w:rsidR="004B52DD" w:rsidRPr="00DE0B89" w:rsidRDefault="004B52DD" w:rsidP="004B52DD">
      <w:pPr>
        <w:pStyle w:val="B2"/>
      </w:pPr>
      <w:r w:rsidRPr="00DE0B89">
        <w:t>-</w:t>
      </w:r>
      <w:r w:rsidRPr="00DE0B89">
        <w:tab/>
        <w:t xml:space="preserve">the TBS shall be determined from </w:t>
      </w:r>
      <w:r w:rsidRPr="00DE0B89">
        <w:rPr>
          <w:i/>
        </w:rPr>
        <w:t>configuredGrantConfig</w:t>
      </w:r>
      <w:r w:rsidRPr="00DE0B89">
        <w:t xml:space="preserve"> for a configured grant Type 1 PUSCH.</w:t>
      </w:r>
    </w:p>
    <w:p w14:paraId="1B49A729" w14:textId="77777777" w:rsidR="004B52DD" w:rsidRPr="00DE0B89" w:rsidRDefault="004B52DD" w:rsidP="004B52DD">
      <w:pPr>
        <w:pStyle w:val="B2"/>
      </w:pPr>
      <w:r w:rsidRPr="00DE0B89">
        <w:t>-</w:t>
      </w:r>
      <w:r w:rsidRPr="00DE0B89">
        <w:tab/>
        <w:t>the TBS shall be determined from the most recent PDCCH scheduling a configured grant Type 2 PUSCH.</w:t>
      </w:r>
    </w:p>
    <w:p w14:paraId="739E7D60" w14:textId="77777777" w:rsidR="004B52DD" w:rsidRPr="00DE0B89" w:rsidRDefault="004B52DD" w:rsidP="004B52DD">
      <w:pPr>
        <w:ind w:left="567" w:hanging="283"/>
      </w:pPr>
      <w:r w:rsidRPr="00DE0B89">
        <w:t>else</w:t>
      </w:r>
    </w:p>
    <w:p w14:paraId="223CAF88" w14:textId="77777777" w:rsidR="004B52DD" w:rsidRPr="00DE0B89" w:rsidRDefault="004B52DD" w:rsidP="004B52DD">
      <w:pPr>
        <w:pStyle w:val="B1"/>
      </w:pPr>
      <w:r w:rsidRPr="00DE0B89">
        <w:t>-</w:t>
      </w:r>
      <w:r w:rsidRPr="00DE0B89">
        <w:tab/>
        <w:t xml:space="preserve">the TBS is assumed to be as determined from the DCI transported in the latest PDCCH for the same transport block using </w:t>
      </w:r>
      <w:r w:rsidRPr="00DE0B89">
        <w:rPr>
          <w:position w:val="-10"/>
        </w:rPr>
        <w:object w:dxaOrig="1180" w:dyaOrig="300" w14:anchorId="285E53B5">
          <v:shape id="_x0000_i1110" type="#_x0000_t75" style="width:58.05pt;height:14.5pt" o:ole="">
            <v:imagedata r:id="rId146" o:title=""/>
          </v:shape>
          <o:OLEObject Type="Embed" ProgID="Equation.3" ShapeID="_x0000_i1110" DrawAspect="Content" ObjectID="_1776676072" r:id="rId147"/>
        </w:object>
      </w:r>
      <w:r w:rsidRPr="00DE0B89">
        <w:t xml:space="preserve">. </w:t>
      </w:r>
      <w:r w:rsidRPr="00DE0B89">
        <w:rPr>
          <w:rFonts w:eastAsia="Batang"/>
          <w:lang w:eastAsia="ko-KR"/>
        </w:rPr>
        <w:t>If</w:t>
      </w:r>
      <w:r w:rsidRPr="00DE0B89">
        <w:t xml:space="preserve"> there is no PDCCH</w:t>
      </w:r>
      <w:r w:rsidRPr="00DE0B89">
        <w:rPr>
          <w:rFonts w:eastAsia="Batang"/>
          <w:lang w:eastAsia="ko-KR"/>
        </w:rPr>
        <w:t xml:space="preserve"> for the same transport block using </w:t>
      </w:r>
      <w:r w:rsidRPr="00DE0B89">
        <w:rPr>
          <w:position w:val="-10"/>
        </w:rPr>
        <w:object w:dxaOrig="1180" w:dyaOrig="300" w14:anchorId="45BE0804">
          <v:shape id="_x0000_i1111" type="#_x0000_t75" style="width:58.05pt;height:14.5pt" o:ole="">
            <v:imagedata r:id="rId148" o:title=""/>
          </v:shape>
          <o:OLEObject Type="Embed" ProgID="Equation.3" ShapeID="_x0000_i1111" DrawAspect="Content" ObjectID="_1776676073" r:id="rId149"/>
        </w:object>
      </w:r>
      <w:r w:rsidRPr="00DE0B89">
        <w:t xml:space="preserve">, and if the initial PUSCH </w:t>
      </w:r>
      <w:r w:rsidRPr="00DE0B89">
        <w:rPr>
          <w:rFonts w:eastAsia="Batang"/>
          <w:lang w:eastAsia="ko-KR"/>
        </w:rPr>
        <w:t xml:space="preserve">for the same transport block </w:t>
      </w:r>
      <w:r w:rsidRPr="00DE0B89">
        <w:t xml:space="preserve">is transmitted with configured grant, </w:t>
      </w:r>
    </w:p>
    <w:p w14:paraId="0D26BE5D" w14:textId="77777777" w:rsidR="004B52DD" w:rsidRPr="00DE0B89" w:rsidRDefault="004B52DD" w:rsidP="004B52DD">
      <w:pPr>
        <w:pStyle w:val="B2"/>
      </w:pPr>
      <w:r w:rsidRPr="00DE0B89">
        <w:t>-</w:t>
      </w:r>
      <w:r w:rsidRPr="00DE0B89">
        <w:tab/>
        <w:t xml:space="preserve">the TBS shall be determined from </w:t>
      </w:r>
      <w:r w:rsidRPr="00DE0B89">
        <w:rPr>
          <w:i/>
        </w:rPr>
        <w:t>configuredGrantConfig</w:t>
      </w:r>
      <w:r w:rsidRPr="00DE0B89">
        <w:t xml:space="preserve"> for a configured grant Type 1 PUSCH.</w:t>
      </w:r>
    </w:p>
    <w:p w14:paraId="2261B3FA" w14:textId="77777777" w:rsidR="004B52DD" w:rsidRPr="00DE0B89" w:rsidRDefault="004B52DD" w:rsidP="004B52DD">
      <w:pPr>
        <w:pStyle w:val="B2"/>
      </w:pPr>
      <w:r w:rsidRPr="00DE0B89">
        <w:t>-</w:t>
      </w:r>
      <w:r w:rsidRPr="00DE0B89">
        <w:tab/>
        <w:t>the TBS shall be determined from the most recent PDCCH scheduling a configured grant Type 2 PUSCH.</w:t>
      </w:r>
    </w:p>
    <w:p w14:paraId="19424E85" w14:textId="77777777" w:rsidR="004B52DD" w:rsidRPr="00DE0B89" w:rsidRDefault="004B52DD" w:rsidP="004B52DD">
      <w:pPr>
        <w:rPr>
          <w:lang w:eastAsia="sv-SE"/>
        </w:rPr>
      </w:pPr>
      <w:r w:rsidRPr="00DE0B89">
        <w:rPr>
          <w:lang w:eastAsia="sv-SE"/>
        </w:rPr>
        <w:t>[TS 38.214, clause 5.1.3.2]</w:t>
      </w:r>
    </w:p>
    <w:p w14:paraId="1FCB0FD9" w14:textId="77777777" w:rsidR="004B52DD" w:rsidRPr="00DE0B89" w:rsidRDefault="004B52DD" w:rsidP="004B52DD">
      <w:pPr>
        <w:pStyle w:val="B1"/>
        <w:rPr>
          <w:lang w:eastAsia="ko-KR"/>
        </w:rPr>
      </w:pPr>
      <w:r w:rsidRPr="00DE0B89">
        <w:rPr>
          <w:lang w:eastAsia="ko-KR"/>
        </w:rPr>
        <w:t>2)</w:t>
      </w:r>
      <w:r w:rsidRPr="00DE0B89">
        <w:rPr>
          <w:lang w:eastAsia="ko-KR"/>
        </w:rPr>
        <w:tab/>
        <w:t>Unquantized intermediate variable (</w:t>
      </w:r>
      <w:r w:rsidRPr="00DE0B89">
        <w:rPr>
          <w:i/>
          <w:lang w:eastAsia="ko-KR"/>
        </w:rPr>
        <w:t>N</w:t>
      </w:r>
      <w:r w:rsidRPr="00DE0B89">
        <w:rPr>
          <w:i/>
          <w:vertAlign w:val="subscript"/>
          <w:lang w:eastAsia="ko-KR"/>
        </w:rPr>
        <w:t>info</w:t>
      </w:r>
      <w:r w:rsidRPr="00DE0B89">
        <w:rPr>
          <w:lang w:eastAsia="ko-KR"/>
        </w:rPr>
        <w:t xml:space="preserve">) </w:t>
      </w:r>
      <w:r w:rsidRPr="00DE0B89">
        <w:rPr>
          <w:lang w:eastAsia="ko-KR"/>
        </w:rPr>
        <w:fldChar w:fldCharType="begin"/>
      </w:r>
      <w:r w:rsidRPr="00DE0B89">
        <w:rPr>
          <w:lang w:eastAsia="ko-KR"/>
        </w:rPr>
        <w:instrText xml:space="preserve"> QUOTE </w:instrText>
      </w:r>
      <w:r w:rsidRPr="00DE0B89">
        <w:rPr>
          <w:rFonts w:ascii="Cambria Math" w:hAnsi="Cambria Math"/>
          <w:lang w:eastAsia="ko-KR"/>
        </w:rPr>
        <w:instrText xml:space="preserve">TBStemp) </w:instrText>
      </w:r>
      <w:r w:rsidRPr="00DE0B89">
        <w:rPr>
          <w:lang w:eastAsia="ko-KR"/>
        </w:rPr>
        <w:instrText xml:space="preserve"> </w:instrText>
      </w:r>
      <w:r w:rsidRPr="00DE0B89">
        <w:rPr>
          <w:lang w:eastAsia="ko-KR"/>
        </w:rPr>
        <w:fldChar w:fldCharType="end"/>
      </w:r>
      <w:r w:rsidRPr="00DE0B89">
        <w:rPr>
          <w:lang w:eastAsia="ko-KR"/>
        </w:rPr>
        <w:t xml:space="preserve">is obtained by </w:t>
      </w:r>
      <w:r w:rsidRPr="00DE0B89">
        <w:rPr>
          <w:position w:val="-10"/>
          <w:lang w:eastAsia="ko-KR"/>
        </w:rPr>
        <w:object w:dxaOrig="1760" w:dyaOrig="300" w14:anchorId="26466350">
          <v:shape id="_x0000_i1112" type="#_x0000_t75" style="width:85.95pt;height:14.5pt" o:ole="">
            <v:imagedata r:id="rId150" o:title=""/>
          </v:shape>
          <o:OLEObject Type="Embed" ProgID="Equation.3" ShapeID="_x0000_i1112" DrawAspect="Content" ObjectID="_1776676074" r:id="rId151"/>
        </w:object>
      </w:r>
      <w:r w:rsidRPr="00DE0B89">
        <w:fldChar w:fldCharType="begin"/>
      </w:r>
      <w:r w:rsidRPr="00DE0B89">
        <w:instrText xml:space="preserve"> QUOTE </w:instrText>
      </w:r>
      <w:r w:rsidRPr="00DE0B89">
        <w:rPr>
          <w:rFonts w:ascii="Cambria Math" w:hAnsi="Cambria Math"/>
          <w:lang w:eastAsia="ko-KR"/>
        </w:rPr>
        <w:instrText>TBStemp= NRE*R*Qm*</w:instrText>
      </w:r>
      <w:r w:rsidRPr="00DE0B89">
        <w:rPr>
          <w:rFonts w:ascii="Cambria Math" w:hAnsi="Cambria Math"/>
        </w:rPr>
        <w:instrText>ʋ</w:instrText>
      </w:r>
      <w:r w:rsidRPr="00DE0B89">
        <w:instrText xml:space="preserve"> </w:instrText>
      </w:r>
      <w:r w:rsidRPr="00DE0B89">
        <w:fldChar w:fldCharType="end"/>
      </w:r>
      <w:r w:rsidRPr="00DE0B89">
        <w:t>.</w:t>
      </w:r>
    </w:p>
    <w:p w14:paraId="4C2BAEE7" w14:textId="77777777" w:rsidR="004B52DD" w:rsidRPr="00DE0B89" w:rsidRDefault="004B52DD" w:rsidP="004B52DD">
      <w:pPr>
        <w:pStyle w:val="B2"/>
        <w:rPr>
          <w:lang w:eastAsia="ko-KR"/>
        </w:rPr>
      </w:pPr>
      <w:r w:rsidRPr="00DE0B89">
        <w:rPr>
          <w:lang w:eastAsia="ko-KR"/>
        </w:rPr>
        <w:t xml:space="preserve">If </w:t>
      </w:r>
      <w:r w:rsidRPr="00DE0B89">
        <w:rPr>
          <w:position w:val="-10"/>
          <w:lang w:eastAsia="ko-KR"/>
        </w:rPr>
        <w:object w:dxaOrig="1120" w:dyaOrig="300" w14:anchorId="755CB014">
          <v:shape id="_x0000_i1113" type="#_x0000_t75" style="width:57.5pt;height:14.5pt" o:ole="">
            <v:imagedata r:id="rId152" o:title=""/>
          </v:shape>
          <o:OLEObject Type="Embed" ProgID="Equation.3" ShapeID="_x0000_i1113" DrawAspect="Content" ObjectID="_1776676075" r:id="rId153"/>
        </w:object>
      </w:r>
    </w:p>
    <w:p w14:paraId="42E1C12A" w14:textId="77777777" w:rsidR="004B52DD" w:rsidRPr="00DE0B89" w:rsidRDefault="004B52DD" w:rsidP="004B52DD">
      <w:pPr>
        <w:pStyle w:val="B3"/>
        <w:rPr>
          <w:lang w:eastAsia="ko-KR"/>
        </w:rPr>
      </w:pPr>
      <w:r w:rsidRPr="00DE0B89">
        <w:rPr>
          <w:lang w:eastAsia="ko-KR"/>
        </w:rPr>
        <w:t>Use step 3 as the next step of the TBS determination</w:t>
      </w:r>
    </w:p>
    <w:p w14:paraId="69BC3BA7" w14:textId="77777777" w:rsidR="004B52DD" w:rsidRPr="00DE0B89" w:rsidRDefault="004B52DD" w:rsidP="004B52DD">
      <w:pPr>
        <w:pStyle w:val="B2"/>
        <w:rPr>
          <w:lang w:eastAsia="ko-KR"/>
        </w:rPr>
      </w:pPr>
      <w:r w:rsidRPr="00DE0B89">
        <w:rPr>
          <w:lang w:eastAsia="ko-KR"/>
        </w:rPr>
        <w:t>else</w:t>
      </w:r>
    </w:p>
    <w:p w14:paraId="754955DF" w14:textId="77777777" w:rsidR="004B52DD" w:rsidRPr="00DE0B89" w:rsidRDefault="004B52DD" w:rsidP="004B52DD">
      <w:pPr>
        <w:pStyle w:val="B3"/>
        <w:rPr>
          <w:lang w:eastAsia="ko-KR"/>
        </w:rPr>
      </w:pPr>
      <w:r w:rsidRPr="00DE0B89">
        <w:rPr>
          <w:lang w:eastAsia="ko-KR"/>
        </w:rPr>
        <w:t>Use step 4 as the next step of the TBS determination</w:t>
      </w:r>
    </w:p>
    <w:p w14:paraId="197054E9" w14:textId="77777777" w:rsidR="004B52DD" w:rsidRPr="00DE0B89" w:rsidRDefault="004B52DD" w:rsidP="004B52DD">
      <w:pPr>
        <w:pStyle w:val="B2"/>
        <w:rPr>
          <w:lang w:eastAsia="ko-KR"/>
        </w:rPr>
      </w:pPr>
      <w:r w:rsidRPr="00DE0B89">
        <w:rPr>
          <w:lang w:eastAsia="ko-KR"/>
        </w:rPr>
        <w:lastRenderedPageBreak/>
        <w:t>end if</w:t>
      </w:r>
    </w:p>
    <w:p w14:paraId="05761CBB" w14:textId="77777777" w:rsidR="004B52DD" w:rsidRPr="00DE0B89" w:rsidRDefault="004B52DD" w:rsidP="004B52DD">
      <w:pPr>
        <w:pStyle w:val="B1"/>
      </w:pPr>
      <w:r w:rsidRPr="00DE0B89">
        <w:t>3)</w:t>
      </w:r>
      <w:r w:rsidRPr="00DE0B89">
        <w:tab/>
        <w:t xml:space="preserve">When </w:t>
      </w:r>
      <w:r w:rsidRPr="00DE0B89">
        <w:rPr>
          <w:position w:val="-10"/>
          <w:lang w:eastAsia="ko-KR"/>
        </w:rPr>
        <w:object w:dxaOrig="1120" w:dyaOrig="300" w14:anchorId="7FDBDC0F">
          <v:shape id="_x0000_i1114" type="#_x0000_t75" style="width:57.5pt;height:14.5pt" o:ole="">
            <v:imagedata r:id="rId152" o:title=""/>
          </v:shape>
          <o:OLEObject Type="Embed" ProgID="Equation.3" ShapeID="_x0000_i1114" DrawAspect="Content" ObjectID="_1776676076" r:id="rId154"/>
        </w:object>
      </w:r>
      <w:r w:rsidRPr="00DE0B89">
        <w:rPr>
          <w:lang w:eastAsia="ko-KR"/>
        </w:rPr>
        <w:t>, TBS is determined as follows</w:t>
      </w:r>
    </w:p>
    <w:p w14:paraId="1F38DA3F" w14:textId="77777777" w:rsidR="004B52DD" w:rsidRPr="00DE0B89" w:rsidRDefault="004B52DD" w:rsidP="004B52DD">
      <w:pPr>
        <w:pStyle w:val="B2"/>
      </w:pPr>
      <w:r w:rsidRPr="00DE0B89">
        <w:t>-</w:t>
      </w:r>
      <w:r w:rsidRPr="00DE0B89">
        <w:tab/>
        <w:t xml:space="preserve">quantized intermediate number of information bits </w:t>
      </w:r>
      <w:r w:rsidRPr="00DE0B89">
        <w:rPr>
          <w:position w:val="-28"/>
          <w:lang w:eastAsia="ko-KR"/>
        </w:rPr>
        <w:object w:dxaOrig="2480" w:dyaOrig="660" w14:anchorId="309621C3">
          <v:shape id="_x0000_i1115" type="#_x0000_t75" style="width:122.5pt;height:37.05pt" o:ole="">
            <v:imagedata r:id="rId155" o:title=""/>
          </v:shape>
          <o:OLEObject Type="Embed" ProgID="Equation.3" ShapeID="_x0000_i1115" DrawAspect="Content" ObjectID="_1776676077" r:id="rId156"/>
        </w:object>
      </w:r>
      <w:r w:rsidRPr="00DE0B89">
        <w:rPr>
          <w:lang w:eastAsia="ko-KR"/>
        </w:rPr>
        <w:t xml:space="preserve">, where </w:t>
      </w:r>
      <w:r w:rsidRPr="00DE0B89">
        <w:rPr>
          <w:position w:val="-10"/>
          <w:lang w:eastAsia="ko-KR"/>
        </w:rPr>
        <w:object w:dxaOrig="2380" w:dyaOrig="300" w14:anchorId="0A9A087D">
          <v:shape id="_x0000_i1116" type="#_x0000_t75" style="width:121.95pt;height:14.5pt" o:ole="">
            <v:imagedata r:id="rId157" o:title=""/>
          </v:shape>
          <o:OLEObject Type="Embed" ProgID="Equation.3" ShapeID="_x0000_i1116" DrawAspect="Content" ObjectID="_1776676078" r:id="rId158"/>
        </w:object>
      </w:r>
      <w:r w:rsidRPr="00DE0B89">
        <w:rPr>
          <w:lang w:eastAsia="ko-KR"/>
        </w:rPr>
        <w:t>.</w:t>
      </w:r>
    </w:p>
    <w:p w14:paraId="63197216" w14:textId="77777777" w:rsidR="004B52DD" w:rsidRPr="00DE0B89" w:rsidRDefault="004B52DD" w:rsidP="004B52DD">
      <w:pPr>
        <w:pStyle w:val="B2"/>
        <w:rPr>
          <w:lang w:eastAsia="ko-KR"/>
        </w:rPr>
      </w:pPr>
      <w:r w:rsidRPr="00DE0B89">
        <w:t>-</w:t>
      </w:r>
      <w:r w:rsidRPr="00DE0B89">
        <w:tab/>
        <w:t xml:space="preserve">use </w:t>
      </w:r>
      <w:r w:rsidRPr="00DE0B89">
        <w:rPr>
          <w:lang w:eastAsia="ko-KR"/>
        </w:rPr>
        <w:t xml:space="preserve">Table 5.1.3.2-1 find the closest TBS that is not less than </w:t>
      </w:r>
      <w:r w:rsidRPr="00DE0B89">
        <w:rPr>
          <w:position w:val="-10"/>
          <w:lang w:eastAsia="ko-KR"/>
        </w:rPr>
        <w:object w:dxaOrig="499" w:dyaOrig="340" w14:anchorId="5244644C">
          <v:shape id="_x0000_i1117" type="#_x0000_t75" style="width:22.05pt;height:13.95pt" o:ole="">
            <v:imagedata r:id="rId159" o:title=""/>
          </v:shape>
          <o:OLEObject Type="Embed" ProgID="Equation.3" ShapeID="_x0000_i1117" DrawAspect="Content" ObjectID="_1776676079" r:id="rId160"/>
        </w:object>
      </w:r>
      <w:r w:rsidRPr="00DE0B89">
        <w:rPr>
          <w:lang w:eastAsia="ko-KR"/>
        </w:rPr>
        <w:t>.</w:t>
      </w:r>
    </w:p>
    <w:p w14:paraId="623A8F9B" w14:textId="77777777" w:rsidR="004B52DD" w:rsidRPr="00DE0B89" w:rsidRDefault="004B52DD" w:rsidP="004B52DD">
      <w:pPr>
        <w:pStyle w:val="TH"/>
        <w:rPr>
          <w:lang w:eastAsia="ko-KR"/>
        </w:rPr>
      </w:pPr>
      <w:r w:rsidRPr="00DE0B89">
        <w:t xml:space="preserve">Table 5.1.3.2-1: TBS for </w:t>
      </w:r>
      <w:r w:rsidRPr="00DE0B89">
        <w:rPr>
          <w:position w:val="-10"/>
          <w:lang w:eastAsia="ko-KR"/>
        </w:rPr>
        <w:object w:dxaOrig="1120" w:dyaOrig="300" w14:anchorId="24C89CFD">
          <v:shape id="_x0000_i1118" type="#_x0000_t75" style="width:57.5pt;height:14.5pt" o:ole="">
            <v:imagedata r:id="rId152" o:title=""/>
          </v:shape>
          <o:OLEObject Type="Embed" ProgID="Equation.3" ShapeID="_x0000_i1118" DrawAspect="Content" ObjectID="_1776676080" r:id="rId16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4B52DD" w:rsidRPr="00DE0B89" w14:paraId="68D6497E" w14:textId="77777777" w:rsidTr="00153692">
        <w:trPr>
          <w:trHeight w:val="379"/>
          <w:jc w:val="center"/>
        </w:trPr>
        <w:tc>
          <w:tcPr>
            <w:tcW w:w="1095" w:type="dxa"/>
            <w:shd w:val="clear" w:color="auto" w:fill="E7E6E6"/>
            <w:vAlign w:val="center"/>
          </w:tcPr>
          <w:p w14:paraId="7BA4106F" w14:textId="77777777" w:rsidR="004B52DD" w:rsidRPr="00DE0B89" w:rsidRDefault="004B52DD" w:rsidP="00153692">
            <w:pPr>
              <w:pStyle w:val="TAH"/>
            </w:pPr>
            <w:r w:rsidRPr="00DE0B89">
              <w:t>Index</w:t>
            </w:r>
          </w:p>
        </w:tc>
        <w:tc>
          <w:tcPr>
            <w:tcW w:w="1078" w:type="dxa"/>
            <w:shd w:val="clear" w:color="auto" w:fill="auto"/>
            <w:vAlign w:val="center"/>
          </w:tcPr>
          <w:p w14:paraId="60177E70" w14:textId="77777777" w:rsidR="004B52DD" w:rsidRPr="00DE0B89" w:rsidRDefault="004B52DD" w:rsidP="00153692">
            <w:pPr>
              <w:pStyle w:val="TAH"/>
            </w:pPr>
            <w:r w:rsidRPr="00DE0B89">
              <w:t>TBS</w:t>
            </w:r>
          </w:p>
        </w:tc>
        <w:tc>
          <w:tcPr>
            <w:tcW w:w="1003" w:type="dxa"/>
            <w:shd w:val="clear" w:color="auto" w:fill="E7E6E6"/>
            <w:vAlign w:val="center"/>
          </w:tcPr>
          <w:p w14:paraId="005A824E" w14:textId="77777777" w:rsidR="004B52DD" w:rsidRPr="00DE0B89" w:rsidRDefault="004B52DD" w:rsidP="00153692">
            <w:pPr>
              <w:pStyle w:val="TAH"/>
            </w:pPr>
            <w:r w:rsidRPr="00DE0B89">
              <w:t>Index</w:t>
            </w:r>
          </w:p>
        </w:tc>
        <w:tc>
          <w:tcPr>
            <w:tcW w:w="1003" w:type="dxa"/>
            <w:shd w:val="clear" w:color="auto" w:fill="auto"/>
            <w:vAlign w:val="center"/>
          </w:tcPr>
          <w:p w14:paraId="2B45A83A" w14:textId="77777777" w:rsidR="004B52DD" w:rsidRPr="00DE0B89" w:rsidRDefault="004B52DD" w:rsidP="00153692">
            <w:pPr>
              <w:pStyle w:val="TAH"/>
            </w:pPr>
            <w:r w:rsidRPr="00DE0B89">
              <w:t>TBS</w:t>
            </w:r>
          </w:p>
        </w:tc>
        <w:tc>
          <w:tcPr>
            <w:tcW w:w="1003" w:type="dxa"/>
            <w:shd w:val="clear" w:color="auto" w:fill="E7E6E6"/>
            <w:vAlign w:val="center"/>
          </w:tcPr>
          <w:p w14:paraId="2A539443" w14:textId="77777777" w:rsidR="004B52DD" w:rsidRPr="00DE0B89" w:rsidRDefault="004B52DD" w:rsidP="00153692">
            <w:pPr>
              <w:pStyle w:val="TAH"/>
            </w:pPr>
            <w:r w:rsidRPr="00DE0B89">
              <w:t>Index</w:t>
            </w:r>
          </w:p>
        </w:tc>
        <w:tc>
          <w:tcPr>
            <w:tcW w:w="1003" w:type="dxa"/>
            <w:shd w:val="clear" w:color="auto" w:fill="auto"/>
            <w:vAlign w:val="center"/>
          </w:tcPr>
          <w:p w14:paraId="636B925F" w14:textId="77777777" w:rsidR="004B52DD" w:rsidRPr="00DE0B89" w:rsidRDefault="004B52DD" w:rsidP="00153692">
            <w:pPr>
              <w:pStyle w:val="TAH"/>
            </w:pPr>
            <w:r w:rsidRPr="00DE0B89">
              <w:t>TBS</w:t>
            </w:r>
          </w:p>
        </w:tc>
        <w:tc>
          <w:tcPr>
            <w:tcW w:w="1003" w:type="dxa"/>
            <w:shd w:val="clear" w:color="auto" w:fill="E7E6E6"/>
            <w:vAlign w:val="center"/>
          </w:tcPr>
          <w:p w14:paraId="30DB4405" w14:textId="77777777" w:rsidR="004B52DD" w:rsidRPr="00DE0B89" w:rsidRDefault="004B52DD" w:rsidP="00153692">
            <w:pPr>
              <w:pStyle w:val="TAH"/>
            </w:pPr>
            <w:r w:rsidRPr="00DE0B89">
              <w:t>Index</w:t>
            </w:r>
          </w:p>
        </w:tc>
        <w:tc>
          <w:tcPr>
            <w:tcW w:w="1003" w:type="dxa"/>
            <w:shd w:val="clear" w:color="auto" w:fill="auto"/>
            <w:vAlign w:val="center"/>
          </w:tcPr>
          <w:p w14:paraId="66CD30CE" w14:textId="77777777" w:rsidR="004B52DD" w:rsidRPr="00DE0B89" w:rsidRDefault="004B52DD" w:rsidP="00153692">
            <w:pPr>
              <w:pStyle w:val="TAH"/>
            </w:pPr>
            <w:r w:rsidRPr="00DE0B89">
              <w:t>TBS</w:t>
            </w:r>
          </w:p>
        </w:tc>
      </w:tr>
      <w:tr w:rsidR="004B52DD" w:rsidRPr="00DE0B89" w14:paraId="2F6C3BBC" w14:textId="77777777" w:rsidTr="00153692">
        <w:trPr>
          <w:jc w:val="center"/>
        </w:trPr>
        <w:tc>
          <w:tcPr>
            <w:tcW w:w="1095" w:type="dxa"/>
            <w:shd w:val="clear" w:color="auto" w:fill="E7E6E6"/>
            <w:vAlign w:val="center"/>
          </w:tcPr>
          <w:p w14:paraId="7FCE4DDF" w14:textId="77777777" w:rsidR="004B52DD" w:rsidRPr="00DE0B89" w:rsidRDefault="004B52DD" w:rsidP="00153692">
            <w:pPr>
              <w:pStyle w:val="TAC"/>
            </w:pPr>
            <w:r w:rsidRPr="00DE0B89">
              <w:t>1</w:t>
            </w:r>
          </w:p>
        </w:tc>
        <w:tc>
          <w:tcPr>
            <w:tcW w:w="1078" w:type="dxa"/>
            <w:shd w:val="clear" w:color="auto" w:fill="auto"/>
            <w:vAlign w:val="center"/>
          </w:tcPr>
          <w:p w14:paraId="288E61D1" w14:textId="77777777" w:rsidR="004B52DD" w:rsidRPr="00DE0B89" w:rsidRDefault="004B52DD" w:rsidP="00153692">
            <w:pPr>
              <w:pStyle w:val="TAC"/>
            </w:pPr>
            <w:r w:rsidRPr="00DE0B89">
              <w:t>24</w:t>
            </w:r>
          </w:p>
        </w:tc>
        <w:tc>
          <w:tcPr>
            <w:tcW w:w="1003" w:type="dxa"/>
            <w:shd w:val="clear" w:color="auto" w:fill="E7E6E6"/>
            <w:vAlign w:val="center"/>
          </w:tcPr>
          <w:p w14:paraId="794B67DD" w14:textId="77777777" w:rsidR="004B52DD" w:rsidRPr="00DE0B89" w:rsidRDefault="004B52DD" w:rsidP="00153692">
            <w:pPr>
              <w:pStyle w:val="TAC"/>
            </w:pPr>
            <w:r w:rsidRPr="00DE0B89">
              <w:t>31</w:t>
            </w:r>
          </w:p>
        </w:tc>
        <w:tc>
          <w:tcPr>
            <w:tcW w:w="1003" w:type="dxa"/>
            <w:shd w:val="clear" w:color="auto" w:fill="auto"/>
            <w:vAlign w:val="center"/>
          </w:tcPr>
          <w:p w14:paraId="5CDC7A6D" w14:textId="77777777" w:rsidR="004B52DD" w:rsidRPr="00DE0B89" w:rsidRDefault="004B52DD" w:rsidP="00153692">
            <w:pPr>
              <w:pStyle w:val="TAC"/>
            </w:pPr>
            <w:r w:rsidRPr="00DE0B89">
              <w:t>336</w:t>
            </w:r>
          </w:p>
        </w:tc>
        <w:tc>
          <w:tcPr>
            <w:tcW w:w="1003" w:type="dxa"/>
            <w:shd w:val="clear" w:color="auto" w:fill="E7E6E6"/>
            <w:vAlign w:val="center"/>
          </w:tcPr>
          <w:p w14:paraId="11518C3B" w14:textId="77777777" w:rsidR="004B52DD" w:rsidRPr="00DE0B89" w:rsidRDefault="004B52DD" w:rsidP="00153692">
            <w:pPr>
              <w:pStyle w:val="TAC"/>
            </w:pPr>
            <w:r w:rsidRPr="00DE0B89">
              <w:t>61</w:t>
            </w:r>
          </w:p>
        </w:tc>
        <w:tc>
          <w:tcPr>
            <w:tcW w:w="1003" w:type="dxa"/>
            <w:shd w:val="clear" w:color="auto" w:fill="auto"/>
            <w:vAlign w:val="center"/>
          </w:tcPr>
          <w:p w14:paraId="007D64BE" w14:textId="77777777" w:rsidR="004B52DD" w:rsidRPr="00DE0B89" w:rsidRDefault="004B52DD" w:rsidP="00153692">
            <w:pPr>
              <w:pStyle w:val="TAC"/>
            </w:pPr>
            <w:r w:rsidRPr="00DE0B89">
              <w:t>1288</w:t>
            </w:r>
          </w:p>
        </w:tc>
        <w:tc>
          <w:tcPr>
            <w:tcW w:w="1003" w:type="dxa"/>
            <w:shd w:val="clear" w:color="auto" w:fill="E7E6E6"/>
            <w:vAlign w:val="center"/>
          </w:tcPr>
          <w:p w14:paraId="658E6E11" w14:textId="77777777" w:rsidR="004B52DD" w:rsidRPr="00DE0B89" w:rsidRDefault="004B52DD" w:rsidP="00153692">
            <w:pPr>
              <w:pStyle w:val="TAC"/>
            </w:pPr>
            <w:r w:rsidRPr="00DE0B89">
              <w:t>91</w:t>
            </w:r>
          </w:p>
        </w:tc>
        <w:tc>
          <w:tcPr>
            <w:tcW w:w="1003" w:type="dxa"/>
            <w:shd w:val="clear" w:color="auto" w:fill="auto"/>
          </w:tcPr>
          <w:p w14:paraId="24215FFD" w14:textId="77777777" w:rsidR="004B52DD" w:rsidRPr="00DE0B89" w:rsidRDefault="004B52DD" w:rsidP="00153692">
            <w:pPr>
              <w:pStyle w:val="TAC"/>
            </w:pPr>
            <w:r w:rsidRPr="00DE0B89">
              <w:t>3624</w:t>
            </w:r>
          </w:p>
        </w:tc>
      </w:tr>
      <w:tr w:rsidR="004B52DD" w:rsidRPr="00DE0B89" w14:paraId="6308768A" w14:textId="77777777" w:rsidTr="00153692">
        <w:trPr>
          <w:jc w:val="center"/>
        </w:trPr>
        <w:tc>
          <w:tcPr>
            <w:tcW w:w="1095" w:type="dxa"/>
            <w:shd w:val="clear" w:color="auto" w:fill="E7E6E6"/>
            <w:vAlign w:val="center"/>
          </w:tcPr>
          <w:p w14:paraId="663C786E" w14:textId="77777777" w:rsidR="004B52DD" w:rsidRPr="00DE0B89" w:rsidRDefault="004B52DD" w:rsidP="00153692">
            <w:pPr>
              <w:pStyle w:val="TAC"/>
            </w:pPr>
            <w:r w:rsidRPr="00DE0B89">
              <w:t>2</w:t>
            </w:r>
          </w:p>
        </w:tc>
        <w:tc>
          <w:tcPr>
            <w:tcW w:w="1078" w:type="dxa"/>
            <w:shd w:val="clear" w:color="auto" w:fill="auto"/>
            <w:vAlign w:val="center"/>
          </w:tcPr>
          <w:p w14:paraId="38E50BB2" w14:textId="77777777" w:rsidR="004B52DD" w:rsidRPr="00DE0B89" w:rsidRDefault="004B52DD" w:rsidP="00153692">
            <w:pPr>
              <w:pStyle w:val="TAC"/>
            </w:pPr>
            <w:r w:rsidRPr="00DE0B89">
              <w:t>32</w:t>
            </w:r>
          </w:p>
        </w:tc>
        <w:tc>
          <w:tcPr>
            <w:tcW w:w="1003" w:type="dxa"/>
            <w:shd w:val="clear" w:color="auto" w:fill="E7E6E6"/>
            <w:vAlign w:val="center"/>
          </w:tcPr>
          <w:p w14:paraId="45FE8F8B" w14:textId="77777777" w:rsidR="004B52DD" w:rsidRPr="00DE0B89" w:rsidRDefault="004B52DD" w:rsidP="00153692">
            <w:pPr>
              <w:pStyle w:val="TAC"/>
            </w:pPr>
            <w:r w:rsidRPr="00DE0B89">
              <w:t>32</w:t>
            </w:r>
          </w:p>
        </w:tc>
        <w:tc>
          <w:tcPr>
            <w:tcW w:w="1003" w:type="dxa"/>
            <w:shd w:val="clear" w:color="auto" w:fill="auto"/>
            <w:vAlign w:val="center"/>
          </w:tcPr>
          <w:p w14:paraId="51D5A634" w14:textId="77777777" w:rsidR="004B52DD" w:rsidRPr="00DE0B89" w:rsidRDefault="004B52DD" w:rsidP="00153692">
            <w:pPr>
              <w:pStyle w:val="TAC"/>
            </w:pPr>
            <w:r w:rsidRPr="00DE0B89">
              <w:t>352</w:t>
            </w:r>
          </w:p>
        </w:tc>
        <w:tc>
          <w:tcPr>
            <w:tcW w:w="1003" w:type="dxa"/>
            <w:shd w:val="clear" w:color="auto" w:fill="E7E6E6"/>
            <w:vAlign w:val="center"/>
          </w:tcPr>
          <w:p w14:paraId="0C560983" w14:textId="77777777" w:rsidR="004B52DD" w:rsidRPr="00DE0B89" w:rsidRDefault="004B52DD" w:rsidP="00153692">
            <w:pPr>
              <w:pStyle w:val="TAC"/>
            </w:pPr>
            <w:r w:rsidRPr="00DE0B89">
              <w:t>62</w:t>
            </w:r>
          </w:p>
        </w:tc>
        <w:tc>
          <w:tcPr>
            <w:tcW w:w="1003" w:type="dxa"/>
            <w:shd w:val="clear" w:color="auto" w:fill="auto"/>
            <w:vAlign w:val="center"/>
          </w:tcPr>
          <w:p w14:paraId="5BB79A4A" w14:textId="77777777" w:rsidR="004B52DD" w:rsidRPr="00DE0B89" w:rsidRDefault="004B52DD" w:rsidP="00153692">
            <w:pPr>
              <w:pStyle w:val="TAC"/>
            </w:pPr>
            <w:r w:rsidRPr="00DE0B89">
              <w:t>1320</w:t>
            </w:r>
          </w:p>
        </w:tc>
        <w:tc>
          <w:tcPr>
            <w:tcW w:w="1003" w:type="dxa"/>
            <w:shd w:val="clear" w:color="auto" w:fill="E7E6E6"/>
            <w:vAlign w:val="center"/>
          </w:tcPr>
          <w:p w14:paraId="2DA6EF76" w14:textId="77777777" w:rsidR="004B52DD" w:rsidRPr="00DE0B89" w:rsidRDefault="004B52DD" w:rsidP="00153692">
            <w:pPr>
              <w:pStyle w:val="TAC"/>
            </w:pPr>
            <w:r w:rsidRPr="00DE0B89">
              <w:t>92</w:t>
            </w:r>
          </w:p>
        </w:tc>
        <w:tc>
          <w:tcPr>
            <w:tcW w:w="1003" w:type="dxa"/>
            <w:shd w:val="clear" w:color="auto" w:fill="auto"/>
          </w:tcPr>
          <w:p w14:paraId="783D4EE4" w14:textId="77777777" w:rsidR="004B52DD" w:rsidRPr="00DE0B89" w:rsidRDefault="004B52DD" w:rsidP="00153692">
            <w:pPr>
              <w:pStyle w:val="TAC"/>
            </w:pPr>
            <w:r w:rsidRPr="00DE0B89">
              <w:t>3752</w:t>
            </w:r>
          </w:p>
        </w:tc>
      </w:tr>
      <w:tr w:rsidR="004B52DD" w:rsidRPr="00DE0B89" w14:paraId="620FD59E" w14:textId="77777777" w:rsidTr="00153692">
        <w:trPr>
          <w:jc w:val="center"/>
        </w:trPr>
        <w:tc>
          <w:tcPr>
            <w:tcW w:w="1095" w:type="dxa"/>
            <w:shd w:val="clear" w:color="auto" w:fill="E7E6E6"/>
            <w:vAlign w:val="center"/>
          </w:tcPr>
          <w:p w14:paraId="56B873C2" w14:textId="77777777" w:rsidR="004B52DD" w:rsidRPr="00DE0B89" w:rsidRDefault="004B52DD" w:rsidP="00153692">
            <w:pPr>
              <w:pStyle w:val="TAC"/>
            </w:pPr>
            <w:r w:rsidRPr="00DE0B89">
              <w:t>3</w:t>
            </w:r>
          </w:p>
        </w:tc>
        <w:tc>
          <w:tcPr>
            <w:tcW w:w="1078" w:type="dxa"/>
            <w:shd w:val="clear" w:color="auto" w:fill="auto"/>
            <w:vAlign w:val="center"/>
          </w:tcPr>
          <w:p w14:paraId="7D3DBB54" w14:textId="77777777" w:rsidR="004B52DD" w:rsidRPr="00DE0B89" w:rsidRDefault="004B52DD" w:rsidP="00153692">
            <w:pPr>
              <w:pStyle w:val="TAC"/>
            </w:pPr>
            <w:r w:rsidRPr="00DE0B89">
              <w:t>40</w:t>
            </w:r>
          </w:p>
        </w:tc>
        <w:tc>
          <w:tcPr>
            <w:tcW w:w="1003" w:type="dxa"/>
            <w:shd w:val="clear" w:color="auto" w:fill="E7E6E6"/>
            <w:vAlign w:val="center"/>
          </w:tcPr>
          <w:p w14:paraId="44488E43" w14:textId="77777777" w:rsidR="004B52DD" w:rsidRPr="00DE0B89" w:rsidRDefault="004B52DD" w:rsidP="00153692">
            <w:pPr>
              <w:pStyle w:val="TAC"/>
            </w:pPr>
            <w:r w:rsidRPr="00DE0B89">
              <w:t>33</w:t>
            </w:r>
          </w:p>
        </w:tc>
        <w:tc>
          <w:tcPr>
            <w:tcW w:w="1003" w:type="dxa"/>
            <w:shd w:val="clear" w:color="auto" w:fill="auto"/>
            <w:vAlign w:val="center"/>
          </w:tcPr>
          <w:p w14:paraId="2E8666D9" w14:textId="77777777" w:rsidR="004B52DD" w:rsidRPr="00DE0B89" w:rsidRDefault="004B52DD" w:rsidP="00153692">
            <w:pPr>
              <w:pStyle w:val="TAC"/>
            </w:pPr>
            <w:r w:rsidRPr="00DE0B89">
              <w:t>368</w:t>
            </w:r>
          </w:p>
        </w:tc>
        <w:tc>
          <w:tcPr>
            <w:tcW w:w="1003" w:type="dxa"/>
            <w:shd w:val="clear" w:color="auto" w:fill="E7E6E6"/>
            <w:vAlign w:val="center"/>
          </w:tcPr>
          <w:p w14:paraId="752469BF" w14:textId="77777777" w:rsidR="004B52DD" w:rsidRPr="00DE0B89" w:rsidRDefault="004B52DD" w:rsidP="00153692">
            <w:pPr>
              <w:pStyle w:val="TAC"/>
            </w:pPr>
            <w:r w:rsidRPr="00DE0B89">
              <w:t>63</w:t>
            </w:r>
          </w:p>
        </w:tc>
        <w:tc>
          <w:tcPr>
            <w:tcW w:w="1003" w:type="dxa"/>
            <w:shd w:val="clear" w:color="auto" w:fill="auto"/>
            <w:vAlign w:val="center"/>
          </w:tcPr>
          <w:p w14:paraId="10F9B934" w14:textId="77777777" w:rsidR="004B52DD" w:rsidRPr="00DE0B89" w:rsidRDefault="004B52DD" w:rsidP="00153692">
            <w:pPr>
              <w:pStyle w:val="TAC"/>
            </w:pPr>
            <w:r w:rsidRPr="00DE0B89">
              <w:t>1352</w:t>
            </w:r>
          </w:p>
        </w:tc>
        <w:tc>
          <w:tcPr>
            <w:tcW w:w="1003" w:type="dxa"/>
            <w:shd w:val="clear" w:color="auto" w:fill="E7E6E6"/>
            <w:vAlign w:val="center"/>
          </w:tcPr>
          <w:p w14:paraId="5742BA42" w14:textId="77777777" w:rsidR="004B52DD" w:rsidRPr="00DE0B89" w:rsidRDefault="004B52DD" w:rsidP="00153692">
            <w:pPr>
              <w:pStyle w:val="TAC"/>
            </w:pPr>
            <w:r w:rsidRPr="00DE0B89">
              <w:t>93</w:t>
            </w:r>
          </w:p>
        </w:tc>
        <w:tc>
          <w:tcPr>
            <w:tcW w:w="1003" w:type="dxa"/>
            <w:shd w:val="clear" w:color="auto" w:fill="auto"/>
          </w:tcPr>
          <w:p w14:paraId="35F062EC" w14:textId="77777777" w:rsidR="004B52DD" w:rsidRPr="00DE0B89" w:rsidRDefault="004B52DD" w:rsidP="00153692">
            <w:pPr>
              <w:pStyle w:val="TAC"/>
            </w:pPr>
            <w:r w:rsidRPr="00DE0B89">
              <w:t>3824</w:t>
            </w:r>
          </w:p>
        </w:tc>
      </w:tr>
      <w:tr w:rsidR="004B52DD" w:rsidRPr="00DE0B89" w14:paraId="72977951" w14:textId="77777777" w:rsidTr="00153692">
        <w:trPr>
          <w:jc w:val="center"/>
        </w:trPr>
        <w:tc>
          <w:tcPr>
            <w:tcW w:w="1095" w:type="dxa"/>
            <w:shd w:val="clear" w:color="auto" w:fill="E7E6E6"/>
            <w:vAlign w:val="center"/>
          </w:tcPr>
          <w:p w14:paraId="1482FF18" w14:textId="77777777" w:rsidR="004B52DD" w:rsidRPr="00DE0B89" w:rsidRDefault="004B52DD" w:rsidP="00153692">
            <w:pPr>
              <w:pStyle w:val="TAC"/>
            </w:pPr>
            <w:r w:rsidRPr="00DE0B89">
              <w:t>4</w:t>
            </w:r>
          </w:p>
        </w:tc>
        <w:tc>
          <w:tcPr>
            <w:tcW w:w="1078" w:type="dxa"/>
            <w:shd w:val="clear" w:color="auto" w:fill="auto"/>
            <w:vAlign w:val="center"/>
          </w:tcPr>
          <w:p w14:paraId="0080F664" w14:textId="77777777" w:rsidR="004B52DD" w:rsidRPr="00DE0B89" w:rsidRDefault="004B52DD" w:rsidP="00153692">
            <w:pPr>
              <w:pStyle w:val="TAC"/>
            </w:pPr>
            <w:r w:rsidRPr="00DE0B89">
              <w:t>48</w:t>
            </w:r>
          </w:p>
        </w:tc>
        <w:tc>
          <w:tcPr>
            <w:tcW w:w="1003" w:type="dxa"/>
            <w:shd w:val="clear" w:color="auto" w:fill="E7E6E6"/>
            <w:vAlign w:val="center"/>
          </w:tcPr>
          <w:p w14:paraId="6E79166B" w14:textId="77777777" w:rsidR="004B52DD" w:rsidRPr="00DE0B89" w:rsidRDefault="004B52DD" w:rsidP="00153692">
            <w:pPr>
              <w:pStyle w:val="TAC"/>
            </w:pPr>
            <w:r w:rsidRPr="00DE0B89">
              <w:t>34</w:t>
            </w:r>
          </w:p>
        </w:tc>
        <w:tc>
          <w:tcPr>
            <w:tcW w:w="1003" w:type="dxa"/>
            <w:shd w:val="clear" w:color="auto" w:fill="auto"/>
            <w:vAlign w:val="center"/>
          </w:tcPr>
          <w:p w14:paraId="365DFAA3" w14:textId="77777777" w:rsidR="004B52DD" w:rsidRPr="00DE0B89" w:rsidRDefault="004B52DD" w:rsidP="00153692">
            <w:pPr>
              <w:pStyle w:val="TAC"/>
            </w:pPr>
            <w:r w:rsidRPr="00DE0B89">
              <w:t>384</w:t>
            </w:r>
          </w:p>
        </w:tc>
        <w:tc>
          <w:tcPr>
            <w:tcW w:w="1003" w:type="dxa"/>
            <w:shd w:val="clear" w:color="auto" w:fill="E7E6E6"/>
            <w:vAlign w:val="center"/>
          </w:tcPr>
          <w:p w14:paraId="4E6516A8" w14:textId="77777777" w:rsidR="004B52DD" w:rsidRPr="00DE0B89" w:rsidRDefault="004B52DD" w:rsidP="00153692">
            <w:pPr>
              <w:pStyle w:val="TAC"/>
            </w:pPr>
            <w:r w:rsidRPr="00DE0B89">
              <w:t>64</w:t>
            </w:r>
          </w:p>
        </w:tc>
        <w:tc>
          <w:tcPr>
            <w:tcW w:w="1003" w:type="dxa"/>
            <w:shd w:val="clear" w:color="auto" w:fill="auto"/>
            <w:vAlign w:val="center"/>
          </w:tcPr>
          <w:p w14:paraId="172303E6" w14:textId="77777777" w:rsidR="004B52DD" w:rsidRPr="00DE0B89" w:rsidRDefault="004B52DD" w:rsidP="00153692">
            <w:pPr>
              <w:pStyle w:val="TAC"/>
            </w:pPr>
            <w:r w:rsidRPr="00DE0B89">
              <w:t>1416</w:t>
            </w:r>
          </w:p>
        </w:tc>
        <w:tc>
          <w:tcPr>
            <w:tcW w:w="1003" w:type="dxa"/>
            <w:shd w:val="clear" w:color="auto" w:fill="E7E6E6"/>
            <w:vAlign w:val="center"/>
          </w:tcPr>
          <w:p w14:paraId="3559525E" w14:textId="77777777" w:rsidR="004B52DD" w:rsidRPr="00DE0B89" w:rsidRDefault="004B52DD" w:rsidP="00153692">
            <w:pPr>
              <w:pStyle w:val="TAC"/>
            </w:pPr>
          </w:p>
        </w:tc>
        <w:tc>
          <w:tcPr>
            <w:tcW w:w="1003" w:type="dxa"/>
            <w:shd w:val="clear" w:color="auto" w:fill="auto"/>
          </w:tcPr>
          <w:p w14:paraId="3EB9A263" w14:textId="77777777" w:rsidR="004B52DD" w:rsidRPr="00DE0B89" w:rsidRDefault="004B52DD" w:rsidP="00153692">
            <w:pPr>
              <w:pStyle w:val="TAC"/>
            </w:pPr>
          </w:p>
        </w:tc>
      </w:tr>
      <w:tr w:rsidR="004B52DD" w:rsidRPr="00DE0B89" w14:paraId="05848F99" w14:textId="77777777" w:rsidTr="00153692">
        <w:trPr>
          <w:jc w:val="center"/>
        </w:trPr>
        <w:tc>
          <w:tcPr>
            <w:tcW w:w="1095" w:type="dxa"/>
            <w:shd w:val="clear" w:color="auto" w:fill="E7E6E6"/>
            <w:vAlign w:val="center"/>
          </w:tcPr>
          <w:p w14:paraId="381611F6" w14:textId="77777777" w:rsidR="004B52DD" w:rsidRPr="00DE0B89" w:rsidRDefault="004B52DD" w:rsidP="00153692">
            <w:pPr>
              <w:pStyle w:val="TAC"/>
            </w:pPr>
            <w:r w:rsidRPr="00DE0B89">
              <w:t>5</w:t>
            </w:r>
          </w:p>
        </w:tc>
        <w:tc>
          <w:tcPr>
            <w:tcW w:w="1078" w:type="dxa"/>
            <w:shd w:val="clear" w:color="auto" w:fill="auto"/>
            <w:vAlign w:val="center"/>
          </w:tcPr>
          <w:p w14:paraId="41BBD5D2" w14:textId="77777777" w:rsidR="004B52DD" w:rsidRPr="00DE0B89" w:rsidRDefault="004B52DD" w:rsidP="00153692">
            <w:pPr>
              <w:pStyle w:val="TAC"/>
            </w:pPr>
            <w:r w:rsidRPr="00DE0B89">
              <w:t>56</w:t>
            </w:r>
          </w:p>
        </w:tc>
        <w:tc>
          <w:tcPr>
            <w:tcW w:w="1003" w:type="dxa"/>
            <w:shd w:val="clear" w:color="auto" w:fill="E7E6E6"/>
            <w:vAlign w:val="center"/>
          </w:tcPr>
          <w:p w14:paraId="5E06AFC1" w14:textId="77777777" w:rsidR="004B52DD" w:rsidRPr="00DE0B89" w:rsidRDefault="004B52DD" w:rsidP="00153692">
            <w:pPr>
              <w:pStyle w:val="TAC"/>
            </w:pPr>
            <w:r w:rsidRPr="00DE0B89">
              <w:t>35</w:t>
            </w:r>
          </w:p>
        </w:tc>
        <w:tc>
          <w:tcPr>
            <w:tcW w:w="1003" w:type="dxa"/>
            <w:shd w:val="clear" w:color="auto" w:fill="auto"/>
            <w:vAlign w:val="center"/>
          </w:tcPr>
          <w:p w14:paraId="4191707B" w14:textId="77777777" w:rsidR="004B52DD" w:rsidRPr="00DE0B89" w:rsidRDefault="004B52DD" w:rsidP="00153692">
            <w:pPr>
              <w:pStyle w:val="TAC"/>
            </w:pPr>
            <w:r w:rsidRPr="00DE0B89">
              <w:t>408</w:t>
            </w:r>
          </w:p>
        </w:tc>
        <w:tc>
          <w:tcPr>
            <w:tcW w:w="1003" w:type="dxa"/>
            <w:shd w:val="clear" w:color="auto" w:fill="E7E6E6"/>
            <w:vAlign w:val="center"/>
          </w:tcPr>
          <w:p w14:paraId="0394F1B5" w14:textId="77777777" w:rsidR="004B52DD" w:rsidRPr="00DE0B89" w:rsidRDefault="004B52DD" w:rsidP="00153692">
            <w:pPr>
              <w:pStyle w:val="TAC"/>
            </w:pPr>
            <w:r w:rsidRPr="00DE0B89">
              <w:t>65</w:t>
            </w:r>
          </w:p>
        </w:tc>
        <w:tc>
          <w:tcPr>
            <w:tcW w:w="1003" w:type="dxa"/>
            <w:shd w:val="clear" w:color="auto" w:fill="auto"/>
            <w:vAlign w:val="center"/>
          </w:tcPr>
          <w:p w14:paraId="04096A20" w14:textId="77777777" w:rsidR="004B52DD" w:rsidRPr="00DE0B89" w:rsidRDefault="004B52DD" w:rsidP="00153692">
            <w:pPr>
              <w:pStyle w:val="TAC"/>
            </w:pPr>
            <w:r w:rsidRPr="00DE0B89">
              <w:t>1480</w:t>
            </w:r>
          </w:p>
        </w:tc>
        <w:tc>
          <w:tcPr>
            <w:tcW w:w="1003" w:type="dxa"/>
            <w:shd w:val="clear" w:color="auto" w:fill="E7E6E6"/>
            <w:vAlign w:val="center"/>
          </w:tcPr>
          <w:p w14:paraId="7838F808" w14:textId="77777777" w:rsidR="004B52DD" w:rsidRPr="00DE0B89" w:rsidRDefault="004B52DD" w:rsidP="00153692">
            <w:pPr>
              <w:pStyle w:val="TAC"/>
            </w:pPr>
          </w:p>
        </w:tc>
        <w:tc>
          <w:tcPr>
            <w:tcW w:w="1003" w:type="dxa"/>
            <w:shd w:val="clear" w:color="auto" w:fill="auto"/>
          </w:tcPr>
          <w:p w14:paraId="3C9043C4" w14:textId="77777777" w:rsidR="004B52DD" w:rsidRPr="00DE0B89" w:rsidRDefault="004B52DD" w:rsidP="00153692">
            <w:pPr>
              <w:pStyle w:val="TAC"/>
            </w:pPr>
          </w:p>
        </w:tc>
      </w:tr>
      <w:tr w:rsidR="004B52DD" w:rsidRPr="00DE0B89" w14:paraId="69F16731" w14:textId="77777777" w:rsidTr="00153692">
        <w:trPr>
          <w:jc w:val="center"/>
        </w:trPr>
        <w:tc>
          <w:tcPr>
            <w:tcW w:w="1095" w:type="dxa"/>
            <w:shd w:val="clear" w:color="auto" w:fill="E7E6E6"/>
            <w:vAlign w:val="center"/>
          </w:tcPr>
          <w:p w14:paraId="49858872" w14:textId="77777777" w:rsidR="004B52DD" w:rsidRPr="00DE0B89" w:rsidRDefault="004B52DD" w:rsidP="00153692">
            <w:pPr>
              <w:pStyle w:val="TAC"/>
            </w:pPr>
            <w:r w:rsidRPr="00DE0B89">
              <w:t>6</w:t>
            </w:r>
          </w:p>
        </w:tc>
        <w:tc>
          <w:tcPr>
            <w:tcW w:w="1078" w:type="dxa"/>
            <w:shd w:val="clear" w:color="auto" w:fill="auto"/>
            <w:vAlign w:val="center"/>
          </w:tcPr>
          <w:p w14:paraId="22D0492B" w14:textId="77777777" w:rsidR="004B52DD" w:rsidRPr="00DE0B89" w:rsidRDefault="004B52DD" w:rsidP="00153692">
            <w:pPr>
              <w:pStyle w:val="TAC"/>
            </w:pPr>
            <w:r w:rsidRPr="00DE0B89">
              <w:t>64</w:t>
            </w:r>
          </w:p>
        </w:tc>
        <w:tc>
          <w:tcPr>
            <w:tcW w:w="1003" w:type="dxa"/>
            <w:shd w:val="clear" w:color="auto" w:fill="E7E6E6"/>
            <w:vAlign w:val="center"/>
          </w:tcPr>
          <w:p w14:paraId="2B93C29A" w14:textId="77777777" w:rsidR="004B52DD" w:rsidRPr="00DE0B89" w:rsidRDefault="004B52DD" w:rsidP="00153692">
            <w:pPr>
              <w:pStyle w:val="TAC"/>
            </w:pPr>
            <w:r w:rsidRPr="00DE0B89">
              <w:t>36</w:t>
            </w:r>
          </w:p>
        </w:tc>
        <w:tc>
          <w:tcPr>
            <w:tcW w:w="1003" w:type="dxa"/>
            <w:shd w:val="clear" w:color="auto" w:fill="auto"/>
            <w:vAlign w:val="center"/>
          </w:tcPr>
          <w:p w14:paraId="5E9D4876" w14:textId="77777777" w:rsidR="004B52DD" w:rsidRPr="00DE0B89" w:rsidRDefault="004B52DD" w:rsidP="00153692">
            <w:pPr>
              <w:pStyle w:val="TAC"/>
            </w:pPr>
            <w:r w:rsidRPr="00DE0B89">
              <w:t>432</w:t>
            </w:r>
          </w:p>
        </w:tc>
        <w:tc>
          <w:tcPr>
            <w:tcW w:w="1003" w:type="dxa"/>
            <w:shd w:val="clear" w:color="auto" w:fill="E7E6E6"/>
            <w:vAlign w:val="center"/>
          </w:tcPr>
          <w:p w14:paraId="52F1D1C0" w14:textId="77777777" w:rsidR="004B52DD" w:rsidRPr="00DE0B89" w:rsidRDefault="004B52DD" w:rsidP="00153692">
            <w:pPr>
              <w:pStyle w:val="TAC"/>
            </w:pPr>
            <w:r w:rsidRPr="00DE0B89">
              <w:t>66</w:t>
            </w:r>
          </w:p>
        </w:tc>
        <w:tc>
          <w:tcPr>
            <w:tcW w:w="1003" w:type="dxa"/>
            <w:shd w:val="clear" w:color="auto" w:fill="auto"/>
            <w:vAlign w:val="center"/>
          </w:tcPr>
          <w:p w14:paraId="22088865" w14:textId="77777777" w:rsidR="004B52DD" w:rsidRPr="00DE0B89" w:rsidRDefault="004B52DD" w:rsidP="00153692">
            <w:pPr>
              <w:pStyle w:val="TAC"/>
            </w:pPr>
            <w:r w:rsidRPr="00DE0B89">
              <w:t>1544</w:t>
            </w:r>
          </w:p>
        </w:tc>
        <w:tc>
          <w:tcPr>
            <w:tcW w:w="1003" w:type="dxa"/>
            <w:shd w:val="clear" w:color="auto" w:fill="E7E6E6"/>
            <w:vAlign w:val="center"/>
          </w:tcPr>
          <w:p w14:paraId="3C6555C5" w14:textId="77777777" w:rsidR="004B52DD" w:rsidRPr="00DE0B89" w:rsidRDefault="004B52DD" w:rsidP="00153692">
            <w:pPr>
              <w:pStyle w:val="TAC"/>
            </w:pPr>
          </w:p>
        </w:tc>
        <w:tc>
          <w:tcPr>
            <w:tcW w:w="1003" w:type="dxa"/>
            <w:shd w:val="clear" w:color="auto" w:fill="auto"/>
          </w:tcPr>
          <w:p w14:paraId="1698408F" w14:textId="77777777" w:rsidR="004B52DD" w:rsidRPr="00DE0B89" w:rsidRDefault="004B52DD" w:rsidP="00153692">
            <w:pPr>
              <w:pStyle w:val="TAC"/>
            </w:pPr>
          </w:p>
        </w:tc>
      </w:tr>
      <w:tr w:rsidR="004B52DD" w:rsidRPr="00DE0B89" w14:paraId="00889FD1" w14:textId="77777777" w:rsidTr="00153692">
        <w:trPr>
          <w:jc w:val="center"/>
        </w:trPr>
        <w:tc>
          <w:tcPr>
            <w:tcW w:w="1095" w:type="dxa"/>
            <w:shd w:val="clear" w:color="auto" w:fill="E7E6E6"/>
            <w:vAlign w:val="center"/>
          </w:tcPr>
          <w:p w14:paraId="6D10BA4F" w14:textId="77777777" w:rsidR="004B52DD" w:rsidRPr="00DE0B89" w:rsidRDefault="004B52DD" w:rsidP="00153692">
            <w:pPr>
              <w:pStyle w:val="TAC"/>
            </w:pPr>
            <w:r w:rsidRPr="00DE0B89">
              <w:t>7</w:t>
            </w:r>
          </w:p>
        </w:tc>
        <w:tc>
          <w:tcPr>
            <w:tcW w:w="1078" w:type="dxa"/>
            <w:shd w:val="clear" w:color="auto" w:fill="auto"/>
            <w:vAlign w:val="center"/>
          </w:tcPr>
          <w:p w14:paraId="35C85E0A" w14:textId="77777777" w:rsidR="004B52DD" w:rsidRPr="00DE0B89" w:rsidRDefault="004B52DD" w:rsidP="00153692">
            <w:pPr>
              <w:pStyle w:val="TAC"/>
            </w:pPr>
            <w:r w:rsidRPr="00DE0B89">
              <w:t>72</w:t>
            </w:r>
          </w:p>
        </w:tc>
        <w:tc>
          <w:tcPr>
            <w:tcW w:w="1003" w:type="dxa"/>
            <w:shd w:val="clear" w:color="auto" w:fill="E7E6E6"/>
            <w:vAlign w:val="center"/>
          </w:tcPr>
          <w:p w14:paraId="62CC6A7D" w14:textId="77777777" w:rsidR="004B52DD" w:rsidRPr="00DE0B89" w:rsidRDefault="004B52DD" w:rsidP="00153692">
            <w:pPr>
              <w:pStyle w:val="TAC"/>
            </w:pPr>
            <w:r w:rsidRPr="00DE0B89">
              <w:t>37</w:t>
            </w:r>
          </w:p>
        </w:tc>
        <w:tc>
          <w:tcPr>
            <w:tcW w:w="1003" w:type="dxa"/>
            <w:shd w:val="clear" w:color="auto" w:fill="auto"/>
            <w:vAlign w:val="center"/>
          </w:tcPr>
          <w:p w14:paraId="571E3AD7" w14:textId="77777777" w:rsidR="004B52DD" w:rsidRPr="00DE0B89" w:rsidRDefault="004B52DD" w:rsidP="00153692">
            <w:pPr>
              <w:pStyle w:val="TAC"/>
            </w:pPr>
            <w:r w:rsidRPr="00DE0B89">
              <w:t>456</w:t>
            </w:r>
          </w:p>
        </w:tc>
        <w:tc>
          <w:tcPr>
            <w:tcW w:w="1003" w:type="dxa"/>
            <w:shd w:val="clear" w:color="auto" w:fill="E7E6E6"/>
            <w:vAlign w:val="center"/>
          </w:tcPr>
          <w:p w14:paraId="3DC4267E" w14:textId="77777777" w:rsidR="004B52DD" w:rsidRPr="00DE0B89" w:rsidRDefault="004B52DD" w:rsidP="00153692">
            <w:pPr>
              <w:pStyle w:val="TAC"/>
            </w:pPr>
            <w:r w:rsidRPr="00DE0B89">
              <w:t>67</w:t>
            </w:r>
          </w:p>
        </w:tc>
        <w:tc>
          <w:tcPr>
            <w:tcW w:w="1003" w:type="dxa"/>
            <w:shd w:val="clear" w:color="auto" w:fill="auto"/>
            <w:vAlign w:val="center"/>
          </w:tcPr>
          <w:p w14:paraId="29058831" w14:textId="77777777" w:rsidR="004B52DD" w:rsidRPr="00DE0B89" w:rsidRDefault="004B52DD" w:rsidP="00153692">
            <w:pPr>
              <w:pStyle w:val="TAC"/>
            </w:pPr>
            <w:r w:rsidRPr="00DE0B89">
              <w:t>1608</w:t>
            </w:r>
          </w:p>
        </w:tc>
        <w:tc>
          <w:tcPr>
            <w:tcW w:w="1003" w:type="dxa"/>
            <w:shd w:val="clear" w:color="auto" w:fill="E7E6E6"/>
            <w:vAlign w:val="center"/>
          </w:tcPr>
          <w:p w14:paraId="5446802A" w14:textId="77777777" w:rsidR="004B52DD" w:rsidRPr="00DE0B89" w:rsidRDefault="004B52DD" w:rsidP="00153692">
            <w:pPr>
              <w:pStyle w:val="TAC"/>
            </w:pPr>
          </w:p>
        </w:tc>
        <w:tc>
          <w:tcPr>
            <w:tcW w:w="1003" w:type="dxa"/>
            <w:shd w:val="clear" w:color="auto" w:fill="auto"/>
          </w:tcPr>
          <w:p w14:paraId="2FAFA639" w14:textId="77777777" w:rsidR="004B52DD" w:rsidRPr="00DE0B89" w:rsidRDefault="004B52DD" w:rsidP="00153692">
            <w:pPr>
              <w:pStyle w:val="TAC"/>
            </w:pPr>
          </w:p>
        </w:tc>
      </w:tr>
      <w:tr w:rsidR="004B52DD" w:rsidRPr="00DE0B89" w14:paraId="48634D58" w14:textId="77777777" w:rsidTr="00153692">
        <w:trPr>
          <w:jc w:val="center"/>
        </w:trPr>
        <w:tc>
          <w:tcPr>
            <w:tcW w:w="1095" w:type="dxa"/>
            <w:shd w:val="clear" w:color="auto" w:fill="E7E6E6"/>
            <w:vAlign w:val="center"/>
          </w:tcPr>
          <w:p w14:paraId="1467D6DE" w14:textId="77777777" w:rsidR="004B52DD" w:rsidRPr="00DE0B89" w:rsidRDefault="004B52DD" w:rsidP="00153692">
            <w:pPr>
              <w:pStyle w:val="TAC"/>
            </w:pPr>
            <w:r w:rsidRPr="00DE0B89">
              <w:t>8</w:t>
            </w:r>
          </w:p>
        </w:tc>
        <w:tc>
          <w:tcPr>
            <w:tcW w:w="1078" w:type="dxa"/>
            <w:shd w:val="clear" w:color="auto" w:fill="auto"/>
            <w:vAlign w:val="center"/>
          </w:tcPr>
          <w:p w14:paraId="6EAAB021" w14:textId="77777777" w:rsidR="004B52DD" w:rsidRPr="00DE0B89" w:rsidRDefault="004B52DD" w:rsidP="00153692">
            <w:pPr>
              <w:pStyle w:val="TAC"/>
            </w:pPr>
            <w:r w:rsidRPr="00DE0B89">
              <w:t>80</w:t>
            </w:r>
          </w:p>
        </w:tc>
        <w:tc>
          <w:tcPr>
            <w:tcW w:w="1003" w:type="dxa"/>
            <w:shd w:val="clear" w:color="auto" w:fill="E7E6E6"/>
            <w:vAlign w:val="center"/>
          </w:tcPr>
          <w:p w14:paraId="2533D125" w14:textId="77777777" w:rsidR="004B52DD" w:rsidRPr="00DE0B89" w:rsidRDefault="004B52DD" w:rsidP="00153692">
            <w:pPr>
              <w:pStyle w:val="TAC"/>
            </w:pPr>
            <w:r w:rsidRPr="00DE0B89">
              <w:t>38</w:t>
            </w:r>
          </w:p>
        </w:tc>
        <w:tc>
          <w:tcPr>
            <w:tcW w:w="1003" w:type="dxa"/>
            <w:shd w:val="clear" w:color="auto" w:fill="auto"/>
            <w:vAlign w:val="center"/>
          </w:tcPr>
          <w:p w14:paraId="4FEB50EE" w14:textId="77777777" w:rsidR="004B52DD" w:rsidRPr="00DE0B89" w:rsidRDefault="004B52DD" w:rsidP="00153692">
            <w:pPr>
              <w:pStyle w:val="TAC"/>
            </w:pPr>
            <w:r w:rsidRPr="00DE0B89">
              <w:t>480</w:t>
            </w:r>
          </w:p>
        </w:tc>
        <w:tc>
          <w:tcPr>
            <w:tcW w:w="1003" w:type="dxa"/>
            <w:shd w:val="clear" w:color="auto" w:fill="E7E6E6"/>
            <w:vAlign w:val="center"/>
          </w:tcPr>
          <w:p w14:paraId="118CA829" w14:textId="77777777" w:rsidR="004B52DD" w:rsidRPr="00DE0B89" w:rsidRDefault="004B52DD" w:rsidP="00153692">
            <w:pPr>
              <w:pStyle w:val="TAC"/>
            </w:pPr>
            <w:r w:rsidRPr="00DE0B89">
              <w:t>68</w:t>
            </w:r>
          </w:p>
        </w:tc>
        <w:tc>
          <w:tcPr>
            <w:tcW w:w="1003" w:type="dxa"/>
            <w:shd w:val="clear" w:color="auto" w:fill="auto"/>
            <w:vAlign w:val="center"/>
          </w:tcPr>
          <w:p w14:paraId="5C1BDD5F" w14:textId="77777777" w:rsidR="004B52DD" w:rsidRPr="00DE0B89" w:rsidRDefault="004B52DD" w:rsidP="00153692">
            <w:pPr>
              <w:pStyle w:val="TAC"/>
            </w:pPr>
            <w:r w:rsidRPr="00DE0B89">
              <w:t>1672</w:t>
            </w:r>
          </w:p>
        </w:tc>
        <w:tc>
          <w:tcPr>
            <w:tcW w:w="1003" w:type="dxa"/>
            <w:shd w:val="clear" w:color="auto" w:fill="E7E6E6"/>
            <w:vAlign w:val="center"/>
          </w:tcPr>
          <w:p w14:paraId="3408735C" w14:textId="77777777" w:rsidR="004B52DD" w:rsidRPr="00DE0B89" w:rsidRDefault="004B52DD" w:rsidP="00153692">
            <w:pPr>
              <w:pStyle w:val="TAC"/>
            </w:pPr>
          </w:p>
        </w:tc>
        <w:tc>
          <w:tcPr>
            <w:tcW w:w="1003" w:type="dxa"/>
            <w:shd w:val="clear" w:color="auto" w:fill="auto"/>
          </w:tcPr>
          <w:p w14:paraId="433E4ED6" w14:textId="77777777" w:rsidR="004B52DD" w:rsidRPr="00DE0B89" w:rsidRDefault="004B52DD" w:rsidP="00153692">
            <w:pPr>
              <w:pStyle w:val="TAC"/>
            </w:pPr>
          </w:p>
        </w:tc>
      </w:tr>
      <w:tr w:rsidR="004B52DD" w:rsidRPr="00DE0B89" w14:paraId="69DF7BF9" w14:textId="77777777" w:rsidTr="00153692">
        <w:trPr>
          <w:jc w:val="center"/>
        </w:trPr>
        <w:tc>
          <w:tcPr>
            <w:tcW w:w="1095" w:type="dxa"/>
            <w:shd w:val="clear" w:color="auto" w:fill="E7E6E6"/>
            <w:vAlign w:val="center"/>
          </w:tcPr>
          <w:p w14:paraId="249B0E80" w14:textId="77777777" w:rsidR="004B52DD" w:rsidRPr="00DE0B89" w:rsidRDefault="004B52DD" w:rsidP="00153692">
            <w:pPr>
              <w:pStyle w:val="TAC"/>
            </w:pPr>
            <w:r w:rsidRPr="00DE0B89">
              <w:t>9</w:t>
            </w:r>
          </w:p>
        </w:tc>
        <w:tc>
          <w:tcPr>
            <w:tcW w:w="1078" w:type="dxa"/>
            <w:shd w:val="clear" w:color="auto" w:fill="auto"/>
            <w:vAlign w:val="center"/>
          </w:tcPr>
          <w:p w14:paraId="6B87FCB2" w14:textId="77777777" w:rsidR="004B52DD" w:rsidRPr="00DE0B89" w:rsidRDefault="004B52DD" w:rsidP="00153692">
            <w:pPr>
              <w:pStyle w:val="TAC"/>
            </w:pPr>
            <w:r w:rsidRPr="00DE0B89">
              <w:t>88</w:t>
            </w:r>
          </w:p>
        </w:tc>
        <w:tc>
          <w:tcPr>
            <w:tcW w:w="1003" w:type="dxa"/>
            <w:shd w:val="clear" w:color="auto" w:fill="E7E6E6"/>
            <w:vAlign w:val="center"/>
          </w:tcPr>
          <w:p w14:paraId="5AF61B58" w14:textId="77777777" w:rsidR="004B52DD" w:rsidRPr="00DE0B89" w:rsidRDefault="004B52DD" w:rsidP="00153692">
            <w:pPr>
              <w:pStyle w:val="TAC"/>
            </w:pPr>
            <w:r w:rsidRPr="00DE0B89">
              <w:t>39</w:t>
            </w:r>
          </w:p>
        </w:tc>
        <w:tc>
          <w:tcPr>
            <w:tcW w:w="1003" w:type="dxa"/>
            <w:shd w:val="clear" w:color="auto" w:fill="auto"/>
            <w:vAlign w:val="center"/>
          </w:tcPr>
          <w:p w14:paraId="2E83E15A" w14:textId="77777777" w:rsidR="004B52DD" w:rsidRPr="00DE0B89" w:rsidRDefault="004B52DD" w:rsidP="00153692">
            <w:pPr>
              <w:pStyle w:val="TAC"/>
            </w:pPr>
            <w:r w:rsidRPr="00DE0B89">
              <w:t>504</w:t>
            </w:r>
          </w:p>
        </w:tc>
        <w:tc>
          <w:tcPr>
            <w:tcW w:w="1003" w:type="dxa"/>
            <w:shd w:val="clear" w:color="auto" w:fill="E7E6E6"/>
            <w:vAlign w:val="center"/>
          </w:tcPr>
          <w:p w14:paraId="14690022" w14:textId="77777777" w:rsidR="004B52DD" w:rsidRPr="00DE0B89" w:rsidRDefault="004B52DD" w:rsidP="00153692">
            <w:pPr>
              <w:pStyle w:val="TAC"/>
            </w:pPr>
            <w:r w:rsidRPr="00DE0B89">
              <w:t>69</w:t>
            </w:r>
          </w:p>
        </w:tc>
        <w:tc>
          <w:tcPr>
            <w:tcW w:w="1003" w:type="dxa"/>
            <w:shd w:val="clear" w:color="auto" w:fill="auto"/>
            <w:vAlign w:val="center"/>
          </w:tcPr>
          <w:p w14:paraId="1B36C1F0" w14:textId="77777777" w:rsidR="004B52DD" w:rsidRPr="00DE0B89" w:rsidRDefault="004B52DD" w:rsidP="00153692">
            <w:pPr>
              <w:pStyle w:val="TAC"/>
            </w:pPr>
            <w:r w:rsidRPr="00DE0B89">
              <w:t>1736</w:t>
            </w:r>
          </w:p>
        </w:tc>
        <w:tc>
          <w:tcPr>
            <w:tcW w:w="1003" w:type="dxa"/>
            <w:shd w:val="clear" w:color="auto" w:fill="E7E6E6"/>
            <w:vAlign w:val="center"/>
          </w:tcPr>
          <w:p w14:paraId="1EBAE6C3" w14:textId="77777777" w:rsidR="004B52DD" w:rsidRPr="00DE0B89" w:rsidRDefault="004B52DD" w:rsidP="00153692">
            <w:pPr>
              <w:pStyle w:val="TAC"/>
            </w:pPr>
          </w:p>
        </w:tc>
        <w:tc>
          <w:tcPr>
            <w:tcW w:w="1003" w:type="dxa"/>
            <w:shd w:val="clear" w:color="auto" w:fill="auto"/>
          </w:tcPr>
          <w:p w14:paraId="033380C3" w14:textId="77777777" w:rsidR="004B52DD" w:rsidRPr="00DE0B89" w:rsidRDefault="004B52DD" w:rsidP="00153692">
            <w:pPr>
              <w:pStyle w:val="TAC"/>
            </w:pPr>
          </w:p>
        </w:tc>
      </w:tr>
      <w:tr w:rsidR="004B52DD" w:rsidRPr="00DE0B89" w14:paraId="3FFF9EFB" w14:textId="77777777" w:rsidTr="00153692">
        <w:trPr>
          <w:jc w:val="center"/>
        </w:trPr>
        <w:tc>
          <w:tcPr>
            <w:tcW w:w="1095" w:type="dxa"/>
            <w:shd w:val="clear" w:color="auto" w:fill="E7E6E6"/>
            <w:vAlign w:val="center"/>
          </w:tcPr>
          <w:p w14:paraId="3DA3F612" w14:textId="77777777" w:rsidR="004B52DD" w:rsidRPr="00DE0B89" w:rsidRDefault="004B52DD" w:rsidP="00153692">
            <w:pPr>
              <w:pStyle w:val="TAC"/>
            </w:pPr>
            <w:r w:rsidRPr="00DE0B89">
              <w:t>10</w:t>
            </w:r>
          </w:p>
        </w:tc>
        <w:tc>
          <w:tcPr>
            <w:tcW w:w="1078" w:type="dxa"/>
            <w:shd w:val="clear" w:color="auto" w:fill="auto"/>
            <w:vAlign w:val="center"/>
          </w:tcPr>
          <w:p w14:paraId="5623EF9F" w14:textId="77777777" w:rsidR="004B52DD" w:rsidRPr="00DE0B89" w:rsidRDefault="004B52DD" w:rsidP="00153692">
            <w:pPr>
              <w:pStyle w:val="TAC"/>
            </w:pPr>
            <w:r w:rsidRPr="00DE0B89">
              <w:t>96</w:t>
            </w:r>
          </w:p>
        </w:tc>
        <w:tc>
          <w:tcPr>
            <w:tcW w:w="1003" w:type="dxa"/>
            <w:shd w:val="clear" w:color="auto" w:fill="E7E6E6"/>
            <w:vAlign w:val="center"/>
          </w:tcPr>
          <w:p w14:paraId="3BAC93DC" w14:textId="77777777" w:rsidR="004B52DD" w:rsidRPr="00DE0B89" w:rsidRDefault="004B52DD" w:rsidP="00153692">
            <w:pPr>
              <w:pStyle w:val="TAC"/>
            </w:pPr>
            <w:r w:rsidRPr="00DE0B89">
              <w:t>40</w:t>
            </w:r>
          </w:p>
        </w:tc>
        <w:tc>
          <w:tcPr>
            <w:tcW w:w="1003" w:type="dxa"/>
            <w:shd w:val="clear" w:color="auto" w:fill="auto"/>
            <w:vAlign w:val="center"/>
          </w:tcPr>
          <w:p w14:paraId="66B12461" w14:textId="77777777" w:rsidR="004B52DD" w:rsidRPr="00DE0B89" w:rsidRDefault="004B52DD" w:rsidP="00153692">
            <w:pPr>
              <w:pStyle w:val="TAC"/>
            </w:pPr>
            <w:r w:rsidRPr="00DE0B89">
              <w:t>528</w:t>
            </w:r>
          </w:p>
        </w:tc>
        <w:tc>
          <w:tcPr>
            <w:tcW w:w="1003" w:type="dxa"/>
            <w:shd w:val="clear" w:color="auto" w:fill="E7E6E6"/>
            <w:vAlign w:val="center"/>
          </w:tcPr>
          <w:p w14:paraId="34CD85B0" w14:textId="77777777" w:rsidR="004B52DD" w:rsidRPr="00DE0B89" w:rsidRDefault="004B52DD" w:rsidP="00153692">
            <w:pPr>
              <w:pStyle w:val="TAC"/>
            </w:pPr>
            <w:r w:rsidRPr="00DE0B89">
              <w:t>70</w:t>
            </w:r>
          </w:p>
        </w:tc>
        <w:tc>
          <w:tcPr>
            <w:tcW w:w="1003" w:type="dxa"/>
            <w:shd w:val="clear" w:color="auto" w:fill="auto"/>
            <w:vAlign w:val="center"/>
          </w:tcPr>
          <w:p w14:paraId="4B8E92B8" w14:textId="77777777" w:rsidR="004B52DD" w:rsidRPr="00DE0B89" w:rsidRDefault="004B52DD" w:rsidP="00153692">
            <w:pPr>
              <w:pStyle w:val="TAC"/>
            </w:pPr>
            <w:r w:rsidRPr="00DE0B89">
              <w:t>1800</w:t>
            </w:r>
          </w:p>
        </w:tc>
        <w:tc>
          <w:tcPr>
            <w:tcW w:w="1003" w:type="dxa"/>
            <w:shd w:val="clear" w:color="auto" w:fill="E7E6E6"/>
            <w:vAlign w:val="center"/>
          </w:tcPr>
          <w:p w14:paraId="379F7842" w14:textId="77777777" w:rsidR="004B52DD" w:rsidRPr="00DE0B89" w:rsidRDefault="004B52DD" w:rsidP="00153692">
            <w:pPr>
              <w:pStyle w:val="TAC"/>
            </w:pPr>
          </w:p>
        </w:tc>
        <w:tc>
          <w:tcPr>
            <w:tcW w:w="1003" w:type="dxa"/>
            <w:shd w:val="clear" w:color="auto" w:fill="auto"/>
          </w:tcPr>
          <w:p w14:paraId="7BD54687" w14:textId="77777777" w:rsidR="004B52DD" w:rsidRPr="00DE0B89" w:rsidRDefault="004B52DD" w:rsidP="00153692">
            <w:pPr>
              <w:pStyle w:val="TAC"/>
            </w:pPr>
          </w:p>
        </w:tc>
      </w:tr>
      <w:tr w:rsidR="004B52DD" w:rsidRPr="00DE0B89" w14:paraId="76829EC5" w14:textId="77777777" w:rsidTr="00153692">
        <w:trPr>
          <w:jc w:val="center"/>
        </w:trPr>
        <w:tc>
          <w:tcPr>
            <w:tcW w:w="1095" w:type="dxa"/>
            <w:shd w:val="clear" w:color="auto" w:fill="E7E6E6"/>
            <w:vAlign w:val="center"/>
          </w:tcPr>
          <w:p w14:paraId="4C82D96D" w14:textId="77777777" w:rsidR="004B52DD" w:rsidRPr="00DE0B89" w:rsidRDefault="004B52DD" w:rsidP="00153692">
            <w:pPr>
              <w:pStyle w:val="TAC"/>
            </w:pPr>
            <w:r w:rsidRPr="00DE0B89">
              <w:t>11</w:t>
            </w:r>
          </w:p>
        </w:tc>
        <w:tc>
          <w:tcPr>
            <w:tcW w:w="1078" w:type="dxa"/>
            <w:shd w:val="clear" w:color="auto" w:fill="auto"/>
            <w:vAlign w:val="center"/>
          </w:tcPr>
          <w:p w14:paraId="52DC070F" w14:textId="77777777" w:rsidR="004B52DD" w:rsidRPr="00DE0B89" w:rsidRDefault="004B52DD" w:rsidP="00153692">
            <w:pPr>
              <w:pStyle w:val="TAC"/>
            </w:pPr>
            <w:r w:rsidRPr="00DE0B89">
              <w:t>104</w:t>
            </w:r>
          </w:p>
        </w:tc>
        <w:tc>
          <w:tcPr>
            <w:tcW w:w="1003" w:type="dxa"/>
            <w:shd w:val="clear" w:color="auto" w:fill="E7E6E6"/>
            <w:vAlign w:val="center"/>
          </w:tcPr>
          <w:p w14:paraId="5E07A9D5" w14:textId="77777777" w:rsidR="004B52DD" w:rsidRPr="00DE0B89" w:rsidRDefault="004B52DD" w:rsidP="00153692">
            <w:pPr>
              <w:pStyle w:val="TAC"/>
            </w:pPr>
            <w:r w:rsidRPr="00DE0B89">
              <w:t>41</w:t>
            </w:r>
          </w:p>
        </w:tc>
        <w:tc>
          <w:tcPr>
            <w:tcW w:w="1003" w:type="dxa"/>
            <w:shd w:val="clear" w:color="auto" w:fill="auto"/>
            <w:vAlign w:val="center"/>
          </w:tcPr>
          <w:p w14:paraId="670B32FC" w14:textId="77777777" w:rsidR="004B52DD" w:rsidRPr="00DE0B89" w:rsidRDefault="004B52DD" w:rsidP="00153692">
            <w:pPr>
              <w:pStyle w:val="TAC"/>
            </w:pPr>
            <w:r w:rsidRPr="00DE0B89">
              <w:t>552</w:t>
            </w:r>
          </w:p>
        </w:tc>
        <w:tc>
          <w:tcPr>
            <w:tcW w:w="1003" w:type="dxa"/>
            <w:shd w:val="clear" w:color="auto" w:fill="E7E6E6"/>
            <w:vAlign w:val="center"/>
          </w:tcPr>
          <w:p w14:paraId="33AFC8E3" w14:textId="77777777" w:rsidR="004B52DD" w:rsidRPr="00DE0B89" w:rsidRDefault="004B52DD" w:rsidP="00153692">
            <w:pPr>
              <w:pStyle w:val="TAC"/>
            </w:pPr>
            <w:r w:rsidRPr="00DE0B89">
              <w:t>71</w:t>
            </w:r>
          </w:p>
        </w:tc>
        <w:tc>
          <w:tcPr>
            <w:tcW w:w="1003" w:type="dxa"/>
            <w:shd w:val="clear" w:color="auto" w:fill="auto"/>
            <w:vAlign w:val="center"/>
          </w:tcPr>
          <w:p w14:paraId="79BA700C" w14:textId="77777777" w:rsidR="004B52DD" w:rsidRPr="00DE0B89" w:rsidRDefault="004B52DD" w:rsidP="00153692">
            <w:pPr>
              <w:pStyle w:val="TAC"/>
            </w:pPr>
            <w:r w:rsidRPr="00DE0B89">
              <w:t>1864</w:t>
            </w:r>
          </w:p>
        </w:tc>
        <w:tc>
          <w:tcPr>
            <w:tcW w:w="1003" w:type="dxa"/>
            <w:shd w:val="clear" w:color="auto" w:fill="E7E6E6"/>
            <w:vAlign w:val="center"/>
          </w:tcPr>
          <w:p w14:paraId="0069766C" w14:textId="77777777" w:rsidR="004B52DD" w:rsidRPr="00DE0B89" w:rsidRDefault="004B52DD" w:rsidP="00153692">
            <w:pPr>
              <w:pStyle w:val="TAC"/>
            </w:pPr>
          </w:p>
        </w:tc>
        <w:tc>
          <w:tcPr>
            <w:tcW w:w="1003" w:type="dxa"/>
            <w:shd w:val="clear" w:color="auto" w:fill="auto"/>
          </w:tcPr>
          <w:p w14:paraId="68F0BCA9" w14:textId="77777777" w:rsidR="004B52DD" w:rsidRPr="00DE0B89" w:rsidRDefault="004B52DD" w:rsidP="00153692">
            <w:pPr>
              <w:pStyle w:val="TAC"/>
            </w:pPr>
          </w:p>
        </w:tc>
      </w:tr>
      <w:tr w:rsidR="004B52DD" w:rsidRPr="00DE0B89" w14:paraId="46E72EC7" w14:textId="77777777" w:rsidTr="00153692">
        <w:trPr>
          <w:jc w:val="center"/>
        </w:trPr>
        <w:tc>
          <w:tcPr>
            <w:tcW w:w="1095" w:type="dxa"/>
            <w:shd w:val="clear" w:color="auto" w:fill="E7E6E6"/>
            <w:vAlign w:val="center"/>
          </w:tcPr>
          <w:p w14:paraId="0C11F211" w14:textId="77777777" w:rsidR="004B52DD" w:rsidRPr="00DE0B89" w:rsidRDefault="004B52DD" w:rsidP="00153692">
            <w:pPr>
              <w:pStyle w:val="TAC"/>
            </w:pPr>
            <w:r w:rsidRPr="00DE0B89">
              <w:t>12</w:t>
            </w:r>
          </w:p>
        </w:tc>
        <w:tc>
          <w:tcPr>
            <w:tcW w:w="1078" w:type="dxa"/>
            <w:shd w:val="clear" w:color="auto" w:fill="auto"/>
            <w:vAlign w:val="center"/>
          </w:tcPr>
          <w:p w14:paraId="27802B74" w14:textId="77777777" w:rsidR="004B52DD" w:rsidRPr="00DE0B89" w:rsidRDefault="004B52DD" w:rsidP="00153692">
            <w:pPr>
              <w:pStyle w:val="TAC"/>
            </w:pPr>
            <w:r w:rsidRPr="00DE0B89">
              <w:t>112</w:t>
            </w:r>
          </w:p>
        </w:tc>
        <w:tc>
          <w:tcPr>
            <w:tcW w:w="1003" w:type="dxa"/>
            <w:shd w:val="clear" w:color="auto" w:fill="E7E6E6"/>
            <w:vAlign w:val="center"/>
          </w:tcPr>
          <w:p w14:paraId="7B0FBA3C" w14:textId="77777777" w:rsidR="004B52DD" w:rsidRPr="00DE0B89" w:rsidRDefault="004B52DD" w:rsidP="00153692">
            <w:pPr>
              <w:pStyle w:val="TAC"/>
            </w:pPr>
            <w:r w:rsidRPr="00DE0B89">
              <w:t>42</w:t>
            </w:r>
          </w:p>
        </w:tc>
        <w:tc>
          <w:tcPr>
            <w:tcW w:w="1003" w:type="dxa"/>
            <w:shd w:val="clear" w:color="auto" w:fill="auto"/>
            <w:vAlign w:val="center"/>
          </w:tcPr>
          <w:p w14:paraId="2568795F" w14:textId="77777777" w:rsidR="004B52DD" w:rsidRPr="00DE0B89" w:rsidRDefault="004B52DD" w:rsidP="00153692">
            <w:pPr>
              <w:pStyle w:val="TAC"/>
            </w:pPr>
            <w:r w:rsidRPr="00DE0B89">
              <w:t>576</w:t>
            </w:r>
          </w:p>
        </w:tc>
        <w:tc>
          <w:tcPr>
            <w:tcW w:w="1003" w:type="dxa"/>
            <w:shd w:val="clear" w:color="auto" w:fill="E7E6E6"/>
            <w:vAlign w:val="center"/>
          </w:tcPr>
          <w:p w14:paraId="340508CE" w14:textId="77777777" w:rsidR="004B52DD" w:rsidRPr="00DE0B89" w:rsidRDefault="004B52DD" w:rsidP="00153692">
            <w:pPr>
              <w:pStyle w:val="TAC"/>
            </w:pPr>
            <w:r w:rsidRPr="00DE0B89">
              <w:t>72</w:t>
            </w:r>
          </w:p>
        </w:tc>
        <w:tc>
          <w:tcPr>
            <w:tcW w:w="1003" w:type="dxa"/>
            <w:shd w:val="clear" w:color="auto" w:fill="auto"/>
            <w:vAlign w:val="center"/>
          </w:tcPr>
          <w:p w14:paraId="402F91C4" w14:textId="77777777" w:rsidR="004B52DD" w:rsidRPr="00DE0B89" w:rsidRDefault="004B52DD" w:rsidP="00153692">
            <w:pPr>
              <w:pStyle w:val="TAC"/>
            </w:pPr>
            <w:r w:rsidRPr="00DE0B89">
              <w:t>1928</w:t>
            </w:r>
          </w:p>
        </w:tc>
        <w:tc>
          <w:tcPr>
            <w:tcW w:w="1003" w:type="dxa"/>
            <w:shd w:val="clear" w:color="auto" w:fill="E7E6E6"/>
            <w:vAlign w:val="center"/>
          </w:tcPr>
          <w:p w14:paraId="7BF7D841" w14:textId="77777777" w:rsidR="004B52DD" w:rsidRPr="00DE0B89" w:rsidRDefault="004B52DD" w:rsidP="00153692">
            <w:pPr>
              <w:pStyle w:val="TAC"/>
            </w:pPr>
          </w:p>
        </w:tc>
        <w:tc>
          <w:tcPr>
            <w:tcW w:w="1003" w:type="dxa"/>
            <w:shd w:val="clear" w:color="auto" w:fill="auto"/>
          </w:tcPr>
          <w:p w14:paraId="6E301D76" w14:textId="77777777" w:rsidR="004B52DD" w:rsidRPr="00DE0B89" w:rsidRDefault="004B52DD" w:rsidP="00153692">
            <w:pPr>
              <w:pStyle w:val="TAC"/>
            </w:pPr>
          </w:p>
        </w:tc>
      </w:tr>
      <w:tr w:rsidR="004B52DD" w:rsidRPr="00DE0B89" w14:paraId="7F27ED1B" w14:textId="77777777" w:rsidTr="00153692">
        <w:trPr>
          <w:jc w:val="center"/>
        </w:trPr>
        <w:tc>
          <w:tcPr>
            <w:tcW w:w="1095" w:type="dxa"/>
            <w:shd w:val="clear" w:color="auto" w:fill="E7E6E6"/>
            <w:vAlign w:val="center"/>
          </w:tcPr>
          <w:p w14:paraId="2DFA6C53" w14:textId="77777777" w:rsidR="004B52DD" w:rsidRPr="00DE0B89" w:rsidRDefault="004B52DD" w:rsidP="00153692">
            <w:pPr>
              <w:pStyle w:val="TAC"/>
            </w:pPr>
            <w:r w:rsidRPr="00DE0B89">
              <w:t>13</w:t>
            </w:r>
          </w:p>
        </w:tc>
        <w:tc>
          <w:tcPr>
            <w:tcW w:w="1078" w:type="dxa"/>
            <w:shd w:val="clear" w:color="auto" w:fill="auto"/>
            <w:vAlign w:val="center"/>
          </w:tcPr>
          <w:p w14:paraId="7B1A726F" w14:textId="77777777" w:rsidR="004B52DD" w:rsidRPr="00DE0B89" w:rsidRDefault="004B52DD" w:rsidP="00153692">
            <w:pPr>
              <w:pStyle w:val="TAC"/>
            </w:pPr>
            <w:r w:rsidRPr="00DE0B89">
              <w:t>120</w:t>
            </w:r>
          </w:p>
        </w:tc>
        <w:tc>
          <w:tcPr>
            <w:tcW w:w="1003" w:type="dxa"/>
            <w:shd w:val="clear" w:color="auto" w:fill="E7E6E6"/>
            <w:vAlign w:val="center"/>
          </w:tcPr>
          <w:p w14:paraId="40A4F4B3" w14:textId="77777777" w:rsidR="004B52DD" w:rsidRPr="00DE0B89" w:rsidRDefault="004B52DD" w:rsidP="00153692">
            <w:pPr>
              <w:pStyle w:val="TAC"/>
            </w:pPr>
            <w:r w:rsidRPr="00DE0B89">
              <w:t>43</w:t>
            </w:r>
          </w:p>
        </w:tc>
        <w:tc>
          <w:tcPr>
            <w:tcW w:w="1003" w:type="dxa"/>
            <w:shd w:val="clear" w:color="auto" w:fill="auto"/>
            <w:vAlign w:val="center"/>
          </w:tcPr>
          <w:p w14:paraId="134C51EB" w14:textId="77777777" w:rsidR="004B52DD" w:rsidRPr="00DE0B89" w:rsidRDefault="004B52DD" w:rsidP="00153692">
            <w:pPr>
              <w:pStyle w:val="TAC"/>
            </w:pPr>
            <w:r w:rsidRPr="00DE0B89">
              <w:t>608</w:t>
            </w:r>
          </w:p>
        </w:tc>
        <w:tc>
          <w:tcPr>
            <w:tcW w:w="1003" w:type="dxa"/>
            <w:shd w:val="clear" w:color="auto" w:fill="E7E6E6"/>
            <w:vAlign w:val="center"/>
          </w:tcPr>
          <w:p w14:paraId="71EF6482" w14:textId="77777777" w:rsidR="004B52DD" w:rsidRPr="00DE0B89" w:rsidRDefault="004B52DD" w:rsidP="00153692">
            <w:pPr>
              <w:pStyle w:val="TAC"/>
            </w:pPr>
            <w:r w:rsidRPr="00DE0B89">
              <w:t>73</w:t>
            </w:r>
          </w:p>
        </w:tc>
        <w:tc>
          <w:tcPr>
            <w:tcW w:w="1003" w:type="dxa"/>
            <w:shd w:val="clear" w:color="auto" w:fill="auto"/>
            <w:vAlign w:val="center"/>
          </w:tcPr>
          <w:p w14:paraId="07EFBBA7" w14:textId="77777777" w:rsidR="004B52DD" w:rsidRPr="00DE0B89" w:rsidRDefault="004B52DD" w:rsidP="00153692">
            <w:pPr>
              <w:pStyle w:val="TAC"/>
            </w:pPr>
            <w:r w:rsidRPr="00DE0B89">
              <w:t>2024</w:t>
            </w:r>
          </w:p>
        </w:tc>
        <w:tc>
          <w:tcPr>
            <w:tcW w:w="1003" w:type="dxa"/>
            <w:shd w:val="clear" w:color="auto" w:fill="E7E6E6"/>
            <w:vAlign w:val="center"/>
          </w:tcPr>
          <w:p w14:paraId="12FEA2DA" w14:textId="77777777" w:rsidR="004B52DD" w:rsidRPr="00DE0B89" w:rsidRDefault="004B52DD" w:rsidP="00153692">
            <w:pPr>
              <w:pStyle w:val="TAC"/>
            </w:pPr>
          </w:p>
        </w:tc>
        <w:tc>
          <w:tcPr>
            <w:tcW w:w="1003" w:type="dxa"/>
            <w:shd w:val="clear" w:color="auto" w:fill="auto"/>
          </w:tcPr>
          <w:p w14:paraId="4DBA4CFA" w14:textId="77777777" w:rsidR="004B52DD" w:rsidRPr="00DE0B89" w:rsidRDefault="004B52DD" w:rsidP="00153692">
            <w:pPr>
              <w:pStyle w:val="TAC"/>
            </w:pPr>
          </w:p>
        </w:tc>
      </w:tr>
      <w:tr w:rsidR="004B52DD" w:rsidRPr="00DE0B89" w14:paraId="1B4B060D" w14:textId="77777777" w:rsidTr="00153692">
        <w:trPr>
          <w:jc w:val="center"/>
        </w:trPr>
        <w:tc>
          <w:tcPr>
            <w:tcW w:w="1095" w:type="dxa"/>
            <w:shd w:val="clear" w:color="auto" w:fill="E7E6E6"/>
            <w:vAlign w:val="center"/>
          </w:tcPr>
          <w:p w14:paraId="39C0204B" w14:textId="77777777" w:rsidR="004B52DD" w:rsidRPr="00DE0B89" w:rsidRDefault="004B52DD" w:rsidP="00153692">
            <w:pPr>
              <w:pStyle w:val="TAC"/>
            </w:pPr>
            <w:r w:rsidRPr="00DE0B89">
              <w:t>14</w:t>
            </w:r>
          </w:p>
        </w:tc>
        <w:tc>
          <w:tcPr>
            <w:tcW w:w="1078" w:type="dxa"/>
            <w:shd w:val="clear" w:color="auto" w:fill="auto"/>
            <w:vAlign w:val="center"/>
          </w:tcPr>
          <w:p w14:paraId="1AA39DE9" w14:textId="77777777" w:rsidR="004B52DD" w:rsidRPr="00DE0B89" w:rsidRDefault="004B52DD" w:rsidP="00153692">
            <w:pPr>
              <w:pStyle w:val="TAC"/>
            </w:pPr>
            <w:r w:rsidRPr="00DE0B89">
              <w:t>128</w:t>
            </w:r>
          </w:p>
        </w:tc>
        <w:tc>
          <w:tcPr>
            <w:tcW w:w="1003" w:type="dxa"/>
            <w:shd w:val="clear" w:color="auto" w:fill="E7E6E6"/>
            <w:vAlign w:val="center"/>
          </w:tcPr>
          <w:p w14:paraId="11EDC41F" w14:textId="77777777" w:rsidR="004B52DD" w:rsidRPr="00DE0B89" w:rsidRDefault="004B52DD" w:rsidP="00153692">
            <w:pPr>
              <w:pStyle w:val="TAC"/>
            </w:pPr>
            <w:r w:rsidRPr="00DE0B89">
              <w:t>44</w:t>
            </w:r>
          </w:p>
        </w:tc>
        <w:tc>
          <w:tcPr>
            <w:tcW w:w="1003" w:type="dxa"/>
            <w:shd w:val="clear" w:color="auto" w:fill="auto"/>
            <w:vAlign w:val="center"/>
          </w:tcPr>
          <w:p w14:paraId="69898FE2" w14:textId="77777777" w:rsidR="004B52DD" w:rsidRPr="00DE0B89" w:rsidRDefault="004B52DD" w:rsidP="00153692">
            <w:pPr>
              <w:pStyle w:val="TAC"/>
            </w:pPr>
            <w:r w:rsidRPr="00DE0B89">
              <w:t>640</w:t>
            </w:r>
          </w:p>
        </w:tc>
        <w:tc>
          <w:tcPr>
            <w:tcW w:w="1003" w:type="dxa"/>
            <w:shd w:val="clear" w:color="auto" w:fill="E7E6E6"/>
            <w:vAlign w:val="center"/>
          </w:tcPr>
          <w:p w14:paraId="5D61BAE6" w14:textId="77777777" w:rsidR="004B52DD" w:rsidRPr="00DE0B89" w:rsidRDefault="004B52DD" w:rsidP="00153692">
            <w:pPr>
              <w:pStyle w:val="TAC"/>
            </w:pPr>
            <w:r w:rsidRPr="00DE0B89">
              <w:t>74</w:t>
            </w:r>
          </w:p>
        </w:tc>
        <w:tc>
          <w:tcPr>
            <w:tcW w:w="1003" w:type="dxa"/>
            <w:shd w:val="clear" w:color="auto" w:fill="auto"/>
            <w:vAlign w:val="center"/>
          </w:tcPr>
          <w:p w14:paraId="094BF5AE" w14:textId="77777777" w:rsidR="004B52DD" w:rsidRPr="00DE0B89" w:rsidRDefault="004B52DD" w:rsidP="00153692">
            <w:pPr>
              <w:pStyle w:val="TAC"/>
            </w:pPr>
            <w:r w:rsidRPr="00DE0B89">
              <w:t>2088</w:t>
            </w:r>
          </w:p>
        </w:tc>
        <w:tc>
          <w:tcPr>
            <w:tcW w:w="1003" w:type="dxa"/>
            <w:shd w:val="clear" w:color="auto" w:fill="E7E6E6"/>
            <w:vAlign w:val="center"/>
          </w:tcPr>
          <w:p w14:paraId="421CCBCF" w14:textId="77777777" w:rsidR="004B52DD" w:rsidRPr="00DE0B89" w:rsidRDefault="004B52DD" w:rsidP="00153692">
            <w:pPr>
              <w:pStyle w:val="TAC"/>
            </w:pPr>
          </w:p>
        </w:tc>
        <w:tc>
          <w:tcPr>
            <w:tcW w:w="1003" w:type="dxa"/>
            <w:shd w:val="clear" w:color="auto" w:fill="auto"/>
          </w:tcPr>
          <w:p w14:paraId="65C3957F" w14:textId="77777777" w:rsidR="004B52DD" w:rsidRPr="00DE0B89" w:rsidRDefault="004B52DD" w:rsidP="00153692">
            <w:pPr>
              <w:pStyle w:val="TAC"/>
            </w:pPr>
          </w:p>
        </w:tc>
      </w:tr>
      <w:tr w:rsidR="004B52DD" w:rsidRPr="00DE0B89" w14:paraId="53414871" w14:textId="77777777" w:rsidTr="00153692">
        <w:trPr>
          <w:jc w:val="center"/>
        </w:trPr>
        <w:tc>
          <w:tcPr>
            <w:tcW w:w="1095" w:type="dxa"/>
            <w:shd w:val="clear" w:color="auto" w:fill="E7E6E6"/>
            <w:vAlign w:val="center"/>
          </w:tcPr>
          <w:p w14:paraId="2833DD31" w14:textId="77777777" w:rsidR="004B52DD" w:rsidRPr="00DE0B89" w:rsidRDefault="004B52DD" w:rsidP="00153692">
            <w:pPr>
              <w:pStyle w:val="TAC"/>
            </w:pPr>
            <w:r w:rsidRPr="00DE0B89">
              <w:t>15</w:t>
            </w:r>
          </w:p>
        </w:tc>
        <w:tc>
          <w:tcPr>
            <w:tcW w:w="1078" w:type="dxa"/>
            <w:shd w:val="clear" w:color="auto" w:fill="auto"/>
            <w:vAlign w:val="center"/>
          </w:tcPr>
          <w:p w14:paraId="68B96AAE" w14:textId="77777777" w:rsidR="004B52DD" w:rsidRPr="00DE0B89" w:rsidRDefault="004B52DD" w:rsidP="00153692">
            <w:pPr>
              <w:pStyle w:val="TAC"/>
            </w:pPr>
            <w:r w:rsidRPr="00DE0B89">
              <w:t>136</w:t>
            </w:r>
          </w:p>
        </w:tc>
        <w:tc>
          <w:tcPr>
            <w:tcW w:w="1003" w:type="dxa"/>
            <w:shd w:val="clear" w:color="auto" w:fill="E7E6E6"/>
            <w:vAlign w:val="center"/>
          </w:tcPr>
          <w:p w14:paraId="2C3E72CC" w14:textId="77777777" w:rsidR="004B52DD" w:rsidRPr="00DE0B89" w:rsidRDefault="004B52DD" w:rsidP="00153692">
            <w:pPr>
              <w:pStyle w:val="TAC"/>
            </w:pPr>
            <w:r w:rsidRPr="00DE0B89">
              <w:t>45</w:t>
            </w:r>
          </w:p>
        </w:tc>
        <w:tc>
          <w:tcPr>
            <w:tcW w:w="1003" w:type="dxa"/>
            <w:shd w:val="clear" w:color="auto" w:fill="auto"/>
            <w:vAlign w:val="center"/>
          </w:tcPr>
          <w:p w14:paraId="72C6D0ED" w14:textId="77777777" w:rsidR="004B52DD" w:rsidRPr="00DE0B89" w:rsidRDefault="004B52DD" w:rsidP="00153692">
            <w:pPr>
              <w:pStyle w:val="TAC"/>
            </w:pPr>
            <w:r w:rsidRPr="00DE0B89">
              <w:t>672</w:t>
            </w:r>
          </w:p>
        </w:tc>
        <w:tc>
          <w:tcPr>
            <w:tcW w:w="1003" w:type="dxa"/>
            <w:shd w:val="clear" w:color="auto" w:fill="E7E6E6"/>
            <w:vAlign w:val="center"/>
          </w:tcPr>
          <w:p w14:paraId="504A059D" w14:textId="77777777" w:rsidR="004B52DD" w:rsidRPr="00DE0B89" w:rsidRDefault="004B52DD" w:rsidP="00153692">
            <w:pPr>
              <w:pStyle w:val="TAC"/>
            </w:pPr>
            <w:r w:rsidRPr="00DE0B89">
              <w:t>75</w:t>
            </w:r>
          </w:p>
        </w:tc>
        <w:tc>
          <w:tcPr>
            <w:tcW w:w="1003" w:type="dxa"/>
            <w:shd w:val="clear" w:color="auto" w:fill="auto"/>
            <w:vAlign w:val="center"/>
          </w:tcPr>
          <w:p w14:paraId="42C63911" w14:textId="77777777" w:rsidR="004B52DD" w:rsidRPr="00DE0B89" w:rsidRDefault="004B52DD" w:rsidP="00153692">
            <w:pPr>
              <w:pStyle w:val="TAC"/>
            </w:pPr>
            <w:r w:rsidRPr="00DE0B89">
              <w:t>2152</w:t>
            </w:r>
          </w:p>
        </w:tc>
        <w:tc>
          <w:tcPr>
            <w:tcW w:w="1003" w:type="dxa"/>
            <w:shd w:val="clear" w:color="auto" w:fill="E7E6E6"/>
            <w:vAlign w:val="center"/>
          </w:tcPr>
          <w:p w14:paraId="498823A2" w14:textId="77777777" w:rsidR="004B52DD" w:rsidRPr="00DE0B89" w:rsidRDefault="004B52DD" w:rsidP="00153692">
            <w:pPr>
              <w:pStyle w:val="TAC"/>
            </w:pPr>
          </w:p>
        </w:tc>
        <w:tc>
          <w:tcPr>
            <w:tcW w:w="1003" w:type="dxa"/>
            <w:shd w:val="clear" w:color="auto" w:fill="auto"/>
          </w:tcPr>
          <w:p w14:paraId="06CBCB42" w14:textId="77777777" w:rsidR="004B52DD" w:rsidRPr="00DE0B89" w:rsidRDefault="004B52DD" w:rsidP="00153692">
            <w:pPr>
              <w:pStyle w:val="TAC"/>
            </w:pPr>
          </w:p>
        </w:tc>
      </w:tr>
      <w:tr w:rsidR="004B52DD" w:rsidRPr="00DE0B89" w14:paraId="54145E9E" w14:textId="77777777" w:rsidTr="00153692">
        <w:trPr>
          <w:jc w:val="center"/>
        </w:trPr>
        <w:tc>
          <w:tcPr>
            <w:tcW w:w="1095" w:type="dxa"/>
            <w:shd w:val="clear" w:color="auto" w:fill="E7E6E6"/>
            <w:vAlign w:val="center"/>
          </w:tcPr>
          <w:p w14:paraId="0A84EA00" w14:textId="77777777" w:rsidR="004B52DD" w:rsidRPr="00DE0B89" w:rsidRDefault="004B52DD" w:rsidP="00153692">
            <w:pPr>
              <w:pStyle w:val="TAC"/>
            </w:pPr>
            <w:r w:rsidRPr="00DE0B89">
              <w:t>16</w:t>
            </w:r>
          </w:p>
        </w:tc>
        <w:tc>
          <w:tcPr>
            <w:tcW w:w="1078" w:type="dxa"/>
            <w:shd w:val="clear" w:color="auto" w:fill="auto"/>
            <w:vAlign w:val="center"/>
          </w:tcPr>
          <w:p w14:paraId="2811B866" w14:textId="77777777" w:rsidR="004B52DD" w:rsidRPr="00DE0B89" w:rsidRDefault="004B52DD" w:rsidP="00153692">
            <w:pPr>
              <w:pStyle w:val="TAC"/>
            </w:pPr>
            <w:r w:rsidRPr="00DE0B89">
              <w:t>144</w:t>
            </w:r>
          </w:p>
        </w:tc>
        <w:tc>
          <w:tcPr>
            <w:tcW w:w="1003" w:type="dxa"/>
            <w:shd w:val="clear" w:color="auto" w:fill="E7E6E6"/>
            <w:vAlign w:val="center"/>
          </w:tcPr>
          <w:p w14:paraId="4ADBF5F3" w14:textId="77777777" w:rsidR="004B52DD" w:rsidRPr="00DE0B89" w:rsidRDefault="004B52DD" w:rsidP="00153692">
            <w:pPr>
              <w:pStyle w:val="TAC"/>
            </w:pPr>
            <w:r w:rsidRPr="00DE0B89">
              <w:t>46</w:t>
            </w:r>
          </w:p>
        </w:tc>
        <w:tc>
          <w:tcPr>
            <w:tcW w:w="1003" w:type="dxa"/>
            <w:shd w:val="clear" w:color="auto" w:fill="auto"/>
            <w:vAlign w:val="center"/>
          </w:tcPr>
          <w:p w14:paraId="73773D65" w14:textId="77777777" w:rsidR="004B52DD" w:rsidRPr="00DE0B89" w:rsidRDefault="004B52DD" w:rsidP="00153692">
            <w:pPr>
              <w:pStyle w:val="TAC"/>
            </w:pPr>
            <w:r w:rsidRPr="00DE0B89">
              <w:t>704</w:t>
            </w:r>
          </w:p>
        </w:tc>
        <w:tc>
          <w:tcPr>
            <w:tcW w:w="1003" w:type="dxa"/>
            <w:shd w:val="clear" w:color="auto" w:fill="E7E6E6"/>
            <w:vAlign w:val="center"/>
          </w:tcPr>
          <w:p w14:paraId="407B4EE4" w14:textId="77777777" w:rsidR="004B52DD" w:rsidRPr="00DE0B89" w:rsidRDefault="004B52DD" w:rsidP="00153692">
            <w:pPr>
              <w:pStyle w:val="TAC"/>
            </w:pPr>
            <w:r w:rsidRPr="00DE0B89">
              <w:t>76</w:t>
            </w:r>
          </w:p>
        </w:tc>
        <w:tc>
          <w:tcPr>
            <w:tcW w:w="1003" w:type="dxa"/>
            <w:shd w:val="clear" w:color="auto" w:fill="auto"/>
            <w:vAlign w:val="center"/>
          </w:tcPr>
          <w:p w14:paraId="558E5CC4" w14:textId="77777777" w:rsidR="004B52DD" w:rsidRPr="00DE0B89" w:rsidRDefault="004B52DD" w:rsidP="00153692">
            <w:pPr>
              <w:pStyle w:val="TAC"/>
            </w:pPr>
            <w:r w:rsidRPr="00DE0B89">
              <w:t>2216</w:t>
            </w:r>
          </w:p>
        </w:tc>
        <w:tc>
          <w:tcPr>
            <w:tcW w:w="1003" w:type="dxa"/>
            <w:shd w:val="clear" w:color="auto" w:fill="E7E6E6"/>
            <w:vAlign w:val="center"/>
          </w:tcPr>
          <w:p w14:paraId="5189A02C" w14:textId="77777777" w:rsidR="004B52DD" w:rsidRPr="00DE0B89" w:rsidRDefault="004B52DD" w:rsidP="00153692">
            <w:pPr>
              <w:pStyle w:val="TAC"/>
            </w:pPr>
          </w:p>
        </w:tc>
        <w:tc>
          <w:tcPr>
            <w:tcW w:w="1003" w:type="dxa"/>
            <w:shd w:val="clear" w:color="auto" w:fill="auto"/>
          </w:tcPr>
          <w:p w14:paraId="27D29113" w14:textId="77777777" w:rsidR="004B52DD" w:rsidRPr="00DE0B89" w:rsidRDefault="004B52DD" w:rsidP="00153692">
            <w:pPr>
              <w:pStyle w:val="TAC"/>
            </w:pPr>
          </w:p>
        </w:tc>
      </w:tr>
      <w:tr w:rsidR="004B52DD" w:rsidRPr="00DE0B89" w14:paraId="74B2E951" w14:textId="77777777" w:rsidTr="00153692">
        <w:trPr>
          <w:jc w:val="center"/>
        </w:trPr>
        <w:tc>
          <w:tcPr>
            <w:tcW w:w="1095" w:type="dxa"/>
            <w:shd w:val="clear" w:color="auto" w:fill="E7E6E6"/>
            <w:vAlign w:val="center"/>
          </w:tcPr>
          <w:p w14:paraId="2C7EAFA3" w14:textId="77777777" w:rsidR="004B52DD" w:rsidRPr="00DE0B89" w:rsidRDefault="004B52DD" w:rsidP="00153692">
            <w:pPr>
              <w:pStyle w:val="TAC"/>
            </w:pPr>
            <w:r w:rsidRPr="00DE0B89">
              <w:t>17</w:t>
            </w:r>
          </w:p>
        </w:tc>
        <w:tc>
          <w:tcPr>
            <w:tcW w:w="1078" w:type="dxa"/>
            <w:shd w:val="clear" w:color="auto" w:fill="auto"/>
            <w:vAlign w:val="center"/>
          </w:tcPr>
          <w:p w14:paraId="1324CAB2" w14:textId="77777777" w:rsidR="004B52DD" w:rsidRPr="00DE0B89" w:rsidRDefault="004B52DD" w:rsidP="00153692">
            <w:pPr>
              <w:pStyle w:val="TAC"/>
            </w:pPr>
            <w:r w:rsidRPr="00DE0B89">
              <w:t>152</w:t>
            </w:r>
          </w:p>
        </w:tc>
        <w:tc>
          <w:tcPr>
            <w:tcW w:w="1003" w:type="dxa"/>
            <w:shd w:val="clear" w:color="auto" w:fill="E7E6E6"/>
            <w:vAlign w:val="center"/>
          </w:tcPr>
          <w:p w14:paraId="0580D746" w14:textId="77777777" w:rsidR="004B52DD" w:rsidRPr="00DE0B89" w:rsidRDefault="004B52DD" w:rsidP="00153692">
            <w:pPr>
              <w:pStyle w:val="TAC"/>
            </w:pPr>
            <w:r w:rsidRPr="00DE0B89">
              <w:t>47</w:t>
            </w:r>
          </w:p>
        </w:tc>
        <w:tc>
          <w:tcPr>
            <w:tcW w:w="1003" w:type="dxa"/>
            <w:shd w:val="clear" w:color="auto" w:fill="auto"/>
            <w:vAlign w:val="center"/>
          </w:tcPr>
          <w:p w14:paraId="3ACF4C48" w14:textId="77777777" w:rsidR="004B52DD" w:rsidRPr="00DE0B89" w:rsidRDefault="004B52DD" w:rsidP="00153692">
            <w:pPr>
              <w:pStyle w:val="TAC"/>
            </w:pPr>
            <w:r w:rsidRPr="00DE0B89">
              <w:t>736</w:t>
            </w:r>
          </w:p>
        </w:tc>
        <w:tc>
          <w:tcPr>
            <w:tcW w:w="1003" w:type="dxa"/>
            <w:shd w:val="clear" w:color="auto" w:fill="E7E6E6"/>
            <w:vAlign w:val="center"/>
          </w:tcPr>
          <w:p w14:paraId="3DAE344F" w14:textId="77777777" w:rsidR="004B52DD" w:rsidRPr="00DE0B89" w:rsidRDefault="004B52DD" w:rsidP="00153692">
            <w:pPr>
              <w:pStyle w:val="TAC"/>
            </w:pPr>
            <w:r w:rsidRPr="00DE0B89">
              <w:t>77</w:t>
            </w:r>
          </w:p>
        </w:tc>
        <w:tc>
          <w:tcPr>
            <w:tcW w:w="1003" w:type="dxa"/>
            <w:shd w:val="clear" w:color="auto" w:fill="auto"/>
            <w:vAlign w:val="center"/>
          </w:tcPr>
          <w:p w14:paraId="5F197F7B" w14:textId="77777777" w:rsidR="004B52DD" w:rsidRPr="00DE0B89" w:rsidRDefault="004B52DD" w:rsidP="00153692">
            <w:pPr>
              <w:pStyle w:val="TAC"/>
            </w:pPr>
            <w:r w:rsidRPr="00DE0B89">
              <w:t>2280</w:t>
            </w:r>
          </w:p>
        </w:tc>
        <w:tc>
          <w:tcPr>
            <w:tcW w:w="1003" w:type="dxa"/>
            <w:shd w:val="clear" w:color="auto" w:fill="E7E6E6"/>
            <w:vAlign w:val="center"/>
          </w:tcPr>
          <w:p w14:paraId="703C8825" w14:textId="77777777" w:rsidR="004B52DD" w:rsidRPr="00DE0B89" w:rsidRDefault="004B52DD" w:rsidP="00153692">
            <w:pPr>
              <w:pStyle w:val="TAC"/>
            </w:pPr>
          </w:p>
        </w:tc>
        <w:tc>
          <w:tcPr>
            <w:tcW w:w="1003" w:type="dxa"/>
            <w:shd w:val="clear" w:color="auto" w:fill="auto"/>
          </w:tcPr>
          <w:p w14:paraId="5D3FD3F3" w14:textId="77777777" w:rsidR="004B52DD" w:rsidRPr="00DE0B89" w:rsidRDefault="004B52DD" w:rsidP="00153692">
            <w:pPr>
              <w:pStyle w:val="TAC"/>
            </w:pPr>
          </w:p>
        </w:tc>
      </w:tr>
      <w:tr w:rsidR="004B52DD" w:rsidRPr="00DE0B89" w14:paraId="2BA9A1A5" w14:textId="77777777" w:rsidTr="00153692">
        <w:trPr>
          <w:jc w:val="center"/>
        </w:trPr>
        <w:tc>
          <w:tcPr>
            <w:tcW w:w="1095" w:type="dxa"/>
            <w:shd w:val="clear" w:color="auto" w:fill="E7E6E6"/>
            <w:vAlign w:val="center"/>
          </w:tcPr>
          <w:p w14:paraId="0EADB2AD" w14:textId="77777777" w:rsidR="004B52DD" w:rsidRPr="00DE0B89" w:rsidRDefault="004B52DD" w:rsidP="00153692">
            <w:pPr>
              <w:pStyle w:val="TAC"/>
            </w:pPr>
            <w:r w:rsidRPr="00DE0B89">
              <w:t>18</w:t>
            </w:r>
          </w:p>
        </w:tc>
        <w:tc>
          <w:tcPr>
            <w:tcW w:w="1078" w:type="dxa"/>
            <w:shd w:val="clear" w:color="auto" w:fill="auto"/>
            <w:vAlign w:val="center"/>
          </w:tcPr>
          <w:p w14:paraId="38AC6034" w14:textId="77777777" w:rsidR="004B52DD" w:rsidRPr="00DE0B89" w:rsidRDefault="004B52DD" w:rsidP="00153692">
            <w:pPr>
              <w:pStyle w:val="TAC"/>
            </w:pPr>
            <w:r w:rsidRPr="00DE0B89">
              <w:t>160</w:t>
            </w:r>
          </w:p>
        </w:tc>
        <w:tc>
          <w:tcPr>
            <w:tcW w:w="1003" w:type="dxa"/>
            <w:shd w:val="clear" w:color="auto" w:fill="E7E6E6"/>
            <w:vAlign w:val="center"/>
          </w:tcPr>
          <w:p w14:paraId="47F37E10" w14:textId="77777777" w:rsidR="004B52DD" w:rsidRPr="00DE0B89" w:rsidRDefault="004B52DD" w:rsidP="00153692">
            <w:pPr>
              <w:pStyle w:val="TAC"/>
            </w:pPr>
            <w:r w:rsidRPr="00DE0B89">
              <w:t>48</w:t>
            </w:r>
          </w:p>
        </w:tc>
        <w:tc>
          <w:tcPr>
            <w:tcW w:w="1003" w:type="dxa"/>
            <w:shd w:val="clear" w:color="auto" w:fill="auto"/>
            <w:vAlign w:val="center"/>
          </w:tcPr>
          <w:p w14:paraId="6337F71D" w14:textId="77777777" w:rsidR="004B52DD" w:rsidRPr="00DE0B89" w:rsidRDefault="004B52DD" w:rsidP="00153692">
            <w:pPr>
              <w:pStyle w:val="TAC"/>
            </w:pPr>
            <w:r w:rsidRPr="00DE0B89">
              <w:t>768</w:t>
            </w:r>
          </w:p>
        </w:tc>
        <w:tc>
          <w:tcPr>
            <w:tcW w:w="1003" w:type="dxa"/>
            <w:shd w:val="clear" w:color="auto" w:fill="E7E6E6"/>
            <w:vAlign w:val="center"/>
          </w:tcPr>
          <w:p w14:paraId="7510026D" w14:textId="77777777" w:rsidR="004B52DD" w:rsidRPr="00DE0B89" w:rsidRDefault="004B52DD" w:rsidP="00153692">
            <w:pPr>
              <w:pStyle w:val="TAC"/>
            </w:pPr>
            <w:r w:rsidRPr="00DE0B89">
              <w:t>78</w:t>
            </w:r>
          </w:p>
        </w:tc>
        <w:tc>
          <w:tcPr>
            <w:tcW w:w="1003" w:type="dxa"/>
            <w:shd w:val="clear" w:color="auto" w:fill="auto"/>
            <w:vAlign w:val="center"/>
          </w:tcPr>
          <w:p w14:paraId="023A0936" w14:textId="77777777" w:rsidR="004B52DD" w:rsidRPr="00DE0B89" w:rsidRDefault="004B52DD" w:rsidP="00153692">
            <w:pPr>
              <w:pStyle w:val="TAC"/>
            </w:pPr>
            <w:r w:rsidRPr="00DE0B89">
              <w:t>2408</w:t>
            </w:r>
          </w:p>
        </w:tc>
        <w:tc>
          <w:tcPr>
            <w:tcW w:w="1003" w:type="dxa"/>
            <w:shd w:val="clear" w:color="auto" w:fill="E7E6E6"/>
            <w:vAlign w:val="center"/>
          </w:tcPr>
          <w:p w14:paraId="0780089B" w14:textId="77777777" w:rsidR="004B52DD" w:rsidRPr="00DE0B89" w:rsidRDefault="004B52DD" w:rsidP="00153692">
            <w:pPr>
              <w:pStyle w:val="TAC"/>
            </w:pPr>
          </w:p>
        </w:tc>
        <w:tc>
          <w:tcPr>
            <w:tcW w:w="1003" w:type="dxa"/>
            <w:shd w:val="clear" w:color="auto" w:fill="auto"/>
          </w:tcPr>
          <w:p w14:paraId="55D6C753" w14:textId="77777777" w:rsidR="004B52DD" w:rsidRPr="00DE0B89" w:rsidRDefault="004B52DD" w:rsidP="00153692">
            <w:pPr>
              <w:pStyle w:val="TAC"/>
            </w:pPr>
          </w:p>
        </w:tc>
      </w:tr>
      <w:tr w:rsidR="004B52DD" w:rsidRPr="00DE0B89" w14:paraId="359AA141" w14:textId="77777777" w:rsidTr="00153692">
        <w:trPr>
          <w:jc w:val="center"/>
        </w:trPr>
        <w:tc>
          <w:tcPr>
            <w:tcW w:w="1095" w:type="dxa"/>
            <w:shd w:val="clear" w:color="auto" w:fill="E7E6E6"/>
            <w:vAlign w:val="center"/>
          </w:tcPr>
          <w:p w14:paraId="25AB1414" w14:textId="77777777" w:rsidR="004B52DD" w:rsidRPr="00DE0B89" w:rsidRDefault="004B52DD" w:rsidP="00153692">
            <w:pPr>
              <w:pStyle w:val="TAC"/>
            </w:pPr>
            <w:r w:rsidRPr="00DE0B89">
              <w:t>19</w:t>
            </w:r>
          </w:p>
        </w:tc>
        <w:tc>
          <w:tcPr>
            <w:tcW w:w="1078" w:type="dxa"/>
            <w:shd w:val="clear" w:color="auto" w:fill="auto"/>
            <w:vAlign w:val="center"/>
          </w:tcPr>
          <w:p w14:paraId="2F2E14A4" w14:textId="77777777" w:rsidR="004B52DD" w:rsidRPr="00DE0B89" w:rsidRDefault="004B52DD" w:rsidP="00153692">
            <w:pPr>
              <w:pStyle w:val="TAC"/>
            </w:pPr>
            <w:r w:rsidRPr="00DE0B89">
              <w:t>168</w:t>
            </w:r>
          </w:p>
        </w:tc>
        <w:tc>
          <w:tcPr>
            <w:tcW w:w="1003" w:type="dxa"/>
            <w:shd w:val="clear" w:color="auto" w:fill="E7E6E6"/>
            <w:vAlign w:val="center"/>
          </w:tcPr>
          <w:p w14:paraId="15DA9519" w14:textId="77777777" w:rsidR="004B52DD" w:rsidRPr="00DE0B89" w:rsidRDefault="004B52DD" w:rsidP="00153692">
            <w:pPr>
              <w:pStyle w:val="TAC"/>
            </w:pPr>
            <w:r w:rsidRPr="00DE0B89">
              <w:t>49</w:t>
            </w:r>
          </w:p>
        </w:tc>
        <w:tc>
          <w:tcPr>
            <w:tcW w:w="1003" w:type="dxa"/>
            <w:shd w:val="clear" w:color="auto" w:fill="auto"/>
            <w:vAlign w:val="center"/>
          </w:tcPr>
          <w:p w14:paraId="7D96986D" w14:textId="77777777" w:rsidR="004B52DD" w:rsidRPr="00DE0B89" w:rsidRDefault="004B52DD" w:rsidP="00153692">
            <w:pPr>
              <w:pStyle w:val="TAC"/>
            </w:pPr>
            <w:r w:rsidRPr="00DE0B89">
              <w:t>808</w:t>
            </w:r>
          </w:p>
        </w:tc>
        <w:tc>
          <w:tcPr>
            <w:tcW w:w="1003" w:type="dxa"/>
            <w:shd w:val="clear" w:color="auto" w:fill="E7E6E6"/>
            <w:vAlign w:val="center"/>
          </w:tcPr>
          <w:p w14:paraId="15627E38" w14:textId="77777777" w:rsidR="004B52DD" w:rsidRPr="00DE0B89" w:rsidRDefault="004B52DD" w:rsidP="00153692">
            <w:pPr>
              <w:pStyle w:val="TAC"/>
            </w:pPr>
            <w:r w:rsidRPr="00DE0B89">
              <w:t>79</w:t>
            </w:r>
          </w:p>
        </w:tc>
        <w:tc>
          <w:tcPr>
            <w:tcW w:w="1003" w:type="dxa"/>
            <w:shd w:val="clear" w:color="auto" w:fill="auto"/>
            <w:vAlign w:val="center"/>
          </w:tcPr>
          <w:p w14:paraId="7E90DE1E" w14:textId="77777777" w:rsidR="004B52DD" w:rsidRPr="00DE0B89" w:rsidRDefault="004B52DD" w:rsidP="00153692">
            <w:pPr>
              <w:pStyle w:val="TAC"/>
            </w:pPr>
            <w:r w:rsidRPr="00DE0B89">
              <w:t>2472</w:t>
            </w:r>
          </w:p>
        </w:tc>
        <w:tc>
          <w:tcPr>
            <w:tcW w:w="1003" w:type="dxa"/>
            <w:shd w:val="clear" w:color="auto" w:fill="E7E6E6"/>
            <w:vAlign w:val="center"/>
          </w:tcPr>
          <w:p w14:paraId="16A61272" w14:textId="77777777" w:rsidR="004B52DD" w:rsidRPr="00DE0B89" w:rsidRDefault="004B52DD" w:rsidP="00153692">
            <w:pPr>
              <w:pStyle w:val="TAC"/>
            </w:pPr>
          </w:p>
        </w:tc>
        <w:tc>
          <w:tcPr>
            <w:tcW w:w="1003" w:type="dxa"/>
            <w:shd w:val="clear" w:color="auto" w:fill="auto"/>
          </w:tcPr>
          <w:p w14:paraId="7C1E6877" w14:textId="77777777" w:rsidR="004B52DD" w:rsidRPr="00DE0B89" w:rsidRDefault="004B52DD" w:rsidP="00153692">
            <w:pPr>
              <w:pStyle w:val="TAC"/>
            </w:pPr>
          </w:p>
        </w:tc>
      </w:tr>
      <w:tr w:rsidR="004B52DD" w:rsidRPr="00DE0B89" w14:paraId="0B9FA3B8" w14:textId="77777777" w:rsidTr="00153692">
        <w:trPr>
          <w:jc w:val="center"/>
        </w:trPr>
        <w:tc>
          <w:tcPr>
            <w:tcW w:w="1095" w:type="dxa"/>
            <w:shd w:val="clear" w:color="auto" w:fill="E7E6E6"/>
            <w:vAlign w:val="center"/>
          </w:tcPr>
          <w:p w14:paraId="0829168E" w14:textId="77777777" w:rsidR="004B52DD" w:rsidRPr="00DE0B89" w:rsidRDefault="004B52DD" w:rsidP="00153692">
            <w:pPr>
              <w:pStyle w:val="TAC"/>
            </w:pPr>
            <w:r w:rsidRPr="00DE0B89">
              <w:t>20</w:t>
            </w:r>
          </w:p>
        </w:tc>
        <w:tc>
          <w:tcPr>
            <w:tcW w:w="1078" w:type="dxa"/>
            <w:shd w:val="clear" w:color="auto" w:fill="auto"/>
            <w:vAlign w:val="center"/>
          </w:tcPr>
          <w:p w14:paraId="2B52F431" w14:textId="77777777" w:rsidR="004B52DD" w:rsidRPr="00DE0B89" w:rsidRDefault="004B52DD" w:rsidP="00153692">
            <w:pPr>
              <w:pStyle w:val="TAC"/>
            </w:pPr>
            <w:r w:rsidRPr="00DE0B89">
              <w:t>176</w:t>
            </w:r>
          </w:p>
        </w:tc>
        <w:tc>
          <w:tcPr>
            <w:tcW w:w="1003" w:type="dxa"/>
            <w:shd w:val="clear" w:color="auto" w:fill="E7E6E6"/>
            <w:vAlign w:val="center"/>
          </w:tcPr>
          <w:p w14:paraId="286ED4E4" w14:textId="77777777" w:rsidR="004B52DD" w:rsidRPr="00DE0B89" w:rsidRDefault="004B52DD" w:rsidP="00153692">
            <w:pPr>
              <w:pStyle w:val="TAC"/>
            </w:pPr>
            <w:r w:rsidRPr="00DE0B89">
              <w:t>50</w:t>
            </w:r>
          </w:p>
        </w:tc>
        <w:tc>
          <w:tcPr>
            <w:tcW w:w="1003" w:type="dxa"/>
            <w:shd w:val="clear" w:color="auto" w:fill="auto"/>
            <w:vAlign w:val="center"/>
          </w:tcPr>
          <w:p w14:paraId="3EEA078B" w14:textId="77777777" w:rsidR="004B52DD" w:rsidRPr="00DE0B89" w:rsidRDefault="004B52DD" w:rsidP="00153692">
            <w:pPr>
              <w:pStyle w:val="TAC"/>
            </w:pPr>
            <w:r w:rsidRPr="00DE0B89">
              <w:t>848</w:t>
            </w:r>
          </w:p>
        </w:tc>
        <w:tc>
          <w:tcPr>
            <w:tcW w:w="1003" w:type="dxa"/>
            <w:shd w:val="clear" w:color="auto" w:fill="E7E6E6"/>
            <w:vAlign w:val="center"/>
          </w:tcPr>
          <w:p w14:paraId="33303BBC" w14:textId="77777777" w:rsidR="004B52DD" w:rsidRPr="00DE0B89" w:rsidRDefault="004B52DD" w:rsidP="00153692">
            <w:pPr>
              <w:pStyle w:val="TAC"/>
            </w:pPr>
            <w:r w:rsidRPr="00DE0B89">
              <w:t>80</w:t>
            </w:r>
          </w:p>
        </w:tc>
        <w:tc>
          <w:tcPr>
            <w:tcW w:w="1003" w:type="dxa"/>
            <w:shd w:val="clear" w:color="auto" w:fill="auto"/>
            <w:vAlign w:val="center"/>
          </w:tcPr>
          <w:p w14:paraId="5C7065C6" w14:textId="77777777" w:rsidR="004B52DD" w:rsidRPr="00DE0B89" w:rsidRDefault="004B52DD" w:rsidP="00153692">
            <w:pPr>
              <w:pStyle w:val="TAC"/>
            </w:pPr>
            <w:r w:rsidRPr="00DE0B89">
              <w:t>2536</w:t>
            </w:r>
          </w:p>
        </w:tc>
        <w:tc>
          <w:tcPr>
            <w:tcW w:w="1003" w:type="dxa"/>
            <w:shd w:val="clear" w:color="auto" w:fill="E7E6E6"/>
            <w:vAlign w:val="center"/>
          </w:tcPr>
          <w:p w14:paraId="5EFD4BE6" w14:textId="77777777" w:rsidR="004B52DD" w:rsidRPr="00DE0B89" w:rsidRDefault="004B52DD" w:rsidP="00153692">
            <w:pPr>
              <w:pStyle w:val="TAC"/>
            </w:pPr>
          </w:p>
        </w:tc>
        <w:tc>
          <w:tcPr>
            <w:tcW w:w="1003" w:type="dxa"/>
            <w:shd w:val="clear" w:color="auto" w:fill="auto"/>
          </w:tcPr>
          <w:p w14:paraId="365590C5" w14:textId="77777777" w:rsidR="004B52DD" w:rsidRPr="00DE0B89" w:rsidRDefault="004B52DD" w:rsidP="00153692">
            <w:pPr>
              <w:pStyle w:val="TAC"/>
            </w:pPr>
          </w:p>
        </w:tc>
      </w:tr>
      <w:tr w:rsidR="004B52DD" w:rsidRPr="00DE0B89" w14:paraId="10C4204C" w14:textId="77777777" w:rsidTr="00153692">
        <w:trPr>
          <w:jc w:val="center"/>
        </w:trPr>
        <w:tc>
          <w:tcPr>
            <w:tcW w:w="1095" w:type="dxa"/>
            <w:shd w:val="clear" w:color="auto" w:fill="E7E6E6"/>
            <w:vAlign w:val="center"/>
          </w:tcPr>
          <w:p w14:paraId="06588EA2" w14:textId="77777777" w:rsidR="004B52DD" w:rsidRPr="00DE0B89" w:rsidRDefault="004B52DD" w:rsidP="00153692">
            <w:pPr>
              <w:pStyle w:val="TAC"/>
            </w:pPr>
            <w:r w:rsidRPr="00DE0B89">
              <w:t>21</w:t>
            </w:r>
          </w:p>
        </w:tc>
        <w:tc>
          <w:tcPr>
            <w:tcW w:w="1078" w:type="dxa"/>
            <w:shd w:val="clear" w:color="auto" w:fill="auto"/>
            <w:vAlign w:val="center"/>
          </w:tcPr>
          <w:p w14:paraId="0E648697" w14:textId="77777777" w:rsidR="004B52DD" w:rsidRPr="00DE0B89" w:rsidRDefault="004B52DD" w:rsidP="00153692">
            <w:pPr>
              <w:pStyle w:val="TAC"/>
            </w:pPr>
            <w:r w:rsidRPr="00DE0B89">
              <w:t>184</w:t>
            </w:r>
          </w:p>
        </w:tc>
        <w:tc>
          <w:tcPr>
            <w:tcW w:w="1003" w:type="dxa"/>
            <w:shd w:val="clear" w:color="auto" w:fill="E7E6E6"/>
            <w:vAlign w:val="center"/>
          </w:tcPr>
          <w:p w14:paraId="418C0900" w14:textId="77777777" w:rsidR="004B52DD" w:rsidRPr="00DE0B89" w:rsidRDefault="004B52DD" w:rsidP="00153692">
            <w:pPr>
              <w:pStyle w:val="TAC"/>
            </w:pPr>
            <w:r w:rsidRPr="00DE0B89">
              <w:t>51</w:t>
            </w:r>
          </w:p>
        </w:tc>
        <w:tc>
          <w:tcPr>
            <w:tcW w:w="1003" w:type="dxa"/>
            <w:shd w:val="clear" w:color="auto" w:fill="auto"/>
            <w:vAlign w:val="center"/>
          </w:tcPr>
          <w:p w14:paraId="34421D0B" w14:textId="77777777" w:rsidR="004B52DD" w:rsidRPr="00DE0B89" w:rsidRDefault="004B52DD" w:rsidP="00153692">
            <w:pPr>
              <w:pStyle w:val="TAC"/>
            </w:pPr>
            <w:r w:rsidRPr="00DE0B89">
              <w:t>888</w:t>
            </w:r>
          </w:p>
        </w:tc>
        <w:tc>
          <w:tcPr>
            <w:tcW w:w="1003" w:type="dxa"/>
            <w:shd w:val="clear" w:color="auto" w:fill="E7E6E6"/>
            <w:vAlign w:val="center"/>
          </w:tcPr>
          <w:p w14:paraId="6760F2E1" w14:textId="77777777" w:rsidR="004B52DD" w:rsidRPr="00DE0B89" w:rsidRDefault="004B52DD" w:rsidP="00153692">
            <w:pPr>
              <w:pStyle w:val="TAC"/>
            </w:pPr>
            <w:r w:rsidRPr="00DE0B89">
              <w:t>81</w:t>
            </w:r>
          </w:p>
        </w:tc>
        <w:tc>
          <w:tcPr>
            <w:tcW w:w="1003" w:type="dxa"/>
            <w:shd w:val="clear" w:color="auto" w:fill="auto"/>
            <w:vAlign w:val="center"/>
          </w:tcPr>
          <w:p w14:paraId="0D52914F" w14:textId="77777777" w:rsidR="004B52DD" w:rsidRPr="00DE0B89" w:rsidRDefault="004B52DD" w:rsidP="00153692">
            <w:pPr>
              <w:pStyle w:val="TAC"/>
            </w:pPr>
            <w:r w:rsidRPr="00DE0B89">
              <w:t>2600</w:t>
            </w:r>
          </w:p>
        </w:tc>
        <w:tc>
          <w:tcPr>
            <w:tcW w:w="1003" w:type="dxa"/>
            <w:shd w:val="clear" w:color="auto" w:fill="E7E6E6"/>
            <w:vAlign w:val="center"/>
          </w:tcPr>
          <w:p w14:paraId="339D48EF" w14:textId="77777777" w:rsidR="004B52DD" w:rsidRPr="00DE0B89" w:rsidRDefault="004B52DD" w:rsidP="00153692">
            <w:pPr>
              <w:pStyle w:val="TAC"/>
            </w:pPr>
          </w:p>
        </w:tc>
        <w:tc>
          <w:tcPr>
            <w:tcW w:w="1003" w:type="dxa"/>
            <w:shd w:val="clear" w:color="auto" w:fill="auto"/>
          </w:tcPr>
          <w:p w14:paraId="3403CC5F" w14:textId="77777777" w:rsidR="004B52DD" w:rsidRPr="00DE0B89" w:rsidRDefault="004B52DD" w:rsidP="00153692">
            <w:pPr>
              <w:pStyle w:val="TAC"/>
            </w:pPr>
          </w:p>
        </w:tc>
      </w:tr>
      <w:tr w:rsidR="004B52DD" w:rsidRPr="00DE0B89" w14:paraId="148F2C41" w14:textId="77777777" w:rsidTr="00153692">
        <w:trPr>
          <w:jc w:val="center"/>
        </w:trPr>
        <w:tc>
          <w:tcPr>
            <w:tcW w:w="1095" w:type="dxa"/>
            <w:shd w:val="clear" w:color="auto" w:fill="E7E6E6"/>
            <w:vAlign w:val="center"/>
          </w:tcPr>
          <w:p w14:paraId="4F17B789" w14:textId="77777777" w:rsidR="004B52DD" w:rsidRPr="00DE0B89" w:rsidRDefault="004B52DD" w:rsidP="00153692">
            <w:pPr>
              <w:pStyle w:val="TAC"/>
            </w:pPr>
            <w:r w:rsidRPr="00DE0B89">
              <w:t>22</w:t>
            </w:r>
          </w:p>
        </w:tc>
        <w:tc>
          <w:tcPr>
            <w:tcW w:w="1078" w:type="dxa"/>
            <w:shd w:val="clear" w:color="auto" w:fill="auto"/>
            <w:vAlign w:val="center"/>
          </w:tcPr>
          <w:p w14:paraId="5BE8D7E3" w14:textId="77777777" w:rsidR="004B52DD" w:rsidRPr="00DE0B89" w:rsidRDefault="004B52DD" w:rsidP="00153692">
            <w:pPr>
              <w:pStyle w:val="TAC"/>
            </w:pPr>
            <w:r w:rsidRPr="00DE0B89">
              <w:t>192</w:t>
            </w:r>
          </w:p>
        </w:tc>
        <w:tc>
          <w:tcPr>
            <w:tcW w:w="1003" w:type="dxa"/>
            <w:shd w:val="clear" w:color="auto" w:fill="E7E6E6"/>
            <w:vAlign w:val="center"/>
          </w:tcPr>
          <w:p w14:paraId="0EAF067F" w14:textId="77777777" w:rsidR="004B52DD" w:rsidRPr="00DE0B89" w:rsidRDefault="004B52DD" w:rsidP="00153692">
            <w:pPr>
              <w:pStyle w:val="TAC"/>
            </w:pPr>
            <w:r w:rsidRPr="00DE0B89">
              <w:t>52</w:t>
            </w:r>
          </w:p>
        </w:tc>
        <w:tc>
          <w:tcPr>
            <w:tcW w:w="1003" w:type="dxa"/>
            <w:shd w:val="clear" w:color="auto" w:fill="auto"/>
            <w:vAlign w:val="center"/>
          </w:tcPr>
          <w:p w14:paraId="6B98E03E" w14:textId="77777777" w:rsidR="004B52DD" w:rsidRPr="00DE0B89" w:rsidRDefault="004B52DD" w:rsidP="00153692">
            <w:pPr>
              <w:pStyle w:val="TAC"/>
            </w:pPr>
            <w:r w:rsidRPr="00DE0B89">
              <w:t>928</w:t>
            </w:r>
          </w:p>
        </w:tc>
        <w:tc>
          <w:tcPr>
            <w:tcW w:w="1003" w:type="dxa"/>
            <w:shd w:val="clear" w:color="auto" w:fill="E7E6E6"/>
            <w:vAlign w:val="center"/>
          </w:tcPr>
          <w:p w14:paraId="62DFADDF" w14:textId="77777777" w:rsidR="004B52DD" w:rsidRPr="00DE0B89" w:rsidRDefault="004B52DD" w:rsidP="00153692">
            <w:pPr>
              <w:pStyle w:val="TAC"/>
            </w:pPr>
            <w:r w:rsidRPr="00DE0B89">
              <w:t>82</w:t>
            </w:r>
          </w:p>
        </w:tc>
        <w:tc>
          <w:tcPr>
            <w:tcW w:w="1003" w:type="dxa"/>
            <w:shd w:val="clear" w:color="auto" w:fill="auto"/>
            <w:vAlign w:val="center"/>
          </w:tcPr>
          <w:p w14:paraId="3A1E2DE3" w14:textId="77777777" w:rsidR="004B52DD" w:rsidRPr="00DE0B89" w:rsidRDefault="004B52DD" w:rsidP="00153692">
            <w:pPr>
              <w:pStyle w:val="TAC"/>
            </w:pPr>
            <w:r w:rsidRPr="00DE0B89">
              <w:t>2664</w:t>
            </w:r>
          </w:p>
        </w:tc>
        <w:tc>
          <w:tcPr>
            <w:tcW w:w="1003" w:type="dxa"/>
            <w:shd w:val="clear" w:color="auto" w:fill="E7E6E6"/>
            <w:vAlign w:val="center"/>
          </w:tcPr>
          <w:p w14:paraId="32D32A31" w14:textId="77777777" w:rsidR="004B52DD" w:rsidRPr="00DE0B89" w:rsidRDefault="004B52DD" w:rsidP="00153692">
            <w:pPr>
              <w:pStyle w:val="TAC"/>
            </w:pPr>
          </w:p>
        </w:tc>
        <w:tc>
          <w:tcPr>
            <w:tcW w:w="1003" w:type="dxa"/>
            <w:shd w:val="clear" w:color="auto" w:fill="auto"/>
          </w:tcPr>
          <w:p w14:paraId="6A0673A3" w14:textId="77777777" w:rsidR="004B52DD" w:rsidRPr="00DE0B89" w:rsidRDefault="004B52DD" w:rsidP="00153692">
            <w:pPr>
              <w:pStyle w:val="TAC"/>
            </w:pPr>
          </w:p>
        </w:tc>
      </w:tr>
      <w:tr w:rsidR="004B52DD" w:rsidRPr="00DE0B89" w14:paraId="30C0CF95" w14:textId="77777777" w:rsidTr="00153692">
        <w:trPr>
          <w:jc w:val="center"/>
        </w:trPr>
        <w:tc>
          <w:tcPr>
            <w:tcW w:w="1095" w:type="dxa"/>
            <w:shd w:val="clear" w:color="auto" w:fill="E7E6E6"/>
            <w:vAlign w:val="center"/>
          </w:tcPr>
          <w:p w14:paraId="53A16CA3" w14:textId="77777777" w:rsidR="004B52DD" w:rsidRPr="00DE0B89" w:rsidRDefault="004B52DD" w:rsidP="00153692">
            <w:pPr>
              <w:pStyle w:val="TAC"/>
            </w:pPr>
            <w:r w:rsidRPr="00DE0B89">
              <w:t>23</w:t>
            </w:r>
          </w:p>
        </w:tc>
        <w:tc>
          <w:tcPr>
            <w:tcW w:w="1078" w:type="dxa"/>
            <w:shd w:val="clear" w:color="auto" w:fill="auto"/>
            <w:vAlign w:val="center"/>
          </w:tcPr>
          <w:p w14:paraId="72D19DCD" w14:textId="77777777" w:rsidR="004B52DD" w:rsidRPr="00DE0B89" w:rsidRDefault="004B52DD" w:rsidP="00153692">
            <w:pPr>
              <w:pStyle w:val="TAC"/>
            </w:pPr>
            <w:r w:rsidRPr="00DE0B89">
              <w:t>208</w:t>
            </w:r>
          </w:p>
        </w:tc>
        <w:tc>
          <w:tcPr>
            <w:tcW w:w="1003" w:type="dxa"/>
            <w:shd w:val="clear" w:color="auto" w:fill="E7E6E6"/>
            <w:vAlign w:val="center"/>
          </w:tcPr>
          <w:p w14:paraId="6E9FB396" w14:textId="77777777" w:rsidR="004B52DD" w:rsidRPr="00DE0B89" w:rsidRDefault="004B52DD" w:rsidP="00153692">
            <w:pPr>
              <w:pStyle w:val="TAC"/>
            </w:pPr>
            <w:r w:rsidRPr="00DE0B89">
              <w:t>53</w:t>
            </w:r>
          </w:p>
        </w:tc>
        <w:tc>
          <w:tcPr>
            <w:tcW w:w="1003" w:type="dxa"/>
            <w:shd w:val="clear" w:color="auto" w:fill="auto"/>
            <w:vAlign w:val="center"/>
          </w:tcPr>
          <w:p w14:paraId="7FB973E7" w14:textId="77777777" w:rsidR="004B52DD" w:rsidRPr="00DE0B89" w:rsidRDefault="004B52DD" w:rsidP="00153692">
            <w:pPr>
              <w:pStyle w:val="TAC"/>
            </w:pPr>
            <w:r w:rsidRPr="00DE0B89">
              <w:t>984</w:t>
            </w:r>
          </w:p>
        </w:tc>
        <w:tc>
          <w:tcPr>
            <w:tcW w:w="1003" w:type="dxa"/>
            <w:shd w:val="clear" w:color="auto" w:fill="E7E6E6"/>
            <w:vAlign w:val="center"/>
          </w:tcPr>
          <w:p w14:paraId="08A07336" w14:textId="77777777" w:rsidR="004B52DD" w:rsidRPr="00DE0B89" w:rsidRDefault="004B52DD" w:rsidP="00153692">
            <w:pPr>
              <w:pStyle w:val="TAC"/>
            </w:pPr>
            <w:r w:rsidRPr="00DE0B89">
              <w:t>83</w:t>
            </w:r>
          </w:p>
        </w:tc>
        <w:tc>
          <w:tcPr>
            <w:tcW w:w="1003" w:type="dxa"/>
            <w:shd w:val="clear" w:color="auto" w:fill="auto"/>
            <w:vAlign w:val="center"/>
          </w:tcPr>
          <w:p w14:paraId="0E708FB3" w14:textId="77777777" w:rsidR="004B52DD" w:rsidRPr="00DE0B89" w:rsidRDefault="004B52DD" w:rsidP="00153692">
            <w:pPr>
              <w:pStyle w:val="TAC"/>
            </w:pPr>
            <w:r w:rsidRPr="00DE0B89">
              <w:t>2728</w:t>
            </w:r>
          </w:p>
        </w:tc>
        <w:tc>
          <w:tcPr>
            <w:tcW w:w="1003" w:type="dxa"/>
            <w:shd w:val="clear" w:color="auto" w:fill="E7E6E6"/>
            <w:vAlign w:val="center"/>
          </w:tcPr>
          <w:p w14:paraId="0F457888" w14:textId="77777777" w:rsidR="004B52DD" w:rsidRPr="00DE0B89" w:rsidRDefault="004B52DD" w:rsidP="00153692">
            <w:pPr>
              <w:pStyle w:val="TAC"/>
            </w:pPr>
          </w:p>
        </w:tc>
        <w:tc>
          <w:tcPr>
            <w:tcW w:w="1003" w:type="dxa"/>
            <w:shd w:val="clear" w:color="auto" w:fill="auto"/>
          </w:tcPr>
          <w:p w14:paraId="772DBD37" w14:textId="77777777" w:rsidR="004B52DD" w:rsidRPr="00DE0B89" w:rsidRDefault="004B52DD" w:rsidP="00153692">
            <w:pPr>
              <w:pStyle w:val="TAC"/>
            </w:pPr>
          </w:p>
        </w:tc>
      </w:tr>
      <w:tr w:rsidR="004B52DD" w:rsidRPr="00DE0B89" w14:paraId="2744D165" w14:textId="77777777" w:rsidTr="00153692">
        <w:trPr>
          <w:jc w:val="center"/>
        </w:trPr>
        <w:tc>
          <w:tcPr>
            <w:tcW w:w="1095" w:type="dxa"/>
            <w:shd w:val="clear" w:color="auto" w:fill="E7E6E6"/>
            <w:vAlign w:val="center"/>
          </w:tcPr>
          <w:p w14:paraId="6FE8507B" w14:textId="77777777" w:rsidR="004B52DD" w:rsidRPr="00DE0B89" w:rsidRDefault="004B52DD" w:rsidP="00153692">
            <w:pPr>
              <w:pStyle w:val="TAC"/>
            </w:pPr>
            <w:r w:rsidRPr="00DE0B89">
              <w:t>24</w:t>
            </w:r>
          </w:p>
        </w:tc>
        <w:tc>
          <w:tcPr>
            <w:tcW w:w="1078" w:type="dxa"/>
            <w:shd w:val="clear" w:color="auto" w:fill="auto"/>
            <w:vAlign w:val="center"/>
          </w:tcPr>
          <w:p w14:paraId="3E647838" w14:textId="77777777" w:rsidR="004B52DD" w:rsidRPr="00DE0B89" w:rsidRDefault="004B52DD" w:rsidP="00153692">
            <w:pPr>
              <w:pStyle w:val="TAC"/>
            </w:pPr>
            <w:r w:rsidRPr="00DE0B89">
              <w:t>224</w:t>
            </w:r>
          </w:p>
        </w:tc>
        <w:tc>
          <w:tcPr>
            <w:tcW w:w="1003" w:type="dxa"/>
            <w:shd w:val="clear" w:color="auto" w:fill="E7E6E6"/>
            <w:vAlign w:val="center"/>
          </w:tcPr>
          <w:p w14:paraId="2F64C7CC" w14:textId="77777777" w:rsidR="004B52DD" w:rsidRPr="00DE0B89" w:rsidRDefault="004B52DD" w:rsidP="00153692">
            <w:pPr>
              <w:pStyle w:val="TAC"/>
            </w:pPr>
            <w:r w:rsidRPr="00DE0B89">
              <w:t>54</w:t>
            </w:r>
          </w:p>
        </w:tc>
        <w:tc>
          <w:tcPr>
            <w:tcW w:w="1003" w:type="dxa"/>
            <w:shd w:val="clear" w:color="auto" w:fill="auto"/>
            <w:vAlign w:val="center"/>
          </w:tcPr>
          <w:p w14:paraId="4851B394" w14:textId="77777777" w:rsidR="004B52DD" w:rsidRPr="00DE0B89" w:rsidRDefault="004B52DD" w:rsidP="00153692">
            <w:pPr>
              <w:pStyle w:val="TAC"/>
            </w:pPr>
            <w:r w:rsidRPr="00DE0B89">
              <w:t>1032</w:t>
            </w:r>
          </w:p>
        </w:tc>
        <w:tc>
          <w:tcPr>
            <w:tcW w:w="1003" w:type="dxa"/>
            <w:shd w:val="clear" w:color="auto" w:fill="E7E6E6"/>
            <w:vAlign w:val="center"/>
          </w:tcPr>
          <w:p w14:paraId="0162FFC6" w14:textId="77777777" w:rsidR="004B52DD" w:rsidRPr="00DE0B89" w:rsidRDefault="004B52DD" w:rsidP="00153692">
            <w:pPr>
              <w:pStyle w:val="TAC"/>
            </w:pPr>
            <w:r w:rsidRPr="00DE0B89">
              <w:t>84</w:t>
            </w:r>
          </w:p>
        </w:tc>
        <w:tc>
          <w:tcPr>
            <w:tcW w:w="1003" w:type="dxa"/>
            <w:shd w:val="clear" w:color="auto" w:fill="auto"/>
            <w:vAlign w:val="center"/>
          </w:tcPr>
          <w:p w14:paraId="4DFAFB96" w14:textId="77777777" w:rsidR="004B52DD" w:rsidRPr="00DE0B89" w:rsidRDefault="004B52DD" w:rsidP="00153692">
            <w:pPr>
              <w:pStyle w:val="TAC"/>
            </w:pPr>
            <w:r w:rsidRPr="00DE0B89">
              <w:t>2792</w:t>
            </w:r>
          </w:p>
        </w:tc>
        <w:tc>
          <w:tcPr>
            <w:tcW w:w="1003" w:type="dxa"/>
            <w:shd w:val="clear" w:color="auto" w:fill="E7E6E6"/>
            <w:vAlign w:val="center"/>
          </w:tcPr>
          <w:p w14:paraId="30928D39" w14:textId="77777777" w:rsidR="004B52DD" w:rsidRPr="00DE0B89" w:rsidRDefault="004B52DD" w:rsidP="00153692">
            <w:pPr>
              <w:pStyle w:val="TAC"/>
            </w:pPr>
          </w:p>
        </w:tc>
        <w:tc>
          <w:tcPr>
            <w:tcW w:w="1003" w:type="dxa"/>
            <w:shd w:val="clear" w:color="auto" w:fill="auto"/>
          </w:tcPr>
          <w:p w14:paraId="01409FF3" w14:textId="77777777" w:rsidR="004B52DD" w:rsidRPr="00DE0B89" w:rsidRDefault="004B52DD" w:rsidP="00153692">
            <w:pPr>
              <w:pStyle w:val="TAC"/>
            </w:pPr>
          </w:p>
        </w:tc>
      </w:tr>
      <w:tr w:rsidR="004B52DD" w:rsidRPr="00DE0B89" w14:paraId="3ECA2533" w14:textId="77777777" w:rsidTr="00153692">
        <w:trPr>
          <w:jc w:val="center"/>
        </w:trPr>
        <w:tc>
          <w:tcPr>
            <w:tcW w:w="1095" w:type="dxa"/>
            <w:shd w:val="clear" w:color="auto" w:fill="E7E6E6"/>
            <w:vAlign w:val="center"/>
          </w:tcPr>
          <w:p w14:paraId="1621D84D" w14:textId="77777777" w:rsidR="004B52DD" w:rsidRPr="00DE0B89" w:rsidRDefault="004B52DD" w:rsidP="00153692">
            <w:pPr>
              <w:pStyle w:val="TAC"/>
            </w:pPr>
            <w:r w:rsidRPr="00DE0B89">
              <w:t>25</w:t>
            </w:r>
          </w:p>
        </w:tc>
        <w:tc>
          <w:tcPr>
            <w:tcW w:w="1078" w:type="dxa"/>
            <w:shd w:val="clear" w:color="auto" w:fill="auto"/>
            <w:vAlign w:val="center"/>
          </w:tcPr>
          <w:p w14:paraId="2B73C153" w14:textId="77777777" w:rsidR="004B52DD" w:rsidRPr="00DE0B89" w:rsidRDefault="004B52DD" w:rsidP="00153692">
            <w:pPr>
              <w:pStyle w:val="TAC"/>
            </w:pPr>
            <w:r w:rsidRPr="00DE0B89">
              <w:t>240</w:t>
            </w:r>
          </w:p>
        </w:tc>
        <w:tc>
          <w:tcPr>
            <w:tcW w:w="1003" w:type="dxa"/>
            <w:shd w:val="clear" w:color="auto" w:fill="E7E6E6"/>
            <w:vAlign w:val="center"/>
          </w:tcPr>
          <w:p w14:paraId="12CC69F4" w14:textId="77777777" w:rsidR="004B52DD" w:rsidRPr="00DE0B89" w:rsidRDefault="004B52DD" w:rsidP="00153692">
            <w:pPr>
              <w:pStyle w:val="TAC"/>
            </w:pPr>
            <w:r w:rsidRPr="00DE0B89">
              <w:t>55</w:t>
            </w:r>
          </w:p>
        </w:tc>
        <w:tc>
          <w:tcPr>
            <w:tcW w:w="1003" w:type="dxa"/>
            <w:shd w:val="clear" w:color="auto" w:fill="auto"/>
            <w:vAlign w:val="center"/>
          </w:tcPr>
          <w:p w14:paraId="47097AD6" w14:textId="77777777" w:rsidR="004B52DD" w:rsidRPr="00DE0B89" w:rsidRDefault="004B52DD" w:rsidP="00153692">
            <w:pPr>
              <w:pStyle w:val="TAC"/>
            </w:pPr>
            <w:r w:rsidRPr="00DE0B89">
              <w:t>1064</w:t>
            </w:r>
          </w:p>
        </w:tc>
        <w:tc>
          <w:tcPr>
            <w:tcW w:w="1003" w:type="dxa"/>
            <w:shd w:val="clear" w:color="auto" w:fill="E7E6E6"/>
            <w:vAlign w:val="center"/>
          </w:tcPr>
          <w:p w14:paraId="51BA46FC" w14:textId="77777777" w:rsidR="004B52DD" w:rsidRPr="00DE0B89" w:rsidRDefault="004B52DD" w:rsidP="00153692">
            <w:pPr>
              <w:pStyle w:val="TAC"/>
            </w:pPr>
            <w:r w:rsidRPr="00DE0B89">
              <w:t>85</w:t>
            </w:r>
          </w:p>
        </w:tc>
        <w:tc>
          <w:tcPr>
            <w:tcW w:w="1003" w:type="dxa"/>
            <w:shd w:val="clear" w:color="auto" w:fill="auto"/>
            <w:vAlign w:val="center"/>
          </w:tcPr>
          <w:p w14:paraId="72420E9B" w14:textId="77777777" w:rsidR="004B52DD" w:rsidRPr="00DE0B89" w:rsidRDefault="004B52DD" w:rsidP="00153692">
            <w:pPr>
              <w:pStyle w:val="TAC"/>
            </w:pPr>
            <w:r w:rsidRPr="00DE0B89">
              <w:t>2856</w:t>
            </w:r>
          </w:p>
        </w:tc>
        <w:tc>
          <w:tcPr>
            <w:tcW w:w="1003" w:type="dxa"/>
            <w:shd w:val="clear" w:color="auto" w:fill="E7E6E6"/>
            <w:vAlign w:val="center"/>
          </w:tcPr>
          <w:p w14:paraId="6B374113" w14:textId="77777777" w:rsidR="004B52DD" w:rsidRPr="00DE0B89" w:rsidRDefault="004B52DD" w:rsidP="00153692">
            <w:pPr>
              <w:pStyle w:val="TAC"/>
            </w:pPr>
          </w:p>
        </w:tc>
        <w:tc>
          <w:tcPr>
            <w:tcW w:w="1003" w:type="dxa"/>
            <w:shd w:val="clear" w:color="auto" w:fill="auto"/>
          </w:tcPr>
          <w:p w14:paraId="41C85DFA" w14:textId="77777777" w:rsidR="004B52DD" w:rsidRPr="00DE0B89" w:rsidRDefault="004B52DD" w:rsidP="00153692">
            <w:pPr>
              <w:pStyle w:val="TAC"/>
            </w:pPr>
          </w:p>
        </w:tc>
      </w:tr>
      <w:tr w:rsidR="004B52DD" w:rsidRPr="00DE0B89" w14:paraId="51DE23E3" w14:textId="77777777" w:rsidTr="00153692">
        <w:trPr>
          <w:jc w:val="center"/>
        </w:trPr>
        <w:tc>
          <w:tcPr>
            <w:tcW w:w="1095" w:type="dxa"/>
            <w:shd w:val="clear" w:color="auto" w:fill="E7E6E6"/>
            <w:vAlign w:val="center"/>
          </w:tcPr>
          <w:p w14:paraId="6C01E626" w14:textId="77777777" w:rsidR="004B52DD" w:rsidRPr="00DE0B89" w:rsidRDefault="004B52DD" w:rsidP="00153692">
            <w:pPr>
              <w:pStyle w:val="TAC"/>
            </w:pPr>
            <w:r w:rsidRPr="00DE0B89">
              <w:t>26</w:t>
            </w:r>
          </w:p>
        </w:tc>
        <w:tc>
          <w:tcPr>
            <w:tcW w:w="1078" w:type="dxa"/>
            <w:shd w:val="clear" w:color="auto" w:fill="auto"/>
            <w:vAlign w:val="center"/>
          </w:tcPr>
          <w:p w14:paraId="1FE72ABB" w14:textId="77777777" w:rsidR="004B52DD" w:rsidRPr="00DE0B89" w:rsidRDefault="004B52DD" w:rsidP="00153692">
            <w:pPr>
              <w:pStyle w:val="TAC"/>
            </w:pPr>
            <w:r w:rsidRPr="00DE0B89">
              <w:t>256</w:t>
            </w:r>
          </w:p>
        </w:tc>
        <w:tc>
          <w:tcPr>
            <w:tcW w:w="1003" w:type="dxa"/>
            <w:shd w:val="clear" w:color="auto" w:fill="E7E6E6"/>
            <w:vAlign w:val="center"/>
          </w:tcPr>
          <w:p w14:paraId="025F0335" w14:textId="77777777" w:rsidR="004B52DD" w:rsidRPr="00DE0B89" w:rsidRDefault="004B52DD" w:rsidP="00153692">
            <w:pPr>
              <w:pStyle w:val="TAC"/>
            </w:pPr>
            <w:r w:rsidRPr="00DE0B89">
              <w:t>56</w:t>
            </w:r>
          </w:p>
        </w:tc>
        <w:tc>
          <w:tcPr>
            <w:tcW w:w="1003" w:type="dxa"/>
            <w:shd w:val="clear" w:color="auto" w:fill="auto"/>
            <w:vAlign w:val="center"/>
          </w:tcPr>
          <w:p w14:paraId="120AAF5F" w14:textId="77777777" w:rsidR="004B52DD" w:rsidRPr="00DE0B89" w:rsidRDefault="004B52DD" w:rsidP="00153692">
            <w:pPr>
              <w:pStyle w:val="TAC"/>
            </w:pPr>
            <w:r w:rsidRPr="00DE0B89">
              <w:t>1128</w:t>
            </w:r>
          </w:p>
        </w:tc>
        <w:tc>
          <w:tcPr>
            <w:tcW w:w="1003" w:type="dxa"/>
            <w:shd w:val="clear" w:color="auto" w:fill="E7E6E6"/>
            <w:vAlign w:val="center"/>
          </w:tcPr>
          <w:p w14:paraId="3EF67BF2" w14:textId="77777777" w:rsidR="004B52DD" w:rsidRPr="00DE0B89" w:rsidRDefault="004B52DD" w:rsidP="00153692">
            <w:pPr>
              <w:pStyle w:val="TAC"/>
            </w:pPr>
            <w:r w:rsidRPr="00DE0B89">
              <w:t>86</w:t>
            </w:r>
          </w:p>
        </w:tc>
        <w:tc>
          <w:tcPr>
            <w:tcW w:w="1003" w:type="dxa"/>
            <w:shd w:val="clear" w:color="auto" w:fill="auto"/>
            <w:vAlign w:val="center"/>
          </w:tcPr>
          <w:p w14:paraId="10FDD8BF" w14:textId="77777777" w:rsidR="004B52DD" w:rsidRPr="00DE0B89" w:rsidRDefault="004B52DD" w:rsidP="00153692">
            <w:pPr>
              <w:pStyle w:val="TAC"/>
            </w:pPr>
            <w:r w:rsidRPr="00DE0B89">
              <w:t>2976</w:t>
            </w:r>
          </w:p>
        </w:tc>
        <w:tc>
          <w:tcPr>
            <w:tcW w:w="1003" w:type="dxa"/>
            <w:shd w:val="clear" w:color="auto" w:fill="E7E6E6"/>
            <w:vAlign w:val="center"/>
          </w:tcPr>
          <w:p w14:paraId="7570C517" w14:textId="77777777" w:rsidR="004B52DD" w:rsidRPr="00DE0B89" w:rsidRDefault="004B52DD" w:rsidP="00153692">
            <w:pPr>
              <w:pStyle w:val="TAC"/>
            </w:pPr>
          </w:p>
        </w:tc>
        <w:tc>
          <w:tcPr>
            <w:tcW w:w="1003" w:type="dxa"/>
            <w:shd w:val="clear" w:color="auto" w:fill="auto"/>
          </w:tcPr>
          <w:p w14:paraId="0245FBEB" w14:textId="77777777" w:rsidR="004B52DD" w:rsidRPr="00DE0B89" w:rsidRDefault="004B52DD" w:rsidP="00153692">
            <w:pPr>
              <w:pStyle w:val="TAC"/>
            </w:pPr>
          </w:p>
        </w:tc>
      </w:tr>
      <w:tr w:rsidR="004B52DD" w:rsidRPr="00DE0B89" w14:paraId="1FD632BC" w14:textId="77777777" w:rsidTr="00153692">
        <w:trPr>
          <w:jc w:val="center"/>
        </w:trPr>
        <w:tc>
          <w:tcPr>
            <w:tcW w:w="1095" w:type="dxa"/>
            <w:shd w:val="clear" w:color="auto" w:fill="E7E6E6"/>
            <w:vAlign w:val="center"/>
          </w:tcPr>
          <w:p w14:paraId="52139A2D" w14:textId="77777777" w:rsidR="004B52DD" w:rsidRPr="00DE0B89" w:rsidRDefault="004B52DD" w:rsidP="00153692">
            <w:pPr>
              <w:pStyle w:val="TAC"/>
            </w:pPr>
            <w:r w:rsidRPr="00DE0B89">
              <w:t>27</w:t>
            </w:r>
          </w:p>
        </w:tc>
        <w:tc>
          <w:tcPr>
            <w:tcW w:w="1078" w:type="dxa"/>
            <w:shd w:val="clear" w:color="auto" w:fill="auto"/>
            <w:vAlign w:val="center"/>
          </w:tcPr>
          <w:p w14:paraId="550E919B" w14:textId="77777777" w:rsidR="004B52DD" w:rsidRPr="00DE0B89" w:rsidRDefault="004B52DD" w:rsidP="00153692">
            <w:pPr>
              <w:pStyle w:val="TAC"/>
            </w:pPr>
            <w:r w:rsidRPr="00DE0B89">
              <w:t>272</w:t>
            </w:r>
          </w:p>
        </w:tc>
        <w:tc>
          <w:tcPr>
            <w:tcW w:w="1003" w:type="dxa"/>
            <w:shd w:val="clear" w:color="auto" w:fill="E7E6E6"/>
            <w:vAlign w:val="center"/>
          </w:tcPr>
          <w:p w14:paraId="2AF4B84F" w14:textId="77777777" w:rsidR="004B52DD" w:rsidRPr="00DE0B89" w:rsidRDefault="004B52DD" w:rsidP="00153692">
            <w:pPr>
              <w:pStyle w:val="TAC"/>
            </w:pPr>
            <w:r w:rsidRPr="00DE0B89">
              <w:t>57</w:t>
            </w:r>
          </w:p>
        </w:tc>
        <w:tc>
          <w:tcPr>
            <w:tcW w:w="1003" w:type="dxa"/>
            <w:shd w:val="clear" w:color="auto" w:fill="auto"/>
            <w:vAlign w:val="center"/>
          </w:tcPr>
          <w:p w14:paraId="094F6FBE" w14:textId="77777777" w:rsidR="004B52DD" w:rsidRPr="00DE0B89" w:rsidRDefault="004B52DD" w:rsidP="00153692">
            <w:pPr>
              <w:pStyle w:val="TAC"/>
            </w:pPr>
            <w:r w:rsidRPr="00DE0B89">
              <w:t>1160</w:t>
            </w:r>
          </w:p>
        </w:tc>
        <w:tc>
          <w:tcPr>
            <w:tcW w:w="1003" w:type="dxa"/>
            <w:shd w:val="clear" w:color="auto" w:fill="E7E6E6"/>
            <w:vAlign w:val="center"/>
          </w:tcPr>
          <w:p w14:paraId="477E729D" w14:textId="77777777" w:rsidR="004B52DD" w:rsidRPr="00DE0B89" w:rsidRDefault="004B52DD" w:rsidP="00153692">
            <w:pPr>
              <w:pStyle w:val="TAC"/>
            </w:pPr>
            <w:r w:rsidRPr="00DE0B89">
              <w:t>87</w:t>
            </w:r>
          </w:p>
        </w:tc>
        <w:tc>
          <w:tcPr>
            <w:tcW w:w="1003" w:type="dxa"/>
            <w:shd w:val="clear" w:color="auto" w:fill="auto"/>
            <w:vAlign w:val="center"/>
          </w:tcPr>
          <w:p w14:paraId="58FFB96A" w14:textId="77777777" w:rsidR="004B52DD" w:rsidRPr="00DE0B89" w:rsidRDefault="004B52DD" w:rsidP="00153692">
            <w:pPr>
              <w:pStyle w:val="TAC"/>
            </w:pPr>
            <w:r w:rsidRPr="00DE0B89">
              <w:t>3104</w:t>
            </w:r>
          </w:p>
        </w:tc>
        <w:tc>
          <w:tcPr>
            <w:tcW w:w="1003" w:type="dxa"/>
            <w:shd w:val="clear" w:color="auto" w:fill="E7E6E6"/>
            <w:vAlign w:val="center"/>
          </w:tcPr>
          <w:p w14:paraId="6579032E" w14:textId="77777777" w:rsidR="004B52DD" w:rsidRPr="00DE0B89" w:rsidRDefault="004B52DD" w:rsidP="00153692">
            <w:pPr>
              <w:pStyle w:val="TAC"/>
            </w:pPr>
          </w:p>
        </w:tc>
        <w:tc>
          <w:tcPr>
            <w:tcW w:w="1003" w:type="dxa"/>
            <w:shd w:val="clear" w:color="auto" w:fill="auto"/>
          </w:tcPr>
          <w:p w14:paraId="6E7BD639" w14:textId="77777777" w:rsidR="004B52DD" w:rsidRPr="00DE0B89" w:rsidRDefault="004B52DD" w:rsidP="00153692">
            <w:pPr>
              <w:pStyle w:val="TAC"/>
            </w:pPr>
          </w:p>
        </w:tc>
      </w:tr>
      <w:tr w:rsidR="004B52DD" w:rsidRPr="00DE0B89" w14:paraId="5FFF4D95" w14:textId="77777777" w:rsidTr="00153692">
        <w:trPr>
          <w:jc w:val="center"/>
        </w:trPr>
        <w:tc>
          <w:tcPr>
            <w:tcW w:w="1095" w:type="dxa"/>
            <w:shd w:val="clear" w:color="auto" w:fill="E7E6E6"/>
            <w:vAlign w:val="center"/>
          </w:tcPr>
          <w:p w14:paraId="77650AAB" w14:textId="77777777" w:rsidR="004B52DD" w:rsidRPr="00DE0B89" w:rsidRDefault="004B52DD" w:rsidP="00153692">
            <w:pPr>
              <w:pStyle w:val="TAC"/>
            </w:pPr>
            <w:r w:rsidRPr="00DE0B89">
              <w:t>28</w:t>
            </w:r>
          </w:p>
        </w:tc>
        <w:tc>
          <w:tcPr>
            <w:tcW w:w="1078" w:type="dxa"/>
            <w:shd w:val="clear" w:color="auto" w:fill="auto"/>
            <w:vAlign w:val="center"/>
          </w:tcPr>
          <w:p w14:paraId="7A57410C" w14:textId="77777777" w:rsidR="004B52DD" w:rsidRPr="00DE0B89" w:rsidRDefault="004B52DD" w:rsidP="00153692">
            <w:pPr>
              <w:pStyle w:val="TAC"/>
            </w:pPr>
            <w:r w:rsidRPr="00DE0B89">
              <w:t>288</w:t>
            </w:r>
          </w:p>
        </w:tc>
        <w:tc>
          <w:tcPr>
            <w:tcW w:w="1003" w:type="dxa"/>
            <w:shd w:val="clear" w:color="auto" w:fill="E7E6E6"/>
            <w:vAlign w:val="center"/>
          </w:tcPr>
          <w:p w14:paraId="00675E2D" w14:textId="77777777" w:rsidR="004B52DD" w:rsidRPr="00DE0B89" w:rsidRDefault="004B52DD" w:rsidP="00153692">
            <w:pPr>
              <w:pStyle w:val="TAC"/>
            </w:pPr>
            <w:r w:rsidRPr="00DE0B89">
              <w:t>58</w:t>
            </w:r>
          </w:p>
        </w:tc>
        <w:tc>
          <w:tcPr>
            <w:tcW w:w="1003" w:type="dxa"/>
            <w:shd w:val="clear" w:color="auto" w:fill="auto"/>
            <w:vAlign w:val="center"/>
          </w:tcPr>
          <w:p w14:paraId="18949EB8" w14:textId="77777777" w:rsidR="004B52DD" w:rsidRPr="00DE0B89" w:rsidRDefault="004B52DD" w:rsidP="00153692">
            <w:pPr>
              <w:pStyle w:val="TAC"/>
            </w:pPr>
            <w:r w:rsidRPr="00DE0B89">
              <w:t>1192</w:t>
            </w:r>
          </w:p>
        </w:tc>
        <w:tc>
          <w:tcPr>
            <w:tcW w:w="1003" w:type="dxa"/>
            <w:shd w:val="clear" w:color="auto" w:fill="E7E6E6"/>
            <w:vAlign w:val="center"/>
          </w:tcPr>
          <w:p w14:paraId="1899BF6E" w14:textId="77777777" w:rsidR="004B52DD" w:rsidRPr="00DE0B89" w:rsidRDefault="004B52DD" w:rsidP="00153692">
            <w:pPr>
              <w:pStyle w:val="TAC"/>
            </w:pPr>
            <w:r w:rsidRPr="00DE0B89">
              <w:t>88</w:t>
            </w:r>
          </w:p>
        </w:tc>
        <w:tc>
          <w:tcPr>
            <w:tcW w:w="1003" w:type="dxa"/>
            <w:shd w:val="clear" w:color="auto" w:fill="auto"/>
            <w:vAlign w:val="center"/>
          </w:tcPr>
          <w:p w14:paraId="5D51A4D9" w14:textId="77777777" w:rsidR="004B52DD" w:rsidRPr="00DE0B89" w:rsidRDefault="004B52DD" w:rsidP="00153692">
            <w:pPr>
              <w:pStyle w:val="TAC"/>
            </w:pPr>
            <w:r w:rsidRPr="00DE0B89">
              <w:t>3240</w:t>
            </w:r>
          </w:p>
        </w:tc>
        <w:tc>
          <w:tcPr>
            <w:tcW w:w="1003" w:type="dxa"/>
            <w:shd w:val="clear" w:color="auto" w:fill="E7E6E6"/>
            <w:vAlign w:val="center"/>
          </w:tcPr>
          <w:p w14:paraId="202E0C94" w14:textId="77777777" w:rsidR="004B52DD" w:rsidRPr="00DE0B89" w:rsidRDefault="004B52DD" w:rsidP="00153692">
            <w:pPr>
              <w:pStyle w:val="TAC"/>
            </w:pPr>
          </w:p>
        </w:tc>
        <w:tc>
          <w:tcPr>
            <w:tcW w:w="1003" w:type="dxa"/>
            <w:shd w:val="clear" w:color="auto" w:fill="auto"/>
          </w:tcPr>
          <w:p w14:paraId="21A55D76" w14:textId="77777777" w:rsidR="004B52DD" w:rsidRPr="00DE0B89" w:rsidRDefault="004B52DD" w:rsidP="00153692">
            <w:pPr>
              <w:pStyle w:val="TAC"/>
            </w:pPr>
          </w:p>
        </w:tc>
      </w:tr>
      <w:tr w:rsidR="004B52DD" w:rsidRPr="00DE0B89" w14:paraId="7C7D0A43" w14:textId="77777777" w:rsidTr="00153692">
        <w:trPr>
          <w:jc w:val="center"/>
        </w:trPr>
        <w:tc>
          <w:tcPr>
            <w:tcW w:w="1095" w:type="dxa"/>
            <w:shd w:val="clear" w:color="auto" w:fill="E7E6E6"/>
            <w:vAlign w:val="center"/>
          </w:tcPr>
          <w:p w14:paraId="60504589" w14:textId="77777777" w:rsidR="004B52DD" w:rsidRPr="00DE0B89" w:rsidRDefault="004B52DD" w:rsidP="00153692">
            <w:pPr>
              <w:pStyle w:val="TAC"/>
            </w:pPr>
            <w:r w:rsidRPr="00DE0B89">
              <w:t>29</w:t>
            </w:r>
          </w:p>
        </w:tc>
        <w:tc>
          <w:tcPr>
            <w:tcW w:w="1078" w:type="dxa"/>
            <w:shd w:val="clear" w:color="auto" w:fill="auto"/>
            <w:vAlign w:val="center"/>
          </w:tcPr>
          <w:p w14:paraId="02889501" w14:textId="77777777" w:rsidR="004B52DD" w:rsidRPr="00DE0B89" w:rsidRDefault="004B52DD" w:rsidP="00153692">
            <w:pPr>
              <w:pStyle w:val="TAC"/>
            </w:pPr>
            <w:r w:rsidRPr="00DE0B89">
              <w:t>304</w:t>
            </w:r>
          </w:p>
        </w:tc>
        <w:tc>
          <w:tcPr>
            <w:tcW w:w="1003" w:type="dxa"/>
            <w:shd w:val="clear" w:color="auto" w:fill="E7E6E6"/>
            <w:vAlign w:val="center"/>
          </w:tcPr>
          <w:p w14:paraId="4CC900FC" w14:textId="77777777" w:rsidR="004B52DD" w:rsidRPr="00DE0B89" w:rsidRDefault="004B52DD" w:rsidP="00153692">
            <w:pPr>
              <w:pStyle w:val="TAC"/>
            </w:pPr>
            <w:r w:rsidRPr="00DE0B89">
              <w:t>59</w:t>
            </w:r>
          </w:p>
        </w:tc>
        <w:tc>
          <w:tcPr>
            <w:tcW w:w="1003" w:type="dxa"/>
            <w:shd w:val="clear" w:color="auto" w:fill="auto"/>
            <w:vAlign w:val="center"/>
          </w:tcPr>
          <w:p w14:paraId="5637912D" w14:textId="77777777" w:rsidR="004B52DD" w:rsidRPr="00DE0B89" w:rsidRDefault="004B52DD" w:rsidP="00153692">
            <w:pPr>
              <w:pStyle w:val="TAC"/>
            </w:pPr>
            <w:r w:rsidRPr="00DE0B89">
              <w:t>1224</w:t>
            </w:r>
          </w:p>
        </w:tc>
        <w:tc>
          <w:tcPr>
            <w:tcW w:w="1003" w:type="dxa"/>
            <w:shd w:val="clear" w:color="auto" w:fill="E7E6E6"/>
            <w:vAlign w:val="center"/>
          </w:tcPr>
          <w:p w14:paraId="2CC93CB9" w14:textId="77777777" w:rsidR="004B52DD" w:rsidRPr="00DE0B89" w:rsidRDefault="004B52DD" w:rsidP="00153692">
            <w:pPr>
              <w:pStyle w:val="TAC"/>
            </w:pPr>
            <w:r w:rsidRPr="00DE0B89">
              <w:t>89</w:t>
            </w:r>
          </w:p>
        </w:tc>
        <w:tc>
          <w:tcPr>
            <w:tcW w:w="1003" w:type="dxa"/>
            <w:shd w:val="clear" w:color="auto" w:fill="auto"/>
            <w:vAlign w:val="center"/>
          </w:tcPr>
          <w:p w14:paraId="3F2B42B9" w14:textId="77777777" w:rsidR="004B52DD" w:rsidRPr="00DE0B89" w:rsidRDefault="004B52DD" w:rsidP="00153692">
            <w:pPr>
              <w:pStyle w:val="TAC"/>
            </w:pPr>
            <w:r w:rsidRPr="00DE0B89">
              <w:t>3368</w:t>
            </w:r>
          </w:p>
        </w:tc>
        <w:tc>
          <w:tcPr>
            <w:tcW w:w="1003" w:type="dxa"/>
            <w:shd w:val="clear" w:color="auto" w:fill="E7E6E6"/>
            <w:vAlign w:val="center"/>
          </w:tcPr>
          <w:p w14:paraId="79AB91EA" w14:textId="77777777" w:rsidR="004B52DD" w:rsidRPr="00DE0B89" w:rsidRDefault="004B52DD" w:rsidP="00153692">
            <w:pPr>
              <w:pStyle w:val="TAC"/>
            </w:pPr>
          </w:p>
        </w:tc>
        <w:tc>
          <w:tcPr>
            <w:tcW w:w="1003" w:type="dxa"/>
            <w:shd w:val="clear" w:color="auto" w:fill="auto"/>
          </w:tcPr>
          <w:p w14:paraId="4609AEA0" w14:textId="77777777" w:rsidR="004B52DD" w:rsidRPr="00DE0B89" w:rsidRDefault="004B52DD" w:rsidP="00153692">
            <w:pPr>
              <w:pStyle w:val="TAC"/>
            </w:pPr>
          </w:p>
        </w:tc>
      </w:tr>
      <w:tr w:rsidR="004B52DD" w:rsidRPr="00DE0B89" w14:paraId="4082661B" w14:textId="77777777" w:rsidTr="00153692">
        <w:trPr>
          <w:jc w:val="center"/>
        </w:trPr>
        <w:tc>
          <w:tcPr>
            <w:tcW w:w="1095" w:type="dxa"/>
            <w:shd w:val="clear" w:color="auto" w:fill="E7E6E6"/>
            <w:vAlign w:val="center"/>
          </w:tcPr>
          <w:p w14:paraId="63FF99E2" w14:textId="77777777" w:rsidR="004B52DD" w:rsidRPr="00DE0B89" w:rsidRDefault="004B52DD" w:rsidP="00153692">
            <w:pPr>
              <w:pStyle w:val="TAC"/>
            </w:pPr>
            <w:r w:rsidRPr="00DE0B89">
              <w:t>30</w:t>
            </w:r>
          </w:p>
        </w:tc>
        <w:tc>
          <w:tcPr>
            <w:tcW w:w="1078" w:type="dxa"/>
            <w:shd w:val="clear" w:color="auto" w:fill="auto"/>
            <w:vAlign w:val="center"/>
          </w:tcPr>
          <w:p w14:paraId="5FBF6285" w14:textId="77777777" w:rsidR="004B52DD" w:rsidRPr="00DE0B89" w:rsidRDefault="004B52DD" w:rsidP="00153692">
            <w:pPr>
              <w:pStyle w:val="TAC"/>
            </w:pPr>
            <w:r w:rsidRPr="00DE0B89">
              <w:t>320</w:t>
            </w:r>
          </w:p>
        </w:tc>
        <w:tc>
          <w:tcPr>
            <w:tcW w:w="1003" w:type="dxa"/>
            <w:shd w:val="clear" w:color="auto" w:fill="E7E6E6"/>
            <w:vAlign w:val="center"/>
          </w:tcPr>
          <w:p w14:paraId="4C3365FA" w14:textId="77777777" w:rsidR="004B52DD" w:rsidRPr="00DE0B89" w:rsidRDefault="004B52DD" w:rsidP="00153692">
            <w:pPr>
              <w:pStyle w:val="TAC"/>
            </w:pPr>
            <w:r w:rsidRPr="00DE0B89">
              <w:t>60</w:t>
            </w:r>
          </w:p>
        </w:tc>
        <w:tc>
          <w:tcPr>
            <w:tcW w:w="1003" w:type="dxa"/>
            <w:shd w:val="clear" w:color="auto" w:fill="auto"/>
            <w:vAlign w:val="center"/>
          </w:tcPr>
          <w:p w14:paraId="6ADC039B" w14:textId="77777777" w:rsidR="004B52DD" w:rsidRPr="00DE0B89" w:rsidRDefault="004B52DD" w:rsidP="00153692">
            <w:pPr>
              <w:pStyle w:val="TAC"/>
            </w:pPr>
            <w:r w:rsidRPr="00DE0B89">
              <w:t>1256</w:t>
            </w:r>
          </w:p>
        </w:tc>
        <w:tc>
          <w:tcPr>
            <w:tcW w:w="1003" w:type="dxa"/>
            <w:shd w:val="clear" w:color="auto" w:fill="E7E6E6"/>
            <w:vAlign w:val="center"/>
          </w:tcPr>
          <w:p w14:paraId="15833EB5" w14:textId="77777777" w:rsidR="004B52DD" w:rsidRPr="00DE0B89" w:rsidRDefault="004B52DD" w:rsidP="00153692">
            <w:pPr>
              <w:pStyle w:val="TAC"/>
            </w:pPr>
            <w:r w:rsidRPr="00DE0B89">
              <w:t>90</w:t>
            </w:r>
          </w:p>
        </w:tc>
        <w:tc>
          <w:tcPr>
            <w:tcW w:w="1003" w:type="dxa"/>
            <w:shd w:val="clear" w:color="auto" w:fill="auto"/>
            <w:vAlign w:val="center"/>
          </w:tcPr>
          <w:p w14:paraId="670960B8" w14:textId="77777777" w:rsidR="004B52DD" w:rsidRPr="00DE0B89" w:rsidRDefault="004B52DD" w:rsidP="00153692">
            <w:pPr>
              <w:pStyle w:val="TAC"/>
            </w:pPr>
            <w:r w:rsidRPr="00DE0B89">
              <w:t>3496</w:t>
            </w:r>
          </w:p>
        </w:tc>
        <w:tc>
          <w:tcPr>
            <w:tcW w:w="1003" w:type="dxa"/>
            <w:shd w:val="clear" w:color="auto" w:fill="E7E6E6"/>
            <w:vAlign w:val="center"/>
          </w:tcPr>
          <w:p w14:paraId="6DD0712C" w14:textId="77777777" w:rsidR="004B52DD" w:rsidRPr="00DE0B89" w:rsidRDefault="004B52DD" w:rsidP="00153692">
            <w:pPr>
              <w:pStyle w:val="TAC"/>
            </w:pPr>
          </w:p>
        </w:tc>
        <w:tc>
          <w:tcPr>
            <w:tcW w:w="1003" w:type="dxa"/>
            <w:shd w:val="clear" w:color="auto" w:fill="auto"/>
          </w:tcPr>
          <w:p w14:paraId="70928843" w14:textId="77777777" w:rsidR="004B52DD" w:rsidRPr="00DE0B89" w:rsidRDefault="004B52DD" w:rsidP="00153692">
            <w:pPr>
              <w:pStyle w:val="TAC"/>
            </w:pPr>
          </w:p>
        </w:tc>
      </w:tr>
    </w:tbl>
    <w:p w14:paraId="6593E5B6" w14:textId="77777777" w:rsidR="004B52DD" w:rsidRPr="00DE0B89" w:rsidRDefault="004B52DD" w:rsidP="004B52DD"/>
    <w:p w14:paraId="75E05107" w14:textId="77777777" w:rsidR="004B52DD" w:rsidRPr="00DE0B89" w:rsidRDefault="004B52DD" w:rsidP="004B52DD">
      <w:pPr>
        <w:pStyle w:val="B1"/>
      </w:pPr>
      <w:r w:rsidRPr="00DE0B89">
        <w:t>4)</w:t>
      </w:r>
      <w:r w:rsidRPr="00DE0B89">
        <w:tab/>
        <w:t xml:space="preserve">When </w:t>
      </w:r>
      <w:r w:rsidRPr="00DE0B89">
        <w:rPr>
          <w:position w:val="-10"/>
          <w:lang w:eastAsia="ko-KR"/>
        </w:rPr>
        <w:object w:dxaOrig="1120" w:dyaOrig="300" w14:anchorId="3F3B6689">
          <v:shape id="_x0000_i1119" type="#_x0000_t75" style="width:57.5pt;height:14.5pt" o:ole="">
            <v:imagedata r:id="rId162" o:title=""/>
          </v:shape>
          <o:OLEObject Type="Embed" ProgID="Equation.3" ShapeID="_x0000_i1119" DrawAspect="Content" ObjectID="_1776676081" r:id="rId163"/>
        </w:object>
      </w:r>
      <w:r w:rsidRPr="00DE0B89">
        <w:rPr>
          <w:lang w:eastAsia="ko-KR"/>
        </w:rPr>
        <w:t>, TBS is determined as follows.</w:t>
      </w:r>
    </w:p>
    <w:p w14:paraId="3991788C" w14:textId="77777777" w:rsidR="004B52DD" w:rsidRPr="00DE0B89" w:rsidRDefault="004B52DD" w:rsidP="004B52DD">
      <w:pPr>
        <w:pStyle w:val="B2"/>
        <w:rPr>
          <w:lang w:eastAsia="ko-KR"/>
        </w:rPr>
      </w:pPr>
      <w:r w:rsidRPr="00DE0B89">
        <w:t>-</w:t>
      </w:r>
      <w:r w:rsidRPr="00DE0B89">
        <w:tab/>
        <w:t xml:space="preserve">quantized intermediate number of information bits </w:t>
      </w:r>
      <w:r w:rsidRPr="00DE0B89">
        <w:rPr>
          <w:position w:val="-28"/>
          <w:lang w:eastAsia="ko-KR"/>
        </w:rPr>
        <w:object w:dxaOrig="4000" w:dyaOrig="680" w14:anchorId="64D95A54">
          <v:shape id="_x0000_i1120" type="#_x0000_t75" style="width:202.05pt;height:37.05pt" o:ole="">
            <v:imagedata r:id="rId164" o:title=""/>
          </v:shape>
          <o:OLEObject Type="Embed" ProgID="Equation.DSMT4" ShapeID="_x0000_i1120" DrawAspect="Content" ObjectID="_1776676082" r:id="rId165"/>
        </w:object>
      </w:r>
      <w:r w:rsidRPr="00DE0B89">
        <w:rPr>
          <w:lang w:eastAsia="ko-KR"/>
        </w:rPr>
        <w:t xml:space="preserve">, where </w:t>
      </w:r>
      <w:r w:rsidRPr="00DE0B89">
        <w:rPr>
          <w:position w:val="-10"/>
          <w:lang w:eastAsia="ko-KR"/>
        </w:rPr>
        <w:object w:dxaOrig="2140" w:dyaOrig="300" w14:anchorId="016B2A14">
          <v:shape id="_x0000_i1121" type="#_x0000_t75" style="width:106.95pt;height:14.5pt" o:ole="">
            <v:imagedata r:id="rId166" o:title=""/>
          </v:shape>
          <o:OLEObject Type="Embed" ProgID="Equation.3" ShapeID="_x0000_i1121" DrawAspect="Content" ObjectID="_1776676083" r:id="rId167"/>
        </w:object>
      </w:r>
      <w:r w:rsidRPr="00DE0B89">
        <w:rPr>
          <w:lang w:eastAsia="ko-KR"/>
        </w:rPr>
        <w:t>and ties in the round function are broken towards the next largest integer.</w:t>
      </w:r>
    </w:p>
    <w:p w14:paraId="1CCA6835" w14:textId="77777777" w:rsidR="004B52DD" w:rsidRPr="00DE0B89" w:rsidRDefault="004B52DD" w:rsidP="004B52DD">
      <w:pPr>
        <w:pStyle w:val="B2"/>
      </w:pPr>
      <w:r w:rsidRPr="00DE0B89">
        <w:t>-</w:t>
      </w:r>
      <w:r w:rsidRPr="00DE0B89">
        <w:tab/>
        <w:t xml:space="preserve">if </w:t>
      </w:r>
      <w:r w:rsidRPr="00DE0B89">
        <w:rPr>
          <w:position w:val="-6"/>
        </w:rPr>
        <w:object w:dxaOrig="700" w:dyaOrig="240" w14:anchorId="0739E16A">
          <v:shape id="_x0000_i1122" type="#_x0000_t75" style="width:37.05pt;height:14.5pt" o:ole="">
            <v:imagedata r:id="rId168" o:title=""/>
          </v:shape>
          <o:OLEObject Type="Embed" ProgID="Equation.3" ShapeID="_x0000_i1122" DrawAspect="Content" ObjectID="_1776676084" r:id="rId169"/>
        </w:object>
      </w:r>
    </w:p>
    <w:p w14:paraId="1C0C6876" w14:textId="77777777" w:rsidR="004B52DD" w:rsidRPr="00DE0B89" w:rsidRDefault="004B52DD" w:rsidP="004B52DD">
      <w:pPr>
        <w:pStyle w:val="B4"/>
      </w:pPr>
      <w:r w:rsidRPr="00DE0B89">
        <w:rPr>
          <w:position w:val="-30"/>
        </w:rPr>
        <w:object w:dxaOrig="2439" w:dyaOrig="700" w14:anchorId="52895010">
          <v:shape id="_x0000_i1123" type="#_x0000_t75" style="width:121.95pt;height:37.05pt" o:ole="">
            <v:imagedata r:id="rId170" o:title=""/>
          </v:shape>
          <o:OLEObject Type="Embed" ProgID="Equation.3" ShapeID="_x0000_i1123" DrawAspect="Content" ObjectID="_1776676085" r:id="rId171"/>
        </w:object>
      </w:r>
      <w:r w:rsidRPr="00DE0B89">
        <w:t xml:space="preserve">, where </w:t>
      </w:r>
      <w:r w:rsidRPr="00DE0B89">
        <w:rPr>
          <w:position w:val="-30"/>
        </w:rPr>
        <w:object w:dxaOrig="1480" w:dyaOrig="700" w14:anchorId="78D14FC3">
          <v:shape id="_x0000_i1124" type="#_x0000_t75" style="width:1in;height:37.05pt" o:ole="">
            <v:imagedata r:id="rId172" o:title=""/>
          </v:shape>
          <o:OLEObject Type="Embed" ProgID="Equation.3" ShapeID="_x0000_i1124" DrawAspect="Content" ObjectID="_1776676086" r:id="rId173"/>
        </w:object>
      </w:r>
    </w:p>
    <w:p w14:paraId="23103AFB" w14:textId="77777777" w:rsidR="004B52DD" w:rsidRPr="00DE0B89" w:rsidRDefault="004B52DD" w:rsidP="004B52DD">
      <w:pPr>
        <w:pStyle w:val="B3"/>
      </w:pPr>
      <w:r w:rsidRPr="00DE0B89">
        <w:t>else</w:t>
      </w:r>
    </w:p>
    <w:p w14:paraId="40B366EE" w14:textId="77777777" w:rsidR="004B52DD" w:rsidRPr="00DE0B89" w:rsidRDefault="004B52DD" w:rsidP="004B52DD">
      <w:pPr>
        <w:pStyle w:val="B4"/>
      </w:pPr>
      <w:r w:rsidRPr="00DE0B89">
        <w:t xml:space="preserve">if </w:t>
      </w:r>
      <w:r w:rsidRPr="00DE0B89">
        <w:rPr>
          <w:position w:val="-10"/>
        </w:rPr>
        <w:object w:dxaOrig="1140" w:dyaOrig="340" w14:anchorId="10EDDB30">
          <v:shape id="_x0000_i1125" type="#_x0000_t75" style="width:57.5pt;height:13.95pt" o:ole="">
            <v:imagedata r:id="rId174" o:title=""/>
          </v:shape>
          <o:OLEObject Type="Embed" ProgID="Equation.3" ShapeID="_x0000_i1125" DrawAspect="Content" ObjectID="_1776676087" r:id="rId175"/>
        </w:object>
      </w:r>
    </w:p>
    <w:p w14:paraId="3D8097B2" w14:textId="77777777" w:rsidR="004B52DD" w:rsidRPr="00DE0B89" w:rsidRDefault="004B52DD" w:rsidP="004B52DD">
      <w:pPr>
        <w:pStyle w:val="B5"/>
      </w:pPr>
      <w:r w:rsidRPr="00DE0B89">
        <w:rPr>
          <w:position w:val="-30"/>
        </w:rPr>
        <w:object w:dxaOrig="2439" w:dyaOrig="700" w14:anchorId="0FFE70EB">
          <v:shape id="_x0000_i1126" type="#_x0000_t75" style="width:121.95pt;height:37.05pt" o:ole="">
            <v:imagedata r:id="rId176" o:title=""/>
          </v:shape>
          <o:OLEObject Type="Embed" ProgID="Equation.3" ShapeID="_x0000_i1126" DrawAspect="Content" ObjectID="_1776676088" r:id="rId177"/>
        </w:object>
      </w:r>
      <w:r w:rsidRPr="00DE0B89">
        <w:t xml:space="preserve">, where </w:t>
      </w:r>
      <w:r w:rsidRPr="00DE0B89">
        <w:rPr>
          <w:position w:val="-30"/>
        </w:rPr>
        <w:object w:dxaOrig="1480" w:dyaOrig="700" w14:anchorId="2F3EAEDB">
          <v:shape id="_x0000_i1127" type="#_x0000_t75" style="width:1in;height:37.05pt" o:ole="">
            <v:imagedata r:id="rId178" o:title=""/>
          </v:shape>
          <o:OLEObject Type="Embed" ProgID="Equation.3" ShapeID="_x0000_i1127" DrawAspect="Content" ObjectID="_1776676089" r:id="rId179"/>
        </w:object>
      </w:r>
    </w:p>
    <w:p w14:paraId="09485C56" w14:textId="77777777" w:rsidR="004B52DD" w:rsidRPr="00DE0B89" w:rsidRDefault="004B52DD" w:rsidP="004B52DD">
      <w:pPr>
        <w:pStyle w:val="B4"/>
      </w:pPr>
      <w:r w:rsidRPr="00DE0B89">
        <w:t>else</w:t>
      </w:r>
    </w:p>
    <w:p w14:paraId="380B0C76" w14:textId="77777777" w:rsidR="004B52DD" w:rsidRPr="00DE0B89" w:rsidRDefault="004B52DD" w:rsidP="004B52DD">
      <w:pPr>
        <w:pStyle w:val="B5"/>
      </w:pPr>
      <w:r w:rsidRPr="00DE0B89">
        <w:rPr>
          <w:position w:val="-30"/>
        </w:rPr>
        <w:object w:dxaOrig="2220" w:dyaOrig="700" w14:anchorId="12C6C5FA">
          <v:shape id="_x0000_i1128" type="#_x0000_t75" style="width:109.05pt;height:37.05pt" o:ole="">
            <v:imagedata r:id="rId180" o:title=""/>
          </v:shape>
          <o:OLEObject Type="Embed" ProgID="Equation.3" ShapeID="_x0000_i1128" DrawAspect="Content" ObjectID="_1776676090" r:id="rId181"/>
        </w:object>
      </w:r>
    </w:p>
    <w:p w14:paraId="1AE9CDB5" w14:textId="77777777" w:rsidR="004B52DD" w:rsidRPr="00DE0B89" w:rsidRDefault="004B52DD" w:rsidP="004B52DD">
      <w:pPr>
        <w:pStyle w:val="B4"/>
      </w:pPr>
      <w:r w:rsidRPr="00DE0B89">
        <w:t>end if</w:t>
      </w:r>
    </w:p>
    <w:p w14:paraId="16854D22" w14:textId="77777777" w:rsidR="004B52DD" w:rsidRPr="00DE0B89" w:rsidRDefault="004B52DD" w:rsidP="004B52DD">
      <w:pPr>
        <w:pStyle w:val="B3"/>
      </w:pPr>
      <w:r w:rsidRPr="00DE0B89">
        <w:t>end if</w:t>
      </w:r>
    </w:p>
    <w:p w14:paraId="12ECC38E" w14:textId="77777777" w:rsidR="004B52DD" w:rsidRPr="00DE0B89" w:rsidRDefault="004B52DD" w:rsidP="004B52DD">
      <w:pPr>
        <w:pStyle w:val="H6"/>
      </w:pPr>
      <w:r w:rsidRPr="00DE0B89">
        <w:t>7.1.1.4.2.6.3</w:t>
      </w:r>
      <w:r w:rsidRPr="00DE0B89">
        <w:tab/>
        <w:t>Test description</w:t>
      </w:r>
    </w:p>
    <w:p w14:paraId="2016ECE3" w14:textId="77777777" w:rsidR="004B52DD" w:rsidRPr="00DE0B89" w:rsidRDefault="004B52DD" w:rsidP="004B52DD">
      <w:pPr>
        <w:pStyle w:val="H6"/>
      </w:pPr>
      <w:r w:rsidRPr="00DE0B89">
        <w:t>7.1.1.4.2.6.3.1</w:t>
      </w:r>
      <w:r w:rsidRPr="00DE0B89">
        <w:tab/>
        <w:t>Pre-test conditions</w:t>
      </w:r>
    </w:p>
    <w:p w14:paraId="2A8A9330" w14:textId="77777777" w:rsidR="004B52DD" w:rsidRPr="00DE0B89" w:rsidRDefault="004B52DD" w:rsidP="004B52DD">
      <w:r w:rsidRPr="00DE0B89">
        <w:rPr>
          <w:lang w:eastAsia="sv-SE"/>
        </w:rPr>
        <w:t xml:space="preserve">Same Pre-test conditions as in clause 7.1.1.0 except </w:t>
      </w:r>
      <w:r w:rsidRPr="00DE0B89">
        <w:t xml:space="preserve">set the NR Cell bandwidth and applicable BWP to maximum for the NR Band under test as specified in Table 5.3.5-1 in TS 38.101-1 [16] / TS 38.101-2 [17] (to enable testing of </w:t>
      </w:r>
      <w:r w:rsidRPr="00DE0B89">
        <w:rPr>
          <w:i/>
        </w:rPr>
        <w:t>n</w:t>
      </w:r>
      <w:r w:rsidRPr="00DE0B89">
        <w:rPr>
          <w:i/>
          <w:vertAlign w:val="subscript"/>
        </w:rPr>
        <w:t>PRB</w:t>
      </w:r>
      <w:r w:rsidRPr="00DE0B89">
        <w:t xml:space="preserve"> up to maximum value) and Short_DCI condition is applied in NR Serving cell configuration.</w:t>
      </w:r>
    </w:p>
    <w:p w14:paraId="213D604C" w14:textId="751E7B81" w:rsidR="004B52DD" w:rsidRDefault="004B52DD" w:rsidP="004B52DD">
      <w:r w:rsidRPr="00DE0B89">
        <w:t>Test frequency NRf1 is as specified in TS 38.508-1 [4] clause 4.3.1 using the common highest UL and DL channel bandwidth and using the default subcarrier spacing specified in TS 38.508-1 [4] clause 6.2.3.1.</w:t>
      </w:r>
    </w:p>
    <w:p w14:paraId="2D74F9A7" w14:textId="2A5D8743" w:rsidR="004B52DD" w:rsidRPr="004B52DD" w:rsidRDefault="004B52DD">
      <w:pPr>
        <w:pStyle w:val="NO"/>
        <w:rPr>
          <w:lang w:eastAsia="en-GB"/>
        </w:rPr>
        <w:pPrChange w:id="6" w:author="Juan Huang (黄娟)" w:date="2024-02-06T21:24:00Z">
          <w:pPr/>
        </w:pPrChange>
      </w:pPr>
      <w:ins w:id="7" w:author="Juan Huang (黄娟)" w:date="2024-02-06T21:24:00Z">
        <w:r>
          <w:t>NOTE:</w:t>
        </w:r>
        <w:r>
          <w:tab/>
          <w:t>If pc_supportOfRedCap_r17=true, the FR1 test channel bandwidth is MIN {20MHz, common highest mandatory UL and DL channel bandwidth in clause 4.3.1 of TS 38.508-1 [4]} and the FR2 test channel bandwidth is MIN {100MHz, common highest mandatory UL and DL channel bandwidth in clause 4.3.1 of TS 38.508-1 [4]}</w:t>
        </w:r>
      </w:ins>
    </w:p>
    <w:p w14:paraId="4AA3FE81" w14:textId="77777777" w:rsidR="004B52DD" w:rsidRPr="00DE0B89" w:rsidRDefault="004B52DD" w:rsidP="004B52DD">
      <w:pPr>
        <w:pStyle w:val="H6"/>
      </w:pPr>
      <w:r w:rsidRPr="00DE0B89">
        <w:t>7.1.1.4.2.6.3.2</w:t>
      </w:r>
      <w:r w:rsidRPr="00DE0B89">
        <w:tab/>
        <w:t>Test procedure sequence</w:t>
      </w:r>
    </w:p>
    <w:p w14:paraId="10676BDD" w14:textId="77777777" w:rsidR="004B52DD" w:rsidRPr="00DE0B89" w:rsidRDefault="004B52DD" w:rsidP="004B52DD">
      <w:pPr>
        <w:pStyle w:val="TH"/>
      </w:pPr>
      <w:r w:rsidRPr="00DE0B89">
        <w:t>Table 7.1.1.4.2.6.3.2-1: Maximum TBS</w:t>
      </w:r>
      <w:r w:rsidRPr="00DE0B89" w:rsidDel="001737EF">
        <w:t xml:space="preserve"> </w:t>
      </w:r>
      <w:r w:rsidRPr="00DE0B89">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5517"/>
      </w:tblGrid>
      <w:tr w:rsidR="004B52DD" w:rsidRPr="00DE0B89" w14:paraId="168E2B31" w14:textId="77777777" w:rsidTr="00153692">
        <w:trPr>
          <w:jc w:val="center"/>
        </w:trPr>
        <w:tc>
          <w:tcPr>
            <w:tcW w:w="1668" w:type="dxa"/>
          </w:tcPr>
          <w:p w14:paraId="6AA1BE52" w14:textId="77777777" w:rsidR="004B52DD" w:rsidRPr="00DE0B89" w:rsidRDefault="004B52DD" w:rsidP="00153692">
            <w:pPr>
              <w:pStyle w:val="TAH"/>
            </w:pPr>
            <w:r w:rsidRPr="00DE0B89">
              <w:t>UE Category</w:t>
            </w:r>
          </w:p>
        </w:tc>
        <w:tc>
          <w:tcPr>
            <w:tcW w:w="5517" w:type="dxa"/>
          </w:tcPr>
          <w:p w14:paraId="5A0F431A" w14:textId="77777777" w:rsidR="004B52DD" w:rsidRPr="00DE0B89" w:rsidRDefault="004B52DD" w:rsidP="00153692">
            <w:pPr>
              <w:pStyle w:val="TAH"/>
            </w:pPr>
            <w:r w:rsidRPr="00DE0B89">
              <w:t>Maximum number of bits of a UL-SCH transport block received within a TTI</w:t>
            </w:r>
          </w:p>
        </w:tc>
      </w:tr>
      <w:tr w:rsidR="004B52DD" w:rsidRPr="00DE0B89" w14:paraId="2E0C58B0" w14:textId="77777777" w:rsidTr="00153692">
        <w:trPr>
          <w:jc w:val="center"/>
        </w:trPr>
        <w:tc>
          <w:tcPr>
            <w:tcW w:w="7185" w:type="dxa"/>
            <w:gridSpan w:val="2"/>
          </w:tcPr>
          <w:p w14:paraId="671BBC1B" w14:textId="77777777" w:rsidR="004B52DD" w:rsidRPr="00DE0B89" w:rsidRDefault="004B52DD" w:rsidP="00153692">
            <w:pPr>
              <w:pStyle w:val="TAL"/>
            </w:pPr>
            <w:r w:rsidRPr="00DE0B89">
              <w:t xml:space="preserve">TS 38.306 [23] clause 4.1.2 </w:t>
            </w:r>
            <w:r w:rsidRPr="00DE0B89">
              <w:rPr>
                <w:i/>
              </w:rPr>
              <w:t>require UE</w:t>
            </w:r>
            <w:r w:rsidRPr="00DE0B89">
              <w:t xml:space="preserve"> without </w:t>
            </w:r>
            <w:r w:rsidRPr="00DE0B89">
              <w:rPr>
                <w:i/>
              </w:rPr>
              <w:t>ue-CategoryDL</w:t>
            </w:r>
            <w:r w:rsidRPr="00DE0B89">
              <w:t xml:space="preserve"> and </w:t>
            </w:r>
            <w:r w:rsidRPr="00DE0B89">
              <w:rPr>
                <w:i/>
              </w:rPr>
              <w:t>ue-CategoryUL, to support Max TBS achievable based on max bandwidth of the Band under test.</w:t>
            </w:r>
            <w:r w:rsidRPr="00DE0B89">
              <w:t xml:space="preserve"> </w:t>
            </w:r>
          </w:p>
        </w:tc>
      </w:tr>
    </w:tbl>
    <w:p w14:paraId="2AB31B99" w14:textId="77777777" w:rsidR="004B52DD" w:rsidRPr="004B52DD" w:rsidRDefault="004B52DD" w:rsidP="004B52DD"/>
    <w:p w14:paraId="3436973F" w14:textId="538009D4" w:rsidR="004B52DD" w:rsidRPr="005B243E" w:rsidDel="005B243E" w:rsidRDefault="004B52DD" w:rsidP="005B243E">
      <w:pPr>
        <w:pStyle w:val="TH"/>
        <w:rPr>
          <w:del w:id="8" w:author="Juan Huang (黄娟)" w:date="2024-02-06T21:24:00Z"/>
        </w:rPr>
      </w:pPr>
      <w:r w:rsidRPr="00DE0B89">
        <w:lastRenderedPageBreak/>
        <w:t>Table 7.1.1.4.2.6.3.2-2: Number of uplink PDCP SDUs and PDCP SDU size used as test data</w:t>
      </w:r>
      <w:ins w:id="9" w:author="Juan Huang (黄娟)" w:date="2024-02-06T21:24:00Z">
        <w:r w:rsidR="005B243E">
          <w:t xml:space="preserve"> for non-RedCap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4B52DD" w:rsidRPr="00DE0B89" w14:paraId="3682466C" w14:textId="77777777" w:rsidTr="00153692">
        <w:trPr>
          <w:jc w:val="center"/>
        </w:trPr>
        <w:tc>
          <w:tcPr>
            <w:tcW w:w="4732" w:type="dxa"/>
          </w:tcPr>
          <w:p w14:paraId="2D551D7C" w14:textId="77777777" w:rsidR="004B52DD" w:rsidRPr="00DE0B89" w:rsidRDefault="004B52DD" w:rsidP="00153692">
            <w:pPr>
              <w:pStyle w:val="TAH"/>
            </w:pPr>
            <w:r w:rsidRPr="00DE0B89">
              <w:t>TBS</w:t>
            </w:r>
          </w:p>
          <w:p w14:paraId="3558F078" w14:textId="77777777" w:rsidR="004B52DD" w:rsidRPr="00DE0B89" w:rsidRDefault="004B52DD" w:rsidP="00153692">
            <w:pPr>
              <w:pStyle w:val="TAH"/>
            </w:pPr>
            <w:r w:rsidRPr="00DE0B89">
              <w:t>[bits]</w:t>
            </w:r>
          </w:p>
        </w:tc>
        <w:tc>
          <w:tcPr>
            <w:tcW w:w="1444" w:type="dxa"/>
          </w:tcPr>
          <w:p w14:paraId="300DFDF1" w14:textId="77777777" w:rsidR="004B52DD" w:rsidRPr="00DE0B89" w:rsidRDefault="004B52DD" w:rsidP="00153692">
            <w:pPr>
              <w:pStyle w:val="TAH"/>
            </w:pPr>
            <w:r w:rsidRPr="00DE0B89">
              <w:t>Number of PDCP SDUs</w:t>
            </w:r>
          </w:p>
        </w:tc>
        <w:tc>
          <w:tcPr>
            <w:tcW w:w="3400" w:type="dxa"/>
          </w:tcPr>
          <w:p w14:paraId="23D3D1EE" w14:textId="77777777" w:rsidR="004B52DD" w:rsidRPr="00DE0B89" w:rsidRDefault="004B52DD" w:rsidP="00153692">
            <w:pPr>
              <w:pStyle w:val="TAH"/>
            </w:pPr>
            <w:r w:rsidRPr="00DE0B89">
              <w:t>PDCP SDU size</w:t>
            </w:r>
          </w:p>
          <w:p w14:paraId="102966F7" w14:textId="77777777" w:rsidR="004B52DD" w:rsidRPr="00DE0B89" w:rsidRDefault="004B52DD" w:rsidP="00153692">
            <w:pPr>
              <w:pStyle w:val="TAH"/>
            </w:pPr>
            <w:r w:rsidRPr="00DE0B89">
              <w:t>[bits]</w:t>
            </w:r>
          </w:p>
          <w:p w14:paraId="1F5FBA7E" w14:textId="77777777" w:rsidR="004B52DD" w:rsidRPr="00DE0B89" w:rsidRDefault="004B52DD" w:rsidP="00153692">
            <w:pPr>
              <w:pStyle w:val="TAH"/>
            </w:pPr>
            <w:r w:rsidRPr="00DE0B89">
              <w:t>(Note 1)</w:t>
            </w:r>
          </w:p>
        </w:tc>
      </w:tr>
      <w:tr w:rsidR="004B52DD" w:rsidRPr="00DE0B89" w14:paraId="4BBF1373" w14:textId="77777777" w:rsidTr="00153692">
        <w:trPr>
          <w:jc w:val="center"/>
        </w:trPr>
        <w:tc>
          <w:tcPr>
            <w:tcW w:w="4736" w:type="dxa"/>
          </w:tcPr>
          <w:p w14:paraId="3ED45E1F" w14:textId="77777777" w:rsidR="004B52DD" w:rsidRPr="00DE0B89" w:rsidRDefault="004B52DD" w:rsidP="00153692">
            <w:pPr>
              <w:keepNext/>
              <w:keepLines/>
              <w:spacing w:after="0"/>
              <w:rPr>
                <w:rFonts w:ascii="Arial" w:hAnsi="Arial"/>
                <w:sz w:val="18"/>
              </w:rPr>
            </w:pPr>
            <w:r w:rsidRPr="00DE0B89">
              <w:rPr>
                <w:rFonts w:ascii="Arial" w:hAnsi="Arial"/>
                <w:sz w:val="18"/>
              </w:rPr>
              <w:t xml:space="preserve">136 ≤ TBS ≤12128 </w:t>
            </w:r>
            <w:r w:rsidRPr="00DE0B89">
              <w:rPr>
                <w:rFonts w:ascii="Arial" w:hAnsi="Arial"/>
                <w:sz w:val="16"/>
                <w:szCs w:val="16"/>
                <w:lang w:eastAsia="zh-CN"/>
              </w:rPr>
              <w:t>note 2</w:t>
            </w:r>
          </w:p>
        </w:tc>
        <w:tc>
          <w:tcPr>
            <w:tcW w:w="1445" w:type="dxa"/>
          </w:tcPr>
          <w:p w14:paraId="742BB0A3" w14:textId="77777777" w:rsidR="004B52DD" w:rsidRPr="00DE0B89" w:rsidRDefault="004B52DD" w:rsidP="00153692">
            <w:pPr>
              <w:keepNext/>
              <w:keepLines/>
              <w:spacing w:after="0"/>
              <w:rPr>
                <w:rFonts w:ascii="Arial" w:hAnsi="Arial"/>
                <w:sz w:val="18"/>
              </w:rPr>
            </w:pPr>
            <w:r w:rsidRPr="00DE0B89">
              <w:rPr>
                <w:rFonts w:ascii="Arial" w:hAnsi="Arial"/>
                <w:sz w:val="18"/>
              </w:rPr>
              <w:t>1</w:t>
            </w:r>
          </w:p>
        </w:tc>
        <w:tc>
          <w:tcPr>
            <w:tcW w:w="3402" w:type="dxa"/>
          </w:tcPr>
          <w:p w14:paraId="4B245433"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128</w:t>
            </w:r>
            <w:r w:rsidRPr="00DE0B89">
              <w:rPr>
                <w:rFonts w:ascii="Arial" w:hAnsi="Arial"/>
                <w:sz w:val="18"/>
              </w:rPr>
              <w:t>)/8)</w:t>
            </w:r>
          </w:p>
        </w:tc>
      </w:tr>
      <w:tr w:rsidR="004B52DD" w:rsidRPr="00DE0B89" w14:paraId="033BBF72" w14:textId="77777777" w:rsidTr="00153692">
        <w:trPr>
          <w:jc w:val="center"/>
        </w:trPr>
        <w:tc>
          <w:tcPr>
            <w:tcW w:w="4736" w:type="dxa"/>
          </w:tcPr>
          <w:p w14:paraId="7C5A0455" w14:textId="77777777" w:rsidR="004B52DD" w:rsidRPr="00DE0B89" w:rsidRDefault="004B52DD" w:rsidP="00153692">
            <w:pPr>
              <w:keepNext/>
              <w:keepLines/>
              <w:spacing w:after="0"/>
              <w:rPr>
                <w:rFonts w:ascii="Arial" w:hAnsi="Arial"/>
                <w:sz w:val="16"/>
                <w:szCs w:val="16"/>
              </w:rPr>
            </w:pPr>
            <w:r w:rsidRPr="00DE0B89">
              <w:rPr>
                <w:rFonts w:ascii="Arial" w:hAnsi="Arial"/>
                <w:sz w:val="18"/>
              </w:rPr>
              <w:t>12129 ≤ TBS</w:t>
            </w:r>
            <w:r w:rsidRPr="00DE0B89">
              <w:rPr>
                <w:rFonts w:ascii="Arial" w:hAnsi="Arial"/>
                <w:sz w:val="18"/>
                <w:vertAlign w:val="subscript"/>
              </w:rPr>
              <w:t xml:space="preserve"> </w:t>
            </w:r>
            <w:r w:rsidRPr="00DE0B89">
              <w:rPr>
                <w:rFonts w:ascii="Arial" w:hAnsi="Arial"/>
                <w:sz w:val="18"/>
              </w:rPr>
              <w:t>≤24200</w:t>
            </w:r>
          </w:p>
        </w:tc>
        <w:tc>
          <w:tcPr>
            <w:tcW w:w="1445" w:type="dxa"/>
          </w:tcPr>
          <w:p w14:paraId="24651DC0" w14:textId="77777777" w:rsidR="004B52DD" w:rsidRPr="00DE0B89" w:rsidRDefault="004B52DD" w:rsidP="00153692">
            <w:pPr>
              <w:keepNext/>
              <w:keepLines/>
              <w:spacing w:after="0"/>
              <w:rPr>
                <w:rFonts w:ascii="Arial" w:hAnsi="Arial"/>
                <w:sz w:val="18"/>
              </w:rPr>
            </w:pPr>
            <w:r w:rsidRPr="00DE0B89">
              <w:rPr>
                <w:rFonts w:ascii="Arial" w:hAnsi="Arial"/>
                <w:sz w:val="18"/>
              </w:rPr>
              <w:t>2</w:t>
            </w:r>
          </w:p>
        </w:tc>
        <w:tc>
          <w:tcPr>
            <w:tcW w:w="3402" w:type="dxa"/>
          </w:tcPr>
          <w:p w14:paraId="563325BE"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200</w:t>
            </w:r>
            <w:r w:rsidRPr="00DE0B89">
              <w:rPr>
                <w:rFonts w:ascii="Arial" w:hAnsi="Arial"/>
                <w:sz w:val="18"/>
              </w:rPr>
              <w:t>)/16)</w:t>
            </w:r>
          </w:p>
        </w:tc>
      </w:tr>
      <w:tr w:rsidR="004B52DD" w:rsidRPr="00DE0B89" w14:paraId="6E6DF6A6" w14:textId="77777777" w:rsidTr="00153692">
        <w:trPr>
          <w:jc w:val="center"/>
        </w:trPr>
        <w:tc>
          <w:tcPr>
            <w:tcW w:w="4736" w:type="dxa"/>
          </w:tcPr>
          <w:p w14:paraId="262C2E97" w14:textId="77777777" w:rsidR="004B52DD" w:rsidRPr="00DE0B89" w:rsidRDefault="004B52DD" w:rsidP="00153692">
            <w:pPr>
              <w:keepNext/>
              <w:keepLines/>
              <w:spacing w:after="0"/>
              <w:rPr>
                <w:rFonts w:ascii="Arial" w:hAnsi="Arial"/>
                <w:sz w:val="18"/>
              </w:rPr>
            </w:pPr>
            <w:r w:rsidRPr="00DE0B89">
              <w:rPr>
                <w:rFonts w:ascii="Arial" w:hAnsi="Arial"/>
                <w:sz w:val="18"/>
              </w:rPr>
              <w:t>24201 ≤ TBS ≤ 36272</w:t>
            </w:r>
          </w:p>
        </w:tc>
        <w:tc>
          <w:tcPr>
            <w:tcW w:w="1445" w:type="dxa"/>
          </w:tcPr>
          <w:p w14:paraId="080416DA" w14:textId="77777777" w:rsidR="004B52DD" w:rsidRPr="00DE0B89" w:rsidRDefault="004B52DD" w:rsidP="00153692">
            <w:pPr>
              <w:keepNext/>
              <w:keepLines/>
              <w:spacing w:after="0"/>
              <w:rPr>
                <w:rFonts w:ascii="Arial" w:hAnsi="Arial"/>
                <w:sz w:val="18"/>
              </w:rPr>
            </w:pPr>
            <w:r w:rsidRPr="00DE0B89">
              <w:rPr>
                <w:rFonts w:ascii="Arial" w:hAnsi="Arial"/>
                <w:sz w:val="18"/>
              </w:rPr>
              <w:t>3</w:t>
            </w:r>
          </w:p>
        </w:tc>
        <w:tc>
          <w:tcPr>
            <w:tcW w:w="3402" w:type="dxa"/>
          </w:tcPr>
          <w:p w14:paraId="1FED51F5"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272</w:t>
            </w:r>
            <w:r w:rsidRPr="00DE0B89">
              <w:rPr>
                <w:rFonts w:ascii="Arial" w:hAnsi="Arial"/>
                <w:sz w:val="18"/>
              </w:rPr>
              <w:t>)/24)</w:t>
            </w:r>
          </w:p>
        </w:tc>
      </w:tr>
      <w:tr w:rsidR="004B52DD" w:rsidRPr="00DE0B89" w14:paraId="507E8466" w14:textId="77777777" w:rsidTr="00153692">
        <w:trPr>
          <w:jc w:val="center"/>
        </w:trPr>
        <w:tc>
          <w:tcPr>
            <w:tcW w:w="4736" w:type="dxa"/>
          </w:tcPr>
          <w:p w14:paraId="0B9C258F" w14:textId="77777777" w:rsidR="004B52DD" w:rsidRPr="00DE0B89" w:rsidRDefault="004B52DD" w:rsidP="00153692">
            <w:pPr>
              <w:keepNext/>
              <w:keepLines/>
              <w:spacing w:after="0"/>
              <w:rPr>
                <w:rFonts w:ascii="Arial" w:hAnsi="Arial"/>
                <w:sz w:val="18"/>
              </w:rPr>
            </w:pPr>
            <w:r w:rsidRPr="00DE0B89">
              <w:rPr>
                <w:rFonts w:ascii="Arial" w:hAnsi="Arial"/>
                <w:sz w:val="18"/>
              </w:rPr>
              <w:t>36273 ≤ TBS ≤48344</w:t>
            </w:r>
          </w:p>
        </w:tc>
        <w:tc>
          <w:tcPr>
            <w:tcW w:w="1445" w:type="dxa"/>
          </w:tcPr>
          <w:p w14:paraId="00599E1E" w14:textId="77777777" w:rsidR="004B52DD" w:rsidRPr="00DE0B89" w:rsidRDefault="004B52DD" w:rsidP="00153692">
            <w:pPr>
              <w:keepNext/>
              <w:keepLines/>
              <w:spacing w:after="0"/>
              <w:rPr>
                <w:rFonts w:ascii="Arial" w:hAnsi="Arial"/>
                <w:sz w:val="18"/>
              </w:rPr>
            </w:pPr>
            <w:r w:rsidRPr="00DE0B89">
              <w:rPr>
                <w:rFonts w:ascii="Arial" w:hAnsi="Arial"/>
                <w:sz w:val="18"/>
              </w:rPr>
              <w:t>4</w:t>
            </w:r>
          </w:p>
        </w:tc>
        <w:tc>
          <w:tcPr>
            <w:tcW w:w="3402" w:type="dxa"/>
          </w:tcPr>
          <w:p w14:paraId="09139D19"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344</w:t>
            </w:r>
            <w:r w:rsidRPr="00DE0B89">
              <w:rPr>
                <w:rFonts w:ascii="Arial" w:hAnsi="Arial"/>
                <w:sz w:val="18"/>
              </w:rPr>
              <w:t>)/32)</w:t>
            </w:r>
          </w:p>
        </w:tc>
      </w:tr>
      <w:tr w:rsidR="004B52DD" w:rsidRPr="00DE0B89" w14:paraId="6A49322E" w14:textId="77777777" w:rsidTr="00153692">
        <w:trPr>
          <w:jc w:val="center"/>
        </w:trPr>
        <w:tc>
          <w:tcPr>
            <w:tcW w:w="4736" w:type="dxa"/>
          </w:tcPr>
          <w:p w14:paraId="20AA2DBD" w14:textId="77777777" w:rsidR="004B52DD" w:rsidRPr="00DE0B89" w:rsidRDefault="004B52DD" w:rsidP="00153692">
            <w:pPr>
              <w:keepNext/>
              <w:keepLines/>
              <w:spacing w:after="0"/>
              <w:rPr>
                <w:rFonts w:ascii="Arial" w:hAnsi="Arial"/>
                <w:sz w:val="18"/>
              </w:rPr>
            </w:pPr>
            <w:r w:rsidRPr="00DE0B89">
              <w:rPr>
                <w:rFonts w:ascii="Arial" w:hAnsi="Arial"/>
                <w:sz w:val="18"/>
              </w:rPr>
              <w:t>48345≤ TBS ≤60416</w:t>
            </w:r>
          </w:p>
        </w:tc>
        <w:tc>
          <w:tcPr>
            <w:tcW w:w="1445" w:type="dxa"/>
          </w:tcPr>
          <w:p w14:paraId="3BA97D68" w14:textId="77777777" w:rsidR="004B52DD" w:rsidRPr="00DE0B89" w:rsidRDefault="004B52DD" w:rsidP="00153692">
            <w:pPr>
              <w:keepNext/>
              <w:keepLines/>
              <w:spacing w:after="0"/>
              <w:rPr>
                <w:rFonts w:ascii="Arial" w:hAnsi="Arial"/>
                <w:sz w:val="18"/>
              </w:rPr>
            </w:pPr>
            <w:r w:rsidRPr="00DE0B89">
              <w:rPr>
                <w:rFonts w:ascii="Arial" w:hAnsi="Arial"/>
                <w:sz w:val="18"/>
              </w:rPr>
              <w:t>5</w:t>
            </w:r>
          </w:p>
        </w:tc>
        <w:tc>
          <w:tcPr>
            <w:tcW w:w="3402" w:type="dxa"/>
          </w:tcPr>
          <w:p w14:paraId="703CDF23"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416</w:t>
            </w:r>
            <w:r w:rsidRPr="00DE0B89">
              <w:rPr>
                <w:rFonts w:ascii="Arial" w:hAnsi="Arial"/>
                <w:sz w:val="18"/>
              </w:rPr>
              <w:t>)/40)</w:t>
            </w:r>
          </w:p>
        </w:tc>
      </w:tr>
      <w:tr w:rsidR="004B52DD" w:rsidRPr="00DE0B89" w14:paraId="2DE45145" w14:textId="77777777" w:rsidTr="00153692">
        <w:trPr>
          <w:jc w:val="center"/>
        </w:trPr>
        <w:tc>
          <w:tcPr>
            <w:tcW w:w="4736" w:type="dxa"/>
          </w:tcPr>
          <w:p w14:paraId="15170147" w14:textId="77777777" w:rsidR="004B52DD" w:rsidRPr="00DE0B89" w:rsidRDefault="004B52DD" w:rsidP="00153692">
            <w:pPr>
              <w:keepNext/>
              <w:keepLines/>
              <w:spacing w:after="0"/>
              <w:rPr>
                <w:rFonts w:ascii="Arial" w:hAnsi="Arial"/>
                <w:sz w:val="16"/>
                <w:szCs w:val="16"/>
              </w:rPr>
            </w:pPr>
            <w:r w:rsidRPr="00DE0B89">
              <w:rPr>
                <w:rFonts w:ascii="Arial" w:hAnsi="Arial"/>
                <w:sz w:val="18"/>
              </w:rPr>
              <w:t>60417 ≤ TBS ≤ 72488</w:t>
            </w:r>
          </w:p>
        </w:tc>
        <w:tc>
          <w:tcPr>
            <w:tcW w:w="1445" w:type="dxa"/>
          </w:tcPr>
          <w:p w14:paraId="2E98D038" w14:textId="77777777" w:rsidR="004B52DD" w:rsidRPr="00DE0B89" w:rsidRDefault="004B52DD" w:rsidP="00153692">
            <w:pPr>
              <w:keepNext/>
              <w:keepLines/>
              <w:spacing w:after="0"/>
              <w:rPr>
                <w:rFonts w:ascii="Arial" w:hAnsi="Arial"/>
                <w:sz w:val="18"/>
              </w:rPr>
            </w:pPr>
            <w:r w:rsidRPr="00DE0B89">
              <w:rPr>
                <w:rFonts w:ascii="Arial" w:hAnsi="Arial"/>
                <w:sz w:val="18"/>
              </w:rPr>
              <w:t>6</w:t>
            </w:r>
          </w:p>
        </w:tc>
        <w:tc>
          <w:tcPr>
            <w:tcW w:w="3402" w:type="dxa"/>
          </w:tcPr>
          <w:p w14:paraId="3778BC80"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–488)/48)</w:t>
            </w:r>
          </w:p>
        </w:tc>
      </w:tr>
      <w:tr w:rsidR="004B52DD" w:rsidRPr="00DE0B89" w14:paraId="4449AC99" w14:textId="77777777" w:rsidTr="00153692">
        <w:trPr>
          <w:jc w:val="center"/>
        </w:trPr>
        <w:tc>
          <w:tcPr>
            <w:tcW w:w="4736" w:type="dxa"/>
          </w:tcPr>
          <w:p w14:paraId="2B0E8495" w14:textId="77777777" w:rsidR="004B52DD" w:rsidRPr="00DE0B89" w:rsidRDefault="004B52DD" w:rsidP="00153692">
            <w:pPr>
              <w:keepNext/>
              <w:keepLines/>
              <w:spacing w:after="0"/>
              <w:rPr>
                <w:rFonts w:ascii="Arial" w:hAnsi="Arial"/>
                <w:sz w:val="18"/>
              </w:rPr>
            </w:pPr>
            <w:r w:rsidRPr="00DE0B89">
              <w:rPr>
                <w:rFonts w:ascii="Arial" w:hAnsi="Arial"/>
                <w:sz w:val="18"/>
              </w:rPr>
              <w:t>72489 ≤ TBS ≤84560</w:t>
            </w:r>
          </w:p>
        </w:tc>
        <w:tc>
          <w:tcPr>
            <w:tcW w:w="1445" w:type="dxa"/>
          </w:tcPr>
          <w:p w14:paraId="67010AAA" w14:textId="77777777" w:rsidR="004B52DD" w:rsidRPr="00DE0B89" w:rsidRDefault="004B52DD" w:rsidP="00153692">
            <w:pPr>
              <w:keepNext/>
              <w:keepLines/>
              <w:spacing w:after="0"/>
              <w:rPr>
                <w:rFonts w:ascii="Arial" w:hAnsi="Arial"/>
                <w:sz w:val="18"/>
              </w:rPr>
            </w:pPr>
            <w:r w:rsidRPr="00DE0B89">
              <w:rPr>
                <w:rFonts w:ascii="Arial" w:hAnsi="Arial"/>
                <w:sz w:val="18"/>
              </w:rPr>
              <w:t>7</w:t>
            </w:r>
          </w:p>
        </w:tc>
        <w:tc>
          <w:tcPr>
            <w:tcW w:w="3402" w:type="dxa"/>
          </w:tcPr>
          <w:p w14:paraId="2E0300FD"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560</w:t>
            </w:r>
            <w:r w:rsidRPr="00DE0B89">
              <w:rPr>
                <w:rFonts w:ascii="Arial" w:hAnsi="Arial"/>
                <w:sz w:val="18"/>
              </w:rPr>
              <w:t>)/56)</w:t>
            </w:r>
          </w:p>
        </w:tc>
      </w:tr>
      <w:tr w:rsidR="004B52DD" w:rsidRPr="00DE0B89" w14:paraId="662B696D" w14:textId="77777777" w:rsidTr="00153692">
        <w:trPr>
          <w:jc w:val="center"/>
        </w:trPr>
        <w:tc>
          <w:tcPr>
            <w:tcW w:w="4732" w:type="dxa"/>
          </w:tcPr>
          <w:p w14:paraId="596F3662" w14:textId="77777777" w:rsidR="004B52DD" w:rsidRPr="00DE0B89" w:rsidRDefault="004B52DD" w:rsidP="00153692">
            <w:pPr>
              <w:keepNext/>
              <w:keepLines/>
              <w:spacing w:after="0"/>
              <w:rPr>
                <w:rFonts w:ascii="Arial" w:hAnsi="Arial"/>
                <w:sz w:val="16"/>
                <w:szCs w:val="16"/>
              </w:rPr>
            </w:pPr>
            <w:r w:rsidRPr="00DE0B89">
              <w:rPr>
                <w:rFonts w:ascii="Arial" w:hAnsi="Arial"/>
                <w:sz w:val="18"/>
              </w:rPr>
              <w:t>84561 ≤ TBS</w:t>
            </w:r>
            <w:r w:rsidRPr="00DE0B89">
              <w:rPr>
                <w:rFonts w:ascii="Arial" w:hAnsi="Arial"/>
                <w:sz w:val="18"/>
                <w:vertAlign w:val="subscript"/>
              </w:rPr>
              <w:t xml:space="preserve"> </w:t>
            </w:r>
            <w:r w:rsidRPr="00DE0B89">
              <w:rPr>
                <w:rFonts w:ascii="Arial" w:hAnsi="Arial"/>
                <w:sz w:val="18"/>
              </w:rPr>
              <w:t>≤96632</w:t>
            </w:r>
          </w:p>
        </w:tc>
        <w:tc>
          <w:tcPr>
            <w:tcW w:w="1444" w:type="dxa"/>
          </w:tcPr>
          <w:p w14:paraId="1A862E69" w14:textId="77777777" w:rsidR="004B52DD" w:rsidRPr="00DE0B89" w:rsidRDefault="004B52DD" w:rsidP="00153692">
            <w:pPr>
              <w:keepNext/>
              <w:keepLines/>
              <w:spacing w:after="0"/>
              <w:rPr>
                <w:rFonts w:ascii="Arial" w:hAnsi="Arial"/>
                <w:sz w:val="18"/>
              </w:rPr>
            </w:pPr>
            <w:r w:rsidRPr="00DE0B89">
              <w:rPr>
                <w:rFonts w:ascii="Arial" w:hAnsi="Arial"/>
                <w:sz w:val="18"/>
              </w:rPr>
              <w:t>8</w:t>
            </w:r>
          </w:p>
        </w:tc>
        <w:tc>
          <w:tcPr>
            <w:tcW w:w="3400" w:type="dxa"/>
          </w:tcPr>
          <w:p w14:paraId="28AF3FB2"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–632)/64)</w:t>
            </w:r>
          </w:p>
        </w:tc>
      </w:tr>
      <w:tr w:rsidR="004B52DD" w:rsidRPr="00DE0B89" w14:paraId="033780A6" w14:textId="77777777" w:rsidTr="00153692">
        <w:trPr>
          <w:jc w:val="center"/>
        </w:trPr>
        <w:tc>
          <w:tcPr>
            <w:tcW w:w="4732" w:type="dxa"/>
          </w:tcPr>
          <w:p w14:paraId="2A786BAB" w14:textId="77777777" w:rsidR="004B52DD" w:rsidRPr="00DE0B89" w:rsidRDefault="004B52DD" w:rsidP="00153692">
            <w:pPr>
              <w:keepNext/>
              <w:keepLines/>
              <w:spacing w:after="0"/>
              <w:rPr>
                <w:rFonts w:ascii="Arial" w:hAnsi="Arial"/>
                <w:sz w:val="18"/>
              </w:rPr>
            </w:pPr>
            <w:r w:rsidRPr="00DE0B89">
              <w:rPr>
                <w:rFonts w:ascii="Arial" w:hAnsi="Arial"/>
                <w:sz w:val="18"/>
              </w:rPr>
              <w:t>96633&lt; TBS ≤108704</w:t>
            </w:r>
          </w:p>
        </w:tc>
        <w:tc>
          <w:tcPr>
            <w:tcW w:w="1444" w:type="dxa"/>
          </w:tcPr>
          <w:p w14:paraId="68C73644" w14:textId="77777777" w:rsidR="004B52DD" w:rsidRPr="00DE0B89" w:rsidRDefault="004B52DD" w:rsidP="00153692">
            <w:pPr>
              <w:keepNext/>
              <w:keepLines/>
              <w:spacing w:after="0"/>
              <w:rPr>
                <w:rFonts w:ascii="Arial" w:hAnsi="Arial"/>
                <w:sz w:val="18"/>
              </w:rPr>
            </w:pPr>
            <w:r w:rsidRPr="00DE0B89">
              <w:rPr>
                <w:rFonts w:ascii="Arial" w:hAnsi="Arial"/>
                <w:sz w:val="18"/>
              </w:rPr>
              <w:t>9</w:t>
            </w:r>
          </w:p>
        </w:tc>
        <w:tc>
          <w:tcPr>
            <w:tcW w:w="3400" w:type="dxa"/>
          </w:tcPr>
          <w:p w14:paraId="3D79C2EB"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–704)/72)</w:t>
            </w:r>
          </w:p>
        </w:tc>
      </w:tr>
      <w:tr w:rsidR="004B52DD" w:rsidRPr="00DE0B89" w14:paraId="084B5B12" w14:textId="77777777" w:rsidTr="00153692">
        <w:trPr>
          <w:jc w:val="center"/>
        </w:trPr>
        <w:tc>
          <w:tcPr>
            <w:tcW w:w="4732" w:type="dxa"/>
          </w:tcPr>
          <w:p w14:paraId="034F1A87" w14:textId="6134EFAA" w:rsidR="004B52DD" w:rsidRPr="00DE0B89" w:rsidRDefault="004B52DD" w:rsidP="00153692">
            <w:pPr>
              <w:keepNext/>
              <w:keepLines/>
              <w:spacing w:after="0"/>
              <w:rPr>
                <w:rFonts w:ascii="Arial" w:hAnsi="Arial"/>
                <w:sz w:val="18"/>
              </w:rPr>
            </w:pPr>
            <w:r w:rsidRPr="00DE0B89">
              <w:rPr>
                <w:rFonts w:ascii="Arial" w:hAnsi="Arial"/>
                <w:sz w:val="18"/>
              </w:rPr>
              <w:t>10</w:t>
            </w:r>
            <w:ins w:id="10" w:author="Juan Huang (黄娟)" w:date="2024-02-06T21:24:00Z">
              <w:r w:rsidR="005B243E">
                <w:rPr>
                  <w:rFonts w:ascii="Arial" w:hAnsi="Arial"/>
                  <w:sz w:val="18"/>
                </w:rPr>
                <w:t>8</w:t>
              </w:r>
            </w:ins>
            <w:r w:rsidRPr="00DE0B89">
              <w:rPr>
                <w:rFonts w:ascii="Arial" w:hAnsi="Arial"/>
                <w:sz w:val="18"/>
              </w:rPr>
              <w:t>705 ≤ TBS ≤120776</w:t>
            </w:r>
          </w:p>
        </w:tc>
        <w:tc>
          <w:tcPr>
            <w:tcW w:w="1444" w:type="dxa"/>
          </w:tcPr>
          <w:p w14:paraId="0CB965B2" w14:textId="77777777" w:rsidR="004B52DD" w:rsidRPr="00DE0B89" w:rsidRDefault="004B52DD" w:rsidP="00153692">
            <w:pPr>
              <w:keepNext/>
              <w:keepLines/>
              <w:spacing w:after="0"/>
              <w:rPr>
                <w:rFonts w:ascii="Arial" w:hAnsi="Arial"/>
                <w:sz w:val="18"/>
              </w:rPr>
            </w:pPr>
            <w:r w:rsidRPr="00DE0B89">
              <w:rPr>
                <w:rFonts w:ascii="Arial" w:hAnsi="Arial"/>
                <w:sz w:val="18"/>
              </w:rPr>
              <w:t>10</w:t>
            </w:r>
          </w:p>
        </w:tc>
        <w:tc>
          <w:tcPr>
            <w:tcW w:w="3400" w:type="dxa"/>
          </w:tcPr>
          <w:p w14:paraId="3F7F0E10"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776</w:t>
            </w:r>
            <w:r w:rsidRPr="00DE0B89">
              <w:rPr>
                <w:rFonts w:ascii="Arial" w:hAnsi="Arial"/>
                <w:sz w:val="18"/>
              </w:rPr>
              <w:t>)/80)</w:t>
            </w:r>
          </w:p>
        </w:tc>
      </w:tr>
      <w:tr w:rsidR="004B52DD" w:rsidRPr="00DE0B89" w14:paraId="63BD2165" w14:textId="77777777" w:rsidTr="00153692">
        <w:trPr>
          <w:jc w:val="center"/>
        </w:trPr>
        <w:tc>
          <w:tcPr>
            <w:tcW w:w="4732" w:type="dxa"/>
          </w:tcPr>
          <w:p w14:paraId="4DF167FA" w14:textId="77777777" w:rsidR="004B52DD" w:rsidRPr="00DE0B89" w:rsidRDefault="004B52DD" w:rsidP="00153692">
            <w:pPr>
              <w:keepNext/>
              <w:keepLines/>
              <w:spacing w:after="0"/>
              <w:rPr>
                <w:rFonts w:ascii="Arial" w:hAnsi="Arial"/>
                <w:sz w:val="18"/>
              </w:rPr>
            </w:pPr>
            <w:r w:rsidRPr="00DE0B89">
              <w:rPr>
                <w:rFonts w:ascii="Arial" w:hAnsi="Arial"/>
                <w:sz w:val="18"/>
              </w:rPr>
              <w:t>120777≤ TBS ≤132848</w:t>
            </w:r>
          </w:p>
        </w:tc>
        <w:tc>
          <w:tcPr>
            <w:tcW w:w="1444" w:type="dxa"/>
          </w:tcPr>
          <w:p w14:paraId="412EC2A1" w14:textId="77777777" w:rsidR="004B52DD" w:rsidRPr="00DE0B89" w:rsidRDefault="004B52DD" w:rsidP="00153692">
            <w:pPr>
              <w:keepNext/>
              <w:keepLines/>
              <w:spacing w:after="0"/>
              <w:rPr>
                <w:rFonts w:ascii="Arial" w:hAnsi="Arial"/>
                <w:sz w:val="18"/>
              </w:rPr>
            </w:pPr>
            <w:r w:rsidRPr="00DE0B89">
              <w:rPr>
                <w:rFonts w:ascii="Arial" w:hAnsi="Arial"/>
                <w:sz w:val="18"/>
              </w:rPr>
              <w:t>11</w:t>
            </w:r>
          </w:p>
        </w:tc>
        <w:tc>
          <w:tcPr>
            <w:tcW w:w="3400" w:type="dxa"/>
          </w:tcPr>
          <w:p w14:paraId="39ED680A"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–848)/88)</w:t>
            </w:r>
          </w:p>
        </w:tc>
      </w:tr>
      <w:tr w:rsidR="004B52DD" w:rsidRPr="00DE0B89" w14:paraId="63337A1D" w14:textId="77777777" w:rsidTr="00153692">
        <w:trPr>
          <w:jc w:val="center"/>
        </w:trPr>
        <w:tc>
          <w:tcPr>
            <w:tcW w:w="4732" w:type="dxa"/>
          </w:tcPr>
          <w:p w14:paraId="69B710C2" w14:textId="77777777" w:rsidR="004B52DD" w:rsidRPr="00DE0B89" w:rsidRDefault="004B52DD" w:rsidP="00153692">
            <w:pPr>
              <w:keepNext/>
              <w:keepLines/>
              <w:spacing w:after="0"/>
              <w:rPr>
                <w:rFonts w:ascii="Arial" w:hAnsi="Arial"/>
                <w:sz w:val="16"/>
                <w:szCs w:val="16"/>
              </w:rPr>
            </w:pPr>
            <w:r w:rsidRPr="00DE0B89">
              <w:rPr>
                <w:rFonts w:ascii="Arial" w:hAnsi="Arial"/>
                <w:sz w:val="18"/>
              </w:rPr>
              <w:t>132849 ≤ TBS ≤ 144920</w:t>
            </w:r>
          </w:p>
        </w:tc>
        <w:tc>
          <w:tcPr>
            <w:tcW w:w="1444" w:type="dxa"/>
          </w:tcPr>
          <w:p w14:paraId="2F0ABFFD" w14:textId="77777777" w:rsidR="004B52DD" w:rsidRPr="00DE0B89" w:rsidRDefault="004B52DD" w:rsidP="00153692">
            <w:pPr>
              <w:keepNext/>
              <w:keepLines/>
              <w:spacing w:after="0"/>
              <w:rPr>
                <w:rFonts w:ascii="Arial" w:hAnsi="Arial"/>
                <w:sz w:val="18"/>
              </w:rPr>
            </w:pPr>
            <w:r w:rsidRPr="00DE0B89">
              <w:rPr>
                <w:rFonts w:ascii="Arial" w:hAnsi="Arial"/>
                <w:sz w:val="18"/>
              </w:rPr>
              <w:t>12</w:t>
            </w:r>
          </w:p>
        </w:tc>
        <w:tc>
          <w:tcPr>
            <w:tcW w:w="3400" w:type="dxa"/>
          </w:tcPr>
          <w:p w14:paraId="4A741AC3"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920</w:t>
            </w:r>
            <w:r w:rsidRPr="00DE0B89">
              <w:rPr>
                <w:rFonts w:ascii="Arial" w:hAnsi="Arial"/>
                <w:sz w:val="18"/>
              </w:rPr>
              <w:t>)/96)</w:t>
            </w:r>
          </w:p>
        </w:tc>
      </w:tr>
      <w:tr w:rsidR="004B52DD" w:rsidRPr="00DE0B89" w14:paraId="6DEF03B9" w14:textId="77777777" w:rsidTr="00153692">
        <w:trPr>
          <w:jc w:val="center"/>
        </w:trPr>
        <w:tc>
          <w:tcPr>
            <w:tcW w:w="4732" w:type="dxa"/>
          </w:tcPr>
          <w:p w14:paraId="48E08B1E" w14:textId="77777777" w:rsidR="004B52DD" w:rsidRPr="00DE0B89" w:rsidRDefault="004B52DD" w:rsidP="00153692">
            <w:pPr>
              <w:keepNext/>
              <w:keepLines/>
              <w:spacing w:after="0"/>
              <w:rPr>
                <w:rFonts w:ascii="Arial" w:hAnsi="Arial"/>
                <w:sz w:val="16"/>
                <w:szCs w:val="16"/>
              </w:rPr>
            </w:pPr>
            <w:r w:rsidRPr="00DE0B89">
              <w:rPr>
                <w:rFonts w:ascii="Arial" w:hAnsi="Arial"/>
                <w:sz w:val="18"/>
              </w:rPr>
              <w:t>TBS&gt; 144920</w:t>
            </w:r>
          </w:p>
        </w:tc>
        <w:tc>
          <w:tcPr>
            <w:tcW w:w="1444" w:type="dxa"/>
          </w:tcPr>
          <w:p w14:paraId="6945DCE8" w14:textId="77777777" w:rsidR="004B52DD" w:rsidRPr="00DE0B89" w:rsidRDefault="004B52DD" w:rsidP="00153692">
            <w:pPr>
              <w:keepNext/>
              <w:keepLines/>
              <w:spacing w:after="0"/>
              <w:rPr>
                <w:rFonts w:ascii="Arial" w:hAnsi="Arial"/>
                <w:sz w:val="18"/>
              </w:rPr>
            </w:pPr>
            <w:r w:rsidRPr="00DE0B89">
              <w:rPr>
                <w:rFonts w:ascii="Arial" w:hAnsi="Arial"/>
                <w:sz w:val="18"/>
              </w:rPr>
              <w:t>13</w:t>
            </w:r>
          </w:p>
        </w:tc>
        <w:tc>
          <w:tcPr>
            <w:tcW w:w="3400" w:type="dxa"/>
          </w:tcPr>
          <w:p w14:paraId="38389669" w14:textId="77777777" w:rsidR="004B52DD" w:rsidRPr="00DE0B89" w:rsidRDefault="004B52DD" w:rsidP="00153692">
            <w:pPr>
              <w:keepNext/>
              <w:keepLines/>
              <w:spacing w:after="0"/>
              <w:rPr>
                <w:rFonts w:ascii="Arial" w:hAnsi="Arial"/>
                <w:sz w:val="18"/>
              </w:rPr>
            </w:pPr>
            <w:r w:rsidRPr="00DE0B89">
              <w:rPr>
                <w:rFonts w:ascii="Arial" w:hAnsi="Arial"/>
                <w:sz w:val="18"/>
              </w:rPr>
              <w:t>8*FLOOR((TBS</w:t>
            </w:r>
            <w:r w:rsidRPr="00DE0B89">
              <w:rPr>
                <w:rFonts w:ascii="Arial" w:hAnsi="Arial"/>
                <w:sz w:val="18"/>
                <w:vertAlign w:val="subscript"/>
              </w:rPr>
              <w:t xml:space="preserve"> </w:t>
            </w:r>
            <w:r w:rsidRPr="00DE0B89">
              <w:rPr>
                <w:rFonts w:ascii="Arial" w:hAnsi="Arial"/>
                <w:sz w:val="18"/>
              </w:rPr>
              <w:t xml:space="preserve">– </w:t>
            </w:r>
            <w:r w:rsidRPr="00DE0B89">
              <w:rPr>
                <w:rFonts w:ascii="Arial" w:hAnsi="Arial"/>
                <w:sz w:val="18"/>
                <w:lang w:eastAsia="zh-CN"/>
              </w:rPr>
              <w:t>992</w:t>
            </w:r>
            <w:r w:rsidRPr="00DE0B89">
              <w:rPr>
                <w:rFonts w:ascii="Arial" w:hAnsi="Arial"/>
                <w:sz w:val="18"/>
              </w:rPr>
              <w:t>)/104)</w:t>
            </w:r>
          </w:p>
        </w:tc>
      </w:tr>
      <w:tr w:rsidR="004B52DD" w:rsidRPr="00DE0B89" w14:paraId="407C6365" w14:textId="77777777" w:rsidTr="00153692">
        <w:trPr>
          <w:jc w:val="center"/>
        </w:trPr>
        <w:tc>
          <w:tcPr>
            <w:tcW w:w="9576" w:type="dxa"/>
            <w:gridSpan w:val="3"/>
            <w:vAlign w:val="center"/>
          </w:tcPr>
          <w:p w14:paraId="056EB849" w14:textId="77777777" w:rsidR="004B52DD" w:rsidRPr="00DE0B89" w:rsidRDefault="004B52DD" w:rsidP="00153692">
            <w:pPr>
              <w:pStyle w:val="TAN"/>
            </w:pPr>
            <w:r w:rsidRPr="00DE0B89">
              <w:t>Note 1:</w:t>
            </w:r>
            <w:r w:rsidRPr="00DE0B89">
              <w:tab/>
              <w:t>Each PDCP SDU is limited to 1500 octets (to keep below maximum SDU size of ESM as specified in TS 24.301 [21] clause 9.9.4.12).</w:t>
            </w:r>
            <w:r w:rsidRPr="00DE0B89">
              <w:br/>
            </w:r>
            <w:r w:rsidRPr="00DE0B89">
              <w:br/>
              <w:t>The PDCP SDU size of each PDCP SDU is</w:t>
            </w:r>
            <w:r w:rsidRPr="00DE0B89">
              <w:br/>
            </w:r>
            <w:r w:rsidRPr="00DE0B89">
              <w:br/>
              <w:t>PDCP SDU size = (TBS – N*PDCP header size – N*AMD PDU header size - N*MAC header size – Size of Timing Advance – RLC Status PDU size- MAC header for RLC Status PDU) / N, where</w:t>
            </w:r>
            <w:r w:rsidRPr="00DE0B89">
              <w:br/>
            </w:r>
            <w:r w:rsidRPr="00DE0B89">
              <w:br/>
              <w:t>PDCP header size is 24 bits for the RLC AM and 18-bit SN case;</w:t>
            </w:r>
            <w:r w:rsidRPr="00DE0B89">
              <w:br/>
              <w:t xml:space="preserve">AMD PDU header size is 24 bits with 18 bit SN; </w:t>
            </w:r>
            <w:r w:rsidRPr="00DE0B89">
              <w:br/>
            </w:r>
            <w:r w:rsidRPr="00DE0B89">
              <w:br/>
              <w:t>MAC header size for AMD PDU = 16 or 24 bits depending on L=8 or 16 bits. Worst case 24 is taken.</w:t>
            </w:r>
            <w:r w:rsidRPr="00DE0B89">
              <w:br/>
            </w:r>
            <w:r w:rsidRPr="00DE0B89">
              <w:br/>
              <w:t>Size of Timing Advance MAC CE with header is 16 bits (if no Timing Advance and/or RLC status needs to be sent, padding will occur instead).</w:t>
            </w:r>
            <w:r w:rsidRPr="00DE0B89">
              <w:br/>
            </w:r>
            <w:r w:rsidRPr="00DE0B89">
              <w:br/>
              <w:t>RLC Status PDU size = 24 bits with 1 ACK_SN, With a MAC header of 16 bits.</w:t>
            </w:r>
            <w:r w:rsidRPr="00DE0B89">
              <w:br/>
            </w:r>
            <w:r w:rsidRPr="00DE0B89">
              <w:br/>
              <w:t xml:space="preserve">This gives: </w:t>
            </w:r>
            <w:r w:rsidRPr="00DE0B89">
              <w:br/>
            </w:r>
            <w:r w:rsidRPr="00DE0B89">
              <w:br/>
              <w:t>PDCP SDU size = 8*FLOOR((TBS – N*24- N*24 – N*24 -56 )/(8*N)) bits.</w:t>
            </w:r>
            <w:r w:rsidRPr="00DE0B89">
              <w:br/>
            </w:r>
          </w:p>
          <w:p w14:paraId="03A0878A" w14:textId="77777777" w:rsidR="004B52DD" w:rsidRPr="00DE0B89" w:rsidRDefault="004B52DD" w:rsidP="00153692">
            <w:pPr>
              <w:pStyle w:val="TAN"/>
            </w:pPr>
            <w:r w:rsidRPr="00DE0B89">
              <w:t>Note 2:</w:t>
            </w:r>
            <w:r w:rsidRPr="00DE0B89">
              <w:tab/>
              <w:t>According to the final PDCP SDU size formula in Note 1, the smallest TBS that can be tested is 136 bits.</w:t>
            </w:r>
          </w:p>
        </w:tc>
      </w:tr>
    </w:tbl>
    <w:p w14:paraId="7EFDDE3F" w14:textId="77777777" w:rsidR="004B52DD" w:rsidRPr="00DE0B89" w:rsidRDefault="004B52DD" w:rsidP="004B52DD">
      <w:pPr>
        <w:rPr>
          <w:lang w:eastAsia="zh-CN"/>
        </w:rPr>
      </w:pPr>
    </w:p>
    <w:p w14:paraId="6C441ECE" w14:textId="6A606A61" w:rsidR="004B52DD" w:rsidRDefault="004B52DD" w:rsidP="004B52DD">
      <w:pPr>
        <w:pStyle w:val="TH"/>
        <w:rPr>
          <w:rFonts w:cs="Arial"/>
          <w:bCs/>
        </w:rPr>
      </w:pPr>
      <w:r w:rsidRPr="00DE0B89">
        <w:lastRenderedPageBreak/>
        <w:t xml:space="preserve">Table 7.1.1.4.2.6.3.2-2A: </w:t>
      </w:r>
      <w:r w:rsidRPr="00DE0B89">
        <w:rPr>
          <w:rFonts w:cs="Arial"/>
          <w:bCs/>
        </w:rPr>
        <w:t>Void</w:t>
      </w:r>
    </w:p>
    <w:p w14:paraId="42DE95B9" w14:textId="77777777" w:rsidR="00DD79A9" w:rsidRDefault="00DD79A9" w:rsidP="00DD79A9">
      <w:pPr>
        <w:pStyle w:val="TH"/>
        <w:rPr>
          <w:ins w:id="11" w:author="Juan Huang (黄娟)" w:date="2024-02-06T21:25:00Z"/>
        </w:rPr>
      </w:pPr>
      <w:bookmarkStart w:id="12" w:name="_Hlk142057371"/>
      <w:ins w:id="13" w:author="Juan Huang (黄娟)" w:date="2024-02-06T21:25:00Z">
        <w:r>
          <w:t>Table 7.1.1.4.2.6.3.2-2AA: Number of uplink PDCP SDUs and PDCP SDU size used as test data for RedCap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DD79A9" w14:paraId="71BA1BAB" w14:textId="77777777" w:rsidTr="00153692">
        <w:trPr>
          <w:jc w:val="center"/>
          <w:ins w:id="14"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7022C43A" w14:textId="77777777" w:rsidR="00DD79A9" w:rsidRDefault="00DD79A9" w:rsidP="00153692">
            <w:pPr>
              <w:pStyle w:val="TAH"/>
              <w:rPr>
                <w:ins w:id="15" w:author="Juan Huang (黄娟)" w:date="2024-02-06T21:25:00Z"/>
              </w:rPr>
            </w:pPr>
            <w:ins w:id="16" w:author="Juan Huang (黄娟)" w:date="2024-02-06T21:25:00Z">
              <w:r>
                <w:t>TBS</w:t>
              </w:r>
            </w:ins>
          </w:p>
          <w:p w14:paraId="00CEE61A" w14:textId="77777777" w:rsidR="00DD79A9" w:rsidRDefault="00DD79A9" w:rsidP="00153692">
            <w:pPr>
              <w:pStyle w:val="TAH"/>
              <w:rPr>
                <w:ins w:id="17" w:author="Juan Huang (黄娟)" w:date="2024-02-06T21:25:00Z"/>
              </w:rPr>
            </w:pPr>
            <w:ins w:id="18" w:author="Juan Huang (黄娟)" w:date="2024-02-06T21:25:00Z">
              <w:r>
                <w:t>[bits]</w:t>
              </w:r>
            </w:ins>
          </w:p>
        </w:tc>
        <w:tc>
          <w:tcPr>
            <w:tcW w:w="1439" w:type="dxa"/>
            <w:tcBorders>
              <w:top w:val="single" w:sz="4" w:space="0" w:color="auto"/>
              <w:left w:val="single" w:sz="4" w:space="0" w:color="auto"/>
              <w:bottom w:val="single" w:sz="4" w:space="0" w:color="auto"/>
              <w:right w:val="single" w:sz="4" w:space="0" w:color="auto"/>
            </w:tcBorders>
            <w:hideMark/>
          </w:tcPr>
          <w:p w14:paraId="1C5E1ED5" w14:textId="77777777" w:rsidR="00DD79A9" w:rsidRDefault="00DD79A9" w:rsidP="00153692">
            <w:pPr>
              <w:pStyle w:val="TAH"/>
              <w:rPr>
                <w:ins w:id="19" w:author="Juan Huang (黄娟)" w:date="2024-02-06T21:25:00Z"/>
              </w:rPr>
            </w:pPr>
            <w:ins w:id="20" w:author="Juan Huang (黄娟)" w:date="2024-02-06T21:25:00Z">
              <w:r>
                <w:t>Number of PDCP SDUs</w:t>
              </w:r>
            </w:ins>
          </w:p>
        </w:tc>
        <w:tc>
          <w:tcPr>
            <w:tcW w:w="3383" w:type="dxa"/>
            <w:tcBorders>
              <w:top w:val="single" w:sz="4" w:space="0" w:color="auto"/>
              <w:left w:val="single" w:sz="4" w:space="0" w:color="auto"/>
              <w:bottom w:val="single" w:sz="4" w:space="0" w:color="auto"/>
              <w:right w:val="single" w:sz="4" w:space="0" w:color="auto"/>
            </w:tcBorders>
            <w:hideMark/>
          </w:tcPr>
          <w:p w14:paraId="61D18B5F" w14:textId="77777777" w:rsidR="00DD79A9" w:rsidRDefault="00DD79A9" w:rsidP="00153692">
            <w:pPr>
              <w:pStyle w:val="TAH"/>
              <w:rPr>
                <w:ins w:id="21" w:author="Juan Huang (黄娟)" w:date="2024-02-06T21:25:00Z"/>
              </w:rPr>
            </w:pPr>
            <w:ins w:id="22" w:author="Juan Huang (黄娟)" w:date="2024-02-06T21:25:00Z">
              <w:r>
                <w:t>PDCP SDU size</w:t>
              </w:r>
            </w:ins>
          </w:p>
          <w:p w14:paraId="3EDCB77B" w14:textId="77777777" w:rsidR="00DD79A9" w:rsidRDefault="00DD79A9" w:rsidP="00153692">
            <w:pPr>
              <w:pStyle w:val="TAH"/>
              <w:rPr>
                <w:ins w:id="23" w:author="Juan Huang (黄娟)" w:date="2024-02-06T21:25:00Z"/>
              </w:rPr>
            </w:pPr>
            <w:ins w:id="24" w:author="Juan Huang (黄娟)" w:date="2024-02-06T21:25:00Z">
              <w:r>
                <w:t>[bits]</w:t>
              </w:r>
            </w:ins>
          </w:p>
          <w:p w14:paraId="3477C47F" w14:textId="77777777" w:rsidR="00DD79A9" w:rsidRDefault="00DD79A9" w:rsidP="00153692">
            <w:pPr>
              <w:pStyle w:val="TAH"/>
              <w:rPr>
                <w:ins w:id="25" w:author="Juan Huang (黄娟)" w:date="2024-02-06T21:25:00Z"/>
              </w:rPr>
            </w:pPr>
            <w:ins w:id="26" w:author="Juan Huang (黄娟)" w:date="2024-02-06T21:25:00Z">
              <w:r>
                <w:t>(Note 1)</w:t>
              </w:r>
            </w:ins>
          </w:p>
        </w:tc>
      </w:tr>
      <w:tr w:rsidR="00DD79A9" w14:paraId="58A499A0" w14:textId="77777777" w:rsidTr="00153692">
        <w:trPr>
          <w:jc w:val="center"/>
          <w:ins w:id="27"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0BC45FAB" w14:textId="77777777" w:rsidR="00DD79A9" w:rsidRDefault="00DD79A9" w:rsidP="00153692">
            <w:pPr>
              <w:keepNext/>
              <w:keepLines/>
              <w:spacing w:after="0"/>
              <w:rPr>
                <w:ins w:id="28" w:author="Juan Huang (黄娟)" w:date="2024-02-06T21:25:00Z"/>
                <w:rFonts w:ascii="Arial" w:hAnsi="Arial"/>
                <w:sz w:val="18"/>
              </w:rPr>
            </w:pPr>
            <w:ins w:id="29" w:author="Juan Huang (黄娟)" w:date="2024-02-06T21:25:00Z">
              <w:r>
                <w:rPr>
                  <w:rFonts w:ascii="Arial" w:hAnsi="Arial"/>
                  <w:sz w:val="18"/>
                </w:rPr>
                <w:t xml:space="preserve">120 ≤ TBS ≤ 12112 </w:t>
              </w:r>
              <w:r>
                <w:rPr>
                  <w:rFonts w:ascii="Arial" w:hAnsi="Arial"/>
                  <w:sz w:val="16"/>
                  <w:szCs w:val="16"/>
                  <w:lang w:eastAsia="zh-CN"/>
                </w:rPr>
                <w:t>note 2</w:t>
              </w:r>
            </w:ins>
          </w:p>
        </w:tc>
        <w:tc>
          <w:tcPr>
            <w:tcW w:w="1439" w:type="dxa"/>
            <w:tcBorders>
              <w:top w:val="single" w:sz="4" w:space="0" w:color="auto"/>
              <w:left w:val="single" w:sz="4" w:space="0" w:color="auto"/>
              <w:bottom w:val="single" w:sz="4" w:space="0" w:color="auto"/>
              <w:right w:val="single" w:sz="4" w:space="0" w:color="auto"/>
            </w:tcBorders>
            <w:hideMark/>
          </w:tcPr>
          <w:p w14:paraId="0796D002" w14:textId="77777777" w:rsidR="00DD79A9" w:rsidRDefault="00DD79A9" w:rsidP="00153692">
            <w:pPr>
              <w:keepNext/>
              <w:keepLines/>
              <w:spacing w:after="0"/>
              <w:rPr>
                <w:ins w:id="30" w:author="Juan Huang (黄娟)" w:date="2024-02-06T21:25:00Z"/>
                <w:rFonts w:ascii="Arial" w:hAnsi="Arial"/>
                <w:sz w:val="18"/>
              </w:rPr>
            </w:pPr>
            <w:ins w:id="31" w:author="Juan Huang (黄娟)" w:date="2024-02-06T21:25:00Z">
              <w:r>
                <w:rPr>
                  <w:rFonts w:ascii="Arial" w:hAnsi="Arial"/>
                  <w:sz w:val="18"/>
                </w:rPr>
                <w:t>1</w:t>
              </w:r>
            </w:ins>
          </w:p>
        </w:tc>
        <w:tc>
          <w:tcPr>
            <w:tcW w:w="3383" w:type="dxa"/>
            <w:tcBorders>
              <w:top w:val="single" w:sz="4" w:space="0" w:color="auto"/>
              <w:left w:val="single" w:sz="4" w:space="0" w:color="auto"/>
              <w:bottom w:val="single" w:sz="4" w:space="0" w:color="auto"/>
              <w:right w:val="single" w:sz="4" w:space="0" w:color="auto"/>
            </w:tcBorders>
            <w:hideMark/>
          </w:tcPr>
          <w:p w14:paraId="3FB688A3" w14:textId="77777777" w:rsidR="00DD79A9" w:rsidRDefault="00DD79A9" w:rsidP="00153692">
            <w:pPr>
              <w:keepNext/>
              <w:keepLines/>
              <w:spacing w:after="0"/>
              <w:rPr>
                <w:ins w:id="32" w:author="Juan Huang (黄娟)" w:date="2024-02-06T21:25:00Z"/>
                <w:rFonts w:ascii="Arial" w:hAnsi="Arial"/>
                <w:sz w:val="18"/>
              </w:rPr>
            </w:pPr>
            <w:ins w:id="33"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112</w:t>
              </w:r>
              <w:r>
                <w:rPr>
                  <w:rFonts w:ascii="Arial" w:hAnsi="Arial"/>
                  <w:sz w:val="18"/>
                </w:rPr>
                <w:t>)/8)</w:t>
              </w:r>
            </w:ins>
          </w:p>
        </w:tc>
      </w:tr>
      <w:tr w:rsidR="00DD79A9" w14:paraId="12453F99" w14:textId="77777777" w:rsidTr="00153692">
        <w:trPr>
          <w:jc w:val="center"/>
          <w:ins w:id="34"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3DA662BF" w14:textId="77777777" w:rsidR="00DD79A9" w:rsidRDefault="00DD79A9" w:rsidP="00153692">
            <w:pPr>
              <w:keepNext/>
              <w:keepLines/>
              <w:spacing w:after="0"/>
              <w:rPr>
                <w:ins w:id="35" w:author="Juan Huang (黄娟)" w:date="2024-02-06T21:25:00Z"/>
                <w:rFonts w:ascii="Arial" w:hAnsi="Arial"/>
                <w:sz w:val="16"/>
                <w:szCs w:val="16"/>
              </w:rPr>
            </w:pPr>
            <w:ins w:id="36" w:author="Juan Huang (黄娟)" w:date="2024-02-06T21:25:00Z">
              <w:r>
                <w:rPr>
                  <w:rFonts w:ascii="Arial" w:hAnsi="Arial"/>
                  <w:sz w:val="18"/>
                </w:rPr>
                <w:t>12113 ≤ TBS</w:t>
              </w:r>
              <w:r>
                <w:rPr>
                  <w:rFonts w:ascii="Arial" w:hAnsi="Arial"/>
                  <w:sz w:val="18"/>
                  <w:vertAlign w:val="subscript"/>
                </w:rPr>
                <w:t xml:space="preserve"> </w:t>
              </w:r>
              <w:r>
                <w:rPr>
                  <w:rFonts w:ascii="Arial" w:hAnsi="Arial"/>
                  <w:sz w:val="18"/>
                </w:rPr>
                <w:t>≤ 24168</w:t>
              </w:r>
            </w:ins>
          </w:p>
        </w:tc>
        <w:tc>
          <w:tcPr>
            <w:tcW w:w="1439" w:type="dxa"/>
            <w:tcBorders>
              <w:top w:val="single" w:sz="4" w:space="0" w:color="auto"/>
              <w:left w:val="single" w:sz="4" w:space="0" w:color="auto"/>
              <w:bottom w:val="single" w:sz="4" w:space="0" w:color="auto"/>
              <w:right w:val="single" w:sz="4" w:space="0" w:color="auto"/>
            </w:tcBorders>
            <w:hideMark/>
          </w:tcPr>
          <w:p w14:paraId="33270823" w14:textId="77777777" w:rsidR="00DD79A9" w:rsidRDefault="00DD79A9" w:rsidP="00153692">
            <w:pPr>
              <w:keepNext/>
              <w:keepLines/>
              <w:spacing w:after="0"/>
              <w:rPr>
                <w:ins w:id="37" w:author="Juan Huang (黄娟)" w:date="2024-02-06T21:25:00Z"/>
                <w:rFonts w:ascii="Arial" w:hAnsi="Arial"/>
                <w:sz w:val="18"/>
              </w:rPr>
            </w:pPr>
            <w:ins w:id="38" w:author="Juan Huang (黄娟)" w:date="2024-02-06T21:25:00Z">
              <w:r>
                <w:rPr>
                  <w:rFonts w:ascii="Arial" w:hAnsi="Arial"/>
                  <w:sz w:val="18"/>
                </w:rPr>
                <w:t>2</w:t>
              </w:r>
            </w:ins>
          </w:p>
        </w:tc>
        <w:tc>
          <w:tcPr>
            <w:tcW w:w="3383" w:type="dxa"/>
            <w:tcBorders>
              <w:top w:val="single" w:sz="4" w:space="0" w:color="auto"/>
              <w:left w:val="single" w:sz="4" w:space="0" w:color="auto"/>
              <w:bottom w:val="single" w:sz="4" w:space="0" w:color="auto"/>
              <w:right w:val="single" w:sz="4" w:space="0" w:color="auto"/>
            </w:tcBorders>
            <w:hideMark/>
          </w:tcPr>
          <w:p w14:paraId="7B6FFCE1" w14:textId="77777777" w:rsidR="00DD79A9" w:rsidRDefault="00DD79A9" w:rsidP="00153692">
            <w:pPr>
              <w:keepNext/>
              <w:keepLines/>
              <w:spacing w:after="0"/>
              <w:rPr>
                <w:ins w:id="39" w:author="Juan Huang (黄娟)" w:date="2024-02-06T21:25:00Z"/>
                <w:rFonts w:ascii="Arial" w:hAnsi="Arial"/>
                <w:sz w:val="18"/>
              </w:rPr>
            </w:pPr>
            <w:ins w:id="40"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168</w:t>
              </w:r>
              <w:r>
                <w:rPr>
                  <w:rFonts w:ascii="Arial" w:hAnsi="Arial"/>
                  <w:sz w:val="18"/>
                </w:rPr>
                <w:t>)/16)</w:t>
              </w:r>
            </w:ins>
          </w:p>
        </w:tc>
      </w:tr>
      <w:tr w:rsidR="00DD79A9" w14:paraId="7AB24240" w14:textId="77777777" w:rsidTr="00153692">
        <w:trPr>
          <w:jc w:val="center"/>
          <w:ins w:id="41"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05A58DCD" w14:textId="77777777" w:rsidR="00DD79A9" w:rsidRDefault="00DD79A9" w:rsidP="00153692">
            <w:pPr>
              <w:keepNext/>
              <w:keepLines/>
              <w:spacing w:after="0"/>
              <w:rPr>
                <w:ins w:id="42" w:author="Juan Huang (黄娟)" w:date="2024-02-06T21:25:00Z"/>
                <w:rFonts w:ascii="Arial" w:hAnsi="Arial"/>
                <w:sz w:val="18"/>
              </w:rPr>
            </w:pPr>
            <w:ins w:id="43" w:author="Juan Huang (黄娟)" w:date="2024-02-06T21:25:00Z">
              <w:r>
                <w:rPr>
                  <w:rFonts w:ascii="Arial" w:hAnsi="Arial"/>
                  <w:sz w:val="18"/>
                </w:rPr>
                <w:t>24169 ≤ TBS ≤ 36224</w:t>
              </w:r>
            </w:ins>
          </w:p>
        </w:tc>
        <w:tc>
          <w:tcPr>
            <w:tcW w:w="1439" w:type="dxa"/>
            <w:tcBorders>
              <w:top w:val="single" w:sz="4" w:space="0" w:color="auto"/>
              <w:left w:val="single" w:sz="4" w:space="0" w:color="auto"/>
              <w:bottom w:val="single" w:sz="4" w:space="0" w:color="auto"/>
              <w:right w:val="single" w:sz="4" w:space="0" w:color="auto"/>
            </w:tcBorders>
            <w:hideMark/>
          </w:tcPr>
          <w:p w14:paraId="3B3DB44F" w14:textId="77777777" w:rsidR="00DD79A9" w:rsidRDefault="00DD79A9" w:rsidP="00153692">
            <w:pPr>
              <w:keepNext/>
              <w:keepLines/>
              <w:spacing w:after="0"/>
              <w:rPr>
                <w:ins w:id="44" w:author="Juan Huang (黄娟)" w:date="2024-02-06T21:25:00Z"/>
                <w:rFonts w:ascii="Arial" w:hAnsi="Arial"/>
                <w:sz w:val="18"/>
              </w:rPr>
            </w:pPr>
            <w:ins w:id="45" w:author="Juan Huang (黄娟)" w:date="2024-02-06T21:25:00Z">
              <w:r>
                <w:rPr>
                  <w:rFonts w:ascii="Arial" w:hAnsi="Arial"/>
                  <w:sz w:val="18"/>
                </w:rPr>
                <w:t>3</w:t>
              </w:r>
            </w:ins>
          </w:p>
        </w:tc>
        <w:tc>
          <w:tcPr>
            <w:tcW w:w="3383" w:type="dxa"/>
            <w:tcBorders>
              <w:top w:val="single" w:sz="4" w:space="0" w:color="auto"/>
              <w:left w:val="single" w:sz="4" w:space="0" w:color="auto"/>
              <w:bottom w:val="single" w:sz="4" w:space="0" w:color="auto"/>
              <w:right w:val="single" w:sz="4" w:space="0" w:color="auto"/>
            </w:tcBorders>
            <w:hideMark/>
          </w:tcPr>
          <w:p w14:paraId="493B1570" w14:textId="77777777" w:rsidR="00DD79A9" w:rsidRDefault="00DD79A9" w:rsidP="00153692">
            <w:pPr>
              <w:keepNext/>
              <w:keepLines/>
              <w:spacing w:after="0"/>
              <w:rPr>
                <w:ins w:id="46" w:author="Juan Huang (黄娟)" w:date="2024-02-06T21:25:00Z"/>
                <w:rFonts w:ascii="Arial" w:hAnsi="Arial"/>
                <w:sz w:val="18"/>
              </w:rPr>
            </w:pPr>
            <w:ins w:id="47"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224</w:t>
              </w:r>
              <w:r>
                <w:rPr>
                  <w:rFonts w:ascii="Arial" w:hAnsi="Arial"/>
                  <w:sz w:val="18"/>
                </w:rPr>
                <w:t>)/24)</w:t>
              </w:r>
            </w:ins>
          </w:p>
        </w:tc>
      </w:tr>
      <w:tr w:rsidR="00DD79A9" w14:paraId="5F00DD87" w14:textId="77777777" w:rsidTr="00153692">
        <w:trPr>
          <w:jc w:val="center"/>
          <w:ins w:id="48"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23A485EA" w14:textId="77777777" w:rsidR="00DD79A9" w:rsidRDefault="00DD79A9" w:rsidP="00153692">
            <w:pPr>
              <w:keepNext/>
              <w:keepLines/>
              <w:spacing w:after="0"/>
              <w:rPr>
                <w:ins w:id="49" w:author="Juan Huang (黄娟)" w:date="2024-02-06T21:25:00Z"/>
                <w:rFonts w:ascii="Arial" w:hAnsi="Arial"/>
                <w:sz w:val="18"/>
              </w:rPr>
            </w:pPr>
            <w:ins w:id="50" w:author="Juan Huang (黄娟)" w:date="2024-02-06T21:25:00Z">
              <w:r>
                <w:rPr>
                  <w:rFonts w:ascii="Arial" w:hAnsi="Arial"/>
                  <w:sz w:val="18"/>
                </w:rPr>
                <w:t>36225 ≤ TBS ≤ 48280</w:t>
              </w:r>
            </w:ins>
          </w:p>
        </w:tc>
        <w:tc>
          <w:tcPr>
            <w:tcW w:w="1439" w:type="dxa"/>
            <w:tcBorders>
              <w:top w:val="single" w:sz="4" w:space="0" w:color="auto"/>
              <w:left w:val="single" w:sz="4" w:space="0" w:color="auto"/>
              <w:bottom w:val="single" w:sz="4" w:space="0" w:color="auto"/>
              <w:right w:val="single" w:sz="4" w:space="0" w:color="auto"/>
            </w:tcBorders>
            <w:hideMark/>
          </w:tcPr>
          <w:p w14:paraId="79B234CD" w14:textId="77777777" w:rsidR="00DD79A9" w:rsidRDefault="00DD79A9" w:rsidP="00153692">
            <w:pPr>
              <w:keepNext/>
              <w:keepLines/>
              <w:spacing w:after="0"/>
              <w:rPr>
                <w:ins w:id="51" w:author="Juan Huang (黄娟)" w:date="2024-02-06T21:25:00Z"/>
                <w:rFonts w:ascii="Arial" w:hAnsi="Arial"/>
                <w:sz w:val="18"/>
              </w:rPr>
            </w:pPr>
            <w:ins w:id="52" w:author="Juan Huang (黄娟)" w:date="2024-02-06T21:25:00Z">
              <w:r>
                <w:rPr>
                  <w:rFonts w:ascii="Arial" w:hAnsi="Arial"/>
                  <w:sz w:val="18"/>
                </w:rPr>
                <w:t>4</w:t>
              </w:r>
            </w:ins>
          </w:p>
        </w:tc>
        <w:tc>
          <w:tcPr>
            <w:tcW w:w="3383" w:type="dxa"/>
            <w:tcBorders>
              <w:top w:val="single" w:sz="4" w:space="0" w:color="auto"/>
              <w:left w:val="single" w:sz="4" w:space="0" w:color="auto"/>
              <w:bottom w:val="single" w:sz="4" w:space="0" w:color="auto"/>
              <w:right w:val="single" w:sz="4" w:space="0" w:color="auto"/>
            </w:tcBorders>
            <w:hideMark/>
          </w:tcPr>
          <w:p w14:paraId="44A091A9" w14:textId="77777777" w:rsidR="00DD79A9" w:rsidRDefault="00DD79A9" w:rsidP="00153692">
            <w:pPr>
              <w:keepNext/>
              <w:keepLines/>
              <w:spacing w:after="0"/>
              <w:rPr>
                <w:ins w:id="53" w:author="Juan Huang (黄娟)" w:date="2024-02-06T21:25:00Z"/>
                <w:rFonts w:ascii="Arial" w:hAnsi="Arial"/>
                <w:sz w:val="18"/>
              </w:rPr>
            </w:pPr>
            <w:ins w:id="54"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280</w:t>
              </w:r>
              <w:r>
                <w:rPr>
                  <w:rFonts w:ascii="Arial" w:hAnsi="Arial"/>
                  <w:sz w:val="18"/>
                </w:rPr>
                <w:t>)/32)</w:t>
              </w:r>
            </w:ins>
          </w:p>
        </w:tc>
      </w:tr>
      <w:tr w:rsidR="00DD79A9" w14:paraId="30F9A1EC" w14:textId="77777777" w:rsidTr="00153692">
        <w:trPr>
          <w:jc w:val="center"/>
          <w:ins w:id="55"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3F3F7BC7" w14:textId="77777777" w:rsidR="00DD79A9" w:rsidRDefault="00DD79A9" w:rsidP="00153692">
            <w:pPr>
              <w:keepNext/>
              <w:keepLines/>
              <w:spacing w:after="0"/>
              <w:rPr>
                <w:ins w:id="56" w:author="Juan Huang (黄娟)" w:date="2024-02-06T21:25:00Z"/>
                <w:rFonts w:ascii="Arial" w:hAnsi="Arial"/>
                <w:sz w:val="18"/>
              </w:rPr>
            </w:pPr>
            <w:ins w:id="57" w:author="Juan Huang (黄娟)" w:date="2024-02-06T21:25:00Z">
              <w:r>
                <w:rPr>
                  <w:rFonts w:ascii="Arial" w:hAnsi="Arial"/>
                  <w:sz w:val="18"/>
                </w:rPr>
                <w:t>48281≤ TBS ≤ 60336</w:t>
              </w:r>
            </w:ins>
          </w:p>
        </w:tc>
        <w:tc>
          <w:tcPr>
            <w:tcW w:w="1439" w:type="dxa"/>
            <w:tcBorders>
              <w:top w:val="single" w:sz="4" w:space="0" w:color="auto"/>
              <w:left w:val="single" w:sz="4" w:space="0" w:color="auto"/>
              <w:bottom w:val="single" w:sz="4" w:space="0" w:color="auto"/>
              <w:right w:val="single" w:sz="4" w:space="0" w:color="auto"/>
            </w:tcBorders>
            <w:hideMark/>
          </w:tcPr>
          <w:p w14:paraId="017C652D" w14:textId="77777777" w:rsidR="00DD79A9" w:rsidRDefault="00DD79A9" w:rsidP="00153692">
            <w:pPr>
              <w:keepNext/>
              <w:keepLines/>
              <w:spacing w:after="0"/>
              <w:rPr>
                <w:ins w:id="58" w:author="Juan Huang (黄娟)" w:date="2024-02-06T21:25:00Z"/>
                <w:rFonts w:ascii="Arial" w:hAnsi="Arial"/>
                <w:sz w:val="18"/>
              </w:rPr>
            </w:pPr>
            <w:ins w:id="59" w:author="Juan Huang (黄娟)" w:date="2024-02-06T21:25:00Z">
              <w:r>
                <w:rPr>
                  <w:rFonts w:ascii="Arial" w:hAnsi="Arial"/>
                  <w:sz w:val="18"/>
                </w:rPr>
                <w:t>5</w:t>
              </w:r>
            </w:ins>
          </w:p>
        </w:tc>
        <w:tc>
          <w:tcPr>
            <w:tcW w:w="3383" w:type="dxa"/>
            <w:tcBorders>
              <w:top w:val="single" w:sz="4" w:space="0" w:color="auto"/>
              <w:left w:val="single" w:sz="4" w:space="0" w:color="auto"/>
              <w:bottom w:val="single" w:sz="4" w:space="0" w:color="auto"/>
              <w:right w:val="single" w:sz="4" w:space="0" w:color="auto"/>
            </w:tcBorders>
            <w:hideMark/>
          </w:tcPr>
          <w:p w14:paraId="1C4227B2" w14:textId="77777777" w:rsidR="00DD79A9" w:rsidRDefault="00DD79A9" w:rsidP="00153692">
            <w:pPr>
              <w:keepNext/>
              <w:keepLines/>
              <w:spacing w:after="0"/>
              <w:rPr>
                <w:ins w:id="60" w:author="Juan Huang (黄娟)" w:date="2024-02-06T21:25:00Z"/>
                <w:rFonts w:ascii="Arial" w:hAnsi="Arial"/>
                <w:sz w:val="18"/>
              </w:rPr>
            </w:pPr>
            <w:ins w:id="61"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336</w:t>
              </w:r>
              <w:r>
                <w:rPr>
                  <w:rFonts w:ascii="Arial" w:hAnsi="Arial"/>
                  <w:sz w:val="18"/>
                </w:rPr>
                <w:t>)/40)</w:t>
              </w:r>
            </w:ins>
          </w:p>
        </w:tc>
      </w:tr>
      <w:tr w:rsidR="00DD79A9" w14:paraId="72D08A44" w14:textId="77777777" w:rsidTr="00153692">
        <w:trPr>
          <w:jc w:val="center"/>
          <w:ins w:id="62"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73C599EF" w14:textId="77777777" w:rsidR="00DD79A9" w:rsidRDefault="00DD79A9" w:rsidP="00153692">
            <w:pPr>
              <w:keepNext/>
              <w:keepLines/>
              <w:spacing w:after="0"/>
              <w:rPr>
                <w:ins w:id="63" w:author="Juan Huang (黄娟)" w:date="2024-02-06T21:25:00Z"/>
                <w:rFonts w:ascii="Arial" w:hAnsi="Arial"/>
                <w:sz w:val="16"/>
                <w:szCs w:val="16"/>
              </w:rPr>
            </w:pPr>
            <w:ins w:id="64" w:author="Juan Huang (黄娟)" w:date="2024-02-06T21:25:00Z">
              <w:r>
                <w:rPr>
                  <w:rFonts w:ascii="Arial" w:hAnsi="Arial"/>
                  <w:sz w:val="18"/>
                </w:rPr>
                <w:t>60337 ≤ TBS ≤ 72392</w:t>
              </w:r>
            </w:ins>
          </w:p>
        </w:tc>
        <w:tc>
          <w:tcPr>
            <w:tcW w:w="1439" w:type="dxa"/>
            <w:tcBorders>
              <w:top w:val="single" w:sz="4" w:space="0" w:color="auto"/>
              <w:left w:val="single" w:sz="4" w:space="0" w:color="auto"/>
              <w:bottom w:val="single" w:sz="4" w:space="0" w:color="auto"/>
              <w:right w:val="single" w:sz="4" w:space="0" w:color="auto"/>
            </w:tcBorders>
            <w:hideMark/>
          </w:tcPr>
          <w:p w14:paraId="7EAF5B0C" w14:textId="77777777" w:rsidR="00DD79A9" w:rsidRDefault="00DD79A9" w:rsidP="00153692">
            <w:pPr>
              <w:keepNext/>
              <w:keepLines/>
              <w:spacing w:after="0"/>
              <w:rPr>
                <w:ins w:id="65" w:author="Juan Huang (黄娟)" w:date="2024-02-06T21:25:00Z"/>
                <w:rFonts w:ascii="Arial" w:hAnsi="Arial"/>
                <w:sz w:val="18"/>
              </w:rPr>
            </w:pPr>
            <w:ins w:id="66" w:author="Juan Huang (黄娟)" w:date="2024-02-06T21:25:00Z">
              <w:r>
                <w:rPr>
                  <w:rFonts w:ascii="Arial" w:hAnsi="Arial"/>
                  <w:sz w:val="18"/>
                </w:rPr>
                <w:t>6</w:t>
              </w:r>
            </w:ins>
          </w:p>
        </w:tc>
        <w:tc>
          <w:tcPr>
            <w:tcW w:w="3383" w:type="dxa"/>
            <w:tcBorders>
              <w:top w:val="single" w:sz="4" w:space="0" w:color="auto"/>
              <w:left w:val="single" w:sz="4" w:space="0" w:color="auto"/>
              <w:bottom w:val="single" w:sz="4" w:space="0" w:color="auto"/>
              <w:right w:val="single" w:sz="4" w:space="0" w:color="auto"/>
            </w:tcBorders>
            <w:hideMark/>
          </w:tcPr>
          <w:p w14:paraId="2844CF46" w14:textId="77777777" w:rsidR="00DD79A9" w:rsidRDefault="00DD79A9" w:rsidP="00153692">
            <w:pPr>
              <w:keepNext/>
              <w:keepLines/>
              <w:spacing w:after="0"/>
              <w:rPr>
                <w:ins w:id="67" w:author="Juan Huang (黄娟)" w:date="2024-02-06T21:25:00Z"/>
                <w:rFonts w:ascii="Arial" w:hAnsi="Arial"/>
                <w:sz w:val="18"/>
              </w:rPr>
            </w:pPr>
            <w:ins w:id="68"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392)/48)</w:t>
              </w:r>
            </w:ins>
          </w:p>
        </w:tc>
      </w:tr>
      <w:tr w:rsidR="00DD79A9" w14:paraId="03E3C7F7" w14:textId="77777777" w:rsidTr="00153692">
        <w:trPr>
          <w:jc w:val="center"/>
          <w:ins w:id="69"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45554ABD" w14:textId="77777777" w:rsidR="00DD79A9" w:rsidRDefault="00DD79A9" w:rsidP="00153692">
            <w:pPr>
              <w:keepNext/>
              <w:keepLines/>
              <w:spacing w:after="0"/>
              <w:rPr>
                <w:ins w:id="70" w:author="Juan Huang (黄娟)" w:date="2024-02-06T21:25:00Z"/>
                <w:rFonts w:ascii="Arial" w:hAnsi="Arial"/>
                <w:sz w:val="18"/>
              </w:rPr>
            </w:pPr>
            <w:ins w:id="71" w:author="Juan Huang (黄娟)" w:date="2024-02-06T21:25:00Z">
              <w:r>
                <w:rPr>
                  <w:rFonts w:ascii="Arial" w:hAnsi="Arial"/>
                  <w:sz w:val="18"/>
                </w:rPr>
                <w:t>72393 ≤ TBS ≤ 84448</w:t>
              </w:r>
            </w:ins>
          </w:p>
        </w:tc>
        <w:tc>
          <w:tcPr>
            <w:tcW w:w="1439" w:type="dxa"/>
            <w:tcBorders>
              <w:top w:val="single" w:sz="4" w:space="0" w:color="auto"/>
              <w:left w:val="single" w:sz="4" w:space="0" w:color="auto"/>
              <w:bottom w:val="single" w:sz="4" w:space="0" w:color="auto"/>
              <w:right w:val="single" w:sz="4" w:space="0" w:color="auto"/>
            </w:tcBorders>
            <w:hideMark/>
          </w:tcPr>
          <w:p w14:paraId="74210E32" w14:textId="77777777" w:rsidR="00DD79A9" w:rsidRDefault="00DD79A9" w:rsidP="00153692">
            <w:pPr>
              <w:keepNext/>
              <w:keepLines/>
              <w:spacing w:after="0"/>
              <w:rPr>
                <w:ins w:id="72" w:author="Juan Huang (黄娟)" w:date="2024-02-06T21:25:00Z"/>
                <w:rFonts w:ascii="Arial" w:hAnsi="Arial"/>
                <w:sz w:val="18"/>
              </w:rPr>
            </w:pPr>
            <w:ins w:id="73" w:author="Juan Huang (黄娟)" w:date="2024-02-06T21:25:00Z">
              <w:r>
                <w:rPr>
                  <w:rFonts w:ascii="Arial" w:hAnsi="Arial"/>
                  <w:sz w:val="18"/>
                </w:rPr>
                <w:t>7</w:t>
              </w:r>
            </w:ins>
          </w:p>
        </w:tc>
        <w:tc>
          <w:tcPr>
            <w:tcW w:w="3383" w:type="dxa"/>
            <w:tcBorders>
              <w:top w:val="single" w:sz="4" w:space="0" w:color="auto"/>
              <w:left w:val="single" w:sz="4" w:space="0" w:color="auto"/>
              <w:bottom w:val="single" w:sz="4" w:space="0" w:color="auto"/>
              <w:right w:val="single" w:sz="4" w:space="0" w:color="auto"/>
            </w:tcBorders>
            <w:hideMark/>
          </w:tcPr>
          <w:p w14:paraId="332A96B1" w14:textId="77777777" w:rsidR="00DD79A9" w:rsidRDefault="00DD79A9" w:rsidP="00153692">
            <w:pPr>
              <w:keepNext/>
              <w:keepLines/>
              <w:spacing w:after="0"/>
              <w:rPr>
                <w:ins w:id="74" w:author="Juan Huang (黄娟)" w:date="2024-02-06T21:25:00Z"/>
                <w:rFonts w:ascii="Arial" w:hAnsi="Arial"/>
                <w:sz w:val="18"/>
              </w:rPr>
            </w:pPr>
            <w:ins w:id="75"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448</w:t>
              </w:r>
              <w:r>
                <w:rPr>
                  <w:rFonts w:ascii="Arial" w:hAnsi="Arial"/>
                  <w:sz w:val="18"/>
                </w:rPr>
                <w:t>)/56)</w:t>
              </w:r>
            </w:ins>
          </w:p>
        </w:tc>
      </w:tr>
      <w:tr w:rsidR="00DD79A9" w14:paraId="084420DF" w14:textId="77777777" w:rsidTr="00153692">
        <w:trPr>
          <w:jc w:val="center"/>
          <w:ins w:id="76"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547B0308" w14:textId="77777777" w:rsidR="00DD79A9" w:rsidRDefault="00DD79A9" w:rsidP="00153692">
            <w:pPr>
              <w:keepNext/>
              <w:keepLines/>
              <w:spacing w:after="0"/>
              <w:rPr>
                <w:ins w:id="77" w:author="Juan Huang (黄娟)" w:date="2024-02-06T21:25:00Z"/>
                <w:rFonts w:ascii="Arial" w:hAnsi="Arial"/>
                <w:sz w:val="16"/>
                <w:szCs w:val="16"/>
              </w:rPr>
            </w:pPr>
            <w:ins w:id="78" w:author="Juan Huang (黄娟)" w:date="2024-02-06T21:25:00Z">
              <w:r>
                <w:rPr>
                  <w:rFonts w:ascii="Arial" w:hAnsi="Arial"/>
                  <w:sz w:val="18"/>
                </w:rPr>
                <w:t>84449 ≤ TBS</w:t>
              </w:r>
              <w:r>
                <w:rPr>
                  <w:rFonts w:ascii="Arial" w:hAnsi="Arial"/>
                  <w:sz w:val="18"/>
                  <w:vertAlign w:val="subscript"/>
                </w:rPr>
                <w:t xml:space="preserve"> </w:t>
              </w:r>
              <w:r>
                <w:rPr>
                  <w:rFonts w:ascii="Arial" w:hAnsi="Arial"/>
                  <w:sz w:val="18"/>
                </w:rPr>
                <w:t>≤ 96504</w:t>
              </w:r>
            </w:ins>
          </w:p>
        </w:tc>
        <w:tc>
          <w:tcPr>
            <w:tcW w:w="1439" w:type="dxa"/>
            <w:tcBorders>
              <w:top w:val="single" w:sz="4" w:space="0" w:color="auto"/>
              <w:left w:val="single" w:sz="4" w:space="0" w:color="auto"/>
              <w:bottom w:val="single" w:sz="4" w:space="0" w:color="auto"/>
              <w:right w:val="single" w:sz="4" w:space="0" w:color="auto"/>
            </w:tcBorders>
            <w:hideMark/>
          </w:tcPr>
          <w:p w14:paraId="0E301B82" w14:textId="77777777" w:rsidR="00DD79A9" w:rsidRDefault="00DD79A9" w:rsidP="00153692">
            <w:pPr>
              <w:keepNext/>
              <w:keepLines/>
              <w:spacing w:after="0"/>
              <w:rPr>
                <w:ins w:id="79" w:author="Juan Huang (黄娟)" w:date="2024-02-06T21:25:00Z"/>
                <w:rFonts w:ascii="Arial" w:hAnsi="Arial"/>
                <w:sz w:val="18"/>
              </w:rPr>
            </w:pPr>
            <w:ins w:id="80" w:author="Juan Huang (黄娟)" w:date="2024-02-06T21:25:00Z">
              <w:r>
                <w:rPr>
                  <w:rFonts w:ascii="Arial" w:hAnsi="Arial"/>
                  <w:sz w:val="18"/>
                </w:rPr>
                <w:t>8</w:t>
              </w:r>
            </w:ins>
          </w:p>
        </w:tc>
        <w:tc>
          <w:tcPr>
            <w:tcW w:w="3383" w:type="dxa"/>
            <w:tcBorders>
              <w:top w:val="single" w:sz="4" w:space="0" w:color="auto"/>
              <w:left w:val="single" w:sz="4" w:space="0" w:color="auto"/>
              <w:bottom w:val="single" w:sz="4" w:space="0" w:color="auto"/>
              <w:right w:val="single" w:sz="4" w:space="0" w:color="auto"/>
            </w:tcBorders>
            <w:hideMark/>
          </w:tcPr>
          <w:p w14:paraId="669BF648" w14:textId="77777777" w:rsidR="00DD79A9" w:rsidRDefault="00DD79A9" w:rsidP="00153692">
            <w:pPr>
              <w:keepNext/>
              <w:keepLines/>
              <w:spacing w:after="0"/>
              <w:rPr>
                <w:ins w:id="81" w:author="Juan Huang (黄娟)" w:date="2024-02-06T21:25:00Z"/>
                <w:rFonts w:ascii="Arial" w:hAnsi="Arial"/>
                <w:sz w:val="18"/>
              </w:rPr>
            </w:pPr>
            <w:ins w:id="82"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504)/64)</w:t>
              </w:r>
            </w:ins>
          </w:p>
        </w:tc>
      </w:tr>
      <w:tr w:rsidR="00DD79A9" w14:paraId="0EE224E9" w14:textId="77777777" w:rsidTr="00153692">
        <w:trPr>
          <w:jc w:val="center"/>
          <w:ins w:id="83"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38ADB007" w14:textId="77777777" w:rsidR="00DD79A9" w:rsidRDefault="00DD79A9" w:rsidP="00153692">
            <w:pPr>
              <w:keepNext/>
              <w:keepLines/>
              <w:spacing w:after="0"/>
              <w:rPr>
                <w:ins w:id="84" w:author="Juan Huang (黄娟)" w:date="2024-02-06T21:25:00Z"/>
                <w:rFonts w:ascii="Arial" w:hAnsi="Arial"/>
                <w:sz w:val="18"/>
              </w:rPr>
            </w:pPr>
            <w:ins w:id="85" w:author="Juan Huang (黄娟)" w:date="2024-02-06T21:25:00Z">
              <w:r>
                <w:rPr>
                  <w:rFonts w:ascii="Arial" w:hAnsi="Arial"/>
                  <w:sz w:val="18"/>
                </w:rPr>
                <w:t>96505 &lt; TBS ≤ 108560</w:t>
              </w:r>
            </w:ins>
          </w:p>
        </w:tc>
        <w:tc>
          <w:tcPr>
            <w:tcW w:w="1439" w:type="dxa"/>
            <w:tcBorders>
              <w:top w:val="single" w:sz="4" w:space="0" w:color="auto"/>
              <w:left w:val="single" w:sz="4" w:space="0" w:color="auto"/>
              <w:bottom w:val="single" w:sz="4" w:space="0" w:color="auto"/>
              <w:right w:val="single" w:sz="4" w:space="0" w:color="auto"/>
            </w:tcBorders>
            <w:hideMark/>
          </w:tcPr>
          <w:p w14:paraId="7A46CC0A" w14:textId="77777777" w:rsidR="00DD79A9" w:rsidRDefault="00DD79A9" w:rsidP="00153692">
            <w:pPr>
              <w:keepNext/>
              <w:keepLines/>
              <w:spacing w:after="0"/>
              <w:rPr>
                <w:ins w:id="86" w:author="Juan Huang (黄娟)" w:date="2024-02-06T21:25:00Z"/>
                <w:rFonts w:ascii="Arial" w:hAnsi="Arial"/>
                <w:sz w:val="18"/>
              </w:rPr>
            </w:pPr>
            <w:ins w:id="87" w:author="Juan Huang (黄娟)" w:date="2024-02-06T21:25:00Z">
              <w:r>
                <w:rPr>
                  <w:rFonts w:ascii="Arial" w:hAnsi="Arial"/>
                  <w:sz w:val="18"/>
                </w:rPr>
                <w:t>9</w:t>
              </w:r>
            </w:ins>
          </w:p>
        </w:tc>
        <w:tc>
          <w:tcPr>
            <w:tcW w:w="3383" w:type="dxa"/>
            <w:tcBorders>
              <w:top w:val="single" w:sz="4" w:space="0" w:color="auto"/>
              <w:left w:val="single" w:sz="4" w:space="0" w:color="auto"/>
              <w:bottom w:val="single" w:sz="4" w:space="0" w:color="auto"/>
              <w:right w:val="single" w:sz="4" w:space="0" w:color="auto"/>
            </w:tcBorders>
            <w:hideMark/>
          </w:tcPr>
          <w:p w14:paraId="090E9120" w14:textId="77777777" w:rsidR="00DD79A9" w:rsidRDefault="00DD79A9" w:rsidP="00153692">
            <w:pPr>
              <w:keepNext/>
              <w:keepLines/>
              <w:spacing w:after="0"/>
              <w:rPr>
                <w:ins w:id="88" w:author="Juan Huang (黄娟)" w:date="2024-02-06T21:25:00Z"/>
                <w:rFonts w:ascii="Arial" w:hAnsi="Arial"/>
                <w:sz w:val="18"/>
              </w:rPr>
            </w:pPr>
            <w:ins w:id="89"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–560)/72)</w:t>
              </w:r>
            </w:ins>
          </w:p>
        </w:tc>
      </w:tr>
      <w:tr w:rsidR="00DD79A9" w14:paraId="4AA80280" w14:textId="77777777" w:rsidTr="00153692">
        <w:trPr>
          <w:jc w:val="center"/>
          <w:ins w:id="90"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14AEBF89" w14:textId="77777777" w:rsidR="00DD79A9" w:rsidRDefault="00DD79A9" w:rsidP="00153692">
            <w:pPr>
              <w:keepNext/>
              <w:keepLines/>
              <w:spacing w:after="0"/>
              <w:rPr>
                <w:ins w:id="91" w:author="Juan Huang (黄娟)" w:date="2024-02-06T21:25:00Z"/>
                <w:rFonts w:ascii="Arial" w:hAnsi="Arial"/>
                <w:sz w:val="18"/>
              </w:rPr>
            </w:pPr>
            <w:ins w:id="92" w:author="Juan Huang (黄娟)" w:date="2024-02-06T21:25:00Z">
              <w:r>
                <w:rPr>
                  <w:rFonts w:ascii="Arial" w:hAnsi="Arial"/>
                  <w:sz w:val="18"/>
                </w:rPr>
                <w:t>108561 ≤ TBS ≤ 120616</w:t>
              </w:r>
            </w:ins>
          </w:p>
        </w:tc>
        <w:tc>
          <w:tcPr>
            <w:tcW w:w="1439" w:type="dxa"/>
            <w:tcBorders>
              <w:top w:val="single" w:sz="4" w:space="0" w:color="auto"/>
              <w:left w:val="single" w:sz="4" w:space="0" w:color="auto"/>
              <w:bottom w:val="single" w:sz="4" w:space="0" w:color="auto"/>
              <w:right w:val="single" w:sz="4" w:space="0" w:color="auto"/>
            </w:tcBorders>
            <w:hideMark/>
          </w:tcPr>
          <w:p w14:paraId="0EF6A9CA" w14:textId="77777777" w:rsidR="00DD79A9" w:rsidRDefault="00DD79A9" w:rsidP="00153692">
            <w:pPr>
              <w:keepNext/>
              <w:keepLines/>
              <w:spacing w:after="0"/>
              <w:rPr>
                <w:ins w:id="93" w:author="Juan Huang (黄娟)" w:date="2024-02-06T21:25:00Z"/>
                <w:rFonts w:ascii="Arial" w:hAnsi="Arial"/>
                <w:sz w:val="18"/>
              </w:rPr>
            </w:pPr>
            <w:ins w:id="94" w:author="Juan Huang (黄娟)" w:date="2024-02-06T21:25:00Z">
              <w:r>
                <w:rPr>
                  <w:rFonts w:ascii="Arial" w:hAnsi="Arial"/>
                  <w:sz w:val="18"/>
                </w:rPr>
                <w:t>10</w:t>
              </w:r>
            </w:ins>
          </w:p>
        </w:tc>
        <w:tc>
          <w:tcPr>
            <w:tcW w:w="3383" w:type="dxa"/>
            <w:tcBorders>
              <w:top w:val="single" w:sz="4" w:space="0" w:color="auto"/>
              <w:left w:val="single" w:sz="4" w:space="0" w:color="auto"/>
              <w:bottom w:val="single" w:sz="4" w:space="0" w:color="auto"/>
              <w:right w:val="single" w:sz="4" w:space="0" w:color="auto"/>
            </w:tcBorders>
            <w:hideMark/>
          </w:tcPr>
          <w:p w14:paraId="27DC54A5" w14:textId="77777777" w:rsidR="00DD79A9" w:rsidRDefault="00DD79A9" w:rsidP="00153692">
            <w:pPr>
              <w:keepNext/>
              <w:keepLines/>
              <w:spacing w:after="0"/>
              <w:rPr>
                <w:ins w:id="95" w:author="Juan Huang (黄娟)" w:date="2024-02-06T21:25:00Z"/>
                <w:rFonts w:ascii="Arial" w:hAnsi="Arial"/>
                <w:sz w:val="18"/>
              </w:rPr>
            </w:pPr>
            <w:ins w:id="96"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616</w:t>
              </w:r>
              <w:r>
                <w:rPr>
                  <w:rFonts w:ascii="Arial" w:hAnsi="Arial"/>
                  <w:sz w:val="18"/>
                </w:rPr>
                <w:t>)/80)</w:t>
              </w:r>
            </w:ins>
          </w:p>
        </w:tc>
      </w:tr>
      <w:tr w:rsidR="00DD79A9" w14:paraId="77B2442E" w14:textId="77777777" w:rsidTr="00153692">
        <w:trPr>
          <w:jc w:val="center"/>
          <w:ins w:id="97"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2A74CA0F" w14:textId="77777777" w:rsidR="00DD79A9" w:rsidRDefault="00DD79A9" w:rsidP="00153692">
            <w:pPr>
              <w:keepNext/>
              <w:keepLines/>
              <w:spacing w:after="0"/>
              <w:rPr>
                <w:ins w:id="98" w:author="Juan Huang (黄娟)" w:date="2024-02-06T21:25:00Z"/>
                <w:rFonts w:ascii="Arial" w:hAnsi="Arial"/>
                <w:sz w:val="18"/>
              </w:rPr>
            </w:pPr>
            <w:ins w:id="99" w:author="Juan Huang (黄娟)" w:date="2024-02-06T21:25:00Z">
              <w:r>
                <w:rPr>
                  <w:rFonts w:ascii="Arial" w:hAnsi="Arial"/>
                  <w:sz w:val="18"/>
                </w:rPr>
                <w:t>120617 ≤ TBS ≤ 132672</w:t>
              </w:r>
            </w:ins>
          </w:p>
        </w:tc>
        <w:tc>
          <w:tcPr>
            <w:tcW w:w="1439" w:type="dxa"/>
            <w:tcBorders>
              <w:top w:val="single" w:sz="4" w:space="0" w:color="auto"/>
              <w:left w:val="single" w:sz="4" w:space="0" w:color="auto"/>
              <w:bottom w:val="single" w:sz="4" w:space="0" w:color="auto"/>
              <w:right w:val="single" w:sz="4" w:space="0" w:color="auto"/>
            </w:tcBorders>
            <w:hideMark/>
          </w:tcPr>
          <w:p w14:paraId="5D7867F5" w14:textId="77777777" w:rsidR="00DD79A9" w:rsidRDefault="00DD79A9" w:rsidP="00153692">
            <w:pPr>
              <w:keepNext/>
              <w:keepLines/>
              <w:spacing w:after="0"/>
              <w:rPr>
                <w:ins w:id="100" w:author="Juan Huang (黄娟)" w:date="2024-02-06T21:25:00Z"/>
                <w:rFonts w:ascii="Arial" w:hAnsi="Arial"/>
                <w:sz w:val="18"/>
              </w:rPr>
            </w:pPr>
            <w:ins w:id="101" w:author="Juan Huang (黄娟)" w:date="2024-02-06T21:25:00Z">
              <w:r>
                <w:rPr>
                  <w:rFonts w:ascii="Arial" w:hAnsi="Arial"/>
                  <w:sz w:val="18"/>
                </w:rPr>
                <w:t>11</w:t>
              </w:r>
            </w:ins>
          </w:p>
        </w:tc>
        <w:tc>
          <w:tcPr>
            <w:tcW w:w="3383" w:type="dxa"/>
            <w:tcBorders>
              <w:top w:val="single" w:sz="4" w:space="0" w:color="auto"/>
              <w:left w:val="single" w:sz="4" w:space="0" w:color="auto"/>
              <w:bottom w:val="single" w:sz="4" w:space="0" w:color="auto"/>
              <w:right w:val="single" w:sz="4" w:space="0" w:color="auto"/>
            </w:tcBorders>
            <w:hideMark/>
          </w:tcPr>
          <w:p w14:paraId="6F38F8EB" w14:textId="77777777" w:rsidR="00DD79A9" w:rsidRDefault="00DD79A9" w:rsidP="00153692">
            <w:pPr>
              <w:keepNext/>
              <w:keepLines/>
              <w:spacing w:after="0"/>
              <w:rPr>
                <w:ins w:id="102" w:author="Juan Huang (黄娟)" w:date="2024-02-06T21:25:00Z"/>
                <w:rFonts w:ascii="Arial" w:hAnsi="Arial"/>
                <w:sz w:val="18"/>
              </w:rPr>
            </w:pPr>
            <w:ins w:id="103"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–672)/88)</w:t>
              </w:r>
            </w:ins>
          </w:p>
        </w:tc>
      </w:tr>
      <w:tr w:rsidR="00DD79A9" w14:paraId="1CDE44B8" w14:textId="77777777" w:rsidTr="00153692">
        <w:trPr>
          <w:jc w:val="center"/>
          <w:ins w:id="104"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0CEE9FCF" w14:textId="77777777" w:rsidR="00DD79A9" w:rsidRDefault="00DD79A9" w:rsidP="00153692">
            <w:pPr>
              <w:keepNext/>
              <w:keepLines/>
              <w:spacing w:after="0"/>
              <w:rPr>
                <w:ins w:id="105" w:author="Juan Huang (黄娟)" w:date="2024-02-06T21:25:00Z"/>
                <w:rFonts w:ascii="Arial" w:hAnsi="Arial"/>
                <w:sz w:val="16"/>
                <w:szCs w:val="16"/>
              </w:rPr>
            </w:pPr>
            <w:ins w:id="106" w:author="Juan Huang (黄娟)" w:date="2024-02-06T21:25:00Z">
              <w:r>
                <w:rPr>
                  <w:rFonts w:ascii="Arial" w:hAnsi="Arial"/>
                  <w:sz w:val="18"/>
                </w:rPr>
                <w:t>132673 ≤ TBS ≤ 144728</w:t>
              </w:r>
            </w:ins>
          </w:p>
        </w:tc>
        <w:tc>
          <w:tcPr>
            <w:tcW w:w="1439" w:type="dxa"/>
            <w:tcBorders>
              <w:top w:val="single" w:sz="4" w:space="0" w:color="auto"/>
              <w:left w:val="single" w:sz="4" w:space="0" w:color="auto"/>
              <w:bottom w:val="single" w:sz="4" w:space="0" w:color="auto"/>
              <w:right w:val="single" w:sz="4" w:space="0" w:color="auto"/>
            </w:tcBorders>
            <w:hideMark/>
          </w:tcPr>
          <w:p w14:paraId="39758EDB" w14:textId="77777777" w:rsidR="00DD79A9" w:rsidRDefault="00DD79A9" w:rsidP="00153692">
            <w:pPr>
              <w:keepNext/>
              <w:keepLines/>
              <w:spacing w:after="0"/>
              <w:rPr>
                <w:ins w:id="107" w:author="Juan Huang (黄娟)" w:date="2024-02-06T21:25:00Z"/>
                <w:rFonts w:ascii="Arial" w:hAnsi="Arial"/>
                <w:sz w:val="18"/>
              </w:rPr>
            </w:pPr>
            <w:ins w:id="108" w:author="Juan Huang (黄娟)" w:date="2024-02-06T21:25:00Z">
              <w:r>
                <w:rPr>
                  <w:rFonts w:ascii="Arial" w:hAnsi="Arial"/>
                  <w:sz w:val="18"/>
                </w:rPr>
                <w:t>12</w:t>
              </w:r>
            </w:ins>
          </w:p>
        </w:tc>
        <w:tc>
          <w:tcPr>
            <w:tcW w:w="3383" w:type="dxa"/>
            <w:tcBorders>
              <w:top w:val="single" w:sz="4" w:space="0" w:color="auto"/>
              <w:left w:val="single" w:sz="4" w:space="0" w:color="auto"/>
              <w:bottom w:val="single" w:sz="4" w:space="0" w:color="auto"/>
              <w:right w:val="single" w:sz="4" w:space="0" w:color="auto"/>
            </w:tcBorders>
            <w:hideMark/>
          </w:tcPr>
          <w:p w14:paraId="6DF64C69" w14:textId="77777777" w:rsidR="00DD79A9" w:rsidRDefault="00DD79A9" w:rsidP="00153692">
            <w:pPr>
              <w:keepNext/>
              <w:keepLines/>
              <w:spacing w:after="0"/>
              <w:rPr>
                <w:ins w:id="109" w:author="Juan Huang (黄娟)" w:date="2024-02-06T21:25:00Z"/>
                <w:rFonts w:ascii="Arial" w:hAnsi="Arial"/>
                <w:sz w:val="18"/>
              </w:rPr>
            </w:pPr>
            <w:ins w:id="110"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728</w:t>
              </w:r>
              <w:r>
                <w:rPr>
                  <w:rFonts w:ascii="Arial" w:hAnsi="Arial"/>
                  <w:sz w:val="18"/>
                </w:rPr>
                <w:t>)/96)</w:t>
              </w:r>
            </w:ins>
          </w:p>
        </w:tc>
      </w:tr>
      <w:tr w:rsidR="00DD79A9" w14:paraId="71B623F5" w14:textId="77777777" w:rsidTr="00153692">
        <w:trPr>
          <w:jc w:val="center"/>
          <w:ins w:id="111" w:author="Juan Huang (黄娟)" w:date="2024-02-06T21:25:00Z"/>
        </w:trPr>
        <w:tc>
          <w:tcPr>
            <w:tcW w:w="4695" w:type="dxa"/>
            <w:tcBorders>
              <w:top w:val="single" w:sz="4" w:space="0" w:color="auto"/>
              <w:left w:val="single" w:sz="4" w:space="0" w:color="auto"/>
              <w:bottom w:val="single" w:sz="4" w:space="0" w:color="auto"/>
              <w:right w:val="single" w:sz="4" w:space="0" w:color="auto"/>
            </w:tcBorders>
            <w:hideMark/>
          </w:tcPr>
          <w:p w14:paraId="15FF01F7" w14:textId="77777777" w:rsidR="00DD79A9" w:rsidRDefault="00DD79A9" w:rsidP="00153692">
            <w:pPr>
              <w:keepNext/>
              <w:keepLines/>
              <w:spacing w:after="0"/>
              <w:rPr>
                <w:ins w:id="112" w:author="Juan Huang (黄娟)" w:date="2024-02-06T21:25:00Z"/>
                <w:rFonts w:ascii="Arial" w:hAnsi="Arial"/>
                <w:sz w:val="18"/>
              </w:rPr>
            </w:pPr>
            <w:ins w:id="113" w:author="Juan Huang (黄娟)" w:date="2024-02-06T21:25:00Z">
              <w:r>
                <w:rPr>
                  <w:rFonts w:ascii="Arial" w:hAnsi="Arial"/>
                  <w:sz w:val="18"/>
                </w:rPr>
                <w:t>144729 ≤ TBS ≤ 156784</w:t>
              </w:r>
            </w:ins>
          </w:p>
        </w:tc>
        <w:tc>
          <w:tcPr>
            <w:tcW w:w="1439" w:type="dxa"/>
            <w:tcBorders>
              <w:top w:val="single" w:sz="4" w:space="0" w:color="auto"/>
              <w:left w:val="single" w:sz="4" w:space="0" w:color="auto"/>
              <w:bottom w:val="single" w:sz="4" w:space="0" w:color="auto"/>
              <w:right w:val="single" w:sz="4" w:space="0" w:color="auto"/>
            </w:tcBorders>
            <w:hideMark/>
          </w:tcPr>
          <w:p w14:paraId="72FB2044" w14:textId="77777777" w:rsidR="00DD79A9" w:rsidRDefault="00DD79A9" w:rsidP="00153692">
            <w:pPr>
              <w:keepNext/>
              <w:keepLines/>
              <w:spacing w:after="0"/>
              <w:rPr>
                <w:ins w:id="114" w:author="Juan Huang (黄娟)" w:date="2024-02-06T21:25:00Z"/>
                <w:rFonts w:ascii="Arial" w:hAnsi="Arial"/>
                <w:sz w:val="18"/>
              </w:rPr>
            </w:pPr>
            <w:ins w:id="115" w:author="Juan Huang (黄娟)" w:date="2024-02-06T21:25:00Z">
              <w:r>
                <w:rPr>
                  <w:rFonts w:ascii="Arial" w:hAnsi="Arial"/>
                  <w:sz w:val="18"/>
                </w:rPr>
                <w:t>13</w:t>
              </w:r>
            </w:ins>
          </w:p>
        </w:tc>
        <w:tc>
          <w:tcPr>
            <w:tcW w:w="3383" w:type="dxa"/>
            <w:tcBorders>
              <w:top w:val="single" w:sz="4" w:space="0" w:color="auto"/>
              <w:left w:val="single" w:sz="4" w:space="0" w:color="auto"/>
              <w:bottom w:val="single" w:sz="4" w:space="0" w:color="auto"/>
              <w:right w:val="single" w:sz="4" w:space="0" w:color="auto"/>
            </w:tcBorders>
            <w:hideMark/>
          </w:tcPr>
          <w:p w14:paraId="2711D21B" w14:textId="77777777" w:rsidR="00DD79A9" w:rsidRDefault="00DD79A9" w:rsidP="00153692">
            <w:pPr>
              <w:keepNext/>
              <w:keepLines/>
              <w:spacing w:after="0"/>
              <w:rPr>
                <w:ins w:id="116" w:author="Juan Huang (黄娟)" w:date="2024-02-06T21:25:00Z"/>
                <w:rFonts w:ascii="Arial" w:hAnsi="Arial"/>
                <w:sz w:val="18"/>
              </w:rPr>
            </w:pPr>
            <w:ins w:id="117" w:author="Juan Huang (黄娟)" w:date="2024-02-06T21:25:00Z">
              <w:r>
                <w:rPr>
                  <w:rFonts w:ascii="Arial" w:hAnsi="Arial"/>
                  <w:sz w:val="18"/>
                </w:rPr>
                <w:t>8*FLOOR((TBS</w:t>
              </w:r>
              <w:r>
                <w:rPr>
                  <w:rFonts w:ascii="Arial" w:hAnsi="Arial"/>
                  <w:sz w:val="18"/>
                  <w:vertAlign w:val="subscript"/>
                </w:rPr>
                <w:t xml:space="preserve"> </w:t>
              </w:r>
              <w:r>
                <w:rPr>
                  <w:rFonts w:ascii="Arial" w:hAnsi="Arial"/>
                  <w:sz w:val="18"/>
                </w:rPr>
                <w:t xml:space="preserve">– </w:t>
              </w:r>
              <w:r>
                <w:rPr>
                  <w:rFonts w:ascii="Arial" w:hAnsi="Arial"/>
                  <w:sz w:val="18"/>
                  <w:lang w:eastAsia="zh-CN"/>
                </w:rPr>
                <w:t>784</w:t>
              </w:r>
              <w:r>
                <w:rPr>
                  <w:rFonts w:ascii="Arial" w:hAnsi="Arial"/>
                  <w:sz w:val="18"/>
                </w:rPr>
                <w:t>)/104)</w:t>
              </w:r>
            </w:ins>
          </w:p>
        </w:tc>
      </w:tr>
      <w:tr w:rsidR="00DD79A9" w14:paraId="6F4CBA06" w14:textId="77777777" w:rsidTr="00153692">
        <w:trPr>
          <w:jc w:val="center"/>
          <w:ins w:id="118" w:author="Juan Huang (黄娟)" w:date="2024-02-06T21:25:00Z"/>
        </w:trPr>
        <w:tc>
          <w:tcPr>
            <w:tcW w:w="9517" w:type="dxa"/>
            <w:gridSpan w:val="3"/>
            <w:tcBorders>
              <w:top w:val="single" w:sz="4" w:space="0" w:color="auto"/>
              <w:left w:val="single" w:sz="4" w:space="0" w:color="auto"/>
              <w:bottom w:val="single" w:sz="4" w:space="0" w:color="auto"/>
              <w:right w:val="single" w:sz="4" w:space="0" w:color="auto"/>
            </w:tcBorders>
            <w:vAlign w:val="center"/>
            <w:hideMark/>
          </w:tcPr>
          <w:p w14:paraId="738E5926" w14:textId="77777777" w:rsidR="00DD79A9" w:rsidRDefault="00DD79A9" w:rsidP="00153692">
            <w:pPr>
              <w:pStyle w:val="TAN"/>
              <w:rPr>
                <w:ins w:id="119" w:author="Juan Huang (黄娟)" w:date="2024-02-06T21:25:00Z"/>
              </w:rPr>
            </w:pPr>
            <w:ins w:id="120" w:author="Juan Huang (黄娟)" w:date="2024-02-06T21:25:00Z">
              <w:r>
                <w:t>Note 1:</w:t>
              </w:r>
              <w:r>
                <w:tab/>
                <w:t>Each PDCP SDU is limited to 1500 octets (to keep below maximum SDU size of ESM as specified in TS 24.301 [21] clause 9.9.4.12).</w:t>
              </w:r>
              <w:r>
                <w:br/>
              </w:r>
              <w:r>
                <w:br/>
                <w:t>The PDCP SDU size of each PDCP SDU is</w:t>
              </w:r>
              <w:r>
                <w:br/>
              </w:r>
              <w:r>
                <w:br/>
                <w:t>PDCP SDU size = (TBS – N*PDCP header size – N*AMD PDU header size - N*MAC header size – Size of Timing Advance – RLC Status PDU size- MAC header for RLC Status PDU) / N, where</w:t>
              </w:r>
              <w:r>
                <w:br/>
              </w:r>
              <w:r>
                <w:br/>
                <w:t>PDCP header size is 16 bits for the RLC AM and 12-bit SN case;</w:t>
              </w:r>
              <w:r>
                <w:br/>
                <w:t xml:space="preserve">AMD PDU header size is 16 bits with 12 bit SN; </w:t>
              </w:r>
              <w:r>
                <w:br/>
              </w:r>
              <w:r>
                <w:br/>
                <w:t>MAC header size for AMD PDU = 16 or 24 bits depending on L=8 or 16 bits. Worst case 24 is taken.</w:t>
              </w:r>
              <w:r>
                <w:br/>
              </w:r>
              <w:r>
                <w:br/>
                <w:t>Size of Timing Advance MAC CE with header is 16 bits (if no Timing Advance and/or RLC status needs to be sent, padding will occur instead).</w:t>
              </w:r>
              <w:r>
                <w:br/>
              </w:r>
              <w:r>
                <w:br/>
                <w:t>RLC Status PDU size = 24 bits with 1 ACK_SN, With a MAC header of 16 bits.</w:t>
              </w:r>
              <w:r>
                <w:br/>
              </w:r>
              <w:r>
                <w:br/>
                <w:t xml:space="preserve">This gives: </w:t>
              </w:r>
              <w:r>
                <w:br/>
              </w:r>
              <w:r>
                <w:br/>
                <w:t>PDCP SDU size = 8*FLOOR ((TBS – N*16- N*16 – N*24 -56 )/(8*N)) bits.</w:t>
              </w:r>
              <w:r>
                <w:br/>
              </w:r>
            </w:ins>
          </w:p>
          <w:p w14:paraId="36FEFD6B" w14:textId="77777777" w:rsidR="00DD79A9" w:rsidRDefault="00DD79A9" w:rsidP="00153692">
            <w:pPr>
              <w:pStyle w:val="TAN"/>
              <w:rPr>
                <w:ins w:id="121" w:author="Juan Huang (黄娟)" w:date="2024-02-06T21:25:00Z"/>
              </w:rPr>
            </w:pPr>
            <w:ins w:id="122" w:author="Juan Huang (黄娟)" w:date="2024-02-06T21:25:00Z">
              <w:r>
                <w:t>Note 2:</w:t>
              </w:r>
              <w:r>
                <w:tab/>
                <w:t>According to the final PDCP SDU size formula in Note 1, the smallest TBS that can be tested is 120 bits.</w:t>
              </w:r>
            </w:ins>
          </w:p>
        </w:tc>
      </w:tr>
      <w:bookmarkEnd w:id="12"/>
    </w:tbl>
    <w:p w14:paraId="3BFABF57" w14:textId="77777777" w:rsidR="00DD79A9" w:rsidRPr="00DD79A9" w:rsidRDefault="00DD79A9" w:rsidP="00DD79A9"/>
    <w:p w14:paraId="0C5EB1DC" w14:textId="77777777" w:rsidR="004B52DD" w:rsidRPr="00DE0B89" w:rsidRDefault="004B52DD" w:rsidP="004B52DD">
      <w:pPr>
        <w:pStyle w:val="TH"/>
      </w:pPr>
      <w:r w:rsidRPr="00DE0B89">
        <w:t>Table 7.1.1.4.2.6.3.2-3: Specific Parameter</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5"/>
        <w:gridCol w:w="2198"/>
        <w:gridCol w:w="2292"/>
        <w:gridCol w:w="3454"/>
      </w:tblGrid>
      <w:tr w:rsidR="004B52DD" w:rsidRPr="00DE0B89" w14:paraId="00F88675" w14:textId="77777777" w:rsidTr="00153692">
        <w:trPr>
          <w:jc w:val="center"/>
        </w:trPr>
        <w:tc>
          <w:tcPr>
            <w:tcW w:w="2365" w:type="dxa"/>
            <w:tcBorders>
              <w:top w:val="single" w:sz="4" w:space="0" w:color="auto"/>
              <w:left w:val="single" w:sz="4" w:space="0" w:color="auto"/>
              <w:bottom w:val="single" w:sz="4" w:space="0" w:color="auto"/>
              <w:right w:val="single" w:sz="4" w:space="0" w:color="auto"/>
            </w:tcBorders>
            <w:hideMark/>
          </w:tcPr>
          <w:p w14:paraId="27DA037D" w14:textId="77777777" w:rsidR="004B52DD" w:rsidRPr="00DE0B89" w:rsidRDefault="004B52DD" w:rsidP="00153692">
            <w:pPr>
              <w:pStyle w:val="TAH"/>
              <w:rPr>
                <w:lang w:eastAsia="zh-CN"/>
              </w:rPr>
            </w:pPr>
            <w:r w:rsidRPr="00DE0B89">
              <w:rPr>
                <w:lang w:eastAsia="zh-CN"/>
              </w:rPr>
              <w:t>Parameter</w:t>
            </w:r>
          </w:p>
        </w:tc>
        <w:tc>
          <w:tcPr>
            <w:tcW w:w="2198" w:type="dxa"/>
            <w:tcBorders>
              <w:top w:val="single" w:sz="4" w:space="0" w:color="auto"/>
              <w:left w:val="single" w:sz="4" w:space="0" w:color="auto"/>
              <w:bottom w:val="single" w:sz="4" w:space="0" w:color="auto"/>
              <w:right w:val="single" w:sz="4" w:space="0" w:color="auto"/>
            </w:tcBorders>
            <w:hideMark/>
          </w:tcPr>
          <w:p w14:paraId="71C49F95" w14:textId="77777777" w:rsidR="004B52DD" w:rsidRPr="00DE0B89" w:rsidRDefault="004B52DD" w:rsidP="00153692">
            <w:pPr>
              <w:pStyle w:val="TAH"/>
              <w:rPr>
                <w:lang w:eastAsia="zh-CN"/>
              </w:rPr>
            </w:pPr>
            <w:r w:rsidRPr="00DE0B89">
              <w:rPr>
                <w:lang w:eastAsia="zh-CN"/>
              </w:rPr>
              <w:t>Value</w:t>
            </w:r>
          </w:p>
        </w:tc>
        <w:tc>
          <w:tcPr>
            <w:tcW w:w="2292" w:type="dxa"/>
            <w:tcBorders>
              <w:top w:val="single" w:sz="4" w:space="0" w:color="auto"/>
              <w:left w:val="single" w:sz="4" w:space="0" w:color="auto"/>
              <w:bottom w:val="single" w:sz="4" w:space="0" w:color="auto"/>
              <w:right w:val="single" w:sz="4" w:space="0" w:color="auto"/>
            </w:tcBorders>
            <w:hideMark/>
          </w:tcPr>
          <w:p w14:paraId="1F2B1AC8" w14:textId="77777777" w:rsidR="004B52DD" w:rsidRPr="00DE0B89" w:rsidRDefault="004B52DD" w:rsidP="00153692">
            <w:pPr>
              <w:pStyle w:val="TAH"/>
              <w:rPr>
                <w:lang w:eastAsia="zh-CN"/>
              </w:rPr>
            </w:pPr>
            <w:r w:rsidRPr="00DE0B89">
              <w:rPr>
                <w:lang w:eastAsia="zh-CN"/>
              </w:rPr>
              <w:t>Comment</w:t>
            </w:r>
          </w:p>
        </w:tc>
        <w:tc>
          <w:tcPr>
            <w:tcW w:w="3454" w:type="dxa"/>
            <w:tcBorders>
              <w:top w:val="single" w:sz="4" w:space="0" w:color="auto"/>
              <w:left w:val="single" w:sz="4" w:space="0" w:color="auto"/>
              <w:bottom w:val="single" w:sz="4" w:space="0" w:color="auto"/>
              <w:right w:val="single" w:sz="4" w:space="0" w:color="auto"/>
            </w:tcBorders>
            <w:hideMark/>
          </w:tcPr>
          <w:p w14:paraId="53AF23AD" w14:textId="77777777" w:rsidR="004B52DD" w:rsidRPr="00DE0B89" w:rsidRDefault="004B52DD" w:rsidP="00153692">
            <w:pPr>
              <w:pStyle w:val="TAH"/>
              <w:rPr>
                <w:lang w:eastAsia="zh-CN"/>
              </w:rPr>
            </w:pPr>
            <w:r w:rsidRPr="00DE0B89">
              <w:rPr>
                <w:lang w:eastAsia="zh-CN"/>
              </w:rPr>
              <w:t>Condition</w:t>
            </w:r>
          </w:p>
        </w:tc>
      </w:tr>
      <w:tr w:rsidR="004B52DD" w:rsidRPr="00DE0B89" w14:paraId="5C276E44" w14:textId="77777777" w:rsidTr="00153692">
        <w:trPr>
          <w:jc w:val="center"/>
        </w:trPr>
        <w:tc>
          <w:tcPr>
            <w:tcW w:w="2365" w:type="dxa"/>
            <w:tcBorders>
              <w:top w:val="single" w:sz="4" w:space="0" w:color="auto"/>
              <w:left w:val="single" w:sz="4" w:space="0" w:color="auto"/>
              <w:bottom w:val="single" w:sz="4" w:space="0" w:color="auto"/>
              <w:right w:val="single" w:sz="4" w:space="0" w:color="auto"/>
            </w:tcBorders>
            <w:hideMark/>
          </w:tcPr>
          <w:p w14:paraId="594AEB7A" w14:textId="77777777" w:rsidR="004B52DD" w:rsidRPr="00DE0B89" w:rsidRDefault="004B52DD" w:rsidP="00153692">
            <w:pPr>
              <w:pStyle w:val="TAL"/>
              <w:rPr>
                <w:lang w:eastAsia="zh-CN"/>
              </w:rPr>
            </w:pPr>
            <w:r w:rsidRPr="00DE0B89">
              <w:t>mcs-TableDCI-0-2-r16</w:t>
            </w:r>
          </w:p>
        </w:tc>
        <w:tc>
          <w:tcPr>
            <w:tcW w:w="2198" w:type="dxa"/>
            <w:tcBorders>
              <w:top w:val="single" w:sz="4" w:space="0" w:color="auto"/>
              <w:left w:val="single" w:sz="4" w:space="0" w:color="auto"/>
              <w:bottom w:val="single" w:sz="4" w:space="0" w:color="auto"/>
              <w:right w:val="single" w:sz="4" w:space="0" w:color="auto"/>
            </w:tcBorders>
            <w:hideMark/>
          </w:tcPr>
          <w:p w14:paraId="2A389146" w14:textId="77777777" w:rsidR="004B52DD" w:rsidRPr="00DE0B89" w:rsidRDefault="004B52DD" w:rsidP="00153692">
            <w:pPr>
              <w:pStyle w:val="TAL"/>
              <w:rPr>
                <w:lang w:eastAsia="zh-CN"/>
              </w:rPr>
            </w:pPr>
            <w:r w:rsidRPr="00DE0B89">
              <w:t>Not Present</w:t>
            </w:r>
          </w:p>
        </w:tc>
        <w:tc>
          <w:tcPr>
            <w:tcW w:w="2292" w:type="dxa"/>
            <w:tcBorders>
              <w:top w:val="single" w:sz="4" w:space="0" w:color="auto"/>
              <w:left w:val="single" w:sz="4" w:space="0" w:color="auto"/>
              <w:bottom w:val="single" w:sz="4" w:space="0" w:color="auto"/>
              <w:right w:val="single" w:sz="4" w:space="0" w:color="auto"/>
            </w:tcBorders>
          </w:tcPr>
          <w:p w14:paraId="5729E339" w14:textId="77777777" w:rsidR="004B52DD" w:rsidRPr="00DE0B89" w:rsidRDefault="004B52DD" w:rsidP="00153692">
            <w:pPr>
              <w:pStyle w:val="TAL"/>
              <w:rPr>
                <w:lang w:eastAsia="zh-CN"/>
              </w:rPr>
            </w:pPr>
            <w:r w:rsidRPr="00DE0B89">
              <w:t>qam64 per default</w:t>
            </w:r>
          </w:p>
        </w:tc>
        <w:tc>
          <w:tcPr>
            <w:tcW w:w="3454" w:type="dxa"/>
            <w:tcBorders>
              <w:top w:val="single" w:sz="4" w:space="0" w:color="auto"/>
              <w:left w:val="single" w:sz="4" w:space="0" w:color="auto"/>
              <w:bottom w:val="single" w:sz="4" w:space="0" w:color="auto"/>
              <w:right w:val="single" w:sz="4" w:space="0" w:color="auto"/>
            </w:tcBorders>
          </w:tcPr>
          <w:p w14:paraId="7CFEF5C4" w14:textId="77777777" w:rsidR="004B52DD" w:rsidRPr="00DE0B89" w:rsidRDefault="004B52DD" w:rsidP="00153692">
            <w:pPr>
              <w:pStyle w:val="TAL"/>
              <w:rPr>
                <w:lang w:eastAsia="zh-CN"/>
              </w:rPr>
            </w:pPr>
          </w:p>
        </w:tc>
      </w:tr>
      <w:tr w:rsidR="004B52DD" w:rsidRPr="00DE0B89" w14:paraId="35BFC2C2" w14:textId="77777777" w:rsidTr="00153692">
        <w:trPr>
          <w:jc w:val="center"/>
        </w:trPr>
        <w:tc>
          <w:tcPr>
            <w:tcW w:w="2365" w:type="dxa"/>
            <w:tcBorders>
              <w:top w:val="single" w:sz="4" w:space="0" w:color="auto"/>
              <w:left w:val="single" w:sz="4" w:space="0" w:color="auto"/>
              <w:bottom w:val="single" w:sz="4" w:space="0" w:color="auto"/>
              <w:right w:val="single" w:sz="4" w:space="0" w:color="auto"/>
            </w:tcBorders>
            <w:hideMark/>
          </w:tcPr>
          <w:p w14:paraId="6FBE0F86" w14:textId="77777777" w:rsidR="004B52DD" w:rsidRPr="00DE0B89" w:rsidRDefault="004B52DD" w:rsidP="00153692">
            <w:pPr>
              <w:pStyle w:val="TAL"/>
            </w:pPr>
            <w:r w:rsidRPr="00DE0B89">
              <w:rPr>
                <w:i/>
              </w:rPr>
              <w:t>rbg-Size</w:t>
            </w:r>
          </w:p>
        </w:tc>
        <w:tc>
          <w:tcPr>
            <w:tcW w:w="2198" w:type="dxa"/>
            <w:tcBorders>
              <w:top w:val="single" w:sz="4" w:space="0" w:color="auto"/>
              <w:left w:val="single" w:sz="4" w:space="0" w:color="auto"/>
              <w:bottom w:val="single" w:sz="4" w:space="0" w:color="auto"/>
              <w:right w:val="single" w:sz="4" w:space="0" w:color="auto"/>
            </w:tcBorders>
            <w:hideMark/>
          </w:tcPr>
          <w:p w14:paraId="69668C4D" w14:textId="77777777" w:rsidR="004B52DD" w:rsidRPr="00DE0B89" w:rsidRDefault="004B52DD" w:rsidP="00153692">
            <w:pPr>
              <w:pStyle w:val="TAL"/>
            </w:pPr>
            <w:r w:rsidRPr="00DE0B89">
              <w:t xml:space="preserve">Not present </w:t>
            </w:r>
          </w:p>
        </w:tc>
        <w:tc>
          <w:tcPr>
            <w:tcW w:w="2292" w:type="dxa"/>
            <w:tcBorders>
              <w:top w:val="single" w:sz="4" w:space="0" w:color="auto"/>
              <w:left w:val="single" w:sz="4" w:space="0" w:color="auto"/>
              <w:bottom w:val="single" w:sz="4" w:space="0" w:color="auto"/>
              <w:right w:val="single" w:sz="4" w:space="0" w:color="auto"/>
            </w:tcBorders>
            <w:hideMark/>
          </w:tcPr>
          <w:p w14:paraId="1E21534C" w14:textId="77777777" w:rsidR="004B52DD" w:rsidRPr="00DE0B89" w:rsidRDefault="004B52DD" w:rsidP="00153692">
            <w:pPr>
              <w:pStyle w:val="TAL"/>
              <w:rPr>
                <w:lang w:eastAsia="zh-CN"/>
              </w:rPr>
            </w:pPr>
            <w:r w:rsidRPr="00DE0B89">
              <w:t>configuration 1 applicable</w:t>
            </w:r>
          </w:p>
        </w:tc>
        <w:tc>
          <w:tcPr>
            <w:tcW w:w="3454" w:type="dxa"/>
            <w:tcBorders>
              <w:top w:val="single" w:sz="4" w:space="0" w:color="auto"/>
              <w:left w:val="single" w:sz="4" w:space="0" w:color="auto"/>
              <w:bottom w:val="single" w:sz="4" w:space="0" w:color="auto"/>
              <w:right w:val="single" w:sz="4" w:space="0" w:color="auto"/>
            </w:tcBorders>
          </w:tcPr>
          <w:p w14:paraId="7F853E9B" w14:textId="77777777" w:rsidR="004B52DD" w:rsidRPr="00DE0B89" w:rsidRDefault="004B52DD" w:rsidP="00153692">
            <w:pPr>
              <w:pStyle w:val="TAL"/>
            </w:pPr>
          </w:p>
        </w:tc>
      </w:tr>
      <w:tr w:rsidR="004B52DD" w:rsidRPr="00DE0B89" w14:paraId="0FE810D9" w14:textId="77777777" w:rsidTr="00153692">
        <w:trPr>
          <w:jc w:val="center"/>
        </w:trPr>
        <w:tc>
          <w:tcPr>
            <w:tcW w:w="2365" w:type="dxa"/>
            <w:tcBorders>
              <w:top w:val="single" w:sz="4" w:space="0" w:color="auto"/>
              <w:left w:val="single" w:sz="4" w:space="0" w:color="auto"/>
              <w:bottom w:val="single" w:sz="4" w:space="0" w:color="auto"/>
              <w:right w:val="single" w:sz="4" w:space="0" w:color="auto"/>
            </w:tcBorders>
            <w:hideMark/>
          </w:tcPr>
          <w:p w14:paraId="189F6F76" w14:textId="77777777" w:rsidR="004B52DD" w:rsidRPr="00DE0B89" w:rsidRDefault="004B52DD" w:rsidP="00153692">
            <w:pPr>
              <w:pStyle w:val="TAL"/>
            </w:pPr>
            <w:r w:rsidRPr="00DE0B89">
              <w:t>N</w:t>
            </w:r>
            <w:r w:rsidRPr="00DE0B89">
              <w:rPr>
                <w:vertAlign w:val="superscript"/>
              </w:rPr>
              <w:t>start</w:t>
            </w:r>
            <w:r w:rsidRPr="00DE0B89">
              <w:rPr>
                <w:vertAlign w:val="subscript"/>
              </w:rPr>
              <w:t>BWP</w:t>
            </w:r>
          </w:p>
        </w:tc>
        <w:tc>
          <w:tcPr>
            <w:tcW w:w="2198" w:type="dxa"/>
            <w:tcBorders>
              <w:top w:val="single" w:sz="4" w:space="0" w:color="auto"/>
              <w:left w:val="single" w:sz="4" w:space="0" w:color="auto"/>
              <w:bottom w:val="single" w:sz="4" w:space="0" w:color="auto"/>
              <w:right w:val="single" w:sz="4" w:space="0" w:color="auto"/>
            </w:tcBorders>
            <w:hideMark/>
          </w:tcPr>
          <w:p w14:paraId="3783B352" w14:textId="77777777" w:rsidR="004B52DD" w:rsidRPr="00DE0B89" w:rsidRDefault="004B52DD" w:rsidP="00153692">
            <w:pPr>
              <w:pStyle w:val="TAL"/>
            </w:pPr>
            <w:r w:rsidRPr="00DE0B89">
              <w:t>0</w:t>
            </w:r>
          </w:p>
        </w:tc>
        <w:tc>
          <w:tcPr>
            <w:tcW w:w="2292" w:type="dxa"/>
            <w:tcBorders>
              <w:top w:val="single" w:sz="4" w:space="0" w:color="auto"/>
              <w:left w:val="single" w:sz="4" w:space="0" w:color="auto"/>
              <w:bottom w:val="single" w:sz="4" w:space="0" w:color="auto"/>
              <w:right w:val="single" w:sz="4" w:space="0" w:color="auto"/>
            </w:tcBorders>
          </w:tcPr>
          <w:p w14:paraId="52832622" w14:textId="77777777" w:rsidR="004B52DD" w:rsidRPr="00DE0B89" w:rsidRDefault="004B52DD" w:rsidP="00153692">
            <w:pPr>
              <w:pStyle w:val="TAL"/>
              <w:rPr>
                <w:lang w:eastAsia="zh-CN"/>
              </w:rPr>
            </w:pPr>
          </w:p>
        </w:tc>
        <w:tc>
          <w:tcPr>
            <w:tcW w:w="3454" w:type="dxa"/>
            <w:tcBorders>
              <w:top w:val="single" w:sz="4" w:space="0" w:color="auto"/>
              <w:left w:val="single" w:sz="4" w:space="0" w:color="auto"/>
              <w:bottom w:val="single" w:sz="4" w:space="0" w:color="auto"/>
              <w:right w:val="single" w:sz="4" w:space="0" w:color="auto"/>
            </w:tcBorders>
          </w:tcPr>
          <w:p w14:paraId="0C5ABBEC" w14:textId="77777777" w:rsidR="004B52DD" w:rsidRPr="00DE0B89" w:rsidRDefault="004B52DD" w:rsidP="00153692">
            <w:pPr>
              <w:pStyle w:val="TAL"/>
              <w:rPr>
                <w:lang w:eastAsia="zh-CN"/>
              </w:rPr>
            </w:pPr>
          </w:p>
        </w:tc>
      </w:tr>
    </w:tbl>
    <w:p w14:paraId="54DB0C94" w14:textId="77777777" w:rsidR="004B52DD" w:rsidRPr="00DE0B89" w:rsidRDefault="004B52DD" w:rsidP="004B52DD">
      <w:pPr>
        <w:rPr>
          <w:lang w:eastAsia="zh-CN"/>
        </w:rPr>
      </w:pPr>
    </w:p>
    <w:p w14:paraId="727E68FF" w14:textId="77777777" w:rsidR="004B52DD" w:rsidRPr="00DE0B89" w:rsidRDefault="004B52DD" w:rsidP="004B52DD">
      <w:pPr>
        <w:pStyle w:val="TH"/>
      </w:pPr>
      <w:r w:rsidRPr="00DE0B89">
        <w:t>Table 7.1.1.4.2.6.3.2-4: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2410"/>
        <w:gridCol w:w="567"/>
        <w:gridCol w:w="1984"/>
      </w:tblGrid>
      <w:tr w:rsidR="004B52DD" w:rsidRPr="00DE0B89" w14:paraId="7D03BC84" w14:textId="77777777" w:rsidTr="00153692">
        <w:tc>
          <w:tcPr>
            <w:tcW w:w="534" w:type="dxa"/>
            <w:tcBorders>
              <w:top w:val="single" w:sz="4" w:space="0" w:color="auto"/>
              <w:left w:val="single" w:sz="4" w:space="0" w:color="auto"/>
              <w:bottom w:val="single" w:sz="4" w:space="0" w:color="auto"/>
              <w:right w:val="single" w:sz="4" w:space="0" w:color="auto"/>
            </w:tcBorders>
          </w:tcPr>
          <w:p w14:paraId="768EF9AA" w14:textId="77777777" w:rsidR="004B52DD" w:rsidRPr="00DE0B89" w:rsidRDefault="004B52DD" w:rsidP="00153692">
            <w:pPr>
              <w:pStyle w:val="TAH"/>
            </w:pPr>
            <w:r w:rsidRPr="00DE0B89">
              <w:t>St</w:t>
            </w:r>
          </w:p>
        </w:tc>
        <w:tc>
          <w:tcPr>
            <w:tcW w:w="2976" w:type="dxa"/>
            <w:tcBorders>
              <w:top w:val="single" w:sz="4" w:space="0" w:color="auto"/>
              <w:left w:val="single" w:sz="4" w:space="0" w:color="auto"/>
              <w:right w:val="single" w:sz="4" w:space="0" w:color="auto"/>
            </w:tcBorders>
          </w:tcPr>
          <w:p w14:paraId="660CF8D9" w14:textId="77777777" w:rsidR="004B52DD" w:rsidRPr="00DE0B89" w:rsidRDefault="004B52DD" w:rsidP="00153692">
            <w:pPr>
              <w:pStyle w:val="TAH"/>
            </w:pPr>
            <w:r w:rsidRPr="00DE0B89">
              <w:t>Procedure</w:t>
            </w:r>
          </w:p>
        </w:tc>
        <w:tc>
          <w:tcPr>
            <w:tcW w:w="3119" w:type="dxa"/>
            <w:gridSpan w:val="2"/>
            <w:tcBorders>
              <w:top w:val="single" w:sz="4" w:space="0" w:color="auto"/>
              <w:left w:val="single" w:sz="4" w:space="0" w:color="auto"/>
              <w:bottom w:val="single" w:sz="4" w:space="0" w:color="auto"/>
              <w:right w:val="single" w:sz="4" w:space="0" w:color="auto"/>
            </w:tcBorders>
          </w:tcPr>
          <w:p w14:paraId="1AB3940C" w14:textId="77777777" w:rsidR="004B52DD" w:rsidRPr="00DE0B89" w:rsidRDefault="004B52DD" w:rsidP="00153692">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76434375" w14:textId="77777777" w:rsidR="004B52DD" w:rsidRPr="00DE0B89" w:rsidRDefault="004B52DD" w:rsidP="00153692">
            <w:pPr>
              <w:pStyle w:val="TAH"/>
            </w:pPr>
            <w:r w:rsidRPr="00DE0B89">
              <w:t>TP</w:t>
            </w:r>
          </w:p>
        </w:tc>
        <w:tc>
          <w:tcPr>
            <w:tcW w:w="1984" w:type="dxa"/>
            <w:vMerge w:val="restart"/>
            <w:tcBorders>
              <w:top w:val="single" w:sz="4" w:space="0" w:color="auto"/>
              <w:left w:val="single" w:sz="4" w:space="0" w:color="auto"/>
              <w:right w:val="single" w:sz="4" w:space="0" w:color="auto"/>
            </w:tcBorders>
          </w:tcPr>
          <w:p w14:paraId="0D7FDB10" w14:textId="77777777" w:rsidR="004B52DD" w:rsidRPr="00DE0B89" w:rsidRDefault="004B52DD" w:rsidP="00153692">
            <w:pPr>
              <w:pStyle w:val="TAH"/>
            </w:pPr>
            <w:r w:rsidRPr="00DE0B89">
              <w:t>Verdict</w:t>
            </w:r>
          </w:p>
        </w:tc>
      </w:tr>
      <w:tr w:rsidR="004B52DD" w:rsidRPr="00DE0B89" w14:paraId="4DC97BFC" w14:textId="77777777" w:rsidTr="00153692">
        <w:tc>
          <w:tcPr>
            <w:tcW w:w="534" w:type="dxa"/>
            <w:tcBorders>
              <w:top w:val="single" w:sz="4" w:space="0" w:color="auto"/>
              <w:left w:val="single" w:sz="4" w:space="0" w:color="auto"/>
              <w:bottom w:val="single" w:sz="4" w:space="0" w:color="auto"/>
              <w:right w:val="single" w:sz="4" w:space="0" w:color="auto"/>
            </w:tcBorders>
          </w:tcPr>
          <w:p w14:paraId="13640DA4" w14:textId="77777777" w:rsidR="004B52DD" w:rsidRPr="00DE0B89" w:rsidRDefault="004B52DD" w:rsidP="00153692">
            <w:pPr>
              <w:pStyle w:val="TAH"/>
            </w:pPr>
          </w:p>
        </w:tc>
        <w:tc>
          <w:tcPr>
            <w:tcW w:w="2976" w:type="dxa"/>
            <w:tcBorders>
              <w:left w:val="single" w:sz="4" w:space="0" w:color="auto"/>
              <w:bottom w:val="single" w:sz="4" w:space="0" w:color="auto"/>
              <w:right w:val="single" w:sz="4" w:space="0" w:color="auto"/>
            </w:tcBorders>
          </w:tcPr>
          <w:p w14:paraId="006BFF75" w14:textId="77777777" w:rsidR="004B52DD" w:rsidRPr="00DE0B89" w:rsidRDefault="004B52DD" w:rsidP="00153692">
            <w:pPr>
              <w:pStyle w:val="TAH"/>
            </w:pPr>
          </w:p>
        </w:tc>
        <w:tc>
          <w:tcPr>
            <w:tcW w:w="709" w:type="dxa"/>
            <w:tcBorders>
              <w:top w:val="single" w:sz="4" w:space="0" w:color="auto"/>
              <w:left w:val="single" w:sz="4" w:space="0" w:color="auto"/>
              <w:bottom w:val="single" w:sz="4" w:space="0" w:color="auto"/>
              <w:right w:val="single" w:sz="4" w:space="0" w:color="auto"/>
            </w:tcBorders>
          </w:tcPr>
          <w:p w14:paraId="4A33EBCB" w14:textId="77777777" w:rsidR="004B52DD" w:rsidRPr="00DE0B89" w:rsidRDefault="004B52DD" w:rsidP="00153692">
            <w:pPr>
              <w:pStyle w:val="TAH"/>
            </w:pPr>
            <w:r w:rsidRPr="00DE0B89">
              <w:t>U - S</w:t>
            </w:r>
          </w:p>
        </w:tc>
        <w:tc>
          <w:tcPr>
            <w:tcW w:w="2410" w:type="dxa"/>
            <w:tcBorders>
              <w:top w:val="single" w:sz="4" w:space="0" w:color="auto"/>
              <w:left w:val="single" w:sz="4" w:space="0" w:color="auto"/>
              <w:bottom w:val="single" w:sz="4" w:space="0" w:color="auto"/>
              <w:right w:val="single" w:sz="4" w:space="0" w:color="auto"/>
            </w:tcBorders>
          </w:tcPr>
          <w:p w14:paraId="44E99EBE" w14:textId="77777777" w:rsidR="004B52DD" w:rsidRPr="00DE0B89" w:rsidRDefault="004B52DD" w:rsidP="00153692">
            <w:pPr>
              <w:pStyle w:val="TAH"/>
            </w:pPr>
            <w:r w:rsidRPr="00DE0B89">
              <w:t>Message</w:t>
            </w:r>
          </w:p>
        </w:tc>
        <w:tc>
          <w:tcPr>
            <w:tcW w:w="567" w:type="dxa"/>
            <w:vMerge/>
            <w:tcBorders>
              <w:left w:val="single" w:sz="4" w:space="0" w:color="auto"/>
              <w:bottom w:val="single" w:sz="4" w:space="0" w:color="auto"/>
              <w:right w:val="single" w:sz="4" w:space="0" w:color="auto"/>
            </w:tcBorders>
          </w:tcPr>
          <w:p w14:paraId="517BB5B7" w14:textId="77777777" w:rsidR="004B52DD" w:rsidRPr="00DE0B89" w:rsidRDefault="004B52DD" w:rsidP="00153692">
            <w:pPr>
              <w:pStyle w:val="TAH"/>
            </w:pPr>
          </w:p>
        </w:tc>
        <w:tc>
          <w:tcPr>
            <w:tcW w:w="1984" w:type="dxa"/>
            <w:vMerge/>
            <w:tcBorders>
              <w:left w:val="single" w:sz="4" w:space="0" w:color="auto"/>
              <w:bottom w:val="single" w:sz="4" w:space="0" w:color="auto"/>
              <w:right w:val="single" w:sz="4" w:space="0" w:color="auto"/>
            </w:tcBorders>
          </w:tcPr>
          <w:p w14:paraId="11F70D64" w14:textId="77777777" w:rsidR="004B52DD" w:rsidRPr="00DE0B89" w:rsidRDefault="004B52DD" w:rsidP="00153692">
            <w:pPr>
              <w:pStyle w:val="TAH"/>
            </w:pPr>
          </w:p>
        </w:tc>
      </w:tr>
      <w:tr w:rsidR="004B52DD" w:rsidRPr="00DE0B89" w14:paraId="2263D2E7" w14:textId="77777777" w:rsidTr="00153692">
        <w:tc>
          <w:tcPr>
            <w:tcW w:w="534" w:type="dxa"/>
            <w:tcBorders>
              <w:top w:val="single" w:sz="4" w:space="0" w:color="auto"/>
              <w:left w:val="single" w:sz="4" w:space="0" w:color="auto"/>
              <w:bottom w:val="single" w:sz="4" w:space="0" w:color="auto"/>
              <w:right w:val="single" w:sz="4" w:space="0" w:color="auto"/>
            </w:tcBorders>
          </w:tcPr>
          <w:p w14:paraId="45A65766" w14:textId="77777777" w:rsidR="004B52DD" w:rsidRPr="00DE0B89" w:rsidRDefault="004B52DD" w:rsidP="0015369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973D0A1" w14:textId="25C17859" w:rsidR="004B52DD" w:rsidRPr="00DE0B89" w:rsidRDefault="004B52DD" w:rsidP="00153692">
            <w:pPr>
              <w:pStyle w:val="TAL"/>
            </w:pPr>
            <w:r w:rsidRPr="00DE0B89">
              <w:t xml:space="preserve">EXCEPTION: Steps 1 to 5 are repeated for </w:t>
            </w:r>
            <w:r w:rsidRPr="00DE0B89">
              <w:rPr>
                <w:lang w:eastAsia="zh-CN"/>
              </w:rPr>
              <w:t xml:space="preserve">allowed </w:t>
            </w:r>
            <w:r w:rsidRPr="00DE0B89">
              <w:t xml:space="preserve">values of </w:t>
            </w:r>
            <w:r>
              <w:rPr>
                <w:noProof/>
                <w:position w:val="-10"/>
              </w:rPr>
              <w:drawing>
                <wp:inline distT="0" distB="0" distL="0" distR="0" wp14:anchorId="6EA5C70F" wp14:editId="237DA220">
                  <wp:extent cx="304800" cy="2222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304800" cy="222250"/>
                          </a:xfrm>
                          <a:prstGeom prst="rect">
                            <a:avLst/>
                          </a:prstGeom>
                          <a:noFill/>
                          <a:ln>
                            <a:noFill/>
                          </a:ln>
                        </pic:spPr>
                      </pic:pic>
                    </a:graphicData>
                  </a:graphic>
                </wp:inline>
              </w:drawing>
            </w:r>
            <w:r w:rsidRPr="00DE0B89">
              <w:t xml:space="preserve"> </w:t>
            </w:r>
            <w:r w:rsidRPr="00DE0B89">
              <w:rPr>
                <w:lang w:eastAsia="zh-CN"/>
              </w:rPr>
              <w:t xml:space="preserve">1 to </w:t>
            </w:r>
            <w:r w:rsidRPr="00DE0B89">
              <w:rPr>
                <w:position w:val="-10"/>
              </w:rPr>
              <w:object w:dxaOrig="780" w:dyaOrig="340" w14:anchorId="68D26FFA">
                <v:shape id="_x0000_i1129" type="#_x0000_t75" style="width:32.25pt;height:13.95pt" o:ole="">
                  <v:imagedata r:id="rId183" o:title=""/>
                </v:shape>
                <o:OLEObject Type="Embed" ProgID="Equation.3" ShapeID="_x0000_i1129" DrawAspect="Content" ObjectID="_1776676091" r:id="rId184"/>
              </w:object>
            </w:r>
            <w:r w:rsidRPr="00DE0B89">
              <w:rPr>
                <w:lang w:eastAsia="zh-CN"/>
              </w:rPr>
              <w:t xml:space="preserve">  in BWP, time domain resource as per </w:t>
            </w:r>
            <w:r w:rsidRPr="00DE0B89">
              <w:t xml:space="preserve">Table 7.1.1.4.2.0-1 and </w:t>
            </w:r>
            <w:r>
              <w:rPr>
                <w:noProof/>
                <w:position w:val="-10"/>
              </w:rPr>
              <w:drawing>
                <wp:inline distT="0" distB="0" distL="0" distR="0" wp14:anchorId="6C1EA874" wp14:editId="54A260FA">
                  <wp:extent cx="279400" cy="2222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rPr>
                <w:lang w:eastAsia="zh-CN"/>
              </w:rPr>
              <w:t xml:space="preserve"> </w:t>
            </w:r>
            <w:r w:rsidRPr="00DE0B89">
              <w:t>from 0 to 28.</w:t>
            </w:r>
          </w:p>
          <w:p w14:paraId="0B176B89" w14:textId="77777777" w:rsidR="004B52DD" w:rsidRPr="00DE0B89" w:rsidRDefault="004B52DD" w:rsidP="00153692">
            <w:pPr>
              <w:pStyle w:val="TAL"/>
            </w:pPr>
          </w:p>
          <w:p w14:paraId="1C851F58" w14:textId="77777777" w:rsidR="004B52DD" w:rsidRPr="00DE0B89" w:rsidRDefault="004B52DD" w:rsidP="00153692">
            <w:pPr>
              <w:pStyle w:val="TAL"/>
              <w:rPr>
                <w:lang w:eastAsia="zh-CN"/>
              </w:rPr>
            </w:pPr>
            <w:r w:rsidRPr="00DE0B89">
              <w:rPr>
                <w:lang w:eastAsia="zh-CN"/>
              </w:rPr>
              <w:lastRenderedPageBreak/>
              <w:t>Skip the execution of steps</w:t>
            </w:r>
            <w:r w:rsidRPr="00DE0B89">
              <w:t xml:space="preserve"> for </w:t>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"cid:image002.png@01D59BA1.3BF77250" \* MERGEFORMATINET </w:instrText>
            </w:r>
            <w:r w:rsidRPr="00DE0B89">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Pr>
                <w:position w:val="-10"/>
              </w:rPr>
              <w:fldChar w:fldCharType="begin"/>
            </w:r>
            <w:r>
              <w:rPr>
                <w:position w:val="-10"/>
              </w:rPr>
              <w:instrText xml:space="preserve"> INCLUDEPICTURE  "cid:image002.png@01D59BA1.3BF77250" \* MERGEFORMATINET </w:instrText>
            </w:r>
            <w:r>
              <w:rPr>
                <w:position w:val="-10"/>
              </w:rPr>
              <w:fldChar w:fldCharType="separate"/>
            </w:r>
            <w:r w:rsidR="00000000">
              <w:rPr>
                <w:position w:val="-10"/>
              </w:rPr>
              <w:fldChar w:fldCharType="begin"/>
            </w:r>
            <w:r w:rsidR="00000000">
              <w:rPr>
                <w:position w:val="-10"/>
              </w:rPr>
              <w:instrText xml:space="preserve"> INCLUDEPICTURE  "cid:image002.png@01D59BA1.3BF77250" \* MERGEFORMATINET </w:instrText>
            </w:r>
            <w:r w:rsidR="00000000">
              <w:rPr>
                <w:position w:val="-10"/>
              </w:rPr>
              <w:fldChar w:fldCharType="separate"/>
            </w:r>
            <w:r w:rsidR="005374F6">
              <w:rPr>
                <w:position w:val="-10"/>
              </w:rPr>
              <w:pict w14:anchorId="6F3153C9">
                <v:shape id="_x0000_i1130" type="#_x0000_t75" style="width:22.05pt;height:17.75pt">
                  <v:imagedata r:id="rId186" r:href="rId187"/>
                </v:shape>
              </w:pict>
            </w:r>
            <w:r w:rsidR="00000000">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t xml:space="preserve">= 28 and </w:t>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sidRPr="00DE0B89">
              <w:rPr>
                <w:position w:val="-10"/>
              </w:rPr>
              <w:fldChar w:fldCharType="begin"/>
            </w:r>
            <w:r w:rsidRPr="00DE0B89">
              <w:rPr>
                <w:position w:val="-10"/>
              </w:rPr>
              <w:instrText xml:space="preserve"> INCLUDEPICTURE  "cid:image004.png@01D59BA1.3BF77250" \* MERGEFORMATINET </w:instrText>
            </w:r>
            <w:r w:rsidRPr="00DE0B89">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Pr>
                <w:position w:val="-10"/>
              </w:rPr>
              <w:fldChar w:fldCharType="begin"/>
            </w:r>
            <w:r>
              <w:rPr>
                <w:position w:val="-10"/>
              </w:rPr>
              <w:instrText xml:space="preserve"> INCLUDEPICTURE  "cid:image004.png@01D59BA1.3BF77250" \* MERGEFORMATINET </w:instrText>
            </w:r>
            <w:r>
              <w:rPr>
                <w:position w:val="-10"/>
              </w:rPr>
              <w:fldChar w:fldCharType="separate"/>
            </w:r>
            <w:r w:rsidR="00000000">
              <w:rPr>
                <w:position w:val="-10"/>
              </w:rPr>
              <w:fldChar w:fldCharType="begin"/>
            </w:r>
            <w:r w:rsidR="00000000">
              <w:rPr>
                <w:position w:val="-10"/>
              </w:rPr>
              <w:instrText xml:space="preserve"> INCLUDEPICTURE  "cid:image004.png@01D59BA1.3BF77250" \* MERGEFORMATINET </w:instrText>
            </w:r>
            <w:r w:rsidR="00000000">
              <w:rPr>
                <w:position w:val="-10"/>
              </w:rPr>
              <w:fldChar w:fldCharType="separate"/>
            </w:r>
            <w:r w:rsidR="005374F6">
              <w:rPr>
                <w:position w:val="-10"/>
              </w:rPr>
              <w:pict w14:anchorId="52684AB7">
                <v:shape id="_x0000_i1131" type="#_x0000_t75" style="width:24.2pt;height:17.75pt">
                  <v:imagedata r:id="rId188" r:href="rId189"/>
                </v:shape>
              </w:pict>
            </w:r>
            <w:r w:rsidR="00000000">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position w:val="-10"/>
              </w:rPr>
              <w:fldChar w:fldCharType="end"/>
            </w:r>
            <w:r w:rsidRPr="00DE0B89">
              <w:rPr>
                <w:lang w:eastAsia="zh-CN"/>
              </w:rPr>
              <w:t xml:space="preserve"> &lt; 4.</w:t>
            </w:r>
          </w:p>
          <w:p w14:paraId="3A102BC4" w14:textId="77777777" w:rsidR="004B52DD" w:rsidRPr="00DE0B89" w:rsidRDefault="004B52DD" w:rsidP="00153692">
            <w:pPr>
              <w:pStyle w:val="TAL"/>
            </w:pPr>
            <w:r w:rsidRPr="00DE0B89">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96BCBE8" w14:textId="77777777" w:rsidR="004B52DD" w:rsidRPr="00DE0B89" w:rsidRDefault="004B52DD" w:rsidP="00153692">
            <w:pPr>
              <w:pStyle w:val="TAC"/>
            </w:pPr>
            <w:r w:rsidRPr="00DE0B89">
              <w:lastRenderedPageBreak/>
              <w:t>-</w:t>
            </w:r>
          </w:p>
        </w:tc>
        <w:tc>
          <w:tcPr>
            <w:tcW w:w="2410" w:type="dxa"/>
            <w:tcBorders>
              <w:top w:val="single" w:sz="4" w:space="0" w:color="auto"/>
              <w:left w:val="single" w:sz="4" w:space="0" w:color="auto"/>
              <w:bottom w:val="single" w:sz="4" w:space="0" w:color="auto"/>
              <w:right w:val="single" w:sz="4" w:space="0" w:color="auto"/>
            </w:tcBorders>
          </w:tcPr>
          <w:p w14:paraId="577A449E" w14:textId="77777777" w:rsidR="004B52DD" w:rsidRPr="00DE0B89" w:rsidRDefault="004B52DD"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8A74A3A"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4D74AF8" w14:textId="77777777" w:rsidR="004B52DD" w:rsidRPr="00DE0B89" w:rsidRDefault="004B52DD" w:rsidP="00153692">
            <w:pPr>
              <w:pStyle w:val="TAC"/>
            </w:pPr>
            <w:r w:rsidRPr="00DE0B89">
              <w:t>-</w:t>
            </w:r>
          </w:p>
        </w:tc>
      </w:tr>
      <w:tr w:rsidR="004B52DD" w:rsidRPr="00DE0B89" w14:paraId="471A20BF" w14:textId="77777777" w:rsidTr="00153692">
        <w:tc>
          <w:tcPr>
            <w:tcW w:w="534" w:type="dxa"/>
            <w:tcBorders>
              <w:top w:val="single" w:sz="4" w:space="0" w:color="auto"/>
              <w:left w:val="single" w:sz="4" w:space="0" w:color="auto"/>
              <w:bottom w:val="single" w:sz="4" w:space="0" w:color="auto"/>
              <w:right w:val="single" w:sz="4" w:space="0" w:color="auto"/>
            </w:tcBorders>
          </w:tcPr>
          <w:p w14:paraId="6A9EB458" w14:textId="77777777" w:rsidR="004B52DD" w:rsidRPr="00DE0B89" w:rsidRDefault="004B52DD" w:rsidP="00153692">
            <w:pPr>
              <w:pStyle w:val="TAC"/>
            </w:pPr>
            <w:r w:rsidRPr="00DE0B89">
              <w:t>1</w:t>
            </w:r>
          </w:p>
        </w:tc>
        <w:tc>
          <w:tcPr>
            <w:tcW w:w="2976" w:type="dxa"/>
            <w:tcBorders>
              <w:top w:val="single" w:sz="4" w:space="0" w:color="auto"/>
              <w:left w:val="single" w:sz="4" w:space="0" w:color="auto"/>
              <w:bottom w:val="single" w:sz="4" w:space="0" w:color="auto"/>
              <w:right w:val="single" w:sz="4" w:space="0" w:color="auto"/>
            </w:tcBorders>
          </w:tcPr>
          <w:p w14:paraId="6579784C" w14:textId="2533EFAB" w:rsidR="004B52DD" w:rsidRPr="00DE0B89" w:rsidRDefault="004B52DD" w:rsidP="00153692">
            <w:pPr>
              <w:pStyle w:val="TAL"/>
            </w:pPr>
            <w:r w:rsidRPr="00DE0B89">
              <w:t>The SS calculates or looks up TBS in TS 38.214 [15] based on the value of S, L,</w:t>
            </w:r>
            <w:r>
              <w:rPr>
                <w:noProof/>
                <w:position w:val="-10"/>
              </w:rPr>
              <w:drawing>
                <wp:inline distT="0" distB="0" distL="0" distR="0" wp14:anchorId="060742B3" wp14:editId="407D6261">
                  <wp:extent cx="279400" cy="2222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p>
        </w:tc>
        <w:tc>
          <w:tcPr>
            <w:tcW w:w="709" w:type="dxa"/>
            <w:tcBorders>
              <w:top w:val="single" w:sz="4" w:space="0" w:color="auto"/>
              <w:left w:val="single" w:sz="4" w:space="0" w:color="auto"/>
              <w:bottom w:val="single" w:sz="4" w:space="0" w:color="auto"/>
              <w:right w:val="single" w:sz="4" w:space="0" w:color="auto"/>
            </w:tcBorders>
          </w:tcPr>
          <w:p w14:paraId="0008DDC5" w14:textId="77777777" w:rsidR="004B52DD" w:rsidRPr="00DE0B89" w:rsidRDefault="004B52DD"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6F308017" w14:textId="77777777" w:rsidR="004B52DD" w:rsidRPr="00DE0B89" w:rsidRDefault="004B52DD"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32AEF508"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7CFB1323" w14:textId="77777777" w:rsidR="004B52DD" w:rsidRPr="00DE0B89" w:rsidRDefault="004B52DD" w:rsidP="00153692">
            <w:pPr>
              <w:pStyle w:val="TAC"/>
            </w:pPr>
            <w:r w:rsidRPr="00DE0B89">
              <w:t>-</w:t>
            </w:r>
          </w:p>
        </w:tc>
      </w:tr>
      <w:tr w:rsidR="004B52DD" w:rsidRPr="00DE0B89" w14:paraId="5E434F03" w14:textId="77777777" w:rsidTr="00153692">
        <w:tc>
          <w:tcPr>
            <w:tcW w:w="534" w:type="dxa"/>
            <w:tcBorders>
              <w:top w:val="single" w:sz="4" w:space="0" w:color="auto"/>
              <w:left w:val="single" w:sz="4" w:space="0" w:color="auto"/>
              <w:bottom w:val="single" w:sz="4" w:space="0" w:color="auto"/>
              <w:right w:val="single" w:sz="4" w:space="0" w:color="auto"/>
            </w:tcBorders>
          </w:tcPr>
          <w:p w14:paraId="5067231E" w14:textId="77777777" w:rsidR="004B52DD" w:rsidRPr="00DE0B89" w:rsidRDefault="004B52DD" w:rsidP="00153692">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1FBB06AC" w14:textId="2733E594" w:rsidR="004B52DD" w:rsidRPr="00DE0B89" w:rsidRDefault="004B52DD" w:rsidP="00153692">
            <w:pPr>
              <w:pStyle w:val="TAL"/>
              <w:rPr>
                <w:lang w:eastAsia="zh-CN"/>
              </w:rPr>
            </w:pPr>
            <w:r w:rsidRPr="00DE0B89">
              <w:t xml:space="preserve">EXCEPTION: Steps 2 to 5 are performed if TBS is less </w:t>
            </w:r>
            <w:r w:rsidRPr="00DE0B89">
              <w:rPr>
                <w:lang w:eastAsia="zh-CN"/>
              </w:rPr>
              <w:t xml:space="preserve">than </w:t>
            </w:r>
            <w:r w:rsidRPr="00DE0B89">
              <w:t xml:space="preserve">or equal to UE capability "Maximum number of UL-SCH transport block bits received within a TTI" as specified in Table 7.1.1.4.2.6.3.2-1 </w:t>
            </w:r>
            <w:r w:rsidRPr="00DE0B89">
              <w:rPr>
                <w:lang w:eastAsia="zh-CN"/>
              </w:rPr>
              <w:t>and larger</w:t>
            </w:r>
            <w:r w:rsidRPr="00DE0B89">
              <w:t xml:space="preserve"> </w:t>
            </w:r>
            <w:r w:rsidRPr="00DE0B89">
              <w:rPr>
                <w:lang w:eastAsia="zh-CN"/>
              </w:rPr>
              <w:t xml:space="preserve">than </w:t>
            </w:r>
            <w:r w:rsidRPr="00DE0B89">
              <w:t>or equal to</w:t>
            </w:r>
            <w:r w:rsidRPr="00DE0B89">
              <w:rPr>
                <w:lang w:eastAsia="zh-CN"/>
              </w:rPr>
              <w:t xml:space="preserve"> </w:t>
            </w:r>
            <w:del w:id="123" w:author="Juan Huang (黄娟)" w:date="2024-02-06T21:28:00Z">
              <w:r w:rsidRPr="00DE0B89" w:rsidDel="007A4DC9">
                <w:rPr>
                  <w:lang w:eastAsia="zh-CN"/>
                </w:rPr>
                <w:delText xml:space="preserve">136 </w:delText>
              </w:r>
            </w:del>
            <w:ins w:id="124" w:author="Juan Huang (黄娟)" w:date="2024-02-06T21:28:00Z">
              <w:r w:rsidR="007A4DC9">
                <w:rPr>
                  <w:lang w:eastAsia="zh-CN"/>
                </w:rPr>
                <w:t>X</w:t>
              </w:r>
              <w:r w:rsidR="007A4DC9" w:rsidRPr="00DE0B89">
                <w:rPr>
                  <w:lang w:eastAsia="zh-CN"/>
                </w:rPr>
                <w:t xml:space="preserve"> </w:t>
              </w:r>
            </w:ins>
            <w:r w:rsidRPr="00DE0B89">
              <w:rPr>
                <w:lang w:eastAsia="zh-CN"/>
              </w:rPr>
              <w:t xml:space="preserve">bits </w:t>
            </w:r>
            <w:r w:rsidRPr="00DE0B89">
              <w:t>as specified in Table 7.1.1.4.2.6.3.2-</w:t>
            </w:r>
            <w:r w:rsidRPr="00DE0B89">
              <w:rPr>
                <w:lang w:eastAsia="zh-CN"/>
              </w:rPr>
              <w:t>2</w:t>
            </w:r>
            <w:ins w:id="125" w:author="Juan Huang (黄娟)" w:date="2024-02-06T21:29:00Z">
              <w:r w:rsidR="007A4DC9">
                <w:rPr>
                  <w:lang w:eastAsia="zh-CN"/>
                </w:rPr>
                <w:t>/2AA(Note 3)</w:t>
              </w:r>
            </w:ins>
            <w:r w:rsidRPr="00DE0B89">
              <w:rPr>
                <w:lang w:eastAsia="zh-CN"/>
              </w:rPr>
              <w:t>.</w:t>
            </w:r>
          </w:p>
          <w:p w14:paraId="64FBC6FA" w14:textId="77777777" w:rsidR="004B52DD" w:rsidRPr="00DE0B89" w:rsidRDefault="004B52DD" w:rsidP="00153692">
            <w:pPr>
              <w:pStyle w:val="TAL"/>
            </w:pPr>
            <w:r w:rsidRPr="00DE0B89">
              <w:rPr>
                <w:lang w:eastAsia="zh-CN"/>
              </w:rPr>
              <w:t>Skip the execution of steps 2 to 5 for which the TBS size equal to 3824 or 3840. (Note 2)</w:t>
            </w:r>
          </w:p>
        </w:tc>
        <w:tc>
          <w:tcPr>
            <w:tcW w:w="709" w:type="dxa"/>
            <w:tcBorders>
              <w:top w:val="single" w:sz="4" w:space="0" w:color="auto"/>
              <w:left w:val="single" w:sz="4" w:space="0" w:color="auto"/>
              <w:bottom w:val="single" w:sz="4" w:space="0" w:color="auto"/>
              <w:right w:val="single" w:sz="4" w:space="0" w:color="auto"/>
            </w:tcBorders>
          </w:tcPr>
          <w:p w14:paraId="2A0D6480" w14:textId="77777777" w:rsidR="004B52DD" w:rsidRPr="00DE0B89" w:rsidRDefault="004B52DD"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5ED549C1" w14:textId="77777777" w:rsidR="004B52DD" w:rsidRPr="00DE0B89" w:rsidRDefault="004B52DD"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377B675A"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1438B34D" w14:textId="77777777" w:rsidR="004B52DD" w:rsidRPr="00DE0B89" w:rsidRDefault="004B52DD" w:rsidP="00153692">
            <w:pPr>
              <w:pStyle w:val="TAC"/>
            </w:pPr>
            <w:r w:rsidRPr="00DE0B89">
              <w:t>-</w:t>
            </w:r>
          </w:p>
        </w:tc>
      </w:tr>
      <w:tr w:rsidR="004B52DD" w:rsidRPr="00DE0B89" w14:paraId="53B685FF" w14:textId="77777777" w:rsidTr="00153692">
        <w:tc>
          <w:tcPr>
            <w:tcW w:w="534" w:type="dxa"/>
            <w:tcBorders>
              <w:top w:val="single" w:sz="4" w:space="0" w:color="auto"/>
              <w:left w:val="single" w:sz="4" w:space="0" w:color="auto"/>
              <w:bottom w:val="single" w:sz="4" w:space="0" w:color="auto"/>
              <w:right w:val="single" w:sz="4" w:space="0" w:color="auto"/>
            </w:tcBorders>
          </w:tcPr>
          <w:p w14:paraId="573B0F37" w14:textId="77777777" w:rsidR="004B52DD" w:rsidRPr="00DE0B89" w:rsidRDefault="004B52DD" w:rsidP="00153692">
            <w:pPr>
              <w:pStyle w:val="TAC"/>
            </w:pPr>
            <w:r w:rsidRPr="00DE0B89">
              <w:t>2</w:t>
            </w:r>
          </w:p>
        </w:tc>
        <w:tc>
          <w:tcPr>
            <w:tcW w:w="2976" w:type="dxa"/>
            <w:tcBorders>
              <w:top w:val="single" w:sz="4" w:space="0" w:color="auto"/>
              <w:left w:val="single" w:sz="4" w:space="0" w:color="auto"/>
              <w:bottom w:val="single" w:sz="4" w:space="0" w:color="auto"/>
              <w:right w:val="single" w:sz="4" w:space="0" w:color="auto"/>
            </w:tcBorders>
          </w:tcPr>
          <w:p w14:paraId="0FC384C1" w14:textId="01A8713D" w:rsidR="004B52DD" w:rsidRPr="00DE0B89" w:rsidRDefault="004B52DD" w:rsidP="00153692">
            <w:pPr>
              <w:pStyle w:val="TAL"/>
            </w:pPr>
            <w:r w:rsidRPr="00DE0B89">
              <w:t>The SS creates one or more PDCP SDUs, depending on TBS, in accordance with Table 7.1.1.4.2.6.3.2-2</w:t>
            </w:r>
            <w:ins w:id="126" w:author="Juan Huang (黄娟)" w:date="2024-02-06T21:29:00Z">
              <w:r w:rsidR="007A4DC9">
                <w:t>/</w:t>
              </w:r>
              <w:r w:rsidR="007A4DC9">
                <w:rPr>
                  <w:lang w:eastAsia="zh-CN"/>
                </w:rPr>
                <w:t>2AA(Note 4)</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5AC8966F" w14:textId="77777777" w:rsidR="004B52DD" w:rsidRPr="00DE0B89" w:rsidRDefault="004B52DD" w:rsidP="00153692">
            <w:pPr>
              <w:pStyle w:val="TAC"/>
            </w:pPr>
            <w:r w:rsidRPr="00DE0B89">
              <w:t>-</w:t>
            </w:r>
          </w:p>
        </w:tc>
        <w:tc>
          <w:tcPr>
            <w:tcW w:w="2410" w:type="dxa"/>
            <w:tcBorders>
              <w:top w:val="single" w:sz="4" w:space="0" w:color="auto"/>
              <w:left w:val="single" w:sz="4" w:space="0" w:color="auto"/>
              <w:bottom w:val="single" w:sz="4" w:space="0" w:color="auto"/>
              <w:right w:val="single" w:sz="4" w:space="0" w:color="auto"/>
            </w:tcBorders>
          </w:tcPr>
          <w:p w14:paraId="5C40149D" w14:textId="77777777" w:rsidR="004B52DD" w:rsidRPr="00DE0B89" w:rsidRDefault="004B52DD" w:rsidP="00153692">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2163A148"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062EFD42" w14:textId="77777777" w:rsidR="004B52DD" w:rsidRPr="00DE0B89" w:rsidRDefault="004B52DD" w:rsidP="00153692">
            <w:pPr>
              <w:pStyle w:val="TAC"/>
            </w:pPr>
            <w:r w:rsidRPr="00DE0B89">
              <w:t>-</w:t>
            </w:r>
          </w:p>
        </w:tc>
      </w:tr>
      <w:tr w:rsidR="004B52DD" w:rsidRPr="00DE0B89" w14:paraId="0A147F3C" w14:textId="77777777" w:rsidTr="00153692">
        <w:tc>
          <w:tcPr>
            <w:tcW w:w="534" w:type="dxa"/>
            <w:tcBorders>
              <w:top w:val="single" w:sz="4" w:space="0" w:color="auto"/>
              <w:left w:val="single" w:sz="4" w:space="0" w:color="auto"/>
              <w:bottom w:val="single" w:sz="4" w:space="0" w:color="auto"/>
              <w:right w:val="single" w:sz="4" w:space="0" w:color="auto"/>
            </w:tcBorders>
          </w:tcPr>
          <w:p w14:paraId="1C3F6A3F" w14:textId="77777777" w:rsidR="004B52DD" w:rsidRPr="00DE0B89" w:rsidRDefault="004B52DD" w:rsidP="00153692">
            <w:pPr>
              <w:pStyle w:val="TAC"/>
            </w:pPr>
            <w:r w:rsidRPr="00DE0B89">
              <w:t>3</w:t>
            </w:r>
          </w:p>
        </w:tc>
        <w:tc>
          <w:tcPr>
            <w:tcW w:w="2976" w:type="dxa"/>
            <w:tcBorders>
              <w:top w:val="single" w:sz="4" w:space="0" w:color="auto"/>
              <w:left w:val="single" w:sz="4" w:space="0" w:color="auto"/>
              <w:bottom w:val="single" w:sz="4" w:space="0" w:color="auto"/>
              <w:right w:val="single" w:sz="4" w:space="0" w:color="auto"/>
            </w:tcBorders>
          </w:tcPr>
          <w:p w14:paraId="47DBA7DC" w14:textId="77777777" w:rsidR="004B52DD" w:rsidRPr="00DE0B89" w:rsidRDefault="004B52DD" w:rsidP="00153692">
            <w:pPr>
              <w:pStyle w:val="TAL"/>
            </w:pPr>
            <w:r w:rsidRPr="00DE0B89">
              <w:t>After 300ms, the SS transmits all PDCP SDUs (N</w:t>
            </w:r>
            <w:r w:rsidRPr="00DE0B89">
              <w:rPr>
                <w:vertAlign w:val="subscript"/>
              </w:rPr>
              <w:t>SDUs</w:t>
            </w:r>
            <w:r w:rsidRPr="00DE0B89">
              <w:t>) as created in step 2 in a MAC PDU.</w:t>
            </w:r>
          </w:p>
        </w:tc>
        <w:tc>
          <w:tcPr>
            <w:tcW w:w="709" w:type="dxa"/>
            <w:tcBorders>
              <w:top w:val="single" w:sz="4" w:space="0" w:color="auto"/>
              <w:left w:val="single" w:sz="4" w:space="0" w:color="auto"/>
              <w:bottom w:val="single" w:sz="4" w:space="0" w:color="auto"/>
              <w:right w:val="single" w:sz="4" w:space="0" w:color="auto"/>
            </w:tcBorders>
          </w:tcPr>
          <w:p w14:paraId="50C38CDF" w14:textId="77777777" w:rsidR="004B52DD" w:rsidRPr="00DE0B89" w:rsidRDefault="004B52DD" w:rsidP="00153692">
            <w:pPr>
              <w:pStyle w:val="TAC"/>
            </w:pPr>
            <w:r w:rsidRPr="00DE0B89">
              <w:t>&lt;--</w:t>
            </w:r>
          </w:p>
        </w:tc>
        <w:tc>
          <w:tcPr>
            <w:tcW w:w="2410" w:type="dxa"/>
            <w:tcBorders>
              <w:top w:val="single" w:sz="4" w:space="0" w:color="auto"/>
              <w:left w:val="single" w:sz="4" w:space="0" w:color="auto"/>
              <w:bottom w:val="single" w:sz="4" w:space="0" w:color="auto"/>
              <w:right w:val="single" w:sz="4" w:space="0" w:color="auto"/>
            </w:tcBorders>
          </w:tcPr>
          <w:p w14:paraId="79001AB4" w14:textId="77777777" w:rsidR="004B52DD" w:rsidRPr="00DE0B89" w:rsidRDefault="004B52DD" w:rsidP="00153692">
            <w:pPr>
              <w:pStyle w:val="TAL"/>
            </w:pPr>
            <w:r w:rsidRPr="00DE0B89">
              <w:t xml:space="preserve">MAC PDU (NxPDCP SDUs) </w:t>
            </w:r>
          </w:p>
        </w:tc>
        <w:tc>
          <w:tcPr>
            <w:tcW w:w="567" w:type="dxa"/>
            <w:tcBorders>
              <w:top w:val="single" w:sz="4" w:space="0" w:color="auto"/>
              <w:left w:val="single" w:sz="4" w:space="0" w:color="auto"/>
              <w:bottom w:val="single" w:sz="4" w:space="0" w:color="auto"/>
              <w:right w:val="single" w:sz="4" w:space="0" w:color="auto"/>
            </w:tcBorders>
          </w:tcPr>
          <w:p w14:paraId="140D677A" w14:textId="77777777" w:rsidR="004B52DD" w:rsidRPr="00DE0B89" w:rsidRDefault="004B52DD" w:rsidP="00153692">
            <w:pPr>
              <w:pStyle w:val="TAC"/>
            </w:pPr>
            <w:r w:rsidRPr="00DE0B89">
              <w:t>-</w:t>
            </w:r>
          </w:p>
        </w:tc>
        <w:tc>
          <w:tcPr>
            <w:tcW w:w="1984" w:type="dxa"/>
            <w:tcBorders>
              <w:top w:val="single" w:sz="4" w:space="0" w:color="auto"/>
              <w:left w:val="single" w:sz="4" w:space="0" w:color="auto"/>
              <w:bottom w:val="single" w:sz="4" w:space="0" w:color="auto"/>
              <w:right w:val="single" w:sz="4" w:space="0" w:color="auto"/>
            </w:tcBorders>
          </w:tcPr>
          <w:p w14:paraId="61475F00" w14:textId="77777777" w:rsidR="004B52DD" w:rsidRPr="00DE0B89" w:rsidRDefault="004B52DD" w:rsidP="00153692">
            <w:pPr>
              <w:pStyle w:val="TAC"/>
            </w:pPr>
            <w:r w:rsidRPr="00DE0B89">
              <w:t>-</w:t>
            </w:r>
          </w:p>
        </w:tc>
      </w:tr>
      <w:tr w:rsidR="004B52DD" w:rsidRPr="00DE0B89" w14:paraId="576FE9D7" w14:textId="77777777" w:rsidTr="00153692">
        <w:tc>
          <w:tcPr>
            <w:tcW w:w="534" w:type="dxa"/>
            <w:tcBorders>
              <w:top w:val="single" w:sz="4" w:space="0" w:color="auto"/>
              <w:left w:val="single" w:sz="4" w:space="0" w:color="auto"/>
              <w:bottom w:val="single" w:sz="4" w:space="0" w:color="auto"/>
              <w:right w:val="single" w:sz="4" w:space="0" w:color="auto"/>
            </w:tcBorders>
          </w:tcPr>
          <w:p w14:paraId="4F61DA6B" w14:textId="77777777" w:rsidR="004B52DD" w:rsidRPr="00DE0B89" w:rsidRDefault="004B52DD" w:rsidP="00153692">
            <w:pPr>
              <w:pStyle w:val="TAC"/>
              <w:rPr>
                <w:lang w:eastAsia="zh-CN"/>
              </w:rPr>
            </w:pPr>
            <w:r w:rsidRPr="00DE0B89">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7805087E" w14:textId="1B23DC42" w:rsidR="004B52DD" w:rsidRPr="00DE0B89" w:rsidRDefault="004B52DD" w:rsidP="00153692">
            <w:pPr>
              <w:pStyle w:val="TAL"/>
            </w:pPr>
            <w:r w:rsidRPr="00DE0B89">
              <w:t>After 60ms of step 3,</w:t>
            </w:r>
            <w:r w:rsidRPr="00DE0B89">
              <w:rPr>
                <w:lang w:eastAsia="zh-CN"/>
              </w:rPr>
              <w:t xml:space="preserve"> SS transmits UL Grant DCI 0_2, </w:t>
            </w:r>
            <w:r w:rsidRPr="00DE0B89">
              <w:t>and values of S, L,</w:t>
            </w:r>
            <w:r>
              <w:rPr>
                <w:noProof/>
                <w:position w:val="-10"/>
              </w:rPr>
              <w:drawing>
                <wp:inline distT="0" distB="0" distL="0" distR="0" wp14:anchorId="5F9675F0" wp14:editId="526F83E5">
                  <wp:extent cx="279400" cy="22225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r w:rsidRPr="00DE0B89">
              <w:t>.</w:t>
            </w:r>
          </w:p>
        </w:tc>
        <w:tc>
          <w:tcPr>
            <w:tcW w:w="709" w:type="dxa"/>
            <w:tcBorders>
              <w:top w:val="single" w:sz="4" w:space="0" w:color="auto"/>
              <w:left w:val="single" w:sz="4" w:space="0" w:color="auto"/>
              <w:bottom w:val="single" w:sz="4" w:space="0" w:color="auto"/>
              <w:right w:val="single" w:sz="4" w:space="0" w:color="auto"/>
            </w:tcBorders>
          </w:tcPr>
          <w:p w14:paraId="7423D0DE" w14:textId="77777777" w:rsidR="004B52DD" w:rsidRPr="00DE0B89" w:rsidRDefault="004B52DD" w:rsidP="00153692">
            <w:pPr>
              <w:pStyle w:val="TAC"/>
            </w:pPr>
            <w:r w:rsidRPr="00DE0B89">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1D10C1AC" w14:textId="21D2CA0D" w:rsidR="004B52DD" w:rsidRPr="00DE0B89" w:rsidRDefault="004B52DD" w:rsidP="00153692">
            <w:pPr>
              <w:pStyle w:val="TAL"/>
            </w:pPr>
            <w:r w:rsidRPr="00DE0B89">
              <w:rPr>
                <w:lang w:eastAsia="zh-CN"/>
              </w:rPr>
              <w:t>(UL Grant)</w:t>
            </w:r>
            <w:r w:rsidRPr="00DE0B89">
              <w:t xml:space="preserve"> (DCI Format 0_2, S, L,</w:t>
            </w:r>
            <w:r>
              <w:rPr>
                <w:noProof/>
                <w:position w:val="-10"/>
              </w:rPr>
              <w:drawing>
                <wp:inline distT="0" distB="0" distL="0" distR="0" wp14:anchorId="2A3758C6" wp14:editId="14231B16">
                  <wp:extent cx="279400" cy="2222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279400" cy="222250"/>
                          </a:xfrm>
                          <a:prstGeom prst="rect">
                            <a:avLst/>
                          </a:prstGeom>
                          <a:noFill/>
                          <a:ln>
                            <a:noFill/>
                          </a:ln>
                        </pic:spPr>
                      </pic:pic>
                    </a:graphicData>
                  </a:graphic>
                </wp:inline>
              </w:drawing>
            </w:r>
            <w:r w:rsidRPr="00DE0B89">
              <w:t xml:space="preserve">and </w:t>
            </w:r>
            <w:r w:rsidRPr="00DE0B89">
              <w:rPr>
                <w:i/>
              </w:rPr>
              <w:t>n</w:t>
            </w:r>
            <w:r w:rsidRPr="00DE0B89">
              <w:rPr>
                <w:i/>
                <w:vertAlign w:val="subscript"/>
              </w:rPr>
              <w:t>PRB.</w:t>
            </w:r>
            <w:r w:rsidRPr="00DE0B89">
              <w:t>)</w:t>
            </w:r>
          </w:p>
        </w:tc>
        <w:tc>
          <w:tcPr>
            <w:tcW w:w="567" w:type="dxa"/>
            <w:tcBorders>
              <w:top w:val="single" w:sz="4" w:space="0" w:color="auto"/>
              <w:left w:val="single" w:sz="4" w:space="0" w:color="auto"/>
              <w:bottom w:val="single" w:sz="4" w:space="0" w:color="auto"/>
              <w:right w:val="single" w:sz="4" w:space="0" w:color="auto"/>
            </w:tcBorders>
          </w:tcPr>
          <w:p w14:paraId="26E2A20D" w14:textId="77777777" w:rsidR="004B52DD" w:rsidRPr="00DE0B89" w:rsidRDefault="004B52DD" w:rsidP="00153692">
            <w:pPr>
              <w:pStyle w:val="TAC"/>
              <w:rPr>
                <w:lang w:eastAsia="zh-CN"/>
              </w:rPr>
            </w:pPr>
            <w:r w:rsidRPr="00DE0B89">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5F6F99E6" w14:textId="77777777" w:rsidR="004B52DD" w:rsidRPr="00DE0B89" w:rsidRDefault="004B52DD" w:rsidP="00153692">
            <w:pPr>
              <w:pStyle w:val="TAC"/>
              <w:rPr>
                <w:lang w:eastAsia="zh-CN"/>
              </w:rPr>
            </w:pPr>
            <w:r w:rsidRPr="00DE0B89">
              <w:rPr>
                <w:lang w:eastAsia="zh-CN"/>
              </w:rPr>
              <w:t>-</w:t>
            </w:r>
          </w:p>
        </w:tc>
      </w:tr>
      <w:tr w:rsidR="004B52DD" w:rsidRPr="00DE0B89" w14:paraId="71292885" w14:textId="77777777" w:rsidTr="00153692">
        <w:tc>
          <w:tcPr>
            <w:tcW w:w="534" w:type="dxa"/>
            <w:tcBorders>
              <w:top w:val="single" w:sz="4" w:space="0" w:color="auto"/>
              <w:left w:val="single" w:sz="4" w:space="0" w:color="auto"/>
              <w:bottom w:val="single" w:sz="4" w:space="0" w:color="auto"/>
              <w:right w:val="single" w:sz="4" w:space="0" w:color="auto"/>
            </w:tcBorders>
          </w:tcPr>
          <w:p w14:paraId="7B6ABC69" w14:textId="77777777" w:rsidR="004B52DD" w:rsidRPr="00DE0B89" w:rsidRDefault="004B52DD" w:rsidP="00153692">
            <w:pPr>
              <w:pStyle w:val="TAC"/>
            </w:pPr>
            <w:r w:rsidRPr="00DE0B89">
              <w:t>5</w:t>
            </w:r>
          </w:p>
        </w:tc>
        <w:tc>
          <w:tcPr>
            <w:tcW w:w="2976" w:type="dxa"/>
            <w:tcBorders>
              <w:top w:val="single" w:sz="4" w:space="0" w:color="auto"/>
              <w:left w:val="single" w:sz="4" w:space="0" w:color="auto"/>
              <w:bottom w:val="single" w:sz="4" w:space="0" w:color="auto"/>
              <w:right w:val="single" w:sz="4" w:space="0" w:color="auto"/>
            </w:tcBorders>
          </w:tcPr>
          <w:p w14:paraId="48CB0A25" w14:textId="77777777" w:rsidR="004B52DD" w:rsidRPr="00DE0B89" w:rsidRDefault="004B52DD" w:rsidP="00153692">
            <w:pPr>
              <w:pStyle w:val="TAL"/>
            </w:pPr>
            <w:r w:rsidRPr="00DE0B89">
              <w:t xml:space="preserve">Check: Does UE return the same number of PDCP SDUs with same content as transmitted by the SS </w:t>
            </w:r>
            <w:r w:rsidRPr="00DE0B89">
              <w:rPr>
                <w:lang w:eastAsia="zh-CN"/>
              </w:rPr>
              <w:t xml:space="preserve">in step 3 </w:t>
            </w:r>
            <w:r w:rsidRPr="00DE0B89">
              <w:t xml:space="preserve">using Time, frequency Resources and </w:t>
            </w:r>
            <w:r w:rsidRPr="00DE0B89">
              <w:rPr>
                <w:lang w:eastAsia="zh-CN"/>
              </w:rPr>
              <w:t>m</w:t>
            </w:r>
            <w:r w:rsidRPr="00DE0B89">
              <w:t>odulation and coding scheme as configured by the SS in step 4?</w:t>
            </w:r>
          </w:p>
        </w:tc>
        <w:tc>
          <w:tcPr>
            <w:tcW w:w="709" w:type="dxa"/>
            <w:tcBorders>
              <w:top w:val="single" w:sz="4" w:space="0" w:color="auto"/>
              <w:left w:val="single" w:sz="4" w:space="0" w:color="auto"/>
              <w:bottom w:val="single" w:sz="4" w:space="0" w:color="auto"/>
              <w:right w:val="single" w:sz="4" w:space="0" w:color="auto"/>
            </w:tcBorders>
          </w:tcPr>
          <w:p w14:paraId="30510CFA" w14:textId="77777777" w:rsidR="004B52DD" w:rsidRPr="00DE0B89" w:rsidRDefault="004B52DD" w:rsidP="00153692">
            <w:pPr>
              <w:pStyle w:val="TAC"/>
            </w:pPr>
            <w:r w:rsidRPr="00DE0B89">
              <w:t>--&gt;</w:t>
            </w:r>
          </w:p>
        </w:tc>
        <w:tc>
          <w:tcPr>
            <w:tcW w:w="2410" w:type="dxa"/>
            <w:tcBorders>
              <w:top w:val="single" w:sz="4" w:space="0" w:color="auto"/>
              <w:left w:val="single" w:sz="4" w:space="0" w:color="auto"/>
              <w:bottom w:val="single" w:sz="4" w:space="0" w:color="auto"/>
              <w:right w:val="single" w:sz="4" w:space="0" w:color="auto"/>
            </w:tcBorders>
          </w:tcPr>
          <w:p w14:paraId="306B9D00" w14:textId="77777777" w:rsidR="004B52DD" w:rsidRPr="00DE0B89" w:rsidRDefault="004B52DD" w:rsidP="00153692">
            <w:pPr>
              <w:pStyle w:val="TAL"/>
            </w:pPr>
            <w:r w:rsidRPr="00DE0B89">
              <w:t>MAC PDU (N x PDCP SDU)</w:t>
            </w:r>
          </w:p>
        </w:tc>
        <w:tc>
          <w:tcPr>
            <w:tcW w:w="567" w:type="dxa"/>
            <w:tcBorders>
              <w:top w:val="single" w:sz="4" w:space="0" w:color="auto"/>
              <w:left w:val="single" w:sz="4" w:space="0" w:color="auto"/>
              <w:bottom w:val="single" w:sz="4" w:space="0" w:color="auto"/>
              <w:right w:val="single" w:sz="4" w:space="0" w:color="auto"/>
            </w:tcBorders>
          </w:tcPr>
          <w:p w14:paraId="2B72DC19" w14:textId="77777777" w:rsidR="004B52DD" w:rsidRPr="00DE0B89" w:rsidRDefault="004B52DD" w:rsidP="00153692">
            <w:pPr>
              <w:pStyle w:val="TAC"/>
            </w:pPr>
            <w:r w:rsidRPr="00DE0B89">
              <w:t>1</w:t>
            </w:r>
          </w:p>
        </w:tc>
        <w:tc>
          <w:tcPr>
            <w:tcW w:w="1984" w:type="dxa"/>
            <w:tcBorders>
              <w:top w:val="single" w:sz="4" w:space="0" w:color="auto"/>
              <w:left w:val="single" w:sz="4" w:space="0" w:color="auto"/>
              <w:bottom w:val="single" w:sz="4" w:space="0" w:color="auto"/>
              <w:right w:val="single" w:sz="4" w:space="0" w:color="auto"/>
            </w:tcBorders>
          </w:tcPr>
          <w:p w14:paraId="70726F6A" w14:textId="77777777" w:rsidR="004B52DD" w:rsidRPr="00DE0B89" w:rsidRDefault="004B52DD" w:rsidP="00153692">
            <w:pPr>
              <w:pStyle w:val="TAC"/>
            </w:pPr>
            <w:r w:rsidRPr="00DE0B89">
              <w:t>P</w:t>
            </w:r>
          </w:p>
        </w:tc>
      </w:tr>
      <w:tr w:rsidR="004B52DD" w:rsidRPr="00DE0B89" w14:paraId="34C59E3B" w14:textId="77777777" w:rsidTr="00153692">
        <w:tc>
          <w:tcPr>
            <w:tcW w:w="9180" w:type="dxa"/>
            <w:gridSpan w:val="6"/>
            <w:tcBorders>
              <w:top w:val="single" w:sz="4" w:space="0" w:color="auto"/>
              <w:left w:val="single" w:sz="4" w:space="0" w:color="auto"/>
              <w:bottom w:val="single" w:sz="4" w:space="0" w:color="auto"/>
              <w:right w:val="single" w:sz="4" w:space="0" w:color="auto"/>
            </w:tcBorders>
          </w:tcPr>
          <w:p w14:paraId="53046FA0" w14:textId="77777777" w:rsidR="004B52DD" w:rsidRPr="00DE0B89" w:rsidRDefault="004B52DD" w:rsidP="00153692">
            <w:pPr>
              <w:pStyle w:val="TAN"/>
              <w:rPr>
                <w:lang w:eastAsia="zh-CN"/>
              </w:rPr>
            </w:pPr>
            <w:r w:rsidRPr="00DE0B89">
              <w:t>Note 1:</w:t>
            </w:r>
            <w:r w:rsidRPr="00DE0B89">
              <w:tab/>
            </w:r>
            <w:r w:rsidRPr="00DE0B89">
              <w:rPr>
                <w:lang w:eastAsia="zh-CN"/>
              </w:rPr>
              <w:t xml:space="preserve">For </w:t>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rsidRPr="00DE0B89">
              <w:fldChar w:fldCharType="begin"/>
            </w:r>
            <w:r w:rsidRPr="00DE0B89">
              <w:instrText xml:space="preserve"> INCLUDEPICTURE  "cid:image002.png@01D59BA1.3BF77250" \* MERGEFORMATINET </w:instrText>
            </w:r>
            <w:r w:rsidRPr="00DE0B89">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fldChar w:fldCharType="begin"/>
            </w:r>
            <w:r>
              <w:instrText xml:space="preserve"> INCLUDEPICTURE  "cid:image002.png@01D59BA1.3BF77250" \* MERGEFORMATINET </w:instrText>
            </w:r>
            <w:r>
              <w:fldChar w:fldCharType="separate"/>
            </w:r>
            <w:r w:rsidR="00000000">
              <w:fldChar w:fldCharType="begin"/>
            </w:r>
            <w:r w:rsidR="00000000">
              <w:instrText xml:space="preserve"> INCLUDEPICTURE  "cid:image002.png@01D59BA1.3BF77250" \* MERGEFORMATINET </w:instrText>
            </w:r>
            <w:r w:rsidR="00000000">
              <w:fldChar w:fldCharType="separate"/>
            </w:r>
            <w:r w:rsidR="005374F6">
              <w:pict w14:anchorId="28555C94">
                <v:shape id="_x0000_i1132" type="#_x0000_t75" style="width:22.05pt;height:17.75pt">
                  <v:imagedata r:id="rId186" r:href="rId190"/>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t xml:space="preserve">= 28 and </w:t>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rsidRPr="00DE0B89">
              <w:fldChar w:fldCharType="begin"/>
            </w:r>
            <w:r w:rsidRPr="00DE0B89">
              <w:instrText xml:space="preserve"> INCLUDEPICTURE  "cid:image004.png@01D59BA1.3BF77250" \* MERGEFORMATINET </w:instrText>
            </w:r>
            <w:r w:rsidRPr="00DE0B89">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fldChar w:fldCharType="begin"/>
            </w:r>
            <w:r>
              <w:instrText xml:space="preserve"> INCLUDEPICTURE  "cid:image004.png@01D59BA1.3BF77250" \* MERGEFORMATINET </w:instrText>
            </w:r>
            <w:r>
              <w:fldChar w:fldCharType="separate"/>
            </w:r>
            <w:r w:rsidR="00000000">
              <w:fldChar w:fldCharType="begin"/>
            </w:r>
            <w:r w:rsidR="00000000">
              <w:instrText xml:space="preserve"> INCLUDEPICTURE  "cid:image004.png@01D59BA1.3BF77250" \* MERGEFORMATINET </w:instrText>
            </w:r>
            <w:r w:rsidR="00000000">
              <w:fldChar w:fldCharType="separate"/>
            </w:r>
            <w:r w:rsidR="005374F6">
              <w:pict w14:anchorId="6DCD5987">
                <v:shape id="_x0000_i1133" type="#_x0000_t75" style="width:24.2pt;height:17.75pt">
                  <v:imagedata r:id="rId188" r:href="rId191"/>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fldChar w:fldCharType="end"/>
            </w:r>
            <w:r w:rsidRPr="00DE0B89">
              <w:rPr>
                <w:lang w:eastAsia="zh-CN"/>
              </w:rPr>
              <w:t xml:space="preserve"> &lt; 4, the resulting TBS is very small leading to CRC errors in decoding UL data.</w:t>
            </w:r>
          </w:p>
          <w:p w14:paraId="45D431FD" w14:textId="77777777" w:rsidR="004B52DD" w:rsidRDefault="004B52DD" w:rsidP="00153692">
            <w:pPr>
              <w:pStyle w:val="TAN"/>
              <w:rPr>
                <w:ins w:id="127" w:author="Juan Huang (黄娟)" w:date="2024-02-06T21:29:00Z"/>
                <w:lang w:eastAsia="zh-CN"/>
              </w:rPr>
            </w:pPr>
            <w:r w:rsidRPr="00DE0B89">
              <w:t>Note 2:</w:t>
            </w:r>
            <w:r w:rsidRPr="00DE0B89">
              <w:tab/>
              <w:t>Th</w:t>
            </w:r>
            <w:r w:rsidRPr="00DE0B89">
              <w:rPr>
                <w:lang w:eastAsia="zh-CN"/>
              </w:rPr>
              <w:t>ere is</w:t>
            </w:r>
            <w:r w:rsidRPr="00DE0B89">
              <w:t xml:space="preserve"> ambiguity of TBS calculation </w:t>
            </w:r>
            <w:r w:rsidRPr="00DE0B89">
              <w:rPr>
                <w:lang w:eastAsia="zh-CN"/>
              </w:rPr>
              <w:t>when 3824.0 &lt;</w:t>
            </w:r>
            <w:r w:rsidRPr="00DE0B89">
              <w:t xml:space="preserve"> </w:t>
            </w:r>
            <w:r w:rsidRPr="00DE0B89">
              <w:rPr>
                <w:lang w:eastAsia="zh-CN"/>
              </w:rPr>
              <w:t>Ninfo &lt; 3825.0 in</w:t>
            </w:r>
            <w:r w:rsidRPr="00DE0B89">
              <w:rPr>
                <w:lang w:eastAsia="ko-KR"/>
              </w:rPr>
              <w:t xml:space="preserve"> clause 5.1.3.2 of TS 38.214 [15]</w:t>
            </w:r>
            <w:r w:rsidRPr="00DE0B89">
              <w:rPr>
                <w:lang w:eastAsia="zh-CN"/>
              </w:rPr>
              <w:t>.</w:t>
            </w:r>
          </w:p>
          <w:p w14:paraId="7EA1DE0E" w14:textId="77777777" w:rsidR="00655B27" w:rsidRPr="0051112A" w:rsidRDefault="00655B27" w:rsidP="00655B27">
            <w:pPr>
              <w:pStyle w:val="TAN"/>
              <w:rPr>
                <w:ins w:id="128" w:author="Juan Huang (黄娟)" w:date="2024-02-06T21:29:00Z"/>
                <w:rFonts w:eastAsia="等线"/>
                <w:lang w:eastAsia="zh-CN"/>
              </w:rPr>
            </w:pPr>
            <w:ins w:id="129" w:author="Juan Huang (黄娟)" w:date="2024-02-06T21:29:00Z">
              <w:r w:rsidRPr="0051112A">
                <w:rPr>
                  <w:rFonts w:eastAsia="等线"/>
                  <w:lang w:eastAsia="zh-CN"/>
                </w:rPr>
                <w:t xml:space="preserve">Note </w:t>
              </w:r>
              <w:r>
                <w:rPr>
                  <w:rFonts w:eastAsia="等线"/>
                  <w:lang w:eastAsia="zh-CN"/>
                </w:rPr>
                <w:t>3</w:t>
              </w:r>
              <w:r w:rsidRPr="0051112A">
                <w:rPr>
                  <w:rFonts w:eastAsia="等线"/>
                  <w:lang w:eastAsia="zh-CN"/>
                </w:rPr>
                <w:t>:</w:t>
              </w:r>
              <w:r w:rsidRPr="0051112A">
                <w:rPr>
                  <w:rFonts w:eastAsia="等线"/>
                  <w:lang w:eastAsia="zh-CN"/>
                </w:rPr>
                <w:tab/>
                <w:t>For pc_supportOfRedCap_r17=false, Table 7.1.1.4.2.</w:t>
              </w:r>
              <w:r>
                <w:rPr>
                  <w:rFonts w:eastAsia="等线"/>
                  <w:lang w:eastAsia="zh-CN"/>
                </w:rPr>
                <w:t>6</w:t>
              </w:r>
              <w:r w:rsidRPr="0051112A">
                <w:rPr>
                  <w:rFonts w:eastAsia="等线"/>
                  <w:lang w:eastAsia="zh-CN"/>
                </w:rPr>
                <w:t>.3.2-2 is used and X =136. For pc_supportOfRedCap_r17=true, Table 7.1.1.4.2.</w:t>
              </w:r>
              <w:r>
                <w:rPr>
                  <w:rFonts w:eastAsia="等线"/>
                  <w:lang w:eastAsia="zh-CN"/>
                </w:rPr>
                <w:t>6</w:t>
              </w:r>
              <w:r w:rsidRPr="0051112A">
                <w:rPr>
                  <w:rFonts w:eastAsia="等线"/>
                  <w:lang w:eastAsia="zh-CN"/>
                </w:rPr>
                <w:t>.3.2-2A</w:t>
              </w:r>
              <w:r>
                <w:rPr>
                  <w:rFonts w:eastAsia="等线"/>
                  <w:lang w:eastAsia="zh-CN"/>
                </w:rPr>
                <w:t>A</w:t>
              </w:r>
              <w:r w:rsidRPr="0051112A">
                <w:rPr>
                  <w:rFonts w:eastAsia="等线"/>
                  <w:lang w:eastAsia="zh-CN"/>
                </w:rPr>
                <w:t xml:space="preserve"> is used and X=120.</w:t>
              </w:r>
            </w:ins>
          </w:p>
          <w:p w14:paraId="6C3B29F5" w14:textId="22D0BCD1" w:rsidR="00655B27" w:rsidRPr="00DE0B89" w:rsidRDefault="00655B27" w:rsidP="00655B27">
            <w:pPr>
              <w:pStyle w:val="TAN"/>
            </w:pPr>
            <w:ins w:id="130" w:author="Juan Huang (黄娟)" w:date="2024-02-06T21:29:00Z">
              <w:r w:rsidRPr="0051112A">
                <w:rPr>
                  <w:rFonts w:eastAsia="等线"/>
                  <w:lang w:eastAsia="zh-CN"/>
                </w:rPr>
                <w:t xml:space="preserve">Note </w:t>
              </w:r>
              <w:r>
                <w:rPr>
                  <w:rFonts w:eastAsia="等线"/>
                  <w:lang w:eastAsia="zh-CN"/>
                </w:rPr>
                <w:t>4</w:t>
              </w:r>
              <w:r w:rsidRPr="0051112A">
                <w:rPr>
                  <w:rFonts w:eastAsia="等线"/>
                  <w:lang w:eastAsia="zh-CN"/>
                </w:rPr>
                <w:t>:</w:t>
              </w:r>
              <w:r w:rsidRPr="0051112A">
                <w:rPr>
                  <w:rFonts w:eastAsia="等线"/>
                  <w:lang w:eastAsia="zh-CN"/>
                </w:rPr>
                <w:tab/>
                <w:t>For pc_supportOfRedCap_r17=false, Table 7.1.1.4.2.</w:t>
              </w:r>
              <w:r>
                <w:rPr>
                  <w:rFonts w:eastAsia="等线"/>
                  <w:lang w:eastAsia="zh-CN"/>
                </w:rPr>
                <w:t>6</w:t>
              </w:r>
              <w:r w:rsidRPr="0051112A">
                <w:rPr>
                  <w:rFonts w:eastAsia="等线"/>
                  <w:lang w:eastAsia="zh-CN"/>
                </w:rPr>
                <w:t>.3.2-2 is used. For pc_supportOfRedCap_r17=true, Table 7.1.1.4.2.</w:t>
              </w:r>
              <w:r>
                <w:rPr>
                  <w:rFonts w:eastAsia="等线"/>
                  <w:lang w:eastAsia="zh-CN"/>
                </w:rPr>
                <w:t>6</w:t>
              </w:r>
              <w:r w:rsidRPr="0051112A">
                <w:rPr>
                  <w:rFonts w:eastAsia="等线"/>
                  <w:lang w:eastAsia="zh-CN"/>
                </w:rPr>
                <w:t>.3.2-2A</w:t>
              </w:r>
              <w:r>
                <w:rPr>
                  <w:rFonts w:eastAsia="等线"/>
                  <w:lang w:eastAsia="zh-CN"/>
                </w:rPr>
                <w:t>A</w:t>
              </w:r>
              <w:r w:rsidRPr="0051112A">
                <w:rPr>
                  <w:rFonts w:eastAsia="等线"/>
                  <w:lang w:eastAsia="zh-CN"/>
                </w:rPr>
                <w:t xml:space="preserve"> is used.</w:t>
              </w:r>
            </w:ins>
          </w:p>
        </w:tc>
      </w:tr>
    </w:tbl>
    <w:p w14:paraId="1C540B96" w14:textId="77777777" w:rsidR="004B52DD" w:rsidRPr="00DE0B89" w:rsidRDefault="004B52DD" w:rsidP="004B52DD">
      <w:pPr>
        <w:rPr>
          <w:lang w:eastAsia="sv-SE"/>
        </w:rPr>
      </w:pPr>
    </w:p>
    <w:p w14:paraId="5F4D3E46" w14:textId="77777777" w:rsidR="004B52DD" w:rsidRPr="00DE0B89" w:rsidRDefault="004B52DD" w:rsidP="004B52DD">
      <w:pPr>
        <w:pStyle w:val="H6"/>
      </w:pPr>
      <w:r w:rsidRPr="00DE0B89">
        <w:lastRenderedPageBreak/>
        <w:t>7.1.1.4.2.6.3.3</w:t>
      </w:r>
      <w:r w:rsidRPr="00DE0B89">
        <w:tab/>
        <w:t>Specific message contents</w:t>
      </w:r>
    </w:p>
    <w:p w14:paraId="315AF9E4" w14:textId="77777777" w:rsidR="004B52DD" w:rsidRPr="00DE0B89" w:rsidRDefault="004B52DD" w:rsidP="004B52DD">
      <w:pPr>
        <w:pStyle w:val="TH"/>
      </w:pPr>
      <w:r w:rsidRPr="00DE0B89">
        <w:t>Table 7.1.1.4.2.6.3.3-1: 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52DD" w:rsidRPr="00DE0B89" w14:paraId="28153B49" w14:textId="77777777" w:rsidTr="00153692">
        <w:tc>
          <w:tcPr>
            <w:tcW w:w="9747" w:type="dxa"/>
            <w:gridSpan w:val="4"/>
          </w:tcPr>
          <w:p w14:paraId="0A318057" w14:textId="77777777" w:rsidR="004B52DD" w:rsidRPr="00DE0B89" w:rsidRDefault="004B52DD" w:rsidP="00153692">
            <w:pPr>
              <w:pStyle w:val="TAH"/>
              <w:jc w:val="left"/>
              <w:rPr>
                <w:b w:val="0"/>
              </w:rPr>
            </w:pPr>
            <w:r w:rsidRPr="00DE0B89">
              <w:rPr>
                <w:b w:val="0"/>
              </w:rPr>
              <w:t>Derivation Path: TS 38.508-1 [4], table 4.6.3-118</w:t>
            </w:r>
          </w:p>
        </w:tc>
      </w:tr>
      <w:tr w:rsidR="004B52DD" w:rsidRPr="00DE0B89" w14:paraId="2190A7B2" w14:textId="77777777" w:rsidTr="00153692">
        <w:tc>
          <w:tcPr>
            <w:tcW w:w="4535" w:type="dxa"/>
          </w:tcPr>
          <w:p w14:paraId="51902367" w14:textId="77777777" w:rsidR="004B52DD" w:rsidRPr="00DE0B89" w:rsidRDefault="004B52DD" w:rsidP="00153692">
            <w:pPr>
              <w:pStyle w:val="TAH"/>
            </w:pPr>
            <w:r w:rsidRPr="00DE0B89">
              <w:t>Information Element</w:t>
            </w:r>
          </w:p>
        </w:tc>
        <w:tc>
          <w:tcPr>
            <w:tcW w:w="2267" w:type="dxa"/>
          </w:tcPr>
          <w:p w14:paraId="21AB15FD" w14:textId="77777777" w:rsidR="004B52DD" w:rsidRPr="00DE0B89" w:rsidRDefault="004B52DD" w:rsidP="00153692">
            <w:pPr>
              <w:pStyle w:val="TAH"/>
            </w:pPr>
            <w:r w:rsidRPr="00DE0B89">
              <w:t>Value/remark</w:t>
            </w:r>
          </w:p>
        </w:tc>
        <w:tc>
          <w:tcPr>
            <w:tcW w:w="1700" w:type="dxa"/>
          </w:tcPr>
          <w:p w14:paraId="3B775025" w14:textId="77777777" w:rsidR="004B52DD" w:rsidRPr="00DE0B89" w:rsidRDefault="004B52DD" w:rsidP="00153692">
            <w:pPr>
              <w:pStyle w:val="TAH"/>
            </w:pPr>
            <w:r w:rsidRPr="00DE0B89">
              <w:t>Comment</w:t>
            </w:r>
          </w:p>
        </w:tc>
        <w:tc>
          <w:tcPr>
            <w:tcW w:w="1245" w:type="dxa"/>
          </w:tcPr>
          <w:p w14:paraId="6B4A6EFC" w14:textId="77777777" w:rsidR="004B52DD" w:rsidRPr="00DE0B89" w:rsidRDefault="004B52DD" w:rsidP="00153692">
            <w:pPr>
              <w:pStyle w:val="TAH"/>
            </w:pPr>
            <w:r w:rsidRPr="00DE0B89">
              <w:t>Condition</w:t>
            </w:r>
          </w:p>
        </w:tc>
      </w:tr>
      <w:tr w:rsidR="004B52DD" w:rsidRPr="00DE0B89" w14:paraId="1E3D9E0B" w14:textId="77777777" w:rsidTr="00153692">
        <w:tc>
          <w:tcPr>
            <w:tcW w:w="4535" w:type="dxa"/>
            <w:tcBorders>
              <w:top w:val="single" w:sz="4" w:space="0" w:color="auto"/>
              <w:left w:val="single" w:sz="4" w:space="0" w:color="auto"/>
              <w:bottom w:val="single" w:sz="4" w:space="0" w:color="auto"/>
              <w:right w:val="single" w:sz="4" w:space="0" w:color="auto"/>
            </w:tcBorders>
          </w:tcPr>
          <w:p w14:paraId="457E0BBD" w14:textId="77777777" w:rsidR="004B52DD" w:rsidRPr="00DE0B89" w:rsidRDefault="004B52DD" w:rsidP="00153692">
            <w:pPr>
              <w:pStyle w:val="TAL"/>
            </w:pPr>
            <w:r w:rsidRPr="00DE0B89">
              <w:t>PUSCH-Config ::= SEQUENCE {</w:t>
            </w:r>
          </w:p>
        </w:tc>
        <w:tc>
          <w:tcPr>
            <w:tcW w:w="2267" w:type="dxa"/>
            <w:tcBorders>
              <w:top w:val="single" w:sz="4" w:space="0" w:color="auto"/>
              <w:left w:val="single" w:sz="4" w:space="0" w:color="auto"/>
              <w:bottom w:val="single" w:sz="4" w:space="0" w:color="auto"/>
              <w:right w:val="single" w:sz="4" w:space="0" w:color="auto"/>
            </w:tcBorders>
          </w:tcPr>
          <w:p w14:paraId="0F9534B8"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6A142F43"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236614ED" w14:textId="77777777" w:rsidR="004B52DD" w:rsidRPr="00DE0B89" w:rsidRDefault="004B52DD" w:rsidP="00153692">
            <w:pPr>
              <w:pStyle w:val="TAL"/>
            </w:pPr>
          </w:p>
        </w:tc>
      </w:tr>
      <w:tr w:rsidR="004B52DD" w:rsidRPr="00DE0B89" w14:paraId="6BB1890E" w14:textId="77777777" w:rsidTr="00153692">
        <w:tc>
          <w:tcPr>
            <w:tcW w:w="4535" w:type="dxa"/>
            <w:tcBorders>
              <w:top w:val="single" w:sz="4" w:space="0" w:color="auto"/>
              <w:left w:val="single" w:sz="4" w:space="0" w:color="auto"/>
              <w:bottom w:val="single" w:sz="4" w:space="0" w:color="auto"/>
              <w:right w:val="single" w:sz="4" w:space="0" w:color="auto"/>
            </w:tcBorders>
          </w:tcPr>
          <w:p w14:paraId="3CE4CC96" w14:textId="77777777" w:rsidR="004B52DD" w:rsidRPr="00DE0B89" w:rsidRDefault="004B52DD" w:rsidP="00153692">
            <w:pPr>
              <w:pStyle w:val="TAL"/>
            </w:pPr>
            <w:r w:rsidRPr="00DE0B89">
              <w:t xml:space="preserve">  </w:t>
            </w:r>
            <w:r w:rsidRPr="00DE0B89">
              <w:rPr>
                <w:lang w:eastAsia="zh-CN"/>
              </w:rPr>
              <w:t>dmrs-UplinkForPUSCH-MappingTypeA-DCI-0-2-r16</w:t>
            </w:r>
            <w:r w:rsidRPr="00DE0B89">
              <w:t>CHOICE {</w:t>
            </w:r>
          </w:p>
        </w:tc>
        <w:tc>
          <w:tcPr>
            <w:tcW w:w="2267" w:type="dxa"/>
            <w:tcBorders>
              <w:top w:val="single" w:sz="4" w:space="0" w:color="auto"/>
              <w:left w:val="single" w:sz="4" w:space="0" w:color="auto"/>
              <w:bottom w:val="single" w:sz="4" w:space="0" w:color="auto"/>
              <w:right w:val="single" w:sz="4" w:space="0" w:color="auto"/>
            </w:tcBorders>
          </w:tcPr>
          <w:p w14:paraId="30896000"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21349ABF"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7A215472" w14:textId="77777777" w:rsidR="004B52DD" w:rsidRPr="00DE0B89" w:rsidRDefault="004B52DD" w:rsidP="00153692">
            <w:pPr>
              <w:pStyle w:val="TAL"/>
            </w:pPr>
          </w:p>
        </w:tc>
      </w:tr>
      <w:tr w:rsidR="004B52DD" w:rsidRPr="00DE0B89" w14:paraId="154187E7" w14:textId="77777777" w:rsidTr="00153692">
        <w:tc>
          <w:tcPr>
            <w:tcW w:w="4535" w:type="dxa"/>
            <w:tcBorders>
              <w:top w:val="single" w:sz="4" w:space="0" w:color="auto"/>
              <w:left w:val="single" w:sz="4" w:space="0" w:color="auto"/>
              <w:bottom w:val="single" w:sz="4" w:space="0" w:color="auto"/>
              <w:right w:val="single" w:sz="4" w:space="0" w:color="auto"/>
            </w:tcBorders>
          </w:tcPr>
          <w:p w14:paraId="14E3D0CE" w14:textId="77777777" w:rsidR="004B52DD" w:rsidRPr="00DE0B89" w:rsidRDefault="004B52DD" w:rsidP="00153692">
            <w:pPr>
              <w:pStyle w:val="TAL"/>
              <w:rPr>
                <w:lang w:eastAsia="zh-CN"/>
              </w:rPr>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02CE25EA" w14:textId="77777777" w:rsidR="004B52DD" w:rsidRPr="00DE0B89" w:rsidRDefault="004B52DD" w:rsidP="00153692">
            <w:pPr>
              <w:pStyle w:val="TAL"/>
            </w:pPr>
            <w:r w:rsidRPr="00DE0B89">
              <w:t>DMRS-UplinkConfig</w:t>
            </w:r>
          </w:p>
        </w:tc>
        <w:tc>
          <w:tcPr>
            <w:tcW w:w="1700" w:type="dxa"/>
            <w:tcBorders>
              <w:top w:val="single" w:sz="4" w:space="0" w:color="auto"/>
              <w:left w:val="single" w:sz="4" w:space="0" w:color="auto"/>
              <w:bottom w:val="single" w:sz="4" w:space="0" w:color="auto"/>
              <w:right w:val="single" w:sz="4" w:space="0" w:color="auto"/>
            </w:tcBorders>
          </w:tcPr>
          <w:p w14:paraId="39912287"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0FE66872" w14:textId="77777777" w:rsidR="004B52DD" w:rsidRPr="00DE0B89" w:rsidRDefault="004B52DD" w:rsidP="00153692">
            <w:pPr>
              <w:pStyle w:val="TAL"/>
            </w:pPr>
          </w:p>
        </w:tc>
      </w:tr>
      <w:tr w:rsidR="004B52DD" w:rsidRPr="00DE0B89" w14:paraId="207F2B50" w14:textId="77777777" w:rsidTr="00153692">
        <w:tc>
          <w:tcPr>
            <w:tcW w:w="4535" w:type="dxa"/>
            <w:tcBorders>
              <w:top w:val="single" w:sz="4" w:space="0" w:color="auto"/>
              <w:left w:val="single" w:sz="4" w:space="0" w:color="auto"/>
              <w:bottom w:val="single" w:sz="4" w:space="0" w:color="auto"/>
              <w:right w:val="single" w:sz="4" w:space="0" w:color="auto"/>
            </w:tcBorders>
          </w:tcPr>
          <w:p w14:paraId="0E075C06" w14:textId="77777777" w:rsidR="004B52DD" w:rsidRPr="00DE0B89" w:rsidRDefault="004B52DD" w:rsidP="00153692">
            <w:pPr>
              <w:pStyle w:val="TAL"/>
              <w:rPr>
                <w:lang w:eastAsia="zh-CN"/>
              </w:rPr>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4B620102"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09CD97BA"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2F42608F" w14:textId="77777777" w:rsidR="004B52DD" w:rsidRPr="00DE0B89" w:rsidRDefault="004B52DD" w:rsidP="00153692">
            <w:pPr>
              <w:pStyle w:val="TAL"/>
            </w:pPr>
          </w:p>
        </w:tc>
      </w:tr>
      <w:tr w:rsidR="004B52DD" w:rsidRPr="00DE0B89" w14:paraId="745E6B9D" w14:textId="77777777" w:rsidTr="00153692">
        <w:tc>
          <w:tcPr>
            <w:tcW w:w="4535" w:type="dxa"/>
            <w:tcBorders>
              <w:top w:val="single" w:sz="4" w:space="0" w:color="auto"/>
              <w:left w:val="single" w:sz="4" w:space="0" w:color="auto"/>
              <w:bottom w:val="single" w:sz="4" w:space="0" w:color="auto"/>
              <w:right w:val="single" w:sz="4" w:space="0" w:color="auto"/>
            </w:tcBorders>
          </w:tcPr>
          <w:p w14:paraId="49AD5BFA" w14:textId="77777777" w:rsidR="004B52DD" w:rsidRPr="00DE0B89" w:rsidRDefault="004B52DD" w:rsidP="00153692">
            <w:pPr>
              <w:pStyle w:val="TAL"/>
            </w:pPr>
            <w:r w:rsidRPr="00DE0B89">
              <w:t xml:space="preserve">  </w:t>
            </w:r>
            <w:r w:rsidRPr="00DE0B89">
              <w:rPr>
                <w:lang w:eastAsia="zh-CN"/>
              </w:rPr>
              <w:t>dmrs-UplinkForPUSCH-MappingTypeB-DCI-0-2-r16</w:t>
            </w:r>
            <w:r w:rsidRPr="00DE0B89">
              <w:t>CHOICE {</w:t>
            </w:r>
          </w:p>
        </w:tc>
        <w:tc>
          <w:tcPr>
            <w:tcW w:w="2267" w:type="dxa"/>
            <w:tcBorders>
              <w:top w:val="single" w:sz="4" w:space="0" w:color="auto"/>
              <w:left w:val="single" w:sz="4" w:space="0" w:color="auto"/>
              <w:bottom w:val="single" w:sz="4" w:space="0" w:color="auto"/>
              <w:right w:val="single" w:sz="4" w:space="0" w:color="auto"/>
            </w:tcBorders>
          </w:tcPr>
          <w:p w14:paraId="1AAE5D57"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2E3F8C14"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56ED9AF4" w14:textId="77777777" w:rsidR="004B52DD" w:rsidRPr="00DE0B89" w:rsidRDefault="004B52DD" w:rsidP="00153692">
            <w:pPr>
              <w:pStyle w:val="TAL"/>
            </w:pPr>
          </w:p>
        </w:tc>
      </w:tr>
      <w:tr w:rsidR="004B52DD" w:rsidRPr="00DE0B89" w14:paraId="1BECB20E" w14:textId="77777777" w:rsidTr="00153692">
        <w:tc>
          <w:tcPr>
            <w:tcW w:w="4535" w:type="dxa"/>
            <w:tcBorders>
              <w:top w:val="single" w:sz="4" w:space="0" w:color="auto"/>
              <w:left w:val="single" w:sz="4" w:space="0" w:color="auto"/>
              <w:bottom w:val="single" w:sz="4" w:space="0" w:color="auto"/>
              <w:right w:val="single" w:sz="4" w:space="0" w:color="auto"/>
            </w:tcBorders>
          </w:tcPr>
          <w:p w14:paraId="6553523B" w14:textId="77777777" w:rsidR="004B52DD" w:rsidRPr="00DE0B89" w:rsidRDefault="004B52DD" w:rsidP="00153692">
            <w:pPr>
              <w:pStyle w:val="TAL"/>
            </w:pPr>
            <w:r w:rsidRPr="00DE0B89">
              <w:t xml:space="preserve">    setup</w:t>
            </w:r>
          </w:p>
        </w:tc>
        <w:tc>
          <w:tcPr>
            <w:tcW w:w="2267" w:type="dxa"/>
            <w:tcBorders>
              <w:top w:val="single" w:sz="4" w:space="0" w:color="auto"/>
              <w:left w:val="single" w:sz="4" w:space="0" w:color="auto"/>
              <w:bottom w:val="single" w:sz="4" w:space="0" w:color="auto"/>
              <w:right w:val="single" w:sz="4" w:space="0" w:color="auto"/>
            </w:tcBorders>
          </w:tcPr>
          <w:p w14:paraId="4886865D" w14:textId="77777777" w:rsidR="004B52DD" w:rsidRPr="00DE0B89" w:rsidRDefault="004B52DD" w:rsidP="00153692">
            <w:pPr>
              <w:pStyle w:val="TAL"/>
            </w:pPr>
            <w:r w:rsidRPr="00DE0B89">
              <w:t>DMRS-UplinkConfig</w:t>
            </w:r>
          </w:p>
        </w:tc>
        <w:tc>
          <w:tcPr>
            <w:tcW w:w="1700" w:type="dxa"/>
            <w:tcBorders>
              <w:top w:val="single" w:sz="4" w:space="0" w:color="auto"/>
              <w:left w:val="single" w:sz="4" w:space="0" w:color="auto"/>
              <w:bottom w:val="single" w:sz="4" w:space="0" w:color="auto"/>
              <w:right w:val="single" w:sz="4" w:space="0" w:color="auto"/>
            </w:tcBorders>
          </w:tcPr>
          <w:p w14:paraId="6BDD6AF5"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285D3CA8" w14:textId="77777777" w:rsidR="004B52DD" w:rsidRPr="00DE0B89" w:rsidRDefault="004B52DD" w:rsidP="00153692">
            <w:pPr>
              <w:pStyle w:val="TAL"/>
            </w:pPr>
          </w:p>
        </w:tc>
      </w:tr>
      <w:tr w:rsidR="004B52DD" w:rsidRPr="00DE0B89" w14:paraId="3612786F" w14:textId="77777777" w:rsidTr="00153692">
        <w:tc>
          <w:tcPr>
            <w:tcW w:w="4535" w:type="dxa"/>
            <w:tcBorders>
              <w:top w:val="single" w:sz="4" w:space="0" w:color="auto"/>
              <w:left w:val="single" w:sz="4" w:space="0" w:color="auto"/>
              <w:bottom w:val="single" w:sz="4" w:space="0" w:color="auto"/>
              <w:right w:val="single" w:sz="4" w:space="0" w:color="auto"/>
            </w:tcBorders>
          </w:tcPr>
          <w:p w14:paraId="62777F54" w14:textId="77777777" w:rsidR="004B52DD" w:rsidRPr="00DE0B89" w:rsidRDefault="004B52DD" w:rsidP="00153692">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D5C94DB"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03C75926"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11B3B424" w14:textId="77777777" w:rsidR="004B52DD" w:rsidRPr="00DE0B89" w:rsidRDefault="004B52DD" w:rsidP="00153692">
            <w:pPr>
              <w:pStyle w:val="TAL"/>
            </w:pPr>
          </w:p>
        </w:tc>
      </w:tr>
      <w:tr w:rsidR="004B52DD" w:rsidRPr="00DE0B89" w14:paraId="050CE058" w14:textId="77777777" w:rsidTr="00153692">
        <w:tc>
          <w:tcPr>
            <w:tcW w:w="4535" w:type="dxa"/>
            <w:tcBorders>
              <w:top w:val="single" w:sz="4" w:space="0" w:color="auto"/>
              <w:left w:val="single" w:sz="4" w:space="0" w:color="auto"/>
              <w:bottom w:val="single" w:sz="4" w:space="0" w:color="auto"/>
              <w:right w:val="single" w:sz="4" w:space="0" w:color="auto"/>
            </w:tcBorders>
          </w:tcPr>
          <w:p w14:paraId="7DA30C5E" w14:textId="77777777" w:rsidR="004B52DD" w:rsidRPr="00DE0B89" w:rsidRDefault="004B52DD" w:rsidP="00153692">
            <w:pPr>
              <w:pStyle w:val="TAL"/>
            </w:pPr>
            <w:r w:rsidRPr="00DE0B89">
              <w:rPr>
                <w:lang w:eastAsia="zh-CN"/>
              </w:rPr>
              <w:t xml:space="preserve">  harq-ProcessNumberSizeDCI-0-2-r16</w:t>
            </w:r>
          </w:p>
        </w:tc>
        <w:tc>
          <w:tcPr>
            <w:tcW w:w="2267" w:type="dxa"/>
            <w:tcBorders>
              <w:top w:val="single" w:sz="4" w:space="0" w:color="auto"/>
              <w:left w:val="single" w:sz="4" w:space="0" w:color="auto"/>
              <w:bottom w:val="single" w:sz="4" w:space="0" w:color="auto"/>
              <w:right w:val="single" w:sz="4" w:space="0" w:color="auto"/>
            </w:tcBorders>
          </w:tcPr>
          <w:p w14:paraId="731E6E60" w14:textId="77777777" w:rsidR="004B52DD" w:rsidRPr="00DE0B89" w:rsidRDefault="004B52DD" w:rsidP="00153692">
            <w:pPr>
              <w:pStyle w:val="TAL"/>
            </w:pPr>
            <w:r w:rsidRPr="00DE0B89">
              <w:t>4</w:t>
            </w:r>
          </w:p>
        </w:tc>
        <w:tc>
          <w:tcPr>
            <w:tcW w:w="1700" w:type="dxa"/>
            <w:tcBorders>
              <w:top w:val="single" w:sz="4" w:space="0" w:color="auto"/>
              <w:left w:val="single" w:sz="4" w:space="0" w:color="auto"/>
              <w:bottom w:val="single" w:sz="4" w:space="0" w:color="auto"/>
              <w:right w:val="single" w:sz="4" w:space="0" w:color="auto"/>
            </w:tcBorders>
          </w:tcPr>
          <w:p w14:paraId="717D5F5E" w14:textId="77777777" w:rsidR="004B52DD" w:rsidRPr="00DE0B89" w:rsidRDefault="004B52DD" w:rsidP="00153692">
            <w:pPr>
              <w:pStyle w:val="TAL"/>
              <w:rPr>
                <w:lang w:eastAsia="zh-CN"/>
              </w:rPr>
            </w:pPr>
            <w:r w:rsidRPr="00DE0B89">
              <w:rPr>
                <w:lang w:eastAsia="zh-CN"/>
              </w:rPr>
              <w:t>nrofHARQ-ProcessesForPUSCH is 16</w:t>
            </w:r>
          </w:p>
        </w:tc>
        <w:tc>
          <w:tcPr>
            <w:tcW w:w="1245" w:type="dxa"/>
            <w:tcBorders>
              <w:top w:val="single" w:sz="4" w:space="0" w:color="auto"/>
              <w:left w:val="single" w:sz="4" w:space="0" w:color="auto"/>
              <w:bottom w:val="single" w:sz="4" w:space="0" w:color="auto"/>
              <w:right w:val="single" w:sz="4" w:space="0" w:color="auto"/>
            </w:tcBorders>
          </w:tcPr>
          <w:p w14:paraId="71C09B25" w14:textId="77777777" w:rsidR="004B52DD" w:rsidRPr="00DE0B89" w:rsidRDefault="004B52DD" w:rsidP="00153692">
            <w:pPr>
              <w:pStyle w:val="TAL"/>
            </w:pPr>
          </w:p>
        </w:tc>
      </w:tr>
      <w:tr w:rsidR="004B52DD" w:rsidRPr="00DE0B89" w14:paraId="00F64005" w14:textId="77777777" w:rsidTr="00153692">
        <w:tc>
          <w:tcPr>
            <w:tcW w:w="4535" w:type="dxa"/>
            <w:tcBorders>
              <w:top w:val="single" w:sz="4" w:space="0" w:color="auto"/>
              <w:left w:val="single" w:sz="4" w:space="0" w:color="auto"/>
              <w:bottom w:val="single" w:sz="4" w:space="0" w:color="auto"/>
              <w:right w:val="single" w:sz="4" w:space="0" w:color="auto"/>
            </w:tcBorders>
          </w:tcPr>
          <w:p w14:paraId="5A0733DC" w14:textId="77777777" w:rsidR="004B52DD" w:rsidRPr="00DE0B89" w:rsidRDefault="004B52DD" w:rsidP="00153692">
            <w:pPr>
              <w:pStyle w:val="TAL"/>
            </w:pPr>
            <w:r w:rsidRPr="00DE0B89">
              <w:rPr>
                <w:lang w:eastAsia="zh-CN"/>
              </w:rPr>
              <w:t xml:space="preserve">  numberOfBitsForRV-DCI-0-2-r16</w:t>
            </w:r>
          </w:p>
        </w:tc>
        <w:tc>
          <w:tcPr>
            <w:tcW w:w="2267" w:type="dxa"/>
            <w:tcBorders>
              <w:top w:val="single" w:sz="4" w:space="0" w:color="auto"/>
              <w:left w:val="single" w:sz="4" w:space="0" w:color="auto"/>
              <w:bottom w:val="single" w:sz="4" w:space="0" w:color="auto"/>
              <w:right w:val="single" w:sz="4" w:space="0" w:color="auto"/>
            </w:tcBorders>
          </w:tcPr>
          <w:p w14:paraId="615D58FC" w14:textId="77777777" w:rsidR="004B52DD" w:rsidRPr="00DE0B89" w:rsidRDefault="004B52DD" w:rsidP="00153692">
            <w:pPr>
              <w:pStyle w:val="TAL"/>
            </w:pPr>
            <w:r w:rsidRPr="00DE0B89">
              <w:t>2</w:t>
            </w:r>
          </w:p>
        </w:tc>
        <w:tc>
          <w:tcPr>
            <w:tcW w:w="1700" w:type="dxa"/>
            <w:tcBorders>
              <w:top w:val="single" w:sz="4" w:space="0" w:color="auto"/>
              <w:left w:val="single" w:sz="4" w:space="0" w:color="auto"/>
              <w:bottom w:val="single" w:sz="4" w:space="0" w:color="auto"/>
              <w:right w:val="single" w:sz="4" w:space="0" w:color="auto"/>
            </w:tcBorders>
          </w:tcPr>
          <w:p w14:paraId="552BA21F" w14:textId="77777777" w:rsidR="004B52DD" w:rsidRPr="00DE0B89" w:rsidRDefault="004B52DD" w:rsidP="001536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F772A8" w14:textId="77777777" w:rsidR="004B52DD" w:rsidRPr="00DE0B89" w:rsidRDefault="004B52DD" w:rsidP="00153692">
            <w:pPr>
              <w:pStyle w:val="TAL"/>
            </w:pPr>
          </w:p>
        </w:tc>
      </w:tr>
      <w:tr w:rsidR="004B52DD" w:rsidRPr="00DE0B89" w14:paraId="4A4D464F" w14:textId="77777777" w:rsidTr="00153692">
        <w:tc>
          <w:tcPr>
            <w:tcW w:w="4535" w:type="dxa"/>
            <w:tcBorders>
              <w:top w:val="single" w:sz="4" w:space="0" w:color="auto"/>
              <w:left w:val="single" w:sz="4" w:space="0" w:color="auto"/>
              <w:bottom w:val="single" w:sz="4" w:space="0" w:color="auto"/>
              <w:right w:val="single" w:sz="4" w:space="0" w:color="auto"/>
            </w:tcBorders>
          </w:tcPr>
          <w:p w14:paraId="0202C102" w14:textId="77777777" w:rsidR="004B52DD" w:rsidRPr="00DE0B89" w:rsidRDefault="004B52DD" w:rsidP="00153692">
            <w:pPr>
              <w:pStyle w:val="TAL"/>
            </w:pPr>
            <w:r w:rsidRPr="00DE0B89">
              <w:rPr>
                <w:lang w:eastAsia="zh-CN"/>
              </w:rPr>
              <w:t xml:space="preserve">  resourceAllocationDCI-0-2-r16</w:t>
            </w:r>
          </w:p>
        </w:tc>
        <w:tc>
          <w:tcPr>
            <w:tcW w:w="2267" w:type="dxa"/>
            <w:tcBorders>
              <w:top w:val="single" w:sz="4" w:space="0" w:color="auto"/>
              <w:left w:val="single" w:sz="4" w:space="0" w:color="auto"/>
              <w:bottom w:val="single" w:sz="4" w:space="0" w:color="auto"/>
              <w:right w:val="single" w:sz="4" w:space="0" w:color="auto"/>
            </w:tcBorders>
          </w:tcPr>
          <w:p w14:paraId="3EB31E41" w14:textId="77777777" w:rsidR="004B52DD" w:rsidRPr="00DE0B89" w:rsidRDefault="004B52DD" w:rsidP="00153692">
            <w:pPr>
              <w:pStyle w:val="TAL"/>
            </w:pPr>
            <w:r w:rsidRPr="00DE0B89">
              <w:t>resourceAllocationType1</w:t>
            </w:r>
          </w:p>
        </w:tc>
        <w:tc>
          <w:tcPr>
            <w:tcW w:w="1700" w:type="dxa"/>
            <w:tcBorders>
              <w:top w:val="single" w:sz="4" w:space="0" w:color="auto"/>
              <w:left w:val="single" w:sz="4" w:space="0" w:color="auto"/>
              <w:bottom w:val="single" w:sz="4" w:space="0" w:color="auto"/>
              <w:right w:val="single" w:sz="4" w:space="0" w:color="auto"/>
            </w:tcBorders>
          </w:tcPr>
          <w:p w14:paraId="789C6F3F"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2464CE5B" w14:textId="77777777" w:rsidR="004B52DD" w:rsidRPr="00DE0B89" w:rsidRDefault="004B52DD" w:rsidP="00153692">
            <w:pPr>
              <w:pStyle w:val="TAL"/>
            </w:pPr>
          </w:p>
        </w:tc>
      </w:tr>
      <w:tr w:rsidR="004B52DD" w:rsidRPr="00DE0B89" w14:paraId="2B0AB3A7" w14:textId="77777777" w:rsidTr="00153692">
        <w:tc>
          <w:tcPr>
            <w:tcW w:w="4535" w:type="dxa"/>
            <w:tcBorders>
              <w:top w:val="single" w:sz="4" w:space="0" w:color="auto"/>
              <w:left w:val="single" w:sz="4" w:space="0" w:color="auto"/>
              <w:bottom w:val="single" w:sz="4" w:space="0" w:color="auto"/>
              <w:right w:val="single" w:sz="4" w:space="0" w:color="auto"/>
            </w:tcBorders>
          </w:tcPr>
          <w:p w14:paraId="118F28F5" w14:textId="77777777" w:rsidR="004B52DD" w:rsidRPr="00DE0B89" w:rsidRDefault="004B52DD" w:rsidP="00153692">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3C22F3D4" w14:textId="77777777" w:rsidR="004B52DD" w:rsidRPr="00DE0B89" w:rsidRDefault="004B52DD" w:rsidP="00153692">
            <w:pPr>
              <w:pStyle w:val="TAL"/>
            </w:pPr>
          </w:p>
        </w:tc>
        <w:tc>
          <w:tcPr>
            <w:tcW w:w="1700" w:type="dxa"/>
            <w:tcBorders>
              <w:top w:val="single" w:sz="4" w:space="0" w:color="auto"/>
              <w:left w:val="single" w:sz="4" w:space="0" w:color="auto"/>
              <w:bottom w:val="single" w:sz="4" w:space="0" w:color="auto"/>
              <w:right w:val="single" w:sz="4" w:space="0" w:color="auto"/>
            </w:tcBorders>
          </w:tcPr>
          <w:p w14:paraId="23F0E808" w14:textId="77777777" w:rsidR="004B52DD" w:rsidRPr="00DE0B89" w:rsidRDefault="004B52DD" w:rsidP="00153692">
            <w:pPr>
              <w:pStyle w:val="TAL"/>
            </w:pPr>
          </w:p>
        </w:tc>
        <w:tc>
          <w:tcPr>
            <w:tcW w:w="1245" w:type="dxa"/>
            <w:tcBorders>
              <w:top w:val="single" w:sz="4" w:space="0" w:color="auto"/>
              <w:left w:val="single" w:sz="4" w:space="0" w:color="auto"/>
              <w:bottom w:val="single" w:sz="4" w:space="0" w:color="auto"/>
              <w:right w:val="single" w:sz="4" w:space="0" w:color="auto"/>
            </w:tcBorders>
          </w:tcPr>
          <w:p w14:paraId="6C02307A" w14:textId="77777777" w:rsidR="004B52DD" w:rsidRPr="00DE0B89" w:rsidRDefault="004B52DD" w:rsidP="00153692">
            <w:pPr>
              <w:pStyle w:val="TAL"/>
            </w:pPr>
          </w:p>
        </w:tc>
      </w:tr>
    </w:tbl>
    <w:p w14:paraId="549AE6E8" w14:textId="77777777" w:rsidR="004B52DD" w:rsidRPr="00DE0B89" w:rsidRDefault="004B52DD" w:rsidP="004B52DD">
      <w:pPr>
        <w:rPr>
          <w:lang w:eastAsia="sv-SE"/>
        </w:rPr>
      </w:pPr>
    </w:p>
    <w:p w14:paraId="1BE305AD" w14:textId="6F5D7824" w:rsidR="00C01F9B" w:rsidRDefault="00C01F9B">
      <w:pPr>
        <w:rPr>
          <w:noProof/>
        </w:rPr>
      </w:pPr>
    </w:p>
    <w:p w14:paraId="21D1722B" w14:textId="1019CA7F" w:rsidR="00C01F9B" w:rsidRPr="00B03D35" w:rsidRDefault="00C01F9B" w:rsidP="00C01F9B">
      <w:pPr>
        <w:pStyle w:val="H6"/>
        <w:rPr>
          <w:sz w:val="22"/>
          <w:szCs w:val="22"/>
        </w:rPr>
      </w:pPr>
      <w:r w:rsidRPr="00722401">
        <w:rPr>
          <w:b/>
          <w:noProof/>
          <w:color w:val="00B0F0"/>
          <w:sz w:val="22"/>
          <w:szCs w:val="22"/>
        </w:rPr>
        <w:t>&lt;</w:t>
      </w:r>
      <w:r>
        <w:rPr>
          <w:b/>
          <w:noProof/>
          <w:color w:val="00B0F0"/>
          <w:sz w:val="22"/>
          <w:szCs w:val="22"/>
          <w:lang w:eastAsia="zh-CN"/>
        </w:rPr>
        <w:t>E</w:t>
      </w:r>
      <w:r>
        <w:rPr>
          <w:rFonts w:hint="eastAsia"/>
          <w:b/>
          <w:noProof/>
          <w:color w:val="00B0F0"/>
          <w:sz w:val="22"/>
          <w:szCs w:val="22"/>
          <w:lang w:eastAsia="zh-CN"/>
        </w:rPr>
        <w:t>nd</w:t>
      </w:r>
      <w:r w:rsidRPr="00722401">
        <w:rPr>
          <w:b/>
          <w:noProof/>
          <w:color w:val="00B0F0"/>
          <w:sz w:val="22"/>
          <w:szCs w:val="22"/>
        </w:rPr>
        <w:t xml:space="preserve"> of </w:t>
      </w:r>
      <w:r w:rsidRPr="00722401">
        <w:rPr>
          <w:rFonts w:hint="eastAsia"/>
          <w:b/>
          <w:noProof/>
          <w:color w:val="00B0F0"/>
          <w:sz w:val="22"/>
          <w:szCs w:val="22"/>
          <w:lang w:eastAsia="zh-CN"/>
        </w:rPr>
        <w:t>change</w:t>
      </w:r>
      <w:r w:rsidRPr="00722401">
        <w:rPr>
          <w:b/>
          <w:noProof/>
          <w:color w:val="00B0F0"/>
          <w:sz w:val="22"/>
          <w:szCs w:val="22"/>
        </w:rPr>
        <w:t>&gt;</w:t>
      </w:r>
    </w:p>
    <w:p w14:paraId="6FD6E30E" w14:textId="77777777" w:rsidR="00C01F9B" w:rsidRPr="00C01F9B" w:rsidRDefault="00C01F9B">
      <w:pPr>
        <w:rPr>
          <w:noProof/>
        </w:rPr>
      </w:pPr>
    </w:p>
    <w:sectPr w:rsidR="00C01F9B" w:rsidRPr="00C01F9B" w:rsidSect="000B7FED">
      <w:headerReference w:type="even" r:id="rId192"/>
      <w:headerReference w:type="default" r:id="rId193"/>
      <w:headerReference w:type="first" r:id="rId1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ADA8A" w14:textId="77777777" w:rsidR="001E6A4B" w:rsidRDefault="001E6A4B">
      <w:r>
        <w:separator/>
      </w:r>
    </w:p>
  </w:endnote>
  <w:endnote w:type="continuationSeparator" w:id="0">
    <w:p w14:paraId="67B7F06B" w14:textId="77777777" w:rsidR="001E6A4B" w:rsidRDefault="001E6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0FD6E" w14:textId="77777777" w:rsidR="005374F6" w:rsidRDefault="005374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3DB36" w14:textId="77777777" w:rsidR="005374F6" w:rsidRDefault="005374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CED25" w14:textId="77777777" w:rsidR="005374F6" w:rsidRDefault="005374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756F" w14:textId="77777777" w:rsidR="001E6A4B" w:rsidRDefault="001E6A4B">
      <w:r>
        <w:separator/>
      </w:r>
    </w:p>
  </w:footnote>
  <w:footnote w:type="continuationSeparator" w:id="0">
    <w:p w14:paraId="5EE39519" w14:textId="77777777" w:rsidR="001E6A4B" w:rsidRDefault="001E6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7BEE7" w14:textId="77777777" w:rsidR="005374F6" w:rsidRDefault="005374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729F4" w14:textId="77777777" w:rsidR="005374F6" w:rsidRDefault="005374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E37CE0"/>
    <w:multiLevelType w:val="hybridMultilevel"/>
    <w:tmpl w:val="F806BB68"/>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6A092F8A"/>
    <w:multiLevelType w:val="hybridMultilevel"/>
    <w:tmpl w:val="EB222DF2"/>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729698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94276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16cid:durableId="1038361448">
    <w:abstractNumId w:val="31"/>
  </w:num>
  <w:num w:numId="5" w16cid:durableId="150023089">
    <w:abstractNumId w:val="28"/>
  </w:num>
  <w:num w:numId="6" w16cid:durableId="1933932120">
    <w:abstractNumId w:val="10"/>
  </w:num>
  <w:num w:numId="7" w16cid:durableId="1337684122">
    <w:abstractNumId w:val="15"/>
  </w:num>
  <w:num w:numId="8" w16cid:durableId="548030624">
    <w:abstractNumId w:val="12"/>
  </w:num>
  <w:num w:numId="9" w16cid:durableId="1759641931">
    <w:abstractNumId w:val="19"/>
  </w:num>
  <w:num w:numId="10" w16cid:durableId="1016735919">
    <w:abstractNumId w:val="25"/>
  </w:num>
  <w:num w:numId="11" w16cid:durableId="1760562815">
    <w:abstractNumId w:val="9"/>
  </w:num>
  <w:num w:numId="12" w16cid:durableId="1554346491">
    <w:abstractNumId w:val="11"/>
  </w:num>
  <w:num w:numId="13" w16cid:durableId="1997680747">
    <w:abstractNumId w:val="1"/>
  </w:num>
  <w:num w:numId="14" w16cid:durableId="1024743168">
    <w:abstractNumId w:val="2"/>
  </w:num>
  <w:num w:numId="15" w16cid:durableId="1640768230">
    <w:abstractNumId w:val="27"/>
  </w:num>
  <w:num w:numId="16" w16cid:durableId="246428276">
    <w:abstractNumId w:val="6"/>
  </w:num>
  <w:num w:numId="17" w16cid:durableId="1171068111">
    <w:abstractNumId w:val="20"/>
  </w:num>
  <w:num w:numId="18" w16cid:durableId="1869219958">
    <w:abstractNumId w:val="17"/>
  </w:num>
  <w:num w:numId="19" w16cid:durableId="1289968239">
    <w:abstractNumId w:val="18"/>
  </w:num>
  <w:num w:numId="20" w16cid:durableId="332531605">
    <w:abstractNumId w:val="8"/>
  </w:num>
  <w:num w:numId="21" w16cid:durableId="50886351">
    <w:abstractNumId w:val="5"/>
  </w:num>
  <w:num w:numId="22" w16cid:durableId="745613089">
    <w:abstractNumId w:val="16"/>
  </w:num>
  <w:num w:numId="23" w16cid:durableId="1308391328">
    <w:abstractNumId w:val="30"/>
  </w:num>
  <w:num w:numId="24" w16cid:durableId="262806964">
    <w:abstractNumId w:val="24"/>
  </w:num>
  <w:num w:numId="25" w16cid:durableId="1073698165">
    <w:abstractNumId w:val="3"/>
  </w:num>
  <w:num w:numId="26" w16cid:durableId="1111782458">
    <w:abstractNumId w:val="33"/>
  </w:num>
  <w:num w:numId="27" w16cid:durableId="777992579">
    <w:abstractNumId w:val="7"/>
  </w:num>
  <w:num w:numId="28" w16cid:durableId="595485113">
    <w:abstractNumId w:val="26"/>
  </w:num>
  <w:num w:numId="29" w16cid:durableId="946278102">
    <w:abstractNumId w:val="4"/>
  </w:num>
  <w:num w:numId="30" w16cid:durableId="1630697563">
    <w:abstractNumId w:val="21"/>
  </w:num>
  <w:num w:numId="31"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948314915">
    <w:abstractNumId w:val="32"/>
  </w:num>
  <w:num w:numId="33" w16cid:durableId="713900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6707580">
    <w:abstractNumId w:val="23"/>
  </w:num>
  <w:num w:numId="35" w16cid:durableId="61166850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7E0"/>
    <w:rsid w:val="000B7FED"/>
    <w:rsid w:val="000C038A"/>
    <w:rsid w:val="000C6598"/>
    <w:rsid w:val="000D44B3"/>
    <w:rsid w:val="00145D43"/>
    <w:rsid w:val="00192C46"/>
    <w:rsid w:val="001931F1"/>
    <w:rsid w:val="001A08B3"/>
    <w:rsid w:val="001A2CA0"/>
    <w:rsid w:val="001A300F"/>
    <w:rsid w:val="001A7B60"/>
    <w:rsid w:val="001B52F0"/>
    <w:rsid w:val="001B7A65"/>
    <w:rsid w:val="001E41F3"/>
    <w:rsid w:val="001E6A4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52DD"/>
    <w:rsid w:val="004B75B7"/>
    <w:rsid w:val="0051580D"/>
    <w:rsid w:val="005374F6"/>
    <w:rsid w:val="00547111"/>
    <w:rsid w:val="00592D74"/>
    <w:rsid w:val="005B243E"/>
    <w:rsid w:val="005E2C44"/>
    <w:rsid w:val="00621188"/>
    <w:rsid w:val="006257ED"/>
    <w:rsid w:val="00655B27"/>
    <w:rsid w:val="00665C47"/>
    <w:rsid w:val="00695808"/>
    <w:rsid w:val="006B46FB"/>
    <w:rsid w:val="006D5C75"/>
    <w:rsid w:val="006E21FB"/>
    <w:rsid w:val="007176FF"/>
    <w:rsid w:val="00792342"/>
    <w:rsid w:val="007977A8"/>
    <w:rsid w:val="007A4DC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FA2"/>
    <w:rsid w:val="00B258BB"/>
    <w:rsid w:val="00B34B06"/>
    <w:rsid w:val="00B67B97"/>
    <w:rsid w:val="00B968C8"/>
    <w:rsid w:val="00BA3EC5"/>
    <w:rsid w:val="00BA51D9"/>
    <w:rsid w:val="00BB5DFC"/>
    <w:rsid w:val="00BD279D"/>
    <w:rsid w:val="00BD6BB8"/>
    <w:rsid w:val="00C01F9B"/>
    <w:rsid w:val="00C66BA2"/>
    <w:rsid w:val="00C95985"/>
    <w:rsid w:val="00CC5026"/>
    <w:rsid w:val="00CC68D0"/>
    <w:rsid w:val="00D03F9A"/>
    <w:rsid w:val="00D06D51"/>
    <w:rsid w:val="00D24991"/>
    <w:rsid w:val="00D31E9F"/>
    <w:rsid w:val="00D50255"/>
    <w:rsid w:val="00D66520"/>
    <w:rsid w:val="00DD79A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79A9"/>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31E9F"/>
    <w:rPr>
      <w:rFonts w:ascii="Arial" w:hAnsi="Arial"/>
      <w:lang w:val="en-GB" w:eastAsia="en-US"/>
    </w:rPr>
  </w:style>
  <w:style w:type="character" w:customStyle="1" w:styleId="H6Char">
    <w:name w:val="H6 Char"/>
    <w:link w:val="H6"/>
    <w:qFormat/>
    <w:rsid w:val="001A300F"/>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4B52D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B52DD"/>
    <w:rPr>
      <w:rFonts w:ascii="Arial" w:hAnsi="Arial"/>
      <w:sz w:val="32"/>
      <w:lang w:val="en-GB" w:eastAsia="en-US"/>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rsid w:val="004B52DD"/>
    <w:rPr>
      <w:b/>
      <w:bCs/>
      <w:sz w:val="32"/>
      <w:szCs w:val="32"/>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rsid w:val="004B52DD"/>
    <w:rPr>
      <w:rFonts w:asciiTheme="majorHAnsi" w:eastAsiaTheme="majorEastAsia" w:hAnsiTheme="majorHAnsi" w:cstheme="majorBidi"/>
      <w:b/>
      <w:bCs/>
      <w:sz w:val="28"/>
      <w:szCs w:val="2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B52DD"/>
    <w:rPr>
      <w:rFonts w:ascii="Arial" w:hAnsi="Arial"/>
      <w:sz w:val="22"/>
      <w:lang w:val="en-GB" w:eastAsia="en-US"/>
    </w:rPr>
  </w:style>
  <w:style w:type="character" w:customStyle="1" w:styleId="Heading6Char">
    <w:name w:val="Heading 6 Char"/>
    <w:aliases w:val="T1 Char,Header 6 Char"/>
    <w:basedOn w:val="DefaultParagraphFont"/>
    <w:link w:val="Heading6"/>
    <w:rsid w:val="004B52DD"/>
    <w:rPr>
      <w:rFonts w:ascii="Arial" w:hAnsi="Arial"/>
      <w:lang w:val="en-GB" w:eastAsia="en-US"/>
    </w:rPr>
  </w:style>
  <w:style w:type="character" w:customStyle="1" w:styleId="Heading7Char">
    <w:name w:val="Heading 7 Char"/>
    <w:aliases w:val="L7 Char,Header 7 Char"/>
    <w:basedOn w:val="DefaultParagraphFont"/>
    <w:link w:val="Heading7"/>
    <w:rsid w:val="004B52DD"/>
    <w:rPr>
      <w:rFonts w:ascii="Arial" w:hAnsi="Arial"/>
      <w:lang w:val="en-GB" w:eastAsia="en-US"/>
    </w:rPr>
  </w:style>
  <w:style w:type="character" w:customStyle="1" w:styleId="Heading8Char">
    <w:name w:val="Heading 8 Char"/>
    <w:aliases w:val="Table Heading Char"/>
    <w:basedOn w:val="DefaultParagraphFont"/>
    <w:link w:val="Heading8"/>
    <w:rsid w:val="004B52DD"/>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2DD"/>
    <w:rPr>
      <w:rFonts w:ascii="Arial" w:hAnsi="Arial"/>
      <w:sz w:val="36"/>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4B52D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B52DD"/>
    <w:rPr>
      <w:rFonts w:ascii="Arial" w:hAnsi="Arial"/>
      <w:sz w:val="24"/>
      <w:lang w:val="en-GB" w:eastAsia="en-US"/>
    </w:rPr>
  </w:style>
  <w:style w:type="character" w:customStyle="1" w:styleId="FooterChar">
    <w:name w:val="Footer Char"/>
    <w:aliases w:val="footer odd Char,footer Char,fo Char,pie de página Char"/>
    <w:basedOn w:val="DefaultParagraphFont"/>
    <w:link w:val="Footer"/>
    <w:rsid w:val="004B52DD"/>
    <w:rPr>
      <w:rFonts w:ascii="Arial" w:hAnsi="Arial"/>
      <w:b/>
      <w:i/>
      <w:noProof/>
      <w:sz w:val="18"/>
      <w:lang w:val="en-GB" w:eastAsia="en-US"/>
    </w:rPr>
  </w:style>
  <w:style w:type="character" w:customStyle="1" w:styleId="NOChar">
    <w:name w:val="NO Char"/>
    <w:link w:val="NO"/>
    <w:qFormat/>
    <w:rsid w:val="004B52DD"/>
    <w:rPr>
      <w:rFonts w:ascii="Times New Roman" w:hAnsi="Times New Roman"/>
      <w:lang w:val="en-GB" w:eastAsia="en-US"/>
    </w:rPr>
  </w:style>
  <w:style w:type="character" w:customStyle="1" w:styleId="PLChar">
    <w:name w:val="PL Char"/>
    <w:link w:val="PL"/>
    <w:qFormat/>
    <w:rsid w:val="004B52DD"/>
    <w:rPr>
      <w:rFonts w:ascii="Courier New" w:hAnsi="Courier New"/>
      <w:noProof/>
      <w:sz w:val="16"/>
      <w:lang w:val="en-GB" w:eastAsia="en-US"/>
    </w:rPr>
  </w:style>
  <w:style w:type="character" w:customStyle="1" w:styleId="TALChar">
    <w:name w:val="TAL Char"/>
    <w:link w:val="TAL"/>
    <w:qFormat/>
    <w:rsid w:val="004B52DD"/>
    <w:rPr>
      <w:rFonts w:ascii="Arial" w:hAnsi="Arial"/>
      <w:sz w:val="18"/>
      <w:lang w:val="en-GB" w:eastAsia="en-US"/>
    </w:rPr>
  </w:style>
  <w:style w:type="character" w:customStyle="1" w:styleId="TACCar">
    <w:name w:val="TAC Car"/>
    <w:link w:val="TAC"/>
    <w:qFormat/>
    <w:rsid w:val="004B52DD"/>
    <w:rPr>
      <w:rFonts w:ascii="Arial" w:hAnsi="Arial"/>
      <w:sz w:val="18"/>
      <w:lang w:val="en-GB" w:eastAsia="en-US"/>
    </w:rPr>
  </w:style>
  <w:style w:type="character" w:customStyle="1" w:styleId="TAHCar">
    <w:name w:val="TAH Car"/>
    <w:link w:val="TAH"/>
    <w:qFormat/>
    <w:rsid w:val="004B52DD"/>
    <w:rPr>
      <w:rFonts w:ascii="Arial" w:hAnsi="Arial"/>
      <w:b/>
      <w:sz w:val="18"/>
      <w:lang w:val="en-GB" w:eastAsia="en-US"/>
    </w:rPr>
  </w:style>
  <w:style w:type="character" w:customStyle="1" w:styleId="EXCar">
    <w:name w:val="EX Car"/>
    <w:link w:val="EX"/>
    <w:locked/>
    <w:rsid w:val="004B52DD"/>
    <w:rPr>
      <w:rFonts w:ascii="Times New Roman" w:hAnsi="Times New Roman"/>
      <w:lang w:val="en-GB" w:eastAsia="en-US"/>
    </w:rPr>
  </w:style>
  <w:style w:type="character" w:customStyle="1" w:styleId="B1Char">
    <w:name w:val="B1 Char"/>
    <w:link w:val="B1"/>
    <w:qFormat/>
    <w:locked/>
    <w:rsid w:val="004B52DD"/>
    <w:rPr>
      <w:rFonts w:ascii="Times New Roman" w:hAnsi="Times New Roman"/>
      <w:lang w:val="en-GB" w:eastAsia="en-US"/>
    </w:rPr>
  </w:style>
  <w:style w:type="character" w:customStyle="1" w:styleId="EditorsNoteCarCar">
    <w:name w:val="Editor's Note Car Car"/>
    <w:link w:val="EditorsNote"/>
    <w:qFormat/>
    <w:rsid w:val="004B52DD"/>
    <w:rPr>
      <w:rFonts w:ascii="Times New Roman" w:hAnsi="Times New Roman"/>
      <w:color w:val="FF0000"/>
      <w:lang w:val="en-GB" w:eastAsia="en-US"/>
    </w:rPr>
  </w:style>
  <w:style w:type="character" w:customStyle="1" w:styleId="THChar">
    <w:name w:val="TH Char"/>
    <w:link w:val="TH"/>
    <w:qFormat/>
    <w:rsid w:val="004B52DD"/>
    <w:rPr>
      <w:rFonts w:ascii="Arial" w:hAnsi="Arial"/>
      <w:b/>
      <w:lang w:val="en-GB" w:eastAsia="en-US"/>
    </w:rPr>
  </w:style>
  <w:style w:type="character" w:customStyle="1" w:styleId="TANChar">
    <w:name w:val="TAN Char"/>
    <w:link w:val="TAN"/>
    <w:qFormat/>
    <w:rsid w:val="004B52DD"/>
    <w:rPr>
      <w:rFonts w:ascii="Arial" w:hAnsi="Arial"/>
      <w:sz w:val="18"/>
      <w:lang w:val="en-GB" w:eastAsia="en-US"/>
    </w:rPr>
  </w:style>
  <w:style w:type="character" w:customStyle="1" w:styleId="B2Char">
    <w:name w:val="B2 Char"/>
    <w:link w:val="B2"/>
    <w:qFormat/>
    <w:rsid w:val="004B52DD"/>
    <w:rPr>
      <w:rFonts w:ascii="Times New Roman" w:hAnsi="Times New Roman"/>
      <w:lang w:val="en-GB" w:eastAsia="en-US"/>
    </w:rPr>
  </w:style>
  <w:style w:type="character" w:customStyle="1" w:styleId="B3Char">
    <w:name w:val="B3 Char"/>
    <w:link w:val="B3"/>
    <w:qFormat/>
    <w:rsid w:val="004B52DD"/>
    <w:rPr>
      <w:rFonts w:ascii="Times New Roman" w:hAnsi="Times New Roman"/>
      <w:lang w:val="en-GB" w:eastAsia="en-US"/>
    </w:rPr>
  </w:style>
  <w:style w:type="character" w:customStyle="1" w:styleId="B4Char">
    <w:name w:val="B4 Char"/>
    <w:link w:val="B4"/>
    <w:qFormat/>
    <w:rsid w:val="004B52DD"/>
    <w:rPr>
      <w:rFonts w:ascii="Times New Roman" w:hAnsi="Times New Roman"/>
      <w:lang w:val="en-GB" w:eastAsia="en-US"/>
    </w:rPr>
  </w:style>
  <w:style w:type="character" w:customStyle="1" w:styleId="B5Char">
    <w:name w:val="B5 Char"/>
    <w:link w:val="B5"/>
    <w:qFormat/>
    <w:rsid w:val="004B52DD"/>
    <w:rPr>
      <w:rFonts w:ascii="Times New Roman" w:hAnsi="Times New Roman"/>
      <w:lang w:val="en-GB" w:eastAsia="en-US"/>
    </w:rPr>
  </w:style>
  <w:style w:type="paragraph" w:customStyle="1" w:styleId="TAJ">
    <w:name w:val="TAJ"/>
    <w:basedOn w:val="TH"/>
    <w:qFormat/>
    <w:rsid w:val="004B52DD"/>
    <w:pPr>
      <w:overflowPunct w:val="0"/>
      <w:autoSpaceDE w:val="0"/>
      <w:autoSpaceDN w:val="0"/>
      <w:adjustRightInd w:val="0"/>
      <w:textAlignment w:val="baseline"/>
    </w:pPr>
    <w:rPr>
      <w:rFonts w:eastAsia="宋体"/>
      <w:lang w:eastAsia="en-GB"/>
    </w:rPr>
  </w:style>
  <w:style w:type="paragraph" w:customStyle="1" w:styleId="Guidance">
    <w:name w:val="Guidance"/>
    <w:basedOn w:val="Normal"/>
    <w:link w:val="GuidanceChar"/>
    <w:qFormat/>
    <w:rsid w:val="004B52D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4B52DD"/>
    <w:rPr>
      <w:rFonts w:ascii="Times New Roman" w:eastAsia="宋体" w:hAnsi="Times New Roman"/>
      <w:i/>
      <w:color w:val="0000FF"/>
      <w:lang w:val="en-GB" w:eastAsia="x-none"/>
    </w:rPr>
  </w:style>
  <w:style w:type="character" w:customStyle="1" w:styleId="BalloonTextChar">
    <w:name w:val="Balloon Text Char"/>
    <w:basedOn w:val="DefaultParagraphFont"/>
    <w:link w:val="BalloonText"/>
    <w:qFormat/>
    <w:rsid w:val="004B52DD"/>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B52DD"/>
    <w:rPr>
      <w:rFonts w:ascii="Times New Roman" w:hAnsi="Times New Roman"/>
      <w:lang w:val="en-GB" w:eastAsia="en-US"/>
    </w:rPr>
  </w:style>
  <w:style w:type="character" w:customStyle="1" w:styleId="CommentSubjectChar">
    <w:name w:val="Comment Subject Char"/>
    <w:basedOn w:val="CommentTextChar"/>
    <w:link w:val="CommentSubject"/>
    <w:rsid w:val="004B52DD"/>
    <w:rPr>
      <w:rFonts w:ascii="Times New Roman" w:hAnsi="Times New Roman"/>
      <w:b/>
      <w:bCs/>
      <w:lang w:val="en-GB" w:eastAsia="en-US"/>
    </w:rPr>
  </w:style>
  <w:style w:type="character" w:customStyle="1" w:styleId="DocumentMapChar">
    <w:name w:val="Document Map Char"/>
    <w:basedOn w:val="DefaultParagraphFont"/>
    <w:link w:val="DocumentMap"/>
    <w:rsid w:val="004B52DD"/>
    <w:rPr>
      <w:rFonts w:ascii="Tahoma" w:hAnsi="Tahoma" w:cs="Tahoma"/>
      <w:shd w:val="clear" w:color="auto" w:fill="000080"/>
      <w:lang w:val="en-GB" w:eastAsia="en-US"/>
    </w:rPr>
  </w:style>
  <w:style w:type="paragraph" w:customStyle="1" w:styleId="B6">
    <w:name w:val="B6"/>
    <w:basedOn w:val="B5"/>
    <w:link w:val="B6Char"/>
    <w:qFormat/>
    <w:rsid w:val="004B52DD"/>
    <w:pPr>
      <w:ind w:left="1985"/>
    </w:pPr>
    <w:rPr>
      <w:rFonts w:eastAsia="Malgun Gothic"/>
    </w:rPr>
  </w:style>
  <w:style w:type="character" w:customStyle="1" w:styleId="B6Char">
    <w:name w:val="B6 Char"/>
    <w:link w:val="B6"/>
    <w:qFormat/>
    <w:rsid w:val="004B52DD"/>
    <w:rPr>
      <w:rFonts w:ascii="Times New Roman" w:eastAsia="Malgun Gothic" w:hAnsi="Times New Roman"/>
      <w:lang w:val="en-GB" w:eastAsia="en-US"/>
    </w:rPr>
  </w:style>
  <w:style w:type="paragraph" w:customStyle="1" w:styleId="enumlev2">
    <w:name w:val="enumlev2"/>
    <w:basedOn w:val="Normal"/>
    <w:qFormat/>
    <w:rsid w:val="004B52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Normal"/>
    <w:qFormat/>
    <w:rsid w:val="004B52D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B52DD"/>
    <w:pPr>
      <w:overflowPunct w:val="0"/>
      <w:autoSpaceDE w:val="0"/>
      <w:autoSpaceDN w:val="0"/>
      <w:adjustRightInd w:val="0"/>
      <w:spacing w:before="120" w:after="120"/>
      <w:textAlignment w:val="baseline"/>
    </w:pPr>
    <w:rPr>
      <w:rFonts w:eastAsia="宋体"/>
      <w:b/>
      <w:lang w:eastAsia="x-none"/>
    </w:rPr>
  </w:style>
  <w:style w:type="paragraph" w:styleId="PlainText">
    <w:name w:val="Plain Text"/>
    <w:basedOn w:val="Normal"/>
    <w:link w:val="PlainTextChar"/>
    <w:uiPriority w:val="99"/>
    <w:qFormat/>
    <w:rsid w:val="004B52DD"/>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4B52DD"/>
    <w:rPr>
      <w:rFonts w:ascii="Courier New" w:eastAsia="宋体" w:hAnsi="Courier New"/>
      <w:lang w:val="nb-NO" w:eastAsia="en-GB"/>
    </w:rPr>
  </w:style>
  <w:style w:type="character" w:styleId="Emphasis">
    <w:name w:val="Emphasis"/>
    <w:uiPriority w:val="20"/>
    <w:qFormat/>
    <w:rsid w:val="004B52DD"/>
    <w:rPr>
      <w:i/>
      <w:iCs/>
    </w:rPr>
  </w:style>
  <w:style w:type="paragraph" w:customStyle="1" w:styleId="Heading">
    <w:name w:val="Heading"/>
    <w:next w:val="Normal"/>
    <w:link w:val="HeadingChar"/>
    <w:rsid w:val="004B52DD"/>
    <w:pPr>
      <w:spacing w:before="360"/>
      <w:ind w:left="2552"/>
    </w:pPr>
    <w:rPr>
      <w:rFonts w:ascii="Arial" w:eastAsia="宋体" w:hAnsi="Arial"/>
      <w:b/>
      <w:sz w:val="22"/>
      <w:lang w:val="en-US" w:eastAsia="en-US"/>
    </w:rPr>
  </w:style>
  <w:style w:type="character" w:customStyle="1" w:styleId="HeadingChar">
    <w:name w:val="Heading Char"/>
    <w:link w:val="Heading"/>
    <w:rsid w:val="004B52DD"/>
    <w:rPr>
      <w:rFonts w:ascii="Arial" w:eastAsia="宋体" w:hAnsi="Arial"/>
      <w:b/>
      <w:sz w:val="22"/>
      <w:lang w:val="en-US" w:eastAsia="en-US"/>
    </w:rPr>
  </w:style>
  <w:style w:type="paragraph" w:customStyle="1" w:styleId="IBN">
    <w:name w:val="IBN"/>
    <w:basedOn w:val="Normal"/>
    <w:uiPriority w:val="99"/>
    <w:rsid w:val="004B52D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Normal"/>
    <w:link w:val="NormalLatinItaliqueCar"/>
    <w:rsid w:val="004B52D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4B52DD"/>
    <w:rPr>
      <w:rFonts w:ascii="Times New Roman" w:eastAsia="宋体" w:hAnsi="Times New Roman"/>
      <w:lang w:val="en-GB" w:eastAsia="en-GB"/>
    </w:rPr>
  </w:style>
  <w:style w:type="table" w:styleId="TableGrid">
    <w:name w:val="Table Grid"/>
    <w:aliases w:val="TableGrid,SGS Table Basic 1"/>
    <w:basedOn w:val="TableNormal"/>
    <w:uiPriority w:val="39"/>
    <w:qFormat/>
    <w:rsid w:val="004B5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B52DD"/>
    <w:pPr>
      <w:overflowPunct w:val="0"/>
      <w:autoSpaceDE w:val="0"/>
      <w:autoSpaceDN w:val="0"/>
      <w:adjustRightInd w:val="0"/>
      <w:spacing w:after="120"/>
      <w:textAlignment w:val="baseline"/>
    </w:pPr>
    <w:rPr>
      <w:rFonts w:eastAsia="宋体"/>
      <w:lang w:eastAsia="en-GB"/>
    </w:rPr>
  </w:style>
  <w:style w:type="character" w:customStyle="1" w:styleId="BodyText2Char">
    <w:name w:val="Body Text 2 Char"/>
    <w:basedOn w:val="DefaultParagraphFont"/>
    <w:link w:val="BodyText2"/>
    <w:rsid w:val="004B52DD"/>
    <w:rPr>
      <w:rFonts w:ascii="Times New Roman" w:eastAsia="宋体" w:hAnsi="Times New Roman"/>
      <w:lang w:val="en-GB" w:eastAsia="en-GB"/>
    </w:rPr>
  </w:style>
  <w:style w:type="paragraph" w:styleId="BodyText3">
    <w:name w:val="Body Text 3"/>
    <w:basedOn w:val="Normal"/>
    <w:link w:val="BodyText3Char"/>
    <w:qFormat/>
    <w:rsid w:val="004B52DD"/>
    <w:pPr>
      <w:overflowPunct w:val="0"/>
      <w:autoSpaceDE w:val="0"/>
      <w:autoSpaceDN w:val="0"/>
      <w:adjustRightInd w:val="0"/>
      <w:spacing w:after="120"/>
      <w:textAlignment w:val="baseline"/>
    </w:pPr>
    <w:rPr>
      <w:rFonts w:eastAsia="宋体"/>
      <w:lang w:eastAsia="en-GB"/>
    </w:rPr>
  </w:style>
  <w:style w:type="character" w:customStyle="1" w:styleId="BodyText3Char">
    <w:name w:val="Body Text 3 Char"/>
    <w:basedOn w:val="DefaultParagraphFont"/>
    <w:link w:val="BodyText3"/>
    <w:rsid w:val="004B52DD"/>
    <w:rPr>
      <w:rFonts w:ascii="Times New Roman" w:eastAsia="宋体" w:hAnsi="Times New Roman"/>
      <w:lang w:val="en-GB" w:eastAsia="en-GB"/>
    </w:rPr>
  </w:style>
  <w:style w:type="paragraph" w:customStyle="1" w:styleId="tableentry">
    <w:name w:val="table entry"/>
    <w:basedOn w:val="Normal"/>
    <w:uiPriority w:val="99"/>
    <w:rsid w:val="004B52D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0">
    <w:name w:val="+"/>
    <w:aliases w:val="superscript"/>
    <w:rsid w:val="004B52DD"/>
    <w:rPr>
      <w:vertAlign w:val="superscript"/>
    </w:rPr>
  </w:style>
  <w:style w:type="paragraph" w:customStyle="1" w:styleId="Reference">
    <w:name w:val="Reference"/>
    <w:basedOn w:val="EX"/>
    <w:link w:val="ReferenceChar"/>
    <w:qFormat/>
    <w:rsid w:val="004B52D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Normal"/>
    <w:link w:val="textChar"/>
    <w:qFormat/>
    <w:rsid w:val="004B52D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PageNumber">
    <w:name w:val="page number"/>
    <w:basedOn w:val="DefaultParagraphFont"/>
    <w:rsid w:val="004B52D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4B52DD"/>
    <w:rPr>
      <w:rFonts w:ascii="Arial" w:hAnsi="Arial"/>
      <w:sz w:val="24"/>
      <w:szCs w:val="28"/>
      <w:lang w:val="en-GB" w:eastAsia="en-US" w:bidi="ar-SA"/>
    </w:rPr>
  </w:style>
  <w:style w:type="paragraph" w:customStyle="1" w:styleId="B7">
    <w:name w:val="B7"/>
    <w:basedOn w:val="B6"/>
    <w:link w:val="B7Char"/>
    <w:qFormat/>
    <w:rsid w:val="004B52D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B52DD"/>
    <w:rPr>
      <w:rFonts w:ascii="Times New Roman" w:eastAsia="MS Mincho" w:hAnsi="Times New Roman"/>
      <w:lang w:val="en-GB" w:eastAsia="ja-JP"/>
    </w:rPr>
  </w:style>
  <w:style w:type="paragraph" w:customStyle="1" w:styleId="B8">
    <w:name w:val="B8"/>
    <w:basedOn w:val="B7"/>
    <w:link w:val="B8Char"/>
    <w:qFormat/>
    <w:rsid w:val="004B52DD"/>
    <w:pPr>
      <w:ind w:left="2552"/>
    </w:pPr>
  </w:style>
  <w:style w:type="character" w:customStyle="1" w:styleId="B8Char">
    <w:name w:val="B8 Char"/>
    <w:link w:val="B8"/>
    <w:rsid w:val="004B52DD"/>
    <w:rPr>
      <w:rFonts w:ascii="Times New Roman" w:eastAsia="MS Mincho" w:hAnsi="Times New Roman"/>
      <w:lang w:val="en-GB" w:eastAsia="ja-JP"/>
    </w:rPr>
  </w:style>
  <w:style w:type="paragraph" w:styleId="Revision">
    <w:name w:val="Revision"/>
    <w:hidden/>
    <w:uiPriority w:val="99"/>
    <w:qFormat/>
    <w:rsid w:val="004B52DD"/>
    <w:rPr>
      <w:rFonts w:ascii="Times New Roman" w:eastAsia="宋体" w:hAnsi="Times New Roman"/>
      <w:lang w:val="en-GB" w:eastAsia="en-US"/>
    </w:rPr>
  </w:style>
  <w:style w:type="paragraph" w:customStyle="1" w:styleId="BalloonText1">
    <w:name w:val="Balloon Text1"/>
    <w:basedOn w:val="Normal"/>
    <w:uiPriority w:val="99"/>
    <w:rsid w:val="004B52D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4B52DD"/>
    <w:pPr>
      <w:overflowPunct w:val="0"/>
      <w:autoSpaceDE w:val="0"/>
      <w:autoSpaceDN w:val="0"/>
    </w:pPr>
    <w:rPr>
      <w:rFonts w:eastAsia="Calibri"/>
      <w:b/>
      <w:bCs/>
      <w:lang w:val="en-US"/>
    </w:rPr>
  </w:style>
  <w:style w:type="table" w:customStyle="1" w:styleId="TableGrid1">
    <w:name w:val="Table Grid1"/>
    <w:basedOn w:val="TableNormal"/>
    <w:next w:val="TableGrid"/>
    <w:uiPriority w:val="39"/>
    <w:qFormat/>
    <w:rsid w:val="004B52D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B5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B5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B5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B52D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B52D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2DD"/>
    <w:rPr>
      <w:rFonts w:ascii="Times New Roman" w:hAnsi="Times New Roman"/>
      <w:sz w:val="16"/>
      <w:lang w:val="en-GB" w:eastAsia="en-US"/>
    </w:rPr>
  </w:style>
  <w:style w:type="paragraph" w:customStyle="1" w:styleId="87">
    <w:name w:val="87"/>
    <w:basedOn w:val="Normal"/>
    <w:rsid w:val="004B52D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4B52DD"/>
    <w:rPr>
      <w:rFonts w:ascii="Times New Roman" w:hAnsi="Times New Roman"/>
      <w:color w:val="FF0000"/>
      <w:lang w:val="en-GB"/>
    </w:rPr>
  </w:style>
  <w:style w:type="character" w:customStyle="1" w:styleId="NOChar2">
    <w:name w:val="NO Char2"/>
    <w:locked/>
    <w:rsid w:val="004B52DD"/>
    <w:rPr>
      <w:lang w:eastAsia="en-US"/>
    </w:rPr>
  </w:style>
  <w:style w:type="character" w:customStyle="1" w:styleId="TFChar">
    <w:name w:val="TF Char"/>
    <w:link w:val="TF"/>
    <w:qFormat/>
    <w:rsid w:val="004B52DD"/>
    <w:rPr>
      <w:rFonts w:ascii="Arial" w:hAnsi="Arial"/>
      <w:b/>
      <w:lang w:val="en-GB" w:eastAsia="en-US"/>
    </w:rPr>
  </w:style>
  <w:style w:type="character" w:customStyle="1" w:styleId="TAL0">
    <w:name w:val="TAL (文字)"/>
    <w:rsid w:val="004B52DD"/>
    <w:rPr>
      <w:rFonts w:ascii="Arial" w:eastAsia="Times New Roman" w:hAnsi="Arial"/>
      <w:sz w:val="18"/>
      <w:lang w:val="en-GB"/>
    </w:rPr>
  </w:style>
  <w:style w:type="character" w:customStyle="1" w:styleId="EXChar">
    <w:name w:val="EX Char"/>
    <w:uiPriority w:val="99"/>
    <w:qFormat/>
    <w:rsid w:val="004B52DD"/>
    <w:rPr>
      <w:rFonts w:ascii="Times New Roman" w:hAnsi="Times New Roman"/>
      <w:lang w:val="en-GB"/>
    </w:rPr>
  </w:style>
  <w:style w:type="paragraph" w:customStyle="1" w:styleId="Default">
    <w:name w:val="Default"/>
    <w:qFormat/>
    <w:rsid w:val="004B52D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4B52DD"/>
    <w:rPr>
      <w:lang w:val="en-GB" w:eastAsia="en-US" w:bidi="ar-SA"/>
    </w:rPr>
  </w:style>
  <w:style w:type="character" w:customStyle="1" w:styleId="TALZchn">
    <w:name w:val="TAL Zchn"/>
    <w:rsid w:val="004B52DD"/>
    <w:rPr>
      <w:rFonts w:ascii="Arial" w:hAnsi="Arial"/>
      <w:sz w:val="18"/>
      <w:lang w:val="en-GB" w:eastAsia="en-US" w:bidi="ar-SA"/>
    </w:rPr>
  </w:style>
  <w:style w:type="character" w:customStyle="1" w:styleId="TACChar">
    <w:name w:val="TAC Char"/>
    <w:qFormat/>
    <w:locked/>
    <w:rsid w:val="004B52DD"/>
    <w:rPr>
      <w:rFonts w:ascii="Arial" w:hAnsi="Arial"/>
      <w:sz w:val="18"/>
      <w:lang w:val="en-GB"/>
    </w:rPr>
  </w:style>
  <w:style w:type="character" w:customStyle="1" w:styleId="TF0">
    <w:name w:val="TF (文字)"/>
    <w:locked/>
    <w:rsid w:val="004B52DD"/>
    <w:rPr>
      <w:rFonts w:ascii="Arial" w:hAnsi="Arial"/>
      <w:b/>
      <w:lang w:val="en-GB"/>
    </w:rPr>
  </w:style>
  <w:style w:type="paragraph" w:customStyle="1" w:styleId="TAHLeft">
    <w:name w:val="TAH + Left"/>
    <w:basedOn w:val="TAL"/>
    <w:rsid w:val="004B52DD"/>
    <w:rPr>
      <w:rFonts w:eastAsia="宋体"/>
    </w:rPr>
  </w:style>
  <w:style w:type="paragraph" w:customStyle="1" w:styleId="63-13">
    <w:name w:val=".6.3-13"/>
    <w:basedOn w:val="TAH"/>
    <w:rsid w:val="004B52DD"/>
    <w:pPr>
      <w:jc w:val="left"/>
    </w:pPr>
    <w:rPr>
      <w:rFonts w:eastAsia="宋体"/>
      <w:b w:val="0"/>
    </w:rPr>
  </w:style>
  <w:style w:type="character" w:customStyle="1" w:styleId="B1Char1">
    <w:name w:val="B1 Char1"/>
    <w:qFormat/>
    <w:rsid w:val="004B52DD"/>
    <w:rPr>
      <w:rFonts w:eastAsia="Times New Roman"/>
      <w:lang w:eastAsia="ja-JP"/>
    </w:rPr>
  </w:style>
  <w:style w:type="character" w:customStyle="1" w:styleId="B3Char2">
    <w:name w:val="B3 Char2"/>
    <w:qFormat/>
    <w:rsid w:val="004B52DD"/>
    <w:rPr>
      <w:rFonts w:eastAsia="Times New Roman"/>
      <w:lang w:eastAsia="ja-JP"/>
    </w:rPr>
  </w:style>
  <w:style w:type="paragraph" w:customStyle="1" w:styleId="msonormal0">
    <w:name w:val="msonormal"/>
    <w:basedOn w:val="Normal"/>
    <w:qFormat/>
    <w:rsid w:val="004B52D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2D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2DD"/>
    <w:rPr>
      <w:rFonts w:ascii="Times New Roman" w:eastAsia="Calibri" w:hAnsi="Times New Roman"/>
      <w:lang w:val="en-US" w:eastAsia="en-GB"/>
    </w:rPr>
  </w:style>
  <w:style w:type="paragraph" w:customStyle="1" w:styleId="Meetingcaption">
    <w:name w:val="Meeting caption"/>
    <w:basedOn w:val="Normal"/>
    <w:uiPriority w:val="99"/>
    <w:rsid w:val="004B52D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B52DD"/>
    <w:rPr>
      <w:lang w:eastAsia="en-US"/>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4B52D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rsid w:val="004B52DD"/>
    <w:rPr>
      <w:rFonts w:ascii="Calibri" w:eastAsia="Calibri" w:hAnsi="Calibri"/>
      <w:sz w:val="22"/>
      <w:szCs w:val="22"/>
      <w:lang w:val="en-US" w:eastAsia="en-GB"/>
    </w:rPr>
  </w:style>
  <w:style w:type="character" w:customStyle="1" w:styleId="B10">
    <w:name w:val="B1 (文字)"/>
    <w:uiPriority w:val="99"/>
    <w:qFormat/>
    <w:locked/>
    <w:rsid w:val="004B52DD"/>
    <w:rPr>
      <w:rFonts w:ascii="Times New Roman" w:eastAsia="Times New Roman" w:hAnsi="Times New Roman" w:cs="Times New Roman"/>
      <w:sz w:val="20"/>
      <w:szCs w:val="20"/>
      <w:lang w:val="en-GB" w:eastAsia="en-US"/>
    </w:rPr>
  </w:style>
  <w:style w:type="character" w:customStyle="1" w:styleId="TALCar">
    <w:name w:val="TAL Car"/>
    <w:qFormat/>
    <w:rsid w:val="004B52DD"/>
    <w:rPr>
      <w:rFonts w:ascii="Arial" w:hAnsi="Arial"/>
      <w:sz w:val="18"/>
      <w:lang w:val="en-GB" w:eastAsia="en-US"/>
    </w:rPr>
  </w:style>
  <w:style w:type="character" w:styleId="Strong">
    <w:name w:val="Strong"/>
    <w:aliases w:val="Level 2"/>
    <w:uiPriority w:val="22"/>
    <w:qFormat/>
    <w:rsid w:val="004B52DD"/>
    <w:rPr>
      <w:b/>
      <w:bCs/>
    </w:rPr>
  </w:style>
  <w:style w:type="paragraph" w:customStyle="1" w:styleId="xl65">
    <w:name w:val="xl65"/>
    <w:basedOn w:val="Normal"/>
    <w:uiPriority w:val="99"/>
    <w:rsid w:val="004B52D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Normal"/>
    <w:uiPriority w:val="99"/>
    <w:rsid w:val="004B52D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Normal"/>
    <w:uiPriority w:val="99"/>
    <w:rsid w:val="004B52D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Normal"/>
    <w:uiPriority w:val="99"/>
    <w:rsid w:val="004B52D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Normal"/>
    <w:uiPriority w:val="99"/>
    <w:rsid w:val="004B52D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4B52DD"/>
    <w:rPr>
      <w:rFonts w:ascii="Arial" w:hAnsi="Arial"/>
      <w:sz w:val="28"/>
      <w:szCs w:val="28"/>
      <w:lang w:val="en-GB" w:eastAsia="en-GB"/>
    </w:rPr>
  </w:style>
  <w:style w:type="paragraph" w:styleId="IndexHeading">
    <w:name w:val="index heading"/>
    <w:basedOn w:val="Normal"/>
    <w:next w:val="Normal"/>
    <w:uiPriority w:val="99"/>
    <w:qFormat/>
    <w:rsid w:val="004B52D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qFormat/>
    <w:rsid w:val="004B52DD"/>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rsid w:val="004B52D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rsid w:val="004B52D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Normal"/>
    <w:qFormat/>
    <w:rsid w:val="004B52D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4B52D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4B52DD"/>
    <w:rPr>
      <w:rFonts w:ascii="Times New Roman" w:eastAsia="宋体" w:hAnsi="Times New Roman"/>
      <w:noProof/>
      <w:szCs w:val="18"/>
      <w:lang w:val="en-GB" w:eastAsia="en-GB"/>
    </w:rPr>
  </w:style>
  <w:style w:type="paragraph" w:customStyle="1" w:styleId="Npr">
    <w:name w:val="Npr"/>
    <w:basedOn w:val="Normal"/>
    <w:uiPriority w:val="99"/>
    <w:rsid w:val="004B52D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4B52D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4B52D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4B52DD"/>
    <w:rPr>
      <w:rFonts w:ascii="Times New Roman" w:eastAsia="宋体" w:hAnsi="Times New Roman"/>
      <w:i/>
      <w:iCs/>
      <w:lang w:val="en-GB" w:eastAsia="en-GB"/>
    </w:rPr>
  </w:style>
  <w:style w:type="character" w:customStyle="1" w:styleId="B2Car">
    <w:name w:val="B2 Car"/>
    <w:rsid w:val="004B52DD"/>
    <w:rPr>
      <w:lang w:val="en-GB" w:eastAsia="en-GB"/>
    </w:rPr>
  </w:style>
  <w:style w:type="character" w:customStyle="1" w:styleId="H6Car">
    <w:name w:val="H6 Car"/>
    <w:rsid w:val="004B52DD"/>
    <w:rPr>
      <w:rFonts w:ascii="Arial" w:eastAsia="Times New Roman" w:hAnsi="Arial"/>
      <w:sz w:val="22"/>
      <w:lang w:val="en-GB"/>
    </w:rPr>
  </w:style>
  <w:style w:type="paragraph" w:customStyle="1" w:styleId="2">
    <w:name w:val="2"/>
    <w:basedOn w:val="H6"/>
    <w:rsid w:val="004B52D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4B52D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4B52D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B52D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B52D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B52DD"/>
    <w:rPr>
      <w:rFonts w:ascii="Arial" w:eastAsia="宋体" w:hAnsi="Arial"/>
      <w:sz w:val="24"/>
      <w:lang w:val="en-GB" w:eastAsia="en-US" w:bidi="ar-SA"/>
    </w:rPr>
  </w:style>
  <w:style w:type="character" w:customStyle="1" w:styleId="NOChar1">
    <w:name w:val="NO Char1"/>
    <w:qFormat/>
    <w:rsid w:val="004B52DD"/>
    <w:rPr>
      <w:rFonts w:eastAsia="MS Mincho"/>
      <w:lang w:val="en-GB" w:eastAsia="en-US" w:bidi="ar-SA"/>
    </w:rPr>
  </w:style>
  <w:style w:type="character" w:customStyle="1" w:styleId="msoins0">
    <w:name w:val="msoins"/>
    <w:basedOn w:val="DefaultParagraphFont"/>
    <w:rsid w:val="004B52D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B52D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B52DD"/>
    <w:rPr>
      <w:rFonts w:ascii="Arial" w:hAnsi="Arial"/>
      <w:sz w:val="24"/>
      <w:lang w:val="en-GB"/>
    </w:rPr>
  </w:style>
  <w:style w:type="character" w:customStyle="1" w:styleId="apple-style-span">
    <w:name w:val="apple-style-span"/>
    <w:basedOn w:val="DefaultParagraphFont"/>
    <w:rsid w:val="004B52D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B52DD"/>
    <w:rPr>
      <w:rFonts w:ascii="Arial" w:hAnsi="Arial"/>
      <w:sz w:val="32"/>
      <w:lang w:val="en-GB"/>
    </w:rPr>
  </w:style>
  <w:style w:type="paragraph" w:customStyle="1" w:styleId="berschrift1H1">
    <w:name w:val="Überschrift 1.H1"/>
    <w:basedOn w:val="Normal"/>
    <w:next w:val="Normal"/>
    <w:qFormat/>
    <w:rsid w:val="004B52D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4B52D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B52D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B52D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B52D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B52D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4B52DD"/>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4B52DD"/>
  </w:style>
  <w:style w:type="character" w:customStyle="1" w:styleId="TFZchn">
    <w:name w:val="TF Zchn"/>
    <w:link w:val="TF1"/>
    <w:locked/>
    <w:rsid w:val="004B52DD"/>
    <w:rPr>
      <w:rFonts w:ascii="Arial" w:hAnsi="Arial"/>
      <w:b/>
      <w:lang w:val="en-US" w:eastAsia="en-US"/>
    </w:rPr>
  </w:style>
  <w:style w:type="paragraph" w:customStyle="1" w:styleId="PLBold">
    <w:name w:val="PL + Bold"/>
    <w:basedOn w:val="PL"/>
    <w:link w:val="PLBoldChar"/>
    <w:rsid w:val="004B52DD"/>
    <w:pPr>
      <w:overflowPunct w:val="0"/>
      <w:autoSpaceDE w:val="0"/>
      <w:autoSpaceDN w:val="0"/>
      <w:adjustRightInd w:val="0"/>
      <w:textAlignment w:val="baseline"/>
    </w:pPr>
    <w:rPr>
      <w:rFonts w:eastAsia="宋体"/>
      <w:b/>
      <w:lang w:eastAsia="ko-KR"/>
    </w:rPr>
  </w:style>
  <w:style w:type="character" w:customStyle="1" w:styleId="B2Char1">
    <w:name w:val="B2 Char1"/>
    <w:rsid w:val="004B52DD"/>
    <w:rPr>
      <w:lang w:val="en-GB"/>
    </w:rPr>
  </w:style>
  <w:style w:type="paragraph" w:styleId="NormalWeb">
    <w:name w:val="Normal (Web)"/>
    <w:basedOn w:val="Normal"/>
    <w:uiPriority w:val="99"/>
    <w:qFormat/>
    <w:rsid w:val="004B52D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4B52DD"/>
    <w:rPr>
      <w:rFonts w:ascii="Arial" w:eastAsia="MS Mincho" w:hAnsi="Arial" w:cs="Arial"/>
      <w:b/>
      <w:bCs/>
      <w:lang w:val="en-GB" w:eastAsia="ja-JP"/>
    </w:rPr>
  </w:style>
  <w:style w:type="character" w:customStyle="1" w:styleId="h49">
    <w:name w:val="h49"/>
    <w:rsid w:val="004B52DD"/>
    <w:rPr>
      <w:rFonts w:ascii="Arial" w:hAnsi="Arial"/>
      <w:sz w:val="24"/>
      <w:lang w:val="en-GB"/>
    </w:rPr>
  </w:style>
  <w:style w:type="character" w:customStyle="1" w:styleId="Heading4C">
    <w:name w:val="Heading 4 C"/>
    <w:rsid w:val="004B52DD"/>
    <w:rPr>
      <w:rFonts w:ascii="Arial" w:hAnsi="Arial"/>
      <w:sz w:val="24"/>
      <w:szCs w:val="28"/>
      <w:lang w:val="en-GB" w:eastAsia="en-US" w:bidi="ar-SA"/>
    </w:rPr>
  </w:style>
  <w:style w:type="character" w:customStyle="1" w:styleId="H6C">
    <w:name w:val="H6 C"/>
    <w:rsid w:val="004B52DD"/>
    <w:rPr>
      <w:rFonts w:ascii="Arial" w:hAnsi="Arial"/>
      <w:sz w:val="22"/>
      <w:lang w:val="en-GB" w:eastAsia="ja-JP" w:bidi="ar-SA"/>
    </w:rPr>
  </w:style>
  <w:style w:type="character" w:customStyle="1" w:styleId="h52">
    <w:name w:val="h52"/>
    <w:rsid w:val="004B52DD"/>
    <w:rPr>
      <w:rFonts w:ascii="Arial" w:eastAsia="宋体" w:hAnsi="Arial"/>
      <w:sz w:val="22"/>
      <w:lang w:val="en-GB" w:eastAsia="en-US" w:bidi="ar-SA"/>
    </w:rPr>
  </w:style>
  <w:style w:type="character" w:customStyle="1" w:styleId="h51">
    <w:name w:val="h5 1"/>
    <w:rsid w:val="004B52D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B52DD"/>
    <w:rPr>
      <w:rFonts w:ascii="Arial" w:hAnsi="Arial"/>
      <w:sz w:val="22"/>
      <w:lang w:val="en-GB" w:eastAsia="en-US" w:bidi="ar-SA"/>
    </w:rPr>
  </w:style>
  <w:style w:type="paragraph" w:customStyle="1" w:styleId="TALCharChar">
    <w:name w:val="TAL Char Char"/>
    <w:basedOn w:val="Normal"/>
    <w:link w:val="TALCharCharChar"/>
    <w:rsid w:val="004B52D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4B52DD"/>
    <w:rPr>
      <w:rFonts w:ascii="Arial" w:eastAsia="MS Mincho" w:hAnsi="Arial"/>
      <w:sz w:val="18"/>
      <w:lang w:val="en-GB" w:eastAsia="en-GB"/>
    </w:rPr>
  </w:style>
  <w:style w:type="paragraph" w:customStyle="1" w:styleId="Note">
    <w:name w:val="Note"/>
    <w:basedOn w:val="Normal"/>
    <w:uiPriority w:val="99"/>
    <w:qFormat/>
    <w:rsid w:val="004B52D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B52D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B52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B52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2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2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2D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B52D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4B52DD"/>
  </w:style>
  <w:style w:type="paragraph" w:customStyle="1" w:styleId="Heading2Head2A2">
    <w:name w:val="Heading 2.Head2A.2"/>
    <w:basedOn w:val="Heading1"/>
    <w:next w:val="Normal"/>
    <w:uiPriority w:val="99"/>
    <w:qFormat/>
    <w:rsid w:val="004B52D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ListNumber3">
    <w:name w:val="List Number 3"/>
    <w:basedOn w:val="Normal"/>
    <w:qFormat/>
    <w:rsid w:val="004B52DD"/>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2DD"/>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B52D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52D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52D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52DD"/>
    <w:rPr>
      <w:rFonts w:ascii="Arial" w:hAnsi="Arial"/>
      <w:sz w:val="24"/>
      <w:lang w:val="en-GB" w:eastAsia="ja-JP" w:bidi="ar-SA"/>
    </w:rPr>
  </w:style>
  <w:style w:type="paragraph" w:customStyle="1" w:styleId="Separation">
    <w:name w:val="Separation"/>
    <w:basedOn w:val="Heading1"/>
    <w:next w:val="Normal"/>
    <w:uiPriority w:val="99"/>
    <w:qFormat/>
    <w:rsid w:val="004B52D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4B52DD"/>
    <w:rPr>
      <w:rFonts w:ascii="Arial" w:hAnsi="Arial"/>
      <w:b/>
      <w:i/>
      <w:noProof/>
      <w:sz w:val="18"/>
    </w:rPr>
  </w:style>
  <w:style w:type="paragraph" w:customStyle="1" w:styleId="font5">
    <w:name w:val="font5"/>
    <w:basedOn w:val="Normal"/>
    <w:uiPriority w:val="99"/>
    <w:rsid w:val="004B52D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Normal"/>
    <w:uiPriority w:val="99"/>
    <w:rsid w:val="004B52D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Normal"/>
    <w:uiPriority w:val="99"/>
    <w:rsid w:val="004B52D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Normal"/>
    <w:uiPriority w:val="99"/>
    <w:rsid w:val="004B52D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Normal"/>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Normal"/>
    <w:uiPriority w:val="99"/>
    <w:rsid w:val="004B52D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Normal"/>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Normal"/>
    <w:uiPriority w:val="99"/>
    <w:rsid w:val="004B52D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Normal"/>
    <w:uiPriority w:val="99"/>
    <w:rsid w:val="004B52D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Normal"/>
    <w:uiPriority w:val="99"/>
    <w:rsid w:val="004B52D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Normal"/>
    <w:uiPriority w:val="99"/>
    <w:rsid w:val="004B52D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Normal"/>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Normal"/>
    <w:uiPriority w:val="99"/>
    <w:rsid w:val="004B52D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Normal"/>
    <w:uiPriority w:val="99"/>
    <w:rsid w:val="004B5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Normal"/>
    <w:uiPriority w:val="99"/>
    <w:rsid w:val="004B5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Normal"/>
    <w:uiPriority w:val="99"/>
    <w:rsid w:val="004B52D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Normal"/>
    <w:uiPriority w:val="99"/>
    <w:rsid w:val="004B52D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Normal"/>
    <w:uiPriority w:val="99"/>
    <w:rsid w:val="004B5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Normal"/>
    <w:uiPriority w:val="99"/>
    <w:rsid w:val="004B52D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Normal"/>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Normal"/>
    <w:uiPriority w:val="99"/>
    <w:rsid w:val="004B5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Normal"/>
    <w:uiPriority w:val="99"/>
    <w:rsid w:val="004B52D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Normal"/>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Normal"/>
    <w:uiPriority w:val="99"/>
    <w:rsid w:val="004B52D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Normal"/>
    <w:uiPriority w:val="99"/>
    <w:rsid w:val="004B52D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Normal"/>
    <w:uiPriority w:val="99"/>
    <w:rsid w:val="004B52D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Normal"/>
    <w:uiPriority w:val="99"/>
    <w:rsid w:val="004B52D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Normal"/>
    <w:uiPriority w:val="99"/>
    <w:rsid w:val="004B52D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Normal"/>
    <w:uiPriority w:val="99"/>
    <w:rsid w:val="004B52D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Normal"/>
    <w:uiPriority w:val="99"/>
    <w:rsid w:val="004B52D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Normal"/>
    <w:uiPriority w:val="99"/>
    <w:rsid w:val="004B52D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4B52DD"/>
    <w:rPr>
      <w:rFonts w:ascii="Times New Roman" w:hAnsi="Times New Roman"/>
      <w:lang w:val="en-GB" w:eastAsia="en-US"/>
    </w:rPr>
  </w:style>
  <w:style w:type="paragraph" w:customStyle="1" w:styleId="FL">
    <w:name w:val="FL"/>
    <w:basedOn w:val="Normal"/>
    <w:uiPriority w:val="99"/>
    <w:qFormat/>
    <w:rsid w:val="004B52D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4B52DD"/>
    <w:rPr>
      <w:rFonts w:ascii="Times New Roman" w:hAnsi="Times New Roman"/>
      <w:b/>
      <w:bCs/>
      <w:lang w:val="en-GB" w:eastAsia="en-US"/>
    </w:rPr>
  </w:style>
  <w:style w:type="paragraph" w:customStyle="1" w:styleId="B11">
    <w:name w:val="B1+"/>
    <w:basedOn w:val="Normal"/>
    <w:uiPriority w:val="99"/>
    <w:qFormat/>
    <w:rsid w:val="004B52D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4B52D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4B52D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4B52DD"/>
    <w:rPr>
      <w:rFonts w:eastAsia="宋体"/>
      <w:lang w:val="en-GB" w:eastAsia="en-US" w:bidi="ar-SA"/>
    </w:rPr>
  </w:style>
  <w:style w:type="character" w:customStyle="1" w:styleId="CharChar7">
    <w:name w:val="Char Char7"/>
    <w:rsid w:val="004B52DD"/>
    <w:rPr>
      <w:rFonts w:ascii="Arial" w:eastAsia="宋体" w:hAnsi="Arial"/>
      <w:sz w:val="36"/>
      <w:lang w:val="en-GB" w:eastAsia="en-US" w:bidi="ar-SA"/>
    </w:rPr>
  </w:style>
  <w:style w:type="character" w:customStyle="1" w:styleId="CharChar6">
    <w:name w:val="Char Char6"/>
    <w:rsid w:val="004B52DD"/>
    <w:rPr>
      <w:rFonts w:ascii="Arial" w:eastAsia="宋体" w:hAnsi="Arial"/>
      <w:sz w:val="32"/>
      <w:lang w:val="en-GB" w:eastAsia="en-US" w:bidi="ar-SA"/>
    </w:rPr>
  </w:style>
  <w:style w:type="character" w:customStyle="1" w:styleId="CharChar5">
    <w:name w:val="Char Char5"/>
    <w:rsid w:val="004B52DD"/>
    <w:rPr>
      <w:rFonts w:ascii="Arial" w:eastAsia="宋体" w:hAnsi="Arial"/>
      <w:sz w:val="28"/>
      <w:lang w:val="en-GB" w:eastAsia="en-US" w:bidi="ar-SA"/>
    </w:rPr>
  </w:style>
  <w:style w:type="character" w:customStyle="1" w:styleId="CharChar16">
    <w:name w:val="Char Char16"/>
    <w:rsid w:val="004B52DD"/>
    <w:rPr>
      <w:rFonts w:ascii="Arial" w:eastAsia="宋体" w:hAnsi="Arial"/>
      <w:lang w:val="en-GB" w:eastAsia="en-US" w:bidi="ar-SA"/>
    </w:rPr>
  </w:style>
  <w:style w:type="character" w:customStyle="1" w:styleId="CharChar14">
    <w:name w:val="Char Char14"/>
    <w:rsid w:val="004B52DD"/>
    <w:rPr>
      <w:rFonts w:ascii="Arial" w:eastAsia="宋体" w:hAnsi="Arial"/>
      <w:sz w:val="36"/>
      <w:lang w:val="en-GB" w:eastAsia="en-US" w:bidi="ar-SA"/>
    </w:rPr>
  </w:style>
  <w:style w:type="character" w:customStyle="1" w:styleId="CharChar11">
    <w:name w:val="Char Char11"/>
    <w:rsid w:val="004B52DD"/>
    <w:rPr>
      <w:rFonts w:ascii="Tahoma" w:eastAsia="宋体" w:hAnsi="Tahoma" w:cs="Tahoma"/>
      <w:lang w:val="en-GB" w:eastAsia="en-US" w:bidi="ar-SA"/>
    </w:rPr>
  </w:style>
  <w:style w:type="paragraph" w:customStyle="1" w:styleId="Copyright">
    <w:name w:val="Copyright"/>
    <w:basedOn w:val="Normal"/>
    <w:uiPriority w:val="99"/>
    <w:qFormat/>
    <w:rsid w:val="004B52D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修订2"/>
    <w:hidden/>
    <w:uiPriority w:val="99"/>
    <w:semiHidden/>
    <w:qFormat/>
    <w:rsid w:val="004B52DD"/>
    <w:rPr>
      <w:rFonts w:ascii="Times New Roman" w:eastAsia="Batang" w:hAnsi="Times New Roman"/>
      <w:lang w:val="en-GB" w:eastAsia="en-US"/>
    </w:rPr>
  </w:style>
  <w:style w:type="paragraph" w:customStyle="1" w:styleId="a1">
    <w:name w:val="変更箇所"/>
    <w:hidden/>
    <w:uiPriority w:val="99"/>
    <w:semiHidden/>
    <w:rsid w:val="004B52DD"/>
    <w:rPr>
      <w:rFonts w:ascii="Times New Roman" w:eastAsia="MS Mincho" w:hAnsi="Times New Roman"/>
      <w:lang w:val="en-GB" w:eastAsia="en-US"/>
    </w:rPr>
  </w:style>
  <w:style w:type="paragraph" w:customStyle="1" w:styleId="CarCar1CharCharCarCar">
    <w:name w:val="Car Car1 Char Char Car Car"/>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B52DD"/>
    <w:rPr>
      <w:rFonts w:ascii="Tahoma" w:hAnsi="Tahoma" w:cs="Tahoma"/>
      <w:sz w:val="16"/>
      <w:szCs w:val="16"/>
      <w:lang w:val="en-GB" w:eastAsia="en-US" w:bidi="ar-SA"/>
    </w:rPr>
  </w:style>
  <w:style w:type="paragraph" w:customStyle="1" w:styleId="FooterCentred">
    <w:name w:val="FooterCentred"/>
    <w:basedOn w:val="Footer"/>
    <w:uiPriority w:val="99"/>
    <w:qFormat/>
    <w:rsid w:val="004B52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B52DD"/>
    <w:pPr>
      <w:tabs>
        <w:tab w:val="left" w:pos="360"/>
      </w:tabs>
      <w:overflowPunct w:val="0"/>
      <w:autoSpaceDE w:val="0"/>
      <w:autoSpaceDN w:val="0"/>
      <w:adjustRightInd w:val="0"/>
      <w:ind w:left="360" w:hanging="360"/>
      <w:textAlignment w:val="baseline"/>
    </w:pPr>
    <w:rPr>
      <w:rFonts w:eastAsia="宋体"/>
      <w:lang w:eastAsia="en-GB"/>
    </w:rPr>
  </w:style>
  <w:style w:type="paragraph" w:styleId="NoteHeading">
    <w:name w:val="Note Heading"/>
    <w:basedOn w:val="Normal"/>
    <w:next w:val="Normal"/>
    <w:link w:val="NoteHeadingChar"/>
    <w:uiPriority w:val="99"/>
    <w:rsid w:val="004B52D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4B52D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2DD"/>
    <w:rPr>
      <w:rFonts w:ascii="Arial" w:hAnsi="Arial"/>
      <w:b/>
      <w:noProof/>
      <w:sz w:val="18"/>
      <w:lang w:val="en-GB" w:eastAsia="en-US" w:bidi="ar-SA"/>
    </w:rPr>
  </w:style>
  <w:style w:type="character" w:customStyle="1" w:styleId="CharChar25">
    <w:name w:val="Char Char25"/>
    <w:rsid w:val="004B52DD"/>
    <w:rPr>
      <w:rFonts w:ascii="Arial" w:hAnsi="Arial"/>
      <w:lang w:val="en-GB" w:eastAsia="en-US"/>
    </w:rPr>
  </w:style>
  <w:style w:type="character" w:customStyle="1" w:styleId="CharChar24">
    <w:name w:val="Char Char24"/>
    <w:rsid w:val="004B52DD"/>
    <w:rPr>
      <w:rFonts w:ascii="Arial" w:hAnsi="Arial"/>
      <w:sz w:val="36"/>
      <w:lang w:val="en-GB" w:eastAsia="en-US"/>
    </w:rPr>
  </w:style>
  <w:style w:type="character" w:customStyle="1" w:styleId="CharChar17">
    <w:name w:val="Char Char17"/>
    <w:rsid w:val="004B52DD"/>
    <w:rPr>
      <w:rFonts w:ascii="Tahoma" w:hAnsi="Tahoma" w:cs="Tahoma"/>
      <w:shd w:val="clear" w:color="auto" w:fill="000080"/>
      <w:lang w:val="en-GB" w:eastAsia="en-US"/>
    </w:rPr>
  </w:style>
  <w:style w:type="character" w:customStyle="1" w:styleId="CharChar19">
    <w:name w:val="Char Char19"/>
    <w:rsid w:val="004B52DD"/>
    <w:rPr>
      <w:rFonts w:ascii="Times New Roman" w:hAnsi="Times New Roman"/>
      <w:lang w:val="en-GB"/>
    </w:rPr>
  </w:style>
  <w:style w:type="character" w:customStyle="1" w:styleId="CharChar20">
    <w:name w:val="Char Char20"/>
    <w:rsid w:val="004B52DD"/>
    <w:rPr>
      <w:rFonts w:ascii="Tahoma" w:hAnsi="Tahoma" w:cs="Tahoma"/>
      <w:sz w:val="16"/>
      <w:szCs w:val="16"/>
      <w:lang w:val="en-GB" w:eastAsia="en-US"/>
    </w:rPr>
  </w:style>
  <w:style w:type="paragraph" w:customStyle="1" w:styleId="a2">
    <w:name w:val="수정"/>
    <w:hidden/>
    <w:uiPriority w:val="99"/>
    <w:semiHidden/>
    <w:rsid w:val="004B52DD"/>
    <w:rPr>
      <w:rFonts w:ascii="Times New Roman" w:eastAsia="Batang" w:hAnsi="Times New Roman"/>
      <w:lang w:val="en-GB" w:eastAsia="en-US"/>
    </w:rPr>
  </w:style>
  <w:style w:type="character" w:customStyle="1" w:styleId="CharChar30">
    <w:name w:val="Char Char30"/>
    <w:rsid w:val="004B52DD"/>
    <w:rPr>
      <w:rFonts w:ascii="Arial" w:hAnsi="Arial"/>
      <w:lang w:val="en-GB" w:eastAsia="en-US"/>
    </w:rPr>
  </w:style>
  <w:style w:type="character" w:customStyle="1" w:styleId="CharChar29">
    <w:name w:val="Char Char29"/>
    <w:rsid w:val="004B52DD"/>
    <w:rPr>
      <w:rFonts w:ascii="Arial" w:hAnsi="Arial"/>
      <w:sz w:val="36"/>
      <w:lang w:val="en-GB" w:eastAsia="en-US"/>
    </w:rPr>
  </w:style>
  <w:style w:type="character" w:customStyle="1" w:styleId="CharChar26">
    <w:name w:val="Char Char26"/>
    <w:rsid w:val="004B52DD"/>
    <w:rPr>
      <w:rFonts w:ascii="Times New Roman" w:hAnsi="Times New Roman"/>
      <w:lang w:val="en-GB" w:eastAsia="en-US"/>
    </w:rPr>
  </w:style>
  <w:style w:type="character" w:customStyle="1" w:styleId="CharChar28">
    <w:name w:val="Char Char28"/>
    <w:rsid w:val="004B52DD"/>
    <w:rPr>
      <w:rFonts w:ascii="Arial" w:hAnsi="Arial"/>
      <w:sz w:val="36"/>
      <w:lang w:val="en-GB" w:eastAsia="en-US"/>
    </w:rPr>
  </w:style>
  <w:style w:type="character" w:customStyle="1" w:styleId="CharChar27">
    <w:name w:val="Char Char27"/>
    <w:rsid w:val="004B52DD"/>
    <w:rPr>
      <w:rFonts w:ascii="Arial" w:hAnsi="Arial"/>
      <w:b/>
      <w:i/>
      <w:noProof/>
      <w:sz w:val="18"/>
      <w:lang w:val="en-GB" w:eastAsia="en-US"/>
    </w:rPr>
  </w:style>
  <w:style w:type="paragraph" w:customStyle="1" w:styleId="40">
    <w:name w:val="(文字) (文字)4"/>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B52DD"/>
    <w:rPr>
      <w:rFonts w:ascii="Cambria" w:eastAsia="MS Gothic" w:hAnsi="Cambria" w:cs="Times New Roman"/>
      <w:i/>
      <w:iCs/>
      <w:color w:val="243F60"/>
      <w:lang w:eastAsia="en-US"/>
    </w:rPr>
  </w:style>
  <w:style w:type="paragraph" w:customStyle="1" w:styleId="Revision1">
    <w:name w:val="Revision1"/>
    <w:hidden/>
    <w:uiPriority w:val="99"/>
    <w:semiHidden/>
    <w:rsid w:val="004B52DD"/>
    <w:rPr>
      <w:rFonts w:ascii="Times New Roman" w:eastAsia="Batang" w:hAnsi="Times New Roman"/>
      <w:lang w:val="en-GB" w:eastAsia="en-US"/>
    </w:rPr>
  </w:style>
  <w:style w:type="character" w:customStyle="1" w:styleId="T1Char3">
    <w:name w:val="T1 Char3"/>
    <w:aliases w:val="Header 6 Char Char3"/>
    <w:rsid w:val="004B52DD"/>
    <w:rPr>
      <w:rFonts w:ascii="Arial" w:eastAsia="Times New Roman" w:hAnsi="Arial" w:cs="Times New Roman"/>
      <w:sz w:val="20"/>
      <w:szCs w:val="20"/>
      <w:lang w:val="en-GB" w:eastAsia="ja-JP"/>
    </w:rPr>
  </w:style>
  <w:style w:type="character" w:customStyle="1" w:styleId="CharChar9">
    <w:name w:val="Char Char9"/>
    <w:rsid w:val="004B52DD"/>
    <w:rPr>
      <w:rFonts w:ascii="Arial" w:eastAsia="MS Mincho" w:hAnsi="Arial" w:cs="CG Times (WN)"/>
      <w:kern w:val="0"/>
      <w:sz w:val="22"/>
      <w:szCs w:val="20"/>
      <w:lang w:val="en-GB" w:eastAsia="ar-SA"/>
    </w:rPr>
  </w:style>
  <w:style w:type="character" w:customStyle="1" w:styleId="CharChar3">
    <w:name w:val="Char Char3"/>
    <w:rsid w:val="004B52DD"/>
    <w:rPr>
      <w:rFonts w:ascii="Arial" w:hAnsi="Arial"/>
      <w:sz w:val="22"/>
      <w:lang w:val="en-GB" w:eastAsia="en-US" w:bidi="ar-SA"/>
    </w:rPr>
  </w:style>
  <w:style w:type="paragraph" w:customStyle="1" w:styleId="CharCharCharCharChar">
    <w:name w:val="Char Char Char Char Ch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B52DD"/>
    <w:rPr>
      <w:lang w:val="en-GB" w:eastAsia="ja-JP" w:bidi="ar-SA"/>
    </w:rPr>
  </w:style>
  <w:style w:type="paragraph" w:customStyle="1" w:styleId="CharChar1CharChar">
    <w:name w:val="Char Char1 Char Char"/>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4B52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2DD"/>
    <w:rPr>
      <w:rFonts w:ascii="Arial" w:hAnsi="Arial"/>
      <w:sz w:val="32"/>
      <w:lang w:val="en-GB" w:eastAsia="ja-JP" w:bidi="ar-SA"/>
    </w:rPr>
  </w:style>
  <w:style w:type="character" w:customStyle="1" w:styleId="CharChar4">
    <w:name w:val="Char Char4"/>
    <w:rsid w:val="004B52DD"/>
    <w:rPr>
      <w:rFonts w:ascii="Courier New" w:hAnsi="Courier New"/>
      <w:lang w:val="nb-NO" w:eastAsia="ja-JP" w:bidi="ar-SA"/>
    </w:rPr>
  </w:style>
  <w:style w:type="character" w:customStyle="1" w:styleId="NOCharChar">
    <w:name w:val="NO Char Char"/>
    <w:rsid w:val="004B52D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2DD"/>
    <w:rPr>
      <w:rFonts w:ascii="Arial" w:hAnsi="Arial"/>
      <w:sz w:val="32"/>
      <w:lang w:val="en-GB" w:eastAsia="en-US" w:bidi="ar-SA"/>
    </w:rPr>
  </w:style>
  <w:style w:type="character" w:customStyle="1" w:styleId="T1Char2">
    <w:name w:val="T1 Char2"/>
    <w:aliases w:val="Header 6 Char Char2"/>
    <w:rsid w:val="004B52DD"/>
    <w:rPr>
      <w:rFonts w:ascii="Arial" w:hAnsi="Arial"/>
      <w:lang w:val="en-GB" w:eastAsia="en-US"/>
    </w:rPr>
  </w:style>
  <w:style w:type="character" w:customStyle="1" w:styleId="CharChar10">
    <w:name w:val="Char Char10"/>
    <w:rsid w:val="004B52DD"/>
    <w:rPr>
      <w:rFonts w:ascii="Times New Roman" w:hAnsi="Times New Roman"/>
      <w:lang w:val="en-GB" w:eastAsia="en-US"/>
    </w:rPr>
  </w:style>
  <w:style w:type="paragraph" w:styleId="EndnoteText">
    <w:name w:val="endnote text"/>
    <w:basedOn w:val="Normal"/>
    <w:link w:val="EndnoteTextChar"/>
    <w:uiPriority w:val="99"/>
    <w:qFormat/>
    <w:rsid w:val="004B52DD"/>
    <w:pPr>
      <w:snapToGrid w:val="0"/>
    </w:pPr>
    <w:rPr>
      <w:rFonts w:eastAsia="宋体"/>
      <w:lang w:eastAsia="en-GB"/>
    </w:rPr>
  </w:style>
  <w:style w:type="character" w:customStyle="1" w:styleId="EndnoteTextChar">
    <w:name w:val="Endnote Text Char"/>
    <w:basedOn w:val="DefaultParagraphFont"/>
    <w:link w:val="EndnoteText"/>
    <w:uiPriority w:val="99"/>
    <w:rsid w:val="004B52DD"/>
    <w:rPr>
      <w:rFonts w:ascii="Times New Roman" w:eastAsia="宋体" w:hAnsi="Times New Roman"/>
      <w:lang w:val="en-GB" w:eastAsia="en-GB"/>
    </w:rPr>
  </w:style>
  <w:style w:type="character" w:styleId="EndnoteReference">
    <w:name w:val="endnote reference"/>
    <w:uiPriority w:val="99"/>
    <w:rsid w:val="004B52DD"/>
    <w:rPr>
      <w:vertAlign w:val="superscript"/>
    </w:rPr>
  </w:style>
  <w:style w:type="paragraph" w:customStyle="1" w:styleId="MTDisplayEquation">
    <w:name w:val="MTDisplayEquation"/>
    <w:basedOn w:val="Normal"/>
    <w:link w:val="MTDisplayEquationChar"/>
    <w:qFormat/>
    <w:rsid w:val="004B52D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Normal"/>
    <w:uiPriority w:val="99"/>
    <w:qFormat/>
    <w:rsid w:val="004B52D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
    <w:name w:val="修订1"/>
    <w:hidden/>
    <w:uiPriority w:val="99"/>
    <w:semiHidden/>
    <w:qFormat/>
    <w:rsid w:val="004B52DD"/>
    <w:rPr>
      <w:rFonts w:ascii="Times New Roman" w:eastAsia="Batang" w:hAnsi="Times New Roman"/>
      <w:lang w:val="en-GB" w:eastAsia="en-US"/>
    </w:rPr>
  </w:style>
  <w:style w:type="paragraph" w:customStyle="1" w:styleId="CharCharCharCharChar1">
    <w:name w:val="Char Char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4B52DD"/>
    <w:rPr>
      <w:lang w:val="en-GB" w:eastAsia="ja-JP"/>
    </w:rPr>
  </w:style>
  <w:style w:type="paragraph" w:customStyle="1" w:styleId="CharChar1CharChar1">
    <w:name w:val="Char Char1 Char Char1"/>
    <w:uiPriority w:val="99"/>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rsid w:val="004B52D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B52DD"/>
    <w:rPr>
      <w:rFonts w:ascii="Courier New" w:hAnsi="Courier New"/>
      <w:lang w:val="nb-NO" w:eastAsia="ja-JP"/>
    </w:rPr>
  </w:style>
  <w:style w:type="character" w:customStyle="1" w:styleId="Heading1Char2">
    <w:name w:val="Heading 1 Char2"/>
    <w:aliases w:val="h131 Char1,h141 Char1"/>
    <w:rsid w:val="004B52DD"/>
    <w:rPr>
      <w:rFonts w:ascii="Arial" w:hAnsi="Arial"/>
      <w:sz w:val="36"/>
      <w:lang w:val="en-GB" w:eastAsia="en-US"/>
    </w:rPr>
  </w:style>
  <w:style w:type="paragraph" w:customStyle="1" w:styleId="CharCharCharCharCharChar2">
    <w:name w:val="Char Char Char Char Char Char2"/>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4B52DD"/>
    <w:rPr>
      <w:rFonts w:ascii="Tahoma" w:hAnsi="Tahoma"/>
      <w:shd w:val="clear" w:color="auto" w:fill="000080"/>
      <w:lang w:val="en-GB" w:eastAsia="en-US"/>
    </w:rPr>
  </w:style>
  <w:style w:type="character" w:customStyle="1" w:styleId="CharChar101">
    <w:name w:val="Char Char101"/>
    <w:rsid w:val="004B52DD"/>
    <w:rPr>
      <w:rFonts w:ascii="Times New Roman" w:hAnsi="Times New Roman"/>
      <w:lang w:val="en-GB" w:eastAsia="en-US"/>
    </w:rPr>
  </w:style>
  <w:style w:type="character" w:customStyle="1" w:styleId="CharChar91">
    <w:name w:val="Char Char91"/>
    <w:rsid w:val="004B52DD"/>
    <w:rPr>
      <w:rFonts w:ascii="Tahoma" w:hAnsi="Tahoma"/>
      <w:sz w:val="16"/>
      <w:lang w:val="en-GB" w:eastAsia="en-US"/>
    </w:rPr>
  </w:style>
  <w:style w:type="character" w:customStyle="1" w:styleId="CharChar81">
    <w:name w:val="Char Char81"/>
    <w:semiHidden/>
    <w:rsid w:val="004B52DD"/>
    <w:rPr>
      <w:rFonts w:ascii="Times New Roman" w:hAnsi="Times New Roman"/>
      <w:b/>
      <w:lang w:val="en-GB" w:eastAsia="en-US"/>
    </w:rPr>
  </w:style>
  <w:style w:type="paragraph" w:customStyle="1" w:styleId="TableText">
    <w:name w:val="TableText"/>
    <w:basedOn w:val="BodyTextIndent"/>
    <w:qFormat/>
    <w:rsid w:val="004B52DD"/>
  </w:style>
  <w:style w:type="paragraph" w:styleId="BodyTextIndent">
    <w:name w:val="Body Text Indent"/>
    <w:basedOn w:val="Normal"/>
    <w:link w:val="BodyTextIndentChar"/>
    <w:uiPriority w:val="99"/>
    <w:qFormat/>
    <w:rsid w:val="004B52D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4B52DD"/>
    <w:rPr>
      <w:rFonts w:ascii="Times New Roman" w:eastAsia="Batang" w:hAnsi="Times New Roman"/>
      <w:lang w:val="en-GB" w:eastAsia="en-GB"/>
    </w:rPr>
  </w:style>
  <w:style w:type="paragraph" w:customStyle="1" w:styleId="StyleTAC">
    <w:name w:val="Style TAC +"/>
    <w:basedOn w:val="TAC"/>
    <w:next w:val="TAC"/>
    <w:link w:val="StyleTACChar"/>
    <w:autoRedefine/>
    <w:rsid w:val="004B52DD"/>
    <w:rPr>
      <w:rFonts w:eastAsia="宋体"/>
      <w:kern w:val="2"/>
      <w:lang w:val="x-none" w:eastAsia="ko-KR"/>
    </w:rPr>
  </w:style>
  <w:style w:type="character" w:customStyle="1" w:styleId="StyleTACChar">
    <w:name w:val="Style TAC + Char"/>
    <w:link w:val="StyleTAC"/>
    <w:rsid w:val="004B52DD"/>
    <w:rPr>
      <w:rFonts w:ascii="Arial" w:eastAsia="宋体" w:hAnsi="Arial"/>
      <w:kern w:val="2"/>
      <w:sz w:val="18"/>
      <w:lang w:val="x-none" w:eastAsia="ko-KR"/>
    </w:rPr>
  </w:style>
  <w:style w:type="character" w:customStyle="1" w:styleId="CharChar15">
    <w:name w:val="Char Char15"/>
    <w:rsid w:val="004B52DD"/>
    <w:rPr>
      <w:rFonts w:ascii="Arial" w:hAnsi="Arial"/>
      <w:sz w:val="36"/>
      <w:lang w:val="en-GB"/>
    </w:rPr>
  </w:style>
  <w:style w:type="character" w:customStyle="1" w:styleId="CharChar2">
    <w:name w:val="Char Char2"/>
    <w:rsid w:val="004B52DD"/>
    <w:rPr>
      <w:rFonts w:ascii="Arial" w:hAnsi="Arial"/>
      <w:lang w:val="en-GB" w:eastAsia="en-US" w:bidi="ar-SA"/>
    </w:rPr>
  </w:style>
  <w:style w:type="character" w:customStyle="1" w:styleId="msoins00">
    <w:name w:val="msoins0"/>
    <w:rsid w:val="004B52DD"/>
  </w:style>
  <w:style w:type="paragraph" w:customStyle="1" w:styleId="10">
    <w:name w:val="수정1"/>
    <w:hidden/>
    <w:uiPriority w:val="99"/>
    <w:semiHidden/>
    <w:rsid w:val="004B52DD"/>
    <w:rPr>
      <w:rFonts w:ascii="Times New Roman" w:eastAsia="Batang" w:hAnsi="Times New Roman"/>
      <w:lang w:val="en-GB" w:eastAsia="en-US"/>
    </w:rPr>
  </w:style>
  <w:style w:type="paragraph" w:customStyle="1" w:styleId="11">
    <w:name w:val="変更箇所1"/>
    <w:hidden/>
    <w:uiPriority w:val="99"/>
    <w:semiHidden/>
    <w:rsid w:val="004B52DD"/>
    <w:rPr>
      <w:rFonts w:ascii="Times New Roman" w:eastAsia="MS Mincho" w:hAnsi="Times New Roman"/>
      <w:lang w:val="en-GB" w:eastAsia="en-US"/>
    </w:rPr>
  </w:style>
  <w:style w:type="character" w:customStyle="1" w:styleId="hps">
    <w:name w:val="hps"/>
    <w:rsid w:val="004B52DD"/>
  </w:style>
  <w:style w:type="paragraph" w:customStyle="1" w:styleId="CarCar5">
    <w:name w:val="Car Car5"/>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uiPriority w:val="99"/>
    <w:rsid w:val="004B52D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B52D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4B52DD"/>
    <w:rPr>
      <w:b/>
      <w:lang w:val="en-GB" w:eastAsia="en-US" w:bidi="ar-SA"/>
    </w:rPr>
  </w:style>
  <w:style w:type="paragraph" w:customStyle="1" w:styleId="DAText">
    <w:name w:val="DA_Text"/>
    <w:basedOn w:val="Normal"/>
    <w:link w:val="DATextZchn"/>
    <w:rsid w:val="004B52DD"/>
    <w:pPr>
      <w:spacing w:after="0"/>
      <w:jc w:val="both"/>
    </w:pPr>
    <w:rPr>
      <w:rFonts w:ascii="CG Times (WN)" w:eastAsia="Malgun Gothic" w:hAnsi="CG Times (WN)"/>
      <w:szCs w:val="24"/>
      <w:lang w:val="de-DE" w:eastAsia="de-DE"/>
    </w:rPr>
  </w:style>
  <w:style w:type="character" w:customStyle="1" w:styleId="DATextZchn">
    <w:name w:val="DA_Text Zchn"/>
    <w:link w:val="DAText"/>
    <w:rsid w:val="004B52DD"/>
    <w:rPr>
      <w:rFonts w:eastAsia="Malgun Gothic"/>
      <w:szCs w:val="24"/>
      <w:lang w:val="de-DE" w:eastAsia="de-DE"/>
    </w:rPr>
  </w:style>
  <w:style w:type="paragraph" w:customStyle="1" w:styleId="JK-text-simpledoc">
    <w:name w:val="JK - text - simple doc"/>
    <w:basedOn w:val="BodyText"/>
    <w:autoRedefine/>
    <w:uiPriority w:val="99"/>
    <w:qFormat/>
    <w:rsid w:val="004B52DD"/>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Normal"/>
    <w:uiPriority w:val="99"/>
    <w:qFormat/>
    <w:rsid w:val="004B52DD"/>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4B52DD"/>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B52D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B52D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B52DD"/>
    <w:pPr>
      <w:spacing w:after="0"/>
      <w:ind w:left="851"/>
    </w:pPr>
    <w:rPr>
      <w:rFonts w:eastAsia="MS Mincho"/>
      <w:lang w:val="it-IT" w:eastAsia="en-GB"/>
    </w:rPr>
  </w:style>
  <w:style w:type="paragraph" w:customStyle="1" w:styleId="tabletext0">
    <w:name w:val="table text"/>
    <w:basedOn w:val="Normal"/>
    <w:next w:val="Normal"/>
    <w:qFormat/>
    <w:rsid w:val="004B52D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B52DD"/>
    <w:rPr>
      <w:rFonts w:ascii="Times New Roman" w:eastAsia="MS Mincho" w:hAnsi="Times New Roman"/>
      <w:lang w:val="en-GB" w:eastAsia="en-GB"/>
    </w:rPr>
    <w:tblPr/>
  </w:style>
  <w:style w:type="paragraph" w:customStyle="1" w:styleId="Normal1">
    <w:name w:val="Normal 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Normal"/>
    <w:qFormat/>
    <w:rsid w:val="004B52DD"/>
    <w:pPr>
      <w:tabs>
        <w:tab w:val="num" w:pos="926"/>
      </w:tabs>
      <w:ind w:left="926" w:hanging="360"/>
    </w:pPr>
    <w:rPr>
      <w:rFonts w:eastAsia="MS Mincho"/>
      <w:lang w:eastAsia="en-GB"/>
    </w:rPr>
  </w:style>
  <w:style w:type="paragraph" w:customStyle="1" w:styleId="FigureTitle">
    <w:name w:val="Figure_Title"/>
    <w:basedOn w:val="Normal"/>
    <w:next w:val="Normal"/>
    <w:qFormat/>
    <w:rsid w:val="004B52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B52D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4B52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B52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2D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B52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B52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B52D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B52D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B52D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B52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B52D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B52D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B52DD"/>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4B52D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2D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2D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B52D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4B52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B52DD"/>
    <w:rPr>
      <w:rFonts w:ascii="Courier New" w:eastAsia="MS Mincho" w:hAnsi="Courier New"/>
      <w:lang w:val="en-GB" w:eastAsia="x-none"/>
    </w:rPr>
  </w:style>
  <w:style w:type="paragraph" w:customStyle="1" w:styleId="ZchnZchn3">
    <w:name w:val="Zchn Zchn3"/>
    <w:uiPriority w:val="99"/>
    <w:rsid w:val="004B52D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4B52DD"/>
    <w:rPr>
      <w:b/>
      <w:bCs/>
      <w:lang w:val="en-GB" w:eastAsia="en-US" w:bidi="ar-SA"/>
    </w:rPr>
  </w:style>
  <w:style w:type="paragraph" w:customStyle="1" w:styleId="font7">
    <w:name w:val="font7"/>
    <w:basedOn w:val="Normal"/>
    <w:uiPriority w:val="99"/>
    <w:rsid w:val="004B52D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B52D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4B52D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B5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B52D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B52D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B52D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B52D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B52D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B52D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4B52DD"/>
  </w:style>
  <w:style w:type="paragraph" w:customStyle="1" w:styleId="CarCar51">
    <w:name w:val="Car Car51"/>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4B52DD"/>
    <w:rPr>
      <w:rFonts w:ascii="Times New Roman" w:hAnsi="Times New Roman" w:cs="Times New Roman" w:hint="default"/>
      <w:lang w:val="en-GB"/>
    </w:rPr>
  </w:style>
  <w:style w:type="character" w:customStyle="1" w:styleId="CharChar131">
    <w:name w:val="Char Char131"/>
    <w:semiHidden/>
    <w:rsid w:val="004B52DD"/>
    <w:rPr>
      <w:rFonts w:ascii="宋体" w:eastAsia="宋体" w:hAnsi="宋体" w:hint="eastAsia"/>
      <w:lang w:val="en-GB" w:eastAsia="en-US" w:bidi="ar-SA"/>
    </w:rPr>
  </w:style>
  <w:style w:type="character" w:customStyle="1" w:styleId="CharChar61">
    <w:name w:val="Char Char61"/>
    <w:rsid w:val="004B52DD"/>
    <w:rPr>
      <w:rFonts w:ascii="Arial" w:eastAsia="宋体" w:hAnsi="Arial" w:cs="Arial" w:hint="default"/>
      <w:sz w:val="32"/>
      <w:lang w:val="en-GB" w:eastAsia="en-US" w:bidi="ar-SA"/>
    </w:rPr>
  </w:style>
  <w:style w:type="character" w:customStyle="1" w:styleId="CharChar51">
    <w:name w:val="Char Char51"/>
    <w:rsid w:val="004B52DD"/>
    <w:rPr>
      <w:rFonts w:ascii="Arial" w:eastAsia="宋体" w:hAnsi="Arial" w:cs="Arial" w:hint="default"/>
      <w:sz w:val="28"/>
      <w:lang w:val="en-GB" w:eastAsia="en-US" w:bidi="ar-SA"/>
    </w:rPr>
  </w:style>
  <w:style w:type="character" w:customStyle="1" w:styleId="CharChar161">
    <w:name w:val="Char Char161"/>
    <w:rsid w:val="004B52DD"/>
    <w:rPr>
      <w:rFonts w:ascii="Arial" w:eastAsia="宋体" w:hAnsi="Arial" w:cs="Arial" w:hint="default"/>
      <w:lang w:val="en-GB" w:eastAsia="en-US" w:bidi="ar-SA"/>
    </w:rPr>
  </w:style>
  <w:style w:type="character" w:customStyle="1" w:styleId="CharChar141">
    <w:name w:val="Char Char141"/>
    <w:rsid w:val="004B52DD"/>
    <w:rPr>
      <w:rFonts w:ascii="Arial" w:eastAsia="宋体" w:hAnsi="Arial" w:cs="Arial" w:hint="default"/>
      <w:sz w:val="36"/>
      <w:lang w:val="en-GB" w:eastAsia="en-US" w:bidi="ar-SA"/>
    </w:rPr>
  </w:style>
  <w:style w:type="character" w:customStyle="1" w:styleId="CharChar111">
    <w:name w:val="Char Char111"/>
    <w:rsid w:val="004B52DD"/>
    <w:rPr>
      <w:rFonts w:ascii="Tahoma" w:eastAsia="宋体" w:hAnsi="Tahoma" w:cs="Tahoma" w:hint="default"/>
      <w:lang w:val="en-GB" w:eastAsia="en-US" w:bidi="ar-SA"/>
    </w:rPr>
  </w:style>
  <w:style w:type="character" w:customStyle="1" w:styleId="EditorsNoteChar1">
    <w:name w:val="Editor's Note Char1"/>
    <w:locked/>
    <w:rsid w:val="004B52DD"/>
    <w:rPr>
      <w:color w:val="FF0000"/>
      <w:lang w:eastAsia="en-US"/>
    </w:rPr>
  </w:style>
  <w:style w:type="character" w:customStyle="1" w:styleId="CharChar31">
    <w:name w:val="Char Char31"/>
    <w:rsid w:val="004B52DD"/>
    <w:rPr>
      <w:rFonts w:ascii="Arial" w:hAnsi="Arial" w:cs="Arial" w:hint="default"/>
      <w:sz w:val="22"/>
      <w:lang w:val="en-GB" w:eastAsia="en-US" w:bidi="ar-SA"/>
    </w:rPr>
  </w:style>
  <w:style w:type="character" w:customStyle="1" w:styleId="PlainTextChar1">
    <w:name w:val="Plain Text Char1"/>
    <w:locked/>
    <w:rsid w:val="004B52DD"/>
    <w:rPr>
      <w:rFonts w:ascii="Courier New" w:hAnsi="Courier New"/>
      <w:lang w:val="nb-NO"/>
    </w:rPr>
  </w:style>
  <w:style w:type="character" w:customStyle="1" w:styleId="12">
    <w:name w:val="書式なし (文字)1"/>
    <w:rsid w:val="004B52D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B52DD"/>
    <w:rPr>
      <w:rFonts w:eastAsia="宋体"/>
    </w:rPr>
  </w:style>
  <w:style w:type="character" w:customStyle="1" w:styleId="13">
    <w:name w:val="文末脚注文字列 (文字)1"/>
    <w:rsid w:val="004B52DD"/>
    <w:rPr>
      <w:rFonts w:ascii="Times New Roman" w:hAnsi="Times New Roman" w:cs="Times New Roman" w:hint="default"/>
      <w:lang w:val="en-GB" w:eastAsia="en-US"/>
    </w:rPr>
  </w:style>
  <w:style w:type="character" w:customStyle="1" w:styleId="CharChar210">
    <w:name w:val="Char Char210"/>
    <w:rsid w:val="004B52DD"/>
    <w:rPr>
      <w:rFonts w:ascii="Arial" w:hAnsi="Arial" w:cs="Arial" w:hint="default"/>
      <w:sz w:val="28"/>
      <w:lang w:val="en-GB" w:eastAsia="en-US"/>
    </w:rPr>
  </w:style>
  <w:style w:type="character" w:customStyle="1" w:styleId="CharChar151">
    <w:name w:val="Char Char151"/>
    <w:rsid w:val="004B52DD"/>
    <w:rPr>
      <w:rFonts w:ascii="Arial" w:hAnsi="Arial" w:cs="Arial" w:hint="default"/>
      <w:sz w:val="36"/>
      <w:lang w:val="en-GB"/>
    </w:rPr>
  </w:style>
  <w:style w:type="character" w:customStyle="1" w:styleId="CharChar251">
    <w:name w:val="Char Char251"/>
    <w:rsid w:val="004B52DD"/>
    <w:rPr>
      <w:rFonts w:ascii="Arial" w:hAnsi="Arial" w:cs="Arial" w:hint="default"/>
      <w:lang w:val="en-GB" w:eastAsia="en-US"/>
    </w:rPr>
  </w:style>
  <w:style w:type="character" w:customStyle="1" w:styleId="CharChar241">
    <w:name w:val="Char Char241"/>
    <w:rsid w:val="004B52DD"/>
    <w:rPr>
      <w:rFonts w:ascii="Arial" w:hAnsi="Arial" w:cs="Arial" w:hint="default"/>
      <w:sz w:val="36"/>
      <w:lang w:val="en-GB" w:eastAsia="en-US"/>
    </w:rPr>
  </w:style>
  <w:style w:type="character" w:customStyle="1" w:styleId="CharChar301">
    <w:name w:val="Char Char301"/>
    <w:rsid w:val="004B52DD"/>
    <w:rPr>
      <w:rFonts w:ascii="Arial" w:hAnsi="Arial" w:cs="Arial" w:hint="default"/>
      <w:lang w:val="en-GB" w:eastAsia="en-US"/>
    </w:rPr>
  </w:style>
  <w:style w:type="character" w:customStyle="1" w:styleId="CharChar291">
    <w:name w:val="Char Char291"/>
    <w:rsid w:val="004B52DD"/>
    <w:rPr>
      <w:rFonts w:ascii="Arial" w:hAnsi="Arial" w:cs="Arial" w:hint="default"/>
      <w:sz w:val="36"/>
      <w:lang w:val="en-GB" w:eastAsia="en-US"/>
    </w:rPr>
  </w:style>
  <w:style w:type="character" w:customStyle="1" w:styleId="CharChar281">
    <w:name w:val="Char Char281"/>
    <w:rsid w:val="004B52DD"/>
    <w:rPr>
      <w:rFonts w:ascii="Arial" w:hAnsi="Arial" w:cs="Arial" w:hint="default"/>
      <w:sz w:val="36"/>
      <w:lang w:val="en-GB" w:eastAsia="en-US"/>
    </w:rPr>
  </w:style>
  <w:style w:type="character" w:customStyle="1" w:styleId="CharChar271">
    <w:name w:val="Char Char271"/>
    <w:rsid w:val="004B52DD"/>
    <w:rPr>
      <w:rFonts w:ascii="Arial" w:hAnsi="Arial" w:cs="Arial" w:hint="default"/>
      <w:b/>
      <w:bCs w:val="0"/>
      <w:i/>
      <w:iCs w:val="0"/>
      <w:noProof/>
      <w:sz w:val="18"/>
      <w:lang w:val="en-GB" w:eastAsia="en-US"/>
    </w:rPr>
  </w:style>
  <w:style w:type="paragraph" w:customStyle="1" w:styleId="xl63">
    <w:name w:val="xl63"/>
    <w:basedOn w:val="Normal"/>
    <w:uiPriority w:val="99"/>
    <w:rsid w:val="004B52D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uiPriority w:val="99"/>
    <w:rsid w:val="004B52D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Normal"/>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Normal"/>
    <w:uiPriority w:val="99"/>
    <w:rsid w:val="004B52D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B52DD"/>
    <w:rPr>
      <w:rFonts w:ascii="Arial" w:hAnsi="Arial"/>
      <w:sz w:val="24"/>
      <w:szCs w:val="28"/>
      <w:lang w:val="en-GB" w:eastAsia="en-GB"/>
    </w:rPr>
  </w:style>
  <w:style w:type="character" w:customStyle="1" w:styleId="Heading7Char1">
    <w:name w:val="Heading 7 Char1"/>
    <w:rsid w:val="004B52DD"/>
    <w:rPr>
      <w:rFonts w:ascii="Arial" w:hAnsi="Arial"/>
      <w:lang w:val="en-GB"/>
    </w:rPr>
  </w:style>
  <w:style w:type="character" w:customStyle="1" w:styleId="Heading8Char1">
    <w:name w:val="Heading 8 Char1"/>
    <w:aliases w:val="Table Heading Char1"/>
    <w:uiPriority w:val="9"/>
    <w:rsid w:val="004B52DD"/>
    <w:rPr>
      <w:rFonts w:ascii="Arial" w:hAnsi="Arial"/>
      <w:sz w:val="36"/>
      <w:lang w:val="en-GB"/>
    </w:rPr>
  </w:style>
  <w:style w:type="character" w:customStyle="1" w:styleId="Heading9Char1">
    <w:name w:val="Heading 9 Char1"/>
    <w:aliases w:val="Figure Heading Char1,FH Char1,标题 9 Char1"/>
    <w:rsid w:val="004B52DD"/>
    <w:rPr>
      <w:rFonts w:ascii="Arial" w:hAnsi="Arial"/>
      <w:sz w:val="36"/>
      <w:lang w:val="en-GB"/>
    </w:rPr>
  </w:style>
  <w:style w:type="character" w:customStyle="1" w:styleId="ListChar1">
    <w:name w:val="List Char1"/>
    <w:link w:val="List"/>
    <w:rsid w:val="004B52DD"/>
    <w:rPr>
      <w:rFonts w:ascii="Times New Roman" w:hAnsi="Times New Roman"/>
      <w:lang w:val="en-GB" w:eastAsia="en-US"/>
    </w:rPr>
  </w:style>
  <w:style w:type="character" w:customStyle="1" w:styleId="DocumentMapChar1">
    <w:name w:val="Document Map Char1"/>
    <w:uiPriority w:val="99"/>
    <w:semiHidden/>
    <w:rsid w:val="004B52DD"/>
    <w:rPr>
      <w:rFonts w:ascii="Tahoma" w:hAnsi="Tahoma"/>
      <w:lang w:val="en-GB" w:eastAsia="en-US"/>
    </w:rPr>
  </w:style>
  <w:style w:type="character" w:customStyle="1" w:styleId="BalloonTextChar1">
    <w:name w:val="Balloon Text Char1"/>
    <w:uiPriority w:val="99"/>
    <w:rsid w:val="004B52DD"/>
    <w:rPr>
      <w:rFonts w:ascii="Tahoma" w:hAnsi="Tahoma" w:cs="Tahoma"/>
      <w:sz w:val="16"/>
      <w:szCs w:val="16"/>
      <w:lang w:val="en-GB" w:eastAsia="en-GB" w:bidi="ar-SA"/>
    </w:rPr>
  </w:style>
  <w:style w:type="paragraph" w:customStyle="1" w:styleId="TAH8pt">
    <w:name w:val="TAH + 8 pt"/>
    <w:basedOn w:val="TAH"/>
    <w:rsid w:val="004B52D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B52D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4B52DD"/>
    <w:rPr>
      <w:rFonts w:eastAsia="MS Gothic"/>
      <w:b/>
      <w:bCs/>
      <w:lang w:val="x-none" w:eastAsia="x-none"/>
    </w:rPr>
  </w:style>
  <w:style w:type="character" w:customStyle="1" w:styleId="PLBoldChar0">
    <w:name w:val="PL Bold Char"/>
    <w:link w:val="PLBold0"/>
    <w:rsid w:val="004B52DD"/>
    <w:rPr>
      <w:rFonts w:ascii="Courier New" w:eastAsia="MS Gothic" w:hAnsi="Courier New"/>
      <w:b/>
      <w:bCs/>
      <w:noProof/>
      <w:sz w:val="16"/>
      <w:lang w:val="x-none" w:eastAsia="x-none"/>
    </w:rPr>
  </w:style>
  <w:style w:type="character" w:customStyle="1" w:styleId="PLBoldChar">
    <w:name w:val="PL + Bold Char"/>
    <w:link w:val="PLBold"/>
    <w:rsid w:val="004B52DD"/>
    <w:rPr>
      <w:rFonts w:ascii="Courier New" w:eastAsia="宋体" w:hAnsi="Courier New"/>
      <w:b/>
      <w:noProof/>
      <w:sz w:val="16"/>
      <w:lang w:val="en-GB" w:eastAsia="ko-KR"/>
    </w:rPr>
  </w:style>
  <w:style w:type="paragraph" w:customStyle="1" w:styleId="numberedlist0">
    <w:name w:val="numbered list"/>
    <w:basedOn w:val="ListBullet"/>
    <w:uiPriority w:val="99"/>
    <w:rsid w:val="004B52D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Date">
    <w:name w:val="Date"/>
    <w:basedOn w:val="Normal"/>
    <w:next w:val="Normal"/>
    <w:link w:val="DateChar"/>
    <w:uiPriority w:val="99"/>
    <w:qFormat/>
    <w:rsid w:val="004B52DD"/>
    <w:pPr>
      <w:overflowPunct w:val="0"/>
      <w:autoSpaceDE w:val="0"/>
      <w:autoSpaceDN w:val="0"/>
      <w:adjustRightInd w:val="0"/>
      <w:spacing w:after="0"/>
      <w:jc w:val="both"/>
      <w:textAlignment w:val="baseline"/>
    </w:pPr>
    <w:rPr>
      <w:rFonts w:eastAsia="宋体"/>
      <w:lang w:eastAsia="x-none"/>
    </w:rPr>
  </w:style>
  <w:style w:type="character" w:customStyle="1" w:styleId="DateChar">
    <w:name w:val="Date Char"/>
    <w:basedOn w:val="DefaultParagraphFont"/>
    <w:link w:val="Date"/>
    <w:uiPriority w:val="99"/>
    <w:qFormat/>
    <w:rsid w:val="004B52DD"/>
    <w:rPr>
      <w:rFonts w:ascii="Times New Roman" w:eastAsia="宋体" w:hAnsi="Times New Roman"/>
      <w:lang w:val="en-GB" w:eastAsia="x-none"/>
    </w:rPr>
  </w:style>
  <w:style w:type="paragraph" w:customStyle="1" w:styleId="para">
    <w:name w:val="para"/>
    <w:basedOn w:val="Normal"/>
    <w:qFormat/>
    <w:rsid w:val="004B52D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Normal"/>
    <w:uiPriority w:val="99"/>
    <w:rsid w:val="004B52DD"/>
    <w:pPr>
      <w:tabs>
        <w:tab w:val="num" w:pos="2560"/>
      </w:tabs>
      <w:ind w:left="2560" w:hanging="357"/>
    </w:pPr>
    <w:rPr>
      <w:rFonts w:eastAsia="宋体"/>
      <w:lang w:val="en-AU" w:eastAsia="ko-KR"/>
    </w:rPr>
  </w:style>
  <w:style w:type="paragraph" w:customStyle="1" w:styleId="b31">
    <w:name w:val="b3"/>
    <w:basedOn w:val="Normal"/>
    <w:uiPriority w:val="99"/>
    <w:rsid w:val="004B52D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4B52D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4B52D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4B52DD"/>
    <w:rPr>
      <w:rFonts w:ascii="Times New Roman" w:eastAsia="MS Mincho" w:hAnsi="Times New Roman"/>
      <w:lang w:val="en-GB" w:eastAsia="en-US"/>
    </w:rPr>
  </w:style>
  <w:style w:type="character" w:customStyle="1" w:styleId="B3c">
    <w:name w:val="B3 c"/>
    <w:rsid w:val="004B52DD"/>
    <w:rPr>
      <w:lang w:val="en-GB" w:eastAsia="en-GB"/>
    </w:rPr>
  </w:style>
  <w:style w:type="paragraph" w:customStyle="1" w:styleId="AutoCorrect">
    <w:name w:val="AutoCorrect"/>
    <w:uiPriority w:val="99"/>
    <w:qFormat/>
    <w:rsid w:val="004B52DD"/>
    <w:rPr>
      <w:rFonts w:ascii="Times New Roman" w:eastAsia="宋体" w:hAnsi="Times New Roman"/>
      <w:sz w:val="24"/>
      <w:szCs w:val="24"/>
      <w:lang w:val="en-GB" w:eastAsia="ko-KR"/>
    </w:rPr>
  </w:style>
  <w:style w:type="paragraph" w:customStyle="1" w:styleId="PageXofY">
    <w:name w:val="Page X of Y"/>
    <w:uiPriority w:val="99"/>
    <w:qFormat/>
    <w:rsid w:val="004B52DD"/>
    <w:rPr>
      <w:rFonts w:ascii="Times New Roman" w:eastAsia="宋体" w:hAnsi="Times New Roman"/>
      <w:sz w:val="24"/>
      <w:szCs w:val="24"/>
      <w:lang w:val="en-GB" w:eastAsia="ko-KR"/>
    </w:rPr>
  </w:style>
  <w:style w:type="paragraph" w:customStyle="1" w:styleId="Createdby">
    <w:name w:val="Created by"/>
    <w:uiPriority w:val="99"/>
    <w:qFormat/>
    <w:rsid w:val="004B52DD"/>
    <w:rPr>
      <w:rFonts w:ascii="Times New Roman" w:eastAsia="宋体" w:hAnsi="Times New Roman"/>
      <w:sz w:val="24"/>
      <w:szCs w:val="24"/>
      <w:lang w:val="en-GB" w:eastAsia="ko-KR"/>
    </w:rPr>
  </w:style>
  <w:style w:type="paragraph" w:customStyle="1" w:styleId="Createdon">
    <w:name w:val="Created on"/>
    <w:uiPriority w:val="99"/>
    <w:qFormat/>
    <w:rsid w:val="004B52DD"/>
    <w:rPr>
      <w:rFonts w:ascii="Times New Roman" w:eastAsia="宋体" w:hAnsi="Times New Roman"/>
      <w:sz w:val="24"/>
      <w:szCs w:val="24"/>
      <w:lang w:val="en-GB" w:eastAsia="ko-KR"/>
    </w:rPr>
  </w:style>
  <w:style w:type="paragraph" w:customStyle="1" w:styleId="Filenameandpath">
    <w:name w:val="Filename and path"/>
    <w:uiPriority w:val="99"/>
    <w:qFormat/>
    <w:rsid w:val="004B52DD"/>
    <w:rPr>
      <w:rFonts w:ascii="Times New Roman" w:eastAsia="宋体" w:hAnsi="Times New Roman"/>
      <w:sz w:val="24"/>
      <w:szCs w:val="24"/>
      <w:lang w:val="en-GB" w:eastAsia="ko-KR"/>
    </w:rPr>
  </w:style>
  <w:style w:type="paragraph" w:customStyle="1" w:styleId="AuthorPageDate">
    <w:name w:val="Author  Page #  Date"/>
    <w:uiPriority w:val="99"/>
    <w:qFormat/>
    <w:rsid w:val="004B52DD"/>
    <w:rPr>
      <w:rFonts w:ascii="Times New Roman" w:eastAsia="宋体" w:hAnsi="Times New Roman"/>
      <w:sz w:val="24"/>
      <w:szCs w:val="24"/>
      <w:lang w:val="en-GB" w:eastAsia="ko-KR"/>
    </w:rPr>
  </w:style>
  <w:style w:type="paragraph" w:customStyle="1" w:styleId="ConfidentialPageDate">
    <w:name w:val="Confidential  Page #  Date"/>
    <w:uiPriority w:val="99"/>
    <w:qFormat/>
    <w:rsid w:val="004B52DD"/>
    <w:rPr>
      <w:rFonts w:ascii="Times New Roman" w:eastAsia="宋体" w:hAnsi="Times New Roman"/>
      <w:sz w:val="24"/>
      <w:szCs w:val="24"/>
      <w:lang w:val="en-GB" w:eastAsia="ko-KR"/>
    </w:rPr>
  </w:style>
  <w:style w:type="paragraph" w:customStyle="1" w:styleId="Data">
    <w:name w:val="Data"/>
    <w:basedOn w:val="Normal"/>
    <w:uiPriority w:val="99"/>
    <w:qFormat/>
    <w:rsid w:val="004B52D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B52DD"/>
    <w:pPr>
      <w:snapToGrid w:val="0"/>
      <w:spacing w:after="0"/>
      <w:textAlignment w:val="baseline"/>
    </w:pPr>
    <w:rPr>
      <w:rFonts w:ascii="Arial" w:eastAsia="宋体" w:hAnsi="Arial" w:cs="Arial"/>
      <w:sz w:val="18"/>
      <w:szCs w:val="18"/>
      <w:lang w:val="en-US" w:eastAsia="zh-CN"/>
    </w:rPr>
  </w:style>
  <w:style w:type="paragraph" w:customStyle="1" w:styleId="6">
    <w:name w:val="修订6"/>
    <w:hidden/>
    <w:uiPriority w:val="99"/>
    <w:semiHidden/>
    <w:rsid w:val="004B52DD"/>
    <w:rPr>
      <w:rFonts w:ascii="Times New Roman" w:eastAsia="Batang" w:hAnsi="Times New Roman"/>
      <w:lang w:val="en-GB" w:eastAsia="en-US"/>
    </w:rPr>
  </w:style>
  <w:style w:type="paragraph" w:customStyle="1" w:styleId="Arial">
    <w:name w:val="Arial"/>
    <w:basedOn w:val="Normal"/>
    <w:uiPriority w:val="99"/>
    <w:rsid w:val="004B52DD"/>
    <w:pPr>
      <w:tabs>
        <w:tab w:val="right" w:pos="9639"/>
      </w:tabs>
    </w:pPr>
    <w:rPr>
      <w:rFonts w:eastAsia="Batang"/>
      <w:b/>
      <w:bCs/>
      <w:lang w:val="fr-FR" w:eastAsia="en-GB"/>
    </w:rPr>
  </w:style>
  <w:style w:type="character" w:customStyle="1" w:styleId="fontstyle01">
    <w:name w:val="fontstyle01"/>
    <w:rsid w:val="004B52DD"/>
    <w:rPr>
      <w:rFonts w:ascii="Times-Roman" w:hAnsi="Times-Roman" w:hint="default"/>
      <w:b w:val="0"/>
      <w:bCs w:val="0"/>
      <w:i w:val="0"/>
      <w:iCs w:val="0"/>
      <w:color w:val="000000"/>
      <w:sz w:val="20"/>
      <w:szCs w:val="20"/>
    </w:rPr>
  </w:style>
  <w:style w:type="paragraph" w:customStyle="1" w:styleId="30">
    <w:name w:val="修订3"/>
    <w:hidden/>
    <w:uiPriority w:val="99"/>
    <w:semiHidden/>
    <w:qFormat/>
    <w:rsid w:val="004B52DD"/>
    <w:rPr>
      <w:rFonts w:ascii="Times New Roman" w:eastAsia="Batang" w:hAnsi="Times New Roman"/>
      <w:lang w:val="en-GB" w:eastAsia="en-US"/>
    </w:rPr>
  </w:style>
  <w:style w:type="paragraph" w:customStyle="1" w:styleId="21">
    <w:name w:val="수정2"/>
    <w:hidden/>
    <w:uiPriority w:val="99"/>
    <w:semiHidden/>
    <w:rsid w:val="004B52DD"/>
    <w:rPr>
      <w:rFonts w:ascii="Times New Roman" w:eastAsia="Batang" w:hAnsi="Times New Roman"/>
      <w:lang w:val="en-GB" w:eastAsia="en-US"/>
    </w:rPr>
  </w:style>
  <w:style w:type="paragraph" w:customStyle="1" w:styleId="91">
    <w:name w:val="目录 91"/>
    <w:basedOn w:val="TOC8"/>
    <w:uiPriority w:val="99"/>
    <w:rsid w:val="004B52D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4B52DD"/>
    <w:rPr>
      <w:lang w:val="en-GB" w:eastAsia="x-none"/>
    </w:rPr>
  </w:style>
  <w:style w:type="character" w:customStyle="1" w:styleId="CommentSubjectChar1">
    <w:name w:val="Comment Subject Char1"/>
    <w:uiPriority w:val="99"/>
    <w:rsid w:val="004B52DD"/>
    <w:rPr>
      <w:b/>
      <w:bCs/>
      <w:lang w:val="en-GB" w:eastAsia="x-none"/>
    </w:rPr>
  </w:style>
  <w:style w:type="paragraph" w:customStyle="1" w:styleId="MO">
    <w:name w:val="MO"/>
    <w:basedOn w:val="Normal"/>
    <w:uiPriority w:val="99"/>
    <w:qFormat/>
    <w:rsid w:val="004B52D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52DD"/>
    <w:rPr>
      <w:sz w:val="28"/>
      <w:lang w:val="en-GB" w:eastAsia="en-US"/>
    </w:rPr>
  </w:style>
  <w:style w:type="paragraph" w:customStyle="1" w:styleId="Char1">
    <w:name w:val="Char1"/>
    <w:uiPriority w:val="99"/>
    <w:semiHidden/>
    <w:rsid w:val="004B52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52DD"/>
    <w:rPr>
      <w:sz w:val="28"/>
      <w:lang w:val="en-GB" w:eastAsia="en-US"/>
    </w:rPr>
  </w:style>
  <w:style w:type="character" w:customStyle="1" w:styleId="mediumtext1">
    <w:name w:val="medium_text1"/>
    <w:rsid w:val="004B52DD"/>
    <w:rPr>
      <w:sz w:val="18"/>
      <w:szCs w:val="18"/>
    </w:rPr>
  </w:style>
  <w:style w:type="character" w:customStyle="1" w:styleId="shorttext1">
    <w:name w:val="short_text1"/>
    <w:rsid w:val="004B52DD"/>
    <w:rPr>
      <w:sz w:val="29"/>
      <w:szCs w:val="29"/>
    </w:rPr>
  </w:style>
  <w:style w:type="paragraph" w:customStyle="1" w:styleId="TableEntry0">
    <w:name w:val="Table Entry"/>
    <w:basedOn w:val="Normal"/>
    <w:next w:val="Normal"/>
    <w:uiPriority w:val="99"/>
    <w:rsid w:val="004B52D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4B52D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uiPriority w:val="99"/>
    <w:rsid w:val="004B52D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4B52D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4B52DD"/>
    <w:rPr>
      <w:color w:val="FF0000"/>
      <w:lang w:val="en-GB" w:eastAsia="en-US" w:bidi="ar-SA"/>
    </w:rPr>
  </w:style>
  <w:style w:type="paragraph" w:customStyle="1" w:styleId="msolistparagraph0">
    <w:name w:val="msolistparagraph"/>
    <w:basedOn w:val="Normal"/>
    <w:uiPriority w:val="99"/>
    <w:rsid w:val="004B52D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Normal"/>
    <w:uiPriority w:val="99"/>
    <w:qFormat/>
    <w:rsid w:val="004B52D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Normal"/>
    <w:uiPriority w:val="99"/>
    <w:rsid w:val="004B52D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2D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52D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52D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52DD"/>
    <w:rPr>
      <w:rFonts w:ascii="Arial" w:hAnsi="Arial"/>
      <w:sz w:val="28"/>
      <w:lang w:val="en-GB"/>
    </w:rPr>
  </w:style>
  <w:style w:type="character" w:customStyle="1" w:styleId="CharChar261">
    <w:name w:val="Char Char261"/>
    <w:rsid w:val="004B52DD"/>
    <w:rPr>
      <w:rFonts w:ascii="Arial" w:hAnsi="Arial"/>
      <w:lang w:val="en-GB"/>
    </w:rPr>
  </w:style>
  <w:style w:type="character" w:customStyle="1" w:styleId="CharChar22">
    <w:name w:val="Char Char22"/>
    <w:rsid w:val="004B52D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52DD"/>
    <w:rPr>
      <w:rFonts w:ascii="Times New Roman" w:hAnsi="Times New Roman"/>
      <w:lang w:val="en-GB"/>
    </w:rPr>
  </w:style>
  <w:style w:type="paragraph" w:customStyle="1" w:styleId="30mm">
    <w:name w:val="段落フォント + 左 :  30 mm"/>
    <w:aliases w:val="ぶら下げインデント :  2.81 字"/>
    <w:basedOn w:val="B2"/>
    <w:uiPriority w:val="99"/>
    <w:rsid w:val="004B52DD"/>
    <w:pPr>
      <w:overflowPunct w:val="0"/>
      <w:autoSpaceDE w:val="0"/>
      <w:autoSpaceDN w:val="0"/>
      <w:adjustRightInd w:val="0"/>
      <w:ind w:left="1984" w:hanging="281"/>
      <w:textAlignment w:val="baseline"/>
    </w:pPr>
    <w:rPr>
      <w:rFonts w:eastAsia="宋体"/>
      <w:lang w:eastAsia="en-GB"/>
    </w:rPr>
  </w:style>
  <w:style w:type="paragraph" w:customStyle="1" w:styleId="a3">
    <w:name w:val="標準番号"/>
    <w:basedOn w:val="Normal"/>
    <w:uiPriority w:val="99"/>
    <w:rsid w:val="004B52D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4">
    <w:name w:val="(文字) (文字)"/>
    <w:rsid w:val="004B52D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B52DD"/>
    <w:rPr>
      <w:rFonts w:ascii="Arial" w:eastAsia="MS Mincho" w:hAnsi="Arial"/>
      <w:noProof/>
      <w:lang w:eastAsia="en-GB"/>
    </w:rPr>
  </w:style>
  <w:style w:type="paragraph" w:customStyle="1" w:styleId="H60">
    <w:name w:val="H6 + 左侧:  0 厘米"/>
    <w:aliases w:val="首行缩进:  0 厘H6米"/>
    <w:basedOn w:val="H6"/>
    <w:uiPriority w:val="99"/>
    <w:rsid w:val="004B52DD"/>
    <w:pPr>
      <w:ind w:left="0" w:firstLine="0"/>
    </w:pPr>
    <w:rPr>
      <w:rFonts w:eastAsia="宋体"/>
      <w:lang w:eastAsia="zh-CN"/>
    </w:rPr>
  </w:style>
  <w:style w:type="paragraph" w:customStyle="1" w:styleId="14">
    <w:name w:val="列出段落1"/>
    <w:basedOn w:val="Normal"/>
    <w:uiPriority w:val="99"/>
    <w:qFormat/>
    <w:rsid w:val="004B52D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B52DD"/>
    <w:rPr>
      <w:rFonts w:ascii="Times New Roman" w:eastAsia="宋体" w:hAnsi="Times New Roman"/>
      <w:lang w:val="en-GB" w:eastAsia="en-US"/>
    </w:rPr>
  </w:style>
  <w:style w:type="character" w:customStyle="1" w:styleId="CharChar18">
    <w:name w:val="Char Char18"/>
    <w:rsid w:val="004B52DD"/>
    <w:rPr>
      <w:rFonts w:ascii="Arial" w:hAnsi="Arial"/>
      <w:lang w:eastAsia="en-US"/>
    </w:rPr>
  </w:style>
  <w:style w:type="character" w:customStyle="1" w:styleId="CharChar171">
    <w:name w:val="Char Char171"/>
    <w:rsid w:val="004B52DD"/>
    <w:rPr>
      <w:rFonts w:ascii="Arial" w:hAnsi="Arial"/>
      <w:sz w:val="36"/>
      <w:lang w:eastAsia="en-US"/>
    </w:rPr>
  </w:style>
  <w:style w:type="paragraph" w:styleId="BodyTextIndent3">
    <w:name w:val="Body Text Indent 3"/>
    <w:basedOn w:val="Normal"/>
    <w:link w:val="BodyTextIndent3Char"/>
    <w:uiPriority w:val="99"/>
    <w:rsid w:val="004B52DD"/>
    <w:pPr>
      <w:overflowPunct w:val="0"/>
      <w:autoSpaceDE w:val="0"/>
      <w:autoSpaceDN w:val="0"/>
      <w:adjustRightInd w:val="0"/>
      <w:spacing w:after="0"/>
      <w:ind w:left="1080"/>
      <w:textAlignment w:val="baseline"/>
    </w:pPr>
    <w:rPr>
      <w:rFonts w:eastAsia="宋体"/>
      <w:lang w:val="x-none" w:eastAsia="en-GB"/>
    </w:rPr>
  </w:style>
  <w:style w:type="character" w:customStyle="1" w:styleId="BodyTextIndent3Char">
    <w:name w:val="Body Text Indent 3 Char"/>
    <w:basedOn w:val="DefaultParagraphFont"/>
    <w:link w:val="BodyTextIndent3"/>
    <w:uiPriority w:val="99"/>
    <w:rsid w:val="004B52DD"/>
    <w:rPr>
      <w:rFonts w:ascii="Times New Roman" w:eastAsia="宋体" w:hAnsi="Times New Roman"/>
      <w:lang w:val="x-none" w:eastAsia="en-GB"/>
    </w:rPr>
  </w:style>
  <w:style w:type="paragraph" w:customStyle="1" w:styleId="TabList">
    <w:name w:val="TabList"/>
    <w:basedOn w:val="Normal"/>
    <w:qFormat/>
    <w:rsid w:val="004B52D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4B52D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Normal"/>
    <w:uiPriority w:val="99"/>
    <w:rsid w:val="004B52D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Normal"/>
    <w:uiPriority w:val="99"/>
    <w:rsid w:val="004B52D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4B52D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B52DD"/>
    <w:rPr>
      <w:rFonts w:ascii="Arial" w:hAnsi="Arial"/>
      <w:sz w:val="24"/>
      <w:lang w:val="en-GB" w:eastAsia="ja-JP" w:bidi="ar-SA"/>
    </w:rPr>
  </w:style>
  <w:style w:type="character" w:customStyle="1" w:styleId="FigureCaption1">
    <w:name w:val="Figure Caption1"/>
    <w:aliases w:val="fc Char1,Figure Caption Char Char"/>
    <w:rsid w:val="004B52DD"/>
    <w:rPr>
      <w:rFonts w:ascii="Arial" w:eastAsia="????" w:hAnsi="Arial" w:cs="Arial"/>
      <w:color w:val="0000FF"/>
      <w:kern w:val="2"/>
      <w:lang w:val="en-US" w:eastAsia="en-US" w:bidi="ar-SA"/>
    </w:rPr>
  </w:style>
  <w:style w:type="character" w:customStyle="1" w:styleId="H1">
    <w:name w:val="H1_"/>
    <w:rsid w:val="004B52D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52D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52D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52D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52DD"/>
    <w:rPr>
      <w:rFonts w:ascii="Arial" w:eastAsia="MS Mincho" w:hAnsi="Arial"/>
      <w:sz w:val="22"/>
      <w:lang w:val="en-GB" w:eastAsia="en-US" w:bidi="ar-SA"/>
    </w:rPr>
  </w:style>
  <w:style w:type="character" w:customStyle="1" w:styleId="T1Car">
    <w:name w:val="T1 Car"/>
    <w:aliases w:val="Header 6 Car Car"/>
    <w:rsid w:val="004B52DD"/>
    <w:rPr>
      <w:rFonts w:ascii="Arial" w:eastAsia="MS Mincho" w:hAnsi="Arial"/>
      <w:lang w:val="en-GB" w:eastAsia="en-US" w:bidi="ar-SA"/>
    </w:rPr>
  </w:style>
  <w:style w:type="character" w:customStyle="1" w:styleId="CarCar4">
    <w:name w:val="Car Car4"/>
    <w:rsid w:val="004B52DD"/>
    <w:rPr>
      <w:rFonts w:ascii="Arial" w:eastAsia="MS Mincho" w:hAnsi="Arial"/>
      <w:lang w:val="en-GB" w:eastAsia="en-US" w:bidi="ar-SA"/>
    </w:rPr>
  </w:style>
  <w:style w:type="character" w:customStyle="1" w:styleId="CarCar8">
    <w:name w:val="Car Car8"/>
    <w:rsid w:val="004B52DD"/>
    <w:rPr>
      <w:rFonts w:ascii="Arial" w:eastAsia="MS Mincho" w:hAnsi="Arial"/>
      <w:sz w:val="36"/>
      <w:lang w:val="en-GB" w:eastAsia="en-US" w:bidi="ar-SA"/>
    </w:rPr>
  </w:style>
  <w:style w:type="character" w:customStyle="1" w:styleId="CarCar3">
    <w:name w:val="Car Car3"/>
    <w:rsid w:val="004B52DD"/>
    <w:rPr>
      <w:rFonts w:ascii="Arial" w:eastAsia="MS Mincho" w:hAnsi="Arial"/>
      <w:sz w:val="36"/>
      <w:lang w:val="en-GB" w:eastAsia="en-US" w:bidi="ar-SA"/>
    </w:rPr>
  </w:style>
  <w:style w:type="character" w:customStyle="1" w:styleId="CarCar7">
    <w:name w:val="Car Car7"/>
    <w:rsid w:val="004B52D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52D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52DD"/>
    <w:rPr>
      <w:b/>
      <w:lang w:val="en-GB" w:eastAsia="ja-JP" w:bidi="ar-SA"/>
    </w:rPr>
  </w:style>
  <w:style w:type="character" w:customStyle="1" w:styleId="CarCar6">
    <w:name w:val="Car Car6"/>
    <w:rsid w:val="004B52D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52DD"/>
    <w:rPr>
      <w:lang w:val="en-GB" w:eastAsia="ja-JP" w:bidi="ar-SA"/>
    </w:rPr>
  </w:style>
  <w:style w:type="character" w:customStyle="1" w:styleId="CarCar2">
    <w:name w:val="Car Car2"/>
    <w:rsid w:val="004B52DD"/>
    <w:rPr>
      <w:rFonts w:eastAsia="MS Mincho"/>
      <w:lang w:val="en-GB" w:eastAsia="ja-JP" w:bidi="ar-SA"/>
    </w:rPr>
  </w:style>
  <w:style w:type="character" w:customStyle="1" w:styleId="CarCar9">
    <w:name w:val="Car Car9"/>
    <w:rsid w:val="004B52DD"/>
    <w:rPr>
      <w:rFonts w:ascii="Arial" w:hAnsi="Arial"/>
      <w:lang w:val="en-GB" w:eastAsia="ja-JP" w:bidi="ar-SA"/>
    </w:rPr>
  </w:style>
  <w:style w:type="character" w:customStyle="1" w:styleId="CarCar10">
    <w:name w:val="Car Car10"/>
    <w:rsid w:val="004B52D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2D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52D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B52DD"/>
    <w:rPr>
      <w:rFonts w:ascii="Arial" w:hAnsi="Arial"/>
      <w:sz w:val="28"/>
      <w:lang w:val="en-GB" w:eastAsia="ja-JP" w:bidi="ar-SA"/>
    </w:rPr>
  </w:style>
  <w:style w:type="paragraph" w:customStyle="1" w:styleId="LD1">
    <w:name w:val="LD 1"/>
    <w:basedOn w:val="Normal"/>
    <w:uiPriority w:val="99"/>
    <w:rsid w:val="004B52D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4B52DD"/>
  </w:style>
  <w:style w:type="character" w:customStyle="1" w:styleId="WW-Absatz-Standardschriftart">
    <w:name w:val="WW-Absatz-Standardschriftart"/>
    <w:rsid w:val="004B52DD"/>
  </w:style>
  <w:style w:type="character" w:customStyle="1" w:styleId="WW8Num1z0">
    <w:name w:val="WW8Num1z0"/>
    <w:rsid w:val="004B52DD"/>
    <w:rPr>
      <w:rFonts w:ascii="Symbol" w:hAnsi="Symbol"/>
    </w:rPr>
  </w:style>
  <w:style w:type="character" w:customStyle="1" w:styleId="WW8Num5z0">
    <w:name w:val="WW8Num5z0"/>
    <w:rsid w:val="004B52DD"/>
    <w:rPr>
      <w:rFonts w:ascii="Times New Roman" w:eastAsia="MS Mincho" w:hAnsi="Times New Roman" w:cs="Times New Roman"/>
    </w:rPr>
  </w:style>
  <w:style w:type="character" w:customStyle="1" w:styleId="WW8Num5z1">
    <w:name w:val="WW8Num5z1"/>
    <w:rsid w:val="004B52DD"/>
    <w:rPr>
      <w:rFonts w:ascii="Courier New" w:hAnsi="Courier New" w:cs="Courier New"/>
    </w:rPr>
  </w:style>
  <w:style w:type="character" w:customStyle="1" w:styleId="WW8Num5z2">
    <w:name w:val="WW8Num5z2"/>
    <w:rsid w:val="004B52DD"/>
    <w:rPr>
      <w:rFonts w:ascii="Wingdings" w:hAnsi="Wingdings"/>
    </w:rPr>
  </w:style>
  <w:style w:type="character" w:customStyle="1" w:styleId="WW8Num5z3">
    <w:name w:val="WW8Num5z3"/>
    <w:rsid w:val="004B52DD"/>
    <w:rPr>
      <w:rFonts w:ascii="Symbol" w:hAnsi="Symbol"/>
    </w:rPr>
  </w:style>
  <w:style w:type="character" w:customStyle="1" w:styleId="WW8Num6z0">
    <w:name w:val="WW8Num6z0"/>
    <w:rsid w:val="004B52DD"/>
    <w:rPr>
      <w:rFonts w:ascii="Arial" w:eastAsia="MS Mincho" w:hAnsi="Arial" w:cs="Arial"/>
    </w:rPr>
  </w:style>
  <w:style w:type="character" w:customStyle="1" w:styleId="WW8Num6z1">
    <w:name w:val="WW8Num6z1"/>
    <w:rsid w:val="004B52DD"/>
    <w:rPr>
      <w:rFonts w:ascii="Courier New" w:hAnsi="Courier New" w:cs="Courier New"/>
    </w:rPr>
  </w:style>
  <w:style w:type="character" w:customStyle="1" w:styleId="WW8Num6z2">
    <w:name w:val="WW8Num6z2"/>
    <w:rsid w:val="004B52DD"/>
    <w:rPr>
      <w:rFonts w:ascii="Wingdings" w:hAnsi="Wingdings"/>
    </w:rPr>
  </w:style>
  <w:style w:type="character" w:customStyle="1" w:styleId="WW8Num6z3">
    <w:name w:val="WW8Num6z3"/>
    <w:rsid w:val="004B52DD"/>
    <w:rPr>
      <w:rFonts w:ascii="Symbol" w:hAnsi="Symbol"/>
    </w:rPr>
  </w:style>
  <w:style w:type="character" w:customStyle="1" w:styleId="WW8Num9z0">
    <w:name w:val="WW8Num9z0"/>
    <w:rsid w:val="004B52DD"/>
    <w:rPr>
      <w:rFonts w:ascii="Times New Roman" w:eastAsia="MS Mincho" w:hAnsi="Times New Roman" w:cs="Times New Roman"/>
    </w:rPr>
  </w:style>
  <w:style w:type="character" w:customStyle="1" w:styleId="WW8Num9z1">
    <w:name w:val="WW8Num9z1"/>
    <w:rsid w:val="004B52DD"/>
    <w:rPr>
      <w:rFonts w:ascii="Courier New" w:hAnsi="Courier New" w:cs="Courier New"/>
    </w:rPr>
  </w:style>
  <w:style w:type="character" w:customStyle="1" w:styleId="WW8Num9z2">
    <w:name w:val="WW8Num9z2"/>
    <w:rsid w:val="004B52DD"/>
    <w:rPr>
      <w:rFonts w:ascii="Wingdings" w:hAnsi="Wingdings"/>
    </w:rPr>
  </w:style>
  <w:style w:type="character" w:customStyle="1" w:styleId="WW8Num9z3">
    <w:name w:val="WW8Num9z3"/>
    <w:rsid w:val="004B52DD"/>
    <w:rPr>
      <w:rFonts w:ascii="Symbol" w:hAnsi="Symbol"/>
    </w:rPr>
  </w:style>
  <w:style w:type="character" w:customStyle="1" w:styleId="WW8Num11z0">
    <w:name w:val="WW8Num11z0"/>
    <w:rsid w:val="004B52DD"/>
    <w:rPr>
      <w:rFonts w:ascii="Times New Roman" w:eastAsia="MS Mincho" w:hAnsi="Times New Roman" w:cs="Times New Roman"/>
    </w:rPr>
  </w:style>
  <w:style w:type="character" w:customStyle="1" w:styleId="WW8Num11z1">
    <w:name w:val="WW8Num11z1"/>
    <w:rsid w:val="004B52DD"/>
    <w:rPr>
      <w:rFonts w:ascii="Courier New" w:hAnsi="Courier New" w:cs="Courier New"/>
    </w:rPr>
  </w:style>
  <w:style w:type="character" w:customStyle="1" w:styleId="WW8Num11z2">
    <w:name w:val="WW8Num11z2"/>
    <w:rsid w:val="004B52DD"/>
    <w:rPr>
      <w:rFonts w:ascii="Wingdings" w:hAnsi="Wingdings"/>
    </w:rPr>
  </w:style>
  <w:style w:type="character" w:customStyle="1" w:styleId="WW8Num11z3">
    <w:name w:val="WW8Num11z3"/>
    <w:rsid w:val="004B52DD"/>
    <w:rPr>
      <w:rFonts w:ascii="Symbol" w:hAnsi="Symbol"/>
    </w:rPr>
  </w:style>
  <w:style w:type="character" w:customStyle="1" w:styleId="WW8Num15z0">
    <w:name w:val="WW8Num15z0"/>
    <w:rsid w:val="004B52DD"/>
    <w:rPr>
      <w:rFonts w:ascii="Times New Roman" w:eastAsia="Times New Roman" w:hAnsi="Times New Roman" w:cs="Times New Roman"/>
    </w:rPr>
  </w:style>
  <w:style w:type="character" w:customStyle="1" w:styleId="WW8Num15z1">
    <w:name w:val="WW8Num15z1"/>
    <w:rsid w:val="004B52DD"/>
    <w:rPr>
      <w:rFonts w:ascii="Courier New" w:hAnsi="Courier New" w:cs="Courier New"/>
    </w:rPr>
  </w:style>
  <w:style w:type="character" w:customStyle="1" w:styleId="WW8Num15z2">
    <w:name w:val="WW8Num15z2"/>
    <w:rsid w:val="004B52DD"/>
    <w:rPr>
      <w:rFonts w:ascii="Wingdings" w:hAnsi="Wingdings"/>
    </w:rPr>
  </w:style>
  <w:style w:type="character" w:customStyle="1" w:styleId="WW8Num15z3">
    <w:name w:val="WW8Num15z3"/>
    <w:rsid w:val="004B52DD"/>
    <w:rPr>
      <w:rFonts w:ascii="Symbol" w:hAnsi="Symbol"/>
    </w:rPr>
  </w:style>
  <w:style w:type="character" w:customStyle="1" w:styleId="WW8Num16z0">
    <w:name w:val="WW8Num16z0"/>
    <w:rsid w:val="004B52DD"/>
    <w:rPr>
      <w:rFonts w:ascii="Times New Roman" w:eastAsia="MS Mincho" w:hAnsi="Times New Roman" w:cs="Times New Roman"/>
    </w:rPr>
  </w:style>
  <w:style w:type="character" w:customStyle="1" w:styleId="WW8Num16z1">
    <w:name w:val="WW8Num16z1"/>
    <w:rsid w:val="004B52DD"/>
    <w:rPr>
      <w:rFonts w:ascii="Courier New" w:hAnsi="Courier New" w:cs="Courier New"/>
    </w:rPr>
  </w:style>
  <w:style w:type="character" w:customStyle="1" w:styleId="WW8Num16z2">
    <w:name w:val="WW8Num16z2"/>
    <w:rsid w:val="004B52DD"/>
    <w:rPr>
      <w:rFonts w:ascii="Wingdings" w:hAnsi="Wingdings"/>
    </w:rPr>
  </w:style>
  <w:style w:type="character" w:customStyle="1" w:styleId="WW8Num16z3">
    <w:name w:val="WW8Num16z3"/>
    <w:rsid w:val="004B52DD"/>
    <w:rPr>
      <w:rFonts w:ascii="Symbol" w:hAnsi="Symbol"/>
    </w:rPr>
  </w:style>
  <w:style w:type="character" w:customStyle="1" w:styleId="WW8Num18z0">
    <w:name w:val="WW8Num18z0"/>
    <w:rsid w:val="004B52DD"/>
    <w:rPr>
      <w:rFonts w:ascii="Times New Roman" w:eastAsia="Times New Roman" w:hAnsi="Times New Roman" w:cs="Times New Roman"/>
    </w:rPr>
  </w:style>
  <w:style w:type="character" w:customStyle="1" w:styleId="WW8Num18z1">
    <w:name w:val="WW8Num18z1"/>
    <w:rsid w:val="004B52DD"/>
    <w:rPr>
      <w:rFonts w:ascii="Courier New" w:hAnsi="Courier New" w:cs="Courier New"/>
    </w:rPr>
  </w:style>
  <w:style w:type="character" w:customStyle="1" w:styleId="WW8Num18z2">
    <w:name w:val="WW8Num18z2"/>
    <w:rsid w:val="004B52DD"/>
    <w:rPr>
      <w:rFonts w:ascii="Wingdings" w:hAnsi="Wingdings"/>
    </w:rPr>
  </w:style>
  <w:style w:type="character" w:customStyle="1" w:styleId="WW8Num18z3">
    <w:name w:val="WW8Num18z3"/>
    <w:rsid w:val="004B52DD"/>
    <w:rPr>
      <w:rFonts w:ascii="Symbol" w:hAnsi="Symbol"/>
    </w:rPr>
  </w:style>
  <w:style w:type="character" w:customStyle="1" w:styleId="WW8Num19z0">
    <w:name w:val="WW8Num19z0"/>
    <w:rsid w:val="004B52DD"/>
    <w:rPr>
      <w:rFonts w:ascii="Times New Roman" w:eastAsia="MS Mincho" w:hAnsi="Times New Roman" w:cs="Times New Roman"/>
    </w:rPr>
  </w:style>
  <w:style w:type="character" w:customStyle="1" w:styleId="WW8Num19z1">
    <w:name w:val="WW8Num19z1"/>
    <w:rsid w:val="004B52DD"/>
    <w:rPr>
      <w:rFonts w:ascii="Wingdings" w:hAnsi="Wingdings"/>
    </w:rPr>
  </w:style>
  <w:style w:type="character" w:customStyle="1" w:styleId="WW8Num25z0">
    <w:name w:val="WW8Num25z0"/>
    <w:rsid w:val="004B52DD"/>
    <w:rPr>
      <w:rFonts w:ascii="Arial" w:eastAsia="宋体" w:hAnsi="Arial" w:cs="Arial"/>
    </w:rPr>
  </w:style>
  <w:style w:type="character" w:customStyle="1" w:styleId="WW8Num25z1">
    <w:name w:val="WW8Num25z1"/>
    <w:rsid w:val="004B52DD"/>
    <w:rPr>
      <w:rFonts w:ascii="Wingdings" w:hAnsi="Wingdings"/>
    </w:rPr>
  </w:style>
  <w:style w:type="character" w:customStyle="1" w:styleId="WW8Num28z0">
    <w:name w:val="WW8Num28z0"/>
    <w:rsid w:val="004B52DD"/>
    <w:rPr>
      <w:rFonts w:ascii="Times New Roman" w:eastAsia="MS Mincho" w:hAnsi="Times New Roman" w:cs="Times New Roman"/>
    </w:rPr>
  </w:style>
  <w:style w:type="character" w:customStyle="1" w:styleId="WW8Num28z1">
    <w:name w:val="WW8Num28z1"/>
    <w:rsid w:val="004B52DD"/>
    <w:rPr>
      <w:rFonts w:ascii="Courier New" w:hAnsi="Courier New" w:cs="Courier New"/>
    </w:rPr>
  </w:style>
  <w:style w:type="character" w:customStyle="1" w:styleId="WW8Num28z2">
    <w:name w:val="WW8Num28z2"/>
    <w:rsid w:val="004B52DD"/>
    <w:rPr>
      <w:rFonts w:ascii="Wingdings" w:hAnsi="Wingdings"/>
    </w:rPr>
  </w:style>
  <w:style w:type="character" w:customStyle="1" w:styleId="WW8Num28z3">
    <w:name w:val="WW8Num28z3"/>
    <w:rsid w:val="004B52DD"/>
    <w:rPr>
      <w:rFonts w:ascii="Symbol" w:hAnsi="Symbol"/>
    </w:rPr>
  </w:style>
  <w:style w:type="character" w:customStyle="1" w:styleId="WW8Num32z0">
    <w:name w:val="WW8Num32z0"/>
    <w:rsid w:val="004B52DD"/>
    <w:rPr>
      <w:rFonts w:ascii="Times New Roman" w:eastAsia="Times New Roman" w:hAnsi="Times New Roman" w:cs="Times New Roman"/>
    </w:rPr>
  </w:style>
  <w:style w:type="character" w:customStyle="1" w:styleId="WW8Num32z1">
    <w:name w:val="WW8Num32z1"/>
    <w:rsid w:val="004B52DD"/>
    <w:rPr>
      <w:rFonts w:ascii="Courier New" w:hAnsi="Courier New" w:cs="Courier New"/>
    </w:rPr>
  </w:style>
  <w:style w:type="character" w:customStyle="1" w:styleId="WW8Num32z2">
    <w:name w:val="WW8Num32z2"/>
    <w:rsid w:val="004B52DD"/>
    <w:rPr>
      <w:rFonts w:ascii="Wingdings" w:hAnsi="Wingdings"/>
    </w:rPr>
  </w:style>
  <w:style w:type="character" w:customStyle="1" w:styleId="WW8Num32z3">
    <w:name w:val="WW8Num32z3"/>
    <w:rsid w:val="004B52DD"/>
    <w:rPr>
      <w:rFonts w:ascii="Symbol" w:hAnsi="Symbol"/>
    </w:rPr>
  </w:style>
  <w:style w:type="character" w:customStyle="1" w:styleId="WW8Num34z0">
    <w:name w:val="WW8Num34z0"/>
    <w:rsid w:val="004B52DD"/>
    <w:rPr>
      <w:rFonts w:ascii="Times New Roman" w:eastAsia="宋体" w:hAnsi="Times New Roman" w:cs="Times New Roman"/>
    </w:rPr>
  </w:style>
  <w:style w:type="character" w:customStyle="1" w:styleId="WW8Num34z1">
    <w:name w:val="WW8Num34z1"/>
    <w:rsid w:val="004B52DD"/>
    <w:rPr>
      <w:rFonts w:ascii="Wingdings" w:hAnsi="Wingdings"/>
    </w:rPr>
  </w:style>
  <w:style w:type="character" w:customStyle="1" w:styleId="WW8Num35z0">
    <w:name w:val="WW8Num35z0"/>
    <w:rsid w:val="004B52DD"/>
    <w:rPr>
      <w:rFonts w:ascii="Times New Roman" w:eastAsia="宋体" w:hAnsi="Times New Roman" w:cs="Times New Roman"/>
    </w:rPr>
  </w:style>
  <w:style w:type="character" w:customStyle="1" w:styleId="WW8Num35z1">
    <w:name w:val="WW8Num35z1"/>
    <w:rsid w:val="004B52DD"/>
    <w:rPr>
      <w:rFonts w:ascii="Wingdings" w:hAnsi="Wingdings"/>
    </w:rPr>
  </w:style>
  <w:style w:type="character" w:customStyle="1" w:styleId="WW8Num36z0">
    <w:name w:val="WW8Num36z0"/>
    <w:rsid w:val="004B52DD"/>
    <w:rPr>
      <w:rFonts w:ascii="Times New Roman" w:eastAsia="宋体" w:hAnsi="Times New Roman" w:cs="Times New Roman"/>
    </w:rPr>
  </w:style>
  <w:style w:type="character" w:customStyle="1" w:styleId="WW8Num36z1">
    <w:name w:val="WW8Num36z1"/>
    <w:rsid w:val="004B52DD"/>
    <w:rPr>
      <w:rFonts w:ascii="Wingdings" w:hAnsi="Wingdings"/>
    </w:rPr>
  </w:style>
  <w:style w:type="character" w:customStyle="1" w:styleId="WW8Num39z0">
    <w:name w:val="WW8Num39z0"/>
    <w:rsid w:val="004B52DD"/>
    <w:rPr>
      <w:rFonts w:ascii="Times New Roman" w:eastAsia="宋体" w:hAnsi="Times New Roman" w:cs="Times New Roman"/>
    </w:rPr>
  </w:style>
  <w:style w:type="character" w:customStyle="1" w:styleId="WW8Num39z1">
    <w:name w:val="WW8Num39z1"/>
    <w:rsid w:val="004B52DD"/>
    <w:rPr>
      <w:rFonts w:ascii="Wingdings" w:hAnsi="Wingdings"/>
    </w:rPr>
  </w:style>
  <w:style w:type="character" w:customStyle="1" w:styleId="WW8NumSt1z0">
    <w:name w:val="WW8NumSt1z0"/>
    <w:rsid w:val="004B52DD"/>
    <w:rPr>
      <w:rFonts w:ascii="Symbol" w:hAnsi="Symbol"/>
    </w:rPr>
  </w:style>
  <w:style w:type="character" w:customStyle="1" w:styleId="WW8NumSt18z0">
    <w:name w:val="WW8NumSt18z0"/>
    <w:rsid w:val="004B52DD"/>
    <w:rPr>
      <w:rFonts w:ascii="Geneva" w:hAnsi="Geneva"/>
    </w:rPr>
  </w:style>
  <w:style w:type="character" w:customStyle="1" w:styleId="a5">
    <w:name w:val="段落フォント"/>
    <w:rsid w:val="004B52DD"/>
  </w:style>
  <w:style w:type="character" w:customStyle="1" w:styleId="a6">
    <w:name w:val="脚注番号"/>
    <w:rsid w:val="004B52DD"/>
    <w:rPr>
      <w:b/>
      <w:position w:val="3"/>
      <w:sz w:val="16"/>
    </w:rPr>
  </w:style>
  <w:style w:type="character" w:customStyle="1" w:styleId="a7">
    <w:name w:val="コメント参照"/>
    <w:rsid w:val="004B52DD"/>
    <w:rPr>
      <w:sz w:val="16"/>
    </w:rPr>
  </w:style>
  <w:style w:type="character" w:customStyle="1" w:styleId="H10">
    <w:name w:val="H1 (文字)"/>
    <w:rsid w:val="004B52DD"/>
    <w:rPr>
      <w:rFonts w:ascii="Arial" w:eastAsia="MS Mincho" w:hAnsi="Arial"/>
      <w:sz w:val="36"/>
      <w:lang w:val="en-GB" w:eastAsia="ar-SA" w:bidi="ar-SA"/>
    </w:rPr>
  </w:style>
  <w:style w:type="character" w:customStyle="1" w:styleId="Head2A">
    <w:name w:val="Head2A (文字)"/>
    <w:rsid w:val="004B52DD"/>
    <w:rPr>
      <w:rFonts w:ascii="Arial" w:eastAsia="MS Mincho" w:hAnsi="Arial"/>
      <w:sz w:val="32"/>
      <w:lang w:val="en-GB" w:eastAsia="ar-SA" w:bidi="ar-SA"/>
    </w:rPr>
  </w:style>
  <w:style w:type="character" w:customStyle="1" w:styleId="Underrubrik2">
    <w:name w:val="Underrubrik2 (文字)"/>
    <w:rsid w:val="004B52DD"/>
    <w:rPr>
      <w:rFonts w:ascii="Arial" w:eastAsia="MS Mincho" w:hAnsi="Arial"/>
      <w:sz w:val="28"/>
      <w:lang w:val="en-GB" w:eastAsia="ar-SA" w:bidi="ar-SA"/>
    </w:rPr>
  </w:style>
  <w:style w:type="character" w:customStyle="1" w:styleId="h4">
    <w:name w:val="h4 (文字)"/>
    <w:rsid w:val="004B52DD"/>
    <w:rPr>
      <w:rFonts w:ascii="Arial" w:eastAsia="MS Mincho" w:hAnsi="Arial" w:cs="Arial"/>
      <w:color w:val="0000FF"/>
      <w:kern w:val="2"/>
      <w:sz w:val="24"/>
      <w:szCs w:val="28"/>
      <w:lang w:val="en-GB" w:eastAsia="ar-SA" w:bidi="ar-SA"/>
    </w:rPr>
  </w:style>
  <w:style w:type="character" w:customStyle="1" w:styleId="M5">
    <w:name w:val="M5 (文字)"/>
    <w:rsid w:val="004B52DD"/>
    <w:rPr>
      <w:rFonts w:ascii="Arial" w:eastAsia="MS Mincho" w:hAnsi="Arial"/>
      <w:sz w:val="22"/>
      <w:lang w:val="en-GB" w:eastAsia="ar-SA" w:bidi="ar-SA"/>
    </w:rPr>
  </w:style>
  <w:style w:type="character" w:customStyle="1" w:styleId="T1">
    <w:name w:val="T1 (文字)"/>
    <w:rsid w:val="004B52DD"/>
    <w:rPr>
      <w:rFonts w:ascii="Arial" w:eastAsia="MS Mincho" w:hAnsi="Arial"/>
      <w:lang w:val="en-GB" w:eastAsia="ar-SA" w:bidi="ar-SA"/>
    </w:rPr>
  </w:style>
  <w:style w:type="character" w:customStyle="1" w:styleId="8">
    <w:name w:val="(文字) (文字)8"/>
    <w:rsid w:val="004B52DD"/>
    <w:rPr>
      <w:rFonts w:ascii="Arial" w:eastAsia="MS Mincho" w:hAnsi="Arial"/>
      <w:lang w:val="en-GB" w:eastAsia="ar-SA" w:bidi="ar-SA"/>
    </w:rPr>
  </w:style>
  <w:style w:type="character" w:customStyle="1" w:styleId="7">
    <w:name w:val="(文字) (文字)7"/>
    <w:rsid w:val="004B52DD"/>
    <w:rPr>
      <w:rFonts w:ascii="Arial" w:eastAsia="MS Mincho" w:hAnsi="Arial"/>
      <w:sz w:val="36"/>
      <w:lang w:val="en-GB" w:eastAsia="ar-SA" w:bidi="ar-SA"/>
    </w:rPr>
  </w:style>
  <w:style w:type="character" w:customStyle="1" w:styleId="headerodd">
    <w:name w:val="header odd (文字)"/>
    <w:rsid w:val="004B52DD"/>
    <w:rPr>
      <w:rFonts w:ascii="Arial" w:eastAsia="MS Mincho" w:hAnsi="Arial"/>
      <w:b/>
      <w:sz w:val="18"/>
      <w:lang w:val="en-GB" w:eastAsia="ar-SA" w:bidi="ar-SA"/>
    </w:rPr>
  </w:style>
  <w:style w:type="character" w:customStyle="1" w:styleId="footnotetext1">
    <w:name w:val="footnote text1 (文字)"/>
    <w:rsid w:val="004B52DD"/>
    <w:rPr>
      <w:rFonts w:eastAsia="MS Mincho"/>
      <w:sz w:val="16"/>
      <w:lang w:val="en-GB" w:eastAsia="ar-SA" w:bidi="ar-SA"/>
    </w:rPr>
  </w:style>
  <w:style w:type="character" w:customStyle="1" w:styleId="60">
    <w:name w:val="(文字) (文字)6"/>
    <w:rsid w:val="004B52DD"/>
    <w:rPr>
      <w:rFonts w:eastAsia="MS Mincho"/>
      <w:lang w:val="en-GB" w:eastAsia="ar-SA" w:bidi="ar-SA"/>
    </w:rPr>
  </w:style>
  <w:style w:type="character" w:customStyle="1" w:styleId="cap">
    <w:name w:val="cap (文字)"/>
    <w:aliases w:val="図表番号 (文字),cap Char (文字) (文字)1"/>
    <w:rsid w:val="004B52DD"/>
    <w:rPr>
      <w:rFonts w:eastAsia="MS Mincho"/>
      <w:b/>
      <w:lang w:val="en-GB" w:eastAsia="ar-SA" w:bidi="ar-SA"/>
    </w:rPr>
  </w:style>
  <w:style w:type="character" w:customStyle="1" w:styleId="5">
    <w:name w:val="(文字) (文字)5"/>
    <w:rsid w:val="004B52DD"/>
    <w:rPr>
      <w:rFonts w:ascii="Courier New" w:eastAsia="MS Mincho" w:hAnsi="Courier New"/>
      <w:lang w:val="nb-NO" w:eastAsia="ar-SA" w:bidi="ar-SA"/>
    </w:rPr>
  </w:style>
  <w:style w:type="character" w:customStyle="1" w:styleId="bt">
    <w:name w:val="bt (文字)"/>
    <w:rsid w:val="004B52DD"/>
    <w:rPr>
      <w:rFonts w:eastAsia="MS Mincho"/>
      <w:lang w:val="en-GB" w:eastAsia="ar-SA" w:bidi="ar-SA"/>
    </w:rPr>
  </w:style>
  <w:style w:type="character" w:customStyle="1" w:styleId="42">
    <w:name w:val="(文字) (文字)42"/>
    <w:rsid w:val="004B52DD"/>
    <w:rPr>
      <w:rFonts w:eastAsia="MS Mincho"/>
      <w:lang w:val="en-GB" w:eastAsia="ar-SA" w:bidi="ar-SA"/>
    </w:rPr>
  </w:style>
  <w:style w:type="character" w:customStyle="1" w:styleId="31">
    <w:name w:val="(文字) (文字)3"/>
    <w:rsid w:val="004B52DD"/>
    <w:rPr>
      <w:rFonts w:eastAsia="MS Mincho"/>
      <w:lang w:val="en-GB" w:eastAsia="ar-SA" w:bidi="ar-SA"/>
    </w:rPr>
  </w:style>
  <w:style w:type="character" w:customStyle="1" w:styleId="15">
    <w:name w:val="(文字) (文字)1"/>
    <w:rsid w:val="004B52DD"/>
    <w:rPr>
      <w:rFonts w:eastAsia="MS Mincho"/>
      <w:lang w:val="en-GB" w:eastAsia="ar-SA" w:bidi="ar-SA"/>
    </w:rPr>
  </w:style>
  <w:style w:type="character" w:customStyle="1" w:styleId="a8">
    <w:name w:val="番号付け記号"/>
    <w:rsid w:val="004B52DD"/>
  </w:style>
  <w:style w:type="paragraph" w:customStyle="1" w:styleId="a9">
    <w:name w:val="見出し"/>
    <w:basedOn w:val="Normal"/>
    <w:next w:val="BodyText"/>
    <w:uiPriority w:val="99"/>
    <w:rsid w:val="004B52D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4B52DD"/>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4B52DD"/>
    <w:pPr>
      <w:suppressLineNumbers/>
      <w:suppressAutoHyphens/>
    </w:pPr>
    <w:rPr>
      <w:rFonts w:eastAsia="MS Mincho" w:cs="Mangal"/>
      <w:lang w:eastAsia="ar-SA"/>
    </w:rPr>
  </w:style>
  <w:style w:type="paragraph" w:customStyle="1" w:styleId="ac">
    <w:name w:val="段落番号"/>
    <w:basedOn w:val="List"/>
    <w:uiPriority w:val="99"/>
    <w:rsid w:val="004B52DD"/>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4B52DD"/>
    <w:pPr>
      <w:ind w:left="851" w:hanging="284"/>
    </w:pPr>
  </w:style>
  <w:style w:type="paragraph" w:customStyle="1" w:styleId="ad">
    <w:name w:val="箇条書き"/>
    <w:basedOn w:val="List"/>
    <w:uiPriority w:val="99"/>
    <w:rsid w:val="004B52DD"/>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4B52DD"/>
    <w:pPr>
      <w:tabs>
        <w:tab w:val="clear" w:pos="644"/>
        <w:tab w:val="num" w:pos="1494"/>
      </w:tabs>
      <w:ind w:left="851" w:hanging="284"/>
    </w:pPr>
  </w:style>
  <w:style w:type="paragraph" w:customStyle="1" w:styleId="32">
    <w:name w:val="箇条書き 3"/>
    <w:basedOn w:val="23"/>
    <w:uiPriority w:val="99"/>
    <w:rsid w:val="004B52DD"/>
    <w:pPr>
      <w:ind w:left="1135"/>
    </w:pPr>
  </w:style>
  <w:style w:type="paragraph" w:customStyle="1" w:styleId="24">
    <w:name w:val="一覧 2"/>
    <w:basedOn w:val="List"/>
    <w:uiPriority w:val="99"/>
    <w:rsid w:val="004B52DD"/>
    <w:pPr>
      <w:suppressAutoHyphens/>
      <w:ind w:left="851"/>
    </w:pPr>
    <w:rPr>
      <w:rFonts w:eastAsia="MS Mincho" w:cs="CG Times (WN)"/>
      <w:lang w:eastAsia="ar-SA"/>
    </w:rPr>
  </w:style>
  <w:style w:type="paragraph" w:customStyle="1" w:styleId="33">
    <w:name w:val="一覧 3"/>
    <w:basedOn w:val="24"/>
    <w:uiPriority w:val="99"/>
    <w:rsid w:val="004B52DD"/>
    <w:pPr>
      <w:ind w:left="1135"/>
    </w:pPr>
  </w:style>
  <w:style w:type="paragraph" w:customStyle="1" w:styleId="41">
    <w:name w:val="一覧 4"/>
    <w:basedOn w:val="33"/>
    <w:uiPriority w:val="99"/>
    <w:rsid w:val="004B52DD"/>
    <w:pPr>
      <w:ind w:left="1418"/>
    </w:pPr>
  </w:style>
  <w:style w:type="paragraph" w:customStyle="1" w:styleId="50">
    <w:name w:val="一覧 5"/>
    <w:basedOn w:val="41"/>
    <w:uiPriority w:val="99"/>
    <w:rsid w:val="004B52DD"/>
    <w:pPr>
      <w:ind w:left="1702"/>
    </w:pPr>
  </w:style>
  <w:style w:type="paragraph" w:customStyle="1" w:styleId="43">
    <w:name w:val="箇条書き 4"/>
    <w:basedOn w:val="32"/>
    <w:uiPriority w:val="99"/>
    <w:rsid w:val="004B52DD"/>
    <w:pPr>
      <w:ind w:left="1418"/>
    </w:pPr>
  </w:style>
  <w:style w:type="paragraph" w:customStyle="1" w:styleId="51">
    <w:name w:val="箇条書き 5"/>
    <w:basedOn w:val="43"/>
    <w:uiPriority w:val="99"/>
    <w:rsid w:val="004B52DD"/>
    <w:pPr>
      <w:ind w:left="1702"/>
    </w:pPr>
  </w:style>
  <w:style w:type="paragraph" w:customStyle="1" w:styleId="ae">
    <w:name w:val="コメント文字列"/>
    <w:basedOn w:val="Normal"/>
    <w:uiPriority w:val="99"/>
    <w:rsid w:val="004B52DD"/>
    <w:pPr>
      <w:suppressAutoHyphens/>
    </w:pPr>
    <w:rPr>
      <w:rFonts w:eastAsia="MS Mincho" w:cs="CG Times (WN)"/>
      <w:lang w:eastAsia="ar-SA"/>
    </w:rPr>
  </w:style>
  <w:style w:type="paragraph" w:customStyle="1" w:styleId="af">
    <w:name w:val="吹き出し"/>
    <w:basedOn w:val="Normal"/>
    <w:uiPriority w:val="99"/>
    <w:qFormat/>
    <w:rsid w:val="004B52DD"/>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4B52DD"/>
    <w:rPr>
      <w:b/>
      <w:bCs/>
    </w:rPr>
  </w:style>
  <w:style w:type="paragraph" w:customStyle="1" w:styleId="af1">
    <w:name w:val="見出しマップ"/>
    <w:basedOn w:val="Normal"/>
    <w:uiPriority w:val="99"/>
    <w:rsid w:val="004B52D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B52D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uiPriority w:val="99"/>
    <w:rsid w:val="004B52DD"/>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4B52DD"/>
    <w:pPr>
      <w:suppressAutoHyphens/>
      <w:overflowPunct w:val="0"/>
      <w:autoSpaceDE w:val="0"/>
      <w:spacing w:after="120"/>
      <w:textAlignment w:val="baseline"/>
    </w:pPr>
    <w:rPr>
      <w:rFonts w:eastAsia="MS Mincho" w:cs="CG Times (WN)"/>
      <w:lang w:eastAsia="ar-SA"/>
    </w:rPr>
  </w:style>
  <w:style w:type="paragraph" w:customStyle="1" w:styleId="34">
    <w:name w:val="本文 3"/>
    <w:basedOn w:val="Normal"/>
    <w:uiPriority w:val="99"/>
    <w:rsid w:val="004B52D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4B52D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4B52D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4B52D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uiPriority w:val="99"/>
    <w:rsid w:val="004B52D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4B52D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uiPriority w:val="99"/>
    <w:rsid w:val="004B52DD"/>
    <w:pPr>
      <w:suppressLineNumbers/>
      <w:suppressAutoHyphens/>
    </w:pPr>
    <w:rPr>
      <w:rFonts w:eastAsia="MS Mincho" w:cs="CG Times (WN)"/>
      <w:lang w:eastAsia="ar-SA"/>
    </w:rPr>
  </w:style>
  <w:style w:type="paragraph" w:customStyle="1" w:styleId="af6">
    <w:name w:val="表の見出し"/>
    <w:basedOn w:val="af5"/>
    <w:uiPriority w:val="99"/>
    <w:rsid w:val="004B52DD"/>
    <w:pPr>
      <w:jc w:val="center"/>
    </w:pPr>
    <w:rPr>
      <w:b/>
      <w:bCs/>
    </w:rPr>
  </w:style>
  <w:style w:type="character" w:customStyle="1" w:styleId="WW8Num27z0">
    <w:name w:val="WW8Num27z0"/>
    <w:rsid w:val="004B52DD"/>
    <w:rPr>
      <w:rFonts w:ascii="Arial" w:eastAsia="Times New Roman" w:hAnsi="Arial" w:cs="Arial"/>
    </w:rPr>
  </w:style>
  <w:style w:type="character" w:customStyle="1" w:styleId="WW8Num27z1">
    <w:name w:val="WW8Num27z1"/>
    <w:rsid w:val="004B52DD"/>
    <w:rPr>
      <w:rFonts w:ascii="Courier New" w:hAnsi="Courier New" w:cs="Courier New"/>
    </w:rPr>
  </w:style>
  <w:style w:type="character" w:customStyle="1" w:styleId="WW8Num27z2">
    <w:name w:val="WW8Num27z2"/>
    <w:rsid w:val="004B52DD"/>
    <w:rPr>
      <w:rFonts w:ascii="Wingdings" w:hAnsi="Wingdings"/>
    </w:rPr>
  </w:style>
  <w:style w:type="character" w:customStyle="1" w:styleId="WW8Num27z3">
    <w:name w:val="WW8Num27z3"/>
    <w:rsid w:val="004B52DD"/>
    <w:rPr>
      <w:rFonts w:ascii="Symbol" w:hAnsi="Symbol"/>
    </w:rPr>
  </w:style>
  <w:style w:type="character" w:customStyle="1" w:styleId="WW8Num29z0">
    <w:name w:val="WW8Num29z0"/>
    <w:rsid w:val="004B52DD"/>
    <w:rPr>
      <w:rFonts w:ascii="Times New Roman" w:eastAsia="MS Mincho" w:hAnsi="Times New Roman" w:cs="Times New Roman"/>
    </w:rPr>
  </w:style>
  <w:style w:type="character" w:customStyle="1" w:styleId="WW8Num29z1">
    <w:name w:val="WW8Num29z1"/>
    <w:rsid w:val="004B52DD"/>
    <w:rPr>
      <w:rFonts w:ascii="Courier New" w:hAnsi="Courier New" w:cs="Courier New"/>
    </w:rPr>
  </w:style>
  <w:style w:type="character" w:customStyle="1" w:styleId="WW8Num29z2">
    <w:name w:val="WW8Num29z2"/>
    <w:rsid w:val="004B52DD"/>
    <w:rPr>
      <w:rFonts w:ascii="Wingdings" w:hAnsi="Wingdings"/>
    </w:rPr>
  </w:style>
  <w:style w:type="character" w:customStyle="1" w:styleId="WW8Num29z3">
    <w:name w:val="WW8Num29z3"/>
    <w:rsid w:val="004B52DD"/>
    <w:rPr>
      <w:rFonts w:ascii="Symbol" w:hAnsi="Symbol"/>
    </w:rPr>
  </w:style>
  <w:style w:type="character" w:customStyle="1" w:styleId="WW8Num31z0">
    <w:name w:val="WW8Num31z0"/>
    <w:rsid w:val="004B52DD"/>
    <w:rPr>
      <w:rFonts w:ascii="Symbol" w:hAnsi="Symbol"/>
    </w:rPr>
  </w:style>
  <w:style w:type="character" w:customStyle="1" w:styleId="WW8Num31z1">
    <w:name w:val="WW8Num31z1"/>
    <w:rsid w:val="004B52DD"/>
    <w:rPr>
      <w:rFonts w:ascii="Courier New" w:hAnsi="Courier New" w:cs="Courier New"/>
    </w:rPr>
  </w:style>
  <w:style w:type="character" w:customStyle="1" w:styleId="WW8Num31z2">
    <w:name w:val="WW8Num31z2"/>
    <w:rsid w:val="004B52DD"/>
    <w:rPr>
      <w:rFonts w:ascii="Wingdings" w:hAnsi="Wingdings"/>
    </w:rPr>
  </w:style>
  <w:style w:type="character" w:customStyle="1" w:styleId="WW8Num34z2">
    <w:name w:val="WW8Num34z2"/>
    <w:rsid w:val="004B52DD"/>
    <w:rPr>
      <w:rFonts w:ascii="Wingdings" w:hAnsi="Wingdings"/>
    </w:rPr>
  </w:style>
  <w:style w:type="character" w:customStyle="1" w:styleId="WW8Num34z3">
    <w:name w:val="WW8Num34z3"/>
    <w:rsid w:val="004B52DD"/>
    <w:rPr>
      <w:rFonts w:ascii="Symbol" w:hAnsi="Symbol"/>
    </w:rPr>
  </w:style>
  <w:style w:type="character" w:customStyle="1" w:styleId="WW8Num37z0">
    <w:name w:val="WW8Num37z0"/>
    <w:rsid w:val="004B52DD"/>
    <w:rPr>
      <w:rFonts w:ascii="Times New Roman" w:eastAsia="宋体" w:hAnsi="Times New Roman" w:cs="Times New Roman"/>
    </w:rPr>
  </w:style>
  <w:style w:type="character" w:customStyle="1" w:styleId="WW8Num37z1">
    <w:name w:val="WW8Num37z1"/>
    <w:rsid w:val="004B52DD"/>
    <w:rPr>
      <w:rFonts w:ascii="Wingdings" w:hAnsi="Wingdings"/>
    </w:rPr>
  </w:style>
  <w:style w:type="character" w:customStyle="1" w:styleId="WW8Num38z0">
    <w:name w:val="WW8Num38z0"/>
    <w:rsid w:val="004B52DD"/>
    <w:rPr>
      <w:rFonts w:ascii="Times New Roman" w:eastAsia="宋体" w:hAnsi="Times New Roman" w:cs="Times New Roman"/>
    </w:rPr>
  </w:style>
  <w:style w:type="character" w:customStyle="1" w:styleId="WW8Num38z1">
    <w:name w:val="WW8Num38z1"/>
    <w:rsid w:val="004B52DD"/>
    <w:rPr>
      <w:rFonts w:ascii="Wingdings" w:hAnsi="Wingdings"/>
    </w:rPr>
  </w:style>
  <w:style w:type="character" w:customStyle="1" w:styleId="WW8Num41z0">
    <w:name w:val="WW8Num41z0"/>
    <w:rsid w:val="004B52DD"/>
    <w:rPr>
      <w:rFonts w:ascii="Times New Roman" w:eastAsia="宋体" w:hAnsi="Times New Roman" w:cs="Times New Roman"/>
    </w:rPr>
  </w:style>
  <w:style w:type="character" w:customStyle="1" w:styleId="WW8Num41z1">
    <w:name w:val="WW8Num41z1"/>
    <w:rsid w:val="004B52DD"/>
    <w:rPr>
      <w:rFonts w:ascii="Wingdings" w:hAnsi="Wingdings"/>
    </w:rPr>
  </w:style>
  <w:style w:type="character" w:customStyle="1" w:styleId="WW8NumSt20z0">
    <w:name w:val="WW8NumSt20z0"/>
    <w:rsid w:val="004B52DD"/>
    <w:rPr>
      <w:rFonts w:ascii="Geneva" w:hAnsi="Geneva"/>
    </w:rPr>
  </w:style>
  <w:style w:type="character" w:customStyle="1" w:styleId="DefaultParagraphFont1">
    <w:name w:val="Default Paragraph Font1"/>
    <w:rsid w:val="004B52D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B52DD"/>
    <w:rPr>
      <w:rFonts w:ascii="Arial" w:hAnsi="Arial"/>
      <w:sz w:val="36"/>
      <w:lang w:val="en-GB"/>
    </w:rPr>
  </w:style>
  <w:style w:type="character" w:customStyle="1" w:styleId="Heading2-">
    <w:name w:val="Heading 2-"/>
    <w:rsid w:val="004B52DD"/>
    <w:rPr>
      <w:rFonts w:ascii="Arial" w:hAnsi="Arial"/>
      <w:sz w:val="32"/>
      <w:lang w:val="en-GB"/>
    </w:rPr>
  </w:style>
  <w:style w:type="character" w:customStyle="1" w:styleId="CommentReference1">
    <w:name w:val="Comment Reference1"/>
    <w:rsid w:val="004B52DD"/>
    <w:rPr>
      <w:sz w:val="16"/>
    </w:rPr>
  </w:style>
  <w:style w:type="character" w:customStyle="1" w:styleId="ListChar">
    <w:name w:val="List Char"/>
    <w:rsid w:val="004B52DD"/>
    <w:rPr>
      <w:lang w:val="en-GB" w:eastAsia="ar-SA" w:bidi="ar-SA"/>
    </w:rPr>
  </w:style>
  <w:style w:type="paragraph" w:customStyle="1" w:styleId="ListBullet1">
    <w:name w:val="List Bullet1"/>
    <w:basedOn w:val="Normal"/>
    <w:uiPriority w:val="99"/>
    <w:rsid w:val="004B52D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B52DD"/>
    <w:pPr>
      <w:tabs>
        <w:tab w:val="clear" w:pos="644"/>
        <w:tab w:val="num" w:pos="1494"/>
      </w:tabs>
      <w:ind w:left="851"/>
    </w:pPr>
  </w:style>
  <w:style w:type="paragraph" w:customStyle="1" w:styleId="ListBullet31">
    <w:name w:val="List Bullet 31"/>
    <w:basedOn w:val="ListBullet21"/>
    <w:uiPriority w:val="99"/>
    <w:rsid w:val="004B52DD"/>
    <w:pPr>
      <w:ind w:left="1135"/>
    </w:pPr>
  </w:style>
  <w:style w:type="paragraph" w:customStyle="1" w:styleId="ListBullet41">
    <w:name w:val="List Bullet 41"/>
    <w:basedOn w:val="ListBullet31"/>
    <w:uiPriority w:val="99"/>
    <w:rsid w:val="004B52DD"/>
    <w:pPr>
      <w:ind w:left="1418"/>
    </w:pPr>
  </w:style>
  <w:style w:type="paragraph" w:customStyle="1" w:styleId="ListBullet51">
    <w:name w:val="List Bullet 51"/>
    <w:basedOn w:val="ListBullet41"/>
    <w:uiPriority w:val="99"/>
    <w:rsid w:val="004B52DD"/>
    <w:pPr>
      <w:ind w:left="1702"/>
    </w:pPr>
  </w:style>
  <w:style w:type="paragraph" w:customStyle="1" w:styleId="Caption11">
    <w:name w:val="Caption11"/>
    <w:basedOn w:val="Normal"/>
    <w:next w:val="Normal"/>
    <w:rsid w:val="004B52DD"/>
    <w:pPr>
      <w:suppressAutoHyphens/>
      <w:spacing w:before="120" w:after="120"/>
    </w:pPr>
    <w:rPr>
      <w:rFonts w:eastAsia="MS Mincho"/>
      <w:b/>
      <w:lang w:eastAsia="ar-SA"/>
    </w:rPr>
  </w:style>
  <w:style w:type="paragraph" w:customStyle="1" w:styleId="DocumentMap1">
    <w:name w:val="Document Map1"/>
    <w:basedOn w:val="Normal"/>
    <w:uiPriority w:val="99"/>
    <w:rsid w:val="004B52D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B52DD"/>
    <w:pPr>
      <w:suppressAutoHyphens/>
    </w:pPr>
    <w:rPr>
      <w:rFonts w:ascii="Courier New" w:eastAsia="MS Mincho" w:hAnsi="Courier New"/>
      <w:lang w:val="nb-NO" w:eastAsia="ar-SA"/>
    </w:rPr>
  </w:style>
  <w:style w:type="paragraph" w:customStyle="1" w:styleId="CommentText1">
    <w:name w:val="Comment Text1"/>
    <w:basedOn w:val="Normal"/>
    <w:uiPriority w:val="99"/>
    <w:rsid w:val="004B52DD"/>
    <w:pPr>
      <w:suppressAutoHyphens/>
    </w:pPr>
    <w:rPr>
      <w:rFonts w:eastAsia="MS Mincho"/>
      <w:lang w:eastAsia="ar-SA"/>
    </w:rPr>
  </w:style>
  <w:style w:type="paragraph" w:customStyle="1" w:styleId="List31">
    <w:name w:val="List 31"/>
    <w:basedOn w:val="Normal"/>
    <w:uiPriority w:val="99"/>
    <w:rsid w:val="004B52DD"/>
    <w:pPr>
      <w:suppressAutoHyphens/>
      <w:ind w:left="849" w:hanging="283"/>
    </w:pPr>
    <w:rPr>
      <w:rFonts w:eastAsia="MS Mincho"/>
      <w:lang w:eastAsia="ar-SA"/>
    </w:rPr>
  </w:style>
  <w:style w:type="paragraph" w:customStyle="1" w:styleId="List41">
    <w:name w:val="List 41"/>
    <w:basedOn w:val="List31"/>
    <w:uiPriority w:val="99"/>
    <w:rsid w:val="004B52DD"/>
    <w:pPr>
      <w:ind w:left="1418" w:hanging="284"/>
    </w:pPr>
  </w:style>
  <w:style w:type="paragraph" w:customStyle="1" w:styleId="ListNumber1">
    <w:name w:val="List Number1"/>
    <w:basedOn w:val="List"/>
    <w:uiPriority w:val="99"/>
    <w:rsid w:val="004B52D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B52DD"/>
    <w:pPr>
      <w:ind w:left="851" w:hanging="284"/>
    </w:pPr>
  </w:style>
  <w:style w:type="paragraph" w:customStyle="1" w:styleId="List21">
    <w:name w:val="List 21"/>
    <w:basedOn w:val="List"/>
    <w:uiPriority w:val="99"/>
    <w:rsid w:val="004B52DD"/>
    <w:pPr>
      <w:suppressAutoHyphens/>
      <w:ind w:left="851"/>
    </w:pPr>
    <w:rPr>
      <w:rFonts w:eastAsia="MS Mincho"/>
      <w:lang w:eastAsia="ar-SA"/>
    </w:rPr>
  </w:style>
  <w:style w:type="paragraph" w:customStyle="1" w:styleId="List51">
    <w:name w:val="List 51"/>
    <w:basedOn w:val="List41"/>
    <w:uiPriority w:val="99"/>
    <w:rsid w:val="004B52DD"/>
    <w:pPr>
      <w:ind w:left="1702"/>
    </w:pPr>
  </w:style>
  <w:style w:type="paragraph" w:customStyle="1" w:styleId="BodyText21">
    <w:name w:val="Body Text 21"/>
    <w:basedOn w:val="Normal"/>
    <w:uiPriority w:val="99"/>
    <w:rsid w:val="004B52DD"/>
    <w:pPr>
      <w:suppressAutoHyphens/>
      <w:spacing w:after="120"/>
    </w:pPr>
    <w:rPr>
      <w:rFonts w:eastAsia="MS Mincho"/>
      <w:lang w:eastAsia="ar-SA"/>
    </w:rPr>
  </w:style>
  <w:style w:type="paragraph" w:customStyle="1" w:styleId="BodyText31">
    <w:name w:val="Body Text 31"/>
    <w:basedOn w:val="Normal"/>
    <w:uiPriority w:val="99"/>
    <w:rsid w:val="004B52DD"/>
    <w:pPr>
      <w:suppressAutoHyphens/>
      <w:spacing w:after="120"/>
    </w:pPr>
    <w:rPr>
      <w:rFonts w:eastAsia="MS Mincho"/>
      <w:lang w:eastAsia="ar-SA"/>
    </w:rPr>
  </w:style>
  <w:style w:type="paragraph" w:customStyle="1" w:styleId="BodyTextIndent21">
    <w:name w:val="Body Text Indent 21"/>
    <w:basedOn w:val="Normal"/>
    <w:uiPriority w:val="99"/>
    <w:rsid w:val="004B52D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4B52D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4B52DD"/>
    <w:pPr>
      <w:suppressAutoHyphens/>
      <w:overflowPunct w:val="0"/>
      <w:autoSpaceDE w:val="0"/>
      <w:textAlignment w:val="baseline"/>
    </w:pPr>
    <w:rPr>
      <w:rFonts w:eastAsia="MS Mincho"/>
      <w:lang w:eastAsia="ar-SA"/>
    </w:rPr>
  </w:style>
  <w:style w:type="paragraph" w:customStyle="1" w:styleId="af7">
    <w:name w:val="枠の内容"/>
    <w:basedOn w:val="BodyText"/>
    <w:uiPriority w:val="99"/>
    <w:rsid w:val="004B52D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B52D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52DD"/>
    <w:rPr>
      <w:b/>
      <w:lang w:val="en-GB" w:eastAsia="en-US" w:bidi="ar-SA"/>
    </w:rPr>
  </w:style>
  <w:style w:type="paragraph" w:customStyle="1" w:styleId="Caption2">
    <w:name w:val="Caption2"/>
    <w:basedOn w:val="Normal"/>
    <w:next w:val="Normal"/>
    <w:uiPriority w:val="99"/>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B52D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4B52D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52D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52D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52DD"/>
    <w:rPr>
      <w:rFonts w:ascii="Arial" w:hAnsi="Arial"/>
      <w:sz w:val="22"/>
      <w:lang w:val="en-GB" w:eastAsia="en-GB" w:bidi="ar-SA"/>
    </w:rPr>
  </w:style>
  <w:style w:type="character" w:customStyle="1" w:styleId="T1Zchn">
    <w:name w:val="T1 Zchn"/>
    <w:aliases w:val="Header 6 Zchn Zchn"/>
    <w:rsid w:val="004B52D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B52DD"/>
    <w:rPr>
      <w:rFonts w:ascii="Arial" w:hAnsi="Arial"/>
      <w:sz w:val="36"/>
      <w:lang w:val="en-GB" w:eastAsia="en-US" w:bidi="ar-SA"/>
    </w:rPr>
  </w:style>
  <w:style w:type="character" w:customStyle="1" w:styleId="T1Char4">
    <w:name w:val="T1 Char4"/>
    <w:aliases w:val="Header 6 Char Char4"/>
    <w:rsid w:val="004B52D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52D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52DD"/>
    <w:rPr>
      <w:rFonts w:eastAsia="Batang"/>
      <w:b/>
      <w:lang w:val="en-GB" w:eastAsia="en-US" w:bidi="ar-SA"/>
    </w:rPr>
  </w:style>
  <w:style w:type="character" w:customStyle="1" w:styleId="Heading6Char2">
    <w:name w:val="Heading 6 Char2"/>
    <w:rsid w:val="004B52DD"/>
    <w:rPr>
      <w:rFonts w:ascii="Arial" w:eastAsia="Times New Roman" w:hAnsi="Arial" w:cs="Times New Roman"/>
      <w:sz w:val="20"/>
      <w:szCs w:val="20"/>
      <w:lang w:val="en-GB"/>
    </w:rPr>
  </w:style>
  <w:style w:type="character" w:customStyle="1" w:styleId="T1Char5">
    <w:name w:val="T1 Char5"/>
    <w:aliases w:val="Header 6 Char Char5"/>
    <w:rsid w:val="004B52DD"/>
  </w:style>
  <w:style w:type="character" w:customStyle="1" w:styleId="capChar4">
    <w:name w:val="cap Char4"/>
    <w:aliases w:val="cap Char Char4,Caption Char Char3,Caption Char1 Char Char3,cap Char Char1 Char3,Caption Char Char1 Char Char3,cap Char2 Char Char Char3"/>
    <w:rsid w:val="004B52D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52D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52D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B52D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B52DD"/>
    <w:rPr>
      <w:rFonts w:ascii="Arial" w:hAnsi="Arial"/>
      <w:sz w:val="32"/>
      <w:lang w:val="en-GB"/>
    </w:rPr>
  </w:style>
  <w:style w:type="character" w:customStyle="1" w:styleId="T1Char8">
    <w:name w:val="T1 Char8"/>
    <w:aliases w:val="Header 6 Char Char7"/>
    <w:rsid w:val="004B52D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B52D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B52D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52D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52D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52D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2DD"/>
    <w:rPr>
      <w:rFonts w:ascii="Arial" w:hAnsi="Arial"/>
      <w:sz w:val="32"/>
      <w:lang w:val="en-GB" w:eastAsia="en-US"/>
    </w:rPr>
  </w:style>
  <w:style w:type="character" w:customStyle="1" w:styleId="T1Char7">
    <w:name w:val="T1 Char7"/>
    <w:aliases w:val="Header 6 Char Char8"/>
    <w:rsid w:val="004B52DD"/>
    <w:rPr>
      <w:rFonts w:ascii="Arial" w:hAnsi="Arial"/>
      <w:lang w:val="en-GB" w:eastAsia="en-US"/>
    </w:rPr>
  </w:style>
  <w:style w:type="paragraph" w:customStyle="1" w:styleId="16">
    <w:name w:val="题注1"/>
    <w:basedOn w:val="Normal"/>
    <w:next w:val="Normal"/>
    <w:uiPriority w:val="99"/>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rsid w:val="004B52D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52D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52D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52DD"/>
    <w:rPr>
      <w:rFonts w:ascii="Arial" w:hAnsi="Arial" w:cs="Arial"/>
      <w:sz w:val="24"/>
      <w:szCs w:val="24"/>
      <w:lang w:val="en-GB" w:eastAsia="en-US" w:bidi="he-IL"/>
    </w:rPr>
  </w:style>
  <w:style w:type="character" w:customStyle="1" w:styleId="T1Char9">
    <w:name w:val="T1 Char9"/>
    <w:aliases w:val="Header 6 Char Char9"/>
    <w:rsid w:val="004B52DD"/>
    <w:rPr>
      <w:rFonts w:ascii="Arial" w:hAnsi="Arial" w:cs="Arial"/>
      <w:lang w:val="en-GB" w:eastAsia="en-US" w:bidi="he-IL"/>
    </w:rPr>
  </w:style>
  <w:style w:type="character" w:customStyle="1" w:styleId="BodyText2Char1">
    <w:name w:val="Body Text 2 Char1"/>
    <w:rsid w:val="004B52DD"/>
    <w:rPr>
      <w:lang w:val="en-GB" w:eastAsia="ja-JP"/>
    </w:rPr>
  </w:style>
  <w:style w:type="character" w:customStyle="1" w:styleId="BodyText3Char1">
    <w:name w:val="Body Text 3 Char1"/>
    <w:rsid w:val="004B52DD"/>
    <w:rPr>
      <w:lang w:val="en-GB" w:eastAsia="ja-JP"/>
    </w:rPr>
  </w:style>
  <w:style w:type="character" w:customStyle="1" w:styleId="BodyTextIndentChar1">
    <w:name w:val="Body Text Indent Char1"/>
    <w:rsid w:val="004B52DD"/>
    <w:rPr>
      <w:rFonts w:eastAsia="MS Mincho"/>
      <w:lang w:val="en-GB" w:eastAsia="x-none"/>
    </w:rPr>
  </w:style>
  <w:style w:type="paragraph" w:customStyle="1" w:styleId="TDC91">
    <w:name w:val="TDC 91"/>
    <w:basedOn w:val="TOC8"/>
    <w:uiPriority w:val="99"/>
    <w:rsid w:val="004B52D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4B52DD"/>
    <w:rPr>
      <w:rFonts w:ascii="Arial" w:eastAsia="MS Mincho" w:hAnsi="Arial"/>
      <w:lang w:val="en-GB" w:eastAsia="ja-JP"/>
    </w:rPr>
  </w:style>
  <w:style w:type="character" w:customStyle="1" w:styleId="NoteHeadingChar1">
    <w:name w:val="Note Heading Char1"/>
    <w:rsid w:val="004B52DD"/>
    <w:rPr>
      <w:rFonts w:eastAsia="MS Mincho"/>
      <w:lang w:val="en-GB" w:eastAsia="x-none"/>
    </w:rPr>
  </w:style>
  <w:style w:type="character" w:customStyle="1" w:styleId="HTMLPreformattedChar1">
    <w:name w:val="HTML Preformatted Char1"/>
    <w:uiPriority w:val="99"/>
    <w:rsid w:val="004B52DD"/>
    <w:rPr>
      <w:rFonts w:ascii="Courier New" w:eastAsia="MS Mincho" w:hAnsi="Courier New"/>
      <w:lang w:val="en-GB" w:eastAsia="x-none"/>
    </w:rPr>
  </w:style>
  <w:style w:type="paragraph" w:customStyle="1" w:styleId="Epgrafe1">
    <w:name w:val="Epígrafe1"/>
    <w:basedOn w:val="Normal"/>
    <w:next w:val="Normal"/>
    <w:uiPriority w:val="99"/>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4B52D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4B52DD"/>
    <w:rPr>
      <w:rFonts w:ascii="Arial" w:eastAsia="Times New Roman" w:hAnsi="Arial"/>
      <w:lang w:val="en-GB"/>
    </w:rPr>
  </w:style>
  <w:style w:type="character" w:customStyle="1" w:styleId="Heading8Char3">
    <w:name w:val="Heading 8 Char3"/>
    <w:rsid w:val="004B52DD"/>
    <w:rPr>
      <w:rFonts w:ascii="Arial" w:eastAsia="Times New Roman" w:hAnsi="Arial"/>
      <w:sz w:val="36"/>
      <w:lang w:val="en-GB"/>
    </w:rPr>
  </w:style>
  <w:style w:type="character" w:customStyle="1" w:styleId="Heading9Char2">
    <w:name w:val="Heading 9 Char2"/>
    <w:rsid w:val="004B52DD"/>
    <w:rPr>
      <w:rFonts w:ascii="Arial" w:eastAsia="Times New Roman" w:hAnsi="Arial"/>
      <w:sz w:val="36"/>
      <w:lang w:val="en-GB"/>
    </w:rPr>
  </w:style>
  <w:style w:type="character" w:customStyle="1" w:styleId="FooterChar2">
    <w:name w:val="Footer Char2"/>
    <w:rsid w:val="004B52DD"/>
    <w:rPr>
      <w:rFonts w:ascii="Arial" w:eastAsia="Times New Roman" w:hAnsi="Arial"/>
      <w:b/>
      <w:i/>
      <w:noProof/>
      <w:sz w:val="18"/>
    </w:rPr>
  </w:style>
  <w:style w:type="character" w:customStyle="1" w:styleId="CharChar211">
    <w:name w:val="Char Char211"/>
    <w:rsid w:val="004B52DD"/>
    <w:rPr>
      <w:rFonts w:ascii="Times New Roman" w:hAnsi="Times New Roman"/>
      <w:lang w:val="en-GB" w:eastAsia="en-US"/>
    </w:rPr>
  </w:style>
  <w:style w:type="character" w:customStyle="1" w:styleId="PlainTextChar3">
    <w:name w:val="Plain Text Char3"/>
    <w:rsid w:val="004B52DD"/>
    <w:rPr>
      <w:rFonts w:ascii="Courier New" w:hAnsi="Courier New"/>
      <w:lang w:val="nb-NO" w:eastAsia="ja-JP"/>
    </w:rPr>
  </w:style>
  <w:style w:type="character" w:customStyle="1" w:styleId="CharChar201">
    <w:name w:val="Char Char201"/>
    <w:rsid w:val="004B52DD"/>
    <w:rPr>
      <w:rFonts w:ascii="Tahoma" w:hAnsi="Tahoma" w:cs="Tahoma"/>
      <w:sz w:val="16"/>
      <w:szCs w:val="16"/>
      <w:lang w:val="en-GB" w:eastAsia="en-US"/>
    </w:rPr>
  </w:style>
  <w:style w:type="character" w:customStyle="1" w:styleId="BodyText2Char3">
    <w:name w:val="Body Text 2 Char3"/>
    <w:rsid w:val="004B52DD"/>
    <w:rPr>
      <w:rFonts w:ascii="Times New Roman" w:eastAsia="宋体" w:hAnsi="Times New Roman"/>
      <w:lang w:val="en-GB" w:eastAsia="ja-JP"/>
    </w:rPr>
  </w:style>
  <w:style w:type="character" w:customStyle="1" w:styleId="BodyText3Char3">
    <w:name w:val="Body Text 3 Char3"/>
    <w:rsid w:val="004B52DD"/>
    <w:rPr>
      <w:rFonts w:ascii="Times New Roman" w:eastAsia="宋体" w:hAnsi="Times New Roman"/>
      <w:lang w:val="en-GB" w:eastAsia="ja-JP"/>
    </w:rPr>
  </w:style>
  <w:style w:type="paragraph" w:customStyle="1" w:styleId="H62">
    <w:name w:val="样式 H6"/>
    <w:basedOn w:val="H6"/>
    <w:uiPriority w:val="99"/>
    <w:rsid w:val="004B52D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4B52DD"/>
    <w:pPr>
      <w:overflowPunct w:val="0"/>
      <w:autoSpaceDE w:val="0"/>
      <w:autoSpaceDN w:val="0"/>
      <w:adjustRightInd w:val="0"/>
      <w:textAlignment w:val="baseline"/>
    </w:pPr>
    <w:rPr>
      <w:rFonts w:eastAsia="宋体"/>
      <w:bCs/>
      <w:lang w:eastAsia="en-GB"/>
    </w:rPr>
  </w:style>
  <w:style w:type="character" w:customStyle="1" w:styleId="ListChar3">
    <w:name w:val="List Char3"/>
    <w:rsid w:val="004B52DD"/>
    <w:rPr>
      <w:rFonts w:ascii="Times New Roman" w:eastAsia="Times New Roman" w:hAnsi="Times New Roman"/>
      <w:lang w:val="en-GB"/>
    </w:rPr>
  </w:style>
  <w:style w:type="character" w:customStyle="1" w:styleId="BodyTextIndentChar3">
    <w:name w:val="Body Text Indent Char3"/>
    <w:rsid w:val="004B52DD"/>
    <w:rPr>
      <w:rFonts w:ascii="Times New Roman" w:eastAsia="宋体" w:hAnsi="Times New Roman"/>
      <w:lang w:val="en-GB" w:eastAsia="ja-JP"/>
    </w:rPr>
  </w:style>
  <w:style w:type="character" w:customStyle="1" w:styleId="BodyTextIndent2Char3">
    <w:name w:val="Body Text Indent 2 Char3"/>
    <w:rsid w:val="004B52DD"/>
    <w:rPr>
      <w:rFonts w:ascii="Arial" w:eastAsia="MS Mincho" w:hAnsi="Arial" w:cs="Arial"/>
      <w:lang w:val="en-GB" w:eastAsia="ja-JP"/>
    </w:rPr>
  </w:style>
  <w:style w:type="character" w:customStyle="1" w:styleId="Heading7Char2">
    <w:name w:val="Heading 7 Char2"/>
    <w:rsid w:val="004B52DD"/>
    <w:rPr>
      <w:rFonts w:ascii="Arial" w:hAnsi="Arial"/>
      <w:lang w:val="en-GB" w:eastAsia="en-GB" w:bidi="ar-SA"/>
    </w:rPr>
  </w:style>
  <w:style w:type="character" w:customStyle="1" w:styleId="Heading8Char2">
    <w:name w:val="Heading 8 Char2"/>
    <w:rsid w:val="004B52DD"/>
    <w:rPr>
      <w:rFonts w:ascii="Arial" w:hAnsi="Arial"/>
      <w:sz w:val="36"/>
      <w:lang w:val="en-GB" w:eastAsia="en-GB" w:bidi="ar-SA"/>
    </w:rPr>
  </w:style>
  <w:style w:type="character" w:customStyle="1" w:styleId="ListChar2">
    <w:name w:val="List Char2"/>
    <w:rsid w:val="004B52DD"/>
    <w:rPr>
      <w:lang w:val="en-GB" w:eastAsia="en-GB" w:bidi="ar-SA"/>
    </w:rPr>
  </w:style>
  <w:style w:type="character" w:customStyle="1" w:styleId="PlainTextChar2">
    <w:name w:val="Plain Text Char2"/>
    <w:rsid w:val="004B52DD"/>
    <w:rPr>
      <w:rFonts w:ascii="Courier New" w:hAnsi="Courier New"/>
      <w:lang w:val="nb-NO" w:eastAsia="en-US" w:bidi="ar-SA"/>
    </w:rPr>
  </w:style>
  <w:style w:type="character" w:customStyle="1" w:styleId="CommentTextChar2">
    <w:name w:val="Comment Text Char2"/>
    <w:semiHidden/>
    <w:rsid w:val="004B52DD"/>
    <w:rPr>
      <w:lang w:val="en-GB" w:eastAsia="en-US" w:bidi="ar-SA"/>
    </w:rPr>
  </w:style>
  <w:style w:type="character" w:customStyle="1" w:styleId="BodyText2Char2">
    <w:name w:val="Body Text 2 Char2"/>
    <w:rsid w:val="004B52DD"/>
    <w:rPr>
      <w:lang w:val="en-GB" w:eastAsia="ja-JP" w:bidi="ar-SA"/>
    </w:rPr>
  </w:style>
  <w:style w:type="character" w:customStyle="1" w:styleId="BodyText3Char2">
    <w:name w:val="Body Text 3 Char2"/>
    <w:rsid w:val="004B52DD"/>
    <w:rPr>
      <w:lang w:val="en-GB" w:eastAsia="ja-JP" w:bidi="ar-SA"/>
    </w:rPr>
  </w:style>
  <w:style w:type="character" w:customStyle="1" w:styleId="BodyTextIndentChar2">
    <w:name w:val="Body Text Indent Char2"/>
    <w:rsid w:val="004B52DD"/>
    <w:rPr>
      <w:lang w:val="en-GB" w:eastAsia="en-US" w:bidi="ar-SA"/>
    </w:rPr>
  </w:style>
  <w:style w:type="character" w:customStyle="1" w:styleId="BodyTextIndent2Char2">
    <w:name w:val="Body Text Indent 2 Char2"/>
    <w:rsid w:val="004B52DD"/>
    <w:rPr>
      <w:rFonts w:ascii="Arial" w:eastAsia="MS Mincho" w:hAnsi="Arial" w:cs="Arial"/>
      <w:lang w:val="en-GB" w:eastAsia="ja-JP" w:bidi="ar-SA"/>
    </w:rPr>
  </w:style>
  <w:style w:type="paragraph" w:customStyle="1" w:styleId="27">
    <w:name w:val="列出段落2"/>
    <w:basedOn w:val="Normal"/>
    <w:uiPriority w:val="99"/>
    <w:qFormat/>
    <w:rsid w:val="004B52DD"/>
    <w:pPr>
      <w:ind w:firstLineChars="200" w:firstLine="420"/>
    </w:pPr>
    <w:rPr>
      <w:rFonts w:eastAsia="宋体"/>
      <w:lang w:eastAsia="en-GB"/>
    </w:rPr>
  </w:style>
  <w:style w:type="paragraph" w:customStyle="1" w:styleId="28">
    <w:name w:val="(文字) (文字)2"/>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52DD"/>
    <w:rPr>
      <w:lang w:val="en-GB" w:eastAsia="ja-JP" w:bidi="ar-SA"/>
    </w:rPr>
  </w:style>
  <w:style w:type="paragraph" w:customStyle="1" w:styleId="ListParagraph1">
    <w:name w:val="List Paragraph1"/>
    <w:basedOn w:val="Normal"/>
    <w:uiPriority w:val="99"/>
    <w:qFormat/>
    <w:rsid w:val="004B52DD"/>
    <w:pPr>
      <w:overflowPunct w:val="0"/>
      <w:autoSpaceDE w:val="0"/>
      <w:autoSpaceDN w:val="0"/>
      <w:adjustRightInd w:val="0"/>
      <w:ind w:left="720"/>
      <w:contextualSpacing/>
      <w:textAlignment w:val="baseline"/>
    </w:pPr>
    <w:rPr>
      <w:rFonts w:eastAsia="宋体"/>
      <w:lang w:eastAsia="en-GB"/>
    </w:rPr>
  </w:style>
  <w:style w:type="character" w:customStyle="1" w:styleId="18">
    <w:name w:val="段落フォント1"/>
    <w:rsid w:val="004B52DD"/>
  </w:style>
  <w:style w:type="character" w:customStyle="1" w:styleId="19">
    <w:name w:val="コメント参照1"/>
    <w:rsid w:val="004B52DD"/>
    <w:rPr>
      <w:sz w:val="16"/>
    </w:rPr>
  </w:style>
  <w:style w:type="paragraph" w:customStyle="1" w:styleId="1a">
    <w:name w:val="図表番号1"/>
    <w:basedOn w:val="Normal"/>
    <w:uiPriority w:val="99"/>
    <w:qFormat/>
    <w:rsid w:val="004B52D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4B52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uiPriority w:val="99"/>
    <w:rsid w:val="004B52DD"/>
    <w:pPr>
      <w:ind w:left="851" w:hanging="284"/>
    </w:pPr>
  </w:style>
  <w:style w:type="paragraph" w:customStyle="1" w:styleId="1c">
    <w:name w:val="箇条書き1"/>
    <w:basedOn w:val="List"/>
    <w:uiPriority w:val="99"/>
    <w:rsid w:val="004B52D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uiPriority w:val="99"/>
    <w:rsid w:val="004B52DD"/>
    <w:pPr>
      <w:tabs>
        <w:tab w:val="clear" w:pos="644"/>
        <w:tab w:val="num" w:pos="1494"/>
      </w:tabs>
      <w:ind w:left="851" w:hanging="284"/>
    </w:pPr>
  </w:style>
  <w:style w:type="paragraph" w:customStyle="1" w:styleId="310">
    <w:name w:val="箇条書き 31"/>
    <w:basedOn w:val="211"/>
    <w:uiPriority w:val="99"/>
    <w:rsid w:val="004B52DD"/>
    <w:pPr>
      <w:ind w:left="1135"/>
    </w:pPr>
  </w:style>
  <w:style w:type="paragraph" w:customStyle="1" w:styleId="212">
    <w:name w:val="一覧 21"/>
    <w:basedOn w:val="List"/>
    <w:uiPriority w:val="99"/>
    <w:rsid w:val="004B52D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4B52DD"/>
    <w:pPr>
      <w:ind w:left="1135"/>
    </w:pPr>
  </w:style>
  <w:style w:type="paragraph" w:customStyle="1" w:styleId="410">
    <w:name w:val="一覧 41"/>
    <w:basedOn w:val="311"/>
    <w:uiPriority w:val="99"/>
    <w:rsid w:val="004B52DD"/>
    <w:pPr>
      <w:ind w:left="1418"/>
    </w:pPr>
  </w:style>
  <w:style w:type="paragraph" w:customStyle="1" w:styleId="510">
    <w:name w:val="一覧 51"/>
    <w:basedOn w:val="410"/>
    <w:uiPriority w:val="99"/>
    <w:rsid w:val="004B52DD"/>
    <w:pPr>
      <w:ind w:left="1702"/>
    </w:pPr>
  </w:style>
  <w:style w:type="paragraph" w:customStyle="1" w:styleId="411">
    <w:name w:val="箇条書き 41"/>
    <w:basedOn w:val="310"/>
    <w:uiPriority w:val="99"/>
    <w:rsid w:val="004B52DD"/>
    <w:pPr>
      <w:ind w:left="1418"/>
    </w:pPr>
  </w:style>
  <w:style w:type="paragraph" w:customStyle="1" w:styleId="511">
    <w:name w:val="箇条書き 51"/>
    <w:basedOn w:val="411"/>
    <w:uiPriority w:val="99"/>
    <w:rsid w:val="004B52DD"/>
    <w:pPr>
      <w:ind w:left="1702"/>
    </w:pPr>
  </w:style>
  <w:style w:type="paragraph" w:customStyle="1" w:styleId="1d">
    <w:name w:val="コメント文字列1"/>
    <w:basedOn w:val="Normal"/>
    <w:uiPriority w:val="99"/>
    <w:rsid w:val="004B52DD"/>
    <w:pPr>
      <w:suppressAutoHyphens/>
    </w:pPr>
    <w:rPr>
      <w:rFonts w:eastAsia="MS Mincho" w:cs="CG Times (WN)"/>
      <w:lang w:eastAsia="ar-SA"/>
    </w:rPr>
  </w:style>
  <w:style w:type="paragraph" w:customStyle="1" w:styleId="1e">
    <w:name w:val="吹き出し1"/>
    <w:basedOn w:val="Normal"/>
    <w:uiPriority w:val="99"/>
    <w:qFormat/>
    <w:rsid w:val="004B52DD"/>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4B52DD"/>
    <w:rPr>
      <w:b/>
      <w:bCs/>
    </w:rPr>
  </w:style>
  <w:style w:type="paragraph" w:customStyle="1" w:styleId="1f0">
    <w:name w:val="見出しマップ1"/>
    <w:basedOn w:val="Normal"/>
    <w:uiPriority w:val="99"/>
    <w:rsid w:val="004B52DD"/>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4B52D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4B52D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4B52D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4B52D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4B52D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4B52D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uiPriority w:val="99"/>
    <w:rsid w:val="004B52D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4B52D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4B52DD"/>
    <w:rPr>
      <w:rFonts w:ascii="Arial" w:hAnsi="Arial"/>
      <w:lang w:val="en-GB" w:eastAsia="en-US"/>
    </w:rPr>
  </w:style>
  <w:style w:type="character" w:customStyle="1" w:styleId="EmailStyle97">
    <w:name w:val="EmailStyle97"/>
    <w:semiHidden/>
    <w:rsid w:val="004B52DD"/>
    <w:rPr>
      <w:rFonts w:ascii="Arial" w:hAnsi="Arial" w:cs="Arial"/>
      <w:color w:val="auto"/>
      <w:sz w:val="20"/>
      <w:szCs w:val="20"/>
    </w:rPr>
  </w:style>
  <w:style w:type="character" w:customStyle="1" w:styleId="B1C">
    <w:name w:val="B1 C"/>
    <w:rsid w:val="004B52DD"/>
    <w:rPr>
      <w:lang w:val="en-GB" w:eastAsia="en-US" w:bidi="ar-SA"/>
    </w:rPr>
  </w:style>
  <w:style w:type="character" w:customStyle="1" w:styleId="Titre3">
    <w:name w:val="Titre 3"/>
    <w:rsid w:val="004B52DD"/>
    <w:rPr>
      <w:rFonts w:ascii="Arial" w:hAnsi="Arial"/>
      <w:sz w:val="28"/>
      <w:szCs w:val="28"/>
      <w:lang w:val="en-GB" w:eastAsia="en-GB"/>
    </w:rPr>
  </w:style>
  <w:style w:type="character" w:customStyle="1" w:styleId="B2C">
    <w:name w:val="B2 C"/>
    <w:rsid w:val="004B52DD"/>
    <w:rPr>
      <w:lang w:val="en-GB" w:eastAsia="en-GB"/>
    </w:rPr>
  </w:style>
  <w:style w:type="paragraph" w:customStyle="1" w:styleId="CommentNokia">
    <w:name w:val="Comment Nokia"/>
    <w:basedOn w:val="Normal"/>
    <w:uiPriority w:val="99"/>
    <w:qFormat/>
    <w:rsid w:val="004B52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4B52DD"/>
    <w:pPr>
      <w:spacing w:after="220"/>
      <w:ind w:left="1298"/>
    </w:pPr>
    <w:rPr>
      <w:rFonts w:ascii="Arial" w:eastAsia="宋体" w:hAnsi="Arial"/>
      <w:lang w:val="en-US" w:eastAsia="en-GB"/>
    </w:rPr>
  </w:style>
  <w:style w:type="character" w:customStyle="1" w:styleId="st1">
    <w:name w:val="st1"/>
    <w:rsid w:val="004B52D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52D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B52DD"/>
    <w:rPr>
      <w:rFonts w:ascii="Arial" w:hAnsi="Arial"/>
      <w:sz w:val="36"/>
      <w:lang w:val="en-GB" w:eastAsia="en-US" w:bidi="ar-SA"/>
    </w:rPr>
  </w:style>
  <w:style w:type="paragraph" w:customStyle="1" w:styleId="1Char">
    <w:name w:val="(文字) (文字)1 Char (文字) (文字)"/>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B52DD"/>
    <w:rPr>
      <w:rFonts w:ascii="Arial" w:hAnsi="Arial" w:cs="Arial"/>
      <w:color w:val="auto"/>
      <w:sz w:val="20"/>
      <w:szCs w:val="20"/>
    </w:rPr>
  </w:style>
  <w:style w:type="paragraph" w:customStyle="1" w:styleId="ZchnZchn1">
    <w:name w:val="Zchn Zchn1"/>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B52DD"/>
    <w:rPr>
      <w:rFonts w:ascii="Courier New" w:eastAsia="Batang" w:hAnsi="Courier New"/>
      <w:lang w:val="nb-NO" w:eastAsia="en-US" w:bidi="ar-SA"/>
    </w:rPr>
  </w:style>
  <w:style w:type="paragraph" w:customStyle="1" w:styleId="-PAGE-">
    <w:name w:val="- PAGE -"/>
    <w:uiPriority w:val="99"/>
    <w:qFormat/>
    <w:rsid w:val="004B52DD"/>
    <w:rPr>
      <w:rFonts w:ascii="Times New Roman" w:eastAsia="宋体" w:hAnsi="Times New Roman"/>
      <w:sz w:val="24"/>
      <w:szCs w:val="24"/>
      <w:lang w:val="en-GB" w:eastAsia="ko-KR"/>
    </w:rPr>
  </w:style>
  <w:style w:type="paragraph" w:customStyle="1" w:styleId="Lastprinted">
    <w:name w:val="Last printed"/>
    <w:uiPriority w:val="99"/>
    <w:qFormat/>
    <w:rsid w:val="004B52DD"/>
    <w:rPr>
      <w:rFonts w:ascii="Times New Roman" w:eastAsia="宋体" w:hAnsi="Times New Roman"/>
      <w:sz w:val="24"/>
      <w:szCs w:val="24"/>
      <w:lang w:val="en-GB" w:eastAsia="ko-KR"/>
    </w:rPr>
  </w:style>
  <w:style w:type="paragraph" w:customStyle="1" w:styleId="Lastsavedby">
    <w:name w:val="Last saved by"/>
    <w:uiPriority w:val="99"/>
    <w:qFormat/>
    <w:rsid w:val="004B52DD"/>
    <w:rPr>
      <w:rFonts w:ascii="Times New Roman" w:eastAsia="宋体" w:hAnsi="Times New Roman"/>
      <w:sz w:val="24"/>
      <w:szCs w:val="24"/>
      <w:lang w:val="en-GB" w:eastAsia="ko-KR"/>
    </w:rPr>
  </w:style>
  <w:style w:type="paragraph" w:customStyle="1" w:styleId="Filename">
    <w:name w:val="Filename"/>
    <w:uiPriority w:val="99"/>
    <w:qFormat/>
    <w:rsid w:val="004B52DD"/>
    <w:rPr>
      <w:rFonts w:ascii="Times New Roman" w:eastAsia="宋体" w:hAnsi="Times New Roman"/>
      <w:sz w:val="24"/>
      <w:szCs w:val="24"/>
      <w:lang w:val="en-GB" w:eastAsia="ko-KR"/>
    </w:rPr>
  </w:style>
  <w:style w:type="paragraph" w:customStyle="1" w:styleId="ATC">
    <w:name w:val="ATC"/>
    <w:basedOn w:val="Normal"/>
    <w:uiPriority w:val="99"/>
    <w:qFormat/>
    <w:rsid w:val="004B52DD"/>
    <w:pPr>
      <w:overflowPunct w:val="0"/>
      <w:autoSpaceDE w:val="0"/>
      <w:autoSpaceDN w:val="0"/>
      <w:adjustRightInd w:val="0"/>
      <w:textAlignment w:val="baseline"/>
    </w:pPr>
    <w:rPr>
      <w:rFonts w:eastAsia="宋体"/>
      <w:lang w:eastAsia="en-GB"/>
    </w:rPr>
  </w:style>
  <w:style w:type="paragraph" w:customStyle="1" w:styleId="TaOC">
    <w:name w:val="TaOC"/>
    <w:basedOn w:val="TAC"/>
    <w:rsid w:val="004B52D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4B52D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9">
    <w:name w:val="吹き出し2"/>
    <w:basedOn w:val="Normal"/>
    <w:uiPriority w:val="99"/>
    <w:semiHidden/>
    <w:qFormat/>
    <w:rsid w:val="004B52D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4B52D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5">
    <w:name w:val="网格型3"/>
    <w:basedOn w:val="TableNormal"/>
    <w:next w:val="TableGrid"/>
    <w:rsid w:val="004B52D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B52D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B52D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Heading 31 Char1,Section Header Char"/>
    <w:basedOn w:val="DefaultParagraphFont"/>
    <w:link w:val="Title"/>
    <w:rsid w:val="004B52DD"/>
    <w:rPr>
      <w:rFonts w:ascii="Courier New" w:eastAsia="宋体" w:hAnsi="Courier New"/>
      <w:lang w:val="nb-NO" w:eastAsia="en-GB"/>
    </w:rPr>
  </w:style>
  <w:style w:type="character" w:customStyle="1" w:styleId="List2Char">
    <w:name w:val="List 2 Char"/>
    <w:link w:val="List2"/>
    <w:rsid w:val="004B52DD"/>
    <w:rPr>
      <w:rFonts w:ascii="Times New Roman" w:hAnsi="Times New Roman"/>
      <w:lang w:val="en-GB" w:eastAsia="en-US"/>
    </w:rPr>
  </w:style>
  <w:style w:type="character" w:customStyle="1" w:styleId="List3Char">
    <w:name w:val="List 3 Char"/>
    <w:link w:val="List3"/>
    <w:rsid w:val="004B52DD"/>
    <w:rPr>
      <w:rFonts w:ascii="Times New Roman" w:hAnsi="Times New Roman"/>
      <w:lang w:val="en-GB" w:eastAsia="en-US"/>
    </w:rPr>
  </w:style>
  <w:style w:type="paragraph" w:customStyle="1" w:styleId="CharChar3CharCharCharCharCharChar">
    <w:name w:val="Char Char3 Char Char Char Char Char Char"/>
    <w:uiPriority w:val="99"/>
    <w:semiHidden/>
    <w:rsid w:val="004B52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B52D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52DD"/>
    <w:rPr>
      <w:rFonts w:ascii="Arial" w:eastAsia="MS Mincho" w:hAnsi="Arial"/>
      <w:sz w:val="36"/>
      <w:lang w:val="en-GB" w:eastAsia="en-US" w:bidi="ar-SA"/>
    </w:rPr>
  </w:style>
  <w:style w:type="paragraph" w:customStyle="1" w:styleId="36">
    <w:name w:val="列出段落3"/>
    <w:basedOn w:val="Normal"/>
    <w:uiPriority w:val="99"/>
    <w:qFormat/>
    <w:rsid w:val="004B52DD"/>
    <w:pPr>
      <w:ind w:firstLineChars="200" w:firstLine="420"/>
    </w:pPr>
    <w:rPr>
      <w:rFonts w:eastAsia="宋体"/>
      <w:lang w:eastAsia="en-GB"/>
    </w:rPr>
  </w:style>
  <w:style w:type="paragraph" w:customStyle="1" w:styleId="1f4">
    <w:name w:val="无间隔1"/>
    <w:uiPriority w:val="99"/>
    <w:qFormat/>
    <w:rsid w:val="004B52DD"/>
    <w:rPr>
      <w:rFonts w:ascii="Times New Roman" w:eastAsia="宋体" w:hAnsi="Times New Roman"/>
      <w:lang w:val="en-GB" w:eastAsia="en-US"/>
    </w:rPr>
  </w:style>
  <w:style w:type="character" w:customStyle="1" w:styleId="Absatz-Standardschriftart1">
    <w:name w:val="Absatz-Standardschriftart1"/>
    <w:rsid w:val="004B52DD"/>
  </w:style>
  <w:style w:type="paragraph" w:customStyle="1" w:styleId="B-Body">
    <w:name w:val="B-Body"/>
    <w:link w:val="B-BodyChar"/>
    <w:qFormat/>
    <w:rsid w:val="004B52D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B52DD"/>
    <w:rPr>
      <w:rFonts w:ascii="Times New Roman" w:eastAsia="宋体" w:hAnsi="Times New Roman"/>
      <w:sz w:val="22"/>
      <w:lang w:val="en-GB" w:eastAsia="en-GB"/>
    </w:rPr>
  </w:style>
  <w:style w:type="paragraph" w:customStyle="1" w:styleId="45">
    <w:name w:val="列出段落4"/>
    <w:basedOn w:val="Normal"/>
    <w:uiPriority w:val="99"/>
    <w:qFormat/>
    <w:rsid w:val="004B52DD"/>
    <w:pPr>
      <w:ind w:firstLineChars="200" w:firstLine="420"/>
    </w:pPr>
    <w:rPr>
      <w:rFonts w:eastAsia="宋体"/>
      <w:lang w:eastAsia="en-GB"/>
    </w:rPr>
  </w:style>
  <w:style w:type="paragraph" w:customStyle="1" w:styleId="TF1">
    <w:name w:val="TF1"/>
    <w:link w:val="TFZchn"/>
    <w:rsid w:val="004B52D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4B52DD"/>
    <w:rPr>
      <w:rFonts w:ascii="Arial" w:hAnsi="Arial"/>
      <w:sz w:val="36"/>
      <w:lang w:val="en-GB" w:eastAsia="en-US" w:bidi="ar-SA"/>
    </w:rPr>
  </w:style>
  <w:style w:type="character" w:customStyle="1" w:styleId="2Char">
    <w:name w:val="标题 2 Char"/>
    <w:aliases w:val="22 Char,level 2 Char,Heading 2 3GPP Char"/>
    <w:uiPriority w:val="9"/>
    <w:rsid w:val="004B52D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4B52D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B52DD"/>
    <w:rPr>
      <w:rFonts w:ascii="Arial" w:hAnsi="Arial"/>
      <w:sz w:val="24"/>
      <w:szCs w:val="28"/>
      <w:lang w:val="en-GB" w:eastAsia="en-GB"/>
    </w:rPr>
  </w:style>
  <w:style w:type="character" w:customStyle="1" w:styleId="6Char">
    <w:name w:val="标题 6 Char"/>
    <w:uiPriority w:val="9"/>
    <w:rsid w:val="004B52DD"/>
    <w:rPr>
      <w:rFonts w:ascii="Arial" w:hAnsi="Arial"/>
      <w:lang w:val="en-GB"/>
    </w:rPr>
  </w:style>
  <w:style w:type="character" w:customStyle="1" w:styleId="7Char">
    <w:name w:val="标题 7 Char"/>
    <w:uiPriority w:val="9"/>
    <w:rsid w:val="004B52DD"/>
    <w:rPr>
      <w:rFonts w:ascii="Arial" w:hAnsi="Arial"/>
      <w:lang w:val="en-GB"/>
    </w:rPr>
  </w:style>
  <w:style w:type="character" w:customStyle="1" w:styleId="8Char">
    <w:name w:val="标题 8 Char"/>
    <w:uiPriority w:val="9"/>
    <w:rsid w:val="004B52DD"/>
    <w:rPr>
      <w:rFonts w:ascii="Arial" w:hAnsi="Arial"/>
      <w:sz w:val="36"/>
      <w:lang w:val="en-GB"/>
    </w:rPr>
  </w:style>
  <w:style w:type="character" w:customStyle="1" w:styleId="9Char">
    <w:name w:val="标题 9 Char"/>
    <w:uiPriority w:val="9"/>
    <w:rsid w:val="004B52DD"/>
    <w:rPr>
      <w:rFonts w:ascii="Arial" w:hAnsi="Arial"/>
      <w:sz w:val="36"/>
      <w:lang w:val="en-GB"/>
    </w:rPr>
  </w:style>
  <w:style w:type="character" w:customStyle="1" w:styleId="Char3">
    <w:name w:val="页脚 Char"/>
    <w:uiPriority w:val="99"/>
    <w:rsid w:val="004B52DD"/>
    <w:rPr>
      <w:rFonts w:ascii="Arial" w:hAnsi="Arial"/>
      <w:b/>
      <w:i/>
      <w:noProof/>
      <w:sz w:val="18"/>
    </w:rPr>
  </w:style>
  <w:style w:type="character" w:customStyle="1" w:styleId="Char4">
    <w:name w:val="列表 Char"/>
    <w:rsid w:val="004B52DD"/>
    <w:rPr>
      <w:lang w:val="en-GB"/>
    </w:rPr>
  </w:style>
  <w:style w:type="character" w:customStyle="1" w:styleId="Char5">
    <w:name w:val="文档结构图 Char"/>
    <w:uiPriority w:val="99"/>
    <w:rsid w:val="004B52DD"/>
    <w:rPr>
      <w:rFonts w:ascii="Tahoma" w:hAnsi="Tahoma"/>
      <w:lang w:val="en-GB" w:eastAsia="en-US"/>
    </w:rPr>
  </w:style>
  <w:style w:type="character" w:customStyle="1" w:styleId="Char6">
    <w:name w:val="纯文本 Char"/>
    <w:rsid w:val="004B52DD"/>
    <w:rPr>
      <w:rFonts w:ascii="Courier New" w:hAnsi="Courier New"/>
      <w:lang w:val="nb-NO"/>
    </w:rPr>
  </w:style>
  <w:style w:type="character" w:customStyle="1" w:styleId="Char7">
    <w:name w:val="批注框文本 Char"/>
    <w:uiPriority w:val="99"/>
    <w:rsid w:val="004B52DD"/>
    <w:rPr>
      <w:rFonts w:ascii="Tahoma" w:hAnsi="Tahoma" w:cs="Tahoma"/>
      <w:sz w:val="16"/>
      <w:szCs w:val="16"/>
      <w:lang w:val="en-GB" w:eastAsia="en-GB" w:bidi="ar-SA"/>
    </w:rPr>
  </w:style>
  <w:style w:type="character" w:customStyle="1" w:styleId="Char8">
    <w:name w:val="日期 Char"/>
    <w:rsid w:val="004B52DD"/>
    <w:rPr>
      <w:lang w:val="en-GB"/>
    </w:rPr>
  </w:style>
  <w:style w:type="paragraph" w:customStyle="1" w:styleId="46">
    <w:name w:val="修订4"/>
    <w:hidden/>
    <w:uiPriority w:val="99"/>
    <w:semiHidden/>
    <w:qFormat/>
    <w:rsid w:val="004B52DD"/>
    <w:rPr>
      <w:rFonts w:ascii="Times New Roman" w:eastAsia="Batang" w:hAnsi="Times New Roman"/>
      <w:lang w:val="en-GB" w:eastAsia="en-US"/>
    </w:rPr>
  </w:style>
  <w:style w:type="paragraph" w:customStyle="1" w:styleId="Commentnokia0">
    <w:name w:val="Comment nokia"/>
    <w:basedOn w:val="Heading4"/>
    <w:uiPriority w:val="99"/>
    <w:rsid w:val="004B52D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4B52D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4B52DD"/>
    <w:rPr>
      <w:rFonts w:ascii="Arial" w:hAnsi="Arial"/>
      <w:b/>
      <w:i/>
      <w:noProof/>
      <w:sz w:val="18"/>
      <w:lang w:val="en-GB"/>
    </w:rPr>
  </w:style>
  <w:style w:type="character" w:customStyle="1" w:styleId="9">
    <w:name w:val="(文字) (文字)9"/>
    <w:rsid w:val="004B52DD"/>
    <w:rPr>
      <w:rFonts w:ascii="Arial" w:eastAsia="MS Mincho" w:hAnsi="Arial" w:cs="Arial"/>
      <w:sz w:val="28"/>
      <w:szCs w:val="28"/>
      <w:lang w:val="en-GB" w:eastAsia="ja-JP"/>
    </w:rPr>
  </w:style>
  <w:style w:type="paragraph" w:customStyle="1" w:styleId="52">
    <w:name w:val="列出段落5"/>
    <w:basedOn w:val="Normal"/>
    <w:uiPriority w:val="99"/>
    <w:qFormat/>
    <w:rsid w:val="004B52DD"/>
    <w:pPr>
      <w:ind w:firstLineChars="200" w:firstLine="420"/>
    </w:pPr>
    <w:rPr>
      <w:rFonts w:eastAsia="宋体"/>
      <w:lang w:eastAsia="en-GB"/>
    </w:rPr>
  </w:style>
  <w:style w:type="character" w:customStyle="1" w:styleId="CharChar181">
    <w:name w:val="Char Char181"/>
    <w:rsid w:val="004B52DD"/>
    <w:rPr>
      <w:rFonts w:ascii="Arial" w:hAnsi="Arial"/>
      <w:lang w:eastAsia="en-US"/>
    </w:rPr>
  </w:style>
  <w:style w:type="paragraph" w:customStyle="1" w:styleId="CharCharCharChar2">
    <w:name w:val="Char Char Char Char2"/>
    <w:uiPriority w:val="99"/>
    <w:rsid w:val="004B52D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4B52DD"/>
    <w:rPr>
      <w:rFonts w:ascii="Arial" w:eastAsia="MS Mincho" w:hAnsi="Arial"/>
      <w:lang w:val="en-GB" w:eastAsia="en-US" w:bidi="ar-SA"/>
    </w:rPr>
  </w:style>
  <w:style w:type="character" w:customStyle="1" w:styleId="CarCar81">
    <w:name w:val="Car Car81"/>
    <w:rsid w:val="004B52DD"/>
    <w:rPr>
      <w:rFonts w:ascii="Arial" w:eastAsia="MS Mincho" w:hAnsi="Arial"/>
      <w:sz w:val="36"/>
      <w:lang w:val="en-GB" w:eastAsia="en-US" w:bidi="ar-SA"/>
    </w:rPr>
  </w:style>
  <w:style w:type="character" w:customStyle="1" w:styleId="CarCar31">
    <w:name w:val="Car Car31"/>
    <w:rsid w:val="004B52DD"/>
    <w:rPr>
      <w:rFonts w:ascii="Arial" w:eastAsia="MS Mincho" w:hAnsi="Arial"/>
      <w:sz w:val="36"/>
      <w:lang w:val="en-GB" w:eastAsia="en-US" w:bidi="ar-SA"/>
    </w:rPr>
  </w:style>
  <w:style w:type="character" w:customStyle="1" w:styleId="CarCar71">
    <w:name w:val="Car Car71"/>
    <w:rsid w:val="004B52DD"/>
    <w:rPr>
      <w:rFonts w:eastAsia="MS Mincho"/>
      <w:lang w:val="en-GB" w:eastAsia="en-US" w:bidi="ar-SA"/>
    </w:rPr>
  </w:style>
  <w:style w:type="character" w:customStyle="1" w:styleId="CarCar61">
    <w:name w:val="Car Car61"/>
    <w:rsid w:val="004B52DD"/>
    <w:rPr>
      <w:rFonts w:ascii="Courier New" w:hAnsi="Courier New"/>
      <w:lang w:val="nb-NO" w:eastAsia="ja-JP" w:bidi="ar-SA"/>
    </w:rPr>
  </w:style>
  <w:style w:type="character" w:customStyle="1" w:styleId="CarCar21">
    <w:name w:val="Car Car21"/>
    <w:rsid w:val="004B52DD"/>
    <w:rPr>
      <w:rFonts w:eastAsia="MS Mincho"/>
      <w:lang w:val="en-GB" w:eastAsia="ja-JP" w:bidi="ar-SA"/>
    </w:rPr>
  </w:style>
  <w:style w:type="character" w:customStyle="1" w:styleId="CarCar91">
    <w:name w:val="Car Car91"/>
    <w:rsid w:val="004B52DD"/>
    <w:rPr>
      <w:rFonts w:ascii="Arial" w:hAnsi="Arial"/>
      <w:lang w:val="en-GB" w:eastAsia="ja-JP" w:bidi="ar-SA"/>
    </w:rPr>
  </w:style>
  <w:style w:type="character" w:customStyle="1" w:styleId="CarCar101">
    <w:name w:val="Car Car101"/>
    <w:rsid w:val="004B52DD"/>
    <w:rPr>
      <w:rFonts w:ascii="Arial" w:hAnsi="Arial"/>
      <w:lang w:val="en-GB" w:eastAsia="ja-JP" w:bidi="ar-SA"/>
    </w:rPr>
  </w:style>
  <w:style w:type="character" w:customStyle="1" w:styleId="81">
    <w:name w:val="(文字) (文字)81"/>
    <w:rsid w:val="004B52DD"/>
    <w:rPr>
      <w:rFonts w:ascii="Arial" w:eastAsia="MS Mincho" w:hAnsi="Arial"/>
      <w:lang w:val="en-GB" w:eastAsia="ar-SA" w:bidi="ar-SA"/>
    </w:rPr>
  </w:style>
  <w:style w:type="character" w:customStyle="1" w:styleId="71">
    <w:name w:val="(文字) (文字)71"/>
    <w:rsid w:val="004B52DD"/>
    <w:rPr>
      <w:rFonts w:ascii="Arial" w:eastAsia="MS Mincho" w:hAnsi="Arial"/>
      <w:sz w:val="36"/>
      <w:lang w:val="en-GB" w:eastAsia="ar-SA" w:bidi="ar-SA"/>
    </w:rPr>
  </w:style>
  <w:style w:type="character" w:customStyle="1" w:styleId="61">
    <w:name w:val="(文字) (文字)61"/>
    <w:rsid w:val="004B52DD"/>
    <w:rPr>
      <w:rFonts w:eastAsia="MS Mincho"/>
      <w:lang w:val="en-GB" w:eastAsia="ar-SA" w:bidi="ar-SA"/>
    </w:rPr>
  </w:style>
  <w:style w:type="character" w:customStyle="1" w:styleId="512">
    <w:name w:val="(文字) (文字)51"/>
    <w:rsid w:val="004B52DD"/>
    <w:rPr>
      <w:rFonts w:ascii="Courier New" w:eastAsia="MS Mincho" w:hAnsi="Courier New"/>
      <w:lang w:val="nb-NO" w:eastAsia="ar-SA" w:bidi="ar-SA"/>
    </w:rPr>
  </w:style>
  <w:style w:type="character" w:customStyle="1" w:styleId="313">
    <w:name w:val="(文字) (文字)31"/>
    <w:rsid w:val="004B52DD"/>
    <w:rPr>
      <w:rFonts w:eastAsia="MS Mincho"/>
      <w:lang w:val="en-GB" w:eastAsia="ar-SA" w:bidi="ar-SA"/>
    </w:rPr>
  </w:style>
  <w:style w:type="character" w:customStyle="1" w:styleId="110">
    <w:name w:val="(文字) (文字)11"/>
    <w:rsid w:val="004B52DD"/>
    <w:rPr>
      <w:rFonts w:eastAsia="MS Mincho"/>
      <w:lang w:val="en-GB" w:eastAsia="ar-SA" w:bidi="ar-SA"/>
    </w:rPr>
  </w:style>
  <w:style w:type="paragraph" w:customStyle="1" w:styleId="215">
    <w:name w:val="(文字) (文字)2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4B52DD"/>
    <w:rPr>
      <w:rFonts w:ascii="Arial" w:hAnsi="Arial"/>
      <w:lang w:val="en-GB" w:eastAsia="en-US"/>
    </w:rPr>
  </w:style>
  <w:style w:type="character" w:customStyle="1" w:styleId="Head2A2">
    <w:name w:val="Head2A2"/>
    <w:rsid w:val="004B52DD"/>
    <w:rPr>
      <w:rFonts w:ascii="Arial" w:eastAsia="MS Mincho" w:hAnsi="Arial"/>
      <w:sz w:val="32"/>
      <w:lang w:val="en-GB" w:eastAsia="en-US" w:bidi="ar-SA"/>
    </w:rPr>
  </w:style>
  <w:style w:type="character" w:customStyle="1" w:styleId="Titre33">
    <w:name w:val="Titre 33"/>
    <w:rsid w:val="004B52DD"/>
    <w:rPr>
      <w:rFonts w:ascii="Arial" w:hAnsi="Arial"/>
      <w:sz w:val="28"/>
      <w:szCs w:val="28"/>
      <w:lang w:val="en-GB" w:eastAsia="en-GB"/>
    </w:rPr>
  </w:style>
  <w:style w:type="paragraph" w:customStyle="1" w:styleId="1Char1">
    <w:name w:val="(文字) (文字)1 Char (文字) (文字)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4B52D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3">
    <w:name w:val="修订5"/>
    <w:hidden/>
    <w:uiPriority w:val="99"/>
    <w:semiHidden/>
    <w:rsid w:val="004B52DD"/>
    <w:rPr>
      <w:rFonts w:ascii="Times New Roman" w:eastAsia="Batang" w:hAnsi="Times New Roman"/>
      <w:lang w:val="en-GB" w:eastAsia="en-US"/>
    </w:rPr>
  </w:style>
  <w:style w:type="character" w:customStyle="1" w:styleId="Char9">
    <w:name w:val="批注文字 Char"/>
    <w:uiPriority w:val="99"/>
    <w:qFormat/>
    <w:rsid w:val="004B52DD"/>
    <w:rPr>
      <w:lang w:val="en-GB" w:eastAsia="x-none"/>
    </w:rPr>
  </w:style>
  <w:style w:type="character" w:customStyle="1" w:styleId="Char10">
    <w:name w:val="批注主题 Char1"/>
    <w:uiPriority w:val="99"/>
    <w:rsid w:val="004B52DD"/>
    <w:rPr>
      <w:b/>
      <w:bCs/>
      <w:lang w:val="en-GB" w:eastAsia="x-none"/>
    </w:rPr>
  </w:style>
  <w:style w:type="character" w:customStyle="1" w:styleId="Titre32">
    <w:name w:val="Titre 32"/>
    <w:rsid w:val="004B52DD"/>
    <w:rPr>
      <w:rFonts w:ascii="Arial" w:hAnsi="Arial"/>
      <w:sz w:val="28"/>
      <w:szCs w:val="28"/>
      <w:lang w:val="en-GB" w:eastAsia="en-GB"/>
    </w:rPr>
  </w:style>
  <w:style w:type="character" w:customStyle="1" w:styleId="Titre31">
    <w:name w:val="Titre 31"/>
    <w:rsid w:val="004B52DD"/>
    <w:rPr>
      <w:rFonts w:ascii="Arial" w:hAnsi="Arial"/>
      <w:sz w:val="28"/>
      <w:szCs w:val="28"/>
      <w:lang w:val="en-GB" w:eastAsia="en-GB"/>
    </w:rPr>
  </w:style>
  <w:style w:type="character" w:customStyle="1" w:styleId="trans">
    <w:name w:val="trans"/>
    <w:rsid w:val="004B52DD"/>
  </w:style>
  <w:style w:type="character" w:customStyle="1" w:styleId="Char12">
    <w:name w:val="批注文字 Char1"/>
    <w:rsid w:val="004B52DD"/>
    <w:rPr>
      <w:rFonts w:ascii="Times New Roman" w:hAnsi="Times New Roman"/>
      <w:lang w:val="en-GB" w:eastAsia="en-US"/>
    </w:rPr>
  </w:style>
  <w:style w:type="character" w:customStyle="1" w:styleId="h48">
    <w:name w:val="h48"/>
    <w:rsid w:val="004B52DD"/>
    <w:rPr>
      <w:rFonts w:ascii="Arial" w:hAnsi="Arial" w:cs="Arial" w:hint="default"/>
      <w:sz w:val="24"/>
      <w:lang w:val="en-GB"/>
    </w:rPr>
  </w:style>
  <w:style w:type="character" w:customStyle="1" w:styleId="h510">
    <w:name w:val="h51"/>
    <w:rsid w:val="004B52DD"/>
    <w:rPr>
      <w:rFonts w:ascii="Arial" w:eastAsia="宋体" w:hAnsi="Arial" w:cs="Arial" w:hint="default"/>
      <w:sz w:val="22"/>
      <w:lang w:val="en-GB" w:eastAsia="en-US" w:bidi="ar-SA"/>
    </w:rPr>
  </w:style>
  <w:style w:type="character" w:customStyle="1" w:styleId="Head2A1">
    <w:name w:val="Head2A1"/>
    <w:rsid w:val="004B52DD"/>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B52D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B52DD"/>
    <w:rPr>
      <w:rFonts w:ascii="Times New Roman" w:eastAsia="宋体" w:hAnsi="Times New Roman"/>
      <w:lang w:val="en-GB" w:eastAsia="en-US"/>
    </w:rPr>
  </w:style>
  <w:style w:type="paragraph" w:customStyle="1" w:styleId="TAHCarNotBold">
    <w:name w:val="TAH Car + Not Bold"/>
    <w:basedOn w:val="Normal"/>
    <w:qFormat/>
    <w:rsid w:val="004B52DD"/>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B52DD"/>
    <w:rPr>
      <w:rFonts w:ascii="Arial" w:eastAsia="Times New Roman" w:hAnsi="Arial"/>
      <w:sz w:val="22"/>
    </w:rPr>
  </w:style>
  <w:style w:type="character" w:customStyle="1" w:styleId="Heading7Char4">
    <w:name w:val="Heading 7 Char4"/>
    <w:rsid w:val="004B52DD"/>
    <w:rPr>
      <w:rFonts w:ascii="Arial" w:eastAsia="Times New Roman" w:hAnsi="Arial"/>
    </w:rPr>
  </w:style>
  <w:style w:type="character" w:customStyle="1" w:styleId="Heading8Char4">
    <w:name w:val="Heading 8 Char4"/>
    <w:uiPriority w:val="99"/>
    <w:rsid w:val="004B52DD"/>
    <w:rPr>
      <w:rFonts w:ascii="Arial" w:eastAsia="Times New Roman" w:hAnsi="Arial"/>
      <w:sz w:val="36"/>
    </w:rPr>
  </w:style>
  <w:style w:type="character" w:customStyle="1" w:styleId="Heading9Char3">
    <w:name w:val="Heading 9 Char3"/>
    <w:aliases w:val="Figure Heading Char2,FH Char2"/>
    <w:uiPriority w:val="99"/>
    <w:rsid w:val="004B52DD"/>
    <w:rPr>
      <w:rFonts w:ascii="Arial" w:eastAsia="Times New Roman" w:hAnsi="Arial"/>
      <w:sz w:val="36"/>
    </w:rPr>
  </w:style>
  <w:style w:type="character" w:customStyle="1" w:styleId="FooterChar3">
    <w:name w:val="Footer Char3"/>
    <w:uiPriority w:val="99"/>
    <w:rsid w:val="004B52DD"/>
    <w:rPr>
      <w:rFonts w:ascii="Arial" w:eastAsia="Times New Roman" w:hAnsi="Arial"/>
      <w:b/>
      <w:i/>
      <w:noProof/>
      <w:sz w:val="18"/>
    </w:rPr>
  </w:style>
  <w:style w:type="character" w:customStyle="1" w:styleId="CommentTextChar3">
    <w:name w:val="Comment Text Char3"/>
    <w:rsid w:val="004B52DD"/>
    <w:rPr>
      <w:rFonts w:eastAsia="宋体"/>
      <w:lang w:val="en-GB"/>
    </w:rPr>
  </w:style>
  <w:style w:type="character" w:customStyle="1" w:styleId="CommentSubjectChar2">
    <w:name w:val="Comment Subject Char2"/>
    <w:uiPriority w:val="99"/>
    <w:rsid w:val="004B52DD"/>
    <w:rPr>
      <w:rFonts w:eastAsia="宋体"/>
      <w:b/>
      <w:bCs/>
      <w:lang w:val="en-GB"/>
    </w:rPr>
  </w:style>
  <w:style w:type="character" w:customStyle="1" w:styleId="DocumentMapChar2">
    <w:name w:val="Document Map Char2"/>
    <w:uiPriority w:val="99"/>
    <w:rsid w:val="004B52DD"/>
    <w:rPr>
      <w:rFonts w:ascii="Tahoma" w:eastAsia="Times New Roman" w:hAnsi="Tahoma" w:cs="Tahoma"/>
      <w:shd w:val="clear" w:color="auto" w:fill="000080"/>
      <w:lang w:val="en-GB"/>
    </w:rPr>
  </w:style>
  <w:style w:type="character" w:customStyle="1" w:styleId="NoteHeadingChar2">
    <w:name w:val="Note Heading Char2"/>
    <w:uiPriority w:val="99"/>
    <w:rsid w:val="004B52DD"/>
    <w:rPr>
      <w:lang w:val="x-none" w:eastAsia="x-none"/>
    </w:rPr>
  </w:style>
  <w:style w:type="character" w:customStyle="1" w:styleId="PlainTextChar4">
    <w:name w:val="Plain Text Char4"/>
    <w:uiPriority w:val="99"/>
    <w:rsid w:val="004B52DD"/>
    <w:rPr>
      <w:rFonts w:ascii="Courier New" w:eastAsia="宋体" w:hAnsi="Courier New"/>
      <w:lang w:val="nb-NO"/>
    </w:rPr>
  </w:style>
  <w:style w:type="character" w:customStyle="1" w:styleId="BalloonTextChar2">
    <w:name w:val="Balloon Text Char2"/>
    <w:uiPriority w:val="99"/>
    <w:rsid w:val="004B52DD"/>
    <w:rPr>
      <w:rFonts w:ascii="Tahoma" w:eastAsia="Times New Roman" w:hAnsi="Tahoma" w:cs="Tahoma"/>
      <w:sz w:val="16"/>
      <w:szCs w:val="16"/>
      <w:lang w:val="en-GB"/>
    </w:rPr>
  </w:style>
  <w:style w:type="character" w:customStyle="1" w:styleId="BodyTextIndentChar4">
    <w:name w:val="Body Text Indent Char4"/>
    <w:uiPriority w:val="99"/>
    <w:rsid w:val="004B52DD"/>
    <w:rPr>
      <w:rFonts w:eastAsia="Batang"/>
      <w:lang w:val="en-GB"/>
    </w:rPr>
  </w:style>
  <w:style w:type="character" w:customStyle="1" w:styleId="BodyText2Char4">
    <w:name w:val="Body Text 2 Char4"/>
    <w:uiPriority w:val="99"/>
    <w:rsid w:val="004B52DD"/>
    <w:rPr>
      <w:rFonts w:ascii="CG Times (WN)" w:eastAsia="Malgun Gothic" w:hAnsi="CG Times (WN)"/>
      <w:i/>
      <w:lang w:val="en-GB" w:eastAsia="ko-KR"/>
    </w:rPr>
  </w:style>
  <w:style w:type="character" w:customStyle="1" w:styleId="BodyText3Char4">
    <w:name w:val="Body Text 3 Char4"/>
    <w:uiPriority w:val="99"/>
    <w:rsid w:val="004B52DD"/>
    <w:rPr>
      <w:rFonts w:ascii="CG Times (WN)" w:eastAsia="Osaka" w:hAnsi="CG Times (WN)"/>
      <w:color w:val="000000"/>
      <w:lang w:val="en-GB" w:eastAsia="ko-KR"/>
    </w:rPr>
  </w:style>
  <w:style w:type="character" w:customStyle="1" w:styleId="BodyTextIndent2Char4">
    <w:name w:val="Body Text Indent 2 Char4"/>
    <w:uiPriority w:val="99"/>
    <w:rsid w:val="004B52DD"/>
    <w:rPr>
      <w:rFonts w:ascii="CG Times (WN)" w:hAnsi="CG Times (WN)"/>
      <w:lang w:val="en-GB"/>
    </w:rPr>
  </w:style>
  <w:style w:type="character" w:customStyle="1" w:styleId="HTMLPreformattedChar2">
    <w:name w:val="HTML Preformatted Char2"/>
    <w:uiPriority w:val="99"/>
    <w:rsid w:val="004B52DD"/>
    <w:rPr>
      <w:rFonts w:ascii="Courier New" w:hAnsi="Courier New"/>
      <w:lang w:val="en-GB" w:eastAsia="x-none"/>
    </w:rPr>
  </w:style>
  <w:style w:type="character" w:customStyle="1" w:styleId="ListChar4">
    <w:name w:val="List Char4"/>
    <w:rsid w:val="004B52DD"/>
    <w:rPr>
      <w:rFonts w:eastAsia="Times New Roman"/>
    </w:rPr>
  </w:style>
  <w:style w:type="paragraph" w:customStyle="1" w:styleId="wxs">
    <w:name w:val="wxs_正文"/>
    <w:basedOn w:val="Normal"/>
    <w:uiPriority w:val="99"/>
    <w:qFormat/>
    <w:rsid w:val="004B52D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Heading1"/>
    <w:next w:val="wxs"/>
    <w:uiPriority w:val="99"/>
    <w:qFormat/>
    <w:rsid w:val="004B52DD"/>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Heading2"/>
    <w:next w:val="wxs"/>
    <w:link w:val="wxs2Char"/>
    <w:qFormat/>
    <w:rsid w:val="004B52D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4B52D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52DD"/>
    <w:rPr>
      <w:lang w:val="en-GB" w:eastAsia="en-US" w:bidi="ar-SA"/>
    </w:rPr>
  </w:style>
  <w:style w:type="paragraph" w:customStyle="1" w:styleId="NOTE0">
    <w:name w:val="NOTE"/>
    <w:basedOn w:val="B3"/>
    <w:uiPriority w:val="99"/>
    <w:qFormat/>
    <w:rsid w:val="004B52DD"/>
    <w:rPr>
      <w:rFonts w:eastAsia="宋体"/>
      <w:lang w:eastAsia="en-GB"/>
    </w:rPr>
  </w:style>
  <w:style w:type="table" w:customStyle="1" w:styleId="1f5">
    <w:name w:val="网格型1"/>
    <w:basedOn w:val="TableNormal"/>
    <w:next w:val="TableGrid"/>
    <w:rsid w:val="004B5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4B52DD"/>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Normal"/>
    <w:uiPriority w:val="99"/>
    <w:rsid w:val="004B52D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PlainText"/>
    <w:uiPriority w:val="99"/>
    <w:rsid w:val="004B52DD"/>
    <w:pPr>
      <w:spacing w:after="120"/>
      <w:ind w:left="0" w:firstLine="0"/>
    </w:pPr>
    <w:rPr>
      <w:rFonts w:eastAsia="宋体"/>
      <w:b/>
      <w:lang w:eastAsia="en-GB"/>
    </w:rPr>
  </w:style>
  <w:style w:type="paragraph" w:customStyle="1" w:styleId="ReferenceLine">
    <w:name w:val="Reference Line"/>
    <w:basedOn w:val="BodyText"/>
    <w:uiPriority w:val="99"/>
    <w:rsid w:val="004B52D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B52D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B52D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B52DD"/>
    <w:pPr>
      <w:spacing w:before="120" w:after="220"/>
    </w:pPr>
    <w:rPr>
      <w:rFonts w:ascii="Arial" w:eastAsia="MS Mincho" w:hAnsi="Arial"/>
      <w:noProof/>
      <w:lang w:val="en-US" w:eastAsia="en-US"/>
    </w:rPr>
  </w:style>
  <w:style w:type="paragraph" w:customStyle="1" w:styleId="nroaml">
    <w:name w:val="nroaml"/>
    <w:basedOn w:val="H6"/>
    <w:uiPriority w:val="99"/>
    <w:rsid w:val="004B52D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uiPriority w:val="99"/>
    <w:rsid w:val="004B52D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8">
    <w:name w:val="標準太字"/>
    <w:autoRedefine/>
    <w:rsid w:val="004B52DD"/>
    <w:rPr>
      <w:b/>
    </w:rPr>
  </w:style>
  <w:style w:type="paragraph" w:customStyle="1" w:styleId="xl24">
    <w:name w:val="xl24"/>
    <w:basedOn w:val="Normal"/>
    <w:uiPriority w:val="99"/>
    <w:rsid w:val="004B52D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Normal"/>
    <w:uiPriority w:val="99"/>
    <w:rsid w:val="004B52D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B52D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B52D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B52D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B52DD"/>
    <w:pPr>
      <w:autoSpaceDE w:val="0"/>
      <w:autoSpaceDN w:val="0"/>
      <w:adjustRightInd w:val="0"/>
      <w:spacing w:after="0"/>
    </w:pPr>
    <w:rPr>
      <w:rFonts w:ascii="Arial" w:eastAsia="宋体" w:hAnsi="Arial"/>
      <w:lang w:eastAsia="en-GB"/>
    </w:rPr>
  </w:style>
  <w:style w:type="character" w:customStyle="1" w:styleId="PTK">
    <w:name w:val="PTK"/>
    <w:semiHidden/>
    <w:rsid w:val="004B52DD"/>
    <w:rPr>
      <w:rFonts w:ascii="Arial" w:hAnsi="Arial" w:cs="Arial"/>
      <w:color w:val="000080"/>
      <w:sz w:val="20"/>
      <w:szCs w:val="20"/>
    </w:rPr>
  </w:style>
  <w:style w:type="paragraph" w:customStyle="1" w:styleId="TdocList">
    <w:name w:val="Tdoc_List"/>
    <w:basedOn w:val="Normal"/>
    <w:uiPriority w:val="99"/>
    <w:rsid w:val="004B52D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B52D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4B52DD"/>
    <w:rPr>
      <w:rFonts w:ascii="MS Mincho" w:eastAsia="MS Mincho" w:hAnsi="MS Mincho" w:hint="eastAsia"/>
      <w:lang w:val="en-GB" w:eastAsia="ar-SA" w:bidi="ar-SA"/>
    </w:rPr>
  </w:style>
  <w:style w:type="character" w:customStyle="1" w:styleId="EQChar">
    <w:name w:val="EQ Char"/>
    <w:link w:val="EQ"/>
    <w:qFormat/>
    <w:rsid w:val="004B52DD"/>
    <w:rPr>
      <w:rFonts w:ascii="Times New Roman" w:hAnsi="Times New Roman"/>
      <w:noProof/>
      <w:lang w:val="en-GB" w:eastAsia="en-US"/>
    </w:rPr>
  </w:style>
  <w:style w:type="table" w:customStyle="1" w:styleId="TableGrid7">
    <w:name w:val="Table Grid7"/>
    <w:basedOn w:val="TableNormal"/>
    <w:next w:val="TableGrid"/>
    <w:uiPriority w:val="39"/>
    <w:qFormat/>
    <w:rsid w:val="004B52D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B52DD"/>
    <w:rPr>
      <w:lang w:val="en-GB" w:eastAsia="en-US"/>
    </w:rPr>
  </w:style>
  <w:style w:type="character" w:customStyle="1" w:styleId="Char13">
    <w:name w:val="页脚 Char1"/>
    <w:rsid w:val="004B52DD"/>
    <w:rPr>
      <w:rFonts w:ascii="Arial" w:hAnsi="Arial"/>
      <w:b/>
      <w:i/>
      <w:noProof/>
      <w:sz w:val="18"/>
      <w:lang w:eastAsia="en-US"/>
    </w:rPr>
  </w:style>
  <w:style w:type="paragraph" w:customStyle="1" w:styleId="T">
    <w:name w:val="T"/>
    <w:basedOn w:val="TAC"/>
    <w:rsid w:val="004B52D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4B52DD"/>
  </w:style>
  <w:style w:type="character" w:customStyle="1" w:styleId="Char21">
    <w:name w:val="页脚 Char2"/>
    <w:rsid w:val="004B52DD"/>
    <w:rPr>
      <w:rFonts w:ascii="Arial" w:hAnsi="Arial"/>
      <w:b/>
      <w:i/>
      <w:noProof/>
      <w:sz w:val="18"/>
    </w:rPr>
  </w:style>
  <w:style w:type="character" w:customStyle="1" w:styleId="Char30">
    <w:name w:val="批注文字 Char3"/>
    <w:uiPriority w:val="99"/>
    <w:qFormat/>
    <w:rsid w:val="004B52DD"/>
    <w:rPr>
      <w:lang w:val="en-GB" w:eastAsia="en-US"/>
    </w:rPr>
  </w:style>
  <w:style w:type="paragraph" w:customStyle="1" w:styleId="70">
    <w:name w:val="修订7"/>
    <w:hidden/>
    <w:semiHidden/>
    <w:rsid w:val="004B52DD"/>
    <w:rPr>
      <w:rFonts w:ascii="Times New Roman" w:eastAsia="MS Mincho" w:hAnsi="Times New Roman"/>
      <w:lang w:val="en-GB" w:eastAsia="en-US"/>
    </w:rPr>
  </w:style>
  <w:style w:type="character" w:customStyle="1" w:styleId="NoSpacingChar">
    <w:name w:val="No Spacing Char"/>
    <w:link w:val="NoSpacing"/>
    <w:uiPriority w:val="1"/>
    <w:rsid w:val="004B52DD"/>
    <w:rPr>
      <w:rFonts w:ascii="Times New Roman" w:eastAsia="宋体" w:hAnsi="Times New Roman"/>
      <w:lang w:val="en-GB" w:eastAsia="en-US"/>
    </w:rPr>
  </w:style>
  <w:style w:type="paragraph" w:customStyle="1" w:styleId="Pl0">
    <w:name w:val="Pl"/>
    <w:basedOn w:val="Normal"/>
    <w:rsid w:val="004B5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4B52DD"/>
    <w:pPr>
      <w:spacing w:after="0"/>
    </w:pPr>
    <w:rPr>
      <w:rFonts w:ascii="Calibri" w:eastAsia="Calibri" w:hAnsi="Calibri" w:cs="Calibri"/>
      <w:lang w:val="en-US" w:eastAsia="en-GB"/>
    </w:rPr>
  </w:style>
  <w:style w:type="paragraph" w:customStyle="1" w:styleId="TOC92">
    <w:name w:val="TOC 92"/>
    <w:basedOn w:val="TOC8"/>
    <w:rsid w:val="004B52D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4B52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B52D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4B52DD"/>
    <w:rPr>
      <w:rFonts w:ascii="Times New Roman" w:eastAsia="MS Mincho" w:hAnsi="Times New Roman"/>
      <w:lang w:val="en-GB" w:eastAsia="en-US"/>
    </w:rPr>
  </w:style>
  <w:style w:type="character" w:customStyle="1" w:styleId="af9">
    <w:name w:val="已访问的超链接"/>
    <w:rsid w:val="004B52DD"/>
    <w:rPr>
      <w:color w:val="800080"/>
      <w:u w:val="single"/>
    </w:rPr>
  </w:style>
  <w:style w:type="paragraph" w:customStyle="1" w:styleId="FigureCaption">
    <w:name w:val="Figure Caption"/>
    <w:aliases w:val="fc Char,Figure Caption Char"/>
    <w:basedOn w:val="Normal"/>
    <w:rsid w:val="004B52D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B52DD"/>
    <w:pPr>
      <w:spacing w:before="120" w:after="120" w:line="240" w:lineRule="atLeast"/>
      <w:jc w:val="right"/>
    </w:pPr>
    <w:rPr>
      <w:rFonts w:eastAsia="宋体"/>
      <w:sz w:val="22"/>
      <w:lang w:val="en-US"/>
    </w:rPr>
  </w:style>
  <w:style w:type="paragraph" w:customStyle="1" w:styleId="multifig">
    <w:name w:val="multifig"/>
    <w:basedOn w:val="Normal"/>
    <w:rsid w:val="004B52D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rsid w:val="004B52D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rsid w:val="004B52D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rsid w:val="004B52DD"/>
    <w:pPr>
      <w:spacing w:before="120" w:after="0" w:line="240" w:lineRule="exact"/>
      <w:jc w:val="both"/>
    </w:pPr>
    <w:rPr>
      <w:rFonts w:eastAsia="MS Mincho"/>
      <w:lang w:val="en-US"/>
    </w:rPr>
  </w:style>
  <w:style w:type="character" w:customStyle="1" w:styleId="Style10ptCharChar">
    <w:name w:val="Style 10 pt Char Char"/>
    <w:rsid w:val="004B52D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B52DD"/>
    <w:pPr>
      <w:spacing w:before="60" w:after="60" w:line="240" w:lineRule="exact"/>
      <w:jc w:val="both"/>
    </w:pPr>
    <w:rPr>
      <w:rFonts w:eastAsia="MS Mincho"/>
      <w:b/>
      <w:lang w:val="en-US"/>
    </w:rPr>
  </w:style>
  <w:style w:type="character" w:customStyle="1" w:styleId="Style10ptBoldCharChar">
    <w:name w:val="Style 10 pt Bold Char Char"/>
    <w:rsid w:val="004B52D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B52DD"/>
    <w:pPr>
      <w:keepNext/>
      <w:spacing w:before="60" w:after="60" w:line="240" w:lineRule="atLeast"/>
      <w:jc w:val="center"/>
    </w:pPr>
    <w:rPr>
      <w:rFonts w:eastAsia="宋体"/>
      <w:sz w:val="24"/>
      <w:lang w:val="en-US"/>
    </w:rPr>
  </w:style>
  <w:style w:type="character" w:customStyle="1" w:styleId="Equation-NumberedChar">
    <w:name w:val="Equation-Numbered Char"/>
    <w:rsid w:val="004B52DD"/>
    <w:rPr>
      <w:rFonts w:ascii="Arial" w:eastAsia="宋体" w:hAnsi="Arial" w:cs="Arial"/>
      <w:color w:val="0000FF"/>
      <w:kern w:val="2"/>
      <w:sz w:val="22"/>
      <w:lang w:val="en-US" w:eastAsia="en-US" w:bidi="ar-SA"/>
    </w:rPr>
  </w:style>
  <w:style w:type="paragraph" w:customStyle="1" w:styleId="item">
    <w:name w:val="item"/>
    <w:basedOn w:val="Normal"/>
    <w:rsid w:val="004B52DD"/>
    <w:pPr>
      <w:numPr>
        <w:numId w:val="11"/>
      </w:numPr>
      <w:spacing w:after="0"/>
      <w:jc w:val="both"/>
    </w:pPr>
    <w:rPr>
      <w:rFonts w:eastAsia="MS Mincho"/>
    </w:rPr>
  </w:style>
  <w:style w:type="paragraph" w:customStyle="1" w:styleId="PaperTableCell">
    <w:name w:val="PaperTableCell"/>
    <w:basedOn w:val="Normal"/>
    <w:rsid w:val="004B52DD"/>
    <w:pPr>
      <w:spacing w:after="0"/>
      <w:jc w:val="both"/>
    </w:pPr>
    <w:rPr>
      <w:rFonts w:eastAsia="宋体"/>
      <w:sz w:val="16"/>
      <w:szCs w:val="24"/>
      <w:lang w:val="en-US"/>
    </w:rPr>
  </w:style>
  <w:style w:type="character" w:styleId="LineNumber">
    <w:name w:val="line number"/>
    <w:rsid w:val="004B52DD"/>
    <w:rPr>
      <w:rFonts w:ascii="Arial" w:eastAsia="宋体" w:hAnsi="Arial" w:cs="Arial"/>
      <w:color w:val="0000FF"/>
      <w:kern w:val="2"/>
      <w:sz w:val="18"/>
      <w:lang w:val="en-US" w:eastAsia="zh-CN" w:bidi="ar-SA"/>
    </w:rPr>
  </w:style>
  <w:style w:type="paragraph" w:customStyle="1" w:styleId="figure0">
    <w:name w:val="figure"/>
    <w:basedOn w:val="Normal"/>
    <w:rsid w:val="004B52DD"/>
    <w:pPr>
      <w:keepNext/>
      <w:keepLines/>
      <w:spacing w:before="60" w:after="60" w:line="240" w:lineRule="atLeast"/>
      <w:jc w:val="center"/>
    </w:pPr>
    <w:rPr>
      <w:rFonts w:eastAsia="宋体"/>
      <w:lang w:val="en-US"/>
    </w:rPr>
  </w:style>
  <w:style w:type="character" w:customStyle="1" w:styleId="moz-txt-tag">
    <w:name w:val="moz-txt-tag"/>
    <w:rsid w:val="004B52DD"/>
    <w:rPr>
      <w:rFonts w:ascii="Arial" w:eastAsia="宋体" w:hAnsi="Arial" w:cs="Arial"/>
      <w:color w:val="0000FF"/>
      <w:kern w:val="2"/>
      <w:lang w:val="en-US" w:eastAsia="zh-CN" w:bidi="ar-SA"/>
    </w:rPr>
  </w:style>
  <w:style w:type="paragraph" w:customStyle="1" w:styleId="tac1">
    <w:name w:val="tac"/>
    <w:basedOn w:val="Normal"/>
    <w:rsid w:val="004B52DD"/>
    <w:pPr>
      <w:keepNext/>
      <w:spacing w:after="0"/>
      <w:jc w:val="center"/>
    </w:pPr>
    <w:rPr>
      <w:rFonts w:ascii="Arial" w:eastAsia="Calibri" w:hAnsi="Arial" w:cs="Arial"/>
      <w:sz w:val="18"/>
      <w:szCs w:val="18"/>
      <w:lang w:val="en-US"/>
    </w:rPr>
  </w:style>
  <w:style w:type="paragraph" w:customStyle="1" w:styleId="th1">
    <w:name w:val="th"/>
    <w:basedOn w:val="Normal"/>
    <w:rsid w:val="004B52D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B52D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Normal"/>
    <w:link w:val="Style1Char"/>
    <w:qFormat/>
    <w:rsid w:val="004B52DD"/>
    <w:pPr>
      <w:spacing w:line="288" w:lineRule="auto"/>
      <w:ind w:firstLine="360"/>
      <w:jc w:val="both"/>
    </w:pPr>
    <w:rPr>
      <w:rFonts w:eastAsia="Malgun Gothic"/>
    </w:rPr>
  </w:style>
  <w:style w:type="character" w:customStyle="1" w:styleId="Style1Char">
    <w:name w:val="Style1 Char"/>
    <w:link w:val="Style1"/>
    <w:qFormat/>
    <w:rsid w:val="004B52DD"/>
    <w:rPr>
      <w:rFonts w:ascii="Times New Roman" w:eastAsia="Malgun Gothic" w:hAnsi="Times New Roman"/>
      <w:lang w:val="en-GB" w:eastAsia="en-US"/>
    </w:rPr>
  </w:style>
  <w:style w:type="paragraph" w:customStyle="1" w:styleId="References">
    <w:name w:val="References"/>
    <w:basedOn w:val="Normal"/>
    <w:qFormat/>
    <w:rsid w:val="004B52DD"/>
    <w:pPr>
      <w:numPr>
        <w:numId w:val="12"/>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Normal"/>
    <w:link w:val="LGTdocChar"/>
    <w:qFormat/>
    <w:rsid w:val="004B52D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B52DD"/>
    <w:rPr>
      <w:rFonts w:ascii="Times New Roman" w:eastAsia="Batang" w:hAnsi="Times New Roman"/>
      <w:kern w:val="2"/>
      <w:sz w:val="22"/>
      <w:szCs w:val="24"/>
      <w:lang w:val="en-GB" w:eastAsia="ko-KR"/>
    </w:rPr>
  </w:style>
  <w:style w:type="character" w:styleId="PlaceholderText">
    <w:name w:val="Placeholder Text"/>
    <w:uiPriority w:val="99"/>
    <w:rsid w:val="004B52DD"/>
    <w:rPr>
      <w:color w:val="808080"/>
    </w:rPr>
  </w:style>
  <w:style w:type="paragraph" w:customStyle="1" w:styleId="afa">
    <w:name w:val="문단"/>
    <w:basedOn w:val="Normal"/>
    <w:uiPriority w:val="99"/>
    <w:rsid w:val="004B52D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4B52DD"/>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4B52DD"/>
    <w:rPr>
      <w:rFonts w:ascii="Times" w:eastAsia="Batang" w:hAnsi="Times"/>
      <w:lang w:val="en-US" w:eastAsia="en-US"/>
    </w:rPr>
  </w:style>
  <w:style w:type="paragraph" w:customStyle="1" w:styleId="RAN1bullet1">
    <w:name w:val="RAN1 bullet1"/>
    <w:basedOn w:val="Normal"/>
    <w:link w:val="RAN1bullet1Char"/>
    <w:qFormat/>
    <w:rsid w:val="004B52DD"/>
    <w:pPr>
      <w:numPr>
        <w:numId w:val="14"/>
      </w:numPr>
      <w:spacing w:after="0"/>
    </w:pPr>
    <w:rPr>
      <w:rFonts w:ascii="Times" w:eastAsia="Batang" w:hAnsi="Times"/>
      <w:szCs w:val="24"/>
    </w:rPr>
  </w:style>
  <w:style w:type="character" w:customStyle="1" w:styleId="RAN1bullet1Char">
    <w:name w:val="RAN1 bullet1 Char"/>
    <w:link w:val="RAN1bullet1"/>
    <w:rsid w:val="004B52DD"/>
    <w:rPr>
      <w:rFonts w:ascii="Times" w:eastAsia="Batang" w:hAnsi="Times"/>
      <w:szCs w:val="24"/>
      <w:lang w:val="en-GB" w:eastAsia="en-US"/>
    </w:rPr>
  </w:style>
  <w:style w:type="paragraph" w:customStyle="1" w:styleId="RAN1tdoc">
    <w:name w:val="RAN1 tdoc"/>
    <w:basedOn w:val="Normal"/>
    <w:link w:val="RAN1tdocChar"/>
    <w:qFormat/>
    <w:rsid w:val="004B52D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B52D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B52DD"/>
    <w:pPr>
      <w:numPr>
        <w:ilvl w:val="2"/>
        <w:numId w:val="15"/>
      </w:numPr>
    </w:pPr>
  </w:style>
  <w:style w:type="character" w:customStyle="1" w:styleId="RAN1bullet3Char">
    <w:name w:val="RAN1 bullet3 Char"/>
    <w:link w:val="RAN1bullet3"/>
    <w:qFormat/>
    <w:rsid w:val="004B52DD"/>
    <w:rPr>
      <w:rFonts w:ascii="Times" w:eastAsia="Batang" w:hAnsi="Times"/>
      <w:lang w:val="en-US" w:eastAsia="en-US"/>
    </w:rPr>
  </w:style>
  <w:style w:type="paragraph" w:customStyle="1" w:styleId="Proposal">
    <w:name w:val="Proposal"/>
    <w:basedOn w:val="Normal"/>
    <w:link w:val="ProposalChar"/>
    <w:qFormat/>
    <w:rsid w:val="004B52D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4B52DD"/>
    <w:rPr>
      <w:rFonts w:ascii="Times New Roman" w:eastAsia="宋体" w:hAnsi="Times New Roman"/>
      <w:b/>
      <w:bCs/>
      <w:lang w:val="en-GB" w:eastAsia="zh-CN"/>
    </w:rPr>
  </w:style>
  <w:style w:type="paragraph" w:customStyle="1" w:styleId="bullet">
    <w:name w:val="bullet"/>
    <w:basedOn w:val="ListParagraph"/>
    <w:link w:val="bulletChar"/>
    <w:qFormat/>
    <w:rsid w:val="004B52DD"/>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B52DD"/>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B52D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B52DD"/>
    <w:pPr>
      <w:spacing w:before="40" w:after="0"/>
    </w:pPr>
    <w:rPr>
      <w:rFonts w:ascii="Arial" w:eastAsia="MS Mincho" w:hAnsi="Arial"/>
      <w:i/>
      <w:sz w:val="18"/>
      <w:szCs w:val="24"/>
      <w:lang w:eastAsia="en-GB"/>
    </w:rPr>
  </w:style>
  <w:style w:type="character" w:customStyle="1" w:styleId="CommentsChar">
    <w:name w:val="Comments Char"/>
    <w:link w:val="Comments"/>
    <w:rsid w:val="004B52DD"/>
    <w:rPr>
      <w:rFonts w:ascii="Arial" w:eastAsia="MS Mincho" w:hAnsi="Arial"/>
      <w:i/>
      <w:sz w:val="18"/>
      <w:szCs w:val="24"/>
      <w:lang w:val="en-GB" w:eastAsia="en-GB"/>
    </w:rPr>
  </w:style>
  <w:style w:type="paragraph" w:customStyle="1" w:styleId="onecomwebmail-msonormal">
    <w:name w:val="onecomwebmail-msonormal"/>
    <w:basedOn w:val="Normal"/>
    <w:rsid w:val="004B52DD"/>
    <w:pPr>
      <w:spacing w:before="100" w:beforeAutospacing="1" w:after="100" w:afterAutospacing="1"/>
    </w:pPr>
    <w:rPr>
      <w:rFonts w:eastAsia="宋体"/>
      <w:sz w:val="24"/>
      <w:szCs w:val="24"/>
      <w:lang w:val="en-US"/>
    </w:rPr>
  </w:style>
  <w:style w:type="character" w:customStyle="1" w:styleId="textChar">
    <w:name w:val="text Char"/>
    <w:link w:val="text"/>
    <w:rsid w:val="004B52DD"/>
    <w:rPr>
      <w:rFonts w:ascii="Times New Roman" w:eastAsia="宋体" w:hAnsi="Times New Roman"/>
      <w:sz w:val="24"/>
      <w:lang w:val="en-AU" w:eastAsia="en-GB"/>
    </w:rPr>
  </w:style>
  <w:style w:type="paragraph" w:customStyle="1" w:styleId="bullet1">
    <w:name w:val="bullet1"/>
    <w:basedOn w:val="text"/>
    <w:link w:val="bullet1Char"/>
    <w:qFormat/>
    <w:rsid w:val="004B52DD"/>
    <w:pPr>
      <w:widowControl/>
      <w:numPr>
        <w:ilvl w:val="2"/>
        <w:numId w:val="1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4B52DD"/>
    <w:rPr>
      <w:rFonts w:ascii="Calibri" w:eastAsia="宋体" w:hAnsi="Calibri"/>
      <w:kern w:val="2"/>
      <w:sz w:val="24"/>
      <w:szCs w:val="24"/>
      <w:lang w:val="en-GB" w:eastAsia="zh-CN"/>
    </w:rPr>
  </w:style>
  <w:style w:type="paragraph" w:customStyle="1" w:styleId="bullet2">
    <w:name w:val="bullet2"/>
    <w:basedOn w:val="text"/>
    <w:link w:val="bullet2Char"/>
    <w:qFormat/>
    <w:rsid w:val="004B52DD"/>
    <w:pPr>
      <w:widowControl/>
      <w:numPr>
        <w:ilvl w:val="3"/>
        <w:numId w:val="1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4B52DD"/>
    <w:rPr>
      <w:rFonts w:ascii="Times" w:eastAsia="宋体" w:hAnsi="Times"/>
      <w:kern w:val="2"/>
      <w:sz w:val="24"/>
      <w:szCs w:val="24"/>
      <w:lang w:val="en-GB" w:eastAsia="zh-CN"/>
    </w:rPr>
  </w:style>
  <w:style w:type="paragraph" w:customStyle="1" w:styleId="bullet3">
    <w:name w:val="bullet3"/>
    <w:basedOn w:val="text"/>
    <w:link w:val="bullet3Char"/>
    <w:qFormat/>
    <w:rsid w:val="004B52D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B52DD"/>
    <w:rPr>
      <w:rFonts w:ascii="Times" w:eastAsia="Batang" w:hAnsi="Times"/>
      <w:szCs w:val="24"/>
      <w:lang w:val="en-GB" w:eastAsia="en-US"/>
    </w:rPr>
  </w:style>
  <w:style w:type="paragraph" w:customStyle="1" w:styleId="bullet4">
    <w:name w:val="bullet4"/>
    <w:basedOn w:val="text"/>
    <w:qFormat/>
    <w:rsid w:val="004B52D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B52D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B52DD"/>
    <w:rPr>
      <w:rFonts w:ascii="Times New Roman" w:eastAsia="Malgun Gothic" w:hAnsi="Times New Roman" w:cs="Batang"/>
      <w:lang w:val="en-GB" w:eastAsia="en-US"/>
    </w:rPr>
  </w:style>
  <w:style w:type="paragraph" w:customStyle="1" w:styleId="tdoc">
    <w:name w:val="tdoc"/>
    <w:basedOn w:val="Normal"/>
    <w:link w:val="tdocChar"/>
    <w:qFormat/>
    <w:rsid w:val="004B52DD"/>
    <w:pPr>
      <w:spacing w:after="0"/>
      <w:ind w:left="1440" w:hanging="1440"/>
    </w:pPr>
    <w:rPr>
      <w:rFonts w:ascii="Times" w:eastAsia="Batang" w:hAnsi="Times"/>
      <w:szCs w:val="24"/>
    </w:rPr>
  </w:style>
  <w:style w:type="character" w:customStyle="1" w:styleId="tdocChar">
    <w:name w:val="tdoc Char"/>
    <w:link w:val="tdoc"/>
    <w:rsid w:val="004B52DD"/>
    <w:rPr>
      <w:rFonts w:ascii="Times" w:eastAsia="Batang" w:hAnsi="Times"/>
      <w:szCs w:val="24"/>
      <w:lang w:val="en-GB" w:eastAsia="en-US"/>
    </w:rPr>
  </w:style>
  <w:style w:type="paragraph" w:customStyle="1" w:styleId="maintext">
    <w:name w:val="main text"/>
    <w:basedOn w:val="Normal"/>
    <w:link w:val="maintextChar"/>
    <w:qFormat/>
    <w:rsid w:val="004B52D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B52DD"/>
    <w:rPr>
      <w:rFonts w:ascii="Times New Roman" w:eastAsia="Malgun Gothic" w:hAnsi="Times New Roman"/>
      <w:lang w:val="en-GB" w:eastAsia="ko-KR"/>
    </w:rPr>
  </w:style>
  <w:style w:type="paragraph" w:customStyle="1" w:styleId="CharChar1CharCharCharChar">
    <w:name w:val="Char Char1 Char Char Char Char"/>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Normal"/>
    <w:next w:val="NormalIndent"/>
    <w:rsid w:val="004B52DD"/>
    <w:pPr>
      <w:widowControl w:val="0"/>
      <w:spacing w:after="0"/>
      <w:ind w:firstLine="420"/>
      <w:jc w:val="both"/>
    </w:pPr>
    <w:rPr>
      <w:rFonts w:eastAsia="宋体"/>
      <w:kern w:val="2"/>
      <w:sz w:val="21"/>
      <w:lang w:val="en-US" w:eastAsia="zh-CN"/>
    </w:rPr>
  </w:style>
  <w:style w:type="paragraph" w:customStyle="1" w:styleId="afb">
    <w:name w:val="表格文字居左"/>
    <w:basedOn w:val="Normal"/>
    <w:next w:val="Normal"/>
    <w:rsid w:val="004B52D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rsid w:val="004B52DD"/>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link w:val="z-TopofForm"/>
    <w:uiPriority w:val="99"/>
    <w:rsid w:val="004B52D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B52DD"/>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link w:val="z-BottomofForm"/>
    <w:uiPriority w:val="99"/>
    <w:rsid w:val="004B52DD"/>
    <w:rPr>
      <w:rFonts w:ascii="Arial" w:hAnsi="Arial"/>
      <w:vanish/>
      <w:sz w:val="16"/>
      <w:szCs w:val="16"/>
      <w:lang w:eastAsia="zh-CN"/>
    </w:rPr>
  </w:style>
  <w:style w:type="paragraph" w:customStyle="1" w:styleId="Date1">
    <w:name w:val="Date1"/>
    <w:basedOn w:val="Normal"/>
    <w:next w:val="Normal"/>
    <w:uiPriority w:val="99"/>
    <w:unhideWhenUsed/>
    <w:rsid w:val="004B52DD"/>
    <w:pPr>
      <w:spacing w:after="200" w:line="276" w:lineRule="auto"/>
      <w:ind w:leftChars="2500" w:left="100"/>
    </w:pPr>
    <w:rPr>
      <w:rFonts w:eastAsia="宋体"/>
      <w:lang w:val="en-US" w:eastAsia="zh-CN"/>
    </w:rPr>
  </w:style>
  <w:style w:type="paragraph" w:customStyle="1" w:styleId="tablecell">
    <w:name w:val="tablecell"/>
    <w:basedOn w:val="Normal"/>
    <w:qFormat/>
    <w:rsid w:val="004B52DD"/>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rsid w:val="004B52DD"/>
  </w:style>
  <w:style w:type="paragraph" w:customStyle="1" w:styleId="tableheader">
    <w:name w:val="tableheader"/>
    <w:basedOn w:val="Normal"/>
    <w:qFormat/>
    <w:rsid w:val="004B52DD"/>
    <w:pPr>
      <w:snapToGrid w:val="0"/>
      <w:spacing w:before="40" w:after="40"/>
      <w:jc w:val="center"/>
    </w:pPr>
    <w:rPr>
      <w:rFonts w:eastAsia="宋体" w:cs="Calibri"/>
      <w:b/>
      <w:bCs/>
      <w:lang w:val="en-US"/>
    </w:rPr>
  </w:style>
  <w:style w:type="character" w:customStyle="1" w:styleId="keyword">
    <w:name w:val="keyword"/>
    <w:basedOn w:val="DefaultParagraphFont"/>
    <w:rsid w:val="004B52DD"/>
  </w:style>
  <w:style w:type="paragraph" w:customStyle="1" w:styleId="Test">
    <w:name w:val="Test"/>
    <w:basedOn w:val="Normal"/>
    <w:rsid w:val="004B52DD"/>
    <w:pPr>
      <w:spacing w:before="60" w:after="60" w:line="280" w:lineRule="atLeast"/>
      <w:ind w:left="2160"/>
      <w:jc w:val="both"/>
    </w:pPr>
    <w:rPr>
      <w:rFonts w:eastAsia="MS Mincho"/>
    </w:rPr>
  </w:style>
  <w:style w:type="paragraph" w:customStyle="1" w:styleId="Doc-text2">
    <w:name w:val="Doc-text2"/>
    <w:basedOn w:val="Normal"/>
    <w:link w:val="Doc-text2Char"/>
    <w:qFormat/>
    <w:rsid w:val="004B52DD"/>
    <w:pPr>
      <w:spacing w:after="200" w:line="276" w:lineRule="auto"/>
    </w:pPr>
    <w:rPr>
      <w:rFonts w:eastAsia="宋体"/>
      <w:lang w:val="en-US" w:eastAsia="zh-CN"/>
    </w:rPr>
  </w:style>
  <w:style w:type="character" w:customStyle="1" w:styleId="Doc-text2Char">
    <w:name w:val="Doc-text2 Char"/>
    <w:link w:val="Doc-text2"/>
    <w:rsid w:val="004B52DD"/>
    <w:rPr>
      <w:rFonts w:ascii="Times New Roman" w:eastAsia="宋体" w:hAnsi="Times New Roman"/>
      <w:lang w:val="en-US" w:eastAsia="zh-CN"/>
    </w:rPr>
  </w:style>
  <w:style w:type="paragraph" w:customStyle="1" w:styleId="BodyTextIndent1">
    <w:name w:val="Body Text Indent1"/>
    <w:basedOn w:val="Normal"/>
    <w:next w:val="BodyTextIndent"/>
    <w:uiPriority w:val="99"/>
    <w:unhideWhenUsed/>
    <w:rsid w:val="004B52DD"/>
    <w:pPr>
      <w:spacing w:after="120" w:line="276" w:lineRule="auto"/>
      <w:ind w:left="360"/>
    </w:pPr>
    <w:rPr>
      <w:rFonts w:eastAsia="宋体"/>
      <w:lang w:val="en-US" w:eastAsia="zh-CN"/>
    </w:rPr>
  </w:style>
  <w:style w:type="paragraph" w:customStyle="1" w:styleId="ordinary-output">
    <w:name w:val="ordinary-output"/>
    <w:basedOn w:val="Normal"/>
    <w:rsid w:val="004B52D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rsid w:val="004B52DD"/>
  </w:style>
  <w:style w:type="paragraph" w:customStyle="1" w:styleId="3GPPNormalText">
    <w:name w:val="3GPP Normal Text"/>
    <w:basedOn w:val="BodyText"/>
    <w:link w:val="3GPPNormalTextChar"/>
    <w:qFormat/>
    <w:rsid w:val="004B52D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B52DD"/>
    <w:rPr>
      <w:rFonts w:ascii="Times New Roman" w:eastAsia="MS Mincho" w:hAnsi="Times New Roman"/>
      <w:sz w:val="22"/>
      <w:szCs w:val="24"/>
      <w:lang w:val="en-US" w:eastAsia="zh-CN"/>
    </w:rPr>
  </w:style>
  <w:style w:type="character" w:customStyle="1" w:styleId="ReferenceChar">
    <w:name w:val="Reference Char"/>
    <w:link w:val="Reference"/>
    <w:rsid w:val="004B52DD"/>
    <w:rPr>
      <w:rFonts w:ascii="Times New Roman" w:eastAsia="宋体" w:hAnsi="Times New Roman"/>
      <w:lang w:val="en-GB" w:eastAsia="en-GB"/>
    </w:rPr>
  </w:style>
  <w:style w:type="paragraph" w:customStyle="1" w:styleId="Subtitle1">
    <w:name w:val="Subtitle1"/>
    <w:basedOn w:val="Normal"/>
    <w:next w:val="Normal"/>
    <w:uiPriority w:val="11"/>
    <w:qFormat/>
    <w:rsid w:val="004B52D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SubtitleChar">
    <w:name w:val="Subtitle Char"/>
    <w:link w:val="Subtitle"/>
    <w:uiPriority w:val="11"/>
    <w:rsid w:val="004B52D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B52DD"/>
  </w:style>
  <w:style w:type="character" w:customStyle="1" w:styleId="TitleChar1">
    <w:name w:val="Title Char1"/>
    <w:aliases w:val="Heading 31 Char,Section Header Char1"/>
    <w:rsid w:val="004B52DD"/>
    <w:rPr>
      <w:rFonts w:ascii="Arial" w:eastAsia="MS Mincho" w:hAnsi="Arial"/>
      <w:b/>
      <w:sz w:val="24"/>
      <w:lang w:val="de-DE" w:eastAsia="ja-JP"/>
    </w:rPr>
  </w:style>
  <w:style w:type="paragraph" w:customStyle="1" w:styleId="HDStyleLS">
    <w:name w:val="HDStyle_LS"/>
    <w:basedOn w:val="Header"/>
    <w:rsid w:val="004B52D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B52DD"/>
    <w:pPr>
      <w:spacing w:before="360" w:after="0" w:line="240" w:lineRule="atLeast"/>
      <w:jc w:val="center"/>
    </w:pPr>
    <w:rPr>
      <w:rFonts w:eastAsia="MS Mincho"/>
      <w:lang w:val="en-US" w:eastAsia="en-GB"/>
    </w:rPr>
  </w:style>
  <w:style w:type="paragraph" w:styleId="ListContinue2">
    <w:name w:val="List Continue 2"/>
    <w:basedOn w:val="Normal"/>
    <w:rsid w:val="004B52DD"/>
    <w:pPr>
      <w:ind w:leftChars="400" w:left="850"/>
    </w:pPr>
    <w:rPr>
      <w:rFonts w:eastAsia="MS Mincho"/>
      <w:lang w:eastAsia="en-GB"/>
    </w:rPr>
  </w:style>
  <w:style w:type="paragraph" w:styleId="BodyTextFirstIndent2">
    <w:name w:val="Body Text First Indent 2"/>
    <w:basedOn w:val="BodyTextIndent"/>
    <w:link w:val="BodyTextFirstIndent2Char"/>
    <w:rsid w:val="004B52D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B52DD"/>
    <w:rPr>
      <w:rFonts w:ascii="Times New Roman" w:eastAsia="MS Mincho" w:hAnsi="Times New Roman"/>
      <w:lang w:val="en-GB" w:eastAsia="en-US"/>
    </w:rPr>
  </w:style>
  <w:style w:type="paragraph" w:customStyle="1" w:styleId="List1">
    <w:name w:val="List 1"/>
    <w:basedOn w:val="Normal"/>
    <w:rsid w:val="004B52DD"/>
    <w:pPr>
      <w:spacing w:after="120"/>
      <w:ind w:left="568" w:hanging="284"/>
    </w:pPr>
    <w:rPr>
      <w:rFonts w:ascii="Arial" w:eastAsia="MS Mincho" w:hAnsi="Arial"/>
      <w:szCs w:val="22"/>
      <w:lang w:eastAsia="en-GB"/>
    </w:rPr>
  </w:style>
  <w:style w:type="paragraph" w:customStyle="1" w:styleId="assocaitedwith">
    <w:name w:val="assocaited with"/>
    <w:basedOn w:val="Normal"/>
    <w:rsid w:val="004B52DD"/>
    <w:pPr>
      <w:jc w:val="center"/>
    </w:pPr>
    <w:rPr>
      <w:rFonts w:eastAsia="MS Mincho"/>
      <w:lang w:eastAsia="en-GB"/>
    </w:rPr>
  </w:style>
  <w:style w:type="paragraph" w:customStyle="1" w:styleId="Nor">
    <w:name w:val="Nor'"/>
    <w:basedOn w:val="assocaitedwith"/>
    <w:rsid w:val="004B52DD"/>
    <w:rPr>
      <w:b/>
    </w:rPr>
  </w:style>
  <w:style w:type="table" w:styleId="TableClassic2">
    <w:name w:val="Table Classic 2"/>
    <w:basedOn w:val="TableNormal"/>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B52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B52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B52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4B52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B52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B52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B52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B52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B52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B52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B52DD"/>
    <w:rPr>
      <w:rFonts w:ascii="Times New Roman" w:eastAsia="宋体" w:hAnsi="Times New Roman"/>
      <w:lang w:val="en-GB" w:eastAsia="en-GB"/>
    </w:rPr>
  </w:style>
  <w:style w:type="paragraph" w:customStyle="1" w:styleId="afc">
    <w:name w:val="样式 正文"/>
    <w:basedOn w:val="Normal"/>
    <w:link w:val="Chara"/>
    <w:rsid w:val="004B52D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c"/>
    <w:rsid w:val="004B52DD"/>
    <w:rPr>
      <w:rFonts w:ascii="Times New Roman" w:eastAsia="宋体" w:hAnsi="Times New Roman" w:cs="宋体"/>
      <w:kern w:val="2"/>
      <w:sz w:val="21"/>
      <w:lang w:val="en-US" w:eastAsia="zh-CN"/>
    </w:rPr>
  </w:style>
  <w:style w:type="paragraph" w:customStyle="1" w:styleId="afd">
    <w:name w:val="公式"/>
    <w:basedOn w:val="Normal"/>
    <w:rsid w:val="004B52D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4B52D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B52DD"/>
    <w:rPr>
      <w:rFonts w:ascii="Times New Roman" w:eastAsia="MS Mincho" w:hAnsi="Times New Roman"/>
      <w:szCs w:val="24"/>
      <w:lang w:val="en-GB" w:eastAsia="en-US"/>
    </w:rPr>
  </w:style>
  <w:style w:type="paragraph" w:customStyle="1" w:styleId="Doc-title">
    <w:name w:val="Doc-title"/>
    <w:basedOn w:val="Normal"/>
    <w:link w:val="Doc-titleChar"/>
    <w:qFormat/>
    <w:rsid w:val="004B52DD"/>
    <w:pPr>
      <w:spacing w:before="60" w:after="0"/>
      <w:ind w:left="1259" w:hanging="1259"/>
    </w:pPr>
    <w:rPr>
      <w:rFonts w:ascii="Arial" w:eastAsia="宋体" w:hAnsi="Arial" w:cs="Arial"/>
      <w:lang w:val="en-US" w:eastAsia="zh-CN"/>
    </w:rPr>
  </w:style>
  <w:style w:type="paragraph" w:customStyle="1" w:styleId="3GPPHeader">
    <w:name w:val="3GPP_Header"/>
    <w:basedOn w:val="Normal"/>
    <w:qFormat/>
    <w:rsid w:val="004B52D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B52DD"/>
    <w:pPr>
      <w:numPr>
        <w:numId w:val="1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B52DD"/>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B52DD"/>
    <w:pPr>
      <w:pBdr>
        <w:top w:val="single" w:sz="12" w:space="0" w:color="auto"/>
      </w:pBdr>
      <w:spacing w:before="360" w:after="240"/>
    </w:pPr>
    <w:rPr>
      <w:rFonts w:eastAsia="宋体"/>
      <w:b/>
      <w:i/>
      <w:sz w:val="26"/>
    </w:rPr>
  </w:style>
  <w:style w:type="paragraph" w:customStyle="1" w:styleId="BodyTextIndent31">
    <w:name w:val="Body Text Indent 31"/>
    <w:basedOn w:val="Normal"/>
    <w:next w:val="BodyTextIndent3"/>
    <w:rsid w:val="004B52D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4B52D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4B52DD"/>
    <w:rPr>
      <w:rFonts w:ascii="Arial" w:eastAsia="宋体" w:hAnsi="Arial"/>
      <w:sz w:val="18"/>
      <w:lang w:val="en-US" w:eastAsia="zh-CN"/>
    </w:rPr>
  </w:style>
  <w:style w:type="paragraph" w:customStyle="1" w:styleId="CharCharCharCharCharChar1">
    <w:name w:val="Char Char Char Char Char Char1"/>
    <w:uiPriority w:val="99"/>
    <w:semiHidden/>
    <w:rsid w:val="004B52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B52D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DefaultParagraphFont"/>
    <w:rsid w:val="004B52DD"/>
  </w:style>
  <w:style w:type="character" w:customStyle="1" w:styleId="def">
    <w:name w:val="def"/>
    <w:basedOn w:val="DefaultParagraphFont"/>
    <w:rsid w:val="004B52DD"/>
  </w:style>
  <w:style w:type="paragraph" w:customStyle="1" w:styleId="Normalwithindent">
    <w:name w:val="Normal with indent"/>
    <w:basedOn w:val="Normal"/>
    <w:link w:val="NormalwithindentChar"/>
    <w:qFormat/>
    <w:rsid w:val="004B52D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B52DD"/>
    <w:rPr>
      <w:rFonts w:ascii="Times New Roman" w:eastAsia="Malgun Gothic" w:hAnsi="Times New Roman"/>
      <w:lang w:val="en-GB" w:eastAsia="zh-CN"/>
    </w:rPr>
  </w:style>
  <w:style w:type="character" w:customStyle="1" w:styleId="high-light-bg4">
    <w:name w:val="high-light-bg4"/>
    <w:basedOn w:val="DefaultParagraphFont"/>
    <w:rsid w:val="004B52DD"/>
  </w:style>
  <w:style w:type="character" w:customStyle="1" w:styleId="TitleChar2">
    <w:name w:val="Title Char2"/>
    <w:uiPriority w:val="10"/>
    <w:locked/>
    <w:rsid w:val="004B52D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B52D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B52DD"/>
    <w:pPr>
      <w:spacing w:before="100" w:after="100"/>
      <w:ind w:left="860"/>
    </w:pPr>
    <w:rPr>
      <w:rFonts w:ascii="Times" w:eastAsia="MS Gothic" w:hAnsi="Times"/>
      <w:sz w:val="24"/>
      <w:lang w:eastAsia="en-GB"/>
    </w:rPr>
  </w:style>
  <w:style w:type="paragraph" w:customStyle="1" w:styleId="a">
    <w:name w:val="佐藤２"/>
    <w:basedOn w:val="Normal"/>
    <w:rsid w:val="004B52DD"/>
    <w:pPr>
      <w:numPr>
        <w:numId w:val="20"/>
      </w:numPr>
    </w:pPr>
    <w:rPr>
      <w:rFonts w:eastAsia="MS Gothic"/>
      <w:sz w:val="24"/>
      <w:lang w:eastAsia="en-GB"/>
    </w:rPr>
  </w:style>
  <w:style w:type="paragraph" w:customStyle="1" w:styleId="ListBulletLast">
    <w:name w:val="List Bullet Last"/>
    <w:aliases w:val="lbl"/>
    <w:basedOn w:val="ListBullet"/>
    <w:next w:val="BodyText"/>
    <w:rsid w:val="004B52DD"/>
    <w:pPr>
      <w:spacing w:after="240"/>
      <w:ind w:left="714" w:hanging="357"/>
    </w:pPr>
    <w:rPr>
      <w:rFonts w:ascii="Arial" w:eastAsia="MS Gothic" w:hAnsi="Arial"/>
      <w:sz w:val="24"/>
      <w:lang w:eastAsia="en-GB"/>
    </w:rPr>
  </w:style>
  <w:style w:type="paragraph" w:customStyle="1" w:styleId="TableText1">
    <w:name w:val="Table_Text"/>
    <w:basedOn w:val="Normal"/>
    <w:rsid w:val="004B52D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B52D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B52D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B52D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B52D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52D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B52D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Normal"/>
    <w:uiPriority w:val="34"/>
    <w:qFormat/>
    <w:rsid w:val="004B52D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B52DD"/>
    <w:rPr>
      <w:rFonts w:ascii="Times New Roman" w:eastAsia="MS Gothic" w:hAnsi="Times New Roman"/>
      <w:sz w:val="24"/>
      <w:lang w:val="en-GB" w:eastAsia="ja-JP"/>
    </w:rPr>
  </w:style>
  <w:style w:type="character" w:customStyle="1" w:styleId="Doc-titleChar">
    <w:name w:val="Doc-title Char"/>
    <w:link w:val="Doc-title"/>
    <w:rsid w:val="004B52DD"/>
    <w:rPr>
      <w:rFonts w:ascii="Arial" w:eastAsia="宋体" w:hAnsi="Arial" w:cs="Arial"/>
      <w:lang w:val="en-US" w:eastAsia="zh-CN"/>
    </w:rPr>
  </w:style>
  <w:style w:type="paragraph" w:customStyle="1" w:styleId="xl110">
    <w:name w:val="xl110"/>
    <w:basedOn w:val="Normal"/>
    <w:rsid w:val="004B52D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4B52D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4B52D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4B52D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4B52D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4B52D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4B52D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4B52D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4B52DD"/>
    <w:rPr>
      <w:rFonts w:ascii="Arial" w:hAnsi="Arial"/>
      <w:vanish/>
      <w:color w:val="FF0000"/>
      <w:sz w:val="24"/>
    </w:rPr>
  </w:style>
  <w:style w:type="paragraph" w:customStyle="1" w:styleId="Bulletedo1">
    <w:name w:val="Bulleted o 1"/>
    <w:basedOn w:val="Normal"/>
    <w:qFormat/>
    <w:rsid w:val="004B52DD"/>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4B52D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Normal"/>
    <w:rsid w:val="004B52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4B52D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DarkList-Accent6">
    <w:name w:val="Dark List Accent 6"/>
    <w:basedOn w:val="TableNormal"/>
    <w:uiPriority w:val="70"/>
    <w:rsid w:val="004B52D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e">
    <w:name w:val="テキスト"/>
    <w:basedOn w:val="Normal"/>
    <w:link w:val="aff"/>
    <w:qFormat/>
    <w:rsid w:val="004B52D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
    <w:name w:val="テキスト (文字)"/>
    <w:link w:val="afe"/>
    <w:rsid w:val="004B52D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B52D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B52D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B52DD"/>
  </w:style>
  <w:style w:type="paragraph" w:customStyle="1" w:styleId="onecomwebmail-msolistparagraph">
    <w:name w:val="onecomwebmail-msolistparagraph"/>
    <w:basedOn w:val="Normal"/>
    <w:rsid w:val="004B52DD"/>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4B52DD"/>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4B52DD"/>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4B52DD"/>
  </w:style>
  <w:style w:type="character" w:customStyle="1" w:styleId="onecomwebmail-size">
    <w:name w:val="onecomwebmail-size"/>
    <w:basedOn w:val="DefaultParagraphFont"/>
    <w:rsid w:val="004B52DD"/>
  </w:style>
  <w:style w:type="table" w:customStyle="1" w:styleId="TableGridLight11">
    <w:name w:val="Table Grid Light11"/>
    <w:basedOn w:val="TableNormal"/>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B52D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B52DD"/>
    <w:rPr>
      <w:rFonts w:ascii="Courier New" w:hAnsi="Courier New"/>
      <w:sz w:val="24"/>
    </w:rPr>
  </w:style>
  <w:style w:type="paragraph" w:customStyle="1" w:styleId="PatAppl">
    <w:name w:val="Pat Appl"/>
    <w:basedOn w:val="Normal"/>
    <w:link w:val="PatApplChar"/>
    <w:qFormat/>
    <w:rsid w:val="004B52D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B52D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Normal"/>
    <w:rsid w:val="004B52D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B52D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B52DD"/>
    <w:pPr>
      <w:spacing w:after="0"/>
      <w:ind w:left="720" w:hanging="720"/>
    </w:pPr>
    <w:rPr>
      <w:rFonts w:ascii="Times" w:eastAsia="Batang" w:hAnsi="Times"/>
      <w:szCs w:val="24"/>
    </w:rPr>
  </w:style>
  <w:style w:type="paragraph" w:customStyle="1" w:styleId="Statement">
    <w:name w:val="Statement"/>
    <w:basedOn w:val="Normal"/>
    <w:rsid w:val="004B52DD"/>
    <w:pPr>
      <w:keepNext/>
      <w:spacing w:after="0"/>
      <w:ind w:left="601" w:hanging="601"/>
    </w:pPr>
    <w:rPr>
      <w:rFonts w:eastAsia="Batang"/>
      <w:b/>
      <w:i/>
      <w:szCs w:val="24"/>
      <w:lang w:val="en-US" w:eastAsia="ko-KR"/>
    </w:rPr>
  </w:style>
  <w:style w:type="character" w:customStyle="1" w:styleId="Alcatel-Lucent-4">
    <w:name w:val="Alcatel-Lucent-4"/>
    <w:semiHidden/>
    <w:rsid w:val="004B52DD"/>
    <w:rPr>
      <w:rFonts w:ascii="Arial" w:hAnsi="Arial"/>
      <w:color w:val="auto"/>
      <w:sz w:val="20"/>
    </w:rPr>
  </w:style>
  <w:style w:type="paragraph" w:customStyle="1" w:styleId="StatementBody">
    <w:name w:val="Statement Body"/>
    <w:basedOn w:val="Normal"/>
    <w:link w:val="StatementBodyChar"/>
    <w:rsid w:val="004B52DD"/>
    <w:pPr>
      <w:numPr>
        <w:numId w:val="23"/>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4B52D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B52D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B52DD"/>
    <w:rPr>
      <w:rFonts w:ascii="Arial" w:hAnsi="Arial"/>
      <w:color w:val="auto"/>
      <w:sz w:val="20"/>
    </w:rPr>
  </w:style>
  <w:style w:type="character" w:customStyle="1" w:styleId="UnresolvedMention1">
    <w:name w:val="Unresolved Mention1"/>
    <w:uiPriority w:val="99"/>
    <w:unhideWhenUsed/>
    <w:rsid w:val="004B52DD"/>
    <w:rPr>
      <w:color w:val="808080"/>
      <w:shd w:val="clear" w:color="auto" w:fill="E6E6E6"/>
    </w:rPr>
  </w:style>
  <w:style w:type="paragraph" w:customStyle="1" w:styleId="TableCell1">
    <w:name w:val="TableCell"/>
    <w:basedOn w:val="Normal"/>
    <w:qFormat/>
    <w:rsid w:val="004B52D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Normal"/>
    <w:qFormat/>
    <w:rsid w:val="004B52DD"/>
    <w:pPr>
      <w:spacing w:after="0"/>
      <w:ind w:left="720"/>
      <w:contextualSpacing/>
    </w:pPr>
    <w:rPr>
      <w:rFonts w:eastAsia="宋体"/>
      <w:sz w:val="24"/>
      <w:szCs w:val="24"/>
      <w:lang w:val="en-US" w:eastAsia="zh-CN"/>
    </w:rPr>
  </w:style>
  <w:style w:type="paragraph" w:customStyle="1" w:styleId="ListParagraph2">
    <w:name w:val="List Paragraph2"/>
    <w:basedOn w:val="Normal"/>
    <w:qFormat/>
    <w:rsid w:val="004B52DD"/>
    <w:pPr>
      <w:spacing w:after="0"/>
      <w:ind w:left="720"/>
      <w:contextualSpacing/>
    </w:pPr>
    <w:rPr>
      <w:rFonts w:eastAsia="宋体"/>
      <w:sz w:val="24"/>
      <w:szCs w:val="24"/>
      <w:lang w:val="en-US" w:eastAsia="zh-CN"/>
    </w:rPr>
  </w:style>
  <w:style w:type="paragraph" w:customStyle="1" w:styleId="ListParagraph5">
    <w:name w:val="List Paragraph5"/>
    <w:basedOn w:val="Normal"/>
    <w:qFormat/>
    <w:rsid w:val="004B52DD"/>
    <w:pPr>
      <w:spacing w:after="0"/>
      <w:ind w:left="720"/>
      <w:contextualSpacing/>
    </w:pPr>
    <w:rPr>
      <w:rFonts w:eastAsia="宋体"/>
      <w:sz w:val="24"/>
      <w:szCs w:val="24"/>
      <w:lang w:val="en-US" w:eastAsia="zh-CN"/>
    </w:rPr>
  </w:style>
  <w:style w:type="paragraph" w:customStyle="1" w:styleId="ListParagraph4">
    <w:name w:val="List Paragraph4"/>
    <w:basedOn w:val="Normal"/>
    <w:qFormat/>
    <w:rsid w:val="004B52DD"/>
    <w:pPr>
      <w:spacing w:after="0"/>
      <w:ind w:left="720"/>
      <w:contextualSpacing/>
    </w:pPr>
    <w:rPr>
      <w:rFonts w:eastAsia="宋体"/>
      <w:sz w:val="24"/>
      <w:szCs w:val="24"/>
      <w:lang w:val="en-US" w:eastAsia="zh-CN"/>
    </w:rPr>
  </w:style>
  <w:style w:type="character" w:styleId="SubtleEmphasis">
    <w:name w:val="Subtle Emphasis"/>
    <w:uiPriority w:val="19"/>
    <w:qFormat/>
    <w:rsid w:val="004B52DD"/>
    <w:rPr>
      <w:i/>
      <w:color w:val="404040"/>
    </w:rPr>
  </w:style>
  <w:style w:type="paragraph" w:customStyle="1" w:styleId="62">
    <w:name w:val="标题 62"/>
    <w:basedOn w:val="Normal"/>
    <w:rsid w:val="004B52DD"/>
    <w:pPr>
      <w:tabs>
        <w:tab w:val="num" w:pos="1152"/>
      </w:tabs>
      <w:spacing w:after="0"/>
    </w:pPr>
    <w:rPr>
      <w:rFonts w:ascii="Times" w:eastAsia="MS PGothic" w:hAnsi="Times" w:cs="Times"/>
      <w:lang w:val="en-US" w:eastAsia="en-GB"/>
    </w:rPr>
  </w:style>
  <w:style w:type="paragraph" w:customStyle="1" w:styleId="72">
    <w:name w:val="标题 72"/>
    <w:basedOn w:val="Normal"/>
    <w:rsid w:val="004B52D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B52DD"/>
    <w:pPr>
      <w:spacing w:after="0"/>
      <w:ind w:left="720"/>
      <w:contextualSpacing/>
    </w:pPr>
    <w:rPr>
      <w:rFonts w:eastAsia="宋体"/>
      <w:sz w:val="24"/>
      <w:szCs w:val="24"/>
      <w:lang w:val="en-US" w:eastAsia="zh-CN"/>
    </w:rPr>
  </w:style>
  <w:style w:type="paragraph" w:customStyle="1" w:styleId="ListParagraph6">
    <w:name w:val="List Paragraph6"/>
    <w:basedOn w:val="Normal"/>
    <w:qFormat/>
    <w:rsid w:val="004B52DD"/>
    <w:pPr>
      <w:spacing w:after="0"/>
      <w:ind w:left="720"/>
      <w:contextualSpacing/>
    </w:pPr>
    <w:rPr>
      <w:rFonts w:eastAsia="宋体"/>
      <w:sz w:val="24"/>
      <w:szCs w:val="24"/>
      <w:lang w:val="en-US" w:eastAsia="zh-CN"/>
    </w:rPr>
  </w:style>
  <w:style w:type="paragraph" w:customStyle="1" w:styleId="610">
    <w:name w:val="标题 61"/>
    <w:basedOn w:val="Normal"/>
    <w:rsid w:val="004B52D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B52D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Heading1"/>
    <w:rsid w:val="004B52DD"/>
    <w:pPr>
      <w:keepNext w:val="0"/>
      <w:keepLines w:val="0"/>
      <w:widowControl w:val="0"/>
      <w:numPr>
        <w:numId w:val="24"/>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1">
    <w:name w:val="标题 71"/>
    <w:basedOn w:val="Normal"/>
    <w:rsid w:val="004B52D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B52D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B52DD"/>
    <w:rPr>
      <w:rFonts w:ascii="Arial" w:eastAsia="Times New Roman" w:hAnsi="Arial"/>
      <w:spacing w:val="2"/>
      <w:lang w:val="en-US" w:eastAsia="en-US"/>
    </w:rPr>
  </w:style>
  <w:style w:type="character" w:customStyle="1" w:styleId="130">
    <w:name w:val="表 (青) 13 (文字)"/>
    <w:link w:val="ColorfulList-Accent1"/>
    <w:uiPriority w:val="34"/>
    <w:locked/>
    <w:rsid w:val="004B52DD"/>
    <w:rPr>
      <w:rFonts w:eastAsia="MS Gothic"/>
      <w:sz w:val="24"/>
      <w:lang w:val="en-GB" w:eastAsia="en-US"/>
    </w:rPr>
  </w:style>
  <w:style w:type="table" w:styleId="ColorfulList-Accent1">
    <w:name w:val="Colorful List Accent 1"/>
    <w:basedOn w:val="TableNormal"/>
    <w:link w:val="130"/>
    <w:uiPriority w:val="34"/>
    <w:rsid w:val="004B52D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B52D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B52D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B52D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B52DD"/>
    <w:rPr>
      <w:color w:val="2B579A"/>
      <w:shd w:val="clear" w:color="auto" w:fill="E6E6E6"/>
    </w:rPr>
  </w:style>
  <w:style w:type="paragraph" w:customStyle="1" w:styleId="Paragraph">
    <w:name w:val="Paragraph"/>
    <w:basedOn w:val="Normal"/>
    <w:link w:val="ParagraphChar"/>
    <w:qFormat/>
    <w:rsid w:val="004B52DD"/>
    <w:pPr>
      <w:spacing w:before="220" w:after="0"/>
    </w:pPr>
    <w:rPr>
      <w:rFonts w:eastAsia="宋体"/>
      <w:sz w:val="22"/>
    </w:rPr>
  </w:style>
  <w:style w:type="character" w:customStyle="1" w:styleId="ParagraphChar">
    <w:name w:val="Paragraph Char"/>
    <w:link w:val="Paragraph"/>
    <w:locked/>
    <w:rsid w:val="004B52DD"/>
    <w:rPr>
      <w:rFonts w:ascii="Times New Roman" w:eastAsia="宋体" w:hAnsi="Times New Roman"/>
      <w:sz w:val="22"/>
      <w:lang w:val="en-GB" w:eastAsia="en-US"/>
    </w:rPr>
  </w:style>
  <w:style w:type="character" w:customStyle="1" w:styleId="ColorfulList-Accent1Char">
    <w:name w:val="Colorful List - Accent 1 Char"/>
    <w:uiPriority w:val="34"/>
    <w:locked/>
    <w:rsid w:val="004B52DD"/>
    <w:rPr>
      <w:rFonts w:eastAsia="MS Gothic"/>
      <w:sz w:val="24"/>
      <w:lang w:eastAsia="en-US"/>
    </w:rPr>
  </w:style>
  <w:style w:type="table" w:customStyle="1" w:styleId="4-51">
    <w:name w:val="网格表 4 - 着色 51"/>
    <w:basedOn w:val="TableNormal"/>
    <w:uiPriority w:val="49"/>
    <w:rsid w:val="004B52D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B52DD"/>
    <w:rPr>
      <w:color w:val="000000"/>
    </w:rPr>
  </w:style>
  <w:style w:type="numbering" w:customStyle="1" w:styleId="StyleBulletedSymbolsymbolLeft025Hanging025">
    <w:name w:val="Style Bulleted Symbol (symbol) Left:  0.25&quot; Hanging:  0.25&quot;"/>
    <w:rsid w:val="004B52DD"/>
    <w:pPr>
      <w:numPr>
        <w:numId w:val="25"/>
      </w:numPr>
    </w:pPr>
  </w:style>
  <w:style w:type="table" w:customStyle="1" w:styleId="TableGrid11">
    <w:name w:val="Table Grid11"/>
    <w:basedOn w:val="TableNormal"/>
    <w:next w:val="TableGrid"/>
    <w:rsid w:val="004B52D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B52D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B52D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B52DD"/>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B52DD"/>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B52D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B52DD"/>
    <w:pPr>
      <w:numPr>
        <w:numId w:val="30"/>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B52DD"/>
    <w:rPr>
      <w:sz w:val="20"/>
    </w:rPr>
  </w:style>
  <w:style w:type="character" w:customStyle="1" w:styleId="citationref">
    <w:name w:val="citationref"/>
    <w:rsid w:val="004B52DD"/>
  </w:style>
  <w:style w:type="character" w:customStyle="1" w:styleId="mw-mmv-title">
    <w:name w:val="mw-mmv-title"/>
    <w:rsid w:val="004B52DD"/>
  </w:style>
  <w:style w:type="character" w:customStyle="1" w:styleId="legend-color">
    <w:name w:val="legend-color"/>
    <w:rsid w:val="004B52DD"/>
  </w:style>
  <w:style w:type="paragraph" w:customStyle="1" w:styleId="Equationlegend">
    <w:name w:val="Equation_legend"/>
    <w:basedOn w:val="NormalIndent"/>
    <w:link w:val="EquationlegendChar"/>
    <w:rsid w:val="004B52D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B52DD"/>
    <w:rPr>
      <w:rFonts w:ascii="Times New Roman" w:eastAsia="Times New Roman" w:hAnsi="Times New Roman"/>
      <w:sz w:val="24"/>
      <w:lang w:val="en-US" w:eastAsia="en-US"/>
    </w:rPr>
  </w:style>
  <w:style w:type="character" w:customStyle="1" w:styleId="Charb">
    <w:name w:val="标题 Char"/>
    <w:uiPriority w:val="10"/>
    <w:rsid w:val="004B52DD"/>
    <w:rPr>
      <w:rFonts w:ascii="Calibri Light" w:eastAsia="宋体" w:hAnsi="Calibri Light" w:cs="Times New Roman"/>
      <w:b/>
      <w:bCs/>
      <w:sz w:val="32"/>
      <w:szCs w:val="32"/>
    </w:rPr>
  </w:style>
  <w:style w:type="character" w:customStyle="1" w:styleId="aff0">
    <w:name w:val="列出段落 字符"/>
    <w:aliases w:val="- Bullets 字符,목록 단락 字符"/>
    <w:uiPriority w:val="34"/>
    <w:qFormat/>
    <w:rsid w:val="004B52DD"/>
    <w:rPr>
      <w:rFonts w:ascii="Times" w:eastAsia="Batang" w:hAnsi="Times"/>
      <w:sz w:val="24"/>
      <w:lang w:val="en-GB"/>
    </w:rPr>
  </w:style>
  <w:style w:type="character" w:customStyle="1" w:styleId="colour">
    <w:name w:val="colour"/>
    <w:rsid w:val="004B52DD"/>
    <w:rPr>
      <w:rFonts w:cs="Times New Roman"/>
    </w:rPr>
  </w:style>
  <w:style w:type="character" w:customStyle="1" w:styleId="highlight">
    <w:name w:val="highlight"/>
    <w:rsid w:val="004B52DD"/>
    <w:rPr>
      <w:rFonts w:cs="Times New Roman"/>
    </w:rPr>
  </w:style>
  <w:style w:type="character" w:customStyle="1" w:styleId="TitleChar4">
    <w:name w:val="Title Char4"/>
    <w:uiPriority w:val="10"/>
    <w:locked/>
    <w:rsid w:val="004B52D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B52DD"/>
    <w:pPr>
      <w:numPr>
        <w:numId w:val="27"/>
      </w:numPr>
    </w:pPr>
  </w:style>
  <w:style w:type="numbering" w:customStyle="1" w:styleId="StyleBulleted">
    <w:name w:val="Style Bulleted"/>
    <w:rsid w:val="004B52DD"/>
    <w:pPr>
      <w:numPr>
        <w:numId w:val="22"/>
      </w:numPr>
    </w:pPr>
  </w:style>
  <w:style w:type="numbering" w:customStyle="1" w:styleId="StyleBulletedSymbolsymbolLeft025Hanging0252">
    <w:name w:val="Style Bulleted Symbol (symbol) Left:  0.25&quot; Hanging:  0.25&quot;2"/>
    <w:rsid w:val="004B52DD"/>
    <w:pPr>
      <w:numPr>
        <w:numId w:val="28"/>
      </w:numPr>
    </w:pPr>
  </w:style>
  <w:style w:type="numbering" w:customStyle="1" w:styleId="StyleBulletedSymbolsymbolLeft025Hanging0251">
    <w:name w:val="Style Bulleted Symbol (symbol) Left:  0.25&quot; Hanging:  0.25&quot;1"/>
    <w:rsid w:val="004B52DD"/>
    <w:pPr>
      <w:numPr>
        <w:numId w:val="26"/>
      </w:numPr>
    </w:pPr>
  </w:style>
  <w:style w:type="paragraph" w:customStyle="1" w:styleId="onecomwebmail-onecomwebmail-msonormal">
    <w:name w:val="onecomwebmail-onecomwebmail-msonormal"/>
    <w:basedOn w:val="Normal"/>
    <w:rsid w:val="004B52DD"/>
    <w:pPr>
      <w:spacing w:before="100" w:beforeAutospacing="1" w:after="100" w:afterAutospacing="1"/>
    </w:pPr>
    <w:rPr>
      <w:rFonts w:eastAsia="宋体"/>
      <w:sz w:val="24"/>
      <w:szCs w:val="24"/>
      <w:lang w:val="en-US"/>
    </w:rPr>
  </w:style>
  <w:style w:type="paragraph" w:styleId="z-TopofForm">
    <w:name w:val="HTML Top of Form"/>
    <w:basedOn w:val="Normal"/>
    <w:next w:val="Normal"/>
    <w:link w:val="z-TopofFormChar"/>
    <w:hidden/>
    <w:uiPriority w:val="99"/>
    <w:rsid w:val="004B52DD"/>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uiPriority w:val="99"/>
    <w:semiHidden/>
    <w:rsid w:val="004B52DD"/>
    <w:rPr>
      <w:rFonts w:ascii="Arial" w:hAnsi="Arial" w:cs="Arial"/>
      <w:vanish/>
      <w:sz w:val="16"/>
      <w:szCs w:val="16"/>
      <w:lang w:val="en-GB" w:eastAsia="en-US"/>
    </w:rPr>
  </w:style>
  <w:style w:type="character" w:customStyle="1" w:styleId="z-TopofFormChar1">
    <w:name w:val="z-Top of Form Char1"/>
    <w:rsid w:val="004B52DD"/>
    <w:rPr>
      <w:rFonts w:ascii="Arial" w:hAnsi="Arial" w:cs="Arial"/>
      <w:vanish/>
      <w:sz w:val="16"/>
      <w:szCs w:val="16"/>
    </w:rPr>
  </w:style>
  <w:style w:type="paragraph" w:styleId="z-BottomofForm">
    <w:name w:val="HTML Bottom of Form"/>
    <w:basedOn w:val="Normal"/>
    <w:next w:val="Normal"/>
    <w:link w:val="z-BottomofFormChar"/>
    <w:hidden/>
    <w:uiPriority w:val="99"/>
    <w:rsid w:val="004B52DD"/>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uiPriority w:val="99"/>
    <w:semiHidden/>
    <w:rsid w:val="004B52DD"/>
    <w:rPr>
      <w:rFonts w:ascii="Arial" w:hAnsi="Arial" w:cs="Arial"/>
      <w:vanish/>
      <w:sz w:val="16"/>
      <w:szCs w:val="16"/>
      <w:lang w:val="en-GB" w:eastAsia="en-US"/>
    </w:rPr>
  </w:style>
  <w:style w:type="character" w:customStyle="1" w:styleId="z-BottomofFormChar1">
    <w:name w:val="z-Bottom of Form Char1"/>
    <w:rsid w:val="004B52DD"/>
    <w:rPr>
      <w:rFonts w:ascii="Arial" w:hAnsi="Arial" w:cs="Arial"/>
      <w:vanish/>
      <w:sz w:val="16"/>
      <w:szCs w:val="16"/>
    </w:rPr>
  </w:style>
  <w:style w:type="character" w:customStyle="1" w:styleId="DateChar1">
    <w:name w:val="Date Char1"/>
    <w:rsid w:val="004B52DD"/>
    <w:rPr>
      <w:lang w:eastAsia="en-US"/>
    </w:rPr>
  </w:style>
  <w:style w:type="paragraph" w:styleId="Subtitle">
    <w:name w:val="Subtitle"/>
    <w:basedOn w:val="Normal"/>
    <w:next w:val="Normal"/>
    <w:link w:val="SubtitleChar"/>
    <w:uiPriority w:val="11"/>
    <w:qFormat/>
    <w:rsid w:val="004B52DD"/>
    <w:pPr>
      <w:numPr>
        <w:ilvl w:val="1"/>
      </w:numPr>
      <w:spacing w:after="160"/>
    </w:pPr>
    <w:rPr>
      <w:rFonts w:ascii="Calibri Light" w:hAnsi="Calibri Light"/>
      <w:b/>
      <w:i/>
      <w:iCs/>
      <w:color w:val="4472C4"/>
      <w:spacing w:val="15"/>
      <w:szCs w:val="24"/>
      <w:lang w:val="fr-FR" w:eastAsia="zh-CN"/>
    </w:rPr>
  </w:style>
  <w:style w:type="character" w:customStyle="1" w:styleId="1f7">
    <w:name w:val="副标题 字符1"/>
    <w:basedOn w:val="DefaultParagraphFont"/>
    <w:uiPriority w:val="11"/>
    <w:rsid w:val="004B52DD"/>
    <w:rPr>
      <w:rFonts w:asciiTheme="minorHAnsi" w:hAnsiTheme="minorHAnsi" w:cstheme="minorBidi"/>
      <w:b/>
      <w:bCs/>
      <w:kern w:val="28"/>
      <w:sz w:val="32"/>
      <w:szCs w:val="32"/>
      <w:lang w:val="en-GB" w:eastAsia="en-US"/>
    </w:rPr>
  </w:style>
  <w:style w:type="character" w:customStyle="1" w:styleId="SubtitleChar1">
    <w:name w:val="Subtitle Char1"/>
    <w:rsid w:val="004B52DD"/>
    <w:rPr>
      <w:rFonts w:ascii="Calibri Light" w:eastAsia="Times New Roman" w:hAnsi="Calibri Light" w:cs="Times New Roman"/>
      <w:sz w:val="24"/>
      <w:szCs w:val="24"/>
    </w:rPr>
  </w:style>
  <w:style w:type="character" w:customStyle="1" w:styleId="BodyTextIndent3Char1">
    <w:name w:val="Body Text Indent 3 Char1"/>
    <w:rsid w:val="004B52DD"/>
    <w:rPr>
      <w:rFonts w:ascii="Times New Roman" w:hAnsi="Times New Roman"/>
      <w:sz w:val="16"/>
      <w:szCs w:val="16"/>
      <w:lang w:val="en-GB" w:eastAsia="en-US"/>
    </w:rPr>
  </w:style>
  <w:style w:type="table" w:customStyle="1" w:styleId="112">
    <w:name w:val="网格型11"/>
    <w:basedOn w:val="TableNormal"/>
    <w:next w:val="TableGrid"/>
    <w:rsid w:val="004B52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B52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B52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B52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B52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B52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B52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B52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B52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B52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B52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B52DD"/>
    <w:pPr>
      <w:pBdr>
        <w:top w:val="single" w:sz="12" w:space="0" w:color="auto"/>
      </w:pBdr>
      <w:spacing w:before="360" w:after="240"/>
    </w:pPr>
    <w:rPr>
      <w:rFonts w:eastAsia="宋体"/>
      <w:b/>
      <w:i/>
      <w:sz w:val="26"/>
    </w:rPr>
  </w:style>
  <w:style w:type="table" w:customStyle="1" w:styleId="DarkList-Accent61">
    <w:name w:val="Dark List - Accent 61"/>
    <w:basedOn w:val="TableNormal"/>
    <w:next w:val="DarkList-Accent6"/>
    <w:uiPriority w:val="70"/>
    <w:rsid w:val="004B52D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B52D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B52D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4B52D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B52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B52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B52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B52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B52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B52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B52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B52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B52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B52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B52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B52D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B52DD"/>
    <w:pPr>
      <w:pBdr>
        <w:top w:val="single" w:sz="12" w:space="0" w:color="auto"/>
      </w:pBdr>
      <w:spacing w:before="360" w:after="240"/>
    </w:pPr>
    <w:rPr>
      <w:rFonts w:eastAsia="宋体"/>
      <w:b/>
      <w:i/>
      <w:sz w:val="26"/>
    </w:rPr>
  </w:style>
  <w:style w:type="table" w:customStyle="1" w:styleId="DarkList-Accent62">
    <w:name w:val="Dark List - Accent 62"/>
    <w:basedOn w:val="TableNormal"/>
    <w:next w:val="DarkList-Accent6"/>
    <w:uiPriority w:val="70"/>
    <w:rsid w:val="004B52D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B52D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B52D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4B52D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B52D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B52D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B52D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B52D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B52D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B52D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B52D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B52D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B52D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B52D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B52D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B52D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B52D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B52DD"/>
    <w:pPr>
      <w:pBdr>
        <w:top w:val="single" w:sz="12" w:space="0" w:color="auto"/>
      </w:pBdr>
      <w:spacing w:before="360" w:after="240"/>
    </w:pPr>
    <w:rPr>
      <w:rFonts w:eastAsia="宋体"/>
      <w:b/>
      <w:i/>
      <w:sz w:val="26"/>
    </w:rPr>
  </w:style>
  <w:style w:type="table" w:customStyle="1" w:styleId="DarkList-Accent63">
    <w:name w:val="Dark List - Accent 63"/>
    <w:basedOn w:val="TableNormal"/>
    <w:next w:val="DarkList-Accent6"/>
    <w:uiPriority w:val="70"/>
    <w:rsid w:val="004B52D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B52D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B52D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B52D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B52D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B52D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B52DD"/>
    <w:rPr>
      <w:lang w:eastAsia="zh-CN"/>
    </w:rPr>
  </w:style>
  <w:style w:type="paragraph" w:customStyle="1" w:styleId="3GPPAgreements">
    <w:name w:val="3GPP Agreements"/>
    <w:basedOn w:val="Normal"/>
    <w:link w:val="3GPPAgreementsChar"/>
    <w:qFormat/>
    <w:rsid w:val="004B52DD"/>
    <w:pPr>
      <w:numPr>
        <w:numId w:val="31"/>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B52DD"/>
  </w:style>
  <w:style w:type="paragraph" w:customStyle="1" w:styleId="3GPPText">
    <w:name w:val="3GPP Text"/>
    <w:basedOn w:val="Normal"/>
    <w:link w:val="3GPPTextChar"/>
    <w:qFormat/>
    <w:rsid w:val="004B52DD"/>
    <w:pPr>
      <w:spacing w:before="120" w:after="160" w:line="256" w:lineRule="auto"/>
      <w:jc w:val="both"/>
    </w:pPr>
    <w:rPr>
      <w:rFonts w:ascii="CG Times (WN)" w:hAnsi="CG Times (WN)"/>
      <w:lang w:val="fr-FR" w:eastAsia="fr-FR"/>
    </w:rPr>
  </w:style>
  <w:style w:type="table" w:customStyle="1" w:styleId="2a">
    <w:name w:val="网格型2"/>
    <w:basedOn w:val="TableNormal"/>
    <w:next w:val="TableGrid"/>
    <w:rsid w:val="004B52D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B52D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B52DD"/>
    <w:rPr>
      <w:rFonts w:ascii="Times New Roman" w:eastAsia="Malgun Gothic" w:hAnsi="Times New Roman" w:cs="Batang"/>
      <w:lang w:val="en-GB" w:eastAsia="en-US"/>
    </w:rPr>
  </w:style>
  <w:style w:type="character" w:customStyle="1" w:styleId="ui-provider">
    <w:name w:val="ui-provider"/>
    <w:basedOn w:val="DefaultParagraphFont"/>
    <w:rsid w:val="004B52DD"/>
  </w:style>
  <w:style w:type="paragraph" w:styleId="TableofFigures">
    <w:name w:val="table of figures"/>
    <w:basedOn w:val="Normal"/>
    <w:next w:val="Normal"/>
    <w:uiPriority w:val="99"/>
    <w:unhideWhenUsed/>
    <w:rsid w:val="004B52D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B52DD"/>
    <w:rPr>
      <w:rFonts w:ascii="Times New Roman" w:hAnsi="Times New Roman"/>
      <w:lang w:val="en-GB" w:eastAsia="en-US"/>
    </w:rPr>
  </w:style>
  <w:style w:type="character" w:customStyle="1" w:styleId="ListBullet2Char">
    <w:name w:val="List Bullet 2 Char"/>
    <w:aliases w:val="lb2 Char"/>
    <w:link w:val="ListBullet2"/>
    <w:locked/>
    <w:rsid w:val="004B52DD"/>
    <w:rPr>
      <w:rFonts w:ascii="Times New Roman" w:hAnsi="Times New Roman"/>
      <w:lang w:val="en-GB" w:eastAsia="en-US"/>
    </w:rPr>
  </w:style>
  <w:style w:type="character" w:customStyle="1" w:styleId="ListBullet3Char">
    <w:name w:val="List Bullet 3 Char"/>
    <w:link w:val="ListBullet3"/>
    <w:locked/>
    <w:rsid w:val="004B52DD"/>
    <w:rPr>
      <w:rFonts w:ascii="Times New Roman" w:hAnsi="Times New Roman"/>
      <w:lang w:val="en-GB" w:eastAsia="en-US"/>
    </w:rPr>
  </w:style>
  <w:style w:type="paragraph" w:customStyle="1" w:styleId="List10">
    <w:name w:val="List1"/>
    <w:basedOn w:val="Normal"/>
    <w:uiPriority w:val="99"/>
    <w:qFormat/>
    <w:rsid w:val="004B52D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qFormat/>
    <w:rsid w:val="004B52D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rsid w:val="004B52D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uiPriority w:val="99"/>
    <w:semiHidden/>
    <w:qFormat/>
    <w:rsid w:val="004B52D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B52D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B52D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B52DD"/>
    <w:rPr>
      <w:rFonts w:ascii="Arial" w:hAnsi="Arial" w:cs="Arial"/>
      <w:sz w:val="22"/>
      <w:szCs w:val="22"/>
    </w:rPr>
  </w:style>
  <w:style w:type="paragraph" w:customStyle="1" w:styleId="H53GPP">
    <w:name w:val="H5 3GPP"/>
    <w:basedOn w:val="Normal"/>
    <w:link w:val="H53GPPChar"/>
    <w:qFormat/>
    <w:rsid w:val="004B52D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B52D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4B52DD"/>
    <w:rPr>
      <w:rFonts w:ascii="Cambria" w:eastAsia="Times New Roman" w:hAnsi="Cambria" w:cs="Times New Roman"/>
      <w:color w:val="243F60"/>
    </w:rPr>
  </w:style>
  <w:style w:type="character" w:customStyle="1" w:styleId="EditorsNoteChar4">
    <w:name w:val="Editor's Note Char4"/>
    <w:rsid w:val="004B52DD"/>
    <w:rPr>
      <w:rFonts w:ascii="Times New Roman" w:eastAsia="Times New Roman" w:hAnsi="Times New Roman" w:cs="Times New Roman" w:hint="default"/>
      <w:color w:val="FF0000"/>
      <w:sz w:val="20"/>
      <w:szCs w:val="20"/>
    </w:rPr>
  </w:style>
  <w:style w:type="table" w:customStyle="1" w:styleId="1f9">
    <w:name w:val="表格格線1"/>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B52D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B52DD"/>
  </w:style>
  <w:style w:type="paragraph" w:styleId="IntenseQuote">
    <w:name w:val="Intense Quote"/>
    <w:basedOn w:val="Normal"/>
    <w:next w:val="Normal"/>
    <w:link w:val="IntenseQuoteChar"/>
    <w:uiPriority w:val="30"/>
    <w:qFormat/>
    <w:rsid w:val="004B52D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IntenseQuoteChar">
    <w:name w:val="Intense Quote Char"/>
    <w:basedOn w:val="DefaultParagraphFont"/>
    <w:link w:val="IntenseQuote"/>
    <w:uiPriority w:val="30"/>
    <w:rsid w:val="004B52DD"/>
    <w:rPr>
      <w:rFonts w:ascii="Times New Roman" w:eastAsia="宋体" w:hAnsi="Times New Roman"/>
      <w:i/>
      <w:iCs/>
      <w:color w:val="5B9BD5"/>
      <w:lang w:val="en-GB" w:eastAsia="en-GB"/>
    </w:rPr>
  </w:style>
  <w:style w:type="paragraph" w:customStyle="1" w:styleId="1fa">
    <w:name w:val="副标题1"/>
    <w:basedOn w:val="Normal"/>
    <w:next w:val="Normal"/>
    <w:uiPriority w:val="11"/>
    <w:qFormat/>
    <w:rsid w:val="004B52D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b">
    <w:name w:val="明显引用1"/>
    <w:basedOn w:val="Normal"/>
    <w:next w:val="Normal"/>
    <w:uiPriority w:val="30"/>
    <w:qFormat/>
    <w:rsid w:val="004B52D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Normal"/>
    <w:next w:val="Normal"/>
    <w:uiPriority w:val="30"/>
    <w:qFormat/>
    <w:rsid w:val="004B52D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4B52DD"/>
    <w:rPr>
      <w:rFonts w:ascii="Arial" w:eastAsia="MS Mincho" w:hAnsi="Arial" w:cs="Arial"/>
      <w:b/>
      <w:bCs/>
      <w:sz w:val="24"/>
      <w:szCs w:val="26"/>
    </w:rPr>
  </w:style>
  <w:style w:type="paragraph" w:customStyle="1" w:styleId="114">
    <w:name w:val="1.1"/>
    <w:basedOn w:val="Heading3"/>
    <w:link w:val="11Char"/>
    <w:qFormat/>
    <w:rsid w:val="004B52D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4B52D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B52D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4B52DD"/>
    <w:rPr>
      <w:rFonts w:ascii="Arial" w:eastAsia="MS Mincho" w:hAnsi="Arial" w:cs="Arial"/>
      <w:b/>
      <w:sz w:val="24"/>
      <w:szCs w:val="24"/>
    </w:rPr>
  </w:style>
  <w:style w:type="paragraph" w:customStyle="1" w:styleId="Header-3gppTdoc">
    <w:name w:val="Header-3gpp Tdoc"/>
    <w:basedOn w:val="Header"/>
    <w:link w:val="Header-3gppTdocChar"/>
    <w:qFormat/>
    <w:rsid w:val="004B52D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uiPriority w:val="99"/>
    <w:qFormat/>
    <w:rsid w:val="004B52DD"/>
    <w:pPr>
      <w:keepNext/>
      <w:keepLines/>
      <w:numPr>
        <w:numId w:val="34"/>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Normal"/>
    <w:uiPriority w:val="99"/>
    <w:qFormat/>
    <w:rsid w:val="004B52DD"/>
    <w:pPr>
      <w:keepNext/>
      <w:keepLines/>
      <w:numPr>
        <w:numId w:val="35"/>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4B52D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B52D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d">
    <w:name w:val="鮮明引文1"/>
    <w:basedOn w:val="Normal"/>
    <w:next w:val="Normal"/>
    <w:uiPriority w:val="30"/>
    <w:qFormat/>
    <w:rsid w:val="004B52D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Normal"/>
    <w:qFormat/>
    <w:rsid w:val="004B52D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IntenseEmphasis">
    <w:name w:val="Intense Emphasis"/>
    <w:uiPriority w:val="21"/>
    <w:qFormat/>
    <w:rsid w:val="004B52DD"/>
    <w:rPr>
      <w:b/>
      <w:bCs w:val="0"/>
      <w:i/>
      <w:iCs w:val="0"/>
      <w:color w:val="4F81BD"/>
    </w:rPr>
  </w:style>
  <w:style w:type="character" w:styleId="SubtleReference">
    <w:name w:val="Subtle Reference"/>
    <w:uiPriority w:val="31"/>
    <w:qFormat/>
    <w:rsid w:val="004B52DD"/>
    <w:rPr>
      <w:smallCaps/>
      <w:color w:val="C0504D"/>
      <w:u w:val="single"/>
    </w:rPr>
  </w:style>
  <w:style w:type="character" w:styleId="IntenseReference">
    <w:name w:val="Intense Reference"/>
    <w:uiPriority w:val="32"/>
    <w:qFormat/>
    <w:rsid w:val="004B52DD"/>
    <w:rPr>
      <w:b/>
      <w:bCs w:val="0"/>
      <w:smallCaps/>
      <w:color w:val="C0504D"/>
      <w:spacing w:val="5"/>
      <w:u w:val="single"/>
    </w:rPr>
  </w:style>
  <w:style w:type="character" w:customStyle="1" w:styleId="CharChar34">
    <w:name w:val="Char Char34"/>
    <w:rsid w:val="004B52DD"/>
    <w:rPr>
      <w:rFonts w:ascii="Arial" w:hAnsi="Arial" w:cs="Arial" w:hint="default"/>
      <w:sz w:val="28"/>
      <w:lang w:val="en-GB" w:eastAsia="ko-KR" w:bidi="ar-SA"/>
    </w:rPr>
  </w:style>
  <w:style w:type="character" w:customStyle="1" w:styleId="CharChar33">
    <w:name w:val="Char Char33"/>
    <w:semiHidden/>
    <w:rsid w:val="004B52DD"/>
    <w:rPr>
      <w:rFonts w:ascii="Arial" w:hAnsi="Arial" w:cs="Arial" w:hint="default"/>
      <w:sz w:val="28"/>
      <w:lang w:val="en-GB" w:eastAsia="ko-KR" w:bidi="ar-SA"/>
    </w:rPr>
  </w:style>
  <w:style w:type="character" w:customStyle="1" w:styleId="Char14">
    <w:name w:val="副标题 Char1"/>
    <w:rsid w:val="004B52D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4B52DD"/>
    <w:rPr>
      <w:rFonts w:ascii="Times New Roman" w:hAnsi="Times New Roman" w:cs="Times New Roman" w:hint="default"/>
      <w:i/>
      <w:iCs/>
      <w:color w:val="5B9BD5"/>
      <w:lang w:val="en-GB" w:eastAsia="en-US"/>
    </w:rPr>
  </w:style>
  <w:style w:type="character" w:customStyle="1" w:styleId="SubtitleChar2">
    <w:name w:val="Subtitle Char2"/>
    <w:rsid w:val="004B52D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B52D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B52DD"/>
    <w:rPr>
      <w:rFonts w:ascii="Times New Roman" w:eastAsia="宋体" w:hAnsi="Times New Roman"/>
      <w:lang w:val="en-GB" w:eastAsia="en-GB"/>
    </w:rPr>
  </w:style>
  <w:style w:type="character" w:customStyle="1" w:styleId="1fe">
    <w:name w:val="明显强调1"/>
    <w:uiPriority w:val="21"/>
    <w:qFormat/>
    <w:rsid w:val="004B52DD"/>
    <w:rPr>
      <w:b/>
      <w:bCs/>
      <w:i/>
      <w:iCs/>
      <w:color w:val="4F81BD"/>
    </w:rPr>
  </w:style>
  <w:style w:type="character" w:customStyle="1" w:styleId="Char22">
    <w:name w:val="明显引用 Char2"/>
    <w:uiPriority w:val="30"/>
    <w:rsid w:val="004B52DD"/>
    <w:rPr>
      <w:rFonts w:ascii="Times New Roman" w:hAnsi="Times New Roman" w:cs="Times New Roman" w:hint="default"/>
      <w:i/>
      <w:iCs/>
      <w:color w:val="5B9BD5"/>
      <w:lang w:val="en-GB" w:eastAsia="en-US"/>
    </w:rPr>
  </w:style>
  <w:style w:type="character" w:customStyle="1" w:styleId="Char31">
    <w:name w:val="明显引用 Char3"/>
    <w:uiPriority w:val="30"/>
    <w:rsid w:val="004B52DD"/>
    <w:rPr>
      <w:rFonts w:ascii="Times New Roman" w:hAnsi="Times New Roman" w:cs="Times New Roman" w:hint="default"/>
      <w:i/>
      <w:iCs/>
      <w:color w:val="5B9BD5"/>
      <w:lang w:val="en-GB" w:eastAsia="en-US"/>
    </w:rPr>
  </w:style>
  <w:style w:type="character" w:customStyle="1" w:styleId="1ff">
    <w:name w:val="未处理的提及1"/>
    <w:uiPriority w:val="52"/>
    <w:rsid w:val="004B52DD"/>
    <w:rPr>
      <w:color w:val="605E5C"/>
      <w:shd w:val="clear" w:color="auto" w:fill="E1DFDD"/>
    </w:rPr>
  </w:style>
  <w:style w:type="character" w:customStyle="1" w:styleId="SubtitleChar3">
    <w:name w:val="Subtitle Char3"/>
    <w:rsid w:val="004B52D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B52DD"/>
    <w:rPr>
      <w:rFonts w:ascii="Cambria" w:hAnsi="Cambria" w:cs="Times New Roman" w:hint="default"/>
      <w:b/>
      <w:bCs/>
      <w:kern w:val="28"/>
      <w:sz w:val="32"/>
      <w:szCs w:val="32"/>
      <w:lang w:val="en-GB" w:eastAsia="en-US"/>
    </w:rPr>
  </w:style>
  <w:style w:type="character" w:customStyle="1" w:styleId="1ff0">
    <w:name w:val="副標題 字元1"/>
    <w:rsid w:val="004B52DD"/>
    <w:rPr>
      <w:rFonts w:ascii="Calibri" w:eastAsia="宋体" w:hAnsi="Calibri" w:cs="Times New Roman" w:hint="default"/>
      <w:color w:val="5A5A5A"/>
      <w:spacing w:val="15"/>
      <w:sz w:val="22"/>
      <w:szCs w:val="22"/>
      <w:lang w:val="en-GB" w:eastAsia="en-US"/>
    </w:rPr>
  </w:style>
  <w:style w:type="character" w:customStyle="1" w:styleId="1ff1">
    <w:name w:val="鮮明引文 字元1"/>
    <w:uiPriority w:val="30"/>
    <w:rsid w:val="004B52DD"/>
    <w:rPr>
      <w:rFonts w:ascii="Times New Roman" w:hAnsi="Times New Roman" w:cs="Times New Roman" w:hint="default"/>
      <w:i/>
      <w:iCs/>
      <w:color w:val="4F81BD"/>
      <w:lang w:val="en-GB" w:eastAsia="en-US"/>
    </w:rPr>
  </w:style>
  <w:style w:type="character" w:customStyle="1" w:styleId="CharChar35">
    <w:name w:val="Char Char35"/>
    <w:semiHidden/>
    <w:rsid w:val="004B52DD"/>
    <w:rPr>
      <w:rFonts w:ascii="Arial" w:hAnsi="Arial" w:cs="Arial" w:hint="default"/>
      <w:sz w:val="28"/>
      <w:lang w:val="en-GB" w:eastAsia="ko-KR" w:bidi="ar-SA"/>
    </w:rPr>
  </w:style>
  <w:style w:type="character" w:customStyle="1" w:styleId="2b">
    <w:name w:val="副標題 字元2"/>
    <w:rsid w:val="004B52D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B52DD"/>
    <w:rPr>
      <w:rFonts w:ascii="Times New Roman" w:hAnsi="Times New Roman" w:cs="Times New Roman" w:hint="default"/>
      <w:i/>
      <w:iCs/>
      <w:color w:val="5B9BD5"/>
      <w:lang w:val="en-GB" w:eastAsia="en-US"/>
    </w:rPr>
  </w:style>
  <w:style w:type="character" w:customStyle="1" w:styleId="2c">
    <w:name w:val="鮮明引文 字元2"/>
    <w:uiPriority w:val="30"/>
    <w:rsid w:val="004B52D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B52D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B52D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B52D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B52D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B52D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B52D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B52DD"/>
    <w:rPr>
      <w:rFonts w:ascii="Times New Roman" w:eastAsia="宋体"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B52DD"/>
    <w:rPr>
      <w:rFonts w:ascii="Times New Roman" w:eastAsia="宋体"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B52DD"/>
    <w:rPr>
      <w:rFonts w:ascii="Times New Roman" w:eastAsia="宋体" w:hAnsi="Times New Roman" w:cs="Times New Roman" w:hint="default"/>
      <w:lang w:val="en-GB" w:eastAsia="en-US"/>
    </w:rPr>
  </w:style>
  <w:style w:type="character" w:customStyle="1" w:styleId="IntenseQuoteChar2">
    <w:name w:val="Intense Quote Char2"/>
    <w:uiPriority w:val="30"/>
    <w:rsid w:val="004B52D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2D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B52D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B52D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B52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B52D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B52D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B52D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B52D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B52D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B52D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4.png"/><Relationship Id="rId42" Type="http://schemas.openxmlformats.org/officeDocument/2006/relationships/image" Target="media/image17.wmf"/><Relationship Id="rId63" Type="http://schemas.openxmlformats.org/officeDocument/2006/relationships/image" Target="media/image27.wmf"/><Relationship Id="rId84" Type="http://schemas.openxmlformats.org/officeDocument/2006/relationships/oleObject" Target="embeddings/oleObject30.bin"/><Relationship Id="rId138" Type="http://schemas.openxmlformats.org/officeDocument/2006/relationships/oleObject" Target="embeddings/oleObject59.bin"/><Relationship Id="rId159" Type="http://schemas.openxmlformats.org/officeDocument/2006/relationships/image" Target="media/image72.wmf"/><Relationship Id="rId170" Type="http://schemas.openxmlformats.org/officeDocument/2006/relationships/image" Target="media/image77.wmf"/><Relationship Id="rId191" Type="http://schemas.openxmlformats.org/officeDocument/2006/relationships/image" Target="cid:image004.png@01D59BA1.3BF77250" TargetMode="External"/><Relationship Id="rId107" Type="http://schemas.openxmlformats.org/officeDocument/2006/relationships/image" Target="media/image49.wmf"/><Relationship Id="rId11" Type="http://schemas.openxmlformats.org/officeDocument/2006/relationships/hyperlink" Target="http://www.3gpp.org/ftp/Specs/html-info/21900.htm" TargetMode="External"/><Relationship Id="rId32" Type="http://schemas.openxmlformats.org/officeDocument/2006/relationships/oleObject" Target="embeddings/oleObject4.bin"/><Relationship Id="rId53" Type="http://schemas.openxmlformats.org/officeDocument/2006/relationships/image" Target="media/image22.wmf"/><Relationship Id="rId74" Type="http://schemas.openxmlformats.org/officeDocument/2006/relationships/oleObject" Target="embeddings/oleObject25.bin"/><Relationship Id="rId128" Type="http://schemas.openxmlformats.org/officeDocument/2006/relationships/oleObject" Target="embeddings/oleObject52.bin"/><Relationship Id="rId149" Type="http://schemas.openxmlformats.org/officeDocument/2006/relationships/oleObject" Target="embeddings/oleObject65.bin"/><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oleObject" Target="embeddings/oleObject71.bin"/><Relationship Id="rId181" Type="http://schemas.openxmlformats.org/officeDocument/2006/relationships/oleObject" Target="embeddings/oleObject82.bin"/><Relationship Id="rId22" Type="http://schemas.openxmlformats.org/officeDocument/2006/relationships/image" Target="media/image5.png"/><Relationship Id="rId43" Type="http://schemas.openxmlformats.org/officeDocument/2006/relationships/oleObject" Target="embeddings/oleObject9.bin"/><Relationship Id="rId64" Type="http://schemas.openxmlformats.org/officeDocument/2006/relationships/oleObject" Target="embeddings/oleObject20.bin"/><Relationship Id="rId118" Type="http://schemas.openxmlformats.org/officeDocument/2006/relationships/oleObject" Target="embeddings/oleObject47.bin"/><Relationship Id="rId139" Type="http://schemas.openxmlformats.org/officeDocument/2006/relationships/image" Target="media/image63.wmf"/><Relationship Id="rId85" Type="http://schemas.openxmlformats.org/officeDocument/2006/relationships/image" Target="media/image38.wmf"/><Relationship Id="rId150" Type="http://schemas.openxmlformats.org/officeDocument/2006/relationships/image" Target="media/image68.wmf"/><Relationship Id="rId171" Type="http://schemas.openxmlformats.org/officeDocument/2006/relationships/oleObject" Target="embeddings/oleObject77.bin"/><Relationship Id="rId192" Type="http://schemas.openxmlformats.org/officeDocument/2006/relationships/header" Target="header4.xml"/><Relationship Id="rId12" Type="http://schemas.openxmlformats.org/officeDocument/2006/relationships/header" Target="header1.xml"/><Relationship Id="rId33" Type="http://schemas.openxmlformats.org/officeDocument/2006/relationships/image" Target="media/image12.wmf"/><Relationship Id="rId108" Type="http://schemas.openxmlformats.org/officeDocument/2006/relationships/oleObject" Target="embeddings/oleObject42.bin"/><Relationship Id="rId129" Type="http://schemas.openxmlformats.org/officeDocument/2006/relationships/oleObject" Target="embeddings/oleObject53.bin"/><Relationship Id="rId54" Type="http://schemas.openxmlformats.org/officeDocument/2006/relationships/oleObject" Target="embeddings/oleObject15.bin"/><Relationship Id="rId75" Type="http://schemas.openxmlformats.org/officeDocument/2006/relationships/image" Target="media/image33.wmf"/><Relationship Id="rId96" Type="http://schemas.openxmlformats.org/officeDocument/2006/relationships/oleObject" Target="embeddings/oleObject36.bin"/><Relationship Id="rId140" Type="http://schemas.openxmlformats.org/officeDocument/2006/relationships/oleObject" Target="embeddings/oleObject60.bin"/><Relationship Id="rId161" Type="http://schemas.openxmlformats.org/officeDocument/2006/relationships/oleObject" Target="embeddings/oleObject72.bin"/><Relationship Id="rId182" Type="http://schemas.openxmlformats.org/officeDocument/2006/relationships/image" Target="media/image83.wmf"/><Relationship Id="rId6" Type="http://schemas.openxmlformats.org/officeDocument/2006/relationships/webSettings" Target="webSettings.xml"/><Relationship Id="rId23" Type="http://schemas.openxmlformats.org/officeDocument/2006/relationships/image" Target="media/image6.png"/><Relationship Id="rId119" Type="http://schemas.openxmlformats.org/officeDocument/2006/relationships/image" Target="media/image55.wmf"/><Relationship Id="rId44" Type="http://schemas.openxmlformats.org/officeDocument/2006/relationships/image" Target="media/image18.wmf"/><Relationship Id="rId65" Type="http://schemas.openxmlformats.org/officeDocument/2006/relationships/image" Target="media/image28.wmf"/><Relationship Id="rId86" Type="http://schemas.openxmlformats.org/officeDocument/2006/relationships/oleObject" Target="embeddings/oleObject31.bin"/><Relationship Id="rId130" Type="http://schemas.openxmlformats.org/officeDocument/2006/relationships/oleObject" Target="embeddings/oleObject54.bin"/><Relationship Id="rId151" Type="http://schemas.openxmlformats.org/officeDocument/2006/relationships/oleObject" Target="embeddings/oleObject66.bin"/><Relationship Id="rId172" Type="http://schemas.openxmlformats.org/officeDocument/2006/relationships/image" Target="media/image78.wmf"/><Relationship Id="rId193" Type="http://schemas.openxmlformats.org/officeDocument/2006/relationships/header" Target="header5.xml"/><Relationship Id="rId13" Type="http://schemas.openxmlformats.org/officeDocument/2006/relationships/header" Target="header2.xml"/><Relationship Id="rId109" Type="http://schemas.openxmlformats.org/officeDocument/2006/relationships/image" Target="media/image50.wmf"/><Relationship Id="rId34" Type="http://schemas.openxmlformats.org/officeDocument/2006/relationships/oleObject" Target="embeddings/oleObject5.bin"/><Relationship Id="rId55" Type="http://schemas.openxmlformats.org/officeDocument/2006/relationships/image" Target="media/image23.wmf"/><Relationship Id="rId76" Type="http://schemas.openxmlformats.org/officeDocument/2006/relationships/oleObject" Target="embeddings/oleObject26.bin"/><Relationship Id="rId97" Type="http://schemas.openxmlformats.org/officeDocument/2006/relationships/image" Target="media/image44.wmf"/><Relationship Id="rId120" Type="http://schemas.openxmlformats.org/officeDocument/2006/relationships/oleObject" Target="embeddings/oleObject48.bin"/><Relationship Id="rId141" Type="http://schemas.openxmlformats.org/officeDocument/2006/relationships/oleObject" Target="embeddings/oleObject61.bin"/><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34.bin"/><Relationship Id="rId162" Type="http://schemas.openxmlformats.org/officeDocument/2006/relationships/image" Target="media/image73.wmf"/><Relationship Id="rId183" Type="http://schemas.openxmlformats.org/officeDocument/2006/relationships/image" Target="media/image84.wmf"/><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image" Target="media/image7.png"/><Relationship Id="rId40" Type="http://schemas.openxmlformats.org/officeDocument/2006/relationships/oleObject" Target="embeddings/oleObject8.bin"/><Relationship Id="rId45" Type="http://schemas.openxmlformats.org/officeDocument/2006/relationships/oleObject" Target="embeddings/oleObject10.bin"/><Relationship Id="rId66" Type="http://schemas.openxmlformats.org/officeDocument/2006/relationships/oleObject" Target="embeddings/oleObject21.bin"/><Relationship Id="rId87" Type="http://schemas.openxmlformats.org/officeDocument/2006/relationships/image" Target="media/image39.wmf"/><Relationship Id="rId110" Type="http://schemas.openxmlformats.org/officeDocument/2006/relationships/oleObject" Target="embeddings/oleObject43.bin"/><Relationship Id="rId115" Type="http://schemas.openxmlformats.org/officeDocument/2006/relationships/image" Target="media/image53.wmf"/><Relationship Id="rId131" Type="http://schemas.openxmlformats.org/officeDocument/2006/relationships/oleObject" Target="embeddings/oleObject55.bin"/><Relationship Id="rId136" Type="http://schemas.openxmlformats.org/officeDocument/2006/relationships/oleObject" Target="embeddings/oleObject58.bin"/><Relationship Id="rId157" Type="http://schemas.openxmlformats.org/officeDocument/2006/relationships/image" Target="media/image71.wmf"/><Relationship Id="rId178" Type="http://schemas.openxmlformats.org/officeDocument/2006/relationships/image" Target="media/image81.wmf"/><Relationship Id="rId61" Type="http://schemas.openxmlformats.org/officeDocument/2006/relationships/image" Target="media/image26.wmf"/><Relationship Id="rId82" Type="http://schemas.openxmlformats.org/officeDocument/2006/relationships/oleObject" Target="embeddings/oleObject29.bin"/><Relationship Id="rId152" Type="http://schemas.openxmlformats.org/officeDocument/2006/relationships/image" Target="media/image69.wmf"/><Relationship Id="rId173" Type="http://schemas.openxmlformats.org/officeDocument/2006/relationships/oleObject" Target="embeddings/oleObject78.bin"/><Relationship Id="rId194" Type="http://schemas.openxmlformats.org/officeDocument/2006/relationships/header" Target="header6.xml"/><Relationship Id="rId19" Type="http://schemas.openxmlformats.org/officeDocument/2006/relationships/image" Target="media/image2.png"/><Relationship Id="rId14" Type="http://schemas.openxmlformats.org/officeDocument/2006/relationships/footer" Target="footer1.xml"/><Relationship Id="rId30" Type="http://schemas.openxmlformats.org/officeDocument/2006/relationships/oleObject" Target="embeddings/oleObject3.bin"/><Relationship Id="rId35" Type="http://schemas.openxmlformats.org/officeDocument/2006/relationships/image" Target="media/image13.wmf"/><Relationship Id="rId56" Type="http://schemas.openxmlformats.org/officeDocument/2006/relationships/oleObject" Target="embeddings/oleObject16.bin"/><Relationship Id="rId77" Type="http://schemas.openxmlformats.org/officeDocument/2006/relationships/image" Target="media/image34.wmf"/><Relationship Id="rId100" Type="http://schemas.openxmlformats.org/officeDocument/2006/relationships/oleObject" Target="embeddings/oleObject38.bin"/><Relationship Id="rId105" Type="http://schemas.openxmlformats.org/officeDocument/2006/relationships/image" Target="media/image48.wmf"/><Relationship Id="rId126" Type="http://schemas.openxmlformats.org/officeDocument/2006/relationships/oleObject" Target="embeddings/oleObject51.bin"/><Relationship Id="rId147" Type="http://schemas.openxmlformats.org/officeDocument/2006/relationships/oleObject" Target="embeddings/oleObject64.bin"/><Relationship Id="rId168" Type="http://schemas.openxmlformats.org/officeDocument/2006/relationships/image" Target="media/image76.wmf"/><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24.bin"/><Relationship Id="rId93" Type="http://schemas.openxmlformats.org/officeDocument/2006/relationships/image" Target="media/image42.wmf"/><Relationship Id="rId98" Type="http://schemas.openxmlformats.org/officeDocument/2006/relationships/oleObject" Target="embeddings/oleObject37.bin"/><Relationship Id="rId121" Type="http://schemas.openxmlformats.org/officeDocument/2006/relationships/image" Target="media/image56.wmf"/><Relationship Id="rId142" Type="http://schemas.openxmlformats.org/officeDocument/2006/relationships/image" Target="media/image64.wmf"/><Relationship Id="rId163" Type="http://schemas.openxmlformats.org/officeDocument/2006/relationships/oleObject" Target="embeddings/oleObject73.bin"/><Relationship Id="rId184" Type="http://schemas.openxmlformats.org/officeDocument/2006/relationships/oleObject" Target="embeddings/oleObject83.bin"/><Relationship Id="rId189" Type="http://schemas.openxmlformats.org/officeDocument/2006/relationships/image" Target="cid:image004.png@01D59BA1.3BF77250" TargetMode="External"/><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image" Target="media/image19.wmf"/><Relationship Id="rId67" Type="http://schemas.openxmlformats.org/officeDocument/2006/relationships/image" Target="media/image29.wmf"/><Relationship Id="rId116" Type="http://schemas.openxmlformats.org/officeDocument/2006/relationships/oleObject" Target="embeddings/oleObject46.bin"/><Relationship Id="rId137" Type="http://schemas.openxmlformats.org/officeDocument/2006/relationships/image" Target="media/image62.wmf"/><Relationship Id="rId158" Type="http://schemas.openxmlformats.org/officeDocument/2006/relationships/oleObject" Target="embeddings/oleObject70.bin"/><Relationship Id="rId20" Type="http://schemas.openxmlformats.org/officeDocument/2006/relationships/image" Target="media/image3.png"/><Relationship Id="rId41" Type="http://schemas.openxmlformats.org/officeDocument/2006/relationships/image" Target="media/image16.wmf"/><Relationship Id="rId62" Type="http://schemas.openxmlformats.org/officeDocument/2006/relationships/oleObject" Target="embeddings/oleObject19.bin"/><Relationship Id="rId83" Type="http://schemas.openxmlformats.org/officeDocument/2006/relationships/image" Target="media/image37.wmf"/><Relationship Id="rId88" Type="http://schemas.openxmlformats.org/officeDocument/2006/relationships/oleObject" Target="embeddings/oleObject32.bin"/><Relationship Id="rId111" Type="http://schemas.openxmlformats.org/officeDocument/2006/relationships/image" Target="media/image51.wmf"/><Relationship Id="rId132" Type="http://schemas.openxmlformats.org/officeDocument/2006/relationships/oleObject" Target="embeddings/oleObject56.bin"/><Relationship Id="rId153" Type="http://schemas.openxmlformats.org/officeDocument/2006/relationships/oleObject" Target="embeddings/oleObject67.bin"/><Relationship Id="rId174" Type="http://schemas.openxmlformats.org/officeDocument/2006/relationships/image" Target="media/image79.wmf"/><Relationship Id="rId179" Type="http://schemas.openxmlformats.org/officeDocument/2006/relationships/oleObject" Target="embeddings/oleObject81.bin"/><Relationship Id="rId195" Type="http://schemas.openxmlformats.org/officeDocument/2006/relationships/fontTable" Target="fontTable.xml"/><Relationship Id="rId190" Type="http://schemas.openxmlformats.org/officeDocument/2006/relationships/image" Target="cid:image002.png@01D59BA1.3BF77250" TargetMode="External"/><Relationship Id="rId15" Type="http://schemas.openxmlformats.org/officeDocument/2006/relationships/footer" Target="footer2.xml"/><Relationship Id="rId36" Type="http://schemas.openxmlformats.org/officeDocument/2006/relationships/oleObject" Target="embeddings/oleObject6.bin"/><Relationship Id="rId57" Type="http://schemas.openxmlformats.org/officeDocument/2006/relationships/image" Target="media/image24.wmf"/><Relationship Id="rId106" Type="http://schemas.openxmlformats.org/officeDocument/2006/relationships/oleObject" Target="embeddings/oleObject41.bin"/><Relationship Id="rId127" Type="http://schemas.openxmlformats.org/officeDocument/2006/relationships/image" Target="media/image59.wmf"/><Relationship Id="rId10" Type="http://schemas.openxmlformats.org/officeDocument/2006/relationships/hyperlink" Target="http://www.3gpp.org/Change-Requests" TargetMode="External"/><Relationship Id="rId31" Type="http://schemas.openxmlformats.org/officeDocument/2006/relationships/image" Target="media/image11.wmf"/><Relationship Id="rId52" Type="http://schemas.openxmlformats.org/officeDocument/2006/relationships/oleObject" Target="embeddings/oleObject14.bin"/><Relationship Id="rId73" Type="http://schemas.openxmlformats.org/officeDocument/2006/relationships/image" Target="media/image32.wmf"/><Relationship Id="rId78" Type="http://schemas.openxmlformats.org/officeDocument/2006/relationships/oleObject" Target="embeddings/oleObject27.bin"/><Relationship Id="rId94" Type="http://schemas.openxmlformats.org/officeDocument/2006/relationships/oleObject" Target="embeddings/oleObject35.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49.bin"/><Relationship Id="rId143" Type="http://schemas.openxmlformats.org/officeDocument/2006/relationships/oleObject" Target="embeddings/oleObject62.bin"/><Relationship Id="rId148" Type="http://schemas.openxmlformats.org/officeDocument/2006/relationships/image" Target="media/image67.wmf"/><Relationship Id="rId164" Type="http://schemas.openxmlformats.org/officeDocument/2006/relationships/image" Target="media/image74.wmf"/><Relationship Id="rId169" Type="http://schemas.openxmlformats.org/officeDocument/2006/relationships/oleObject" Target="embeddings/oleObject76.bin"/><Relationship Id="rId185" Type="http://schemas.openxmlformats.org/officeDocument/2006/relationships/image" Target="media/image85.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image" Target="media/image82.wmf"/><Relationship Id="rId26" Type="http://schemas.openxmlformats.org/officeDocument/2006/relationships/oleObject" Target="embeddings/oleObject1.bin"/><Relationship Id="rId47" Type="http://schemas.openxmlformats.org/officeDocument/2006/relationships/oleObject" Target="embeddings/oleObject11.bin"/><Relationship Id="rId68" Type="http://schemas.openxmlformats.org/officeDocument/2006/relationships/oleObject" Target="embeddings/oleObject22.bin"/><Relationship Id="rId89" Type="http://schemas.openxmlformats.org/officeDocument/2006/relationships/image" Target="media/image40.wmf"/><Relationship Id="rId112" Type="http://schemas.openxmlformats.org/officeDocument/2006/relationships/oleObject" Target="embeddings/oleObject44.bin"/><Relationship Id="rId133" Type="http://schemas.openxmlformats.org/officeDocument/2006/relationships/image" Target="media/image60.wmf"/><Relationship Id="rId154" Type="http://schemas.openxmlformats.org/officeDocument/2006/relationships/oleObject" Target="embeddings/oleObject68.bin"/><Relationship Id="rId175" Type="http://schemas.openxmlformats.org/officeDocument/2006/relationships/oleObject" Target="embeddings/oleObject79.bin"/><Relationship Id="rId196" Type="http://schemas.microsoft.com/office/2011/relationships/people" Target="people.xml"/><Relationship Id="rId16" Type="http://schemas.openxmlformats.org/officeDocument/2006/relationships/header" Target="header3.xml"/><Relationship Id="rId37" Type="http://schemas.openxmlformats.org/officeDocument/2006/relationships/image" Target="media/image14.wmf"/><Relationship Id="rId58" Type="http://schemas.openxmlformats.org/officeDocument/2006/relationships/oleObject" Target="embeddings/oleObject17.bin"/><Relationship Id="rId79" Type="http://schemas.openxmlformats.org/officeDocument/2006/relationships/image" Target="media/image35.wmf"/><Relationship Id="rId102" Type="http://schemas.openxmlformats.org/officeDocument/2006/relationships/oleObject" Target="embeddings/oleObject39.bin"/><Relationship Id="rId123" Type="http://schemas.openxmlformats.org/officeDocument/2006/relationships/image" Target="media/image57.wmf"/><Relationship Id="rId144" Type="http://schemas.openxmlformats.org/officeDocument/2006/relationships/image" Target="media/image65.wmf"/><Relationship Id="rId90" Type="http://schemas.openxmlformats.org/officeDocument/2006/relationships/oleObject" Target="embeddings/oleObject33.bin"/><Relationship Id="rId165" Type="http://schemas.openxmlformats.org/officeDocument/2006/relationships/oleObject" Target="embeddings/oleObject74.bin"/><Relationship Id="rId186" Type="http://schemas.openxmlformats.org/officeDocument/2006/relationships/image" Target="media/image86.png"/><Relationship Id="rId27" Type="http://schemas.openxmlformats.org/officeDocument/2006/relationships/image" Target="media/image9.png"/><Relationship Id="rId48" Type="http://schemas.openxmlformats.org/officeDocument/2006/relationships/oleObject" Target="embeddings/oleObject12.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57.bin"/><Relationship Id="rId80" Type="http://schemas.openxmlformats.org/officeDocument/2006/relationships/oleObject" Target="embeddings/oleObject28.bin"/><Relationship Id="rId155" Type="http://schemas.openxmlformats.org/officeDocument/2006/relationships/image" Target="media/image70.wmf"/><Relationship Id="rId176" Type="http://schemas.openxmlformats.org/officeDocument/2006/relationships/image" Target="media/image80.wmf"/><Relationship Id="rId197" Type="http://schemas.openxmlformats.org/officeDocument/2006/relationships/theme" Target="theme/theme1.xml"/><Relationship Id="rId17" Type="http://schemas.openxmlformats.org/officeDocument/2006/relationships/footer" Target="footer3.xml"/><Relationship Id="rId38" Type="http://schemas.openxmlformats.org/officeDocument/2006/relationships/oleObject" Target="embeddings/oleObject7.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50.bin"/><Relationship Id="rId70" Type="http://schemas.openxmlformats.org/officeDocument/2006/relationships/oleObject" Target="embeddings/oleObject23.bin"/><Relationship Id="rId91" Type="http://schemas.openxmlformats.org/officeDocument/2006/relationships/image" Target="media/image41.wmf"/><Relationship Id="rId145" Type="http://schemas.openxmlformats.org/officeDocument/2006/relationships/oleObject" Target="embeddings/oleObject63.bin"/><Relationship Id="rId166" Type="http://schemas.openxmlformats.org/officeDocument/2006/relationships/image" Target="media/image75.wmf"/><Relationship Id="rId187" Type="http://schemas.openxmlformats.org/officeDocument/2006/relationships/image" Target="cid:image002.png@01D59BA1.3BF77250" TargetMode="External"/><Relationship Id="rId1" Type="http://schemas.microsoft.com/office/2006/relationships/keyMapCustomizations" Target="customizations.xml"/><Relationship Id="rId28" Type="http://schemas.openxmlformats.org/officeDocument/2006/relationships/oleObject" Target="embeddings/oleObject2.bin"/><Relationship Id="rId49" Type="http://schemas.openxmlformats.org/officeDocument/2006/relationships/image" Target="media/image20.wmf"/><Relationship Id="rId114" Type="http://schemas.openxmlformats.org/officeDocument/2006/relationships/oleObject" Target="embeddings/oleObject45.bin"/><Relationship Id="rId60" Type="http://schemas.openxmlformats.org/officeDocument/2006/relationships/oleObject" Target="embeddings/oleObject18.bin"/><Relationship Id="rId81" Type="http://schemas.openxmlformats.org/officeDocument/2006/relationships/image" Target="media/image36.wmf"/><Relationship Id="rId135" Type="http://schemas.openxmlformats.org/officeDocument/2006/relationships/image" Target="media/image61.wmf"/><Relationship Id="rId156" Type="http://schemas.openxmlformats.org/officeDocument/2006/relationships/oleObject" Target="embeddings/oleObject69.bin"/><Relationship Id="rId177" Type="http://schemas.openxmlformats.org/officeDocument/2006/relationships/oleObject" Target="embeddings/oleObject80.bin"/><Relationship Id="rId18" Type="http://schemas.openxmlformats.org/officeDocument/2006/relationships/image" Target="media/image1.png"/><Relationship Id="rId39" Type="http://schemas.openxmlformats.org/officeDocument/2006/relationships/image" Target="media/image15.wmf"/><Relationship Id="rId50" Type="http://schemas.openxmlformats.org/officeDocument/2006/relationships/oleObject" Target="embeddings/oleObject13.bin"/><Relationship Id="rId104" Type="http://schemas.openxmlformats.org/officeDocument/2006/relationships/oleObject" Target="embeddings/oleObject40.bin"/><Relationship Id="rId125" Type="http://schemas.openxmlformats.org/officeDocument/2006/relationships/image" Target="media/image58.wmf"/><Relationship Id="rId146" Type="http://schemas.openxmlformats.org/officeDocument/2006/relationships/image" Target="media/image66.wmf"/><Relationship Id="rId167" Type="http://schemas.openxmlformats.org/officeDocument/2006/relationships/oleObject" Target="embeddings/oleObject75.bin"/><Relationship Id="rId188" Type="http://schemas.openxmlformats.org/officeDocument/2006/relationships/image" Target="media/image8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19</Pages>
  <Words>11125</Words>
  <Characters>63419</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18</cp:revision>
  <cp:lastPrinted>1899-12-31T23:00:00Z</cp:lastPrinted>
  <dcterms:created xsi:type="dcterms:W3CDTF">2020-02-03T08:32:00Z</dcterms:created>
  <dcterms:modified xsi:type="dcterms:W3CDTF">2024-05-08T03:06:00Z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R5-240287</vt:lpwstr>
  </property>
  <property fmtid="{D5CDD505-2E9C-101B-9397-08002B2CF9AE}" pid="10" name="Spec#">
    <vt:lpwstr>38.523-1</vt:lpwstr>
  </property>
  <property fmtid="{D5CDD505-2E9C-101B-9397-08002B2CF9AE}" pid="11" name="Cr#">
    <vt:lpwstr>4205</vt:lpwstr>
  </property>
  <property fmtid="{D5CDD505-2E9C-101B-9397-08002B2CF9AE}" pid="12" name="Revision">
    <vt:lpwstr>-</vt:lpwstr>
  </property>
  <property fmtid="{D5CDD505-2E9C-101B-9397-08002B2CF9AE}" pid="13" name="Version">
    <vt:lpwstr>17.5.1</vt:lpwstr>
  </property>
  <property fmtid="{D5CDD505-2E9C-101B-9397-08002B2CF9AE}" pid="14" name="CrTitle">
    <vt:lpwstr>Update URLLC TC 7.1.1.4.2.6 to test RedCap UE</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2024-02-06T13:20:01Z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e848c4a3-d81d-4f43-a9fb-f824cb1d4b03</vt:lpwstr>
  </property>
  <property fmtid="{D5CDD505-2E9C-101B-9397-08002B2CF9AE}" pid="27" name="MSIP_Label_83bcef13-7cac-433f-ba1d-47a323951816_ContentBits">
    <vt:lpwstr>0</vt:lpwstr>
  </property>
</Properties>
</file>