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R5-242273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applicability for Rel-17 ATSSS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290AC9" w:rsidR="001E41F3" w:rsidRDefault="000E2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ATSSS_Ph2-UEConTest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8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E7A52" w:rsidR="00196861" w:rsidRDefault="00196861" w:rsidP="001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To add applicability for </w:t>
            </w:r>
            <w:r>
              <w:t>Rel-17 ATSSS test case</w:t>
            </w:r>
            <w:r>
              <w:rPr>
                <w:rFonts w:hint="eastAsia"/>
                <w:lang w:val="en-US" w:eastAsia="zh-CN"/>
              </w:rPr>
              <w:t>s</w:t>
            </w:r>
            <w:r w:rsidR="00703A55">
              <w:rPr>
                <w:lang w:val="en-US" w:eastAsia="zh-CN"/>
              </w:rPr>
              <w:t>.</w:t>
            </w:r>
          </w:p>
        </w:tc>
      </w:tr>
      <w:tr w:rsidR="001968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861" w:rsidRDefault="00196861" w:rsidP="001968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861" w:rsidRDefault="00196861" w:rsidP="001968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8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7B93D9" w:rsidR="00196861" w:rsidRDefault="00196861" w:rsidP="001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val="en-US" w:eastAsia="zh-CN"/>
              </w:rPr>
              <w:t xml:space="preserve">Rel-17 ATSSS </w:t>
            </w:r>
            <w:r>
              <w:rPr>
                <w:lang w:eastAsia="zh-CN"/>
              </w:rPr>
              <w:t>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Pr="00196861">
              <w:rPr>
                <w:lang w:val="en-US" w:eastAsia="zh-CN"/>
              </w:rPr>
              <w:t>10.5.2.1</w:t>
            </w:r>
            <w:r>
              <w:rPr>
                <w:lang w:val="en-US" w:eastAsia="zh-CN"/>
              </w:rPr>
              <w:t xml:space="preserve"> and </w:t>
            </w:r>
            <w:r w:rsidRPr="00196861">
              <w:rPr>
                <w:lang w:val="en-US" w:eastAsia="zh-CN"/>
              </w:rPr>
              <w:t>10.5.2.</w:t>
            </w:r>
            <w:r>
              <w:rPr>
                <w:lang w:val="en-US"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lang w:eastAsia="zh-CN"/>
              </w:rPr>
              <w:t xml:space="preserve"> added</w:t>
            </w:r>
            <w:r w:rsidR="00703A55">
              <w:rPr>
                <w:lang w:eastAsia="zh-CN"/>
              </w:rPr>
              <w:t>.</w:t>
            </w:r>
          </w:p>
        </w:tc>
      </w:tr>
      <w:tr w:rsidR="001968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861" w:rsidRDefault="00196861" w:rsidP="001968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861" w:rsidRDefault="00196861" w:rsidP="001968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8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CE551" w:rsidR="00196861" w:rsidRDefault="00196861" w:rsidP="00196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Work plan is incomplete.</w:t>
            </w:r>
          </w:p>
        </w:tc>
      </w:tr>
      <w:tr w:rsidR="00196861" w14:paraId="034AF533" w14:textId="77777777" w:rsidTr="00547111">
        <w:tc>
          <w:tcPr>
            <w:tcW w:w="2694" w:type="dxa"/>
            <w:gridSpan w:val="2"/>
          </w:tcPr>
          <w:p w14:paraId="39D9EB5B" w14:textId="77777777" w:rsidR="00196861" w:rsidRDefault="00196861" w:rsidP="001968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96861" w:rsidRDefault="00196861" w:rsidP="001968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8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EC9045" w:rsidR="00196861" w:rsidRDefault="00097B98" w:rsidP="00196861">
            <w:pPr>
              <w:pStyle w:val="CRCoverPage"/>
              <w:spacing w:after="0"/>
              <w:ind w:left="100"/>
              <w:rPr>
                <w:noProof/>
              </w:rPr>
            </w:pPr>
            <w:r>
              <w:t>4.1</w:t>
            </w:r>
          </w:p>
        </w:tc>
      </w:tr>
      <w:tr w:rsidR="001968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6861" w:rsidRDefault="00196861" w:rsidP="001968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6861" w:rsidRDefault="00196861" w:rsidP="001968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8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6861" w:rsidRDefault="00196861" w:rsidP="00196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6861" w:rsidRDefault="00196861" w:rsidP="00196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6861" w:rsidRDefault="00196861" w:rsidP="001968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6861" w:rsidRDefault="00196861" w:rsidP="001968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8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96861" w:rsidRDefault="00196861" w:rsidP="00196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D8AA5" w:rsidR="00196861" w:rsidRDefault="00981959" w:rsidP="001968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861" w:rsidRDefault="00196861" w:rsidP="001968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861" w:rsidRDefault="00196861" w:rsidP="001968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8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861" w:rsidRDefault="00196861" w:rsidP="001968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0C8633" w:rsidR="00196861" w:rsidRDefault="00981959" w:rsidP="001968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96861" w:rsidRDefault="00196861" w:rsidP="00196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96861" w:rsidRDefault="00196861" w:rsidP="001968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DBFC48" w:rsidR="00196861" w:rsidRDefault="00196861" w:rsidP="001968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81959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981959">
              <w:rPr>
                <w:noProof/>
              </w:rPr>
              <w:t>4345</w:t>
            </w:r>
            <w:r w:rsidR="00E36F8A">
              <w:rPr>
                <w:noProof/>
              </w:rPr>
              <w:t>,</w:t>
            </w:r>
            <w:r w:rsidR="00981959">
              <w:rPr>
                <w:noProof/>
              </w:rPr>
              <w:t xml:space="preserve"> 434</w:t>
            </w:r>
            <w:r w:rsidR="00E36F8A">
              <w:rPr>
                <w:noProof/>
              </w:rPr>
              <w:t>6</w:t>
            </w:r>
            <w:r>
              <w:rPr>
                <w:noProof/>
              </w:rPr>
              <w:t xml:space="preserve"> </w:t>
            </w:r>
          </w:p>
        </w:tc>
      </w:tr>
      <w:tr w:rsidR="001968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861" w:rsidRDefault="00196861" w:rsidP="001968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6861" w:rsidRDefault="00196861" w:rsidP="00196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853D73" w:rsidR="00196861" w:rsidRDefault="00981959" w:rsidP="001968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861" w:rsidRDefault="00196861" w:rsidP="001968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861" w:rsidRDefault="00196861" w:rsidP="001968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8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6861" w:rsidRDefault="00196861" w:rsidP="001968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6861" w:rsidRDefault="00196861" w:rsidP="00196861">
            <w:pPr>
              <w:pStyle w:val="CRCoverPage"/>
              <w:spacing w:after="0"/>
              <w:rPr>
                <w:noProof/>
              </w:rPr>
            </w:pPr>
          </w:p>
        </w:tc>
      </w:tr>
      <w:tr w:rsidR="001968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6861" w:rsidRDefault="00196861" w:rsidP="001968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68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6861" w:rsidRPr="008863B9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6861" w:rsidRPr="008863B9" w:rsidRDefault="00196861" w:rsidP="001968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68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6861" w:rsidRDefault="00196861" w:rsidP="00196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6861" w:rsidRDefault="00196861" w:rsidP="001968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417B5E" w14:textId="77777777" w:rsidR="00547E29" w:rsidRDefault="00547E29" w:rsidP="00547E29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65DC248" w14:textId="77777777" w:rsidR="002E0E34" w:rsidRPr="00CD02FD" w:rsidRDefault="002E0E34" w:rsidP="002E0E34">
      <w:pPr>
        <w:pStyle w:val="TH"/>
      </w:pPr>
      <w:r w:rsidRPr="00CD02FD">
        <w:t>Table 4.1-4a: Applicability of Protocol conformance Mobility and Session management test cases, ref. TS 38.523-1 [2]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2"/>
        <w:gridCol w:w="3517"/>
        <w:gridCol w:w="813"/>
        <w:gridCol w:w="1174"/>
        <w:gridCol w:w="3607"/>
      </w:tblGrid>
      <w:tr w:rsidR="002E0E34" w:rsidRPr="00CD02FD" w14:paraId="7483B4F8" w14:textId="77777777" w:rsidTr="00405350">
        <w:trPr>
          <w:tblHeader/>
          <w:jc w:val="center"/>
        </w:trPr>
        <w:tc>
          <w:tcPr>
            <w:tcW w:w="1172" w:type="dxa"/>
            <w:tcBorders>
              <w:bottom w:val="nil"/>
            </w:tcBorders>
          </w:tcPr>
          <w:p w14:paraId="465A0C54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bottom w:val="nil"/>
            </w:tcBorders>
          </w:tcPr>
          <w:p w14:paraId="0797BBF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63120D0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81" w:type="dxa"/>
            <w:gridSpan w:val="2"/>
          </w:tcPr>
          <w:p w14:paraId="468B9945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2E0E34" w:rsidRPr="00CD02FD" w14:paraId="1846F317" w14:textId="77777777" w:rsidTr="00405350">
        <w:trPr>
          <w:tblHeader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14:paraId="7BC2842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055BCB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24368B62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B8DF7A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14:paraId="7062C5B0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2E0E34" w:rsidRPr="00CD02FD" w14:paraId="6EE95B6C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E8807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95172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A6A077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366D8E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B9B466B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4FF5F77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65354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BA703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5GS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CD02FD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6FAC06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02724F1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8C10552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7A5441D6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23D13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1F342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1FB27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60DC529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951987F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7E67B291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E98B2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49225" w14:textId="77777777" w:rsidR="002E0E34" w:rsidRPr="00CD02FD" w:rsidRDefault="002E0E34" w:rsidP="00405350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C7791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D7DE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3441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30777797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A55E4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DF75A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70459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E9D35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1A9B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3D1A494E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3AD9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CD4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F397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CC1EC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83AF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665DE0A7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B04B0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6F951F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8C78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AD32A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3E5A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0EFD91B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4E3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5953B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ADEEF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7633F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3B6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36E2A40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68BB1A" w14:textId="77777777" w:rsidR="002E0E34" w:rsidRPr="00CD02FD" w:rsidRDefault="002E0E34" w:rsidP="00405350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9.1.1.6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8DE8333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5C228F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8A67222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475664E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05C8240B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BAF396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1F9BEF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ADDC85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5F192BE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F972DE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58513F9D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B624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5CFF7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7FF44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88097" w14:textId="77777777" w:rsidR="002E0E34" w:rsidRPr="00CD02FD" w:rsidRDefault="002E0E34" w:rsidP="00405350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9CCC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2659A25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23DA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424C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3E2D4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18E25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704F3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1C870544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75C4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CCE2A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DF314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32D97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8E646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42FA802F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C2AC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5E01B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3385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43101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8A1F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3CF421D3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463CB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5189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E563E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F5147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DF8F1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2E0E34" w:rsidRPr="00CD02FD" w14:paraId="645ABF49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612F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7377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8BA82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7EFFB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597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04F60037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92EF0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A5161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0C5D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92A8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4058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45A7B183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2F97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97957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0C51D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6C074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1F096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2E0E34" w:rsidRPr="00CD02FD" w14:paraId="0B8A278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D51D4B7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5A606C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31F74F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4E97701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B872B04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60DFB318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1A147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90178F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E4AC3C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AB020C2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1E59DB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11E299A6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E67C1D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34073B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0619BB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D16023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0601A6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2CE1BC1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2D24CF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E9F930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094DB3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DF6ACC3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4E7B6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32F94AA5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FABB97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FB70E4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UAS / Generic UE configuration update / Revocation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2696FF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F7B8901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143D96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2E0E34" w:rsidRPr="00CD02FD" w14:paraId="06E2C7F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0B1752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2E94C5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B235FC7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771E46E2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5F923407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76BA66D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51EE76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4DA0915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3F3B907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580E0AE6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2DC4ECBA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29413189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967E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4028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1C751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32D6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30F5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0B94DD04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62AF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0EA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20CB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EAAB7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7E6F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0B69613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8DFC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6EAD7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C2254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DE3C1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74B09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72357A06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82FD9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03C3F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4215D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0DCE1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67364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7B90051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728F3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AB3FE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7D636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1C5A2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C313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7C6F9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  <w:r w:rsidRPr="00F86EA8">
              <w:rPr>
                <w:rFonts w:ascii="Arial" w:hAnsi="Arial"/>
                <w:bCs/>
                <w:sz w:val="16"/>
                <w:szCs w:val="16"/>
              </w:rPr>
              <w:t xml:space="preserve"> and MICO mode</w:t>
            </w:r>
          </w:p>
        </w:tc>
      </w:tr>
      <w:tr w:rsidR="002E0E34" w:rsidRPr="00CD02FD" w14:paraId="797C4671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E16AA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85F89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5D447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D628A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A0B32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4E44C94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74F9E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62FE6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859AE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53ADC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FCAD0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37A31A02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A9A63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1B2E4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89005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9FCB0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FC2DA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2E0E34" w:rsidRPr="00CD02FD" w14:paraId="4AD077BB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99F63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45894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707C7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00E3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8C2A9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3F690EF6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E0C76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0E84D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CBF38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09AE3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E49B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1D1A6D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6FC890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6E03F2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9A2744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EE13911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1570118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60D489BE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FB98D8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237C86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6CE371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95E39D2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EDD09F9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5189D4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B53AA1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lastRenderedPageBreak/>
              <w:t>9.1.5.1.12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970EF3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255FAA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9D3B8F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A6D1056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4F4500A9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56145E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582BBE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310C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6F8A78C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C40713C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28B7C8E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37229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6FAD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1A08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FB780FA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DDBEA48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2E0E34" w:rsidRPr="00CD02FD" w14:paraId="108EE31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37D1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3C60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019F6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D80C71C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506367B8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2E0E34" w:rsidRPr="00CD02FD" w14:paraId="6F415FC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A129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7F7A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04C8D7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299ADA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1CA7DFCC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2E0E34" w:rsidRPr="00CD02FD" w14:paraId="60AE2712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58C1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B82C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Initial registration / Success / UAS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3F56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D59B78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5E36BDF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UAS</w:t>
            </w:r>
          </w:p>
        </w:tc>
      </w:tr>
      <w:tr w:rsidR="002E0E34" w:rsidRPr="00CD02FD" w14:paraId="1EB3EF2E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1DCE4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806E5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15B794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430768B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2407ACE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6FCECADB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B6FFB" w14:textId="77777777" w:rsidR="002E0E34" w:rsidRPr="00CD02FD" w:rsidRDefault="002E0E34" w:rsidP="00405350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3D9D6" w14:textId="77777777" w:rsidR="002E0E34" w:rsidRPr="00CD02FD" w:rsidRDefault="002E0E34" w:rsidP="00405350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9EB7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DA043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CC4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35726002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9388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B894F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F80EE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1ED39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6777A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2A630711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9FAA6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1AEE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FFD2E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B41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8A873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2E0E34" w:rsidRPr="00CD02FD" w14:paraId="6B415E2E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2CF00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F2D7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F2A8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CD4A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5BD72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</w:p>
        </w:tc>
      </w:tr>
      <w:tr w:rsidR="002E0E34" w:rsidRPr="00CD02FD" w14:paraId="438EFEB9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70B83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183B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70F99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E2DB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B768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2E0E34" w:rsidRPr="00CD02FD" w14:paraId="2858F8B9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EC557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5750C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80A0E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67381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A1374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2E0E34" w:rsidRPr="00CD02FD" w14:paraId="12EF5BD9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A91CB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8089D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F5038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3E6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6AE0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</w:p>
        </w:tc>
      </w:tr>
      <w:tr w:rsidR="002E0E34" w:rsidRPr="00CD02FD" w14:paraId="5CCE30A4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35FBD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9.1.5.2.10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C8936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8B541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E7A3F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4917D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2E0E34" w:rsidRPr="00CD02FD" w14:paraId="35DE267F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CE150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5A61BC">
              <w:rPr>
                <w:sz w:val="16"/>
                <w:szCs w:val="16"/>
              </w:rPr>
              <w:t>9.1.5.2.11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C9CD1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7D0B3F">
              <w:rPr>
                <w:sz w:val="16"/>
                <w:szCs w:val="16"/>
              </w:rPr>
              <w:t>UAS / Mobility and periodic registration update / UUAA / Rejected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8E759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310D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692E4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2E0E34" w:rsidRPr="00CD02FD" w14:paraId="6971666E" w14:textId="77777777" w:rsidTr="00405350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779EB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11B93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FC2751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CECD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9710EF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2E0E34" w:rsidRPr="00CD02FD" w14:paraId="6A8E4D13" w14:textId="77777777" w:rsidTr="00405350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73805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0FAFD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ADA2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F0B401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368B63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2E0E34" w:rsidRPr="00CD02FD" w14:paraId="0CC785F8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B25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95E5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1195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57F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2B2F1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0C49264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6B3A55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A9B467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A7AD858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5CA6470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07BE691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76F63EC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4DAD28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F8C90C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45B263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2D988C8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E615491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7033993E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D42FB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365E7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D2A172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5885E52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B972356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2E0E34" w:rsidRPr="00CD02FD" w14:paraId="414ED52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8ADB3C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093C14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529658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C5E87F5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192A19E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2E0E34" w:rsidRPr="00CD02FD" w14:paraId="20C5A135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553B0D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C7266F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1A3975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81AFBC5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E398C3C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72D73D09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C625B3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A12DC0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6503E6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C539700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DD4ABFF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28187E7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64D7596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9.1.6.2.3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A4C3F3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De-registration / UE-initiated / Network-initiated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FE0D8D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05AD6FB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7F61F38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2E0E34" w:rsidRPr="00CD02FD" w14:paraId="41B0B039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EB93E67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9BC9B7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963237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F1165C8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97AA8F7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2E0E34" w:rsidRPr="00CD02FD" w14:paraId="1BC3A588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653FC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4D145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12B715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A067A2B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5899FC8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2E0E34" w:rsidRPr="00CD02FD" w14:paraId="0DB772B5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B21F2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61353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426A7A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DFB7D58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4048D8F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2E0E34" w:rsidRPr="00CD02FD" w14:paraId="19179EF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B82F5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FE0A0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D3A96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17903E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B056599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2E0E34" w:rsidRPr="00CD02FD" w14:paraId="39219D17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39168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21515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3A67D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3ADCEBD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DE0EE44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2E0E34" w:rsidRPr="00CD02FD" w14:paraId="32A280BE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99454E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A89B15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65B391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BA6B4C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5719D0B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2E0E34" w:rsidRPr="00CD02FD" w14:paraId="5F4D3476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31D96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6D4EB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7141E2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5F9438F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6A19139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2E0E34" w:rsidRPr="00CD02FD" w14:paraId="522026C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E27D4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EC70D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B1F1D2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896FFF3" w14:textId="77777777" w:rsidR="002E0E34" w:rsidRPr="00CD02FD" w:rsidRDefault="002E0E34" w:rsidP="00405350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3E5CE16" w14:textId="77777777" w:rsidR="002E0E34" w:rsidRPr="00CD02FD" w:rsidRDefault="002E0E34" w:rsidP="0040535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 and SMS over NAS and UE configured to not use SMSoIP</w:t>
            </w:r>
          </w:p>
        </w:tc>
      </w:tr>
      <w:tr w:rsidR="002E0E34" w:rsidRPr="00CD02FD" w14:paraId="3CAAC88D" w14:textId="77777777" w:rsidTr="00405350">
        <w:trPr>
          <w:jc w:val="center"/>
        </w:trPr>
        <w:tc>
          <w:tcPr>
            <w:tcW w:w="1172" w:type="dxa"/>
            <w:shd w:val="clear" w:color="auto" w:fill="D9D9D9"/>
          </w:tcPr>
          <w:p w14:paraId="367C01F3" w14:textId="77777777" w:rsidR="002E0E34" w:rsidRPr="00CD02FD" w:rsidRDefault="002E0E34" w:rsidP="00405350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17" w:type="dxa"/>
            <w:shd w:val="clear" w:color="auto" w:fill="D9D9D9"/>
          </w:tcPr>
          <w:p w14:paraId="4E638B76" w14:textId="77777777" w:rsidR="002E0E34" w:rsidRPr="00CD02FD" w:rsidRDefault="002E0E34" w:rsidP="0040535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3" w:type="dxa"/>
            <w:shd w:val="clear" w:color="auto" w:fill="D9D9D9"/>
          </w:tcPr>
          <w:p w14:paraId="5BEA12F2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3DE5A90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07" w:type="dxa"/>
            <w:shd w:val="clear" w:color="auto" w:fill="D9D9D9"/>
          </w:tcPr>
          <w:p w14:paraId="2E924697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5E8EC968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7EDC9DD0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17" w:type="dxa"/>
            <w:shd w:val="clear" w:color="auto" w:fill="auto"/>
          </w:tcPr>
          <w:p w14:paraId="709F3789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7227017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6F32FCCB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1218DACE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2E0E34" w:rsidRPr="00CD02FD" w14:paraId="56583E8F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26D179F1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17" w:type="dxa"/>
            <w:shd w:val="clear" w:color="auto" w:fill="auto"/>
          </w:tcPr>
          <w:p w14:paraId="4D3FE040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3" w:type="dxa"/>
            <w:shd w:val="clear" w:color="auto" w:fill="auto"/>
          </w:tcPr>
          <w:p w14:paraId="268ADEF4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897F91A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393C38B5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2E0E34" w:rsidRPr="00CD02FD" w14:paraId="421FD8DB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1264E6BE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17" w:type="dxa"/>
            <w:shd w:val="clear" w:color="auto" w:fill="auto"/>
          </w:tcPr>
          <w:p w14:paraId="43F4C4FD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0360012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52AD6411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607" w:type="dxa"/>
            <w:shd w:val="clear" w:color="auto" w:fill="auto"/>
          </w:tcPr>
          <w:p w14:paraId="60E4BC7C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2E0E34" w:rsidRPr="00CD02FD" w14:paraId="351FF633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5ACF3468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17" w:type="dxa"/>
            <w:shd w:val="clear" w:color="auto" w:fill="auto"/>
          </w:tcPr>
          <w:p w14:paraId="5A1A545E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3" w:type="dxa"/>
            <w:shd w:val="clear" w:color="auto" w:fill="auto"/>
          </w:tcPr>
          <w:p w14:paraId="3F238B24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519DBA9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2B0D37BC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2E0E34" w:rsidRPr="00CD02FD" w14:paraId="2638FE1D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2634C045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9.1.9.5</w:t>
            </w:r>
          </w:p>
        </w:tc>
        <w:tc>
          <w:tcPr>
            <w:tcW w:w="3517" w:type="dxa"/>
            <w:shd w:val="clear" w:color="auto" w:fill="auto"/>
          </w:tcPr>
          <w:p w14:paraId="50C0E451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1303DBA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160F7D67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6B4A8E10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2E0E34" w:rsidRPr="00CD02FD" w14:paraId="177ECC47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73797393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17" w:type="dxa"/>
            <w:shd w:val="clear" w:color="auto" w:fill="auto"/>
          </w:tcPr>
          <w:p w14:paraId="1553D4D4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3" w:type="dxa"/>
            <w:shd w:val="clear" w:color="auto" w:fill="auto"/>
          </w:tcPr>
          <w:p w14:paraId="4C187765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61A9483D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3645313D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2E0E34" w:rsidRPr="00CD02FD" w14:paraId="261E3E47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766F6E78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17" w:type="dxa"/>
            <w:shd w:val="clear" w:color="auto" w:fill="auto"/>
          </w:tcPr>
          <w:p w14:paraId="2BEDF804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3" w:type="dxa"/>
            <w:shd w:val="clear" w:color="auto" w:fill="auto"/>
          </w:tcPr>
          <w:p w14:paraId="63508632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33916B7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607" w:type="dxa"/>
            <w:shd w:val="clear" w:color="auto" w:fill="auto"/>
          </w:tcPr>
          <w:p w14:paraId="60292932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2E0E34" w:rsidRPr="00CD02FD" w14:paraId="151C9A45" w14:textId="77777777" w:rsidTr="00405350">
        <w:trPr>
          <w:jc w:val="center"/>
        </w:trPr>
        <w:tc>
          <w:tcPr>
            <w:tcW w:w="1172" w:type="dxa"/>
            <w:shd w:val="clear" w:color="auto" w:fill="D9D9D9"/>
          </w:tcPr>
          <w:p w14:paraId="7147FED5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17" w:type="dxa"/>
            <w:shd w:val="clear" w:color="auto" w:fill="D9D9D9"/>
          </w:tcPr>
          <w:p w14:paraId="720837CC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3" w:type="dxa"/>
            <w:shd w:val="clear" w:color="auto" w:fill="D9D9D9"/>
          </w:tcPr>
          <w:p w14:paraId="40518838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12E3909B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3F2F4FFE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4ED21DDC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0556F820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17" w:type="dxa"/>
            <w:shd w:val="clear" w:color="auto" w:fill="auto"/>
          </w:tcPr>
          <w:p w14:paraId="747999CC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</w:t>
            </w:r>
            <w:r w:rsidRPr="00CD02FD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3" w:type="dxa"/>
            <w:shd w:val="clear" w:color="auto" w:fill="auto"/>
          </w:tcPr>
          <w:p w14:paraId="780E0D75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E274680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53C88639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E0E34" w:rsidRPr="00CD02FD" w14:paraId="47A85922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6DD06300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9.1.10.2</w:t>
            </w:r>
          </w:p>
        </w:tc>
        <w:tc>
          <w:tcPr>
            <w:tcW w:w="3517" w:type="dxa"/>
            <w:shd w:val="clear" w:color="auto" w:fill="auto"/>
          </w:tcPr>
          <w:p w14:paraId="6E72EE49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3" w:type="dxa"/>
            <w:shd w:val="clear" w:color="auto" w:fill="auto"/>
          </w:tcPr>
          <w:p w14:paraId="4A2C46F4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1FAACFCA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6F2475B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E0E34" w:rsidRPr="00CD02FD" w14:paraId="6535D423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2070368F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17" w:type="dxa"/>
            <w:shd w:val="clear" w:color="auto" w:fill="auto"/>
          </w:tcPr>
          <w:p w14:paraId="0BE9D130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3" w:type="dxa"/>
            <w:shd w:val="clear" w:color="auto" w:fill="auto"/>
          </w:tcPr>
          <w:p w14:paraId="240ACB9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D325A8B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1FC860C9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E0E34" w:rsidRPr="00CD02FD" w14:paraId="01EB2473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5D1829BD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17" w:type="dxa"/>
            <w:shd w:val="clear" w:color="auto" w:fill="auto"/>
          </w:tcPr>
          <w:p w14:paraId="03062E80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3" w:type="dxa"/>
            <w:shd w:val="clear" w:color="auto" w:fill="auto"/>
          </w:tcPr>
          <w:p w14:paraId="1F329B20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375DE0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0BD4E894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E0E34" w:rsidRPr="00CD02FD" w14:paraId="71D693A9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34E20979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17" w:type="dxa"/>
            <w:shd w:val="clear" w:color="auto" w:fill="auto"/>
          </w:tcPr>
          <w:p w14:paraId="5E923B8D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3" w:type="dxa"/>
            <w:shd w:val="clear" w:color="auto" w:fill="auto"/>
          </w:tcPr>
          <w:p w14:paraId="2B0383D7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0E58CF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415EEDD3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2E0E34" w:rsidRPr="00CD02FD" w14:paraId="166E3967" w14:textId="77777777" w:rsidTr="00405350">
        <w:trPr>
          <w:jc w:val="center"/>
        </w:trPr>
        <w:tc>
          <w:tcPr>
            <w:tcW w:w="1172" w:type="dxa"/>
            <w:shd w:val="clear" w:color="auto" w:fill="D9D9D9"/>
          </w:tcPr>
          <w:p w14:paraId="4FEBBCB2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17" w:type="dxa"/>
            <w:shd w:val="clear" w:color="auto" w:fill="D9D9D9"/>
          </w:tcPr>
          <w:p w14:paraId="21B2CDB6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3" w:type="dxa"/>
            <w:shd w:val="clear" w:color="auto" w:fill="D9D9D9"/>
          </w:tcPr>
          <w:p w14:paraId="638A78CF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52499828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6C5F1324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1BF41743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1D9CD87F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17" w:type="dxa"/>
            <w:shd w:val="clear" w:color="auto" w:fill="auto"/>
          </w:tcPr>
          <w:p w14:paraId="252A3CD5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3" w:type="dxa"/>
            <w:shd w:val="clear" w:color="auto" w:fill="auto"/>
          </w:tcPr>
          <w:p w14:paraId="606C6FCC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B09DCB2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4646E9C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2E0E34" w:rsidRPr="00CD02FD" w14:paraId="5FDA00BA" w14:textId="77777777" w:rsidTr="00405350">
        <w:trPr>
          <w:jc w:val="center"/>
        </w:trPr>
        <w:tc>
          <w:tcPr>
            <w:tcW w:w="1172" w:type="dxa"/>
            <w:shd w:val="clear" w:color="auto" w:fill="auto"/>
          </w:tcPr>
          <w:p w14:paraId="7E2D2ED7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17" w:type="dxa"/>
            <w:shd w:val="clear" w:color="auto" w:fill="auto"/>
          </w:tcPr>
          <w:p w14:paraId="266AF594" w14:textId="77777777" w:rsidR="002E0E34" w:rsidRPr="00CD02FD" w:rsidRDefault="002E0E34" w:rsidP="0040535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3" w:type="dxa"/>
            <w:shd w:val="clear" w:color="auto" w:fill="auto"/>
          </w:tcPr>
          <w:p w14:paraId="705BF1D3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12591B4C" w14:textId="77777777" w:rsidR="002E0E34" w:rsidRPr="00CD02FD" w:rsidRDefault="002E0E34" w:rsidP="00405350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7F78FEF5" w14:textId="77777777" w:rsidR="002E0E34" w:rsidRPr="00CD02FD" w:rsidRDefault="002E0E34" w:rsidP="0040535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2E0E34" w:rsidRPr="00CD02FD" w14:paraId="17FC9F7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AC5F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AAD1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F22F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D6C84B8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172C426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2E0E34" w:rsidRPr="00CD02FD" w14:paraId="5C2D37D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F8D73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B273D">
              <w:rPr>
                <w:rFonts w:ascii="Arial" w:hAnsi="Arial" w:cs="Arial"/>
                <w:sz w:val="16"/>
                <w:szCs w:val="16"/>
                <w:lang w:eastAsia="zh-CN"/>
              </w:rPr>
              <w:t>9.1.11.4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2451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1C57F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D0264D0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FE26AE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2FEC5BD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3942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B273D">
              <w:rPr>
                <w:rFonts w:ascii="Arial" w:hAnsi="Arial" w:cs="Arial"/>
                <w:sz w:val="16"/>
                <w:szCs w:val="16"/>
                <w:lang w:eastAsia="zh-CN"/>
              </w:rPr>
              <w:t>9.1.11.5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7C20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B273D">
              <w:rPr>
                <w:rFonts w:ascii="Arial" w:hAnsi="Arial" w:cs="Arial"/>
                <w:sz w:val="16"/>
                <w:szCs w:val="16"/>
              </w:rPr>
              <w:t>SNPN / Initial registration / Rejected / Illegal ME / Access to an SNPN for onboarding services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C992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B273D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40B8578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FB273D">
              <w:rPr>
                <w:rFonts w:ascii="Arial" w:eastAsia="等线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90C1773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FB273D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 w:rsidRPr="00FB273D">
              <w:rPr>
                <w:rFonts w:ascii="Arial" w:hAnsi="Arial" w:cs="Arial"/>
                <w:sz w:val="16"/>
                <w:szCs w:val="16"/>
                <w:lang w:eastAsia="zh-CN"/>
              </w:rPr>
              <w:t>Onboarding SNPN (hence supports Default UE Credentials)</w:t>
            </w:r>
          </w:p>
        </w:tc>
      </w:tr>
      <w:tr w:rsidR="002E0E34" w:rsidRPr="00CD02FD" w14:paraId="320C7CE4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198CF2E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4F4F0B3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266E1686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8D8D8"/>
          </w:tcPr>
          <w:p w14:paraId="6862C87A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8D8D8"/>
          </w:tcPr>
          <w:p w14:paraId="30B1DA32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08C96135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010AB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C41C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4E22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8C42704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819972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2E0E34" w:rsidRPr="00CD02FD" w14:paraId="2041AF89" w14:textId="77777777" w:rsidTr="00405350">
        <w:tblPrEx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A2E93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DA07A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534C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A6109B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11D7D63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2E0E34" w:rsidRPr="00CD02FD" w14:paraId="0FA9FAD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F7CD0D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21AA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46116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B4D779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5F1933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2E0E34" w:rsidRPr="00CD02FD" w14:paraId="58AB4A61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859E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EBACD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14548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8CBA9D4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83F1F93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2E0E34" w:rsidRPr="00CD02FD" w14:paraId="567400EB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14E5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851E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AD806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42E0E2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5E111C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2E0E34" w:rsidRPr="00CD02FD" w14:paraId="010FF479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541A80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9864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F038B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C9ACB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8B678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E0E34" w:rsidRPr="00CD02FD" w14:paraId="79641BA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2898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36D3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0D1FD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3047A94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DDF44E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2E0E34" w:rsidRPr="00CD02FD" w14:paraId="366C770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6A520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9780C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F196A" w14:textId="77777777" w:rsidR="002E0E34" w:rsidRPr="00CD02FD" w:rsidRDefault="002E0E34" w:rsidP="00405350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37E9BB4" w14:textId="77777777" w:rsidR="002E0E34" w:rsidRPr="00CD02FD" w:rsidRDefault="002E0E34" w:rsidP="00405350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B27F19A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NSSRG</w:t>
            </w:r>
          </w:p>
        </w:tc>
      </w:tr>
      <w:tr w:rsidR="002E0E34" w:rsidRPr="00CD02FD" w14:paraId="0FDA1E6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1F8928" w14:textId="77777777" w:rsidR="002E0E34" w:rsidRPr="00CD02FD" w:rsidRDefault="002E0E34" w:rsidP="00405350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DDAB29" w14:textId="77777777" w:rsidR="002E0E34" w:rsidRPr="00CD02FD" w:rsidRDefault="002E0E34" w:rsidP="00405350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FBFF77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E843B36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1E095A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</w:p>
        </w:tc>
      </w:tr>
      <w:tr w:rsidR="002E0E34" w:rsidRPr="00CD02FD" w14:paraId="4F2A899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E37FB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65FB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FD1135">
              <w:rPr>
                <w:sz w:val="16"/>
                <w:szCs w:val="16"/>
              </w:rPr>
              <w:t>Paging Early Indication with Paging Subgrouping Assistance / Registration / provision and deletion of PEIPS assistance information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3C168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7AF9443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C224</w:t>
            </w:r>
            <w:r w:rsidRPr="00FD1135">
              <w:rPr>
                <w:sz w:val="16"/>
                <w:szCs w:val="16"/>
              </w:rPr>
              <w:t>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55D7B43E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PEI</w:t>
            </w:r>
            <w:r w:rsidRPr="00FD1135">
              <w:rPr>
                <w:sz w:val="16"/>
                <w:szCs w:val="16"/>
              </w:rPr>
              <w:t xml:space="preserve"> and PEIPS</w:t>
            </w:r>
          </w:p>
        </w:tc>
      </w:tr>
      <w:tr w:rsidR="002E0E34" w:rsidRPr="00CD02FD" w14:paraId="1B62EBC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EC2764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AFE52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F690AA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B18838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67AAD9B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0E738E2E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CFCDEC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BFC5BAD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55E9B2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9F31015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CBCB4D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2E0E34" w:rsidRPr="00CD02FD" w14:paraId="036DD4E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2232E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07D0F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E84FAD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6457664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1DBAC4D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1CA14D0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8C531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D7326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175D10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C59E3A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F7EC03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150EFD88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141AB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50F7C0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3D7FE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860A41F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E8525F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262DFD2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B20FABB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B3FDE3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3C5DEA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2EB987F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3462CB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7349BD9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5ECD4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6B602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556C0C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61EF02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BEF3826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0B1A03E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FAC44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549FA1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0D2EA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EC2DF9B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509269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4294FBF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014DD10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B71530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8A1CF1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E8506EB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0673624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2E0E34" w:rsidRPr="00CD02FD" w14:paraId="7DE78E0B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91FF93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069EF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0E420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07D285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2241933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7AE258D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41380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0E4984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272DE9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9191F22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3CC2CD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12D5C93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76938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07A6F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9E5A81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02E6D9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05EE07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03C7910E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E95EFB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1B29E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2399F9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AD6C67E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C898BD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58C35FD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146B8D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C6ED32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A7F561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07D857E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A772B42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122405D7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3F8A6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AE459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2B0DBCC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5ECD316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96AD2C0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1021823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00C6C6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D6603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35DFFE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BDEEE16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260A18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6F8D2351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8D97CD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057E2D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C62AA4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15E821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1B172C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75C59B7C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490D144" w14:textId="77777777" w:rsidR="002E0E34" w:rsidRPr="00CD02FD" w:rsidRDefault="002E0E34" w:rsidP="00405350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B8D47B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BC1DB1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6CBF32E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93D0A6C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</w:p>
        </w:tc>
      </w:tr>
      <w:tr w:rsidR="002E0E34" w:rsidRPr="00CD02FD" w14:paraId="5864BBB6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EAE47A" w14:textId="77777777" w:rsidR="002E0E34" w:rsidRPr="00CD02FD" w:rsidRDefault="002E0E34" w:rsidP="00405350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BDCB0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5E0089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C47753D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C698D7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1399F691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8218C6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FD2DB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D05BEA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B62F8F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EF54D0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592F3852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94E268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EBE7F6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2B7C05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841BC95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CEC882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718C6137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9095E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D493C4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35AAE8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FEA64EA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E2E4EA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248EB2DB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7A612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EF189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906FB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11AA529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63EDC1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6109E1F9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1703422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8CB526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0E4081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2CD7C90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0308924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43029AD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2EFAA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51CD4D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3DE281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6275F68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F83EC07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2F051E42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FA0856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1E9EDC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C15309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49B5682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652BC0E" w14:textId="77777777" w:rsidR="002E0E34" w:rsidRPr="00CD02FD" w:rsidRDefault="002E0E34" w:rsidP="00405350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2E0E34" w:rsidRPr="00CD02FD" w14:paraId="778CCA3F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669427" w14:textId="77777777" w:rsidR="002E0E34" w:rsidRPr="00CD02FD" w:rsidRDefault="002E0E34" w:rsidP="00405350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4E95A0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eastAsia="等线" w:cs="Arial"/>
                <w:sz w:val="16"/>
                <w:szCs w:val="16"/>
              </w:rPr>
              <w:t>Service request / IDLE mode uplink user data transport / Rejected / Restricted service area</w:t>
            </w:r>
            <w:r w:rsidRPr="00CD02FD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CF05E6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2221C2C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19FB91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2E0E34" w:rsidRPr="00CD02FD" w14:paraId="4673444C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F37CEBE" w14:textId="77777777" w:rsidR="002E0E34" w:rsidRPr="00CD02FD" w:rsidRDefault="002E0E34" w:rsidP="00405350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03329A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B92738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E22710C" w14:textId="77777777" w:rsidR="002E0E34" w:rsidRPr="00CD02FD" w:rsidRDefault="002E0E34" w:rsidP="00405350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A57D42A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CD02FD">
              <w:t>ICMP or ICMP IPv6)</w:t>
            </w:r>
          </w:p>
        </w:tc>
      </w:tr>
      <w:tr w:rsidR="002E0E34" w:rsidRPr="00CD02FD" w14:paraId="6ADFD3C1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F0FE6C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lastRenderedPageBreak/>
              <w:t>9.2.8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166CD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7594AB1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7934E0D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9263C3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2E0E34" w:rsidRPr="00CD02FD" w14:paraId="54502E29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CB768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8F8DD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410E53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BCF8036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2766D69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2E0E34" w:rsidRPr="00CD02FD" w14:paraId="6B22870B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307ACA5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876EFEF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DF944C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D48CD72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CFE8434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0E20409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A3AE21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5BE8A6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F91F25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02C8537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6FF605B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2E0E34" w:rsidRPr="00CD02FD" w14:paraId="2751405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5A261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74F0CA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464F72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462AEFF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8E0134C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2E0E34" w:rsidRPr="00CD02FD" w14:paraId="618F912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1D7156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91F17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EA555A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0D92ABA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648CA8E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2E0E34" w:rsidRPr="00CD02FD" w14:paraId="7DE24FF7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BFC6C0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38A830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991D9F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4120A9F" w14:textId="77777777" w:rsidR="002E0E34" w:rsidRPr="00CD02FD" w:rsidRDefault="002E0E34" w:rsidP="0040535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32E2F88" w14:textId="77777777" w:rsidR="002E0E34" w:rsidRPr="00CD02FD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2E0E34" w:rsidRPr="00CD02FD" w14:paraId="4A054786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E22B59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9.3.1.4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9D02E6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850F7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9AE2C61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9E9664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</w:t>
            </w:r>
          </w:p>
        </w:tc>
      </w:tr>
      <w:tr w:rsidR="002E0E34" w:rsidRPr="00CD02FD" w14:paraId="024CFEAB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95AD1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9.3.1.6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1DCA7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Inter-system mobility registration update / Single registration mode with N26 interface / No E-UTRA Disabling In 5GS / tracking area updating attempt counter is equal to 5 / Success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ECBD74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R</w:t>
            </w:r>
            <w:r>
              <w:rPr>
                <w:rFonts w:cs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62CC18A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C324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E09A006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 and No E-UTRA Disabling In 5GS</w:t>
            </w:r>
          </w:p>
        </w:tc>
      </w:tr>
      <w:tr w:rsidR="002E0E34" w:rsidRPr="00CD02FD" w14:paraId="529D2628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D29C98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CE4F15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FA49B7">
              <w:rPr>
                <w:rFonts w:cs="Arial"/>
                <w:b/>
                <w:sz w:val="16"/>
                <w:szCs w:val="16"/>
              </w:rPr>
              <w:t>Non-Terrestrial Network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5BCBDA3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4C3C40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542E6CD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</w:p>
        </w:tc>
      </w:tr>
      <w:tr w:rsidR="002E0E34" w:rsidRPr="00CD02FD" w14:paraId="62E1763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CDA4A5" w14:textId="77777777" w:rsidR="002E0E34" w:rsidRDefault="002E0E34" w:rsidP="004053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9323F28" w14:textId="77777777" w:rsidR="002E0E34" w:rsidRPr="00CD02FD" w:rsidRDefault="002E0E34" w:rsidP="00405350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FA49B7">
              <w:rPr>
                <w:rFonts w:cs="Arial"/>
                <w:b/>
                <w:sz w:val="16"/>
                <w:szCs w:val="16"/>
              </w:rPr>
              <w:t>5GS mobility management for Non-Terrestrial Network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ADCD0E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1A05EBE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05F4B89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</w:p>
        </w:tc>
      </w:tr>
      <w:tr w:rsidR="002E0E34" w:rsidRPr="00CD02FD" w14:paraId="43BD7C07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80670A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FDDD47" w14:textId="77777777" w:rsidR="002E0E34" w:rsidRPr="00CD02FD" w:rsidRDefault="002E0E34" w:rsidP="00405350">
            <w:pPr>
              <w:keepNext/>
              <w:keepLines/>
              <w:spacing w:after="0"/>
              <w:rPr>
                <w:sz w:val="16"/>
                <w:szCs w:val="16"/>
              </w:rPr>
            </w:pPr>
            <w:r w:rsidRPr="008D3550">
              <w:rPr>
                <w:rFonts w:ascii="Arial" w:hAnsi="Arial"/>
                <w:sz w:val="16"/>
                <w:szCs w:val="16"/>
              </w:rPr>
              <w:t>NTN / GNSS position reporting / reject cause #78 "PLMN not allowed to operate at the present UE location"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1E9CFA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78CE6F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309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E9420DC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NR NTN access</w:t>
            </w:r>
          </w:p>
        </w:tc>
      </w:tr>
      <w:tr w:rsidR="002E0E34" w:rsidRPr="00CD02FD" w14:paraId="122B697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74BE5CB" w14:textId="77777777" w:rsidR="002E0E34" w:rsidRDefault="002E0E34" w:rsidP="00405350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9.4.1.2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BB8101" w14:textId="77777777" w:rsidR="002E0E34" w:rsidRPr="008D3550" w:rsidRDefault="002E0E34" w:rsidP="00405350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678C1">
              <w:rPr>
                <w:rFonts w:ascii="Arial" w:hAnsi="Arial"/>
                <w:sz w:val="16"/>
                <w:szCs w:val="16"/>
              </w:rPr>
              <w:t>NTN / Mobility registration update / supported TACs not part of UE registration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50B830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4B6E574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C309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78D48B7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4678C1">
              <w:rPr>
                <w:sz w:val="16"/>
                <w:szCs w:val="16"/>
              </w:rPr>
              <w:t>UEs supporting 5G Core and NR NTN access</w:t>
            </w:r>
          </w:p>
        </w:tc>
      </w:tr>
      <w:tr w:rsidR="002E0E34" w:rsidRPr="00CD02FD" w14:paraId="2408A437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7939D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ADD25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6C1606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395AEA8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05A520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0F24600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A90A02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5C0B8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32DF21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9A6F1D1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497D07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21D58E76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184083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3BF78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492DB51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0F4945C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1EC506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6A234A0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C6FA4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7CD64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435431F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A5CFA97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06562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2E0E34" w:rsidRPr="00CD02FD" w14:paraId="14D68252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DC4CD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7D44A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BE8A83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4D49C02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B71B91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2E0E34" w:rsidRPr="00CD02FD" w14:paraId="2AEF8872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524AE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101B7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FB849E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41B850E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ECC33E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1453BF32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52565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C7ABD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6181538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4F2F583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7C1793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5EDF98F0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DAABF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03210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16F9B5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A7691BB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1C1B23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E0E34" w:rsidRPr="00CD02FD" w14:paraId="4CDF9133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2FB13A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2E50D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E08AD8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D3B5D87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97FF4C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32A2D16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7D22FD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82FF1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FD11E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B86509B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ACF029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66A7410C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B48ADB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3C458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43366A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28B3E19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2DA2AC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E0E34" w:rsidRPr="00CD02FD" w14:paraId="562104C5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774AC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7C202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4E9BDE0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6260814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C10A89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2AC7BAAD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0D7E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786B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722F8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AB568CC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C8238B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E0E34" w:rsidRPr="00CD02FD" w14:paraId="77DE2E3A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136D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77A70">
              <w:rPr>
                <w:sz w:val="16"/>
                <w:szCs w:val="16"/>
                <w:lang w:eastAsia="zh-CN"/>
              </w:rPr>
              <w:t>10.1.4.2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0E41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396D">
              <w:rPr>
                <w:bCs/>
                <w:sz w:val="16"/>
                <w:szCs w:val="16"/>
              </w:rPr>
              <w:t>UAS / UE requested PDU session establishment / UUAA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A287B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25FDB63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1270439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2E0E34" w:rsidRPr="00CD02FD" w14:paraId="3012F8C1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A06B9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D72A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352E5E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340859E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D52E47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2E0E34" w:rsidRPr="00CD02FD" w14:paraId="7D7EABA7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2DDC9F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992DD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8084A6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96D8B61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A88CF1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2E0E34" w:rsidRPr="00CD02FD" w14:paraId="47BD4FB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8C2C3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8A02B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9614BF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4A6B210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A09DF0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2E0E34" w:rsidRPr="00CD02FD" w14:paraId="29EF5FEB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A78F8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B39C71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96CAA4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DE8CBF9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6E5D37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4CF9340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F3F775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D2FF1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990895E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8F2B298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1BA23B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6ABC5601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4D660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50F07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24F238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F6D4003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D3D7B9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2E0E34" w:rsidRPr="00CD02FD" w14:paraId="70BB6899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563C5D1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4CB6D4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6B2C32A7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19A02628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2FE49F2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1E4922F4" w14:textId="77777777" w:rsidTr="00405350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A89AF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lastRenderedPageBreak/>
              <w:t>10.1.7.1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4DA01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00277B5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9B711D4" w14:textId="77777777" w:rsidR="002E0E34" w:rsidRPr="00CD02FD" w:rsidRDefault="002E0E34" w:rsidP="00405350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F33B8E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28AD4FEC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CEA47B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10.1.8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890B93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8E0135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D1435D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5124352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E0E34" w:rsidRPr="00CD02FD" w14:paraId="6A67AD94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CDE1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9EC9A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6D52A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CAAF7" w14:textId="77777777" w:rsidR="002E0E34" w:rsidRPr="00CD02FD" w:rsidRDefault="002E0E34" w:rsidP="00405350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77F33" w14:textId="77777777" w:rsidR="002E0E34" w:rsidRPr="00CD02FD" w:rsidRDefault="002E0E34" w:rsidP="00405350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E0E34" w:rsidRPr="00CD02FD" w14:paraId="6FE70969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AEFE4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1D199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2B745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D9FFF" w14:textId="77777777" w:rsidR="002E0E34" w:rsidRPr="00CD02FD" w:rsidRDefault="002E0E34" w:rsidP="00405350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FA984" w14:textId="77777777" w:rsidR="002E0E34" w:rsidRPr="00CD02FD" w:rsidRDefault="002E0E34" w:rsidP="00405350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E0E34" w:rsidRPr="00CD02FD" w14:paraId="74D5BED8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106E5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23B82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1CC89" w14:textId="77777777" w:rsidR="002E0E34" w:rsidRPr="00CD02FD" w:rsidRDefault="002E0E34" w:rsidP="00405350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0633D" w14:textId="77777777" w:rsidR="002E0E34" w:rsidRPr="00CD02FD" w:rsidRDefault="002E0E34" w:rsidP="00405350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BC8DE" w14:textId="77777777" w:rsidR="002E0E34" w:rsidRPr="00CD02FD" w:rsidRDefault="002E0E34" w:rsidP="00405350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E0E34" w:rsidRPr="00CD02FD" w14:paraId="53323E7A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74846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C7D2B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ACF5C" w14:textId="77777777" w:rsidR="002E0E34" w:rsidRPr="00CD02FD" w:rsidRDefault="002E0E34" w:rsidP="00405350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D643" w14:textId="77777777" w:rsidR="002E0E34" w:rsidRPr="00CD02FD" w:rsidRDefault="002E0E34" w:rsidP="00405350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59A03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2E0E34" w:rsidRPr="00CD02FD" w14:paraId="16060C90" w14:textId="77777777" w:rsidTr="0040535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3C2E9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A93066" w14:textId="77777777" w:rsidR="002E0E34" w:rsidRPr="00CD02FD" w:rsidRDefault="002E0E34" w:rsidP="00405350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28509" w14:textId="77777777" w:rsidR="002E0E34" w:rsidRPr="00CD02FD" w:rsidRDefault="002E0E34" w:rsidP="00405350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664CA" w14:textId="77777777" w:rsidR="002E0E34" w:rsidRPr="00CD02FD" w:rsidRDefault="002E0E34" w:rsidP="00405350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56DE7" w14:textId="77777777" w:rsidR="002E0E34" w:rsidRPr="00CD02FD" w:rsidRDefault="002E0E34" w:rsidP="00405350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2E0E34" w:rsidRPr="00CD02FD" w14:paraId="085D8BD1" w14:textId="77777777" w:rsidTr="00405350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011CBB6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464DC55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30979409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216F9E2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67D1A1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312AC34C" w14:textId="77777777" w:rsidTr="00405350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07C986A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593F713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71E6F576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463AFB2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F58150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0DDC8C9B" w14:textId="77777777" w:rsidTr="00405350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092FEB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3242B6F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4718DE0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35C9F0B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34E4C9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2E0E34" w:rsidRPr="00CD02FD" w14:paraId="2337ECDB" w14:textId="77777777" w:rsidTr="00405350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10ACAA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760E742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38A5761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D46F70A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67FE31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2E0E34" w:rsidRPr="00CD02FD" w14:paraId="454F50EA" w14:textId="77777777" w:rsidTr="00405350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33865F0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44F7943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68FDB634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843D9E1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E0A89A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6D1A638E" w14:textId="77777777" w:rsidTr="00405350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EDFEFE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40037B6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0A15237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DBEC3C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B0294F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2E0E34" w:rsidRPr="00CD02FD" w14:paraId="36F096C3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86A40E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48198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077049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6B751E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78B62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09758270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D4913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353F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4980BA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7DC306B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3A525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343D1000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CA51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782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DA83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C0D5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C159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A52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2E0E34" w:rsidRPr="00CD02FD" w14:paraId="1DB1274E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9B933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6B55D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C8B6B4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B15E790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6166C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7614769B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9F9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0764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</w:rPr>
              <w:t>Network-requested PDU session modification /Accepted/Rejected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E5B2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9B315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8092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2E0E34" w:rsidRPr="00CD02FD" w14:paraId="262CE5DA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171D29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C6635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DD07D2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81E49F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2C7FB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1C0D71F7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AA98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3E8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0B33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7FEA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0C6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2E0E34" w:rsidRPr="00CD02FD" w14:paraId="241171AB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AD9C55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F7414F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55EFD9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DF2BAD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9B6F8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5A1651C5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83B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4C29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58B9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95B1" w14:textId="77777777" w:rsidR="002E0E34" w:rsidRPr="00CD02FD" w:rsidRDefault="002E0E34" w:rsidP="00405350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4AA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2E0E34" w:rsidRPr="00CD02FD" w14:paraId="56E8112B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54BCFB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6BFDC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F305B9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2F428E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190BD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4D399057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853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C28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90F0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0860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25C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2E0E34" w:rsidRPr="00CD02FD" w14:paraId="43871E57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63460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824E03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F7B045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D31FF1D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14D04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2E0E34" w:rsidRPr="00CD02FD" w14:paraId="519AC966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D4A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318A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ECFB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3952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B3FE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2E0E34" w:rsidRPr="00CD02FD" w14:paraId="738425FE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2D3BC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5A0B9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B8DB3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F7F0F5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E3B42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19555E68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286F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EFCD8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AD79AF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21F1F0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4B42F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2E0E34" w:rsidRPr="00CD02FD" w14:paraId="5C6BE3D4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374F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EEC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4672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23F34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FAC2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2E0E34" w:rsidRPr="00CD02FD" w14:paraId="1C900D88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146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A6B0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 w:rsidRPr="00CD02FD">
              <w:rPr>
                <w:bCs/>
                <w:sz w:val="16"/>
                <w:szCs w:val="16"/>
              </w:rPr>
              <w:t xml:space="preserve"> </w:t>
            </w:r>
            <w:r w:rsidRPr="00CD02FD">
              <w:rPr>
                <w:rFonts w:hint="eastAsia"/>
                <w:bCs/>
                <w:sz w:val="16"/>
                <w:szCs w:val="16"/>
              </w:rPr>
              <w:t>a</w:t>
            </w:r>
            <w:r w:rsidRPr="00CD02FD">
              <w:rPr>
                <w:bCs/>
                <w:sz w:val="16"/>
                <w:szCs w:val="16"/>
              </w:rPr>
              <w:t>simultaneously</w:t>
            </w:r>
            <w:r w:rsidRPr="00CD02FD"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388E6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7CD06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477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2E0E34" w:rsidRPr="00CD02FD" w14:paraId="7BE3C3F9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D7B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B7D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3CFF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BDB94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3878B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2E0E34" w:rsidRPr="00CD02FD" w14:paraId="6622E7DA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178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E4BD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8726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8E2C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383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2E0E34" w:rsidRPr="00CD02FD" w14:paraId="47FF0B32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58DC7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079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95F88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2D446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628A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2E0E34" w:rsidRPr="00CD02FD" w14:paraId="69107A9B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D4672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10.4.2.2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44F9D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F2FD2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R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A79CF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FD0F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2E0E34" w:rsidRPr="00CD02FD" w14:paraId="37DB6EAD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C7536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</w:t>
            </w:r>
            <w:r w:rsidRPr="00CD02FD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577C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F2BC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5E31A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2DE4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2E0E34" w:rsidRPr="00CD02FD" w14:paraId="04FCA74E" w14:textId="77777777" w:rsidTr="00405350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BD95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</w:t>
            </w:r>
            <w:r w:rsidRPr="00CD02FD"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FC0F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99E6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ED36" w14:textId="77777777" w:rsidR="002E0E34" w:rsidRPr="00CD02FD" w:rsidRDefault="002E0E34" w:rsidP="0040535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11698" w14:textId="77777777" w:rsidR="002E0E34" w:rsidRPr="00CD02FD" w:rsidRDefault="002E0E34" w:rsidP="0040535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2E0E34" w:rsidRPr="00CD02FD" w14:paraId="48D06D1B" w14:textId="77777777" w:rsidTr="00DD2CF8">
        <w:trPr>
          <w:jc w:val="center"/>
          <w:ins w:id="1" w:author="Juan Huang (黄娟)" w:date="2024-05-01T10:46:00Z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ED7BE5" w14:textId="65201E65" w:rsidR="002E0E34" w:rsidRPr="00CD02FD" w:rsidRDefault="00BE6831" w:rsidP="002E0E34">
            <w:pPr>
              <w:pStyle w:val="TAL"/>
              <w:keepNext w:val="0"/>
              <w:keepLines w:val="0"/>
              <w:rPr>
                <w:ins w:id="2" w:author="Juan Huang (黄娟)" w:date="2024-05-01T10:46:00Z"/>
                <w:bCs/>
                <w:sz w:val="16"/>
                <w:szCs w:val="16"/>
              </w:rPr>
            </w:pPr>
            <w:ins w:id="3" w:author="Juan Huang (黄娟)" w:date="2024-05-01T10:52:00Z">
              <w:r w:rsidRPr="00CD02FD">
                <w:rPr>
                  <w:b/>
                  <w:sz w:val="16"/>
                  <w:szCs w:val="16"/>
                </w:rPr>
                <w:t>10.</w:t>
              </w:r>
              <w:r>
                <w:rPr>
                  <w:b/>
                  <w:sz w:val="16"/>
                  <w:szCs w:val="16"/>
                </w:rPr>
                <w:t>5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B6B16B" w14:textId="4B79A058" w:rsidR="002E0E34" w:rsidRPr="00CD02FD" w:rsidRDefault="002E0E34" w:rsidP="002E0E34">
            <w:pPr>
              <w:pStyle w:val="TAL"/>
              <w:keepNext w:val="0"/>
              <w:keepLines w:val="0"/>
              <w:rPr>
                <w:ins w:id="4" w:author="Juan Huang (黄娟)" w:date="2024-05-01T10:46:00Z"/>
                <w:bCs/>
                <w:sz w:val="16"/>
                <w:szCs w:val="16"/>
              </w:rPr>
            </w:pPr>
            <w:ins w:id="5" w:author="Juan Huang (黄娟)" w:date="2024-05-01T10:47:00Z">
              <w:r w:rsidRPr="002E0E34">
                <w:rPr>
                  <w:b/>
                  <w:sz w:val="16"/>
                  <w:szCs w:val="16"/>
                </w:rPr>
                <w:t>ATSSS with PDN connection as a user-plane resource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CC13CAB" w14:textId="77777777" w:rsidR="002E0E34" w:rsidRPr="00CD02FD" w:rsidRDefault="002E0E34" w:rsidP="002E0E34">
            <w:pPr>
              <w:pStyle w:val="TAL"/>
              <w:keepNext w:val="0"/>
              <w:keepLines w:val="0"/>
              <w:jc w:val="center"/>
              <w:rPr>
                <w:ins w:id="6" w:author="Juan Huang (黄娟)" w:date="2024-05-01T10:46:00Z"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C41746B" w14:textId="77777777" w:rsidR="002E0E34" w:rsidRPr="00CD02FD" w:rsidRDefault="002E0E34" w:rsidP="002E0E34">
            <w:pPr>
              <w:pStyle w:val="TAL"/>
              <w:keepNext w:val="0"/>
              <w:keepLines w:val="0"/>
              <w:jc w:val="center"/>
              <w:rPr>
                <w:ins w:id="7" w:author="Juan Huang (黄娟)" w:date="2024-05-01T10:46:00Z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1BEFEF" w14:textId="77777777" w:rsidR="002E0E34" w:rsidRPr="00CD02FD" w:rsidRDefault="002E0E34" w:rsidP="002E0E34">
            <w:pPr>
              <w:pStyle w:val="TAL"/>
              <w:keepNext w:val="0"/>
              <w:keepLines w:val="0"/>
              <w:rPr>
                <w:ins w:id="8" w:author="Juan Huang (黄娟)" w:date="2024-05-01T10:46:00Z"/>
                <w:bCs/>
                <w:sz w:val="16"/>
                <w:szCs w:val="16"/>
              </w:rPr>
            </w:pPr>
          </w:p>
        </w:tc>
      </w:tr>
      <w:tr w:rsidR="002E0E34" w:rsidRPr="00CD02FD" w14:paraId="783359FD" w14:textId="77777777" w:rsidTr="00DD2CF8">
        <w:trPr>
          <w:jc w:val="center"/>
          <w:ins w:id="9" w:author="Juan Huang (黄娟)" w:date="2024-05-01T10:46:00Z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FB1AC9" w14:textId="013DDF8F" w:rsidR="002E0E34" w:rsidRPr="00CD02FD" w:rsidRDefault="002E0E34" w:rsidP="002E0E34">
            <w:pPr>
              <w:pStyle w:val="TAL"/>
              <w:keepNext w:val="0"/>
              <w:keepLines w:val="0"/>
              <w:rPr>
                <w:ins w:id="10" w:author="Juan Huang (黄娟)" w:date="2024-05-01T10:46:00Z"/>
                <w:bCs/>
                <w:sz w:val="16"/>
                <w:szCs w:val="16"/>
                <w:lang w:eastAsia="zh-CN"/>
              </w:rPr>
            </w:pPr>
            <w:ins w:id="11" w:author="Juan Huang (黄娟)" w:date="2024-05-01T10:47:00Z">
              <w:r w:rsidRPr="00CD02FD">
                <w:rPr>
                  <w:b/>
                  <w:sz w:val="16"/>
                  <w:szCs w:val="16"/>
                </w:rPr>
                <w:t>10.</w:t>
              </w:r>
              <w:r>
                <w:rPr>
                  <w:b/>
                  <w:sz w:val="16"/>
                  <w:szCs w:val="16"/>
                </w:rPr>
                <w:t>5</w:t>
              </w:r>
              <w:r w:rsidRPr="00CD02FD">
                <w:rPr>
                  <w:b/>
                  <w:sz w:val="16"/>
                  <w:szCs w:val="16"/>
                </w:rPr>
                <w:t>.</w:t>
              </w:r>
              <w:r>
                <w:rPr>
                  <w:b/>
                  <w:sz w:val="16"/>
                  <w:szCs w:val="16"/>
                </w:rPr>
                <w:t>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3F6C0E" w14:textId="03D97ACA" w:rsidR="002E0E34" w:rsidRPr="00CD02FD" w:rsidRDefault="00AA710F" w:rsidP="002E0E34">
            <w:pPr>
              <w:pStyle w:val="TAL"/>
              <w:keepNext w:val="0"/>
              <w:keepLines w:val="0"/>
              <w:rPr>
                <w:ins w:id="12" w:author="Juan Huang (黄娟)" w:date="2024-05-01T10:46:00Z"/>
                <w:bCs/>
                <w:sz w:val="16"/>
                <w:szCs w:val="16"/>
              </w:rPr>
            </w:pPr>
            <w:ins w:id="13" w:author="Juan Huang (黄娟)" w:date="2024-05-01T10:48:00Z">
              <w:r w:rsidRPr="00AA710F">
                <w:rPr>
                  <w:b/>
                  <w:sz w:val="16"/>
                  <w:szCs w:val="16"/>
                </w:rPr>
                <w:t>Release of user-plane resources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214986" w14:textId="77777777" w:rsidR="002E0E34" w:rsidRPr="00CD02FD" w:rsidRDefault="002E0E34" w:rsidP="002E0E34">
            <w:pPr>
              <w:pStyle w:val="TAL"/>
              <w:keepNext w:val="0"/>
              <w:keepLines w:val="0"/>
              <w:jc w:val="center"/>
              <w:rPr>
                <w:ins w:id="14" w:author="Juan Huang (黄娟)" w:date="2024-05-01T10:46:00Z"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40E7E02" w14:textId="77777777" w:rsidR="002E0E34" w:rsidRPr="00CD02FD" w:rsidRDefault="002E0E34" w:rsidP="002E0E34">
            <w:pPr>
              <w:pStyle w:val="TAL"/>
              <w:keepNext w:val="0"/>
              <w:keepLines w:val="0"/>
              <w:jc w:val="center"/>
              <w:rPr>
                <w:ins w:id="15" w:author="Juan Huang (黄娟)" w:date="2024-05-01T10:46:00Z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04F4E2" w14:textId="77777777" w:rsidR="002E0E34" w:rsidRPr="00CD02FD" w:rsidRDefault="002E0E34" w:rsidP="002E0E34">
            <w:pPr>
              <w:pStyle w:val="TAL"/>
              <w:keepNext w:val="0"/>
              <w:keepLines w:val="0"/>
              <w:rPr>
                <w:ins w:id="16" w:author="Juan Huang (黄娟)" w:date="2024-05-01T10:46:00Z"/>
                <w:bCs/>
                <w:sz w:val="16"/>
                <w:szCs w:val="16"/>
              </w:rPr>
            </w:pPr>
          </w:p>
        </w:tc>
      </w:tr>
      <w:tr w:rsidR="00AA710F" w:rsidRPr="00CD02FD" w14:paraId="7BE94AAE" w14:textId="77777777" w:rsidTr="00405350">
        <w:trPr>
          <w:jc w:val="center"/>
          <w:ins w:id="17" w:author="Juan Huang (黄娟)" w:date="2024-05-01T10:46:00Z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79CF" w14:textId="507478C4" w:rsidR="00AA710F" w:rsidRPr="00CD02FD" w:rsidRDefault="00AA710F" w:rsidP="00AA710F">
            <w:pPr>
              <w:pStyle w:val="TAL"/>
              <w:keepNext w:val="0"/>
              <w:keepLines w:val="0"/>
              <w:rPr>
                <w:ins w:id="18" w:author="Juan Huang (黄娟)" w:date="2024-05-01T10:46:00Z"/>
                <w:bCs/>
                <w:sz w:val="16"/>
                <w:szCs w:val="16"/>
                <w:lang w:eastAsia="zh-CN"/>
              </w:rPr>
            </w:pPr>
            <w:ins w:id="19" w:author="Juan Huang (黄娟)" w:date="2024-05-01T10:49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bCs/>
                  <w:sz w:val="16"/>
                  <w:szCs w:val="16"/>
                  <w:lang w:eastAsia="zh-CN"/>
                </w:rPr>
                <w:t>0.5.2.1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4F72D" w14:textId="1A479FCD" w:rsidR="00AA710F" w:rsidRPr="00CD02FD" w:rsidRDefault="00AA710F" w:rsidP="00AA710F">
            <w:pPr>
              <w:pStyle w:val="TAL"/>
              <w:keepNext w:val="0"/>
              <w:keepLines w:val="0"/>
              <w:rPr>
                <w:ins w:id="20" w:author="Juan Huang (黄娟)" w:date="2024-05-01T10:46:00Z"/>
                <w:bCs/>
                <w:sz w:val="16"/>
                <w:szCs w:val="16"/>
              </w:rPr>
            </w:pPr>
            <w:ins w:id="21" w:author="Juan Huang (黄娟)" w:date="2024-05-01T10:49:00Z">
              <w:r w:rsidRPr="00AA710F">
                <w:rPr>
                  <w:bCs/>
                  <w:sz w:val="16"/>
                  <w:szCs w:val="16"/>
                </w:rPr>
                <w:t>UE-requested user-plane resource(s) release/ ATSSS / Accepted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78A6" w14:textId="79ED7008" w:rsidR="00AA710F" w:rsidRPr="00CD02FD" w:rsidRDefault="00AA710F" w:rsidP="00AA710F">
            <w:pPr>
              <w:pStyle w:val="TAL"/>
              <w:keepNext w:val="0"/>
              <w:keepLines w:val="0"/>
              <w:jc w:val="center"/>
              <w:rPr>
                <w:ins w:id="22" w:author="Juan Huang (黄娟)" w:date="2024-05-01T10:46:00Z"/>
                <w:sz w:val="16"/>
                <w:szCs w:val="16"/>
                <w:lang w:eastAsia="zh-CN"/>
              </w:rPr>
            </w:pPr>
            <w:ins w:id="23" w:author="Juan Huang (黄娟)" w:date="2024-05-01T10:50:00Z">
              <w:r w:rsidRPr="00CD02FD">
                <w:rPr>
                  <w:rFonts w:hint="eastAsia"/>
                  <w:sz w:val="16"/>
                  <w:szCs w:val="16"/>
                  <w:lang w:eastAsia="zh-CN"/>
                </w:rPr>
                <w:t>Rel-</w:t>
              </w:r>
              <w:r w:rsidRPr="00CD02FD">
                <w:rPr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6985" w14:textId="6DD5A5CD" w:rsidR="00AA710F" w:rsidRPr="00CD02FD" w:rsidRDefault="00AA710F" w:rsidP="00AA710F">
            <w:pPr>
              <w:pStyle w:val="TAL"/>
              <w:keepNext w:val="0"/>
              <w:keepLines w:val="0"/>
              <w:jc w:val="center"/>
              <w:rPr>
                <w:ins w:id="24" w:author="Juan Huang (黄娟)" w:date="2024-05-01T10:46:00Z"/>
                <w:sz w:val="16"/>
                <w:szCs w:val="16"/>
                <w:lang w:eastAsia="zh-CN"/>
              </w:rPr>
            </w:pPr>
            <w:ins w:id="25" w:author="Juan Huang (黄娟)" w:date="2024-05-01T10:5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319</w:t>
              </w:r>
            </w:ins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CFED7" w14:textId="059DD474" w:rsidR="00AA710F" w:rsidRPr="00CD02FD" w:rsidRDefault="00AA710F" w:rsidP="00AA710F">
            <w:pPr>
              <w:pStyle w:val="TAL"/>
              <w:keepNext w:val="0"/>
              <w:keepLines w:val="0"/>
              <w:rPr>
                <w:ins w:id="26" w:author="Juan Huang (黄娟)" w:date="2024-05-01T10:46:00Z"/>
                <w:bCs/>
                <w:sz w:val="16"/>
                <w:szCs w:val="16"/>
              </w:rPr>
            </w:pPr>
            <w:ins w:id="27" w:author="Juan Huang (黄娟)" w:date="2024-05-01T10:51:00Z">
              <w:r w:rsidRPr="00AA710F">
                <w:rPr>
                  <w:bCs/>
                  <w:sz w:val="16"/>
                  <w:szCs w:val="16"/>
                </w:rPr>
                <w:t>UEs supporting 5G Core and E-UTRA and 5G core over non-3GPP Access Network and WLAN and R17 ATSSS of establishing a PDN connection as the user plane resource of an MA PDU session in 5GS</w:t>
              </w:r>
            </w:ins>
          </w:p>
        </w:tc>
      </w:tr>
      <w:tr w:rsidR="009F18D5" w:rsidRPr="00CD02FD" w14:paraId="6728601C" w14:textId="77777777" w:rsidTr="00405350">
        <w:trPr>
          <w:jc w:val="center"/>
          <w:ins w:id="28" w:author="Juan Huang (黄娟)" w:date="2024-05-01T10:46:00Z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C527" w14:textId="6DE3EA03" w:rsidR="009F18D5" w:rsidRPr="00CD02FD" w:rsidRDefault="009F18D5" w:rsidP="009F18D5">
            <w:pPr>
              <w:pStyle w:val="TAL"/>
              <w:keepNext w:val="0"/>
              <w:keepLines w:val="0"/>
              <w:rPr>
                <w:ins w:id="29" w:author="Juan Huang (黄娟)" w:date="2024-05-01T10:46:00Z"/>
                <w:bCs/>
                <w:sz w:val="16"/>
                <w:szCs w:val="16"/>
                <w:lang w:eastAsia="zh-CN"/>
              </w:rPr>
            </w:pPr>
            <w:ins w:id="30" w:author="Juan Huang (黄娟)" w:date="2024-05-01T10:49:00Z">
              <w:r>
                <w:rPr>
                  <w:rFonts w:hint="eastAsia"/>
                  <w:bCs/>
                  <w:sz w:val="16"/>
                  <w:szCs w:val="16"/>
                  <w:lang w:eastAsia="zh-CN"/>
                </w:rPr>
                <w:t>1</w:t>
              </w:r>
              <w:r>
                <w:rPr>
                  <w:bCs/>
                  <w:sz w:val="16"/>
                  <w:szCs w:val="16"/>
                  <w:lang w:eastAsia="zh-CN"/>
                </w:rPr>
                <w:t>0.5.2.2</w:t>
              </w:r>
            </w:ins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4913" w14:textId="357C3DA2" w:rsidR="009F18D5" w:rsidRPr="00CD02FD" w:rsidRDefault="009F18D5" w:rsidP="009F18D5">
            <w:pPr>
              <w:pStyle w:val="TAL"/>
              <w:keepNext w:val="0"/>
              <w:keepLines w:val="0"/>
              <w:rPr>
                <w:ins w:id="31" w:author="Juan Huang (黄娟)" w:date="2024-05-01T10:46:00Z"/>
                <w:bCs/>
                <w:sz w:val="16"/>
                <w:szCs w:val="16"/>
              </w:rPr>
            </w:pPr>
            <w:ins w:id="32" w:author="Juan Huang (黄娟)" w:date="2024-05-01T10:50:00Z">
              <w:r w:rsidRPr="00AA710F">
                <w:rPr>
                  <w:bCs/>
                  <w:sz w:val="16"/>
                  <w:szCs w:val="16"/>
                </w:rPr>
                <w:t>Network-requested user-plane resource(s) release/ ATSSS / Accepted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4AEC" w14:textId="2DABE108" w:rsidR="009F18D5" w:rsidRPr="00CD02FD" w:rsidRDefault="009F18D5" w:rsidP="009F18D5">
            <w:pPr>
              <w:pStyle w:val="TAL"/>
              <w:keepNext w:val="0"/>
              <w:keepLines w:val="0"/>
              <w:jc w:val="center"/>
              <w:rPr>
                <w:ins w:id="33" w:author="Juan Huang (黄娟)" w:date="2024-05-01T10:46:00Z"/>
                <w:sz w:val="16"/>
                <w:szCs w:val="16"/>
                <w:lang w:eastAsia="zh-CN"/>
              </w:rPr>
            </w:pPr>
            <w:ins w:id="34" w:author="Juan Huang (黄娟)" w:date="2024-05-01T10:50:00Z">
              <w:r w:rsidRPr="00CD02FD">
                <w:rPr>
                  <w:rFonts w:hint="eastAsia"/>
                  <w:sz w:val="16"/>
                  <w:szCs w:val="16"/>
                  <w:lang w:eastAsia="zh-CN"/>
                </w:rPr>
                <w:t>Rel-</w:t>
              </w:r>
              <w:r w:rsidRPr="00CD02FD">
                <w:rPr>
                  <w:sz w:val="16"/>
                  <w:szCs w:val="16"/>
                  <w:lang w:eastAsia="zh-CN"/>
                </w:rPr>
                <w:t>17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24AA" w14:textId="72CE3EE5" w:rsidR="009F18D5" w:rsidRPr="00CD02FD" w:rsidRDefault="009F18D5" w:rsidP="009F18D5">
            <w:pPr>
              <w:pStyle w:val="TAL"/>
              <w:keepNext w:val="0"/>
              <w:keepLines w:val="0"/>
              <w:jc w:val="center"/>
              <w:rPr>
                <w:ins w:id="35" w:author="Juan Huang (黄娟)" w:date="2024-05-01T10:46:00Z"/>
                <w:sz w:val="16"/>
                <w:szCs w:val="16"/>
                <w:lang w:eastAsia="zh-CN"/>
              </w:rPr>
            </w:pPr>
            <w:ins w:id="36" w:author="Juan Huang (黄娟)" w:date="2024-05-01T10:5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319</w:t>
              </w:r>
            </w:ins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75AEE" w14:textId="161E523D" w:rsidR="009F18D5" w:rsidRPr="00CD02FD" w:rsidRDefault="009F18D5" w:rsidP="009F18D5">
            <w:pPr>
              <w:pStyle w:val="TAL"/>
              <w:keepNext w:val="0"/>
              <w:keepLines w:val="0"/>
              <w:rPr>
                <w:ins w:id="37" w:author="Juan Huang (黄娟)" w:date="2024-05-01T10:46:00Z"/>
                <w:bCs/>
                <w:sz w:val="16"/>
                <w:szCs w:val="16"/>
              </w:rPr>
            </w:pPr>
            <w:ins w:id="38" w:author="Juan Huang (黄娟)" w:date="2024-05-01T10:53:00Z">
              <w:r w:rsidRPr="00AA710F">
                <w:rPr>
                  <w:bCs/>
                  <w:sz w:val="16"/>
                  <w:szCs w:val="16"/>
                </w:rPr>
                <w:t>UEs supporting 5G Core and E-UTRA and 5G core over non-3GPP Access Network and WLAN and R17 ATSSS of establishing a PDN connection as the user plane resource of an MA PDU session in 5GS</w:t>
              </w:r>
            </w:ins>
          </w:p>
        </w:tc>
      </w:tr>
    </w:tbl>
    <w:p w14:paraId="53B56A61" w14:textId="71BEFD47" w:rsidR="00B81B77" w:rsidRDefault="00B81B77">
      <w:pPr>
        <w:rPr>
          <w:noProof/>
        </w:rPr>
      </w:pPr>
    </w:p>
    <w:p w14:paraId="26CAF076" w14:textId="1484FEEC" w:rsidR="00B81B77" w:rsidRDefault="00B81B77" w:rsidP="00B81B7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7F3B7380" w14:textId="77777777" w:rsidR="00B81B77" w:rsidRDefault="00B81B77">
      <w:pPr>
        <w:rPr>
          <w:noProof/>
        </w:rPr>
      </w:pPr>
    </w:p>
    <w:sectPr w:rsidR="00B81B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ADF46" w14:textId="77777777" w:rsidR="002F5C74" w:rsidRDefault="002F5C74">
      <w:r>
        <w:separator/>
      </w:r>
    </w:p>
  </w:endnote>
  <w:endnote w:type="continuationSeparator" w:id="0">
    <w:p w14:paraId="04FD5404" w14:textId="77777777" w:rsidR="002F5C74" w:rsidRDefault="002F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3838" w14:textId="77777777" w:rsidR="002F5C74" w:rsidRDefault="002F5C74">
      <w:r>
        <w:separator/>
      </w:r>
    </w:p>
  </w:footnote>
  <w:footnote w:type="continuationSeparator" w:id="0">
    <w:p w14:paraId="573E5CD0" w14:textId="77777777" w:rsidR="002F5C74" w:rsidRDefault="002F5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86566444">
    <w:abstractNumId w:val="4"/>
  </w:num>
  <w:num w:numId="4" w16cid:durableId="777484819">
    <w:abstractNumId w:val="8"/>
  </w:num>
  <w:num w:numId="5" w16cid:durableId="7604408">
    <w:abstractNumId w:val="6"/>
  </w:num>
  <w:num w:numId="6" w16cid:durableId="826749184">
    <w:abstractNumId w:val="9"/>
  </w:num>
  <w:num w:numId="7" w16cid:durableId="1992710294">
    <w:abstractNumId w:val="7"/>
  </w:num>
  <w:num w:numId="8" w16cid:durableId="1161701446">
    <w:abstractNumId w:val="5"/>
  </w:num>
  <w:num w:numId="9" w16cid:durableId="808549738">
    <w:abstractNumId w:val="2"/>
  </w:num>
  <w:num w:numId="10" w16cid:durableId="354775704">
    <w:abstractNumId w:val="1"/>
  </w:num>
  <w:num w:numId="11" w16cid:durableId="18933456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B98"/>
    <w:rsid w:val="000A6394"/>
    <w:rsid w:val="000B7FED"/>
    <w:rsid w:val="000C038A"/>
    <w:rsid w:val="000C6598"/>
    <w:rsid w:val="000D44B3"/>
    <w:rsid w:val="000E2D03"/>
    <w:rsid w:val="00145D43"/>
    <w:rsid w:val="00192C46"/>
    <w:rsid w:val="0019686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E34"/>
    <w:rsid w:val="002E472E"/>
    <w:rsid w:val="002F5C74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47E2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3A55"/>
    <w:rsid w:val="007227F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959"/>
    <w:rsid w:val="00991B88"/>
    <w:rsid w:val="009A5753"/>
    <w:rsid w:val="009A579D"/>
    <w:rsid w:val="009E3297"/>
    <w:rsid w:val="009F18D5"/>
    <w:rsid w:val="009F734F"/>
    <w:rsid w:val="00A246B6"/>
    <w:rsid w:val="00A47E70"/>
    <w:rsid w:val="00A50CF0"/>
    <w:rsid w:val="00A52C7A"/>
    <w:rsid w:val="00A7671C"/>
    <w:rsid w:val="00AA2CBC"/>
    <w:rsid w:val="00AA710F"/>
    <w:rsid w:val="00AC5820"/>
    <w:rsid w:val="00AD1CD8"/>
    <w:rsid w:val="00AF75E9"/>
    <w:rsid w:val="00B258BB"/>
    <w:rsid w:val="00B67B97"/>
    <w:rsid w:val="00B81B77"/>
    <w:rsid w:val="00B968C8"/>
    <w:rsid w:val="00BA3EC5"/>
    <w:rsid w:val="00BA51D9"/>
    <w:rsid w:val="00BA6CB0"/>
    <w:rsid w:val="00BB5DFC"/>
    <w:rsid w:val="00BD279D"/>
    <w:rsid w:val="00BD6BB8"/>
    <w:rsid w:val="00BE683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CF8"/>
    <w:rsid w:val="00DE34CF"/>
    <w:rsid w:val="00E13F3D"/>
    <w:rsid w:val="00E34898"/>
    <w:rsid w:val="00E36F8A"/>
    <w:rsid w:val="00EB09B7"/>
    <w:rsid w:val="00EE7D7C"/>
    <w:rsid w:val="00F25D98"/>
    <w:rsid w:val="00F300FB"/>
    <w:rsid w:val="00F97B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2E0E3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E0E3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2E0E3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E0E3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E0E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E0E3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E0E3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E0E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E0E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0E3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E0E34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2E0E34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2E0E3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E0E3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0E3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E0E3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E0E3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E0E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0E34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E0E3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E0E3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E0E3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E0E34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2E0E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2E0E3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E0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0E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E0E3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2E0E34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2E0E34"/>
  </w:style>
  <w:style w:type="character" w:customStyle="1" w:styleId="B1Char1">
    <w:name w:val="B1 Char1"/>
    <w:qFormat/>
    <w:rsid w:val="002E0E3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2E0E34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2E0E34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2E0E3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E0E3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eastAsiaTheme="minorEastAsia" w:hAnsi="Calibri" w:cs="Calibri"/>
      <w:sz w:val="22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2E0E34"/>
    <w:rPr>
      <w:rFonts w:ascii="Calibri" w:eastAsiaTheme="minorEastAsia" w:hAnsi="Calibri" w:cs="Calibri"/>
      <w:sz w:val="22"/>
      <w:szCs w:val="21"/>
      <w:lang w:val="en-GB" w:eastAsia="en-GB"/>
    </w:rPr>
  </w:style>
  <w:style w:type="paragraph" w:styleId="Revision">
    <w:name w:val="Revision"/>
    <w:hidden/>
    <w:uiPriority w:val="99"/>
    <w:semiHidden/>
    <w:rsid w:val="002E0E34"/>
    <w:rPr>
      <w:rFonts w:ascii="Times New Roman" w:eastAsiaTheme="minorEastAsia" w:hAnsi="Times New Roman"/>
      <w:lang w:val="en-GB" w:eastAsia="en-US"/>
    </w:rPr>
  </w:style>
  <w:style w:type="character" w:customStyle="1" w:styleId="TAL0">
    <w:name w:val="TAL (文字)"/>
    <w:rsid w:val="002E0E34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2E0E34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2E0E34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2E0E34"/>
    <w:pPr>
      <w:jc w:val="both"/>
    </w:pPr>
    <w:rPr>
      <w:rFonts w:ascii="Times New Roman" w:hAnsi="Times New Roman"/>
      <w:kern w:val="2"/>
      <w:sz w:val="21"/>
      <w:szCs w:val="21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2E0E3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BodyText">
    <w:name w:val="Body Text"/>
    <w:basedOn w:val="Normal"/>
    <w:link w:val="BodyTextChar"/>
    <w:rsid w:val="002E0E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link w:val="BodyText"/>
    <w:rsid w:val="002E0E34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2E0E3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link w:val="BodyText2"/>
    <w:rsid w:val="002E0E34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E0E3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E0E34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E0E3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E0E34"/>
    <w:rPr>
      <w:rFonts w:ascii="Times New Roman" w:eastAsiaTheme="minorEastAsia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E0E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E0E34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E0E3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E0E34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E0E3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E0E34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E0E3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E0E34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Closing">
    <w:name w:val="Closing"/>
    <w:basedOn w:val="Normal"/>
    <w:link w:val="ClosingChar"/>
    <w:rsid w:val="002E0E34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link w:val="Closing"/>
    <w:rsid w:val="002E0E34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link w:val="Date"/>
    <w:rsid w:val="002E0E34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E0E34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E0E34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2E0E3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2E0E34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Address">
    <w:name w:val="HTML Address"/>
    <w:basedOn w:val="Normal"/>
    <w:link w:val="HTMLAddressChar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E0E34"/>
    <w:rPr>
      <w:rFonts w:ascii="Times New Roman" w:eastAsiaTheme="minorEastAsia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E0E34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E0E34"/>
    <w:rPr>
      <w:rFonts w:ascii="Courier New" w:eastAsiaTheme="minorEastAsia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2E0E34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2E0E34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2E0E34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2E0E34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2E0E34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2E0E34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2E0E34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2E0E34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0E3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0E34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2E0E3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2E0E3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2E0E3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2E0E3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2E0E3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2E0E34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2E0E34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2E0E34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2E0E34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2E0E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E0E34"/>
    <w:rPr>
      <w:rFonts w:ascii="Courier New" w:eastAsiaTheme="minorEastAsia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2E0E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E0E34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E0E34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2E0E34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E0E34"/>
    <w:rPr>
      <w:rFonts w:ascii="Times New Roman" w:eastAsiaTheme="minorEastAsia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E0E3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E0E34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2E0E34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E0E34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2E0E34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E0E3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2E0E34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2E0E34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2E0E34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2E0E3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2E0E34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2E0E3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0E3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3731</Words>
  <Characters>21267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25</cp:revision>
  <cp:lastPrinted>1899-12-31T23:00:00Z</cp:lastPrinted>
  <dcterms:created xsi:type="dcterms:W3CDTF">2020-02-03T08:32:00Z</dcterms:created>
  <dcterms:modified xsi:type="dcterms:W3CDTF">2024-05-08T02:48:00Z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R5-242273</vt:lpwstr>
  </property>
  <property fmtid="{D5CDD505-2E9C-101B-9397-08002B2CF9AE}" pid="10" name="Spec#">
    <vt:lpwstr>38.523-2</vt:lpwstr>
  </property>
  <property fmtid="{D5CDD505-2E9C-101B-9397-08002B2CF9AE}" pid="11" name="Cr#">
    <vt:lpwstr>0458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Add applicability for Rel-17 ATSSS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ATSSS_Ph2-UEConTest</vt:lpwstr>
  </property>
  <property fmtid="{D5CDD505-2E9C-101B-9397-08002B2CF9AE}" pid="18" name="Cat">
    <vt:lpwstr>F</vt:lpwstr>
  </property>
  <property fmtid="{D5CDD505-2E9C-101B-9397-08002B2CF9AE}" pid="19" name="ResDate">
    <vt:lpwstr>2024-05-01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2024-05-01T02:32:22Z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178ec91f-ad05-4ee6-ac98-bedcb6528ce7</vt:lpwstr>
  </property>
  <property fmtid="{D5CDD505-2E9C-101B-9397-08002B2CF9AE}" pid="27" name="MSIP_Label_83bcef13-7cac-433f-ba1d-47a323951816_ContentBits">
    <vt:lpwstr>0</vt:lpwstr>
  </property>
</Properties>
</file>