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R5-242253</w:t>
        </w:r>
      </w:fldSimple>
    </w:p>
    <w:p w14:paraId="7CB45193" w14:textId="77777777" w:rsidR="001E41F3" w:rsidRDefault="004C22B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22B8"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22B8" w:rsidP="00547111">
            <w:pPr>
              <w:pStyle w:val="CRCoverPage"/>
              <w:spacing w:after="0"/>
              <w:rPr>
                <w:noProof/>
              </w:rPr>
            </w:pPr>
            <w:fldSimple w:instr=" DOCPROPERTY  Cr#  \* MERGEFORMAT ">
              <w:r w:rsidR="00E13F3D" w:rsidRPr="00410371">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22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22B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22B8">
            <w:pPr>
              <w:pStyle w:val="CRCoverPage"/>
              <w:spacing w:after="0"/>
              <w:ind w:left="100"/>
              <w:rPr>
                <w:noProof/>
              </w:rPr>
            </w:pPr>
            <w:fldSimple w:instr=" DOCPROPERTY  CrTitle  \* MERGEFORMAT ">
              <w:r w:rsidR="002640DD">
                <w:t>Addition of reference sensitivity for new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22B8">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D1E41" w:rsidR="001E41F3" w:rsidRDefault="00A248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22B8">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237B3" w:rsidR="001E41F3" w:rsidRDefault="004C22B8">
            <w:pPr>
              <w:pStyle w:val="CRCoverPage"/>
              <w:spacing w:after="0"/>
              <w:ind w:left="100"/>
              <w:rPr>
                <w:noProof/>
              </w:rPr>
            </w:pPr>
            <w:fldSimple w:instr=" DOCPROPERTY  ResDate  \* MERGEFORMAT ">
              <w:r w:rsidR="00D24991">
                <w:rPr>
                  <w:noProof/>
                </w:rPr>
                <w:t>2024-0</w:t>
              </w:r>
              <w:r w:rsidR="00A248E4">
                <w:rPr>
                  <w:noProof/>
                </w:rPr>
                <w:t>5</w:t>
              </w:r>
              <w:r w:rsidR="00D24991">
                <w:rPr>
                  <w:noProof/>
                </w:rPr>
                <w:t>-</w:t>
              </w:r>
              <w:r w:rsidR="00A248E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22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22B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546E4" w14:textId="77777777" w:rsidR="00A248E4" w:rsidRPr="00A248E4" w:rsidRDefault="00A248E4" w:rsidP="00A248E4">
            <w:pPr>
              <w:pStyle w:val="CRCoverPage"/>
              <w:numPr>
                <w:ilvl w:val="0"/>
                <w:numId w:val="1"/>
              </w:numPr>
              <w:spacing w:after="0"/>
              <w:rPr>
                <w:noProof/>
                <w:lang w:eastAsia="zh-CN"/>
              </w:rPr>
            </w:pPr>
            <w:r>
              <w:rPr>
                <w:noProof/>
                <w:lang w:eastAsia="zh-CN"/>
              </w:rPr>
              <w:t>Reference sensitivity of the following PC2 EN-DC configurations are not complete.</w:t>
            </w:r>
          </w:p>
          <w:p w14:paraId="708AA7DE" w14:textId="327A5A7A" w:rsidR="001E41F3" w:rsidRDefault="00A248E4" w:rsidP="00A248E4">
            <w:pPr>
              <w:pStyle w:val="CRCoverPage"/>
              <w:spacing w:after="0"/>
              <w:ind w:left="460"/>
              <w:rPr>
                <w:noProof/>
                <w:lang w:eastAsia="zh-CN"/>
              </w:rPr>
            </w:pPr>
            <w:r>
              <w:rPr>
                <w:noProof/>
                <w:lang w:eastAsia="ja-JP"/>
              </w:rPr>
              <w:t>DC_1A_n41A, DC_41A_n77A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91EE" w14:textId="05C112F8" w:rsidR="004C22B8" w:rsidRDefault="004C22B8" w:rsidP="004C22B8">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w:t>
            </w:r>
            <w:r w:rsidRPr="004C22B8">
              <w:t>7.3B.2.0.3.4-1a</w:t>
            </w:r>
            <w:r>
              <w:t>.</w:t>
            </w:r>
          </w:p>
          <w:p w14:paraId="31C656EC" w14:textId="5BC179E3" w:rsidR="001E41F3" w:rsidRDefault="00A248E4" w:rsidP="00B839FF">
            <w:pPr>
              <w:pStyle w:val="CRCoverPage"/>
              <w:numPr>
                <w:ilvl w:val="0"/>
                <w:numId w:val="2"/>
              </w:numPr>
              <w:spacing w:after="0"/>
              <w:rPr>
                <w:noProof/>
              </w:rPr>
            </w:pPr>
            <w:r>
              <w:rPr>
                <w:noProof/>
                <w:lang w:eastAsia="ja-JP"/>
              </w:rPr>
              <w:t>Adding requirement about reference sensitivity of these EN-DC configurations</w:t>
            </w:r>
            <w:r w:rsidR="00E35D0D">
              <w:rPr>
                <w:noProof/>
                <w:lang w:eastAsia="ja-JP"/>
              </w:rPr>
              <w:t xml:space="preserve"> into </w:t>
            </w:r>
            <w:r w:rsidR="00E35D0D" w:rsidRPr="00E35D0D">
              <w:rPr>
                <w:noProof/>
                <w:lang w:eastAsia="ja-JP"/>
              </w:rPr>
              <w:t>Table 7.3B.2.3.4.2.1-6</w:t>
            </w:r>
            <w:r w:rsidR="00E35D0D">
              <w:rPr>
                <w:noProof/>
                <w:lang w:eastAsia="ja-JP"/>
              </w:rPr>
              <w:t xml:space="preserve">, </w:t>
            </w:r>
            <w:r w:rsidR="00B839FF">
              <w:rPr>
                <w:noProof/>
                <w:lang w:eastAsia="ja-JP"/>
              </w:rPr>
              <w:t>Table 7.3B.2.3.5-2a</w:t>
            </w:r>
            <w:r w:rsidR="00B839FF">
              <w:rPr>
                <w:noProof/>
                <w:lang w:eastAsia="ja-JP"/>
              </w:rPr>
              <w:t xml:space="preserve"> and </w:t>
            </w:r>
            <w:r w:rsidR="00B839FF">
              <w:rPr>
                <w:noProof/>
                <w:lang w:eastAsia="ja-JP"/>
              </w:rPr>
              <w:t>Table 7.3B.2.3.5-3a</w:t>
            </w:r>
            <w:r w:rsidR="00B839FF">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70F5" w:rsidR="001E41F3" w:rsidRDefault="00A248E4" w:rsidP="00A248E4">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4F952" w:rsidR="001E41F3" w:rsidRDefault="00DC36BC">
            <w:pPr>
              <w:pStyle w:val="CRCoverPage"/>
              <w:spacing w:after="0"/>
              <w:ind w:left="100"/>
              <w:rPr>
                <w:noProof/>
              </w:rPr>
            </w:pPr>
            <w:r w:rsidRPr="00A248E4">
              <w:rPr>
                <w:noProof/>
              </w:rPr>
              <w:t>7.3B.2.0.3.</w:t>
            </w:r>
            <w:r>
              <w:rPr>
                <w:noProof/>
              </w:rPr>
              <w:t>4</w:t>
            </w:r>
            <w:r w:rsidRPr="00A248E4">
              <w:rPr>
                <w:noProof/>
              </w:rPr>
              <w:t xml:space="preserve">.1, </w:t>
            </w:r>
            <w:r w:rsidR="00A248E4" w:rsidRPr="00A248E4">
              <w:rPr>
                <w:noProof/>
              </w:rPr>
              <w:t>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AF00" w:rsidR="001E41F3" w:rsidRDefault="00A248E4">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B68DF" w:rsidR="001E41F3" w:rsidRDefault="00A248E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5F21FF" w:rsidR="001E41F3" w:rsidRDefault="00145D43">
            <w:pPr>
              <w:pStyle w:val="CRCoverPage"/>
              <w:spacing w:after="0"/>
              <w:ind w:left="99"/>
              <w:rPr>
                <w:noProof/>
              </w:rPr>
            </w:pPr>
            <w:r>
              <w:rPr>
                <w:noProof/>
              </w:rPr>
              <w:t xml:space="preserve">TR </w:t>
            </w:r>
            <w:r w:rsidR="00A248E4">
              <w:rPr>
                <w:noProof/>
              </w:rPr>
              <w:t>38.905</w:t>
            </w:r>
            <w:r>
              <w:rPr>
                <w:noProof/>
              </w:rPr>
              <w:t xml:space="preserve"> CR </w:t>
            </w:r>
            <w:r w:rsidR="00A248E4">
              <w:rPr>
                <w:noProof/>
              </w:rPr>
              <w:t>0887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ECA1" w:rsidR="001E41F3" w:rsidRDefault="00A248E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E00B3" w14:textId="77777777" w:rsidR="00A248E4" w:rsidRDefault="00A248E4" w:rsidP="00A248E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7BC9DD8" w14:textId="77777777" w:rsidR="00E35960" w:rsidRPr="00AC4FBC" w:rsidRDefault="00E35960" w:rsidP="00E35960">
      <w:pPr>
        <w:pStyle w:val="H6"/>
      </w:pPr>
      <w:bookmarkStart w:id="1" w:name="_CR7_3B_2_0_3_4"/>
      <w:bookmarkStart w:id="2" w:name="_CR7_3B_2_0_3_5_1"/>
      <w:r w:rsidRPr="00AC4FBC">
        <w:t>7.3B.2.0.3.4</w:t>
      </w:r>
      <w:r w:rsidRPr="00AC4FBC">
        <w:tab/>
        <w:t>Reference sensitivity exceptions due to cross band isolation for EN-DC in NR FR1</w:t>
      </w:r>
    </w:p>
    <w:bookmarkEnd w:id="1"/>
    <w:p w14:paraId="6A001FE3" w14:textId="77777777" w:rsidR="00E35960" w:rsidRPr="00AC4FBC" w:rsidRDefault="00E35960" w:rsidP="00E35960">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21D43F0D" w14:textId="77777777" w:rsidR="00E35960" w:rsidRPr="00AC4FBC" w:rsidRDefault="00E35960" w:rsidP="00E35960">
      <w:pPr>
        <w:pStyle w:val="TH"/>
      </w:pPr>
      <w:bookmarkStart w:id="3" w:name="_CRTable7_3B_2_0_3_41"/>
      <w:r w:rsidRPr="00AC4FBC">
        <w:lastRenderedPageBreak/>
        <w:t xml:space="preserve">Table </w:t>
      </w:r>
      <w:bookmarkEnd w:id="3"/>
      <w:r w:rsidRPr="00AC4FBC">
        <w:t>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E35960" w:rsidRPr="00AC4FBC" w14:paraId="645D7FB5" w14:textId="77777777" w:rsidTr="00B10CF2">
        <w:trPr>
          <w:trHeight w:val="285"/>
        </w:trPr>
        <w:tc>
          <w:tcPr>
            <w:tcW w:w="10314" w:type="dxa"/>
            <w:gridSpan w:val="14"/>
            <w:shd w:val="clear" w:color="auto" w:fill="auto"/>
          </w:tcPr>
          <w:p w14:paraId="6683ABAA" w14:textId="77777777" w:rsidR="00E35960" w:rsidRPr="00AC4FBC" w:rsidRDefault="00E35960" w:rsidP="00B10CF2">
            <w:pPr>
              <w:pStyle w:val="TAH"/>
            </w:pPr>
            <w:r w:rsidRPr="00AC4FBC">
              <w:lastRenderedPageBreak/>
              <w:t>E-UTRA or NR Band / Channel bandwidth of the affected DL band /MSD</w:t>
            </w:r>
          </w:p>
        </w:tc>
      </w:tr>
      <w:tr w:rsidR="00E35960" w:rsidRPr="00AC4FBC" w14:paraId="5E6D534F" w14:textId="77777777" w:rsidTr="00B10CF2">
        <w:trPr>
          <w:trHeight w:val="285"/>
        </w:trPr>
        <w:tc>
          <w:tcPr>
            <w:tcW w:w="0" w:type="auto"/>
            <w:shd w:val="clear" w:color="auto" w:fill="auto"/>
          </w:tcPr>
          <w:p w14:paraId="71F9329E" w14:textId="77777777" w:rsidR="00E35960" w:rsidRPr="00AC4FBC" w:rsidRDefault="00E35960" w:rsidP="00B10CF2">
            <w:pPr>
              <w:pStyle w:val="TAH"/>
            </w:pPr>
            <w:r w:rsidRPr="00AC4FBC">
              <w:t>UL band</w:t>
            </w:r>
          </w:p>
        </w:tc>
        <w:tc>
          <w:tcPr>
            <w:tcW w:w="0" w:type="auto"/>
            <w:shd w:val="clear" w:color="auto" w:fill="auto"/>
          </w:tcPr>
          <w:p w14:paraId="0017DEDF" w14:textId="77777777" w:rsidR="00E35960" w:rsidRPr="00AC4FBC" w:rsidRDefault="00E35960" w:rsidP="00B10CF2">
            <w:pPr>
              <w:pStyle w:val="TAH"/>
            </w:pPr>
            <w:r w:rsidRPr="00AC4FBC">
              <w:t>DL band</w:t>
            </w:r>
          </w:p>
        </w:tc>
        <w:tc>
          <w:tcPr>
            <w:tcW w:w="0" w:type="auto"/>
            <w:shd w:val="clear" w:color="auto" w:fill="auto"/>
          </w:tcPr>
          <w:p w14:paraId="2ECDD413" w14:textId="77777777" w:rsidR="00E35960" w:rsidRPr="00AC4FBC" w:rsidRDefault="00E35960" w:rsidP="00B10CF2">
            <w:pPr>
              <w:pStyle w:val="TAH"/>
            </w:pPr>
            <w:r w:rsidRPr="00AC4FBC">
              <w:t xml:space="preserve">5 </w:t>
            </w:r>
          </w:p>
          <w:p w14:paraId="294DA62F" w14:textId="77777777" w:rsidR="00E35960" w:rsidRPr="00AC4FBC" w:rsidRDefault="00E35960" w:rsidP="00B10CF2">
            <w:pPr>
              <w:pStyle w:val="TAH"/>
            </w:pPr>
            <w:r w:rsidRPr="00AC4FBC">
              <w:t>MHz</w:t>
            </w:r>
          </w:p>
          <w:p w14:paraId="22ED32EA" w14:textId="77777777" w:rsidR="00E35960" w:rsidRPr="00AC4FBC" w:rsidRDefault="00E35960" w:rsidP="00B10CF2">
            <w:pPr>
              <w:pStyle w:val="TAH"/>
            </w:pPr>
            <w:r w:rsidRPr="00AC4FBC">
              <w:t>(dBm)</w:t>
            </w:r>
          </w:p>
        </w:tc>
        <w:tc>
          <w:tcPr>
            <w:tcW w:w="0" w:type="auto"/>
            <w:shd w:val="clear" w:color="auto" w:fill="auto"/>
          </w:tcPr>
          <w:p w14:paraId="00C70CAF" w14:textId="77777777" w:rsidR="00E35960" w:rsidRPr="00AC4FBC" w:rsidRDefault="00E35960" w:rsidP="00B10CF2">
            <w:pPr>
              <w:pStyle w:val="TAH"/>
            </w:pPr>
            <w:r w:rsidRPr="00AC4FBC">
              <w:t xml:space="preserve">10 </w:t>
            </w:r>
          </w:p>
          <w:p w14:paraId="6F3E4899" w14:textId="77777777" w:rsidR="00E35960" w:rsidRPr="00AC4FBC" w:rsidRDefault="00E35960" w:rsidP="00B10CF2">
            <w:pPr>
              <w:pStyle w:val="TAH"/>
            </w:pPr>
            <w:r w:rsidRPr="00AC4FBC">
              <w:t>MHz</w:t>
            </w:r>
          </w:p>
          <w:p w14:paraId="43740A2C" w14:textId="77777777" w:rsidR="00E35960" w:rsidRPr="00AC4FBC" w:rsidRDefault="00E35960" w:rsidP="00B10CF2">
            <w:pPr>
              <w:pStyle w:val="TAH"/>
            </w:pPr>
            <w:r w:rsidRPr="00AC4FBC">
              <w:t>(dB)</w:t>
            </w:r>
          </w:p>
        </w:tc>
        <w:tc>
          <w:tcPr>
            <w:tcW w:w="0" w:type="auto"/>
            <w:shd w:val="clear" w:color="auto" w:fill="auto"/>
          </w:tcPr>
          <w:p w14:paraId="55B71146" w14:textId="77777777" w:rsidR="00E35960" w:rsidRPr="00AC4FBC" w:rsidRDefault="00E35960" w:rsidP="00B10CF2">
            <w:pPr>
              <w:pStyle w:val="TAH"/>
            </w:pPr>
            <w:r w:rsidRPr="00AC4FBC">
              <w:t xml:space="preserve">15 </w:t>
            </w:r>
          </w:p>
          <w:p w14:paraId="6B1E9BB8" w14:textId="77777777" w:rsidR="00E35960" w:rsidRPr="00AC4FBC" w:rsidRDefault="00E35960" w:rsidP="00B10CF2">
            <w:pPr>
              <w:pStyle w:val="TAH"/>
            </w:pPr>
            <w:r w:rsidRPr="00AC4FBC">
              <w:t>MHz</w:t>
            </w:r>
          </w:p>
          <w:p w14:paraId="1048D443" w14:textId="77777777" w:rsidR="00E35960" w:rsidRPr="00AC4FBC" w:rsidRDefault="00E35960" w:rsidP="00B10CF2">
            <w:pPr>
              <w:pStyle w:val="TAH"/>
            </w:pPr>
            <w:r w:rsidRPr="00AC4FBC">
              <w:t>(dB)</w:t>
            </w:r>
          </w:p>
        </w:tc>
        <w:tc>
          <w:tcPr>
            <w:tcW w:w="0" w:type="auto"/>
            <w:shd w:val="clear" w:color="auto" w:fill="auto"/>
          </w:tcPr>
          <w:p w14:paraId="5503CFE7" w14:textId="77777777" w:rsidR="00E35960" w:rsidRPr="00AC4FBC" w:rsidRDefault="00E35960" w:rsidP="00B10CF2">
            <w:pPr>
              <w:pStyle w:val="TAH"/>
            </w:pPr>
            <w:r w:rsidRPr="00AC4FBC">
              <w:t xml:space="preserve">20 </w:t>
            </w:r>
          </w:p>
          <w:p w14:paraId="0E4BA84A" w14:textId="77777777" w:rsidR="00E35960" w:rsidRPr="00AC4FBC" w:rsidRDefault="00E35960" w:rsidP="00B10CF2">
            <w:pPr>
              <w:pStyle w:val="TAH"/>
            </w:pPr>
            <w:r w:rsidRPr="00AC4FBC">
              <w:t>MHz</w:t>
            </w:r>
          </w:p>
          <w:p w14:paraId="0783CA6C" w14:textId="77777777" w:rsidR="00E35960" w:rsidRPr="00AC4FBC" w:rsidRDefault="00E35960" w:rsidP="00B10CF2">
            <w:pPr>
              <w:pStyle w:val="TAH"/>
            </w:pPr>
            <w:r w:rsidRPr="00AC4FBC">
              <w:t>(dB)</w:t>
            </w:r>
          </w:p>
        </w:tc>
        <w:tc>
          <w:tcPr>
            <w:tcW w:w="0" w:type="auto"/>
            <w:shd w:val="clear" w:color="auto" w:fill="auto"/>
          </w:tcPr>
          <w:p w14:paraId="65F932CD" w14:textId="77777777" w:rsidR="00E35960" w:rsidRPr="00AC4FBC" w:rsidRDefault="00E35960" w:rsidP="00B10CF2">
            <w:pPr>
              <w:pStyle w:val="TAH"/>
            </w:pPr>
            <w:r w:rsidRPr="00AC4FBC">
              <w:t xml:space="preserve">25 </w:t>
            </w:r>
          </w:p>
          <w:p w14:paraId="241ECAB3" w14:textId="77777777" w:rsidR="00E35960" w:rsidRPr="00AC4FBC" w:rsidRDefault="00E35960" w:rsidP="00B10CF2">
            <w:pPr>
              <w:pStyle w:val="TAH"/>
            </w:pPr>
            <w:r w:rsidRPr="00AC4FBC">
              <w:t>MHz</w:t>
            </w:r>
          </w:p>
          <w:p w14:paraId="4C5301E7" w14:textId="77777777" w:rsidR="00E35960" w:rsidRPr="00AC4FBC" w:rsidRDefault="00E35960" w:rsidP="00B10CF2">
            <w:pPr>
              <w:pStyle w:val="TAH"/>
            </w:pPr>
            <w:r w:rsidRPr="00AC4FBC">
              <w:t>(dB)</w:t>
            </w:r>
          </w:p>
        </w:tc>
        <w:tc>
          <w:tcPr>
            <w:tcW w:w="0" w:type="auto"/>
          </w:tcPr>
          <w:p w14:paraId="277CE2B2" w14:textId="77777777" w:rsidR="00E35960" w:rsidRPr="00AC4FBC" w:rsidRDefault="00E35960" w:rsidP="00B10CF2">
            <w:pPr>
              <w:pStyle w:val="TAH"/>
            </w:pPr>
            <w:r w:rsidRPr="00AC4FBC">
              <w:t xml:space="preserve">30 </w:t>
            </w:r>
          </w:p>
          <w:p w14:paraId="7D119017" w14:textId="77777777" w:rsidR="00E35960" w:rsidRPr="00AC4FBC" w:rsidRDefault="00E35960" w:rsidP="00B10CF2">
            <w:pPr>
              <w:pStyle w:val="TAH"/>
            </w:pPr>
            <w:r w:rsidRPr="00AC4FBC">
              <w:t>MHz</w:t>
            </w:r>
          </w:p>
          <w:p w14:paraId="25D1C2DC" w14:textId="77777777" w:rsidR="00E35960" w:rsidRPr="00AC4FBC" w:rsidRDefault="00E35960" w:rsidP="00B10CF2">
            <w:pPr>
              <w:pStyle w:val="TAH"/>
            </w:pPr>
            <w:r w:rsidRPr="00AC4FBC">
              <w:t>(dB)</w:t>
            </w:r>
          </w:p>
        </w:tc>
        <w:tc>
          <w:tcPr>
            <w:tcW w:w="0" w:type="auto"/>
            <w:shd w:val="clear" w:color="auto" w:fill="auto"/>
          </w:tcPr>
          <w:p w14:paraId="7B2D392D" w14:textId="77777777" w:rsidR="00E35960" w:rsidRPr="00AC4FBC" w:rsidRDefault="00E35960" w:rsidP="00B10CF2">
            <w:pPr>
              <w:pStyle w:val="TAH"/>
            </w:pPr>
            <w:r w:rsidRPr="00AC4FBC">
              <w:t xml:space="preserve">40 </w:t>
            </w:r>
          </w:p>
          <w:p w14:paraId="10F76996" w14:textId="77777777" w:rsidR="00E35960" w:rsidRPr="00AC4FBC" w:rsidRDefault="00E35960" w:rsidP="00B10CF2">
            <w:pPr>
              <w:pStyle w:val="TAH"/>
            </w:pPr>
            <w:r w:rsidRPr="00AC4FBC">
              <w:t>MHz</w:t>
            </w:r>
          </w:p>
          <w:p w14:paraId="7E9A6B3E" w14:textId="77777777" w:rsidR="00E35960" w:rsidRPr="00AC4FBC" w:rsidRDefault="00E35960" w:rsidP="00B10CF2">
            <w:pPr>
              <w:pStyle w:val="TAH"/>
            </w:pPr>
            <w:r w:rsidRPr="00AC4FBC">
              <w:t>(dB)</w:t>
            </w:r>
          </w:p>
        </w:tc>
        <w:tc>
          <w:tcPr>
            <w:tcW w:w="0" w:type="auto"/>
            <w:shd w:val="clear" w:color="auto" w:fill="auto"/>
          </w:tcPr>
          <w:p w14:paraId="05111BDE" w14:textId="77777777" w:rsidR="00E35960" w:rsidRPr="00AC4FBC" w:rsidRDefault="00E35960" w:rsidP="00B10CF2">
            <w:pPr>
              <w:pStyle w:val="TAH"/>
            </w:pPr>
            <w:r w:rsidRPr="00AC4FBC">
              <w:t xml:space="preserve">50 </w:t>
            </w:r>
          </w:p>
          <w:p w14:paraId="7C66CE50" w14:textId="77777777" w:rsidR="00E35960" w:rsidRPr="00AC4FBC" w:rsidRDefault="00E35960" w:rsidP="00B10CF2">
            <w:pPr>
              <w:pStyle w:val="TAH"/>
            </w:pPr>
            <w:r w:rsidRPr="00AC4FBC">
              <w:t>MHz</w:t>
            </w:r>
          </w:p>
          <w:p w14:paraId="0F05DBE3" w14:textId="77777777" w:rsidR="00E35960" w:rsidRPr="00AC4FBC" w:rsidRDefault="00E35960" w:rsidP="00B10CF2">
            <w:pPr>
              <w:pStyle w:val="TAH"/>
            </w:pPr>
            <w:r w:rsidRPr="00AC4FBC">
              <w:t>(dB)</w:t>
            </w:r>
          </w:p>
        </w:tc>
        <w:tc>
          <w:tcPr>
            <w:tcW w:w="0" w:type="auto"/>
            <w:shd w:val="clear" w:color="auto" w:fill="auto"/>
          </w:tcPr>
          <w:p w14:paraId="6ED13AA6" w14:textId="77777777" w:rsidR="00E35960" w:rsidRPr="00AC4FBC" w:rsidRDefault="00E35960" w:rsidP="00B10CF2">
            <w:pPr>
              <w:pStyle w:val="TAH"/>
            </w:pPr>
            <w:r w:rsidRPr="00AC4FBC">
              <w:t xml:space="preserve">60 </w:t>
            </w:r>
          </w:p>
          <w:p w14:paraId="6BC3F26E" w14:textId="77777777" w:rsidR="00E35960" w:rsidRPr="00AC4FBC" w:rsidRDefault="00E35960" w:rsidP="00B10CF2">
            <w:pPr>
              <w:pStyle w:val="TAH"/>
            </w:pPr>
            <w:r w:rsidRPr="00AC4FBC">
              <w:t>MHz</w:t>
            </w:r>
          </w:p>
          <w:p w14:paraId="5738572D" w14:textId="77777777" w:rsidR="00E35960" w:rsidRPr="00AC4FBC" w:rsidRDefault="00E35960" w:rsidP="00B10CF2">
            <w:pPr>
              <w:pStyle w:val="TAH"/>
            </w:pPr>
            <w:r w:rsidRPr="00AC4FBC">
              <w:t>(dB)</w:t>
            </w:r>
          </w:p>
        </w:tc>
        <w:tc>
          <w:tcPr>
            <w:tcW w:w="0" w:type="auto"/>
            <w:shd w:val="clear" w:color="auto" w:fill="auto"/>
          </w:tcPr>
          <w:p w14:paraId="277544DF" w14:textId="77777777" w:rsidR="00E35960" w:rsidRPr="00AC4FBC" w:rsidRDefault="00E35960" w:rsidP="00B10CF2">
            <w:pPr>
              <w:pStyle w:val="TAH"/>
            </w:pPr>
            <w:r w:rsidRPr="00AC4FBC">
              <w:t xml:space="preserve">80 </w:t>
            </w:r>
          </w:p>
          <w:p w14:paraId="58DFEB96" w14:textId="77777777" w:rsidR="00E35960" w:rsidRPr="00AC4FBC" w:rsidRDefault="00E35960" w:rsidP="00B10CF2">
            <w:pPr>
              <w:pStyle w:val="TAH"/>
            </w:pPr>
            <w:r w:rsidRPr="00AC4FBC">
              <w:t>MHz</w:t>
            </w:r>
          </w:p>
          <w:p w14:paraId="215DCBC3" w14:textId="77777777" w:rsidR="00E35960" w:rsidRPr="00AC4FBC" w:rsidRDefault="00E35960" w:rsidP="00B10CF2">
            <w:pPr>
              <w:pStyle w:val="TAH"/>
            </w:pPr>
            <w:r w:rsidRPr="00AC4FBC">
              <w:t>(dB)</w:t>
            </w:r>
          </w:p>
        </w:tc>
        <w:tc>
          <w:tcPr>
            <w:tcW w:w="0" w:type="auto"/>
          </w:tcPr>
          <w:p w14:paraId="265EAB64" w14:textId="77777777" w:rsidR="00E35960" w:rsidRPr="00AC4FBC" w:rsidRDefault="00E35960" w:rsidP="00B10CF2">
            <w:pPr>
              <w:pStyle w:val="TAH"/>
            </w:pPr>
            <w:r w:rsidRPr="00AC4FBC">
              <w:t xml:space="preserve">90 </w:t>
            </w:r>
          </w:p>
          <w:p w14:paraId="18E1F3F9" w14:textId="77777777" w:rsidR="00E35960" w:rsidRPr="00AC4FBC" w:rsidRDefault="00E35960" w:rsidP="00B10CF2">
            <w:pPr>
              <w:pStyle w:val="TAH"/>
            </w:pPr>
            <w:r w:rsidRPr="00AC4FBC">
              <w:t>MHz</w:t>
            </w:r>
          </w:p>
          <w:p w14:paraId="2F59465D" w14:textId="77777777" w:rsidR="00E35960" w:rsidRPr="00AC4FBC" w:rsidRDefault="00E35960" w:rsidP="00B10CF2">
            <w:pPr>
              <w:pStyle w:val="TAH"/>
            </w:pPr>
            <w:r w:rsidRPr="00AC4FBC">
              <w:t>(dB)</w:t>
            </w:r>
          </w:p>
        </w:tc>
        <w:tc>
          <w:tcPr>
            <w:tcW w:w="0" w:type="auto"/>
            <w:shd w:val="clear" w:color="auto" w:fill="auto"/>
          </w:tcPr>
          <w:p w14:paraId="0EED2C63" w14:textId="77777777" w:rsidR="00E35960" w:rsidRPr="00AC4FBC" w:rsidRDefault="00E35960" w:rsidP="00B10CF2">
            <w:pPr>
              <w:pStyle w:val="TAH"/>
            </w:pPr>
            <w:r w:rsidRPr="00AC4FBC">
              <w:t xml:space="preserve">100 </w:t>
            </w:r>
          </w:p>
          <w:p w14:paraId="3BCC9A32" w14:textId="77777777" w:rsidR="00E35960" w:rsidRPr="00AC4FBC" w:rsidRDefault="00E35960" w:rsidP="00B10CF2">
            <w:pPr>
              <w:pStyle w:val="TAH"/>
            </w:pPr>
            <w:r w:rsidRPr="00AC4FBC">
              <w:t>MHz</w:t>
            </w:r>
          </w:p>
          <w:p w14:paraId="33444DE7" w14:textId="77777777" w:rsidR="00E35960" w:rsidRPr="00AC4FBC" w:rsidRDefault="00E35960" w:rsidP="00B10CF2">
            <w:pPr>
              <w:pStyle w:val="TAH"/>
            </w:pPr>
            <w:r w:rsidRPr="00AC4FBC">
              <w:t>(dB)</w:t>
            </w:r>
          </w:p>
        </w:tc>
      </w:tr>
      <w:tr w:rsidR="00E35960" w:rsidRPr="00AC4FBC" w14:paraId="0E78E942" w14:textId="77777777" w:rsidTr="00B10CF2">
        <w:trPr>
          <w:trHeight w:val="285"/>
        </w:trPr>
        <w:tc>
          <w:tcPr>
            <w:tcW w:w="0" w:type="auto"/>
            <w:shd w:val="clear" w:color="auto" w:fill="auto"/>
          </w:tcPr>
          <w:p w14:paraId="2321E6FA" w14:textId="77777777" w:rsidR="00E35960" w:rsidRPr="00AC4FBC" w:rsidRDefault="00E35960" w:rsidP="00B10CF2">
            <w:pPr>
              <w:pStyle w:val="TAC"/>
            </w:pPr>
            <w:r w:rsidRPr="00AC4FBC">
              <w:t>n1</w:t>
            </w:r>
            <w:r w:rsidRPr="00AC4FBC">
              <w:rPr>
                <w:vertAlign w:val="superscript"/>
              </w:rPr>
              <w:t>5</w:t>
            </w:r>
          </w:p>
        </w:tc>
        <w:tc>
          <w:tcPr>
            <w:tcW w:w="0" w:type="auto"/>
            <w:shd w:val="clear" w:color="auto" w:fill="auto"/>
          </w:tcPr>
          <w:p w14:paraId="66A6C029" w14:textId="77777777" w:rsidR="00E35960" w:rsidRPr="00AC4FBC" w:rsidRDefault="00E35960" w:rsidP="00B10CF2">
            <w:pPr>
              <w:pStyle w:val="TAC"/>
            </w:pPr>
            <w:r w:rsidRPr="00AC4FBC">
              <w:t>3</w:t>
            </w:r>
          </w:p>
        </w:tc>
        <w:tc>
          <w:tcPr>
            <w:tcW w:w="0" w:type="auto"/>
            <w:shd w:val="clear" w:color="auto" w:fill="auto"/>
          </w:tcPr>
          <w:p w14:paraId="2626DFB4" w14:textId="77777777" w:rsidR="00E35960" w:rsidRPr="00AC4FBC" w:rsidRDefault="00E35960" w:rsidP="00B10CF2">
            <w:pPr>
              <w:pStyle w:val="TAC"/>
            </w:pPr>
            <w:r w:rsidRPr="00AC4FBC">
              <w:t>3</w:t>
            </w:r>
          </w:p>
        </w:tc>
        <w:tc>
          <w:tcPr>
            <w:tcW w:w="0" w:type="auto"/>
            <w:shd w:val="clear" w:color="auto" w:fill="auto"/>
          </w:tcPr>
          <w:p w14:paraId="3C60CB11" w14:textId="77777777" w:rsidR="00E35960" w:rsidRPr="00AC4FBC" w:rsidRDefault="00E35960" w:rsidP="00B10CF2">
            <w:pPr>
              <w:pStyle w:val="TAC"/>
            </w:pPr>
            <w:r w:rsidRPr="00AC4FBC">
              <w:t>2.3</w:t>
            </w:r>
          </w:p>
        </w:tc>
        <w:tc>
          <w:tcPr>
            <w:tcW w:w="0" w:type="auto"/>
            <w:shd w:val="clear" w:color="auto" w:fill="auto"/>
          </w:tcPr>
          <w:p w14:paraId="685B1A5F" w14:textId="77777777" w:rsidR="00E35960" w:rsidRPr="00AC4FBC" w:rsidRDefault="00E35960" w:rsidP="00B10CF2">
            <w:pPr>
              <w:pStyle w:val="TAC"/>
            </w:pPr>
            <w:r w:rsidRPr="00AC4FBC">
              <w:t>2</w:t>
            </w:r>
          </w:p>
        </w:tc>
        <w:tc>
          <w:tcPr>
            <w:tcW w:w="0" w:type="auto"/>
            <w:shd w:val="clear" w:color="auto" w:fill="auto"/>
          </w:tcPr>
          <w:p w14:paraId="0A0FAE7E" w14:textId="77777777" w:rsidR="00E35960" w:rsidRPr="00AC4FBC" w:rsidRDefault="00E35960" w:rsidP="00B10CF2">
            <w:pPr>
              <w:pStyle w:val="TAC"/>
            </w:pPr>
            <w:r w:rsidRPr="00AC4FBC">
              <w:t>1.8</w:t>
            </w:r>
          </w:p>
        </w:tc>
        <w:tc>
          <w:tcPr>
            <w:tcW w:w="0" w:type="auto"/>
            <w:shd w:val="clear" w:color="auto" w:fill="auto"/>
          </w:tcPr>
          <w:p w14:paraId="16A5D48B" w14:textId="77777777" w:rsidR="00E35960" w:rsidRPr="00AC4FBC" w:rsidRDefault="00E35960" w:rsidP="00B10CF2">
            <w:pPr>
              <w:pStyle w:val="TAH"/>
            </w:pPr>
          </w:p>
        </w:tc>
        <w:tc>
          <w:tcPr>
            <w:tcW w:w="0" w:type="auto"/>
          </w:tcPr>
          <w:p w14:paraId="72D797E2" w14:textId="77777777" w:rsidR="00E35960" w:rsidRPr="00AC4FBC" w:rsidRDefault="00E35960" w:rsidP="00B10CF2">
            <w:pPr>
              <w:pStyle w:val="TAH"/>
            </w:pPr>
          </w:p>
        </w:tc>
        <w:tc>
          <w:tcPr>
            <w:tcW w:w="0" w:type="auto"/>
            <w:shd w:val="clear" w:color="auto" w:fill="auto"/>
          </w:tcPr>
          <w:p w14:paraId="53EAAC91" w14:textId="77777777" w:rsidR="00E35960" w:rsidRPr="00AC4FBC" w:rsidRDefault="00E35960" w:rsidP="00B10CF2">
            <w:pPr>
              <w:pStyle w:val="TAH"/>
            </w:pPr>
          </w:p>
        </w:tc>
        <w:tc>
          <w:tcPr>
            <w:tcW w:w="0" w:type="auto"/>
            <w:shd w:val="clear" w:color="auto" w:fill="auto"/>
          </w:tcPr>
          <w:p w14:paraId="6CEB0D11" w14:textId="77777777" w:rsidR="00E35960" w:rsidRPr="00AC4FBC" w:rsidRDefault="00E35960" w:rsidP="00B10CF2">
            <w:pPr>
              <w:pStyle w:val="TAH"/>
            </w:pPr>
          </w:p>
        </w:tc>
        <w:tc>
          <w:tcPr>
            <w:tcW w:w="0" w:type="auto"/>
            <w:shd w:val="clear" w:color="auto" w:fill="auto"/>
          </w:tcPr>
          <w:p w14:paraId="10612F94" w14:textId="77777777" w:rsidR="00E35960" w:rsidRPr="00AC4FBC" w:rsidRDefault="00E35960" w:rsidP="00B10CF2">
            <w:pPr>
              <w:pStyle w:val="TAH"/>
            </w:pPr>
          </w:p>
        </w:tc>
        <w:tc>
          <w:tcPr>
            <w:tcW w:w="0" w:type="auto"/>
            <w:shd w:val="clear" w:color="auto" w:fill="auto"/>
          </w:tcPr>
          <w:p w14:paraId="7B6AF18A" w14:textId="77777777" w:rsidR="00E35960" w:rsidRPr="00AC4FBC" w:rsidRDefault="00E35960" w:rsidP="00B10CF2">
            <w:pPr>
              <w:pStyle w:val="TAH"/>
            </w:pPr>
          </w:p>
        </w:tc>
        <w:tc>
          <w:tcPr>
            <w:tcW w:w="0" w:type="auto"/>
          </w:tcPr>
          <w:p w14:paraId="50C144DA" w14:textId="77777777" w:rsidR="00E35960" w:rsidRPr="00AC4FBC" w:rsidRDefault="00E35960" w:rsidP="00B10CF2">
            <w:pPr>
              <w:pStyle w:val="TAH"/>
            </w:pPr>
          </w:p>
        </w:tc>
        <w:tc>
          <w:tcPr>
            <w:tcW w:w="0" w:type="auto"/>
            <w:shd w:val="clear" w:color="auto" w:fill="auto"/>
          </w:tcPr>
          <w:p w14:paraId="217B33A4" w14:textId="77777777" w:rsidR="00E35960" w:rsidRPr="00AC4FBC" w:rsidRDefault="00E35960" w:rsidP="00B10CF2">
            <w:pPr>
              <w:pStyle w:val="TAH"/>
            </w:pPr>
          </w:p>
        </w:tc>
      </w:tr>
      <w:tr w:rsidR="00E35960" w:rsidRPr="00AC4FBC" w14:paraId="3040E7A6" w14:textId="77777777" w:rsidTr="00B10CF2">
        <w:trPr>
          <w:trHeight w:val="285"/>
        </w:trPr>
        <w:tc>
          <w:tcPr>
            <w:tcW w:w="0" w:type="auto"/>
            <w:shd w:val="clear" w:color="auto" w:fill="auto"/>
          </w:tcPr>
          <w:p w14:paraId="4F9931D0" w14:textId="77777777" w:rsidR="00E35960" w:rsidRPr="00AC4FBC" w:rsidRDefault="00E35960" w:rsidP="00B10CF2">
            <w:pPr>
              <w:pStyle w:val="TAC"/>
            </w:pPr>
            <w:r w:rsidRPr="00AC4FBC">
              <w:t>1</w:t>
            </w:r>
            <w:r w:rsidRPr="00AC4FBC">
              <w:rPr>
                <w:b/>
                <w:vertAlign w:val="superscript"/>
              </w:rPr>
              <w:t>5</w:t>
            </w:r>
          </w:p>
        </w:tc>
        <w:tc>
          <w:tcPr>
            <w:tcW w:w="0" w:type="auto"/>
            <w:shd w:val="clear" w:color="auto" w:fill="auto"/>
          </w:tcPr>
          <w:p w14:paraId="4318D22D" w14:textId="77777777" w:rsidR="00E35960" w:rsidRPr="00AC4FBC" w:rsidRDefault="00E35960" w:rsidP="00B10CF2">
            <w:pPr>
              <w:pStyle w:val="TAC"/>
            </w:pPr>
            <w:r w:rsidRPr="00AC4FBC">
              <w:t>n3</w:t>
            </w:r>
          </w:p>
        </w:tc>
        <w:tc>
          <w:tcPr>
            <w:tcW w:w="0" w:type="auto"/>
            <w:shd w:val="clear" w:color="auto" w:fill="auto"/>
          </w:tcPr>
          <w:p w14:paraId="2A43EB7B" w14:textId="77777777" w:rsidR="00E35960" w:rsidRPr="00AC4FBC" w:rsidRDefault="00E35960" w:rsidP="00B10CF2">
            <w:pPr>
              <w:pStyle w:val="TAC"/>
            </w:pPr>
            <w:r w:rsidRPr="00AC4FBC">
              <w:t>3</w:t>
            </w:r>
          </w:p>
        </w:tc>
        <w:tc>
          <w:tcPr>
            <w:tcW w:w="0" w:type="auto"/>
            <w:shd w:val="clear" w:color="auto" w:fill="auto"/>
          </w:tcPr>
          <w:p w14:paraId="0AAD8D14" w14:textId="77777777" w:rsidR="00E35960" w:rsidRPr="00AC4FBC" w:rsidRDefault="00E35960" w:rsidP="00B10CF2">
            <w:pPr>
              <w:pStyle w:val="TAC"/>
            </w:pPr>
            <w:r w:rsidRPr="00AC4FBC">
              <w:t>2.2</w:t>
            </w:r>
          </w:p>
        </w:tc>
        <w:tc>
          <w:tcPr>
            <w:tcW w:w="0" w:type="auto"/>
            <w:shd w:val="clear" w:color="auto" w:fill="auto"/>
          </w:tcPr>
          <w:p w14:paraId="3F09DF01" w14:textId="77777777" w:rsidR="00E35960" w:rsidRPr="00AC4FBC" w:rsidRDefault="00E35960" w:rsidP="00B10CF2">
            <w:pPr>
              <w:pStyle w:val="TAC"/>
            </w:pPr>
            <w:r w:rsidRPr="00AC4FBC">
              <w:t>1.9</w:t>
            </w:r>
          </w:p>
        </w:tc>
        <w:tc>
          <w:tcPr>
            <w:tcW w:w="0" w:type="auto"/>
            <w:shd w:val="clear" w:color="auto" w:fill="auto"/>
          </w:tcPr>
          <w:p w14:paraId="78BCFFAD" w14:textId="77777777" w:rsidR="00E35960" w:rsidRPr="00AC4FBC" w:rsidRDefault="00E35960" w:rsidP="00B10CF2">
            <w:pPr>
              <w:pStyle w:val="TAC"/>
            </w:pPr>
            <w:r w:rsidRPr="00AC4FBC">
              <w:t>1.7</w:t>
            </w:r>
          </w:p>
        </w:tc>
        <w:tc>
          <w:tcPr>
            <w:tcW w:w="0" w:type="auto"/>
            <w:shd w:val="clear" w:color="auto" w:fill="auto"/>
          </w:tcPr>
          <w:p w14:paraId="05A999A5" w14:textId="77777777" w:rsidR="00E35960" w:rsidRPr="00AC4FBC" w:rsidRDefault="00E35960" w:rsidP="00B10CF2">
            <w:pPr>
              <w:pStyle w:val="TAC"/>
            </w:pPr>
            <w:r w:rsidRPr="00AC4FBC">
              <w:t>1.6</w:t>
            </w:r>
          </w:p>
        </w:tc>
        <w:tc>
          <w:tcPr>
            <w:tcW w:w="0" w:type="auto"/>
          </w:tcPr>
          <w:p w14:paraId="567803EA" w14:textId="77777777" w:rsidR="00E35960" w:rsidRPr="00AC4FBC" w:rsidRDefault="00E35960" w:rsidP="00B10CF2">
            <w:pPr>
              <w:pStyle w:val="TAC"/>
            </w:pPr>
            <w:r w:rsidRPr="00AC4FBC">
              <w:t>1.5</w:t>
            </w:r>
          </w:p>
        </w:tc>
        <w:tc>
          <w:tcPr>
            <w:tcW w:w="0" w:type="auto"/>
            <w:shd w:val="clear" w:color="auto" w:fill="auto"/>
          </w:tcPr>
          <w:p w14:paraId="553B11F5" w14:textId="77777777" w:rsidR="00E35960" w:rsidRPr="00AC4FBC" w:rsidRDefault="00E35960" w:rsidP="00B10CF2">
            <w:pPr>
              <w:pStyle w:val="TAC"/>
            </w:pPr>
            <w:r w:rsidRPr="00AC4FBC">
              <w:t>[1.4]</w:t>
            </w:r>
          </w:p>
        </w:tc>
        <w:tc>
          <w:tcPr>
            <w:tcW w:w="0" w:type="auto"/>
            <w:shd w:val="clear" w:color="auto" w:fill="auto"/>
          </w:tcPr>
          <w:p w14:paraId="562CB7B3" w14:textId="77777777" w:rsidR="00E35960" w:rsidRPr="00AC4FBC" w:rsidRDefault="00E35960" w:rsidP="00B10CF2">
            <w:pPr>
              <w:pStyle w:val="TAC"/>
            </w:pPr>
          </w:p>
        </w:tc>
        <w:tc>
          <w:tcPr>
            <w:tcW w:w="0" w:type="auto"/>
            <w:shd w:val="clear" w:color="auto" w:fill="auto"/>
          </w:tcPr>
          <w:p w14:paraId="0C9023C0" w14:textId="77777777" w:rsidR="00E35960" w:rsidRPr="00AC4FBC" w:rsidRDefault="00E35960" w:rsidP="00B10CF2">
            <w:pPr>
              <w:pStyle w:val="TAC"/>
            </w:pPr>
          </w:p>
        </w:tc>
        <w:tc>
          <w:tcPr>
            <w:tcW w:w="0" w:type="auto"/>
            <w:shd w:val="clear" w:color="auto" w:fill="auto"/>
          </w:tcPr>
          <w:p w14:paraId="10B82870" w14:textId="77777777" w:rsidR="00E35960" w:rsidRPr="00AC4FBC" w:rsidRDefault="00E35960" w:rsidP="00B10CF2">
            <w:pPr>
              <w:pStyle w:val="TAC"/>
            </w:pPr>
          </w:p>
        </w:tc>
        <w:tc>
          <w:tcPr>
            <w:tcW w:w="0" w:type="auto"/>
          </w:tcPr>
          <w:p w14:paraId="03F40032" w14:textId="77777777" w:rsidR="00E35960" w:rsidRPr="00AC4FBC" w:rsidRDefault="00E35960" w:rsidP="00B10CF2">
            <w:pPr>
              <w:pStyle w:val="TAC"/>
            </w:pPr>
          </w:p>
        </w:tc>
        <w:tc>
          <w:tcPr>
            <w:tcW w:w="0" w:type="auto"/>
            <w:shd w:val="clear" w:color="auto" w:fill="auto"/>
          </w:tcPr>
          <w:p w14:paraId="42B837C9" w14:textId="77777777" w:rsidR="00E35960" w:rsidRPr="00AC4FBC" w:rsidRDefault="00E35960" w:rsidP="00B10CF2">
            <w:pPr>
              <w:pStyle w:val="TAC"/>
            </w:pPr>
          </w:p>
        </w:tc>
      </w:tr>
      <w:tr w:rsidR="00E35960" w:rsidRPr="00AC4FBC" w14:paraId="2CAFEF6B" w14:textId="77777777" w:rsidTr="00B10CF2">
        <w:trPr>
          <w:trHeight w:val="285"/>
        </w:trPr>
        <w:tc>
          <w:tcPr>
            <w:tcW w:w="0" w:type="auto"/>
            <w:shd w:val="clear" w:color="auto" w:fill="auto"/>
          </w:tcPr>
          <w:p w14:paraId="450385AD" w14:textId="77777777" w:rsidR="00E35960" w:rsidRPr="00AC4FBC" w:rsidRDefault="00E35960" w:rsidP="00B10CF2">
            <w:pPr>
              <w:pStyle w:val="TAC"/>
            </w:pPr>
            <w:r w:rsidRPr="00AC4FBC">
              <w:t>1</w:t>
            </w:r>
          </w:p>
        </w:tc>
        <w:tc>
          <w:tcPr>
            <w:tcW w:w="0" w:type="auto"/>
            <w:shd w:val="clear" w:color="auto" w:fill="auto"/>
          </w:tcPr>
          <w:p w14:paraId="332C046E" w14:textId="77777777" w:rsidR="00E35960" w:rsidRPr="00AC4FBC" w:rsidRDefault="00E35960" w:rsidP="00B10CF2">
            <w:pPr>
              <w:pStyle w:val="TAC"/>
            </w:pPr>
            <w:r w:rsidRPr="00AC4FBC">
              <w:t>n40</w:t>
            </w:r>
          </w:p>
        </w:tc>
        <w:tc>
          <w:tcPr>
            <w:tcW w:w="0" w:type="auto"/>
            <w:shd w:val="clear" w:color="auto" w:fill="auto"/>
          </w:tcPr>
          <w:p w14:paraId="3AB2CDD9" w14:textId="77777777" w:rsidR="00E35960" w:rsidRPr="00AC4FBC" w:rsidRDefault="00E35960" w:rsidP="00B10CF2">
            <w:pPr>
              <w:pStyle w:val="TAC"/>
            </w:pPr>
            <w:r w:rsidRPr="00AC4FBC">
              <w:t>6.6</w:t>
            </w:r>
          </w:p>
        </w:tc>
        <w:tc>
          <w:tcPr>
            <w:tcW w:w="0" w:type="auto"/>
            <w:shd w:val="clear" w:color="auto" w:fill="auto"/>
          </w:tcPr>
          <w:p w14:paraId="788FC828" w14:textId="77777777" w:rsidR="00E35960" w:rsidRPr="00AC4FBC" w:rsidRDefault="00E35960" w:rsidP="00B10CF2">
            <w:pPr>
              <w:pStyle w:val="TAC"/>
            </w:pPr>
            <w:r w:rsidRPr="00AC4FBC">
              <w:t>6.6</w:t>
            </w:r>
          </w:p>
        </w:tc>
        <w:tc>
          <w:tcPr>
            <w:tcW w:w="0" w:type="auto"/>
            <w:shd w:val="clear" w:color="auto" w:fill="auto"/>
          </w:tcPr>
          <w:p w14:paraId="3EFEADED" w14:textId="77777777" w:rsidR="00E35960" w:rsidRPr="00AC4FBC" w:rsidRDefault="00E35960" w:rsidP="00B10CF2">
            <w:pPr>
              <w:pStyle w:val="TAC"/>
            </w:pPr>
            <w:r w:rsidRPr="00AC4FBC">
              <w:t>6.6</w:t>
            </w:r>
          </w:p>
        </w:tc>
        <w:tc>
          <w:tcPr>
            <w:tcW w:w="0" w:type="auto"/>
            <w:shd w:val="clear" w:color="auto" w:fill="auto"/>
          </w:tcPr>
          <w:p w14:paraId="4B633FA1" w14:textId="77777777" w:rsidR="00E35960" w:rsidRPr="00AC4FBC" w:rsidRDefault="00E35960" w:rsidP="00B10CF2">
            <w:pPr>
              <w:pStyle w:val="TAC"/>
            </w:pPr>
            <w:r w:rsidRPr="00AC4FBC">
              <w:t>6.6</w:t>
            </w:r>
          </w:p>
        </w:tc>
        <w:tc>
          <w:tcPr>
            <w:tcW w:w="0" w:type="auto"/>
            <w:shd w:val="clear" w:color="auto" w:fill="auto"/>
          </w:tcPr>
          <w:p w14:paraId="398CD7DC" w14:textId="77777777" w:rsidR="00E35960" w:rsidRPr="00AC4FBC" w:rsidRDefault="00E35960" w:rsidP="00B10CF2">
            <w:pPr>
              <w:pStyle w:val="TAC"/>
            </w:pPr>
            <w:r w:rsidRPr="00AC4FBC">
              <w:t>6.6</w:t>
            </w:r>
          </w:p>
        </w:tc>
        <w:tc>
          <w:tcPr>
            <w:tcW w:w="0" w:type="auto"/>
          </w:tcPr>
          <w:p w14:paraId="6B41DAA0" w14:textId="77777777" w:rsidR="00E35960" w:rsidRPr="00AC4FBC" w:rsidRDefault="00E35960" w:rsidP="00B10CF2">
            <w:pPr>
              <w:pStyle w:val="TAC"/>
            </w:pPr>
            <w:r w:rsidRPr="00AC4FBC">
              <w:t>6.6</w:t>
            </w:r>
          </w:p>
        </w:tc>
        <w:tc>
          <w:tcPr>
            <w:tcW w:w="0" w:type="auto"/>
            <w:shd w:val="clear" w:color="auto" w:fill="auto"/>
          </w:tcPr>
          <w:p w14:paraId="586D25CF" w14:textId="77777777" w:rsidR="00E35960" w:rsidRPr="00AC4FBC" w:rsidRDefault="00E35960" w:rsidP="00B10CF2">
            <w:pPr>
              <w:pStyle w:val="TAC"/>
            </w:pPr>
            <w:r w:rsidRPr="00AC4FBC">
              <w:t>6.6</w:t>
            </w:r>
          </w:p>
        </w:tc>
        <w:tc>
          <w:tcPr>
            <w:tcW w:w="0" w:type="auto"/>
            <w:shd w:val="clear" w:color="auto" w:fill="auto"/>
          </w:tcPr>
          <w:p w14:paraId="6E504F70" w14:textId="77777777" w:rsidR="00E35960" w:rsidRPr="00AC4FBC" w:rsidRDefault="00E35960" w:rsidP="00B10CF2">
            <w:pPr>
              <w:pStyle w:val="TAC"/>
            </w:pPr>
            <w:r w:rsidRPr="00AC4FBC">
              <w:t>6.6</w:t>
            </w:r>
          </w:p>
        </w:tc>
        <w:tc>
          <w:tcPr>
            <w:tcW w:w="0" w:type="auto"/>
            <w:shd w:val="clear" w:color="auto" w:fill="auto"/>
          </w:tcPr>
          <w:p w14:paraId="1A046258" w14:textId="77777777" w:rsidR="00E35960" w:rsidRPr="00AC4FBC" w:rsidRDefault="00E35960" w:rsidP="00B10CF2">
            <w:pPr>
              <w:pStyle w:val="TAC"/>
            </w:pPr>
            <w:r w:rsidRPr="00AC4FBC">
              <w:t>6.6</w:t>
            </w:r>
          </w:p>
        </w:tc>
        <w:tc>
          <w:tcPr>
            <w:tcW w:w="0" w:type="auto"/>
            <w:shd w:val="clear" w:color="auto" w:fill="auto"/>
          </w:tcPr>
          <w:p w14:paraId="353D77C0" w14:textId="77777777" w:rsidR="00E35960" w:rsidRPr="00AC4FBC" w:rsidRDefault="00E35960" w:rsidP="00B10CF2">
            <w:pPr>
              <w:pStyle w:val="TAC"/>
            </w:pPr>
            <w:r w:rsidRPr="00AC4FBC">
              <w:t>6.6</w:t>
            </w:r>
          </w:p>
        </w:tc>
        <w:tc>
          <w:tcPr>
            <w:tcW w:w="0" w:type="auto"/>
          </w:tcPr>
          <w:p w14:paraId="1227D9EB" w14:textId="77777777" w:rsidR="00E35960" w:rsidRPr="00AC4FBC" w:rsidRDefault="00E35960" w:rsidP="00B10CF2">
            <w:pPr>
              <w:pStyle w:val="TAC"/>
            </w:pPr>
          </w:p>
        </w:tc>
        <w:tc>
          <w:tcPr>
            <w:tcW w:w="0" w:type="auto"/>
            <w:shd w:val="clear" w:color="auto" w:fill="auto"/>
          </w:tcPr>
          <w:p w14:paraId="1DDFC5B2" w14:textId="77777777" w:rsidR="00E35960" w:rsidRPr="00AC4FBC" w:rsidRDefault="00E35960" w:rsidP="00B10CF2">
            <w:pPr>
              <w:pStyle w:val="TAC"/>
            </w:pPr>
          </w:p>
        </w:tc>
      </w:tr>
      <w:tr w:rsidR="00E35960" w:rsidRPr="00AC4FBC" w14:paraId="709351B9" w14:textId="77777777" w:rsidTr="00B10CF2">
        <w:trPr>
          <w:trHeight w:val="285"/>
        </w:trPr>
        <w:tc>
          <w:tcPr>
            <w:tcW w:w="0" w:type="auto"/>
            <w:shd w:val="clear" w:color="auto" w:fill="auto"/>
            <w:vAlign w:val="center"/>
          </w:tcPr>
          <w:p w14:paraId="7480A6B9" w14:textId="77777777" w:rsidR="00E35960" w:rsidRPr="00AC4FBC" w:rsidRDefault="00E35960" w:rsidP="00B10CF2">
            <w:pPr>
              <w:pStyle w:val="TAC"/>
              <w:rPr>
                <w:lang w:eastAsia="zh-CN"/>
              </w:rPr>
            </w:pPr>
            <w:r w:rsidRPr="00AC4FBC">
              <w:t>1</w:t>
            </w:r>
          </w:p>
        </w:tc>
        <w:tc>
          <w:tcPr>
            <w:tcW w:w="0" w:type="auto"/>
            <w:shd w:val="clear" w:color="auto" w:fill="auto"/>
            <w:vAlign w:val="center"/>
          </w:tcPr>
          <w:p w14:paraId="0688F2A8" w14:textId="77777777" w:rsidR="00E35960" w:rsidRPr="00AC4FBC" w:rsidRDefault="00E35960" w:rsidP="00B10CF2">
            <w:pPr>
              <w:pStyle w:val="TAC"/>
              <w:rPr>
                <w:lang w:eastAsia="zh-CN"/>
              </w:rPr>
            </w:pPr>
            <w:r w:rsidRPr="00AC4FBC">
              <w:rPr>
                <w:rFonts w:cs="Arial"/>
              </w:rPr>
              <w:t>n41</w:t>
            </w:r>
          </w:p>
        </w:tc>
        <w:tc>
          <w:tcPr>
            <w:tcW w:w="0" w:type="auto"/>
            <w:shd w:val="clear" w:color="auto" w:fill="auto"/>
            <w:vAlign w:val="center"/>
          </w:tcPr>
          <w:p w14:paraId="4ED1DCCA" w14:textId="77777777" w:rsidR="00E35960" w:rsidRPr="00AC4FBC" w:rsidRDefault="00E35960" w:rsidP="00B10CF2">
            <w:pPr>
              <w:pStyle w:val="TAC"/>
            </w:pPr>
          </w:p>
        </w:tc>
        <w:tc>
          <w:tcPr>
            <w:tcW w:w="0" w:type="auto"/>
            <w:shd w:val="clear" w:color="auto" w:fill="auto"/>
            <w:vAlign w:val="center"/>
          </w:tcPr>
          <w:p w14:paraId="64100F57"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57297444"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6C5E319D"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74A236DD" w14:textId="77777777" w:rsidR="00E35960" w:rsidRPr="00AC4FBC" w:rsidRDefault="00E35960" w:rsidP="00B10CF2">
            <w:pPr>
              <w:pStyle w:val="TAC"/>
            </w:pPr>
          </w:p>
        </w:tc>
        <w:tc>
          <w:tcPr>
            <w:tcW w:w="0" w:type="auto"/>
          </w:tcPr>
          <w:p w14:paraId="0E1FAC9B" w14:textId="77777777" w:rsidR="00E35960" w:rsidRPr="00AC4FBC" w:rsidRDefault="00E35960" w:rsidP="00B10CF2">
            <w:pPr>
              <w:pStyle w:val="TAC"/>
            </w:pPr>
            <w:r w:rsidRPr="00AC4FBC">
              <w:t>6.1</w:t>
            </w:r>
          </w:p>
        </w:tc>
        <w:tc>
          <w:tcPr>
            <w:tcW w:w="0" w:type="auto"/>
            <w:shd w:val="clear" w:color="auto" w:fill="auto"/>
            <w:vAlign w:val="center"/>
          </w:tcPr>
          <w:p w14:paraId="702D7492"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1ADE0312"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52289118" w14:textId="77777777" w:rsidR="00E35960" w:rsidRPr="00AC4FBC" w:rsidRDefault="00E35960" w:rsidP="00B10CF2">
            <w:pPr>
              <w:pStyle w:val="TAC"/>
              <w:rPr>
                <w:lang w:eastAsia="zh-CN"/>
              </w:rPr>
            </w:pPr>
            <w:r w:rsidRPr="00AC4FBC">
              <w:t>6.1</w:t>
            </w:r>
          </w:p>
        </w:tc>
        <w:tc>
          <w:tcPr>
            <w:tcW w:w="0" w:type="auto"/>
            <w:shd w:val="clear" w:color="auto" w:fill="auto"/>
          </w:tcPr>
          <w:p w14:paraId="79533176" w14:textId="77777777" w:rsidR="00E35960" w:rsidRPr="00AC4FBC" w:rsidRDefault="00E35960" w:rsidP="00B10CF2">
            <w:pPr>
              <w:pStyle w:val="TAC"/>
              <w:rPr>
                <w:lang w:eastAsia="zh-CN"/>
              </w:rPr>
            </w:pPr>
            <w:r w:rsidRPr="00AC4FBC">
              <w:rPr>
                <w:lang w:eastAsia="zh-CN"/>
              </w:rPr>
              <w:t>6.1</w:t>
            </w:r>
          </w:p>
        </w:tc>
        <w:tc>
          <w:tcPr>
            <w:tcW w:w="0" w:type="auto"/>
            <w:vAlign w:val="center"/>
          </w:tcPr>
          <w:p w14:paraId="079D83B7"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40D2C318" w14:textId="77777777" w:rsidR="00E35960" w:rsidRPr="00AC4FBC" w:rsidRDefault="00E35960" w:rsidP="00B10CF2">
            <w:pPr>
              <w:pStyle w:val="TAC"/>
              <w:rPr>
                <w:lang w:eastAsia="zh-CN"/>
              </w:rPr>
            </w:pPr>
            <w:r w:rsidRPr="00AC4FBC">
              <w:t>6.1</w:t>
            </w:r>
          </w:p>
        </w:tc>
      </w:tr>
      <w:tr w:rsidR="00E35960" w:rsidRPr="00AC4FBC" w14:paraId="703748DE" w14:textId="77777777" w:rsidTr="00B10CF2">
        <w:trPr>
          <w:trHeight w:val="285"/>
        </w:trPr>
        <w:tc>
          <w:tcPr>
            <w:tcW w:w="0" w:type="auto"/>
            <w:shd w:val="clear" w:color="auto" w:fill="auto"/>
          </w:tcPr>
          <w:p w14:paraId="5EB31686" w14:textId="77777777" w:rsidR="00E35960" w:rsidRPr="00AC4FBC" w:rsidRDefault="00E35960" w:rsidP="00B10CF2">
            <w:pPr>
              <w:pStyle w:val="TAC"/>
            </w:pPr>
            <w:r w:rsidRPr="00AC4FBC">
              <w:rPr>
                <w:lang w:eastAsia="zh-CN"/>
              </w:rPr>
              <w:t>3</w:t>
            </w:r>
          </w:p>
        </w:tc>
        <w:tc>
          <w:tcPr>
            <w:tcW w:w="0" w:type="auto"/>
            <w:shd w:val="clear" w:color="auto" w:fill="auto"/>
          </w:tcPr>
          <w:p w14:paraId="1773F750" w14:textId="77777777" w:rsidR="00E35960" w:rsidRPr="00AC4FBC" w:rsidRDefault="00E35960" w:rsidP="00B10CF2">
            <w:pPr>
              <w:pStyle w:val="TAC"/>
            </w:pPr>
            <w:r w:rsidRPr="00AC4FBC">
              <w:rPr>
                <w:lang w:eastAsia="zh-CN"/>
              </w:rPr>
              <w:t>n41</w:t>
            </w:r>
          </w:p>
        </w:tc>
        <w:tc>
          <w:tcPr>
            <w:tcW w:w="0" w:type="auto"/>
            <w:shd w:val="clear" w:color="auto" w:fill="auto"/>
            <w:vAlign w:val="center"/>
          </w:tcPr>
          <w:p w14:paraId="56E3695D" w14:textId="77777777" w:rsidR="00E35960" w:rsidRPr="00AC4FBC" w:rsidRDefault="00E35960" w:rsidP="00B10CF2">
            <w:pPr>
              <w:pStyle w:val="TAC"/>
            </w:pPr>
          </w:p>
        </w:tc>
        <w:tc>
          <w:tcPr>
            <w:tcW w:w="0" w:type="auto"/>
            <w:shd w:val="clear" w:color="auto" w:fill="auto"/>
          </w:tcPr>
          <w:p w14:paraId="6D4E028D" w14:textId="77777777" w:rsidR="00E35960" w:rsidRPr="00AC4FBC" w:rsidRDefault="00E35960" w:rsidP="00B10CF2">
            <w:pPr>
              <w:pStyle w:val="TAC"/>
            </w:pPr>
            <w:r w:rsidRPr="00AC4FBC">
              <w:rPr>
                <w:lang w:eastAsia="zh-CN"/>
              </w:rPr>
              <w:t>0.7</w:t>
            </w:r>
          </w:p>
        </w:tc>
        <w:tc>
          <w:tcPr>
            <w:tcW w:w="0" w:type="auto"/>
            <w:shd w:val="clear" w:color="auto" w:fill="auto"/>
          </w:tcPr>
          <w:p w14:paraId="64C4DF65" w14:textId="77777777" w:rsidR="00E35960" w:rsidRPr="00AC4FBC" w:rsidRDefault="00E35960" w:rsidP="00B10CF2">
            <w:pPr>
              <w:pStyle w:val="TAC"/>
            </w:pPr>
            <w:r w:rsidRPr="00AC4FBC">
              <w:rPr>
                <w:lang w:eastAsia="zh-CN"/>
              </w:rPr>
              <w:t>0.7</w:t>
            </w:r>
          </w:p>
        </w:tc>
        <w:tc>
          <w:tcPr>
            <w:tcW w:w="0" w:type="auto"/>
            <w:shd w:val="clear" w:color="auto" w:fill="auto"/>
          </w:tcPr>
          <w:p w14:paraId="6FBB0F6A" w14:textId="77777777" w:rsidR="00E35960" w:rsidRPr="00AC4FBC" w:rsidRDefault="00E35960" w:rsidP="00B10CF2">
            <w:pPr>
              <w:pStyle w:val="TAC"/>
            </w:pPr>
            <w:r w:rsidRPr="00AC4FBC">
              <w:rPr>
                <w:lang w:eastAsia="zh-CN"/>
              </w:rPr>
              <w:t>0.7</w:t>
            </w:r>
          </w:p>
        </w:tc>
        <w:tc>
          <w:tcPr>
            <w:tcW w:w="0" w:type="auto"/>
            <w:shd w:val="clear" w:color="auto" w:fill="auto"/>
          </w:tcPr>
          <w:p w14:paraId="764B3AA8" w14:textId="77777777" w:rsidR="00E35960" w:rsidRPr="00AC4FBC" w:rsidRDefault="00E35960" w:rsidP="00B10CF2">
            <w:pPr>
              <w:pStyle w:val="TAC"/>
            </w:pPr>
          </w:p>
        </w:tc>
        <w:tc>
          <w:tcPr>
            <w:tcW w:w="0" w:type="auto"/>
          </w:tcPr>
          <w:p w14:paraId="3F1647A0" w14:textId="77777777" w:rsidR="00E35960" w:rsidRPr="00AC4FBC" w:rsidRDefault="00E35960" w:rsidP="00B10CF2">
            <w:pPr>
              <w:pStyle w:val="TAC"/>
            </w:pPr>
            <w:r w:rsidRPr="00AC4FBC">
              <w:t>[0.7]</w:t>
            </w:r>
          </w:p>
        </w:tc>
        <w:tc>
          <w:tcPr>
            <w:tcW w:w="0" w:type="auto"/>
            <w:shd w:val="clear" w:color="auto" w:fill="auto"/>
          </w:tcPr>
          <w:p w14:paraId="54C6A40F" w14:textId="77777777" w:rsidR="00E35960" w:rsidRPr="00AC4FBC" w:rsidRDefault="00E35960" w:rsidP="00B10CF2">
            <w:pPr>
              <w:pStyle w:val="TAC"/>
            </w:pPr>
            <w:r w:rsidRPr="00AC4FBC">
              <w:rPr>
                <w:lang w:eastAsia="zh-CN"/>
              </w:rPr>
              <w:t>0.7</w:t>
            </w:r>
          </w:p>
        </w:tc>
        <w:tc>
          <w:tcPr>
            <w:tcW w:w="0" w:type="auto"/>
            <w:shd w:val="clear" w:color="auto" w:fill="auto"/>
          </w:tcPr>
          <w:p w14:paraId="6390B29B" w14:textId="77777777" w:rsidR="00E35960" w:rsidRPr="00AC4FBC" w:rsidRDefault="00E35960" w:rsidP="00B10CF2">
            <w:pPr>
              <w:pStyle w:val="TAC"/>
            </w:pPr>
            <w:r w:rsidRPr="00AC4FBC">
              <w:rPr>
                <w:lang w:eastAsia="zh-CN"/>
              </w:rPr>
              <w:t>0.7</w:t>
            </w:r>
          </w:p>
        </w:tc>
        <w:tc>
          <w:tcPr>
            <w:tcW w:w="0" w:type="auto"/>
            <w:shd w:val="clear" w:color="auto" w:fill="auto"/>
          </w:tcPr>
          <w:p w14:paraId="4120D85F" w14:textId="77777777" w:rsidR="00E35960" w:rsidRPr="00AC4FBC" w:rsidRDefault="00E35960" w:rsidP="00B10CF2">
            <w:pPr>
              <w:pStyle w:val="TAC"/>
            </w:pPr>
            <w:r w:rsidRPr="00AC4FBC">
              <w:rPr>
                <w:lang w:eastAsia="zh-CN"/>
              </w:rPr>
              <w:t>0.7</w:t>
            </w:r>
          </w:p>
        </w:tc>
        <w:tc>
          <w:tcPr>
            <w:tcW w:w="0" w:type="auto"/>
            <w:shd w:val="clear" w:color="auto" w:fill="auto"/>
          </w:tcPr>
          <w:p w14:paraId="24199C37" w14:textId="77777777" w:rsidR="00E35960" w:rsidRPr="00AC4FBC" w:rsidRDefault="00E35960" w:rsidP="00B10CF2">
            <w:pPr>
              <w:pStyle w:val="TAC"/>
            </w:pPr>
            <w:r w:rsidRPr="00AC4FBC">
              <w:rPr>
                <w:lang w:eastAsia="zh-CN"/>
              </w:rPr>
              <w:t>0.7</w:t>
            </w:r>
          </w:p>
        </w:tc>
        <w:tc>
          <w:tcPr>
            <w:tcW w:w="0" w:type="auto"/>
          </w:tcPr>
          <w:p w14:paraId="058AAC72" w14:textId="77777777" w:rsidR="00E35960" w:rsidRPr="00AC4FBC" w:rsidRDefault="00E35960" w:rsidP="00B10CF2">
            <w:pPr>
              <w:pStyle w:val="TAC"/>
            </w:pPr>
            <w:r w:rsidRPr="00AC4FBC">
              <w:rPr>
                <w:lang w:eastAsia="zh-CN"/>
              </w:rPr>
              <w:t>0.7</w:t>
            </w:r>
          </w:p>
        </w:tc>
        <w:tc>
          <w:tcPr>
            <w:tcW w:w="0" w:type="auto"/>
            <w:shd w:val="clear" w:color="auto" w:fill="auto"/>
          </w:tcPr>
          <w:p w14:paraId="34064950" w14:textId="77777777" w:rsidR="00E35960" w:rsidRPr="00AC4FBC" w:rsidRDefault="00E35960" w:rsidP="00B10CF2">
            <w:pPr>
              <w:pStyle w:val="TAC"/>
            </w:pPr>
            <w:r w:rsidRPr="00AC4FBC">
              <w:rPr>
                <w:lang w:eastAsia="zh-CN"/>
              </w:rPr>
              <w:t>0.7</w:t>
            </w:r>
          </w:p>
        </w:tc>
      </w:tr>
      <w:tr w:rsidR="00E35960" w:rsidRPr="00AC4FBC" w14:paraId="4C5FECAB" w14:textId="77777777" w:rsidTr="00B10CF2">
        <w:trPr>
          <w:trHeight w:val="285"/>
        </w:trPr>
        <w:tc>
          <w:tcPr>
            <w:tcW w:w="0" w:type="auto"/>
            <w:shd w:val="clear" w:color="auto" w:fill="auto"/>
          </w:tcPr>
          <w:p w14:paraId="13F35F71" w14:textId="77777777" w:rsidR="00E35960" w:rsidRPr="00AC4FBC" w:rsidRDefault="00E35960" w:rsidP="00B10CF2">
            <w:pPr>
              <w:pStyle w:val="TAC"/>
              <w:rPr>
                <w:lang w:eastAsia="zh-CN"/>
              </w:rPr>
            </w:pPr>
            <w:r w:rsidRPr="00AC4FBC">
              <w:rPr>
                <w:lang w:eastAsia="zh-CN"/>
              </w:rPr>
              <w:t>n5</w:t>
            </w:r>
          </w:p>
        </w:tc>
        <w:tc>
          <w:tcPr>
            <w:tcW w:w="0" w:type="auto"/>
            <w:shd w:val="clear" w:color="auto" w:fill="auto"/>
          </w:tcPr>
          <w:p w14:paraId="7AA13003" w14:textId="77777777" w:rsidR="00E35960" w:rsidRPr="00AC4FBC" w:rsidRDefault="00E35960" w:rsidP="00B10CF2">
            <w:pPr>
              <w:pStyle w:val="TAC"/>
              <w:rPr>
                <w:lang w:eastAsia="zh-CN"/>
              </w:rPr>
            </w:pPr>
            <w:r w:rsidRPr="00AC4FBC">
              <w:rPr>
                <w:lang w:eastAsia="zh-CN"/>
              </w:rPr>
              <w:t>28</w:t>
            </w:r>
          </w:p>
        </w:tc>
        <w:tc>
          <w:tcPr>
            <w:tcW w:w="0" w:type="auto"/>
            <w:shd w:val="clear" w:color="auto" w:fill="auto"/>
          </w:tcPr>
          <w:p w14:paraId="14BBEB9D" w14:textId="77777777" w:rsidR="00E35960" w:rsidRPr="00AC4FBC" w:rsidRDefault="00E35960" w:rsidP="00B10CF2">
            <w:pPr>
              <w:pStyle w:val="TAC"/>
            </w:pPr>
            <w:r w:rsidRPr="00AC4FBC">
              <w:t>4.5</w:t>
            </w:r>
          </w:p>
        </w:tc>
        <w:tc>
          <w:tcPr>
            <w:tcW w:w="0" w:type="auto"/>
            <w:shd w:val="clear" w:color="auto" w:fill="auto"/>
          </w:tcPr>
          <w:p w14:paraId="084A97B7" w14:textId="77777777" w:rsidR="00E35960" w:rsidRPr="00AC4FBC" w:rsidRDefault="00E35960" w:rsidP="00B10CF2">
            <w:pPr>
              <w:pStyle w:val="TAC"/>
              <w:rPr>
                <w:lang w:eastAsia="zh-CN"/>
              </w:rPr>
            </w:pPr>
            <w:r w:rsidRPr="00AC4FBC">
              <w:t>3</w:t>
            </w:r>
          </w:p>
        </w:tc>
        <w:tc>
          <w:tcPr>
            <w:tcW w:w="0" w:type="auto"/>
            <w:shd w:val="clear" w:color="auto" w:fill="auto"/>
          </w:tcPr>
          <w:p w14:paraId="30AB0B5E" w14:textId="77777777" w:rsidR="00E35960" w:rsidRPr="00AC4FBC" w:rsidRDefault="00E35960" w:rsidP="00B10CF2">
            <w:pPr>
              <w:pStyle w:val="TAC"/>
              <w:rPr>
                <w:lang w:eastAsia="zh-CN"/>
              </w:rPr>
            </w:pPr>
            <w:r w:rsidRPr="00AC4FBC">
              <w:t>2.2</w:t>
            </w:r>
          </w:p>
        </w:tc>
        <w:tc>
          <w:tcPr>
            <w:tcW w:w="0" w:type="auto"/>
            <w:shd w:val="clear" w:color="auto" w:fill="auto"/>
          </w:tcPr>
          <w:p w14:paraId="2CDFDE5B" w14:textId="77777777" w:rsidR="00E35960" w:rsidRPr="00AC4FBC" w:rsidRDefault="00E35960" w:rsidP="00B10CF2">
            <w:pPr>
              <w:pStyle w:val="TAC"/>
              <w:rPr>
                <w:lang w:eastAsia="zh-CN"/>
              </w:rPr>
            </w:pPr>
            <w:r w:rsidRPr="00AC4FBC">
              <w:rPr>
                <w:lang w:eastAsia="zh-CN"/>
              </w:rPr>
              <w:t>0.3</w:t>
            </w:r>
          </w:p>
        </w:tc>
        <w:tc>
          <w:tcPr>
            <w:tcW w:w="0" w:type="auto"/>
            <w:shd w:val="clear" w:color="auto" w:fill="auto"/>
          </w:tcPr>
          <w:p w14:paraId="23620E4B" w14:textId="77777777" w:rsidR="00E35960" w:rsidRPr="00AC4FBC" w:rsidRDefault="00E35960" w:rsidP="00B10CF2">
            <w:pPr>
              <w:pStyle w:val="TAC"/>
            </w:pPr>
          </w:p>
        </w:tc>
        <w:tc>
          <w:tcPr>
            <w:tcW w:w="0" w:type="auto"/>
          </w:tcPr>
          <w:p w14:paraId="03CB26CC" w14:textId="77777777" w:rsidR="00E35960" w:rsidRPr="00AC4FBC" w:rsidRDefault="00E35960" w:rsidP="00B10CF2">
            <w:pPr>
              <w:pStyle w:val="TAC"/>
            </w:pPr>
          </w:p>
        </w:tc>
        <w:tc>
          <w:tcPr>
            <w:tcW w:w="0" w:type="auto"/>
            <w:shd w:val="clear" w:color="auto" w:fill="auto"/>
          </w:tcPr>
          <w:p w14:paraId="239C0188" w14:textId="77777777" w:rsidR="00E35960" w:rsidRPr="00AC4FBC" w:rsidRDefault="00E35960" w:rsidP="00B10CF2">
            <w:pPr>
              <w:pStyle w:val="TAC"/>
              <w:rPr>
                <w:lang w:eastAsia="zh-CN"/>
              </w:rPr>
            </w:pPr>
          </w:p>
        </w:tc>
        <w:tc>
          <w:tcPr>
            <w:tcW w:w="0" w:type="auto"/>
            <w:shd w:val="clear" w:color="auto" w:fill="auto"/>
          </w:tcPr>
          <w:p w14:paraId="32F37255" w14:textId="77777777" w:rsidR="00E35960" w:rsidRPr="00AC4FBC" w:rsidRDefault="00E35960" w:rsidP="00B10CF2">
            <w:pPr>
              <w:pStyle w:val="TAC"/>
              <w:rPr>
                <w:lang w:eastAsia="zh-CN"/>
              </w:rPr>
            </w:pPr>
          </w:p>
        </w:tc>
        <w:tc>
          <w:tcPr>
            <w:tcW w:w="0" w:type="auto"/>
            <w:shd w:val="clear" w:color="auto" w:fill="auto"/>
          </w:tcPr>
          <w:p w14:paraId="4075FBFF" w14:textId="77777777" w:rsidR="00E35960" w:rsidRPr="00AC4FBC" w:rsidRDefault="00E35960" w:rsidP="00B10CF2">
            <w:pPr>
              <w:pStyle w:val="TAC"/>
              <w:rPr>
                <w:lang w:eastAsia="zh-CN"/>
              </w:rPr>
            </w:pPr>
          </w:p>
        </w:tc>
        <w:tc>
          <w:tcPr>
            <w:tcW w:w="0" w:type="auto"/>
            <w:shd w:val="clear" w:color="auto" w:fill="auto"/>
          </w:tcPr>
          <w:p w14:paraId="09514CAB" w14:textId="77777777" w:rsidR="00E35960" w:rsidRPr="00AC4FBC" w:rsidRDefault="00E35960" w:rsidP="00B10CF2">
            <w:pPr>
              <w:pStyle w:val="TAC"/>
              <w:rPr>
                <w:lang w:eastAsia="zh-CN"/>
              </w:rPr>
            </w:pPr>
          </w:p>
        </w:tc>
        <w:tc>
          <w:tcPr>
            <w:tcW w:w="0" w:type="auto"/>
          </w:tcPr>
          <w:p w14:paraId="0EF6E63C" w14:textId="77777777" w:rsidR="00E35960" w:rsidRPr="00AC4FBC" w:rsidRDefault="00E35960" w:rsidP="00B10CF2">
            <w:pPr>
              <w:pStyle w:val="TAC"/>
              <w:rPr>
                <w:lang w:eastAsia="zh-CN"/>
              </w:rPr>
            </w:pPr>
          </w:p>
        </w:tc>
        <w:tc>
          <w:tcPr>
            <w:tcW w:w="0" w:type="auto"/>
            <w:shd w:val="clear" w:color="auto" w:fill="auto"/>
          </w:tcPr>
          <w:p w14:paraId="30EB426C" w14:textId="77777777" w:rsidR="00E35960" w:rsidRPr="00AC4FBC" w:rsidRDefault="00E35960" w:rsidP="00B10CF2">
            <w:pPr>
              <w:pStyle w:val="TAC"/>
              <w:rPr>
                <w:lang w:eastAsia="zh-CN"/>
              </w:rPr>
            </w:pPr>
          </w:p>
        </w:tc>
      </w:tr>
      <w:tr w:rsidR="00E35960" w:rsidRPr="00AC4FBC" w14:paraId="29BD8CF8" w14:textId="77777777" w:rsidTr="00B10CF2">
        <w:trPr>
          <w:trHeight w:val="285"/>
        </w:trPr>
        <w:tc>
          <w:tcPr>
            <w:tcW w:w="0" w:type="auto"/>
            <w:shd w:val="clear" w:color="auto" w:fill="auto"/>
            <w:vAlign w:val="center"/>
          </w:tcPr>
          <w:p w14:paraId="1707483F" w14:textId="77777777" w:rsidR="00E35960" w:rsidRPr="00AC4FBC" w:rsidRDefault="00E35960" w:rsidP="00B10CF2">
            <w:pPr>
              <w:pStyle w:val="TAC"/>
            </w:pPr>
            <w:r w:rsidRPr="00AC4FBC">
              <w:t>n40</w:t>
            </w:r>
          </w:p>
        </w:tc>
        <w:tc>
          <w:tcPr>
            <w:tcW w:w="0" w:type="auto"/>
            <w:shd w:val="clear" w:color="auto" w:fill="auto"/>
            <w:vAlign w:val="center"/>
          </w:tcPr>
          <w:p w14:paraId="0D6B507D" w14:textId="77777777" w:rsidR="00E35960" w:rsidRPr="00AC4FBC" w:rsidRDefault="00E35960" w:rsidP="00B10CF2">
            <w:pPr>
              <w:pStyle w:val="TAC"/>
            </w:pPr>
            <w:r w:rsidRPr="00AC4FBC">
              <w:t>1</w:t>
            </w:r>
          </w:p>
        </w:tc>
        <w:tc>
          <w:tcPr>
            <w:tcW w:w="0" w:type="auto"/>
            <w:shd w:val="clear" w:color="auto" w:fill="auto"/>
            <w:vAlign w:val="center"/>
          </w:tcPr>
          <w:p w14:paraId="68FB7658" w14:textId="77777777" w:rsidR="00E35960" w:rsidRPr="00AC4FBC" w:rsidRDefault="00E35960" w:rsidP="00B10CF2">
            <w:pPr>
              <w:pStyle w:val="TAC"/>
            </w:pPr>
            <w:r w:rsidRPr="00AC4FBC">
              <w:t>8.3</w:t>
            </w:r>
          </w:p>
        </w:tc>
        <w:tc>
          <w:tcPr>
            <w:tcW w:w="0" w:type="auto"/>
            <w:shd w:val="clear" w:color="auto" w:fill="auto"/>
            <w:vAlign w:val="center"/>
          </w:tcPr>
          <w:p w14:paraId="11F7EAE2" w14:textId="77777777" w:rsidR="00E35960" w:rsidRPr="00AC4FBC" w:rsidRDefault="00E35960" w:rsidP="00B10CF2">
            <w:pPr>
              <w:pStyle w:val="TAC"/>
            </w:pPr>
            <w:r w:rsidRPr="00AC4FBC">
              <w:t>8.3</w:t>
            </w:r>
          </w:p>
        </w:tc>
        <w:tc>
          <w:tcPr>
            <w:tcW w:w="0" w:type="auto"/>
            <w:shd w:val="clear" w:color="auto" w:fill="auto"/>
            <w:vAlign w:val="center"/>
          </w:tcPr>
          <w:p w14:paraId="6EFA9C91" w14:textId="77777777" w:rsidR="00E35960" w:rsidRPr="00AC4FBC" w:rsidRDefault="00E35960" w:rsidP="00B10CF2">
            <w:pPr>
              <w:pStyle w:val="TAC"/>
            </w:pPr>
            <w:r w:rsidRPr="00AC4FBC">
              <w:t>8.3</w:t>
            </w:r>
          </w:p>
        </w:tc>
        <w:tc>
          <w:tcPr>
            <w:tcW w:w="0" w:type="auto"/>
            <w:shd w:val="clear" w:color="auto" w:fill="auto"/>
            <w:vAlign w:val="center"/>
          </w:tcPr>
          <w:p w14:paraId="1F5556EC" w14:textId="77777777" w:rsidR="00E35960" w:rsidRPr="00AC4FBC" w:rsidRDefault="00E35960" w:rsidP="00B10CF2">
            <w:pPr>
              <w:pStyle w:val="TAC"/>
            </w:pPr>
            <w:r w:rsidRPr="00AC4FBC">
              <w:t>8.3</w:t>
            </w:r>
          </w:p>
        </w:tc>
        <w:tc>
          <w:tcPr>
            <w:tcW w:w="0" w:type="auto"/>
            <w:shd w:val="clear" w:color="auto" w:fill="auto"/>
            <w:vAlign w:val="center"/>
          </w:tcPr>
          <w:p w14:paraId="27F4531C" w14:textId="77777777" w:rsidR="00E35960" w:rsidRPr="00AC4FBC" w:rsidRDefault="00E35960" w:rsidP="00B10CF2">
            <w:pPr>
              <w:pStyle w:val="TAC"/>
            </w:pPr>
          </w:p>
        </w:tc>
        <w:tc>
          <w:tcPr>
            <w:tcW w:w="0" w:type="auto"/>
          </w:tcPr>
          <w:p w14:paraId="63251590" w14:textId="77777777" w:rsidR="00E35960" w:rsidRPr="00AC4FBC" w:rsidRDefault="00E35960" w:rsidP="00B10CF2">
            <w:pPr>
              <w:pStyle w:val="TAC"/>
            </w:pPr>
          </w:p>
        </w:tc>
        <w:tc>
          <w:tcPr>
            <w:tcW w:w="0" w:type="auto"/>
            <w:shd w:val="clear" w:color="auto" w:fill="auto"/>
            <w:vAlign w:val="center"/>
          </w:tcPr>
          <w:p w14:paraId="20B91E97" w14:textId="77777777" w:rsidR="00E35960" w:rsidRPr="00AC4FBC" w:rsidRDefault="00E35960" w:rsidP="00B10CF2">
            <w:pPr>
              <w:pStyle w:val="TAC"/>
            </w:pPr>
          </w:p>
        </w:tc>
        <w:tc>
          <w:tcPr>
            <w:tcW w:w="0" w:type="auto"/>
            <w:shd w:val="clear" w:color="auto" w:fill="auto"/>
            <w:vAlign w:val="center"/>
          </w:tcPr>
          <w:p w14:paraId="78D74232" w14:textId="77777777" w:rsidR="00E35960" w:rsidRPr="00AC4FBC" w:rsidRDefault="00E35960" w:rsidP="00B10CF2">
            <w:pPr>
              <w:pStyle w:val="TAC"/>
            </w:pPr>
          </w:p>
        </w:tc>
        <w:tc>
          <w:tcPr>
            <w:tcW w:w="0" w:type="auto"/>
            <w:shd w:val="clear" w:color="auto" w:fill="auto"/>
            <w:vAlign w:val="center"/>
          </w:tcPr>
          <w:p w14:paraId="751372F8" w14:textId="77777777" w:rsidR="00E35960" w:rsidRPr="00AC4FBC" w:rsidRDefault="00E35960" w:rsidP="00B10CF2">
            <w:pPr>
              <w:pStyle w:val="TAC"/>
            </w:pPr>
          </w:p>
        </w:tc>
        <w:tc>
          <w:tcPr>
            <w:tcW w:w="0" w:type="auto"/>
            <w:shd w:val="clear" w:color="auto" w:fill="auto"/>
            <w:vAlign w:val="center"/>
          </w:tcPr>
          <w:p w14:paraId="062E8936" w14:textId="77777777" w:rsidR="00E35960" w:rsidRPr="00AC4FBC" w:rsidRDefault="00E35960" w:rsidP="00B10CF2">
            <w:pPr>
              <w:pStyle w:val="TAC"/>
            </w:pPr>
          </w:p>
        </w:tc>
        <w:tc>
          <w:tcPr>
            <w:tcW w:w="0" w:type="auto"/>
          </w:tcPr>
          <w:p w14:paraId="42528C7F" w14:textId="77777777" w:rsidR="00E35960" w:rsidRPr="00AC4FBC" w:rsidRDefault="00E35960" w:rsidP="00B10CF2">
            <w:pPr>
              <w:pStyle w:val="TAC"/>
            </w:pPr>
          </w:p>
        </w:tc>
        <w:tc>
          <w:tcPr>
            <w:tcW w:w="0" w:type="auto"/>
            <w:shd w:val="clear" w:color="auto" w:fill="auto"/>
          </w:tcPr>
          <w:p w14:paraId="73E4C098" w14:textId="77777777" w:rsidR="00E35960" w:rsidRPr="00AC4FBC" w:rsidRDefault="00E35960" w:rsidP="00B10CF2">
            <w:pPr>
              <w:pStyle w:val="TAC"/>
            </w:pPr>
          </w:p>
        </w:tc>
      </w:tr>
      <w:tr w:rsidR="00E35960" w:rsidRPr="00AC4FBC" w14:paraId="79C4C1A9" w14:textId="77777777" w:rsidTr="00B10CF2">
        <w:trPr>
          <w:trHeight w:val="285"/>
        </w:trPr>
        <w:tc>
          <w:tcPr>
            <w:tcW w:w="0" w:type="auto"/>
            <w:shd w:val="clear" w:color="auto" w:fill="auto"/>
            <w:vAlign w:val="center"/>
          </w:tcPr>
          <w:p w14:paraId="67D5C269" w14:textId="77777777" w:rsidR="00E35960" w:rsidRPr="00AC4FBC" w:rsidRDefault="00E35960" w:rsidP="00B10CF2">
            <w:pPr>
              <w:pStyle w:val="TAC"/>
            </w:pPr>
            <w:r w:rsidRPr="00AC4FBC">
              <w:t>n41</w:t>
            </w:r>
          </w:p>
        </w:tc>
        <w:tc>
          <w:tcPr>
            <w:tcW w:w="0" w:type="auto"/>
            <w:shd w:val="clear" w:color="auto" w:fill="auto"/>
            <w:vAlign w:val="center"/>
          </w:tcPr>
          <w:p w14:paraId="0E901874" w14:textId="77777777" w:rsidR="00E35960" w:rsidRPr="00AC4FBC" w:rsidRDefault="00E35960" w:rsidP="00B10CF2">
            <w:pPr>
              <w:pStyle w:val="TAC"/>
            </w:pPr>
            <w:r w:rsidRPr="00AC4FBC">
              <w:rPr>
                <w:rFonts w:cs="Arial"/>
              </w:rPr>
              <w:t>1</w:t>
            </w:r>
          </w:p>
        </w:tc>
        <w:tc>
          <w:tcPr>
            <w:tcW w:w="0" w:type="auto"/>
            <w:shd w:val="clear" w:color="auto" w:fill="auto"/>
            <w:vAlign w:val="center"/>
          </w:tcPr>
          <w:p w14:paraId="4906D99B" w14:textId="77777777" w:rsidR="00E35960" w:rsidRPr="00AC4FBC" w:rsidRDefault="00E35960" w:rsidP="00B10CF2">
            <w:pPr>
              <w:pStyle w:val="TAC"/>
            </w:pPr>
            <w:r w:rsidRPr="00AC4FBC">
              <w:t>9.1</w:t>
            </w:r>
          </w:p>
        </w:tc>
        <w:tc>
          <w:tcPr>
            <w:tcW w:w="0" w:type="auto"/>
            <w:shd w:val="clear" w:color="auto" w:fill="auto"/>
            <w:vAlign w:val="center"/>
          </w:tcPr>
          <w:p w14:paraId="26D6E361" w14:textId="77777777" w:rsidR="00E35960" w:rsidRPr="00AC4FBC" w:rsidRDefault="00E35960" w:rsidP="00B10CF2">
            <w:pPr>
              <w:pStyle w:val="TAC"/>
            </w:pPr>
            <w:r w:rsidRPr="00AC4FBC">
              <w:t>9.1</w:t>
            </w:r>
          </w:p>
        </w:tc>
        <w:tc>
          <w:tcPr>
            <w:tcW w:w="0" w:type="auto"/>
            <w:shd w:val="clear" w:color="auto" w:fill="auto"/>
            <w:vAlign w:val="center"/>
          </w:tcPr>
          <w:p w14:paraId="1CDDD270" w14:textId="77777777" w:rsidR="00E35960" w:rsidRPr="00AC4FBC" w:rsidRDefault="00E35960" w:rsidP="00B10CF2">
            <w:pPr>
              <w:pStyle w:val="TAC"/>
            </w:pPr>
            <w:r w:rsidRPr="00AC4FBC">
              <w:t>9.1</w:t>
            </w:r>
          </w:p>
        </w:tc>
        <w:tc>
          <w:tcPr>
            <w:tcW w:w="0" w:type="auto"/>
            <w:shd w:val="clear" w:color="auto" w:fill="auto"/>
            <w:vAlign w:val="center"/>
          </w:tcPr>
          <w:p w14:paraId="04DED022" w14:textId="77777777" w:rsidR="00E35960" w:rsidRPr="00AC4FBC" w:rsidRDefault="00E35960" w:rsidP="00B10CF2">
            <w:pPr>
              <w:pStyle w:val="TAC"/>
            </w:pPr>
            <w:r w:rsidRPr="00AC4FBC">
              <w:t>9.1</w:t>
            </w:r>
          </w:p>
        </w:tc>
        <w:tc>
          <w:tcPr>
            <w:tcW w:w="0" w:type="auto"/>
            <w:shd w:val="clear" w:color="auto" w:fill="auto"/>
            <w:vAlign w:val="center"/>
          </w:tcPr>
          <w:p w14:paraId="72E359BA" w14:textId="77777777" w:rsidR="00E35960" w:rsidRPr="00AC4FBC" w:rsidRDefault="00E35960" w:rsidP="00B10CF2">
            <w:pPr>
              <w:pStyle w:val="TAC"/>
            </w:pPr>
          </w:p>
        </w:tc>
        <w:tc>
          <w:tcPr>
            <w:tcW w:w="0" w:type="auto"/>
          </w:tcPr>
          <w:p w14:paraId="16F62950" w14:textId="77777777" w:rsidR="00E35960" w:rsidRPr="00AC4FBC" w:rsidRDefault="00E35960" w:rsidP="00B10CF2">
            <w:pPr>
              <w:pStyle w:val="TAC"/>
            </w:pPr>
          </w:p>
        </w:tc>
        <w:tc>
          <w:tcPr>
            <w:tcW w:w="0" w:type="auto"/>
            <w:shd w:val="clear" w:color="auto" w:fill="auto"/>
            <w:vAlign w:val="center"/>
          </w:tcPr>
          <w:p w14:paraId="7C9B9589" w14:textId="77777777" w:rsidR="00E35960" w:rsidRPr="00AC4FBC" w:rsidRDefault="00E35960" w:rsidP="00B10CF2">
            <w:pPr>
              <w:pStyle w:val="TAC"/>
            </w:pPr>
          </w:p>
        </w:tc>
        <w:tc>
          <w:tcPr>
            <w:tcW w:w="0" w:type="auto"/>
            <w:shd w:val="clear" w:color="auto" w:fill="auto"/>
            <w:vAlign w:val="center"/>
          </w:tcPr>
          <w:p w14:paraId="77C4A0CD" w14:textId="77777777" w:rsidR="00E35960" w:rsidRPr="00AC4FBC" w:rsidRDefault="00E35960" w:rsidP="00B10CF2">
            <w:pPr>
              <w:pStyle w:val="TAC"/>
            </w:pPr>
          </w:p>
        </w:tc>
        <w:tc>
          <w:tcPr>
            <w:tcW w:w="0" w:type="auto"/>
            <w:shd w:val="clear" w:color="auto" w:fill="auto"/>
            <w:vAlign w:val="center"/>
          </w:tcPr>
          <w:p w14:paraId="4D59D860" w14:textId="77777777" w:rsidR="00E35960" w:rsidRPr="00AC4FBC" w:rsidRDefault="00E35960" w:rsidP="00B10CF2">
            <w:pPr>
              <w:pStyle w:val="TAC"/>
            </w:pPr>
          </w:p>
        </w:tc>
        <w:tc>
          <w:tcPr>
            <w:tcW w:w="0" w:type="auto"/>
            <w:shd w:val="clear" w:color="auto" w:fill="auto"/>
          </w:tcPr>
          <w:p w14:paraId="0ACEB71E" w14:textId="77777777" w:rsidR="00E35960" w:rsidRPr="00AC4FBC" w:rsidRDefault="00E35960" w:rsidP="00B10CF2">
            <w:pPr>
              <w:pStyle w:val="TAC"/>
            </w:pPr>
          </w:p>
        </w:tc>
        <w:tc>
          <w:tcPr>
            <w:tcW w:w="0" w:type="auto"/>
            <w:vAlign w:val="center"/>
          </w:tcPr>
          <w:p w14:paraId="37539E04" w14:textId="77777777" w:rsidR="00E35960" w:rsidRPr="00AC4FBC" w:rsidRDefault="00E35960" w:rsidP="00B10CF2">
            <w:pPr>
              <w:pStyle w:val="TAC"/>
            </w:pPr>
          </w:p>
        </w:tc>
        <w:tc>
          <w:tcPr>
            <w:tcW w:w="0" w:type="auto"/>
            <w:shd w:val="clear" w:color="auto" w:fill="auto"/>
            <w:vAlign w:val="center"/>
          </w:tcPr>
          <w:p w14:paraId="1DE1C810" w14:textId="77777777" w:rsidR="00E35960" w:rsidRPr="00AC4FBC" w:rsidRDefault="00E35960" w:rsidP="00B10CF2">
            <w:pPr>
              <w:pStyle w:val="TAC"/>
            </w:pPr>
          </w:p>
        </w:tc>
      </w:tr>
      <w:tr w:rsidR="00E35960" w:rsidRPr="00AC4FBC" w14:paraId="6EC43BC5" w14:textId="77777777" w:rsidTr="00B10CF2">
        <w:trPr>
          <w:trHeight w:val="285"/>
        </w:trPr>
        <w:tc>
          <w:tcPr>
            <w:tcW w:w="0" w:type="auto"/>
            <w:shd w:val="clear" w:color="auto" w:fill="auto"/>
            <w:vAlign w:val="center"/>
          </w:tcPr>
          <w:p w14:paraId="0C4664E9" w14:textId="77777777" w:rsidR="00E35960" w:rsidRPr="00AC4FBC" w:rsidRDefault="00E35960" w:rsidP="00B10CF2">
            <w:pPr>
              <w:pStyle w:val="TAC"/>
            </w:pPr>
            <w:r w:rsidRPr="00AC4FBC">
              <w:t>n41</w:t>
            </w:r>
          </w:p>
        </w:tc>
        <w:tc>
          <w:tcPr>
            <w:tcW w:w="0" w:type="auto"/>
            <w:shd w:val="clear" w:color="auto" w:fill="auto"/>
            <w:vAlign w:val="center"/>
          </w:tcPr>
          <w:p w14:paraId="039A0382" w14:textId="77777777" w:rsidR="00E35960" w:rsidRPr="00AC4FBC" w:rsidRDefault="00E35960" w:rsidP="00B10CF2">
            <w:pPr>
              <w:pStyle w:val="TAC"/>
            </w:pPr>
            <w:r w:rsidRPr="00AC4FBC">
              <w:t>2</w:t>
            </w:r>
          </w:p>
        </w:tc>
        <w:tc>
          <w:tcPr>
            <w:tcW w:w="0" w:type="auto"/>
            <w:shd w:val="clear" w:color="auto" w:fill="auto"/>
            <w:vAlign w:val="center"/>
          </w:tcPr>
          <w:p w14:paraId="468542EE" w14:textId="77777777" w:rsidR="00E35960" w:rsidRPr="00AC4FBC" w:rsidRDefault="00E35960" w:rsidP="00B10CF2">
            <w:pPr>
              <w:pStyle w:val="TAC"/>
            </w:pPr>
            <w:r w:rsidRPr="00AC4FBC">
              <w:t>0.6</w:t>
            </w:r>
          </w:p>
        </w:tc>
        <w:tc>
          <w:tcPr>
            <w:tcW w:w="0" w:type="auto"/>
            <w:shd w:val="clear" w:color="auto" w:fill="auto"/>
            <w:vAlign w:val="center"/>
          </w:tcPr>
          <w:p w14:paraId="016580DA" w14:textId="77777777" w:rsidR="00E35960" w:rsidRPr="00AC4FBC" w:rsidRDefault="00E35960" w:rsidP="00B10CF2">
            <w:pPr>
              <w:pStyle w:val="TAC"/>
            </w:pPr>
            <w:r w:rsidRPr="00AC4FBC">
              <w:t>0.6</w:t>
            </w:r>
          </w:p>
        </w:tc>
        <w:tc>
          <w:tcPr>
            <w:tcW w:w="0" w:type="auto"/>
            <w:shd w:val="clear" w:color="auto" w:fill="auto"/>
            <w:vAlign w:val="center"/>
          </w:tcPr>
          <w:p w14:paraId="2E0CDD40" w14:textId="77777777" w:rsidR="00E35960" w:rsidRPr="00AC4FBC" w:rsidRDefault="00E35960" w:rsidP="00B10CF2">
            <w:pPr>
              <w:pStyle w:val="TAC"/>
            </w:pPr>
            <w:r w:rsidRPr="00AC4FBC">
              <w:t>0.6</w:t>
            </w:r>
          </w:p>
        </w:tc>
        <w:tc>
          <w:tcPr>
            <w:tcW w:w="0" w:type="auto"/>
            <w:shd w:val="clear" w:color="auto" w:fill="auto"/>
            <w:vAlign w:val="center"/>
          </w:tcPr>
          <w:p w14:paraId="3E90A09D" w14:textId="77777777" w:rsidR="00E35960" w:rsidRPr="00AC4FBC" w:rsidRDefault="00E35960" w:rsidP="00B10CF2">
            <w:pPr>
              <w:pStyle w:val="TAC"/>
            </w:pPr>
            <w:r w:rsidRPr="00AC4FBC">
              <w:t>0.6</w:t>
            </w:r>
          </w:p>
        </w:tc>
        <w:tc>
          <w:tcPr>
            <w:tcW w:w="0" w:type="auto"/>
            <w:shd w:val="clear" w:color="auto" w:fill="auto"/>
          </w:tcPr>
          <w:p w14:paraId="4D6E8D80" w14:textId="77777777" w:rsidR="00E35960" w:rsidRPr="00AC4FBC" w:rsidRDefault="00E35960" w:rsidP="00B10CF2">
            <w:pPr>
              <w:pStyle w:val="TAC"/>
            </w:pPr>
          </w:p>
        </w:tc>
        <w:tc>
          <w:tcPr>
            <w:tcW w:w="0" w:type="auto"/>
          </w:tcPr>
          <w:p w14:paraId="25373D38" w14:textId="77777777" w:rsidR="00E35960" w:rsidRPr="00AC4FBC" w:rsidRDefault="00E35960" w:rsidP="00B10CF2">
            <w:pPr>
              <w:pStyle w:val="TAC"/>
            </w:pPr>
          </w:p>
        </w:tc>
        <w:tc>
          <w:tcPr>
            <w:tcW w:w="0" w:type="auto"/>
            <w:shd w:val="clear" w:color="auto" w:fill="auto"/>
          </w:tcPr>
          <w:p w14:paraId="53345F64" w14:textId="77777777" w:rsidR="00E35960" w:rsidRPr="00AC4FBC" w:rsidRDefault="00E35960" w:rsidP="00B10CF2">
            <w:pPr>
              <w:pStyle w:val="TAC"/>
            </w:pPr>
          </w:p>
        </w:tc>
        <w:tc>
          <w:tcPr>
            <w:tcW w:w="0" w:type="auto"/>
            <w:shd w:val="clear" w:color="auto" w:fill="auto"/>
          </w:tcPr>
          <w:p w14:paraId="1B3C5533" w14:textId="77777777" w:rsidR="00E35960" w:rsidRPr="00AC4FBC" w:rsidRDefault="00E35960" w:rsidP="00B10CF2">
            <w:pPr>
              <w:pStyle w:val="TAC"/>
            </w:pPr>
          </w:p>
        </w:tc>
        <w:tc>
          <w:tcPr>
            <w:tcW w:w="0" w:type="auto"/>
            <w:shd w:val="clear" w:color="auto" w:fill="auto"/>
          </w:tcPr>
          <w:p w14:paraId="749D3F25" w14:textId="77777777" w:rsidR="00E35960" w:rsidRPr="00AC4FBC" w:rsidRDefault="00E35960" w:rsidP="00B10CF2">
            <w:pPr>
              <w:pStyle w:val="TAC"/>
            </w:pPr>
          </w:p>
        </w:tc>
        <w:tc>
          <w:tcPr>
            <w:tcW w:w="0" w:type="auto"/>
            <w:shd w:val="clear" w:color="auto" w:fill="auto"/>
          </w:tcPr>
          <w:p w14:paraId="4F8C626E" w14:textId="77777777" w:rsidR="00E35960" w:rsidRPr="00AC4FBC" w:rsidRDefault="00E35960" w:rsidP="00B10CF2">
            <w:pPr>
              <w:pStyle w:val="TAC"/>
            </w:pPr>
          </w:p>
        </w:tc>
        <w:tc>
          <w:tcPr>
            <w:tcW w:w="0" w:type="auto"/>
          </w:tcPr>
          <w:p w14:paraId="57A8F6B1" w14:textId="77777777" w:rsidR="00E35960" w:rsidRPr="00AC4FBC" w:rsidRDefault="00E35960" w:rsidP="00B10CF2">
            <w:pPr>
              <w:pStyle w:val="TAC"/>
            </w:pPr>
          </w:p>
        </w:tc>
        <w:tc>
          <w:tcPr>
            <w:tcW w:w="0" w:type="auto"/>
            <w:shd w:val="clear" w:color="auto" w:fill="auto"/>
          </w:tcPr>
          <w:p w14:paraId="080CD140" w14:textId="77777777" w:rsidR="00E35960" w:rsidRPr="00AC4FBC" w:rsidRDefault="00E35960" w:rsidP="00B10CF2">
            <w:pPr>
              <w:pStyle w:val="TAC"/>
            </w:pPr>
          </w:p>
        </w:tc>
      </w:tr>
      <w:tr w:rsidR="00E35960" w:rsidRPr="00AC4FBC" w14:paraId="2524CAB6" w14:textId="77777777" w:rsidTr="00B10CF2">
        <w:trPr>
          <w:trHeight w:val="285"/>
        </w:trPr>
        <w:tc>
          <w:tcPr>
            <w:tcW w:w="0" w:type="auto"/>
            <w:shd w:val="clear" w:color="auto" w:fill="auto"/>
            <w:vAlign w:val="center"/>
          </w:tcPr>
          <w:p w14:paraId="7935E541" w14:textId="77777777" w:rsidR="00E35960" w:rsidRPr="00AC4FBC" w:rsidRDefault="00E35960" w:rsidP="00B10CF2">
            <w:pPr>
              <w:pStyle w:val="TAC"/>
            </w:pPr>
            <w:r w:rsidRPr="00AC4FBC">
              <w:rPr>
                <w:lang w:eastAsia="zh-CN"/>
              </w:rPr>
              <w:t>n41</w:t>
            </w:r>
          </w:p>
        </w:tc>
        <w:tc>
          <w:tcPr>
            <w:tcW w:w="0" w:type="auto"/>
            <w:shd w:val="clear" w:color="auto" w:fill="auto"/>
            <w:vAlign w:val="center"/>
          </w:tcPr>
          <w:p w14:paraId="23A8F603" w14:textId="77777777" w:rsidR="00E35960" w:rsidRPr="00AC4FBC" w:rsidRDefault="00E35960" w:rsidP="00B10CF2">
            <w:pPr>
              <w:pStyle w:val="TAC"/>
            </w:pPr>
            <w:r w:rsidRPr="00AC4FBC">
              <w:rPr>
                <w:lang w:eastAsia="zh-CN"/>
              </w:rPr>
              <w:t>3</w:t>
            </w:r>
          </w:p>
        </w:tc>
        <w:tc>
          <w:tcPr>
            <w:tcW w:w="0" w:type="auto"/>
            <w:shd w:val="clear" w:color="auto" w:fill="auto"/>
            <w:vAlign w:val="center"/>
          </w:tcPr>
          <w:p w14:paraId="23F28D42"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2B21F159"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5034AB0A"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0F9271F5" w14:textId="77777777" w:rsidR="00E35960" w:rsidRPr="00AC4FBC" w:rsidRDefault="00E35960" w:rsidP="00B10CF2">
            <w:pPr>
              <w:pStyle w:val="TAC"/>
            </w:pPr>
            <w:r w:rsidRPr="00AC4FBC">
              <w:rPr>
                <w:lang w:eastAsia="zh-CN"/>
              </w:rPr>
              <w:t>0.6</w:t>
            </w:r>
          </w:p>
        </w:tc>
        <w:tc>
          <w:tcPr>
            <w:tcW w:w="0" w:type="auto"/>
            <w:shd w:val="clear" w:color="auto" w:fill="auto"/>
          </w:tcPr>
          <w:p w14:paraId="002A76E2" w14:textId="77777777" w:rsidR="00E35960" w:rsidRPr="00AC4FBC" w:rsidRDefault="00E35960" w:rsidP="00B10CF2">
            <w:pPr>
              <w:pStyle w:val="TAC"/>
            </w:pPr>
          </w:p>
        </w:tc>
        <w:tc>
          <w:tcPr>
            <w:tcW w:w="0" w:type="auto"/>
          </w:tcPr>
          <w:p w14:paraId="781F7C63" w14:textId="77777777" w:rsidR="00E35960" w:rsidRPr="00AC4FBC" w:rsidRDefault="00E35960" w:rsidP="00B10CF2">
            <w:pPr>
              <w:pStyle w:val="TAC"/>
            </w:pPr>
          </w:p>
        </w:tc>
        <w:tc>
          <w:tcPr>
            <w:tcW w:w="0" w:type="auto"/>
            <w:shd w:val="clear" w:color="auto" w:fill="auto"/>
          </w:tcPr>
          <w:p w14:paraId="6AF3DC52" w14:textId="77777777" w:rsidR="00E35960" w:rsidRPr="00AC4FBC" w:rsidRDefault="00E35960" w:rsidP="00B10CF2">
            <w:pPr>
              <w:pStyle w:val="TAC"/>
            </w:pPr>
          </w:p>
        </w:tc>
        <w:tc>
          <w:tcPr>
            <w:tcW w:w="0" w:type="auto"/>
            <w:shd w:val="clear" w:color="auto" w:fill="auto"/>
          </w:tcPr>
          <w:p w14:paraId="285835D8" w14:textId="77777777" w:rsidR="00E35960" w:rsidRPr="00AC4FBC" w:rsidRDefault="00E35960" w:rsidP="00B10CF2">
            <w:pPr>
              <w:pStyle w:val="TAC"/>
            </w:pPr>
          </w:p>
        </w:tc>
        <w:tc>
          <w:tcPr>
            <w:tcW w:w="0" w:type="auto"/>
            <w:shd w:val="clear" w:color="auto" w:fill="auto"/>
          </w:tcPr>
          <w:p w14:paraId="5B166347" w14:textId="77777777" w:rsidR="00E35960" w:rsidRPr="00AC4FBC" w:rsidRDefault="00E35960" w:rsidP="00B10CF2">
            <w:pPr>
              <w:pStyle w:val="TAC"/>
            </w:pPr>
          </w:p>
        </w:tc>
        <w:tc>
          <w:tcPr>
            <w:tcW w:w="0" w:type="auto"/>
            <w:shd w:val="clear" w:color="auto" w:fill="auto"/>
          </w:tcPr>
          <w:p w14:paraId="04EB8366" w14:textId="77777777" w:rsidR="00E35960" w:rsidRPr="00AC4FBC" w:rsidRDefault="00E35960" w:rsidP="00B10CF2">
            <w:pPr>
              <w:pStyle w:val="TAC"/>
            </w:pPr>
          </w:p>
        </w:tc>
        <w:tc>
          <w:tcPr>
            <w:tcW w:w="0" w:type="auto"/>
          </w:tcPr>
          <w:p w14:paraId="5A1C830C" w14:textId="77777777" w:rsidR="00E35960" w:rsidRPr="00AC4FBC" w:rsidRDefault="00E35960" w:rsidP="00B10CF2">
            <w:pPr>
              <w:pStyle w:val="TAC"/>
            </w:pPr>
          </w:p>
        </w:tc>
        <w:tc>
          <w:tcPr>
            <w:tcW w:w="0" w:type="auto"/>
            <w:shd w:val="clear" w:color="auto" w:fill="auto"/>
          </w:tcPr>
          <w:p w14:paraId="12DC3688" w14:textId="77777777" w:rsidR="00E35960" w:rsidRPr="00AC4FBC" w:rsidRDefault="00E35960" w:rsidP="00B10CF2">
            <w:pPr>
              <w:pStyle w:val="TAC"/>
            </w:pPr>
          </w:p>
        </w:tc>
      </w:tr>
      <w:tr w:rsidR="00E35960" w:rsidRPr="00AC4FBC" w14:paraId="094C1755" w14:textId="77777777" w:rsidTr="00B10CF2">
        <w:trPr>
          <w:trHeight w:val="285"/>
        </w:trPr>
        <w:tc>
          <w:tcPr>
            <w:tcW w:w="0" w:type="auto"/>
            <w:shd w:val="clear" w:color="auto" w:fill="auto"/>
          </w:tcPr>
          <w:p w14:paraId="0F8170A7" w14:textId="77777777" w:rsidR="00E35960" w:rsidRPr="00AC4FBC" w:rsidRDefault="00E35960" w:rsidP="00B10CF2">
            <w:pPr>
              <w:pStyle w:val="TAC"/>
            </w:pPr>
            <w:r w:rsidRPr="00AC4FBC">
              <w:t>n41</w:t>
            </w:r>
          </w:p>
        </w:tc>
        <w:tc>
          <w:tcPr>
            <w:tcW w:w="0" w:type="auto"/>
            <w:shd w:val="clear" w:color="auto" w:fill="auto"/>
          </w:tcPr>
          <w:p w14:paraId="73CB638C" w14:textId="77777777" w:rsidR="00E35960" w:rsidRPr="00AC4FBC" w:rsidRDefault="00E35960" w:rsidP="00B10CF2">
            <w:pPr>
              <w:pStyle w:val="TAC"/>
              <w:rPr>
                <w:rFonts w:cs="Arial"/>
              </w:rPr>
            </w:pPr>
            <w:r w:rsidRPr="00AC4FBC">
              <w:t>25</w:t>
            </w:r>
          </w:p>
        </w:tc>
        <w:tc>
          <w:tcPr>
            <w:tcW w:w="0" w:type="auto"/>
            <w:shd w:val="clear" w:color="auto" w:fill="auto"/>
          </w:tcPr>
          <w:p w14:paraId="5CB6EA7E" w14:textId="77777777" w:rsidR="00E35960" w:rsidRPr="00AC4FBC" w:rsidRDefault="00E35960" w:rsidP="00B10CF2">
            <w:pPr>
              <w:pStyle w:val="TAC"/>
              <w:rPr>
                <w:rFonts w:cs="Arial"/>
              </w:rPr>
            </w:pPr>
            <w:r w:rsidRPr="00AC4FBC">
              <w:t>0.6</w:t>
            </w:r>
          </w:p>
        </w:tc>
        <w:tc>
          <w:tcPr>
            <w:tcW w:w="0" w:type="auto"/>
            <w:shd w:val="clear" w:color="auto" w:fill="auto"/>
          </w:tcPr>
          <w:p w14:paraId="704ECEB2" w14:textId="77777777" w:rsidR="00E35960" w:rsidRPr="00AC4FBC" w:rsidRDefault="00E35960" w:rsidP="00B10CF2">
            <w:pPr>
              <w:pStyle w:val="TAC"/>
              <w:rPr>
                <w:rFonts w:cs="Arial"/>
              </w:rPr>
            </w:pPr>
            <w:r w:rsidRPr="00AC4FBC">
              <w:t>0.6</w:t>
            </w:r>
          </w:p>
        </w:tc>
        <w:tc>
          <w:tcPr>
            <w:tcW w:w="0" w:type="auto"/>
            <w:shd w:val="clear" w:color="auto" w:fill="auto"/>
          </w:tcPr>
          <w:p w14:paraId="1A5C6439" w14:textId="77777777" w:rsidR="00E35960" w:rsidRPr="00AC4FBC" w:rsidRDefault="00E35960" w:rsidP="00B10CF2">
            <w:pPr>
              <w:pStyle w:val="TAC"/>
              <w:rPr>
                <w:rFonts w:cs="Arial"/>
              </w:rPr>
            </w:pPr>
            <w:r w:rsidRPr="00AC4FBC">
              <w:t>0.6</w:t>
            </w:r>
          </w:p>
        </w:tc>
        <w:tc>
          <w:tcPr>
            <w:tcW w:w="0" w:type="auto"/>
            <w:shd w:val="clear" w:color="auto" w:fill="auto"/>
          </w:tcPr>
          <w:p w14:paraId="657DA55D" w14:textId="77777777" w:rsidR="00E35960" w:rsidRPr="00AC4FBC" w:rsidRDefault="00E35960" w:rsidP="00B10CF2">
            <w:pPr>
              <w:pStyle w:val="TAC"/>
              <w:rPr>
                <w:rFonts w:cs="Arial"/>
              </w:rPr>
            </w:pPr>
            <w:r w:rsidRPr="00AC4FBC">
              <w:t>0.6</w:t>
            </w:r>
          </w:p>
        </w:tc>
        <w:tc>
          <w:tcPr>
            <w:tcW w:w="0" w:type="auto"/>
            <w:shd w:val="clear" w:color="auto" w:fill="auto"/>
          </w:tcPr>
          <w:p w14:paraId="203DC5A4" w14:textId="77777777" w:rsidR="00E35960" w:rsidRPr="00AC4FBC" w:rsidRDefault="00E35960" w:rsidP="00B10CF2">
            <w:pPr>
              <w:pStyle w:val="TAC"/>
            </w:pPr>
          </w:p>
        </w:tc>
        <w:tc>
          <w:tcPr>
            <w:tcW w:w="0" w:type="auto"/>
          </w:tcPr>
          <w:p w14:paraId="7CD3EAC8" w14:textId="77777777" w:rsidR="00E35960" w:rsidRPr="00AC4FBC" w:rsidRDefault="00E35960" w:rsidP="00B10CF2">
            <w:pPr>
              <w:pStyle w:val="TAC"/>
            </w:pPr>
          </w:p>
        </w:tc>
        <w:tc>
          <w:tcPr>
            <w:tcW w:w="0" w:type="auto"/>
            <w:shd w:val="clear" w:color="auto" w:fill="auto"/>
          </w:tcPr>
          <w:p w14:paraId="68E3026D" w14:textId="77777777" w:rsidR="00E35960" w:rsidRPr="00AC4FBC" w:rsidRDefault="00E35960" w:rsidP="00B10CF2">
            <w:pPr>
              <w:pStyle w:val="TAC"/>
            </w:pPr>
          </w:p>
        </w:tc>
        <w:tc>
          <w:tcPr>
            <w:tcW w:w="0" w:type="auto"/>
            <w:shd w:val="clear" w:color="auto" w:fill="auto"/>
          </w:tcPr>
          <w:p w14:paraId="67E0EE88" w14:textId="77777777" w:rsidR="00E35960" w:rsidRPr="00AC4FBC" w:rsidRDefault="00E35960" w:rsidP="00B10CF2">
            <w:pPr>
              <w:pStyle w:val="TAC"/>
            </w:pPr>
          </w:p>
        </w:tc>
        <w:tc>
          <w:tcPr>
            <w:tcW w:w="0" w:type="auto"/>
            <w:shd w:val="clear" w:color="auto" w:fill="auto"/>
          </w:tcPr>
          <w:p w14:paraId="3B2BB691" w14:textId="77777777" w:rsidR="00E35960" w:rsidRPr="00AC4FBC" w:rsidRDefault="00E35960" w:rsidP="00B10CF2">
            <w:pPr>
              <w:pStyle w:val="TAC"/>
            </w:pPr>
          </w:p>
        </w:tc>
        <w:tc>
          <w:tcPr>
            <w:tcW w:w="0" w:type="auto"/>
            <w:shd w:val="clear" w:color="auto" w:fill="auto"/>
          </w:tcPr>
          <w:p w14:paraId="1707A661" w14:textId="77777777" w:rsidR="00E35960" w:rsidRPr="00AC4FBC" w:rsidRDefault="00E35960" w:rsidP="00B10CF2">
            <w:pPr>
              <w:pStyle w:val="TAC"/>
            </w:pPr>
          </w:p>
        </w:tc>
        <w:tc>
          <w:tcPr>
            <w:tcW w:w="0" w:type="auto"/>
          </w:tcPr>
          <w:p w14:paraId="1B869894" w14:textId="77777777" w:rsidR="00E35960" w:rsidRPr="00AC4FBC" w:rsidRDefault="00E35960" w:rsidP="00B10CF2">
            <w:pPr>
              <w:pStyle w:val="TAC"/>
            </w:pPr>
          </w:p>
        </w:tc>
        <w:tc>
          <w:tcPr>
            <w:tcW w:w="0" w:type="auto"/>
            <w:shd w:val="clear" w:color="auto" w:fill="auto"/>
          </w:tcPr>
          <w:p w14:paraId="1598283B" w14:textId="77777777" w:rsidR="00E35960" w:rsidRPr="00AC4FBC" w:rsidRDefault="00E35960" w:rsidP="00B10CF2">
            <w:pPr>
              <w:pStyle w:val="TAC"/>
            </w:pPr>
          </w:p>
        </w:tc>
      </w:tr>
      <w:tr w:rsidR="00E35960" w:rsidRPr="00AC4FBC" w14:paraId="37ED5B50" w14:textId="77777777" w:rsidTr="00B10CF2">
        <w:trPr>
          <w:trHeight w:val="285"/>
        </w:trPr>
        <w:tc>
          <w:tcPr>
            <w:tcW w:w="0" w:type="auto"/>
            <w:shd w:val="clear" w:color="auto" w:fill="auto"/>
            <w:vAlign w:val="center"/>
          </w:tcPr>
          <w:p w14:paraId="4727DEB0" w14:textId="77777777" w:rsidR="00E35960" w:rsidRPr="00AC4FBC" w:rsidRDefault="00E35960" w:rsidP="00B10CF2">
            <w:pPr>
              <w:pStyle w:val="TAC"/>
            </w:pPr>
            <w:r w:rsidRPr="00AC4FBC">
              <w:t>n77</w:t>
            </w:r>
          </w:p>
        </w:tc>
        <w:tc>
          <w:tcPr>
            <w:tcW w:w="0" w:type="auto"/>
            <w:shd w:val="clear" w:color="auto" w:fill="auto"/>
            <w:vAlign w:val="center"/>
          </w:tcPr>
          <w:p w14:paraId="5F96D25D" w14:textId="77777777" w:rsidR="00E35960" w:rsidRPr="00AC4FBC" w:rsidRDefault="00E35960" w:rsidP="00B10CF2">
            <w:pPr>
              <w:pStyle w:val="TAC"/>
            </w:pPr>
            <w:r w:rsidRPr="00AC4FBC">
              <w:t>41</w:t>
            </w:r>
            <w:r w:rsidRPr="00AC4FBC">
              <w:rPr>
                <w:vertAlign w:val="superscript"/>
              </w:rPr>
              <w:t>1</w:t>
            </w:r>
          </w:p>
        </w:tc>
        <w:tc>
          <w:tcPr>
            <w:tcW w:w="0" w:type="auto"/>
            <w:shd w:val="clear" w:color="auto" w:fill="auto"/>
            <w:vAlign w:val="center"/>
          </w:tcPr>
          <w:p w14:paraId="38111E1D" w14:textId="77777777" w:rsidR="00E35960" w:rsidRPr="00AC4FBC" w:rsidRDefault="00E35960" w:rsidP="00B10CF2">
            <w:pPr>
              <w:pStyle w:val="TAC"/>
            </w:pPr>
            <w:r w:rsidRPr="00AC4FBC">
              <w:t>4.5</w:t>
            </w:r>
          </w:p>
        </w:tc>
        <w:tc>
          <w:tcPr>
            <w:tcW w:w="0" w:type="auto"/>
            <w:shd w:val="clear" w:color="auto" w:fill="auto"/>
            <w:vAlign w:val="center"/>
          </w:tcPr>
          <w:p w14:paraId="03BD20B2" w14:textId="77777777" w:rsidR="00E35960" w:rsidRPr="00AC4FBC" w:rsidRDefault="00E35960" w:rsidP="00B10CF2">
            <w:pPr>
              <w:pStyle w:val="TAC"/>
            </w:pPr>
            <w:r w:rsidRPr="00AC4FBC">
              <w:t>4.5</w:t>
            </w:r>
          </w:p>
        </w:tc>
        <w:tc>
          <w:tcPr>
            <w:tcW w:w="0" w:type="auto"/>
            <w:shd w:val="clear" w:color="auto" w:fill="auto"/>
            <w:vAlign w:val="center"/>
          </w:tcPr>
          <w:p w14:paraId="099BFE32" w14:textId="77777777" w:rsidR="00E35960" w:rsidRPr="00AC4FBC" w:rsidRDefault="00E35960" w:rsidP="00B10CF2">
            <w:pPr>
              <w:pStyle w:val="TAC"/>
            </w:pPr>
            <w:r w:rsidRPr="00AC4FBC">
              <w:t>4.5</w:t>
            </w:r>
          </w:p>
        </w:tc>
        <w:tc>
          <w:tcPr>
            <w:tcW w:w="0" w:type="auto"/>
            <w:shd w:val="clear" w:color="auto" w:fill="auto"/>
            <w:vAlign w:val="center"/>
          </w:tcPr>
          <w:p w14:paraId="40737A1D" w14:textId="77777777" w:rsidR="00E35960" w:rsidRPr="00AC4FBC" w:rsidRDefault="00E35960" w:rsidP="00B10CF2">
            <w:pPr>
              <w:pStyle w:val="TAC"/>
            </w:pPr>
            <w:r w:rsidRPr="00AC4FBC">
              <w:t>4.5</w:t>
            </w:r>
          </w:p>
        </w:tc>
        <w:tc>
          <w:tcPr>
            <w:tcW w:w="0" w:type="auto"/>
            <w:shd w:val="clear" w:color="auto" w:fill="auto"/>
          </w:tcPr>
          <w:p w14:paraId="29207BFC" w14:textId="77777777" w:rsidR="00E35960" w:rsidRPr="00AC4FBC" w:rsidRDefault="00E35960" w:rsidP="00B10CF2">
            <w:pPr>
              <w:pStyle w:val="TAC"/>
            </w:pPr>
          </w:p>
        </w:tc>
        <w:tc>
          <w:tcPr>
            <w:tcW w:w="0" w:type="auto"/>
          </w:tcPr>
          <w:p w14:paraId="5E413708" w14:textId="77777777" w:rsidR="00E35960" w:rsidRPr="00AC4FBC" w:rsidRDefault="00E35960" w:rsidP="00B10CF2">
            <w:pPr>
              <w:pStyle w:val="TAC"/>
            </w:pPr>
          </w:p>
        </w:tc>
        <w:tc>
          <w:tcPr>
            <w:tcW w:w="0" w:type="auto"/>
            <w:shd w:val="clear" w:color="auto" w:fill="auto"/>
          </w:tcPr>
          <w:p w14:paraId="06E90880" w14:textId="77777777" w:rsidR="00E35960" w:rsidRPr="00AC4FBC" w:rsidRDefault="00E35960" w:rsidP="00B10CF2">
            <w:pPr>
              <w:pStyle w:val="TAC"/>
            </w:pPr>
          </w:p>
        </w:tc>
        <w:tc>
          <w:tcPr>
            <w:tcW w:w="0" w:type="auto"/>
            <w:shd w:val="clear" w:color="auto" w:fill="auto"/>
          </w:tcPr>
          <w:p w14:paraId="34F7BAC4" w14:textId="77777777" w:rsidR="00E35960" w:rsidRPr="00AC4FBC" w:rsidRDefault="00E35960" w:rsidP="00B10CF2">
            <w:pPr>
              <w:pStyle w:val="TAC"/>
            </w:pPr>
          </w:p>
        </w:tc>
        <w:tc>
          <w:tcPr>
            <w:tcW w:w="0" w:type="auto"/>
            <w:shd w:val="clear" w:color="auto" w:fill="auto"/>
          </w:tcPr>
          <w:p w14:paraId="1EC4C7BF" w14:textId="77777777" w:rsidR="00E35960" w:rsidRPr="00AC4FBC" w:rsidRDefault="00E35960" w:rsidP="00B10CF2">
            <w:pPr>
              <w:pStyle w:val="TAC"/>
            </w:pPr>
          </w:p>
        </w:tc>
        <w:tc>
          <w:tcPr>
            <w:tcW w:w="0" w:type="auto"/>
            <w:shd w:val="clear" w:color="auto" w:fill="auto"/>
          </w:tcPr>
          <w:p w14:paraId="7E2FBC5B" w14:textId="77777777" w:rsidR="00E35960" w:rsidRPr="00AC4FBC" w:rsidRDefault="00E35960" w:rsidP="00B10CF2">
            <w:pPr>
              <w:pStyle w:val="TAC"/>
            </w:pPr>
          </w:p>
        </w:tc>
        <w:tc>
          <w:tcPr>
            <w:tcW w:w="0" w:type="auto"/>
          </w:tcPr>
          <w:p w14:paraId="0859E453" w14:textId="77777777" w:rsidR="00E35960" w:rsidRPr="00AC4FBC" w:rsidRDefault="00E35960" w:rsidP="00B10CF2">
            <w:pPr>
              <w:pStyle w:val="TAC"/>
            </w:pPr>
          </w:p>
        </w:tc>
        <w:tc>
          <w:tcPr>
            <w:tcW w:w="0" w:type="auto"/>
            <w:shd w:val="clear" w:color="auto" w:fill="auto"/>
          </w:tcPr>
          <w:p w14:paraId="7B9901F7" w14:textId="77777777" w:rsidR="00E35960" w:rsidRPr="00AC4FBC" w:rsidRDefault="00E35960" w:rsidP="00B10CF2">
            <w:pPr>
              <w:pStyle w:val="TAC"/>
            </w:pPr>
          </w:p>
        </w:tc>
      </w:tr>
      <w:tr w:rsidR="00E35960" w:rsidRPr="00AC4FBC" w14:paraId="1DE3042C" w14:textId="77777777" w:rsidTr="00B10CF2">
        <w:trPr>
          <w:trHeight w:val="285"/>
        </w:trPr>
        <w:tc>
          <w:tcPr>
            <w:tcW w:w="0" w:type="auto"/>
            <w:shd w:val="clear" w:color="auto" w:fill="auto"/>
            <w:vAlign w:val="center"/>
          </w:tcPr>
          <w:p w14:paraId="27D4EC33" w14:textId="77777777" w:rsidR="00E35960" w:rsidRPr="00AC4FBC" w:rsidRDefault="00E35960" w:rsidP="00B10CF2">
            <w:pPr>
              <w:pStyle w:val="TAC"/>
            </w:pPr>
            <w:r w:rsidRPr="00AC4FBC">
              <w:t>n41</w:t>
            </w:r>
          </w:p>
        </w:tc>
        <w:tc>
          <w:tcPr>
            <w:tcW w:w="0" w:type="auto"/>
            <w:shd w:val="clear" w:color="auto" w:fill="auto"/>
            <w:vAlign w:val="center"/>
          </w:tcPr>
          <w:p w14:paraId="2E7615BA" w14:textId="77777777" w:rsidR="00E35960" w:rsidRPr="00AC4FBC" w:rsidRDefault="00E35960" w:rsidP="00B10CF2">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32C5911"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57618225"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52CA9C49"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41DA7B01" w14:textId="77777777" w:rsidR="00E35960" w:rsidRPr="00AC4FBC" w:rsidRDefault="00E35960" w:rsidP="00B10CF2">
            <w:pPr>
              <w:pStyle w:val="TAC"/>
              <w:rPr>
                <w:rFonts w:cs="Arial"/>
              </w:rPr>
            </w:pPr>
            <w:r w:rsidRPr="00AC4FBC">
              <w:t>3.5</w:t>
            </w:r>
          </w:p>
        </w:tc>
        <w:tc>
          <w:tcPr>
            <w:tcW w:w="0" w:type="auto"/>
            <w:shd w:val="clear" w:color="auto" w:fill="auto"/>
          </w:tcPr>
          <w:p w14:paraId="75ADB113" w14:textId="77777777" w:rsidR="00E35960" w:rsidRPr="00AC4FBC" w:rsidRDefault="00E35960" w:rsidP="00B10CF2">
            <w:pPr>
              <w:pStyle w:val="TAC"/>
            </w:pPr>
          </w:p>
        </w:tc>
        <w:tc>
          <w:tcPr>
            <w:tcW w:w="0" w:type="auto"/>
          </w:tcPr>
          <w:p w14:paraId="236F0C55" w14:textId="77777777" w:rsidR="00E35960" w:rsidRPr="00AC4FBC" w:rsidRDefault="00E35960" w:rsidP="00B10CF2">
            <w:pPr>
              <w:pStyle w:val="TAC"/>
            </w:pPr>
          </w:p>
        </w:tc>
        <w:tc>
          <w:tcPr>
            <w:tcW w:w="0" w:type="auto"/>
            <w:shd w:val="clear" w:color="auto" w:fill="auto"/>
          </w:tcPr>
          <w:p w14:paraId="7638D80A" w14:textId="77777777" w:rsidR="00E35960" w:rsidRPr="00AC4FBC" w:rsidRDefault="00E35960" w:rsidP="00B10CF2">
            <w:pPr>
              <w:pStyle w:val="TAC"/>
            </w:pPr>
          </w:p>
        </w:tc>
        <w:tc>
          <w:tcPr>
            <w:tcW w:w="0" w:type="auto"/>
            <w:shd w:val="clear" w:color="auto" w:fill="auto"/>
          </w:tcPr>
          <w:p w14:paraId="7DC4FC8D" w14:textId="77777777" w:rsidR="00E35960" w:rsidRPr="00AC4FBC" w:rsidRDefault="00E35960" w:rsidP="00B10CF2">
            <w:pPr>
              <w:pStyle w:val="TAC"/>
            </w:pPr>
          </w:p>
        </w:tc>
        <w:tc>
          <w:tcPr>
            <w:tcW w:w="0" w:type="auto"/>
            <w:shd w:val="clear" w:color="auto" w:fill="auto"/>
          </w:tcPr>
          <w:p w14:paraId="0919B66C" w14:textId="77777777" w:rsidR="00E35960" w:rsidRPr="00AC4FBC" w:rsidRDefault="00E35960" w:rsidP="00B10CF2">
            <w:pPr>
              <w:pStyle w:val="TAC"/>
            </w:pPr>
          </w:p>
        </w:tc>
        <w:tc>
          <w:tcPr>
            <w:tcW w:w="0" w:type="auto"/>
            <w:shd w:val="clear" w:color="auto" w:fill="auto"/>
          </w:tcPr>
          <w:p w14:paraId="3A77F0D3" w14:textId="77777777" w:rsidR="00E35960" w:rsidRPr="00AC4FBC" w:rsidRDefault="00E35960" w:rsidP="00B10CF2">
            <w:pPr>
              <w:pStyle w:val="TAC"/>
            </w:pPr>
          </w:p>
        </w:tc>
        <w:tc>
          <w:tcPr>
            <w:tcW w:w="0" w:type="auto"/>
          </w:tcPr>
          <w:p w14:paraId="265EB335" w14:textId="77777777" w:rsidR="00E35960" w:rsidRPr="00AC4FBC" w:rsidRDefault="00E35960" w:rsidP="00B10CF2">
            <w:pPr>
              <w:pStyle w:val="TAC"/>
            </w:pPr>
          </w:p>
        </w:tc>
        <w:tc>
          <w:tcPr>
            <w:tcW w:w="0" w:type="auto"/>
            <w:shd w:val="clear" w:color="auto" w:fill="auto"/>
          </w:tcPr>
          <w:p w14:paraId="1A0DC8F4" w14:textId="77777777" w:rsidR="00E35960" w:rsidRPr="00AC4FBC" w:rsidRDefault="00E35960" w:rsidP="00B10CF2">
            <w:pPr>
              <w:pStyle w:val="TAC"/>
            </w:pPr>
          </w:p>
        </w:tc>
      </w:tr>
      <w:tr w:rsidR="00E35960" w:rsidRPr="00AC4FBC" w14:paraId="51B08B32" w14:textId="77777777" w:rsidTr="00B10CF2">
        <w:trPr>
          <w:trHeight w:val="285"/>
        </w:trPr>
        <w:tc>
          <w:tcPr>
            <w:tcW w:w="0" w:type="auto"/>
            <w:shd w:val="clear" w:color="auto" w:fill="auto"/>
            <w:vAlign w:val="center"/>
          </w:tcPr>
          <w:p w14:paraId="2923C30F" w14:textId="77777777" w:rsidR="00E35960" w:rsidRPr="00AC4FBC" w:rsidRDefault="00E35960" w:rsidP="00B10CF2">
            <w:pPr>
              <w:pStyle w:val="TAC"/>
            </w:pPr>
            <w:r w:rsidRPr="00AC4FBC">
              <w:t>41</w:t>
            </w:r>
          </w:p>
        </w:tc>
        <w:tc>
          <w:tcPr>
            <w:tcW w:w="0" w:type="auto"/>
            <w:shd w:val="clear" w:color="auto" w:fill="auto"/>
            <w:vAlign w:val="center"/>
          </w:tcPr>
          <w:p w14:paraId="5BFEDD54" w14:textId="77777777" w:rsidR="00E35960" w:rsidRPr="00AC4FBC" w:rsidRDefault="00E35960" w:rsidP="00B10CF2">
            <w:pPr>
              <w:pStyle w:val="TAC"/>
              <w:rPr>
                <w:rFonts w:cs="Arial"/>
              </w:rPr>
            </w:pPr>
            <w:r w:rsidRPr="00AC4FBC">
              <w:rPr>
                <w:rFonts w:cs="Arial"/>
              </w:rPr>
              <w:t>n77</w:t>
            </w:r>
          </w:p>
        </w:tc>
        <w:tc>
          <w:tcPr>
            <w:tcW w:w="0" w:type="auto"/>
            <w:shd w:val="clear" w:color="auto" w:fill="auto"/>
            <w:vAlign w:val="center"/>
          </w:tcPr>
          <w:p w14:paraId="5B7DD946" w14:textId="77777777" w:rsidR="00E35960" w:rsidRPr="00AC4FBC" w:rsidRDefault="00E35960" w:rsidP="00B10CF2">
            <w:pPr>
              <w:pStyle w:val="TAC"/>
              <w:rPr>
                <w:rFonts w:cs="Arial"/>
              </w:rPr>
            </w:pPr>
          </w:p>
        </w:tc>
        <w:tc>
          <w:tcPr>
            <w:tcW w:w="0" w:type="auto"/>
            <w:shd w:val="clear" w:color="auto" w:fill="auto"/>
            <w:vAlign w:val="center"/>
          </w:tcPr>
          <w:p w14:paraId="060532A4"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107479C0"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5F6F68C1"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5012A22F" w14:textId="77777777" w:rsidR="00E35960" w:rsidRPr="00AC4FBC" w:rsidRDefault="00E35960" w:rsidP="00B10CF2">
            <w:pPr>
              <w:pStyle w:val="TAC"/>
            </w:pPr>
          </w:p>
        </w:tc>
        <w:tc>
          <w:tcPr>
            <w:tcW w:w="0" w:type="auto"/>
          </w:tcPr>
          <w:p w14:paraId="75E4B864" w14:textId="77777777" w:rsidR="00E35960" w:rsidRPr="00AC4FBC" w:rsidRDefault="00E35960" w:rsidP="00B10CF2">
            <w:pPr>
              <w:pStyle w:val="TAC"/>
            </w:pPr>
          </w:p>
        </w:tc>
        <w:tc>
          <w:tcPr>
            <w:tcW w:w="0" w:type="auto"/>
            <w:shd w:val="clear" w:color="auto" w:fill="auto"/>
            <w:vAlign w:val="center"/>
          </w:tcPr>
          <w:p w14:paraId="6282D3EE" w14:textId="77777777" w:rsidR="00E35960" w:rsidRPr="00AC4FBC" w:rsidRDefault="00E35960" w:rsidP="00B10CF2">
            <w:pPr>
              <w:pStyle w:val="TAC"/>
            </w:pPr>
            <w:r w:rsidRPr="00AC4FBC">
              <w:t>6.3</w:t>
            </w:r>
          </w:p>
        </w:tc>
        <w:tc>
          <w:tcPr>
            <w:tcW w:w="0" w:type="auto"/>
            <w:shd w:val="clear" w:color="auto" w:fill="auto"/>
            <w:vAlign w:val="center"/>
          </w:tcPr>
          <w:p w14:paraId="50093830" w14:textId="77777777" w:rsidR="00E35960" w:rsidRPr="00AC4FBC" w:rsidRDefault="00E35960" w:rsidP="00B10CF2">
            <w:pPr>
              <w:pStyle w:val="TAC"/>
            </w:pPr>
            <w:r w:rsidRPr="00AC4FBC">
              <w:t>5.3</w:t>
            </w:r>
          </w:p>
        </w:tc>
        <w:tc>
          <w:tcPr>
            <w:tcW w:w="0" w:type="auto"/>
            <w:shd w:val="clear" w:color="auto" w:fill="auto"/>
            <w:vAlign w:val="center"/>
          </w:tcPr>
          <w:p w14:paraId="0CBD6467" w14:textId="77777777" w:rsidR="00E35960" w:rsidRPr="00AC4FBC" w:rsidRDefault="00E35960" w:rsidP="00B10CF2">
            <w:pPr>
              <w:pStyle w:val="TAC"/>
            </w:pPr>
            <w:r w:rsidRPr="00AC4FBC">
              <w:t>4.5</w:t>
            </w:r>
          </w:p>
        </w:tc>
        <w:tc>
          <w:tcPr>
            <w:tcW w:w="0" w:type="auto"/>
            <w:shd w:val="clear" w:color="auto" w:fill="auto"/>
            <w:vAlign w:val="center"/>
          </w:tcPr>
          <w:p w14:paraId="58C18A86" w14:textId="77777777" w:rsidR="00E35960" w:rsidRPr="00AC4FBC" w:rsidRDefault="00E35960" w:rsidP="00B10CF2">
            <w:pPr>
              <w:pStyle w:val="TAC"/>
            </w:pPr>
            <w:r w:rsidRPr="00AC4FBC">
              <w:t>4.0</w:t>
            </w:r>
          </w:p>
        </w:tc>
        <w:tc>
          <w:tcPr>
            <w:tcW w:w="0" w:type="auto"/>
            <w:vAlign w:val="center"/>
          </w:tcPr>
          <w:p w14:paraId="13EC1EFC" w14:textId="77777777" w:rsidR="00E35960" w:rsidRPr="00AC4FBC" w:rsidRDefault="00E35960" w:rsidP="00B10CF2">
            <w:pPr>
              <w:pStyle w:val="TAC"/>
            </w:pPr>
            <w:r w:rsidRPr="00AC4FBC">
              <w:t>3.9</w:t>
            </w:r>
          </w:p>
        </w:tc>
        <w:tc>
          <w:tcPr>
            <w:tcW w:w="0" w:type="auto"/>
            <w:shd w:val="clear" w:color="auto" w:fill="auto"/>
            <w:vAlign w:val="center"/>
          </w:tcPr>
          <w:p w14:paraId="646D5707" w14:textId="77777777" w:rsidR="00E35960" w:rsidRPr="00AC4FBC" w:rsidRDefault="00E35960" w:rsidP="00B10CF2">
            <w:pPr>
              <w:pStyle w:val="TAC"/>
            </w:pPr>
            <w:r w:rsidRPr="00AC4FBC">
              <w:t>3.8</w:t>
            </w:r>
          </w:p>
        </w:tc>
      </w:tr>
      <w:tr w:rsidR="00E35960" w:rsidRPr="00AC4FBC" w14:paraId="72B9797B" w14:textId="77777777" w:rsidTr="00B10CF2">
        <w:trPr>
          <w:trHeight w:val="285"/>
        </w:trPr>
        <w:tc>
          <w:tcPr>
            <w:tcW w:w="0" w:type="auto"/>
            <w:shd w:val="clear" w:color="auto" w:fill="auto"/>
            <w:vAlign w:val="center"/>
          </w:tcPr>
          <w:p w14:paraId="7CD8ED54" w14:textId="77777777" w:rsidR="00E35960" w:rsidRPr="00AC4FBC" w:rsidRDefault="00E35960" w:rsidP="00B10CF2">
            <w:pPr>
              <w:pStyle w:val="TAC"/>
            </w:pPr>
            <w:r w:rsidRPr="00AC4FBC">
              <w:t>3</w:t>
            </w:r>
          </w:p>
        </w:tc>
        <w:tc>
          <w:tcPr>
            <w:tcW w:w="0" w:type="auto"/>
            <w:shd w:val="clear" w:color="auto" w:fill="auto"/>
            <w:vAlign w:val="center"/>
          </w:tcPr>
          <w:p w14:paraId="2915AC7F" w14:textId="77777777" w:rsidR="00E35960" w:rsidRPr="00AC4FBC" w:rsidRDefault="00E35960" w:rsidP="00B10CF2">
            <w:pPr>
              <w:pStyle w:val="TAC"/>
              <w:rPr>
                <w:rFonts w:cs="Arial"/>
              </w:rPr>
            </w:pPr>
            <w:r w:rsidRPr="00AC4FBC">
              <w:rPr>
                <w:rFonts w:cs="Arial"/>
              </w:rPr>
              <w:t>n51</w:t>
            </w:r>
          </w:p>
        </w:tc>
        <w:tc>
          <w:tcPr>
            <w:tcW w:w="0" w:type="auto"/>
            <w:shd w:val="clear" w:color="auto" w:fill="auto"/>
            <w:vAlign w:val="center"/>
          </w:tcPr>
          <w:p w14:paraId="3F875D14" w14:textId="77777777" w:rsidR="00E35960" w:rsidRPr="00AC4FBC" w:rsidRDefault="00E35960" w:rsidP="00B10CF2">
            <w:pPr>
              <w:pStyle w:val="TAC"/>
              <w:rPr>
                <w:rFonts w:cs="Arial"/>
              </w:rPr>
            </w:pPr>
            <w:r w:rsidRPr="00AC4FBC">
              <w:rPr>
                <w:rFonts w:cs="Arial"/>
              </w:rPr>
              <w:t>6.4</w:t>
            </w:r>
          </w:p>
        </w:tc>
        <w:tc>
          <w:tcPr>
            <w:tcW w:w="0" w:type="auto"/>
            <w:shd w:val="clear" w:color="auto" w:fill="auto"/>
            <w:vAlign w:val="center"/>
          </w:tcPr>
          <w:p w14:paraId="470A930B" w14:textId="77777777" w:rsidR="00E35960" w:rsidRPr="00AC4FBC" w:rsidRDefault="00E35960" w:rsidP="00B10CF2">
            <w:pPr>
              <w:pStyle w:val="TAC"/>
              <w:rPr>
                <w:rFonts w:cs="Arial"/>
              </w:rPr>
            </w:pPr>
          </w:p>
        </w:tc>
        <w:tc>
          <w:tcPr>
            <w:tcW w:w="0" w:type="auto"/>
            <w:shd w:val="clear" w:color="auto" w:fill="auto"/>
            <w:vAlign w:val="center"/>
          </w:tcPr>
          <w:p w14:paraId="7BB7F179" w14:textId="77777777" w:rsidR="00E35960" w:rsidRPr="00AC4FBC" w:rsidRDefault="00E35960" w:rsidP="00B10CF2">
            <w:pPr>
              <w:pStyle w:val="TAC"/>
              <w:rPr>
                <w:rFonts w:cs="Arial"/>
              </w:rPr>
            </w:pPr>
          </w:p>
        </w:tc>
        <w:tc>
          <w:tcPr>
            <w:tcW w:w="0" w:type="auto"/>
            <w:shd w:val="clear" w:color="auto" w:fill="auto"/>
            <w:vAlign w:val="center"/>
          </w:tcPr>
          <w:p w14:paraId="5AB79F0C" w14:textId="77777777" w:rsidR="00E35960" w:rsidRPr="00AC4FBC" w:rsidRDefault="00E35960" w:rsidP="00B10CF2">
            <w:pPr>
              <w:pStyle w:val="TAC"/>
              <w:rPr>
                <w:rFonts w:cs="Arial"/>
              </w:rPr>
            </w:pPr>
          </w:p>
        </w:tc>
        <w:tc>
          <w:tcPr>
            <w:tcW w:w="0" w:type="auto"/>
            <w:shd w:val="clear" w:color="auto" w:fill="auto"/>
            <w:vAlign w:val="center"/>
          </w:tcPr>
          <w:p w14:paraId="515D855F" w14:textId="77777777" w:rsidR="00E35960" w:rsidRPr="00AC4FBC" w:rsidRDefault="00E35960" w:rsidP="00B10CF2">
            <w:pPr>
              <w:pStyle w:val="TAC"/>
            </w:pPr>
          </w:p>
        </w:tc>
        <w:tc>
          <w:tcPr>
            <w:tcW w:w="0" w:type="auto"/>
          </w:tcPr>
          <w:p w14:paraId="0BD26A93" w14:textId="77777777" w:rsidR="00E35960" w:rsidRPr="00AC4FBC" w:rsidRDefault="00E35960" w:rsidP="00B10CF2">
            <w:pPr>
              <w:pStyle w:val="TAC"/>
            </w:pPr>
          </w:p>
        </w:tc>
        <w:tc>
          <w:tcPr>
            <w:tcW w:w="0" w:type="auto"/>
            <w:shd w:val="clear" w:color="auto" w:fill="auto"/>
            <w:vAlign w:val="center"/>
          </w:tcPr>
          <w:p w14:paraId="224F53CF" w14:textId="77777777" w:rsidR="00E35960" w:rsidRPr="00AC4FBC" w:rsidRDefault="00E35960" w:rsidP="00B10CF2">
            <w:pPr>
              <w:pStyle w:val="TAC"/>
            </w:pPr>
          </w:p>
        </w:tc>
        <w:tc>
          <w:tcPr>
            <w:tcW w:w="0" w:type="auto"/>
            <w:shd w:val="clear" w:color="auto" w:fill="auto"/>
            <w:vAlign w:val="center"/>
          </w:tcPr>
          <w:p w14:paraId="584EEDD6" w14:textId="77777777" w:rsidR="00E35960" w:rsidRPr="00AC4FBC" w:rsidRDefault="00E35960" w:rsidP="00B10CF2">
            <w:pPr>
              <w:pStyle w:val="TAC"/>
            </w:pPr>
          </w:p>
        </w:tc>
        <w:tc>
          <w:tcPr>
            <w:tcW w:w="0" w:type="auto"/>
            <w:shd w:val="clear" w:color="auto" w:fill="auto"/>
            <w:vAlign w:val="center"/>
          </w:tcPr>
          <w:p w14:paraId="67070913" w14:textId="77777777" w:rsidR="00E35960" w:rsidRPr="00AC4FBC" w:rsidRDefault="00E35960" w:rsidP="00B10CF2">
            <w:pPr>
              <w:pStyle w:val="TAC"/>
            </w:pPr>
          </w:p>
        </w:tc>
        <w:tc>
          <w:tcPr>
            <w:tcW w:w="0" w:type="auto"/>
            <w:shd w:val="clear" w:color="auto" w:fill="auto"/>
            <w:vAlign w:val="center"/>
          </w:tcPr>
          <w:p w14:paraId="13F4120B" w14:textId="77777777" w:rsidR="00E35960" w:rsidRPr="00AC4FBC" w:rsidRDefault="00E35960" w:rsidP="00B10CF2">
            <w:pPr>
              <w:pStyle w:val="TAC"/>
            </w:pPr>
          </w:p>
        </w:tc>
        <w:tc>
          <w:tcPr>
            <w:tcW w:w="0" w:type="auto"/>
            <w:vAlign w:val="center"/>
          </w:tcPr>
          <w:p w14:paraId="1564F84E" w14:textId="77777777" w:rsidR="00E35960" w:rsidRPr="00AC4FBC" w:rsidRDefault="00E35960" w:rsidP="00B10CF2">
            <w:pPr>
              <w:pStyle w:val="TAC"/>
            </w:pPr>
          </w:p>
        </w:tc>
        <w:tc>
          <w:tcPr>
            <w:tcW w:w="0" w:type="auto"/>
            <w:shd w:val="clear" w:color="auto" w:fill="auto"/>
            <w:vAlign w:val="center"/>
          </w:tcPr>
          <w:p w14:paraId="5D9686AD" w14:textId="77777777" w:rsidR="00E35960" w:rsidRPr="00AC4FBC" w:rsidRDefault="00E35960" w:rsidP="00B10CF2">
            <w:pPr>
              <w:pStyle w:val="TAC"/>
            </w:pPr>
          </w:p>
        </w:tc>
      </w:tr>
      <w:tr w:rsidR="00E35960" w:rsidRPr="00AC4FBC" w14:paraId="15949524" w14:textId="77777777" w:rsidTr="00B10CF2">
        <w:trPr>
          <w:trHeight w:val="285"/>
        </w:trPr>
        <w:tc>
          <w:tcPr>
            <w:tcW w:w="0" w:type="auto"/>
            <w:shd w:val="clear" w:color="auto" w:fill="auto"/>
            <w:vAlign w:val="center"/>
          </w:tcPr>
          <w:p w14:paraId="50764D55" w14:textId="77777777" w:rsidR="00E35960" w:rsidRPr="00AC4FBC" w:rsidRDefault="00E35960" w:rsidP="00B10CF2">
            <w:pPr>
              <w:pStyle w:val="TAC"/>
            </w:pPr>
            <w:r w:rsidRPr="00AC4FBC">
              <w:t>30</w:t>
            </w:r>
          </w:p>
        </w:tc>
        <w:tc>
          <w:tcPr>
            <w:tcW w:w="0" w:type="auto"/>
            <w:shd w:val="clear" w:color="auto" w:fill="auto"/>
            <w:vAlign w:val="center"/>
          </w:tcPr>
          <w:p w14:paraId="65819436" w14:textId="77777777" w:rsidR="00E35960" w:rsidRPr="00AC4FBC" w:rsidRDefault="00E35960" w:rsidP="00B10CF2">
            <w:pPr>
              <w:pStyle w:val="TAC"/>
              <w:rPr>
                <w:rFonts w:cs="Arial"/>
              </w:rPr>
            </w:pPr>
            <w:r w:rsidRPr="00AC4FBC">
              <w:rPr>
                <w:rFonts w:cs="Arial"/>
              </w:rPr>
              <w:t>n66</w:t>
            </w:r>
          </w:p>
        </w:tc>
        <w:tc>
          <w:tcPr>
            <w:tcW w:w="0" w:type="auto"/>
            <w:shd w:val="clear" w:color="auto" w:fill="auto"/>
            <w:vAlign w:val="center"/>
          </w:tcPr>
          <w:p w14:paraId="371FCFC2"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5A720DC8"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6487965C"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40A0260E"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5AE0D0BC" w14:textId="77777777" w:rsidR="00E35960" w:rsidRPr="00AC4FBC" w:rsidRDefault="00E35960" w:rsidP="00B10CF2">
            <w:pPr>
              <w:pStyle w:val="TAC"/>
            </w:pPr>
          </w:p>
        </w:tc>
        <w:tc>
          <w:tcPr>
            <w:tcW w:w="0" w:type="auto"/>
          </w:tcPr>
          <w:p w14:paraId="7DB49A7A" w14:textId="77777777" w:rsidR="00E35960" w:rsidRPr="00AC4FBC" w:rsidRDefault="00E35960" w:rsidP="00B10CF2">
            <w:pPr>
              <w:pStyle w:val="TAC"/>
            </w:pPr>
          </w:p>
        </w:tc>
        <w:tc>
          <w:tcPr>
            <w:tcW w:w="0" w:type="auto"/>
            <w:shd w:val="clear" w:color="auto" w:fill="auto"/>
            <w:vAlign w:val="center"/>
          </w:tcPr>
          <w:p w14:paraId="149746E4"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0A874304" w14:textId="77777777" w:rsidR="00E35960" w:rsidRPr="00AC4FBC" w:rsidRDefault="00E35960" w:rsidP="00B10CF2">
            <w:pPr>
              <w:pStyle w:val="TAC"/>
            </w:pPr>
          </w:p>
        </w:tc>
        <w:tc>
          <w:tcPr>
            <w:tcW w:w="0" w:type="auto"/>
            <w:shd w:val="clear" w:color="auto" w:fill="auto"/>
            <w:vAlign w:val="center"/>
          </w:tcPr>
          <w:p w14:paraId="0222AE0C" w14:textId="77777777" w:rsidR="00E35960" w:rsidRPr="00AC4FBC" w:rsidRDefault="00E35960" w:rsidP="00B10CF2">
            <w:pPr>
              <w:pStyle w:val="TAC"/>
            </w:pPr>
          </w:p>
        </w:tc>
        <w:tc>
          <w:tcPr>
            <w:tcW w:w="0" w:type="auto"/>
            <w:shd w:val="clear" w:color="auto" w:fill="auto"/>
            <w:vAlign w:val="center"/>
          </w:tcPr>
          <w:p w14:paraId="077BC1AD" w14:textId="77777777" w:rsidR="00E35960" w:rsidRPr="00AC4FBC" w:rsidRDefault="00E35960" w:rsidP="00B10CF2">
            <w:pPr>
              <w:pStyle w:val="TAC"/>
            </w:pPr>
          </w:p>
        </w:tc>
        <w:tc>
          <w:tcPr>
            <w:tcW w:w="0" w:type="auto"/>
            <w:vAlign w:val="center"/>
          </w:tcPr>
          <w:p w14:paraId="31C1CFFC" w14:textId="77777777" w:rsidR="00E35960" w:rsidRPr="00AC4FBC" w:rsidRDefault="00E35960" w:rsidP="00B10CF2">
            <w:pPr>
              <w:pStyle w:val="TAC"/>
            </w:pPr>
          </w:p>
        </w:tc>
        <w:tc>
          <w:tcPr>
            <w:tcW w:w="0" w:type="auto"/>
            <w:shd w:val="clear" w:color="auto" w:fill="auto"/>
            <w:vAlign w:val="center"/>
          </w:tcPr>
          <w:p w14:paraId="7354C19D" w14:textId="77777777" w:rsidR="00E35960" w:rsidRPr="00AC4FBC" w:rsidRDefault="00E35960" w:rsidP="00B10CF2">
            <w:pPr>
              <w:pStyle w:val="TAC"/>
            </w:pPr>
          </w:p>
        </w:tc>
      </w:tr>
      <w:tr w:rsidR="00E35960" w:rsidRPr="00AC4FBC" w14:paraId="6BB355AE" w14:textId="77777777" w:rsidTr="00B10CF2">
        <w:trPr>
          <w:trHeight w:val="285"/>
        </w:trPr>
        <w:tc>
          <w:tcPr>
            <w:tcW w:w="0" w:type="auto"/>
            <w:shd w:val="clear" w:color="auto" w:fill="auto"/>
            <w:vAlign w:val="center"/>
          </w:tcPr>
          <w:p w14:paraId="002A53EF" w14:textId="77777777" w:rsidR="00E35960" w:rsidRPr="00AC4FBC" w:rsidRDefault="00E35960" w:rsidP="00B10CF2">
            <w:pPr>
              <w:pStyle w:val="TAC"/>
            </w:pPr>
            <w:r w:rsidRPr="00AC4FBC">
              <w:t>n78</w:t>
            </w:r>
          </w:p>
        </w:tc>
        <w:tc>
          <w:tcPr>
            <w:tcW w:w="0" w:type="auto"/>
            <w:shd w:val="clear" w:color="auto" w:fill="auto"/>
            <w:vAlign w:val="center"/>
          </w:tcPr>
          <w:p w14:paraId="72E2A0BB" w14:textId="77777777" w:rsidR="00E35960" w:rsidRPr="00AC4FBC" w:rsidRDefault="00E35960" w:rsidP="00B10CF2">
            <w:pPr>
              <w:pStyle w:val="TAC"/>
            </w:pPr>
            <w:r w:rsidRPr="00AC4FBC">
              <w:rPr>
                <w:rFonts w:cs="Arial"/>
              </w:rPr>
              <w:t>7</w:t>
            </w:r>
            <w:r w:rsidRPr="00AC4FBC">
              <w:rPr>
                <w:rFonts w:cs="Arial"/>
                <w:vertAlign w:val="superscript"/>
              </w:rPr>
              <w:t>1</w:t>
            </w:r>
          </w:p>
        </w:tc>
        <w:tc>
          <w:tcPr>
            <w:tcW w:w="0" w:type="auto"/>
            <w:shd w:val="clear" w:color="auto" w:fill="auto"/>
            <w:vAlign w:val="center"/>
          </w:tcPr>
          <w:p w14:paraId="7B3D2CE1"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74EFA135"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280856A1"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62F03960" w14:textId="77777777" w:rsidR="00E35960" w:rsidRPr="00AC4FBC" w:rsidRDefault="00E35960" w:rsidP="00B10CF2">
            <w:pPr>
              <w:pStyle w:val="TAC"/>
            </w:pPr>
            <w:r w:rsidRPr="00AC4FBC">
              <w:rPr>
                <w:rFonts w:cs="Arial"/>
              </w:rPr>
              <w:t>4.5</w:t>
            </w:r>
          </w:p>
        </w:tc>
        <w:tc>
          <w:tcPr>
            <w:tcW w:w="0" w:type="auto"/>
            <w:shd w:val="clear" w:color="auto" w:fill="auto"/>
          </w:tcPr>
          <w:p w14:paraId="34D5FE61" w14:textId="77777777" w:rsidR="00E35960" w:rsidRPr="00AC4FBC" w:rsidRDefault="00E35960" w:rsidP="00B10CF2">
            <w:pPr>
              <w:pStyle w:val="TAC"/>
            </w:pPr>
          </w:p>
        </w:tc>
        <w:tc>
          <w:tcPr>
            <w:tcW w:w="0" w:type="auto"/>
          </w:tcPr>
          <w:p w14:paraId="108C954D" w14:textId="77777777" w:rsidR="00E35960" w:rsidRPr="00AC4FBC" w:rsidRDefault="00E35960" w:rsidP="00B10CF2">
            <w:pPr>
              <w:pStyle w:val="TAC"/>
            </w:pPr>
          </w:p>
        </w:tc>
        <w:tc>
          <w:tcPr>
            <w:tcW w:w="0" w:type="auto"/>
            <w:shd w:val="clear" w:color="auto" w:fill="auto"/>
          </w:tcPr>
          <w:p w14:paraId="7C485813" w14:textId="77777777" w:rsidR="00E35960" w:rsidRPr="00AC4FBC" w:rsidRDefault="00E35960" w:rsidP="00B10CF2">
            <w:pPr>
              <w:pStyle w:val="TAC"/>
            </w:pPr>
          </w:p>
        </w:tc>
        <w:tc>
          <w:tcPr>
            <w:tcW w:w="0" w:type="auto"/>
            <w:shd w:val="clear" w:color="auto" w:fill="auto"/>
          </w:tcPr>
          <w:p w14:paraId="7E67DE70" w14:textId="77777777" w:rsidR="00E35960" w:rsidRPr="00AC4FBC" w:rsidRDefault="00E35960" w:rsidP="00B10CF2">
            <w:pPr>
              <w:pStyle w:val="TAC"/>
            </w:pPr>
          </w:p>
        </w:tc>
        <w:tc>
          <w:tcPr>
            <w:tcW w:w="0" w:type="auto"/>
            <w:shd w:val="clear" w:color="auto" w:fill="auto"/>
          </w:tcPr>
          <w:p w14:paraId="71CD7388" w14:textId="77777777" w:rsidR="00E35960" w:rsidRPr="00AC4FBC" w:rsidRDefault="00E35960" w:rsidP="00B10CF2">
            <w:pPr>
              <w:pStyle w:val="TAC"/>
            </w:pPr>
          </w:p>
        </w:tc>
        <w:tc>
          <w:tcPr>
            <w:tcW w:w="0" w:type="auto"/>
            <w:shd w:val="clear" w:color="auto" w:fill="auto"/>
          </w:tcPr>
          <w:p w14:paraId="71D62A8E" w14:textId="77777777" w:rsidR="00E35960" w:rsidRPr="00AC4FBC" w:rsidRDefault="00E35960" w:rsidP="00B10CF2">
            <w:pPr>
              <w:pStyle w:val="TAC"/>
            </w:pPr>
          </w:p>
        </w:tc>
        <w:tc>
          <w:tcPr>
            <w:tcW w:w="0" w:type="auto"/>
          </w:tcPr>
          <w:p w14:paraId="402B770E" w14:textId="77777777" w:rsidR="00E35960" w:rsidRPr="00AC4FBC" w:rsidRDefault="00E35960" w:rsidP="00B10CF2">
            <w:pPr>
              <w:pStyle w:val="TAC"/>
            </w:pPr>
          </w:p>
        </w:tc>
        <w:tc>
          <w:tcPr>
            <w:tcW w:w="0" w:type="auto"/>
            <w:shd w:val="clear" w:color="auto" w:fill="auto"/>
          </w:tcPr>
          <w:p w14:paraId="5E833C76" w14:textId="77777777" w:rsidR="00E35960" w:rsidRPr="00AC4FBC" w:rsidRDefault="00E35960" w:rsidP="00B10CF2">
            <w:pPr>
              <w:pStyle w:val="TAC"/>
            </w:pPr>
          </w:p>
        </w:tc>
      </w:tr>
      <w:tr w:rsidR="00E35960" w:rsidRPr="00AC4FBC" w14:paraId="52951CE1" w14:textId="77777777" w:rsidTr="00B10CF2">
        <w:trPr>
          <w:trHeight w:val="285"/>
        </w:trPr>
        <w:tc>
          <w:tcPr>
            <w:tcW w:w="0" w:type="auto"/>
            <w:shd w:val="clear" w:color="auto" w:fill="auto"/>
            <w:vAlign w:val="center"/>
          </w:tcPr>
          <w:p w14:paraId="59EAD3BE" w14:textId="77777777" w:rsidR="00E35960" w:rsidRPr="00AC4FBC" w:rsidRDefault="00E35960" w:rsidP="00B10CF2">
            <w:pPr>
              <w:pStyle w:val="TAC"/>
            </w:pPr>
            <w:r w:rsidRPr="00AC4FBC">
              <w:t>n78</w:t>
            </w:r>
          </w:p>
        </w:tc>
        <w:tc>
          <w:tcPr>
            <w:tcW w:w="0" w:type="auto"/>
            <w:shd w:val="clear" w:color="auto" w:fill="auto"/>
            <w:vAlign w:val="center"/>
          </w:tcPr>
          <w:p w14:paraId="20CA10A5" w14:textId="77777777" w:rsidR="00E35960" w:rsidRPr="00AC4FBC" w:rsidRDefault="00E35960" w:rsidP="00B10CF2">
            <w:pPr>
              <w:pStyle w:val="TAC"/>
            </w:pPr>
            <w:r w:rsidRPr="00AC4FBC">
              <w:rPr>
                <w:rFonts w:cs="Arial"/>
              </w:rPr>
              <w:t>38</w:t>
            </w:r>
          </w:p>
        </w:tc>
        <w:tc>
          <w:tcPr>
            <w:tcW w:w="0" w:type="auto"/>
            <w:shd w:val="clear" w:color="auto" w:fill="auto"/>
            <w:vAlign w:val="center"/>
          </w:tcPr>
          <w:p w14:paraId="02ED3DA5"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6262A327"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7D1A028E"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69E10E4D" w14:textId="77777777" w:rsidR="00E35960" w:rsidRPr="00AC4FBC" w:rsidRDefault="00E35960" w:rsidP="00B10CF2">
            <w:pPr>
              <w:pStyle w:val="TAC"/>
            </w:pPr>
            <w:r w:rsidRPr="00AC4FBC">
              <w:rPr>
                <w:rFonts w:cs="Arial"/>
              </w:rPr>
              <w:t>3.3</w:t>
            </w:r>
          </w:p>
        </w:tc>
        <w:tc>
          <w:tcPr>
            <w:tcW w:w="0" w:type="auto"/>
            <w:shd w:val="clear" w:color="auto" w:fill="auto"/>
          </w:tcPr>
          <w:p w14:paraId="79EE7E9B" w14:textId="77777777" w:rsidR="00E35960" w:rsidRPr="00AC4FBC" w:rsidRDefault="00E35960" w:rsidP="00B10CF2">
            <w:pPr>
              <w:pStyle w:val="TAC"/>
            </w:pPr>
          </w:p>
        </w:tc>
        <w:tc>
          <w:tcPr>
            <w:tcW w:w="0" w:type="auto"/>
          </w:tcPr>
          <w:p w14:paraId="4D7BE9F5" w14:textId="77777777" w:rsidR="00E35960" w:rsidRPr="00AC4FBC" w:rsidRDefault="00E35960" w:rsidP="00B10CF2">
            <w:pPr>
              <w:pStyle w:val="TAC"/>
            </w:pPr>
          </w:p>
        </w:tc>
        <w:tc>
          <w:tcPr>
            <w:tcW w:w="0" w:type="auto"/>
            <w:shd w:val="clear" w:color="auto" w:fill="auto"/>
          </w:tcPr>
          <w:p w14:paraId="25CB3A57" w14:textId="77777777" w:rsidR="00E35960" w:rsidRPr="00AC4FBC" w:rsidRDefault="00E35960" w:rsidP="00B10CF2">
            <w:pPr>
              <w:pStyle w:val="TAC"/>
            </w:pPr>
          </w:p>
        </w:tc>
        <w:tc>
          <w:tcPr>
            <w:tcW w:w="0" w:type="auto"/>
            <w:shd w:val="clear" w:color="auto" w:fill="auto"/>
          </w:tcPr>
          <w:p w14:paraId="0089E963" w14:textId="77777777" w:rsidR="00E35960" w:rsidRPr="00AC4FBC" w:rsidRDefault="00E35960" w:rsidP="00B10CF2">
            <w:pPr>
              <w:pStyle w:val="TAC"/>
            </w:pPr>
          </w:p>
        </w:tc>
        <w:tc>
          <w:tcPr>
            <w:tcW w:w="0" w:type="auto"/>
            <w:shd w:val="clear" w:color="auto" w:fill="auto"/>
          </w:tcPr>
          <w:p w14:paraId="45CB1CE8" w14:textId="77777777" w:rsidR="00E35960" w:rsidRPr="00AC4FBC" w:rsidRDefault="00E35960" w:rsidP="00B10CF2">
            <w:pPr>
              <w:pStyle w:val="TAC"/>
            </w:pPr>
          </w:p>
        </w:tc>
        <w:tc>
          <w:tcPr>
            <w:tcW w:w="0" w:type="auto"/>
            <w:shd w:val="clear" w:color="auto" w:fill="auto"/>
          </w:tcPr>
          <w:p w14:paraId="1C20D4FD" w14:textId="77777777" w:rsidR="00E35960" w:rsidRPr="00AC4FBC" w:rsidRDefault="00E35960" w:rsidP="00B10CF2">
            <w:pPr>
              <w:pStyle w:val="TAC"/>
            </w:pPr>
          </w:p>
        </w:tc>
        <w:tc>
          <w:tcPr>
            <w:tcW w:w="0" w:type="auto"/>
          </w:tcPr>
          <w:p w14:paraId="3297B1A5" w14:textId="77777777" w:rsidR="00E35960" w:rsidRPr="00AC4FBC" w:rsidRDefault="00E35960" w:rsidP="00B10CF2">
            <w:pPr>
              <w:pStyle w:val="TAC"/>
            </w:pPr>
          </w:p>
        </w:tc>
        <w:tc>
          <w:tcPr>
            <w:tcW w:w="0" w:type="auto"/>
            <w:shd w:val="clear" w:color="auto" w:fill="auto"/>
          </w:tcPr>
          <w:p w14:paraId="0086E894" w14:textId="77777777" w:rsidR="00E35960" w:rsidRPr="00AC4FBC" w:rsidRDefault="00E35960" w:rsidP="00B10CF2">
            <w:pPr>
              <w:pStyle w:val="TAC"/>
            </w:pPr>
          </w:p>
        </w:tc>
      </w:tr>
      <w:tr w:rsidR="00E35960" w:rsidRPr="00AC4FBC" w14:paraId="02F9DB62" w14:textId="77777777" w:rsidTr="00B10CF2">
        <w:trPr>
          <w:trHeight w:val="285"/>
        </w:trPr>
        <w:tc>
          <w:tcPr>
            <w:tcW w:w="0" w:type="auto"/>
            <w:shd w:val="clear" w:color="auto" w:fill="auto"/>
            <w:vAlign w:val="center"/>
          </w:tcPr>
          <w:p w14:paraId="3D81B689" w14:textId="77777777" w:rsidR="00E35960" w:rsidRPr="00AC4FBC" w:rsidRDefault="00E35960" w:rsidP="00B10CF2">
            <w:pPr>
              <w:pStyle w:val="TAC"/>
            </w:pPr>
            <w:r w:rsidRPr="00AC4FBC">
              <w:t>n78</w:t>
            </w:r>
          </w:p>
        </w:tc>
        <w:tc>
          <w:tcPr>
            <w:tcW w:w="0" w:type="auto"/>
            <w:shd w:val="clear" w:color="auto" w:fill="auto"/>
            <w:vAlign w:val="center"/>
          </w:tcPr>
          <w:p w14:paraId="3444800F" w14:textId="77777777" w:rsidR="00E35960" w:rsidRPr="00AC4FBC" w:rsidRDefault="00E35960" w:rsidP="00B10CF2">
            <w:pPr>
              <w:pStyle w:val="TAC"/>
            </w:pPr>
            <w:r w:rsidRPr="00AC4FBC">
              <w:t>41</w:t>
            </w:r>
            <w:r w:rsidRPr="00AC4FBC">
              <w:rPr>
                <w:vertAlign w:val="superscript"/>
              </w:rPr>
              <w:t>1</w:t>
            </w:r>
          </w:p>
        </w:tc>
        <w:tc>
          <w:tcPr>
            <w:tcW w:w="0" w:type="auto"/>
            <w:shd w:val="clear" w:color="auto" w:fill="auto"/>
            <w:vAlign w:val="center"/>
          </w:tcPr>
          <w:p w14:paraId="42F19491" w14:textId="77777777" w:rsidR="00E35960" w:rsidRPr="00AC4FBC" w:rsidRDefault="00E35960" w:rsidP="00B10CF2">
            <w:pPr>
              <w:pStyle w:val="TAC"/>
            </w:pPr>
            <w:r w:rsidRPr="00AC4FBC">
              <w:t>4.5</w:t>
            </w:r>
          </w:p>
        </w:tc>
        <w:tc>
          <w:tcPr>
            <w:tcW w:w="0" w:type="auto"/>
            <w:shd w:val="clear" w:color="auto" w:fill="auto"/>
            <w:vAlign w:val="center"/>
          </w:tcPr>
          <w:p w14:paraId="48DD65B4" w14:textId="77777777" w:rsidR="00E35960" w:rsidRPr="00AC4FBC" w:rsidRDefault="00E35960" w:rsidP="00B10CF2">
            <w:pPr>
              <w:pStyle w:val="TAC"/>
            </w:pPr>
            <w:r w:rsidRPr="00AC4FBC">
              <w:t>4.5</w:t>
            </w:r>
          </w:p>
        </w:tc>
        <w:tc>
          <w:tcPr>
            <w:tcW w:w="0" w:type="auto"/>
            <w:shd w:val="clear" w:color="auto" w:fill="auto"/>
            <w:vAlign w:val="center"/>
          </w:tcPr>
          <w:p w14:paraId="70937ADC" w14:textId="77777777" w:rsidR="00E35960" w:rsidRPr="00AC4FBC" w:rsidRDefault="00E35960" w:rsidP="00B10CF2">
            <w:pPr>
              <w:pStyle w:val="TAC"/>
            </w:pPr>
            <w:r w:rsidRPr="00AC4FBC">
              <w:t>4.5</w:t>
            </w:r>
          </w:p>
        </w:tc>
        <w:tc>
          <w:tcPr>
            <w:tcW w:w="0" w:type="auto"/>
            <w:shd w:val="clear" w:color="auto" w:fill="auto"/>
            <w:vAlign w:val="center"/>
          </w:tcPr>
          <w:p w14:paraId="64DD4D45" w14:textId="77777777" w:rsidR="00E35960" w:rsidRPr="00AC4FBC" w:rsidRDefault="00E35960" w:rsidP="00B10CF2">
            <w:pPr>
              <w:pStyle w:val="TAC"/>
            </w:pPr>
            <w:r w:rsidRPr="00AC4FBC">
              <w:t>4.5</w:t>
            </w:r>
          </w:p>
        </w:tc>
        <w:tc>
          <w:tcPr>
            <w:tcW w:w="0" w:type="auto"/>
            <w:shd w:val="clear" w:color="auto" w:fill="auto"/>
          </w:tcPr>
          <w:p w14:paraId="18EA39F1" w14:textId="77777777" w:rsidR="00E35960" w:rsidRPr="00AC4FBC" w:rsidRDefault="00E35960" w:rsidP="00B10CF2">
            <w:pPr>
              <w:pStyle w:val="TAC"/>
            </w:pPr>
          </w:p>
        </w:tc>
        <w:tc>
          <w:tcPr>
            <w:tcW w:w="0" w:type="auto"/>
          </w:tcPr>
          <w:p w14:paraId="6CBD9F46" w14:textId="77777777" w:rsidR="00E35960" w:rsidRPr="00AC4FBC" w:rsidRDefault="00E35960" w:rsidP="00B10CF2">
            <w:pPr>
              <w:pStyle w:val="TAC"/>
            </w:pPr>
          </w:p>
        </w:tc>
        <w:tc>
          <w:tcPr>
            <w:tcW w:w="0" w:type="auto"/>
            <w:shd w:val="clear" w:color="auto" w:fill="auto"/>
          </w:tcPr>
          <w:p w14:paraId="419440A2" w14:textId="77777777" w:rsidR="00E35960" w:rsidRPr="00AC4FBC" w:rsidRDefault="00E35960" w:rsidP="00B10CF2">
            <w:pPr>
              <w:pStyle w:val="TAC"/>
            </w:pPr>
          </w:p>
        </w:tc>
        <w:tc>
          <w:tcPr>
            <w:tcW w:w="0" w:type="auto"/>
            <w:shd w:val="clear" w:color="auto" w:fill="auto"/>
          </w:tcPr>
          <w:p w14:paraId="6F805899" w14:textId="77777777" w:rsidR="00E35960" w:rsidRPr="00AC4FBC" w:rsidRDefault="00E35960" w:rsidP="00B10CF2">
            <w:pPr>
              <w:pStyle w:val="TAC"/>
            </w:pPr>
          </w:p>
        </w:tc>
        <w:tc>
          <w:tcPr>
            <w:tcW w:w="0" w:type="auto"/>
            <w:shd w:val="clear" w:color="auto" w:fill="auto"/>
          </w:tcPr>
          <w:p w14:paraId="29D3C5F1" w14:textId="77777777" w:rsidR="00E35960" w:rsidRPr="00AC4FBC" w:rsidRDefault="00E35960" w:rsidP="00B10CF2">
            <w:pPr>
              <w:pStyle w:val="TAC"/>
            </w:pPr>
          </w:p>
        </w:tc>
        <w:tc>
          <w:tcPr>
            <w:tcW w:w="0" w:type="auto"/>
            <w:shd w:val="clear" w:color="auto" w:fill="auto"/>
          </w:tcPr>
          <w:p w14:paraId="3C5D78CE" w14:textId="77777777" w:rsidR="00E35960" w:rsidRPr="00AC4FBC" w:rsidRDefault="00E35960" w:rsidP="00B10CF2">
            <w:pPr>
              <w:pStyle w:val="TAC"/>
            </w:pPr>
          </w:p>
        </w:tc>
        <w:tc>
          <w:tcPr>
            <w:tcW w:w="0" w:type="auto"/>
          </w:tcPr>
          <w:p w14:paraId="68F050E6" w14:textId="77777777" w:rsidR="00E35960" w:rsidRPr="00AC4FBC" w:rsidRDefault="00E35960" w:rsidP="00B10CF2">
            <w:pPr>
              <w:pStyle w:val="TAC"/>
            </w:pPr>
          </w:p>
        </w:tc>
        <w:tc>
          <w:tcPr>
            <w:tcW w:w="0" w:type="auto"/>
            <w:shd w:val="clear" w:color="auto" w:fill="auto"/>
          </w:tcPr>
          <w:p w14:paraId="665C6E21" w14:textId="77777777" w:rsidR="00E35960" w:rsidRPr="00AC4FBC" w:rsidRDefault="00E35960" w:rsidP="00B10CF2">
            <w:pPr>
              <w:pStyle w:val="TAC"/>
            </w:pPr>
          </w:p>
        </w:tc>
      </w:tr>
      <w:tr w:rsidR="00E35960" w:rsidRPr="00AC4FBC" w14:paraId="58156E28" w14:textId="77777777" w:rsidTr="00B10CF2">
        <w:trPr>
          <w:trHeight w:val="285"/>
        </w:trPr>
        <w:tc>
          <w:tcPr>
            <w:tcW w:w="0" w:type="auto"/>
            <w:shd w:val="clear" w:color="auto" w:fill="auto"/>
            <w:vAlign w:val="center"/>
          </w:tcPr>
          <w:p w14:paraId="4661E796" w14:textId="77777777" w:rsidR="00E35960" w:rsidRPr="00AC4FBC" w:rsidRDefault="00E35960" w:rsidP="00B10CF2">
            <w:pPr>
              <w:pStyle w:val="TAC"/>
            </w:pPr>
            <w:r w:rsidRPr="00AC4FBC">
              <w:t>n78</w:t>
            </w:r>
          </w:p>
        </w:tc>
        <w:tc>
          <w:tcPr>
            <w:tcW w:w="0" w:type="auto"/>
            <w:shd w:val="clear" w:color="auto" w:fill="auto"/>
            <w:vAlign w:val="center"/>
          </w:tcPr>
          <w:p w14:paraId="34FE4D0C" w14:textId="77777777" w:rsidR="00E35960" w:rsidRPr="00AC4FBC" w:rsidRDefault="00E35960" w:rsidP="00B10CF2">
            <w:pPr>
              <w:pStyle w:val="TAC"/>
            </w:pPr>
            <w:r w:rsidRPr="00AC4FBC">
              <w:rPr>
                <w:rFonts w:cs="Arial"/>
              </w:rPr>
              <w:t>46</w:t>
            </w:r>
          </w:p>
        </w:tc>
        <w:tc>
          <w:tcPr>
            <w:tcW w:w="0" w:type="auto"/>
            <w:shd w:val="clear" w:color="auto" w:fill="auto"/>
            <w:vAlign w:val="center"/>
          </w:tcPr>
          <w:p w14:paraId="1ADE90E4" w14:textId="77777777" w:rsidR="00E35960" w:rsidRPr="00AC4FBC" w:rsidRDefault="00E35960" w:rsidP="00B10CF2">
            <w:pPr>
              <w:pStyle w:val="TAC"/>
            </w:pPr>
          </w:p>
        </w:tc>
        <w:tc>
          <w:tcPr>
            <w:tcW w:w="0" w:type="auto"/>
            <w:shd w:val="clear" w:color="auto" w:fill="auto"/>
            <w:vAlign w:val="center"/>
          </w:tcPr>
          <w:p w14:paraId="676931E6" w14:textId="77777777" w:rsidR="00E35960" w:rsidRPr="00AC4FBC" w:rsidRDefault="00E35960" w:rsidP="00B10CF2">
            <w:pPr>
              <w:pStyle w:val="TAC"/>
            </w:pPr>
          </w:p>
        </w:tc>
        <w:tc>
          <w:tcPr>
            <w:tcW w:w="0" w:type="auto"/>
            <w:shd w:val="clear" w:color="auto" w:fill="auto"/>
            <w:vAlign w:val="center"/>
          </w:tcPr>
          <w:p w14:paraId="49AC31CD" w14:textId="77777777" w:rsidR="00E35960" w:rsidRPr="00AC4FBC" w:rsidRDefault="00E35960" w:rsidP="00B10CF2">
            <w:pPr>
              <w:pStyle w:val="TAC"/>
            </w:pPr>
          </w:p>
        </w:tc>
        <w:tc>
          <w:tcPr>
            <w:tcW w:w="0" w:type="auto"/>
            <w:shd w:val="clear" w:color="auto" w:fill="auto"/>
            <w:vAlign w:val="center"/>
          </w:tcPr>
          <w:p w14:paraId="6DFF58DE" w14:textId="77777777" w:rsidR="00E35960" w:rsidRPr="00AC4FBC" w:rsidRDefault="00E35960" w:rsidP="00B10CF2">
            <w:pPr>
              <w:pStyle w:val="TAC"/>
            </w:pPr>
            <w:r w:rsidRPr="00AC4FBC">
              <w:rPr>
                <w:rFonts w:cs="Arial"/>
              </w:rPr>
              <w:t>7</w:t>
            </w:r>
          </w:p>
        </w:tc>
        <w:tc>
          <w:tcPr>
            <w:tcW w:w="0" w:type="auto"/>
            <w:shd w:val="clear" w:color="auto" w:fill="auto"/>
            <w:vAlign w:val="center"/>
          </w:tcPr>
          <w:p w14:paraId="78011CDA" w14:textId="77777777" w:rsidR="00E35960" w:rsidRPr="00AC4FBC" w:rsidRDefault="00E35960" w:rsidP="00B10CF2">
            <w:pPr>
              <w:pStyle w:val="TAC"/>
            </w:pPr>
          </w:p>
        </w:tc>
        <w:tc>
          <w:tcPr>
            <w:tcW w:w="0" w:type="auto"/>
          </w:tcPr>
          <w:p w14:paraId="5DBCE016" w14:textId="77777777" w:rsidR="00E35960" w:rsidRPr="00AC4FBC" w:rsidRDefault="00E35960" w:rsidP="00B10CF2">
            <w:pPr>
              <w:pStyle w:val="TAC"/>
            </w:pPr>
          </w:p>
        </w:tc>
        <w:tc>
          <w:tcPr>
            <w:tcW w:w="0" w:type="auto"/>
            <w:shd w:val="clear" w:color="auto" w:fill="auto"/>
            <w:vAlign w:val="center"/>
          </w:tcPr>
          <w:p w14:paraId="31EDA6CD" w14:textId="77777777" w:rsidR="00E35960" w:rsidRPr="00AC4FBC" w:rsidRDefault="00E35960" w:rsidP="00B10CF2">
            <w:pPr>
              <w:pStyle w:val="TAC"/>
            </w:pPr>
          </w:p>
        </w:tc>
        <w:tc>
          <w:tcPr>
            <w:tcW w:w="0" w:type="auto"/>
            <w:shd w:val="clear" w:color="auto" w:fill="auto"/>
            <w:vAlign w:val="center"/>
          </w:tcPr>
          <w:p w14:paraId="0524D527" w14:textId="77777777" w:rsidR="00E35960" w:rsidRPr="00AC4FBC" w:rsidRDefault="00E35960" w:rsidP="00B10CF2">
            <w:pPr>
              <w:pStyle w:val="TAC"/>
            </w:pPr>
          </w:p>
        </w:tc>
        <w:tc>
          <w:tcPr>
            <w:tcW w:w="0" w:type="auto"/>
            <w:shd w:val="clear" w:color="auto" w:fill="auto"/>
            <w:vAlign w:val="center"/>
          </w:tcPr>
          <w:p w14:paraId="7111E200" w14:textId="77777777" w:rsidR="00E35960" w:rsidRPr="00AC4FBC" w:rsidRDefault="00E35960" w:rsidP="00B10CF2">
            <w:pPr>
              <w:pStyle w:val="TAC"/>
            </w:pPr>
          </w:p>
        </w:tc>
        <w:tc>
          <w:tcPr>
            <w:tcW w:w="0" w:type="auto"/>
            <w:shd w:val="clear" w:color="auto" w:fill="auto"/>
            <w:vAlign w:val="center"/>
          </w:tcPr>
          <w:p w14:paraId="561819FA" w14:textId="77777777" w:rsidR="00E35960" w:rsidRPr="00AC4FBC" w:rsidRDefault="00E35960" w:rsidP="00B10CF2">
            <w:pPr>
              <w:pStyle w:val="TAC"/>
            </w:pPr>
          </w:p>
        </w:tc>
        <w:tc>
          <w:tcPr>
            <w:tcW w:w="0" w:type="auto"/>
            <w:vAlign w:val="center"/>
          </w:tcPr>
          <w:p w14:paraId="75A96EF3" w14:textId="77777777" w:rsidR="00E35960" w:rsidRPr="00AC4FBC" w:rsidRDefault="00E35960" w:rsidP="00B10CF2">
            <w:pPr>
              <w:pStyle w:val="TAC"/>
            </w:pPr>
          </w:p>
        </w:tc>
        <w:tc>
          <w:tcPr>
            <w:tcW w:w="0" w:type="auto"/>
            <w:shd w:val="clear" w:color="auto" w:fill="auto"/>
            <w:vAlign w:val="center"/>
          </w:tcPr>
          <w:p w14:paraId="00124609" w14:textId="77777777" w:rsidR="00E35960" w:rsidRPr="00AC4FBC" w:rsidRDefault="00E35960" w:rsidP="00B10CF2">
            <w:pPr>
              <w:pStyle w:val="TAC"/>
            </w:pPr>
          </w:p>
        </w:tc>
      </w:tr>
      <w:tr w:rsidR="00E35960" w:rsidRPr="00AC4FBC" w14:paraId="75875F5D" w14:textId="77777777" w:rsidTr="00B10CF2">
        <w:trPr>
          <w:trHeight w:val="285"/>
        </w:trPr>
        <w:tc>
          <w:tcPr>
            <w:tcW w:w="0" w:type="auto"/>
            <w:shd w:val="clear" w:color="auto" w:fill="auto"/>
            <w:vAlign w:val="center"/>
          </w:tcPr>
          <w:p w14:paraId="492FD8C9" w14:textId="77777777" w:rsidR="00E35960" w:rsidRPr="00AC4FBC" w:rsidRDefault="00E35960" w:rsidP="00B10CF2">
            <w:pPr>
              <w:pStyle w:val="TAC"/>
            </w:pPr>
            <w:r w:rsidRPr="00AC4FBC">
              <w:t>41</w:t>
            </w:r>
          </w:p>
        </w:tc>
        <w:tc>
          <w:tcPr>
            <w:tcW w:w="0" w:type="auto"/>
            <w:shd w:val="clear" w:color="auto" w:fill="auto"/>
            <w:vAlign w:val="center"/>
          </w:tcPr>
          <w:p w14:paraId="4B9C7FD8" w14:textId="77777777" w:rsidR="00E35960" w:rsidRPr="00AC4FBC" w:rsidRDefault="00E35960" w:rsidP="00B10CF2">
            <w:pPr>
              <w:pStyle w:val="TAC"/>
            </w:pPr>
            <w:r w:rsidRPr="00AC4FBC">
              <w:rPr>
                <w:rFonts w:cs="Arial"/>
              </w:rPr>
              <w:t>n78</w:t>
            </w:r>
          </w:p>
        </w:tc>
        <w:tc>
          <w:tcPr>
            <w:tcW w:w="0" w:type="auto"/>
            <w:shd w:val="clear" w:color="auto" w:fill="auto"/>
            <w:vAlign w:val="center"/>
          </w:tcPr>
          <w:p w14:paraId="4DE15FBA" w14:textId="77777777" w:rsidR="00E35960" w:rsidRPr="00AC4FBC" w:rsidRDefault="00E35960" w:rsidP="00B10CF2">
            <w:pPr>
              <w:pStyle w:val="TAC"/>
            </w:pPr>
          </w:p>
        </w:tc>
        <w:tc>
          <w:tcPr>
            <w:tcW w:w="0" w:type="auto"/>
            <w:shd w:val="clear" w:color="auto" w:fill="auto"/>
            <w:vAlign w:val="center"/>
          </w:tcPr>
          <w:p w14:paraId="5A224FBD"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7159F873"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239D381C"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617E460A" w14:textId="77777777" w:rsidR="00E35960" w:rsidRPr="00AC4FBC" w:rsidRDefault="00E35960" w:rsidP="00B10CF2">
            <w:pPr>
              <w:pStyle w:val="TAC"/>
            </w:pPr>
          </w:p>
        </w:tc>
        <w:tc>
          <w:tcPr>
            <w:tcW w:w="0" w:type="auto"/>
          </w:tcPr>
          <w:p w14:paraId="4451CC7E" w14:textId="77777777" w:rsidR="00E35960" w:rsidRPr="00AC4FBC" w:rsidRDefault="00E35960" w:rsidP="00B10CF2">
            <w:pPr>
              <w:pStyle w:val="TAC"/>
            </w:pPr>
          </w:p>
        </w:tc>
        <w:tc>
          <w:tcPr>
            <w:tcW w:w="0" w:type="auto"/>
            <w:shd w:val="clear" w:color="auto" w:fill="auto"/>
            <w:vAlign w:val="center"/>
          </w:tcPr>
          <w:p w14:paraId="111ED5F8" w14:textId="77777777" w:rsidR="00E35960" w:rsidRPr="00AC4FBC" w:rsidRDefault="00E35960" w:rsidP="00B10CF2">
            <w:pPr>
              <w:pStyle w:val="TAC"/>
            </w:pPr>
            <w:r w:rsidRPr="00AC4FBC">
              <w:t>6.3</w:t>
            </w:r>
          </w:p>
        </w:tc>
        <w:tc>
          <w:tcPr>
            <w:tcW w:w="0" w:type="auto"/>
            <w:shd w:val="clear" w:color="auto" w:fill="auto"/>
            <w:vAlign w:val="center"/>
          </w:tcPr>
          <w:p w14:paraId="6703368D" w14:textId="77777777" w:rsidR="00E35960" w:rsidRPr="00AC4FBC" w:rsidRDefault="00E35960" w:rsidP="00B10CF2">
            <w:pPr>
              <w:pStyle w:val="TAC"/>
            </w:pPr>
            <w:r w:rsidRPr="00AC4FBC">
              <w:t>5.3</w:t>
            </w:r>
          </w:p>
        </w:tc>
        <w:tc>
          <w:tcPr>
            <w:tcW w:w="0" w:type="auto"/>
            <w:shd w:val="clear" w:color="auto" w:fill="auto"/>
            <w:vAlign w:val="center"/>
          </w:tcPr>
          <w:p w14:paraId="0150A68E" w14:textId="77777777" w:rsidR="00E35960" w:rsidRPr="00AC4FBC" w:rsidRDefault="00E35960" w:rsidP="00B10CF2">
            <w:pPr>
              <w:pStyle w:val="TAC"/>
            </w:pPr>
            <w:r w:rsidRPr="00AC4FBC">
              <w:t>4.5</w:t>
            </w:r>
          </w:p>
        </w:tc>
        <w:tc>
          <w:tcPr>
            <w:tcW w:w="0" w:type="auto"/>
            <w:shd w:val="clear" w:color="auto" w:fill="auto"/>
            <w:vAlign w:val="center"/>
          </w:tcPr>
          <w:p w14:paraId="0E123536" w14:textId="77777777" w:rsidR="00E35960" w:rsidRPr="00AC4FBC" w:rsidRDefault="00E35960" w:rsidP="00B10CF2">
            <w:pPr>
              <w:pStyle w:val="TAC"/>
            </w:pPr>
            <w:r w:rsidRPr="00AC4FBC">
              <w:t>4.0</w:t>
            </w:r>
          </w:p>
        </w:tc>
        <w:tc>
          <w:tcPr>
            <w:tcW w:w="0" w:type="auto"/>
            <w:vAlign w:val="center"/>
          </w:tcPr>
          <w:p w14:paraId="6B8FFEC1" w14:textId="77777777" w:rsidR="00E35960" w:rsidRPr="00AC4FBC" w:rsidRDefault="00E35960" w:rsidP="00B10CF2">
            <w:pPr>
              <w:pStyle w:val="TAC"/>
            </w:pPr>
            <w:r w:rsidRPr="00AC4FBC">
              <w:t>3.9</w:t>
            </w:r>
          </w:p>
        </w:tc>
        <w:tc>
          <w:tcPr>
            <w:tcW w:w="0" w:type="auto"/>
            <w:shd w:val="clear" w:color="auto" w:fill="auto"/>
            <w:vAlign w:val="center"/>
          </w:tcPr>
          <w:p w14:paraId="0E2D28EA" w14:textId="77777777" w:rsidR="00E35960" w:rsidRPr="00AC4FBC" w:rsidRDefault="00E35960" w:rsidP="00B10CF2">
            <w:pPr>
              <w:pStyle w:val="TAC"/>
            </w:pPr>
            <w:r w:rsidRPr="00AC4FBC">
              <w:t>3.8</w:t>
            </w:r>
          </w:p>
        </w:tc>
      </w:tr>
      <w:tr w:rsidR="00E35960" w:rsidRPr="00AC4FBC" w14:paraId="13AA32DD" w14:textId="77777777" w:rsidTr="00B10CF2">
        <w:trPr>
          <w:trHeight w:val="285"/>
        </w:trPr>
        <w:tc>
          <w:tcPr>
            <w:tcW w:w="0" w:type="auto"/>
            <w:shd w:val="clear" w:color="auto" w:fill="auto"/>
            <w:vAlign w:val="center"/>
          </w:tcPr>
          <w:p w14:paraId="65626220" w14:textId="77777777" w:rsidR="00E35960" w:rsidRPr="00AC4FBC" w:rsidRDefault="00E35960" w:rsidP="00B10CF2">
            <w:pPr>
              <w:pStyle w:val="TAC"/>
            </w:pPr>
            <w:r w:rsidRPr="00AC4FBC">
              <w:t>n79</w:t>
            </w:r>
          </w:p>
        </w:tc>
        <w:tc>
          <w:tcPr>
            <w:tcW w:w="0" w:type="auto"/>
            <w:shd w:val="clear" w:color="auto" w:fill="auto"/>
            <w:vAlign w:val="center"/>
          </w:tcPr>
          <w:p w14:paraId="0A5B62D5" w14:textId="77777777" w:rsidR="00E35960" w:rsidRPr="00AC4FBC" w:rsidRDefault="00E35960" w:rsidP="00B10CF2">
            <w:pPr>
              <w:pStyle w:val="TAC"/>
              <w:rPr>
                <w:rFonts w:cs="Arial"/>
              </w:rPr>
            </w:pPr>
            <w:r w:rsidRPr="00AC4FBC">
              <w:t>42</w:t>
            </w:r>
            <w:r w:rsidRPr="00AC4FBC">
              <w:rPr>
                <w:vertAlign w:val="superscript"/>
              </w:rPr>
              <w:t>4</w:t>
            </w:r>
          </w:p>
        </w:tc>
        <w:tc>
          <w:tcPr>
            <w:tcW w:w="0" w:type="auto"/>
            <w:shd w:val="clear" w:color="auto" w:fill="auto"/>
            <w:vAlign w:val="center"/>
          </w:tcPr>
          <w:p w14:paraId="6EEB4CDC" w14:textId="77777777" w:rsidR="00E35960" w:rsidRPr="00AC4FBC" w:rsidRDefault="00E35960" w:rsidP="00B10CF2">
            <w:pPr>
              <w:pStyle w:val="TAC"/>
            </w:pPr>
            <w:r w:rsidRPr="00AC4FBC">
              <w:rPr>
                <w:rFonts w:eastAsia="游明朝"/>
                <w:lang w:eastAsia="ja-JP"/>
              </w:rPr>
              <w:t>2.8</w:t>
            </w:r>
          </w:p>
        </w:tc>
        <w:tc>
          <w:tcPr>
            <w:tcW w:w="0" w:type="auto"/>
            <w:shd w:val="clear" w:color="auto" w:fill="auto"/>
            <w:vAlign w:val="center"/>
          </w:tcPr>
          <w:p w14:paraId="53F078B3" w14:textId="77777777" w:rsidR="00E35960" w:rsidRPr="00AC4FBC" w:rsidRDefault="00E35960" w:rsidP="00B10CF2">
            <w:pPr>
              <w:pStyle w:val="TAC"/>
              <w:rPr>
                <w:rFonts w:cs="Arial"/>
              </w:rPr>
            </w:pPr>
            <w:r w:rsidRPr="00AC4FBC">
              <w:rPr>
                <w:rFonts w:eastAsia="游明朝"/>
                <w:lang w:eastAsia="ja-JP"/>
              </w:rPr>
              <w:t>2.8</w:t>
            </w:r>
          </w:p>
        </w:tc>
        <w:tc>
          <w:tcPr>
            <w:tcW w:w="0" w:type="auto"/>
            <w:shd w:val="clear" w:color="auto" w:fill="auto"/>
            <w:vAlign w:val="center"/>
          </w:tcPr>
          <w:p w14:paraId="4B5350B4" w14:textId="77777777" w:rsidR="00E35960" w:rsidRPr="00AC4FBC" w:rsidRDefault="00E35960" w:rsidP="00B10CF2">
            <w:pPr>
              <w:pStyle w:val="TAC"/>
              <w:rPr>
                <w:rFonts w:cs="Arial"/>
              </w:rPr>
            </w:pPr>
            <w:r w:rsidRPr="00AC4FBC">
              <w:rPr>
                <w:rFonts w:eastAsia="游明朝"/>
                <w:lang w:eastAsia="ja-JP"/>
              </w:rPr>
              <w:t>2.8</w:t>
            </w:r>
          </w:p>
        </w:tc>
        <w:tc>
          <w:tcPr>
            <w:tcW w:w="0" w:type="auto"/>
            <w:shd w:val="clear" w:color="auto" w:fill="auto"/>
            <w:vAlign w:val="center"/>
          </w:tcPr>
          <w:p w14:paraId="564BF5E3" w14:textId="77777777" w:rsidR="00E35960" w:rsidRPr="00AC4FBC" w:rsidRDefault="00E35960" w:rsidP="00B10CF2">
            <w:pPr>
              <w:pStyle w:val="TAC"/>
              <w:rPr>
                <w:rFonts w:cs="Arial"/>
              </w:rPr>
            </w:pPr>
            <w:r w:rsidRPr="00AC4FBC">
              <w:rPr>
                <w:rFonts w:cs="Arial"/>
                <w:szCs w:val="18"/>
              </w:rPr>
              <w:t>2.8</w:t>
            </w:r>
          </w:p>
        </w:tc>
        <w:tc>
          <w:tcPr>
            <w:tcW w:w="0" w:type="auto"/>
            <w:shd w:val="clear" w:color="auto" w:fill="auto"/>
            <w:vAlign w:val="center"/>
          </w:tcPr>
          <w:p w14:paraId="3B24DFE7" w14:textId="77777777" w:rsidR="00E35960" w:rsidRPr="00AC4FBC" w:rsidRDefault="00E35960" w:rsidP="00B10CF2">
            <w:pPr>
              <w:pStyle w:val="TAC"/>
            </w:pPr>
          </w:p>
        </w:tc>
        <w:tc>
          <w:tcPr>
            <w:tcW w:w="0" w:type="auto"/>
          </w:tcPr>
          <w:p w14:paraId="10AE83FA" w14:textId="77777777" w:rsidR="00E35960" w:rsidRPr="00AC4FBC" w:rsidRDefault="00E35960" w:rsidP="00B10CF2">
            <w:pPr>
              <w:pStyle w:val="TAC"/>
            </w:pPr>
          </w:p>
        </w:tc>
        <w:tc>
          <w:tcPr>
            <w:tcW w:w="0" w:type="auto"/>
            <w:shd w:val="clear" w:color="auto" w:fill="auto"/>
            <w:vAlign w:val="center"/>
          </w:tcPr>
          <w:p w14:paraId="1209C63F" w14:textId="77777777" w:rsidR="00E35960" w:rsidRPr="00AC4FBC" w:rsidRDefault="00E35960" w:rsidP="00B10CF2">
            <w:pPr>
              <w:pStyle w:val="TAC"/>
            </w:pPr>
          </w:p>
        </w:tc>
        <w:tc>
          <w:tcPr>
            <w:tcW w:w="0" w:type="auto"/>
            <w:shd w:val="clear" w:color="auto" w:fill="auto"/>
            <w:vAlign w:val="center"/>
          </w:tcPr>
          <w:p w14:paraId="1C0709C0" w14:textId="77777777" w:rsidR="00E35960" w:rsidRPr="00AC4FBC" w:rsidRDefault="00E35960" w:rsidP="00B10CF2">
            <w:pPr>
              <w:pStyle w:val="TAC"/>
            </w:pPr>
          </w:p>
        </w:tc>
        <w:tc>
          <w:tcPr>
            <w:tcW w:w="0" w:type="auto"/>
            <w:shd w:val="clear" w:color="auto" w:fill="auto"/>
            <w:vAlign w:val="center"/>
          </w:tcPr>
          <w:p w14:paraId="550DBA54" w14:textId="77777777" w:rsidR="00E35960" w:rsidRPr="00AC4FBC" w:rsidRDefault="00E35960" w:rsidP="00B10CF2">
            <w:pPr>
              <w:pStyle w:val="TAC"/>
            </w:pPr>
          </w:p>
        </w:tc>
        <w:tc>
          <w:tcPr>
            <w:tcW w:w="0" w:type="auto"/>
            <w:shd w:val="clear" w:color="auto" w:fill="auto"/>
            <w:vAlign w:val="center"/>
          </w:tcPr>
          <w:p w14:paraId="0AB20F78" w14:textId="77777777" w:rsidR="00E35960" w:rsidRPr="00AC4FBC" w:rsidRDefault="00E35960" w:rsidP="00B10CF2">
            <w:pPr>
              <w:pStyle w:val="TAC"/>
            </w:pPr>
          </w:p>
        </w:tc>
        <w:tc>
          <w:tcPr>
            <w:tcW w:w="0" w:type="auto"/>
            <w:vAlign w:val="center"/>
          </w:tcPr>
          <w:p w14:paraId="6C083819" w14:textId="77777777" w:rsidR="00E35960" w:rsidRPr="00AC4FBC" w:rsidRDefault="00E35960" w:rsidP="00B10CF2">
            <w:pPr>
              <w:pStyle w:val="TAC"/>
            </w:pPr>
          </w:p>
        </w:tc>
        <w:tc>
          <w:tcPr>
            <w:tcW w:w="0" w:type="auto"/>
            <w:shd w:val="clear" w:color="auto" w:fill="auto"/>
            <w:vAlign w:val="center"/>
          </w:tcPr>
          <w:p w14:paraId="125CF831" w14:textId="77777777" w:rsidR="00E35960" w:rsidRPr="00AC4FBC" w:rsidRDefault="00E35960" w:rsidP="00B10CF2">
            <w:pPr>
              <w:pStyle w:val="TAC"/>
            </w:pPr>
          </w:p>
        </w:tc>
      </w:tr>
      <w:tr w:rsidR="00E35960" w:rsidRPr="00AC4FBC" w14:paraId="20A53887" w14:textId="77777777" w:rsidTr="00B10CF2">
        <w:trPr>
          <w:trHeight w:val="285"/>
        </w:trPr>
        <w:tc>
          <w:tcPr>
            <w:tcW w:w="0" w:type="auto"/>
            <w:shd w:val="clear" w:color="auto" w:fill="auto"/>
            <w:vAlign w:val="center"/>
          </w:tcPr>
          <w:p w14:paraId="036E1192" w14:textId="77777777" w:rsidR="00E35960" w:rsidRPr="00AC4FBC" w:rsidRDefault="00E35960" w:rsidP="00B10CF2">
            <w:pPr>
              <w:pStyle w:val="TAC"/>
            </w:pPr>
            <w:r w:rsidRPr="00E87613">
              <w:t>48</w:t>
            </w:r>
          </w:p>
        </w:tc>
        <w:tc>
          <w:tcPr>
            <w:tcW w:w="0" w:type="auto"/>
            <w:shd w:val="clear" w:color="auto" w:fill="auto"/>
            <w:vAlign w:val="center"/>
          </w:tcPr>
          <w:p w14:paraId="30A4B3E1" w14:textId="77777777" w:rsidR="00E35960" w:rsidRPr="00AC4FBC" w:rsidRDefault="00E35960" w:rsidP="00B10CF2">
            <w:pPr>
              <w:pStyle w:val="TAC"/>
            </w:pPr>
            <w:r w:rsidRPr="00E87613">
              <w:t>n46</w:t>
            </w:r>
          </w:p>
        </w:tc>
        <w:tc>
          <w:tcPr>
            <w:tcW w:w="0" w:type="auto"/>
            <w:shd w:val="clear" w:color="auto" w:fill="auto"/>
            <w:vAlign w:val="center"/>
          </w:tcPr>
          <w:p w14:paraId="39958E2A"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397BA96A"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581F1E46"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3CD94A4F" w14:textId="77777777" w:rsidR="00E35960" w:rsidRPr="00AC4FBC" w:rsidRDefault="00E35960" w:rsidP="00B10CF2">
            <w:pPr>
              <w:pStyle w:val="TAC"/>
              <w:rPr>
                <w:rFonts w:cs="Arial"/>
                <w:szCs w:val="18"/>
              </w:rPr>
            </w:pPr>
            <w:r w:rsidRPr="00E87613">
              <w:t>7</w:t>
            </w:r>
          </w:p>
        </w:tc>
        <w:tc>
          <w:tcPr>
            <w:tcW w:w="0" w:type="auto"/>
            <w:shd w:val="clear" w:color="auto" w:fill="auto"/>
            <w:vAlign w:val="center"/>
          </w:tcPr>
          <w:p w14:paraId="77047B3C" w14:textId="77777777" w:rsidR="00E35960" w:rsidRPr="00AC4FBC" w:rsidRDefault="00E35960" w:rsidP="00B10CF2">
            <w:pPr>
              <w:pStyle w:val="TAC"/>
            </w:pPr>
            <w:r w:rsidRPr="00E87613">
              <w:t>-</w:t>
            </w:r>
          </w:p>
        </w:tc>
        <w:tc>
          <w:tcPr>
            <w:tcW w:w="0" w:type="auto"/>
            <w:vAlign w:val="center"/>
          </w:tcPr>
          <w:p w14:paraId="01F89207" w14:textId="77777777" w:rsidR="00E35960" w:rsidRPr="00AC4FBC" w:rsidRDefault="00E35960" w:rsidP="00B10CF2">
            <w:pPr>
              <w:pStyle w:val="TAC"/>
            </w:pPr>
            <w:r w:rsidRPr="00E87613">
              <w:t>-</w:t>
            </w:r>
          </w:p>
        </w:tc>
        <w:tc>
          <w:tcPr>
            <w:tcW w:w="0" w:type="auto"/>
            <w:shd w:val="clear" w:color="auto" w:fill="auto"/>
            <w:vAlign w:val="center"/>
          </w:tcPr>
          <w:p w14:paraId="3806D94E" w14:textId="77777777" w:rsidR="00E35960" w:rsidRPr="00AC4FBC" w:rsidRDefault="00E35960" w:rsidP="00B10CF2">
            <w:pPr>
              <w:pStyle w:val="TAC"/>
            </w:pPr>
            <w:r w:rsidRPr="00E87613">
              <w:t>5.7</w:t>
            </w:r>
          </w:p>
        </w:tc>
        <w:tc>
          <w:tcPr>
            <w:tcW w:w="0" w:type="auto"/>
            <w:shd w:val="clear" w:color="auto" w:fill="auto"/>
            <w:vAlign w:val="center"/>
          </w:tcPr>
          <w:p w14:paraId="79CB591B" w14:textId="77777777" w:rsidR="00E35960" w:rsidRPr="00AC4FBC" w:rsidRDefault="00E35960" w:rsidP="00B10CF2">
            <w:pPr>
              <w:pStyle w:val="TAC"/>
            </w:pPr>
            <w:r w:rsidRPr="00E87613">
              <w:t>-</w:t>
            </w:r>
          </w:p>
        </w:tc>
        <w:tc>
          <w:tcPr>
            <w:tcW w:w="0" w:type="auto"/>
            <w:shd w:val="clear" w:color="auto" w:fill="auto"/>
            <w:vAlign w:val="center"/>
          </w:tcPr>
          <w:p w14:paraId="09265480" w14:textId="77777777" w:rsidR="00E35960" w:rsidRPr="00AC4FBC" w:rsidRDefault="00E35960" w:rsidP="00B10CF2">
            <w:pPr>
              <w:pStyle w:val="TAC"/>
            </w:pPr>
            <w:r w:rsidRPr="00E87613">
              <w:t>5.1</w:t>
            </w:r>
          </w:p>
        </w:tc>
        <w:tc>
          <w:tcPr>
            <w:tcW w:w="0" w:type="auto"/>
            <w:shd w:val="clear" w:color="auto" w:fill="auto"/>
            <w:vAlign w:val="center"/>
          </w:tcPr>
          <w:p w14:paraId="1E84775D" w14:textId="77777777" w:rsidR="00E35960" w:rsidRPr="00AC4FBC" w:rsidRDefault="00E35960" w:rsidP="00B10CF2">
            <w:pPr>
              <w:pStyle w:val="TAC"/>
            </w:pPr>
            <w:r w:rsidRPr="00E87613">
              <w:t>4.7</w:t>
            </w:r>
          </w:p>
        </w:tc>
        <w:tc>
          <w:tcPr>
            <w:tcW w:w="0" w:type="auto"/>
            <w:vAlign w:val="center"/>
          </w:tcPr>
          <w:p w14:paraId="5AE3DB7D" w14:textId="77777777" w:rsidR="00E35960" w:rsidRPr="00AC4FBC" w:rsidRDefault="00E35960" w:rsidP="00B10CF2">
            <w:pPr>
              <w:pStyle w:val="TAC"/>
            </w:pPr>
            <w:r>
              <w:t>-</w:t>
            </w:r>
          </w:p>
        </w:tc>
        <w:tc>
          <w:tcPr>
            <w:tcW w:w="0" w:type="auto"/>
            <w:shd w:val="clear" w:color="auto" w:fill="auto"/>
            <w:vAlign w:val="center"/>
          </w:tcPr>
          <w:p w14:paraId="726826CB" w14:textId="77777777" w:rsidR="00E35960" w:rsidRPr="00AC4FBC" w:rsidRDefault="00E35960" w:rsidP="00B10CF2">
            <w:pPr>
              <w:pStyle w:val="TAC"/>
            </w:pPr>
            <w:r>
              <w:t>-</w:t>
            </w:r>
          </w:p>
        </w:tc>
      </w:tr>
      <w:tr w:rsidR="00E35960" w:rsidRPr="00AC4FBC" w14:paraId="5C0DB512" w14:textId="77777777" w:rsidTr="00B10CF2">
        <w:trPr>
          <w:trHeight w:val="285"/>
        </w:trPr>
        <w:tc>
          <w:tcPr>
            <w:tcW w:w="0" w:type="auto"/>
            <w:shd w:val="clear" w:color="auto" w:fill="auto"/>
            <w:vAlign w:val="center"/>
          </w:tcPr>
          <w:p w14:paraId="7D765367" w14:textId="77777777" w:rsidR="00E35960" w:rsidRPr="00AC4FBC" w:rsidRDefault="00E35960" w:rsidP="00B10CF2">
            <w:pPr>
              <w:pStyle w:val="TAC"/>
            </w:pPr>
            <w:r w:rsidRPr="00E87613">
              <w:t>n46</w:t>
            </w:r>
          </w:p>
        </w:tc>
        <w:tc>
          <w:tcPr>
            <w:tcW w:w="0" w:type="auto"/>
            <w:shd w:val="clear" w:color="auto" w:fill="auto"/>
            <w:vAlign w:val="center"/>
          </w:tcPr>
          <w:p w14:paraId="3F6A97BF" w14:textId="77777777" w:rsidR="00E35960" w:rsidRPr="00AC4FBC" w:rsidRDefault="00E35960" w:rsidP="00B10CF2">
            <w:pPr>
              <w:pStyle w:val="TAC"/>
            </w:pPr>
            <w:r w:rsidRPr="00E87613">
              <w:t>48</w:t>
            </w:r>
          </w:p>
        </w:tc>
        <w:tc>
          <w:tcPr>
            <w:tcW w:w="0" w:type="auto"/>
            <w:shd w:val="clear" w:color="auto" w:fill="auto"/>
            <w:vAlign w:val="center"/>
          </w:tcPr>
          <w:p w14:paraId="774C41A4" w14:textId="77777777" w:rsidR="00E35960" w:rsidRPr="00AC4FBC" w:rsidRDefault="00E35960" w:rsidP="00B10CF2">
            <w:pPr>
              <w:pStyle w:val="TAC"/>
              <w:rPr>
                <w:rFonts w:eastAsia="游明朝"/>
                <w:lang w:eastAsia="ja-JP"/>
              </w:rPr>
            </w:pPr>
            <w:r w:rsidRPr="00E87613">
              <w:t>13.3</w:t>
            </w:r>
          </w:p>
        </w:tc>
        <w:tc>
          <w:tcPr>
            <w:tcW w:w="0" w:type="auto"/>
            <w:shd w:val="clear" w:color="auto" w:fill="auto"/>
            <w:vAlign w:val="center"/>
          </w:tcPr>
          <w:p w14:paraId="437F26D1" w14:textId="77777777" w:rsidR="00E35960" w:rsidRPr="00AC4FBC" w:rsidRDefault="00E35960" w:rsidP="00B10CF2">
            <w:pPr>
              <w:pStyle w:val="TAC"/>
              <w:rPr>
                <w:rFonts w:eastAsia="游明朝"/>
                <w:lang w:eastAsia="ja-JP"/>
              </w:rPr>
            </w:pPr>
            <w:r w:rsidRPr="00E87613">
              <w:t>10.4</w:t>
            </w:r>
          </w:p>
        </w:tc>
        <w:tc>
          <w:tcPr>
            <w:tcW w:w="0" w:type="auto"/>
            <w:shd w:val="clear" w:color="auto" w:fill="auto"/>
            <w:vAlign w:val="center"/>
          </w:tcPr>
          <w:p w14:paraId="0000EBAF" w14:textId="77777777" w:rsidR="00E35960" w:rsidRPr="00AC4FBC" w:rsidRDefault="00E35960" w:rsidP="00B10CF2">
            <w:pPr>
              <w:pStyle w:val="TAC"/>
              <w:rPr>
                <w:rFonts w:eastAsia="游明朝"/>
                <w:lang w:eastAsia="ja-JP"/>
              </w:rPr>
            </w:pPr>
            <w:r w:rsidRPr="00E87613">
              <w:t>8.8</w:t>
            </w:r>
          </w:p>
        </w:tc>
        <w:tc>
          <w:tcPr>
            <w:tcW w:w="0" w:type="auto"/>
            <w:shd w:val="clear" w:color="auto" w:fill="auto"/>
            <w:vAlign w:val="center"/>
          </w:tcPr>
          <w:p w14:paraId="3E5E3E30" w14:textId="77777777" w:rsidR="00E35960" w:rsidRPr="00AC4FBC" w:rsidRDefault="00E35960" w:rsidP="00B10CF2">
            <w:pPr>
              <w:pStyle w:val="TAC"/>
              <w:rPr>
                <w:rFonts w:cs="Arial"/>
                <w:szCs w:val="18"/>
              </w:rPr>
            </w:pPr>
            <w:r w:rsidRPr="00E87613">
              <w:t>7.8</w:t>
            </w:r>
          </w:p>
        </w:tc>
        <w:tc>
          <w:tcPr>
            <w:tcW w:w="0" w:type="auto"/>
            <w:shd w:val="clear" w:color="auto" w:fill="auto"/>
            <w:vAlign w:val="center"/>
          </w:tcPr>
          <w:p w14:paraId="40849852" w14:textId="77777777" w:rsidR="00E35960" w:rsidRPr="00AC4FBC" w:rsidRDefault="00E35960" w:rsidP="00B10CF2">
            <w:pPr>
              <w:pStyle w:val="TAC"/>
            </w:pPr>
            <w:r w:rsidRPr="00E87613">
              <w:t>-</w:t>
            </w:r>
          </w:p>
        </w:tc>
        <w:tc>
          <w:tcPr>
            <w:tcW w:w="0" w:type="auto"/>
            <w:vAlign w:val="center"/>
          </w:tcPr>
          <w:p w14:paraId="39D46418" w14:textId="77777777" w:rsidR="00E35960" w:rsidRPr="00AC4FBC" w:rsidRDefault="00E35960" w:rsidP="00B10CF2">
            <w:pPr>
              <w:pStyle w:val="TAC"/>
            </w:pPr>
            <w:r w:rsidRPr="00E87613">
              <w:t>-</w:t>
            </w:r>
          </w:p>
        </w:tc>
        <w:tc>
          <w:tcPr>
            <w:tcW w:w="0" w:type="auto"/>
            <w:shd w:val="clear" w:color="auto" w:fill="auto"/>
            <w:vAlign w:val="center"/>
          </w:tcPr>
          <w:p w14:paraId="2410D28C" w14:textId="77777777" w:rsidR="00E35960" w:rsidRPr="00AC4FBC" w:rsidRDefault="00E35960" w:rsidP="00B10CF2">
            <w:pPr>
              <w:pStyle w:val="TAC"/>
            </w:pPr>
            <w:r w:rsidRPr="00E87613">
              <w:t>7.8</w:t>
            </w:r>
          </w:p>
        </w:tc>
        <w:tc>
          <w:tcPr>
            <w:tcW w:w="0" w:type="auto"/>
            <w:shd w:val="clear" w:color="auto" w:fill="auto"/>
            <w:vAlign w:val="center"/>
          </w:tcPr>
          <w:p w14:paraId="346A18EE" w14:textId="77777777" w:rsidR="00E35960" w:rsidRPr="00AC4FBC" w:rsidRDefault="00E35960" w:rsidP="00B10CF2">
            <w:pPr>
              <w:pStyle w:val="TAC"/>
            </w:pPr>
            <w:r w:rsidRPr="00E87613">
              <w:t>7</w:t>
            </w:r>
          </w:p>
        </w:tc>
        <w:tc>
          <w:tcPr>
            <w:tcW w:w="0" w:type="auto"/>
            <w:shd w:val="clear" w:color="auto" w:fill="auto"/>
            <w:vAlign w:val="center"/>
          </w:tcPr>
          <w:p w14:paraId="654B34A8" w14:textId="77777777" w:rsidR="00E35960" w:rsidRPr="00AC4FBC" w:rsidRDefault="00E35960" w:rsidP="00B10CF2">
            <w:pPr>
              <w:pStyle w:val="TAC"/>
            </w:pPr>
            <w:r w:rsidRPr="00E87613">
              <w:t>6.5</w:t>
            </w:r>
          </w:p>
        </w:tc>
        <w:tc>
          <w:tcPr>
            <w:tcW w:w="0" w:type="auto"/>
            <w:shd w:val="clear" w:color="auto" w:fill="auto"/>
            <w:vAlign w:val="center"/>
          </w:tcPr>
          <w:p w14:paraId="112FF4D7" w14:textId="77777777" w:rsidR="00E35960" w:rsidRPr="00AC4FBC" w:rsidRDefault="00E35960" w:rsidP="00B10CF2">
            <w:pPr>
              <w:pStyle w:val="TAC"/>
            </w:pPr>
            <w:r w:rsidRPr="00E87613">
              <w:t>5.7</w:t>
            </w:r>
          </w:p>
        </w:tc>
        <w:tc>
          <w:tcPr>
            <w:tcW w:w="0" w:type="auto"/>
            <w:vAlign w:val="center"/>
          </w:tcPr>
          <w:p w14:paraId="77D08D7B" w14:textId="77777777" w:rsidR="00E35960" w:rsidRPr="00AC4FBC" w:rsidRDefault="00E35960" w:rsidP="00B10CF2">
            <w:pPr>
              <w:pStyle w:val="TAC"/>
            </w:pPr>
            <w:r w:rsidRPr="00E87613">
              <w:t>5.4</w:t>
            </w:r>
          </w:p>
        </w:tc>
        <w:tc>
          <w:tcPr>
            <w:tcW w:w="0" w:type="auto"/>
            <w:shd w:val="clear" w:color="auto" w:fill="auto"/>
            <w:vAlign w:val="center"/>
          </w:tcPr>
          <w:p w14:paraId="16D09C6D" w14:textId="77777777" w:rsidR="00E35960" w:rsidRPr="00AC4FBC" w:rsidRDefault="00E35960" w:rsidP="00B10CF2">
            <w:pPr>
              <w:pStyle w:val="TAC"/>
            </w:pPr>
            <w:r w:rsidRPr="00E87613">
              <w:t>5.1</w:t>
            </w:r>
          </w:p>
        </w:tc>
      </w:tr>
      <w:tr w:rsidR="00E35960" w:rsidRPr="00AC4FBC" w14:paraId="24B74EDB" w14:textId="77777777" w:rsidTr="00B10CF2">
        <w:trPr>
          <w:trHeight w:val="285"/>
        </w:trPr>
        <w:tc>
          <w:tcPr>
            <w:tcW w:w="10314" w:type="dxa"/>
            <w:gridSpan w:val="14"/>
            <w:shd w:val="clear" w:color="auto" w:fill="auto"/>
            <w:vAlign w:val="center"/>
          </w:tcPr>
          <w:p w14:paraId="14E86B94" w14:textId="77777777" w:rsidR="00E35960" w:rsidRPr="00AC4FBC" w:rsidRDefault="00E35960" w:rsidP="00B10CF2">
            <w:pPr>
              <w:pStyle w:val="TAC"/>
              <w:jc w:val="left"/>
            </w:pPr>
            <w:r w:rsidRPr="00AC4FBC">
              <w:lastRenderedPageBreak/>
              <w:t>NOTE 1:</w:t>
            </w:r>
            <w:r w:rsidRPr="00AC4FBC">
              <w:tab/>
              <w:t>Applicable only when harmonic mixing MSD for this combination is not applied.</w:t>
            </w:r>
          </w:p>
          <w:p w14:paraId="3373BFCB" w14:textId="77777777" w:rsidR="00E35960" w:rsidRPr="00AC4FBC" w:rsidRDefault="00E35960" w:rsidP="00B10CF2">
            <w:pPr>
              <w:pStyle w:val="TAN"/>
            </w:pPr>
            <w:r w:rsidRPr="00AC4FBC">
              <w:t>NOTE 2:</w:t>
            </w:r>
            <w:r w:rsidRPr="00AC4FBC">
              <w:tab/>
              <w:t>The B41 requirements are modified by -0.5dB when carrier frequency of the assigned E-UTRA channel bandwidth is within 2515 – 2690 </w:t>
            </w:r>
            <w:proofErr w:type="spellStart"/>
            <w:r w:rsidRPr="00AC4FBC">
              <w:t>MHz.</w:t>
            </w:r>
            <w:proofErr w:type="spellEnd"/>
          </w:p>
          <w:p w14:paraId="7A919CF8" w14:textId="77777777" w:rsidR="00E35960" w:rsidRPr="00AC4FBC" w:rsidRDefault="00E35960" w:rsidP="00B10CF2">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 xml:space="preserve">n84 and the upper edge of the downlink channel in Band 3 is &lt; 60 </w:t>
            </w:r>
            <w:proofErr w:type="spellStart"/>
            <w:r w:rsidRPr="00AC4FBC">
              <w:t>MHz.</w:t>
            </w:r>
            <w:proofErr w:type="spellEnd"/>
            <w:r w:rsidRPr="00AC4FBC">
              <w:t xml:space="preserve"> For each channel bandwidth in Band 3, the requirement applies regardless of channel bandwidth in Band n1, n84.</w:t>
            </w:r>
          </w:p>
          <w:p w14:paraId="3F3FC836" w14:textId="77777777" w:rsidR="00E35960" w:rsidRPr="00AC4FBC" w:rsidRDefault="00E35960" w:rsidP="00B10CF2">
            <w:pPr>
              <w:pStyle w:val="TAN"/>
            </w:pPr>
            <w:r w:rsidRPr="00AC4FBC">
              <w:t>NOTE 4:</w:t>
            </w:r>
            <w:r w:rsidRPr="00AC4FBC">
              <w:tab/>
              <w:t>The DL victim band should be configured using the lowest SCS that is compatible with the highest CBW for which an MSD is specified.</w:t>
            </w:r>
          </w:p>
          <w:p w14:paraId="0CF08BAC" w14:textId="77777777" w:rsidR="00E35960" w:rsidRPr="00AC4FBC" w:rsidRDefault="00E35960" w:rsidP="00B10CF2">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032B06FA" w14:textId="77777777" w:rsidR="00E35960" w:rsidRPr="00AC4FBC" w:rsidRDefault="00E35960" w:rsidP="00B10CF2">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2758FD95" w14:textId="77777777" w:rsidR="00E35960" w:rsidRPr="00AC4FBC" w:rsidRDefault="00E35960" w:rsidP="00E35960"/>
    <w:p w14:paraId="1C04F554" w14:textId="77777777" w:rsidR="00E35960" w:rsidRPr="00AC4FBC" w:rsidRDefault="00E35960" w:rsidP="00E35960">
      <w:pPr>
        <w:pStyle w:val="TH"/>
      </w:pPr>
      <w:bookmarkStart w:id="4" w:name="_CRTable7_3B_2_0_3_41a"/>
      <w:r w:rsidRPr="00AC4FBC">
        <w:t xml:space="preserve">Table </w:t>
      </w:r>
      <w:bookmarkEnd w:id="4"/>
      <w:r w:rsidRPr="00AC4FBC">
        <w:t>7.3B.2.0.3.4-1a: Reference sensitivity exceptions (MSD) due to cross band isolation for PC2 EN-DC in NR FR1</w:t>
      </w:r>
    </w:p>
    <w:p w14:paraId="054453D6" w14:textId="77777777" w:rsidR="00E35960" w:rsidRDefault="00E35960" w:rsidP="00E359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67"/>
        <w:gridCol w:w="806"/>
        <w:gridCol w:w="616"/>
        <w:gridCol w:w="1247"/>
      </w:tblGrid>
      <w:tr w:rsidR="00E35960" w:rsidRPr="00A1581C" w14:paraId="06AD7D71" w14:textId="77777777" w:rsidTr="00B10CF2">
        <w:trPr>
          <w:trHeight w:val="732"/>
          <w:jc w:val="center"/>
        </w:trPr>
        <w:tc>
          <w:tcPr>
            <w:tcW w:w="0" w:type="auto"/>
            <w:vMerge w:val="restart"/>
            <w:vAlign w:val="center"/>
          </w:tcPr>
          <w:p w14:paraId="2950F4B0"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1C7C36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07A01A7E"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2424FF9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3A6EC11D"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45F34D4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21E86B2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C642A4F"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59B802C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03502DBF"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Cross-band</w:t>
            </w:r>
          </w:p>
          <w:p w14:paraId="35F79F80"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Interference</w:t>
            </w:r>
          </w:p>
          <w:p w14:paraId="77AEC44C"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source</w:t>
            </w:r>
          </w:p>
        </w:tc>
      </w:tr>
      <w:tr w:rsidR="00E35960" w:rsidRPr="00A1581C" w14:paraId="19C313C9" w14:textId="77777777" w:rsidTr="00B10CF2">
        <w:trPr>
          <w:trHeight w:val="492"/>
          <w:jc w:val="center"/>
        </w:trPr>
        <w:tc>
          <w:tcPr>
            <w:tcW w:w="0" w:type="auto"/>
            <w:vMerge/>
            <w:vAlign w:val="center"/>
          </w:tcPr>
          <w:p w14:paraId="48B205D5" w14:textId="77777777" w:rsidR="00E35960" w:rsidRPr="00A1581C" w:rsidRDefault="00E35960" w:rsidP="00B10CF2">
            <w:pPr>
              <w:spacing w:after="0"/>
              <w:jc w:val="center"/>
              <w:rPr>
                <w:rFonts w:ascii="Arial" w:hAnsi="Arial" w:cs="Arial"/>
                <w:b/>
                <w:bCs/>
                <w:sz w:val="18"/>
                <w:szCs w:val="18"/>
              </w:rPr>
            </w:pPr>
          </w:p>
        </w:tc>
        <w:tc>
          <w:tcPr>
            <w:tcW w:w="0" w:type="auto"/>
            <w:vMerge/>
            <w:vAlign w:val="center"/>
          </w:tcPr>
          <w:p w14:paraId="7096958A" w14:textId="77777777" w:rsidR="00E35960" w:rsidRPr="00A1581C" w:rsidRDefault="00E35960" w:rsidP="00B10CF2">
            <w:pPr>
              <w:spacing w:after="0"/>
              <w:jc w:val="center"/>
              <w:rPr>
                <w:rFonts w:ascii="Arial" w:hAnsi="Arial" w:cs="Arial"/>
                <w:b/>
                <w:bCs/>
                <w:sz w:val="18"/>
                <w:szCs w:val="18"/>
              </w:rPr>
            </w:pPr>
          </w:p>
        </w:tc>
        <w:tc>
          <w:tcPr>
            <w:tcW w:w="0" w:type="auto"/>
            <w:vAlign w:val="center"/>
          </w:tcPr>
          <w:p w14:paraId="5BF3D52E"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4461DE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00F5F8BE"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775451F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78DA1CE4"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293553B"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939A2C2"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4325BCA6" w14:textId="77777777" w:rsidR="00E35960" w:rsidRPr="00A1581C" w:rsidRDefault="00E35960" w:rsidP="00B10CF2">
            <w:pPr>
              <w:spacing w:after="0"/>
              <w:jc w:val="center"/>
              <w:rPr>
                <w:rFonts w:ascii="Arial" w:hAnsi="Arial" w:cs="Arial"/>
                <w:b/>
                <w:bCs/>
                <w:sz w:val="18"/>
                <w:szCs w:val="18"/>
                <w:lang w:eastAsia="zh-CN"/>
              </w:rPr>
            </w:pPr>
          </w:p>
        </w:tc>
      </w:tr>
      <w:tr w:rsidR="00E35960" w:rsidRPr="00A1581C" w14:paraId="23595B3E" w14:textId="77777777" w:rsidTr="00B10CF2">
        <w:trPr>
          <w:trHeight w:val="300"/>
          <w:jc w:val="center"/>
        </w:trPr>
        <w:tc>
          <w:tcPr>
            <w:tcW w:w="0" w:type="auto"/>
            <w:vAlign w:val="center"/>
          </w:tcPr>
          <w:p w14:paraId="6BDAB393" w14:textId="77777777" w:rsidR="00E35960" w:rsidRPr="00A1581C" w:rsidRDefault="00E35960" w:rsidP="00B10CF2">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4027F907" w14:textId="77777777" w:rsidR="00E35960" w:rsidRPr="00A1581C" w:rsidRDefault="00E35960" w:rsidP="00B10CF2">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5889474D"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258132EF"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688BCC1F"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6229E2C"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091AE0D2" w14:textId="77777777" w:rsidR="00E35960" w:rsidRPr="00A1581C" w:rsidRDefault="00E35960" w:rsidP="00B10CF2">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672F7BCE" w14:textId="77777777" w:rsidR="00E35960" w:rsidRPr="00A1581C" w:rsidRDefault="00E35960" w:rsidP="00B10CF2">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23AD6B6C"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EFEE30D"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bCs/>
                <w:sz w:val="18"/>
                <w:lang w:eastAsia="zh-CN"/>
              </w:rPr>
              <w:t>&gt;ACLR2</w:t>
            </w:r>
          </w:p>
        </w:tc>
      </w:tr>
      <w:tr w:rsidR="00E35960" w:rsidRPr="00A1581C" w14:paraId="15D59490" w14:textId="77777777" w:rsidTr="00B10CF2">
        <w:trPr>
          <w:trHeight w:val="300"/>
          <w:jc w:val="center"/>
          <w:ins w:id="5" w:author="scv605" w:date="2024-05-07T19:27:00Z"/>
        </w:trPr>
        <w:tc>
          <w:tcPr>
            <w:tcW w:w="0" w:type="auto"/>
            <w:vAlign w:val="center"/>
          </w:tcPr>
          <w:p w14:paraId="517660FE" w14:textId="30DECCFA" w:rsidR="00E35960" w:rsidRPr="00A1581C" w:rsidRDefault="00E35960" w:rsidP="00E35960">
            <w:pPr>
              <w:keepNext/>
              <w:keepLines/>
              <w:spacing w:after="0"/>
              <w:jc w:val="center"/>
              <w:rPr>
                <w:ins w:id="6" w:author="scv605" w:date="2024-05-07T19:27:00Z"/>
                <w:rFonts w:ascii="Arial" w:hAnsi="Arial" w:cs="Arial"/>
                <w:color w:val="000000"/>
                <w:sz w:val="18"/>
                <w:szCs w:val="18"/>
              </w:rPr>
            </w:pPr>
            <w:ins w:id="7" w:author="scv605" w:date="2024-05-07T19:27:00Z">
              <w:r w:rsidRPr="00A1581C">
                <w:rPr>
                  <w:rFonts w:ascii="Arial" w:hAnsi="Arial"/>
                  <w:sz w:val="18"/>
                </w:rPr>
                <w:t>n41</w:t>
              </w:r>
            </w:ins>
          </w:p>
        </w:tc>
        <w:tc>
          <w:tcPr>
            <w:tcW w:w="0" w:type="auto"/>
            <w:vAlign w:val="center"/>
          </w:tcPr>
          <w:p w14:paraId="4573D1E8" w14:textId="7EE4C355" w:rsidR="00E35960" w:rsidRPr="00A1581C" w:rsidRDefault="00E35960" w:rsidP="00E35960">
            <w:pPr>
              <w:keepNext/>
              <w:keepLines/>
              <w:spacing w:after="0"/>
              <w:jc w:val="center"/>
              <w:rPr>
                <w:ins w:id="8" w:author="scv605" w:date="2024-05-07T19:27:00Z"/>
                <w:rFonts w:ascii="Arial" w:hAnsi="Arial" w:cs="Arial"/>
                <w:color w:val="000000"/>
                <w:sz w:val="18"/>
                <w:szCs w:val="18"/>
              </w:rPr>
            </w:pPr>
            <w:ins w:id="9" w:author="scv605" w:date="2024-05-07T19:27:00Z">
              <w:r>
                <w:rPr>
                  <w:rFonts w:ascii="Arial" w:hAnsi="Arial"/>
                  <w:sz w:val="18"/>
                </w:rPr>
                <w:t>1</w:t>
              </w:r>
            </w:ins>
          </w:p>
        </w:tc>
        <w:tc>
          <w:tcPr>
            <w:tcW w:w="0" w:type="auto"/>
            <w:vAlign w:val="center"/>
          </w:tcPr>
          <w:p w14:paraId="07487EC3" w14:textId="31FF2172" w:rsidR="00E35960" w:rsidRPr="00A1581C" w:rsidRDefault="00E35960" w:rsidP="00E35960">
            <w:pPr>
              <w:keepNext/>
              <w:keepLines/>
              <w:spacing w:after="0"/>
              <w:jc w:val="center"/>
              <w:rPr>
                <w:ins w:id="10" w:author="scv605" w:date="2024-05-07T19:27:00Z"/>
                <w:rFonts w:ascii="Arial" w:hAnsi="Arial" w:cs="Arial"/>
                <w:color w:val="000000"/>
                <w:sz w:val="18"/>
                <w:szCs w:val="18"/>
              </w:rPr>
            </w:pPr>
            <w:ins w:id="11" w:author="scv605" w:date="2024-05-07T19:27:00Z">
              <w:r w:rsidRPr="00A1581C">
                <w:rPr>
                  <w:rFonts w:ascii="Arial" w:hAnsi="Arial"/>
                  <w:sz w:val="18"/>
                </w:rPr>
                <w:t>2546</w:t>
              </w:r>
            </w:ins>
          </w:p>
        </w:tc>
        <w:tc>
          <w:tcPr>
            <w:tcW w:w="0" w:type="auto"/>
            <w:noWrap/>
            <w:vAlign w:val="center"/>
          </w:tcPr>
          <w:p w14:paraId="0333AB47" w14:textId="23B2D04F" w:rsidR="00E35960" w:rsidRPr="00A1581C" w:rsidRDefault="00E35960" w:rsidP="00E35960">
            <w:pPr>
              <w:keepNext/>
              <w:keepLines/>
              <w:spacing w:after="0"/>
              <w:jc w:val="center"/>
              <w:rPr>
                <w:ins w:id="12" w:author="scv605" w:date="2024-05-07T19:27:00Z"/>
                <w:rFonts w:ascii="Arial" w:hAnsi="Arial" w:cs="Arial"/>
                <w:color w:val="000000"/>
                <w:sz w:val="18"/>
                <w:szCs w:val="18"/>
              </w:rPr>
            </w:pPr>
            <w:ins w:id="13" w:author="scv605" w:date="2024-05-07T19:27:00Z">
              <w:r w:rsidRPr="00A1581C">
                <w:rPr>
                  <w:rFonts w:ascii="Arial" w:hAnsi="Arial"/>
                  <w:sz w:val="18"/>
                </w:rPr>
                <w:t>100</w:t>
              </w:r>
            </w:ins>
          </w:p>
        </w:tc>
        <w:tc>
          <w:tcPr>
            <w:tcW w:w="0" w:type="auto"/>
            <w:vAlign w:val="center"/>
          </w:tcPr>
          <w:p w14:paraId="703E6B40" w14:textId="1DEE1B87" w:rsidR="00E35960" w:rsidRPr="00A1581C" w:rsidRDefault="00E35960" w:rsidP="00E35960">
            <w:pPr>
              <w:keepNext/>
              <w:keepLines/>
              <w:spacing w:after="0"/>
              <w:jc w:val="center"/>
              <w:rPr>
                <w:ins w:id="14" w:author="scv605" w:date="2024-05-07T19:27:00Z"/>
                <w:rFonts w:ascii="Arial" w:hAnsi="Arial" w:cs="Arial"/>
                <w:color w:val="000000"/>
                <w:sz w:val="18"/>
                <w:szCs w:val="18"/>
              </w:rPr>
            </w:pPr>
            <w:ins w:id="15" w:author="scv605" w:date="2024-05-07T19:27:00Z">
              <w:r w:rsidRPr="00A1581C">
                <w:rPr>
                  <w:rFonts w:ascii="Arial" w:hAnsi="Arial"/>
                  <w:sz w:val="18"/>
                </w:rPr>
                <w:t>30</w:t>
              </w:r>
            </w:ins>
          </w:p>
        </w:tc>
        <w:tc>
          <w:tcPr>
            <w:tcW w:w="0" w:type="auto"/>
            <w:noWrap/>
            <w:vAlign w:val="center"/>
          </w:tcPr>
          <w:p w14:paraId="25A579C1" w14:textId="2A2EA96C" w:rsidR="00E35960" w:rsidRPr="00A1581C" w:rsidRDefault="00E35960" w:rsidP="00E35960">
            <w:pPr>
              <w:keepNext/>
              <w:keepLines/>
              <w:spacing w:after="0"/>
              <w:jc w:val="center"/>
              <w:rPr>
                <w:ins w:id="16" w:author="scv605" w:date="2024-05-07T19:27:00Z"/>
                <w:rFonts w:ascii="Arial" w:hAnsi="Arial" w:cs="Arial"/>
                <w:color w:val="000000"/>
                <w:sz w:val="18"/>
                <w:szCs w:val="18"/>
              </w:rPr>
            </w:pPr>
            <w:ins w:id="17" w:author="scv605" w:date="2024-05-07T19:28:00Z">
              <w:r w:rsidRPr="00E35960">
                <w:rPr>
                  <w:rFonts w:ascii="Arial" w:hAnsi="Arial"/>
                  <w:sz w:val="18"/>
                </w:rPr>
                <w:t>270 (</w:t>
              </w:r>
              <w:proofErr w:type="spellStart"/>
              <w:r w:rsidRPr="00E35960">
                <w:rPr>
                  <w:rFonts w:ascii="Arial" w:hAnsi="Arial"/>
                  <w:sz w:val="18"/>
                </w:rPr>
                <w:t>RBstart</w:t>
              </w:r>
              <w:proofErr w:type="spellEnd"/>
              <w:r w:rsidRPr="00E35960">
                <w:rPr>
                  <w:rFonts w:ascii="Arial" w:hAnsi="Arial"/>
                  <w:sz w:val="18"/>
                </w:rPr>
                <w:t>=0)</w:t>
              </w:r>
            </w:ins>
          </w:p>
        </w:tc>
        <w:tc>
          <w:tcPr>
            <w:tcW w:w="0" w:type="auto"/>
            <w:vAlign w:val="center"/>
          </w:tcPr>
          <w:p w14:paraId="583CA320" w14:textId="43EDD930" w:rsidR="00E35960" w:rsidRPr="00E35960" w:rsidRDefault="00E35960" w:rsidP="00E35960">
            <w:pPr>
              <w:keepNext/>
              <w:keepLines/>
              <w:spacing w:after="0"/>
              <w:jc w:val="center"/>
              <w:rPr>
                <w:ins w:id="18" w:author="scv605" w:date="2024-05-07T19:27:00Z"/>
                <w:rFonts w:ascii="Arial" w:hAnsi="Arial"/>
                <w:sz w:val="18"/>
              </w:rPr>
            </w:pPr>
            <w:ins w:id="19" w:author="scv605" w:date="2024-05-07T19:28:00Z">
              <w:r w:rsidRPr="00E35960">
                <w:rPr>
                  <w:rFonts w:ascii="Arial" w:hAnsi="Arial"/>
                  <w:sz w:val="18"/>
                </w:rPr>
                <w:t>2167.5</w:t>
              </w:r>
            </w:ins>
          </w:p>
        </w:tc>
        <w:tc>
          <w:tcPr>
            <w:tcW w:w="0" w:type="auto"/>
            <w:noWrap/>
            <w:vAlign w:val="center"/>
          </w:tcPr>
          <w:p w14:paraId="294ADD71" w14:textId="16B1E167" w:rsidR="00E35960" w:rsidRPr="00A1581C" w:rsidRDefault="00E35960" w:rsidP="00E35960">
            <w:pPr>
              <w:keepNext/>
              <w:keepLines/>
              <w:spacing w:after="0"/>
              <w:jc w:val="center"/>
              <w:rPr>
                <w:ins w:id="20" w:author="scv605" w:date="2024-05-07T19:27:00Z"/>
                <w:rFonts w:ascii="Arial" w:hAnsi="Arial" w:cs="Arial"/>
                <w:color w:val="000000"/>
                <w:sz w:val="18"/>
                <w:szCs w:val="18"/>
                <w:lang w:eastAsia="ja-JP"/>
              </w:rPr>
            </w:pPr>
            <w:ins w:id="21" w:author="scv605" w:date="2024-05-07T19:28:00Z">
              <w:r>
                <w:rPr>
                  <w:rFonts w:ascii="Arial" w:hAnsi="Arial" w:cs="Arial" w:hint="eastAsia"/>
                  <w:color w:val="000000"/>
                  <w:sz w:val="18"/>
                  <w:szCs w:val="18"/>
                  <w:lang w:eastAsia="ja-JP"/>
                </w:rPr>
                <w:t>5</w:t>
              </w:r>
            </w:ins>
          </w:p>
        </w:tc>
        <w:tc>
          <w:tcPr>
            <w:tcW w:w="0" w:type="auto"/>
            <w:noWrap/>
            <w:vAlign w:val="center"/>
          </w:tcPr>
          <w:p w14:paraId="381DF139" w14:textId="70959832" w:rsidR="00E35960" w:rsidRPr="00A1581C" w:rsidRDefault="00E35960" w:rsidP="00E35960">
            <w:pPr>
              <w:keepNext/>
              <w:keepLines/>
              <w:spacing w:after="0"/>
              <w:jc w:val="center"/>
              <w:rPr>
                <w:ins w:id="22" w:author="scv605" w:date="2024-05-07T19:27:00Z"/>
                <w:rFonts w:ascii="Arial" w:hAnsi="Arial"/>
                <w:bCs/>
                <w:sz w:val="18"/>
                <w:lang w:eastAsia="ja-JP"/>
              </w:rPr>
            </w:pPr>
            <w:ins w:id="23" w:author="scv605" w:date="2024-05-07T19:28:00Z">
              <w:r>
                <w:rPr>
                  <w:rFonts w:ascii="Arial" w:hAnsi="Arial" w:hint="eastAsia"/>
                  <w:bCs/>
                  <w:sz w:val="18"/>
                  <w:lang w:eastAsia="ja-JP"/>
                </w:rPr>
                <w:t>1</w:t>
              </w:r>
              <w:r>
                <w:rPr>
                  <w:rFonts w:ascii="Arial" w:hAnsi="Arial"/>
                  <w:bCs/>
                  <w:sz w:val="18"/>
                  <w:lang w:eastAsia="ja-JP"/>
                </w:rPr>
                <w:t>2.4</w:t>
              </w:r>
            </w:ins>
          </w:p>
        </w:tc>
        <w:tc>
          <w:tcPr>
            <w:tcW w:w="0" w:type="auto"/>
            <w:vAlign w:val="center"/>
          </w:tcPr>
          <w:p w14:paraId="6FBBE1E2" w14:textId="249D4AAF" w:rsidR="00E35960" w:rsidRPr="00A1581C" w:rsidRDefault="00E35960" w:rsidP="00E35960">
            <w:pPr>
              <w:keepNext/>
              <w:keepLines/>
              <w:spacing w:after="0"/>
              <w:jc w:val="center"/>
              <w:rPr>
                <w:ins w:id="24" w:author="scv605" w:date="2024-05-07T19:27:00Z"/>
                <w:rFonts w:ascii="Arial" w:hAnsi="Arial"/>
                <w:bCs/>
                <w:sz w:val="18"/>
                <w:lang w:eastAsia="zh-CN"/>
              </w:rPr>
            </w:pPr>
            <w:ins w:id="25" w:author="scv605" w:date="2024-05-07T19:28:00Z">
              <w:r w:rsidRPr="00A1581C">
                <w:rPr>
                  <w:rFonts w:ascii="Arial" w:hAnsi="Arial"/>
                  <w:bCs/>
                  <w:sz w:val="18"/>
                  <w:lang w:eastAsia="zh-CN"/>
                </w:rPr>
                <w:t>&gt;ACLR2</w:t>
              </w:r>
            </w:ins>
          </w:p>
        </w:tc>
      </w:tr>
      <w:tr w:rsidR="00E35960" w:rsidRPr="00A1581C" w14:paraId="2CB8CEFE" w14:textId="77777777" w:rsidTr="00B10CF2">
        <w:trPr>
          <w:trHeight w:val="300"/>
          <w:jc w:val="center"/>
        </w:trPr>
        <w:tc>
          <w:tcPr>
            <w:tcW w:w="0" w:type="auto"/>
            <w:vAlign w:val="center"/>
          </w:tcPr>
          <w:p w14:paraId="360E141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5269E63"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45970D7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EED3FD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EB7D7C0"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DDCD21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4B759BF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79EE4A0B"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459B81FB"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9D648EE"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&gt;ACLR2</w:t>
            </w:r>
          </w:p>
        </w:tc>
      </w:tr>
      <w:tr w:rsidR="00E35960" w:rsidRPr="00A1581C" w14:paraId="5EDB2589" w14:textId="77777777" w:rsidTr="00B10CF2">
        <w:trPr>
          <w:trHeight w:val="300"/>
          <w:jc w:val="center"/>
        </w:trPr>
        <w:tc>
          <w:tcPr>
            <w:tcW w:w="0" w:type="auto"/>
            <w:vAlign w:val="center"/>
          </w:tcPr>
          <w:p w14:paraId="48E9BBEB"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49DAF173" w14:textId="77777777" w:rsidR="00E35960" w:rsidRPr="00A1581C" w:rsidRDefault="00E35960" w:rsidP="00E35960">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6F6DA2C3"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C0A18CF"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A66B4B7"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12F7918"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545526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F780F17"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7BE7C9FB"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63CA038"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&gt;ACLR2</w:t>
            </w:r>
          </w:p>
        </w:tc>
      </w:tr>
      <w:tr w:rsidR="0027763A" w:rsidRPr="00A1581C" w14:paraId="422A7F02" w14:textId="77777777" w:rsidTr="00B10CF2">
        <w:trPr>
          <w:trHeight w:val="300"/>
          <w:jc w:val="center"/>
          <w:ins w:id="26" w:author="scv605" w:date="2024-05-07T19:29:00Z"/>
        </w:trPr>
        <w:tc>
          <w:tcPr>
            <w:tcW w:w="0" w:type="auto"/>
            <w:vAlign w:val="center"/>
          </w:tcPr>
          <w:p w14:paraId="1B4A2BD5" w14:textId="7C27C536" w:rsidR="0027763A" w:rsidRPr="00A1581C" w:rsidRDefault="0027763A" w:rsidP="0027763A">
            <w:pPr>
              <w:keepNext/>
              <w:keepLines/>
              <w:spacing w:after="0"/>
              <w:jc w:val="center"/>
              <w:rPr>
                <w:ins w:id="27" w:author="scv605" w:date="2024-05-07T19:29:00Z"/>
                <w:rFonts w:ascii="Arial" w:hAnsi="Arial"/>
                <w:sz w:val="18"/>
              </w:rPr>
            </w:pPr>
            <w:ins w:id="28" w:author="scv605" w:date="2024-05-07T19:30:00Z">
              <w:r w:rsidRPr="00A1581C">
                <w:rPr>
                  <w:rFonts w:ascii="Arial" w:hAnsi="Arial"/>
                  <w:sz w:val="18"/>
                </w:rPr>
                <w:t>n77</w:t>
              </w:r>
            </w:ins>
          </w:p>
        </w:tc>
        <w:tc>
          <w:tcPr>
            <w:tcW w:w="0" w:type="auto"/>
            <w:vAlign w:val="center"/>
          </w:tcPr>
          <w:p w14:paraId="07803EE8" w14:textId="7C1F8CF7" w:rsidR="0027763A" w:rsidRPr="0027763A" w:rsidRDefault="0027763A" w:rsidP="0027763A">
            <w:pPr>
              <w:keepNext/>
              <w:keepLines/>
              <w:spacing w:after="0"/>
              <w:jc w:val="center"/>
              <w:rPr>
                <w:ins w:id="29" w:author="scv605" w:date="2024-05-07T19:29:00Z"/>
                <w:rFonts w:ascii="Arial" w:hAnsi="Arial"/>
                <w:sz w:val="18"/>
                <w:vertAlign w:val="superscript"/>
              </w:rPr>
            </w:pPr>
            <w:ins w:id="30" w:author="scv605" w:date="2024-05-07T19:30:00Z">
              <w:r>
                <w:rPr>
                  <w:rFonts w:ascii="Arial" w:hAnsi="Arial"/>
                  <w:sz w:val="18"/>
                </w:rPr>
                <w:t>41</w:t>
              </w:r>
              <w:r>
                <w:rPr>
                  <w:rFonts w:ascii="Arial" w:hAnsi="Arial"/>
                  <w:sz w:val="18"/>
                  <w:vertAlign w:val="superscript"/>
                </w:rPr>
                <w:t>1</w:t>
              </w:r>
            </w:ins>
          </w:p>
        </w:tc>
        <w:tc>
          <w:tcPr>
            <w:tcW w:w="0" w:type="auto"/>
            <w:vAlign w:val="center"/>
          </w:tcPr>
          <w:p w14:paraId="5DFA0A6B" w14:textId="5173EEA2" w:rsidR="0027763A" w:rsidRPr="00A1581C" w:rsidRDefault="0027763A" w:rsidP="0027763A">
            <w:pPr>
              <w:keepNext/>
              <w:keepLines/>
              <w:spacing w:after="0"/>
              <w:jc w:val="center"/>
              <w:rPr>
                <w:ins w:id="31" w:author="scv605" w:date="2024-05-07T19:29:00Z"/>
                <w:rFonts w:ascii="Arial" w:hAnsi="Arial"/>
                <w:sz w:val="18"/>
                <w:lang w:eastAsia="ja-JP"/>
              </w:rPr>
            </w:pPr>
            <w:ins w:id="32" w:author="scv605" w:date="2024-05-07T19:30:00Z">
              <w:r>
                <w:rPr>
                  <w:rFonts w:ascii="Arial" w:hAnsi="Arial" w:hint="eastAsia"/>
                  <w:sz w:val="18"/>
                  <w:lang w:eastAsia="ja-JP"/>
                </w:rPr>
                <w:t>3</w:t>
              </w:r>
              <w:r>
                <w:rPr>
                  <w:rFonts w:ascii="Arial" w:hAnsi="Arial"/>
                  <w:sz w:val="18"/>
                  <w:lang w:eastAsia="ja-JP"/>
                </w:rPr>
                <w:t>350</w:t>
              </w:r>
            </w:ins>
          </w:p>
        </w:tc>
        <w:tc>
          <w:tcPr>
            <w:tcW w:w="0" w:type="auto"/>
            <w:noWrap/>
            <w:vAlign w:val="center"/>
          </w:tcPr>
          <w:p w14:paraId="5C6E974A" w14:textId="15E75D76" w:rsidR="0027763A" w:rsidRPr="00A1581C" w:rsidRDefault="0027763A" w:rsidP="0027763A">
            <w:pPr>
              <w:keepNext/>
              <w:keepLines/>
              <w:spacing w:after="0"/>
              <w:jc w:val="center"/>
              <w:rPr>
                <w:ins w:id="33" w:author="scv605" w:date="2024-05-07T19:29:00Z"/>
                <w:rFonts w:ascii="Arial" w:hAnsi="Arial"/>
                <w:sz w:val="18"/>
                <w:lang w:eastAsia="ja-JP"/>
              </w:rPr>
            </w:pPr>
            <w:ins w:id="34" w:author="scv605" w:date="2024-05-07T19:30:00Z">
              <w:r>
                <w:rPr>
                  <w:rFonts w:ascii="Arial" w:hAnsi="Arial" w:hint="eastAsia"/>
                  <w:sz w:val="18"/>
                  <w:lang w:eastAsia="ja-JP"/>
                </w:rPr>
                <w:t>1</w:t>
              </w:r>
              <w:r>
                <w:rPr>
                  <w:rFonts w:ascii="Arial" w:hAnsi="Arial"/>
                  <w:sz w:val="18"/>
                  <w:lang w:eastAsia="ja-JP"/>
                </w:rPr>
                <w:t>00</w:t>
              </w:r>
            </w:ins>
          </w:p>
        </w:tc>
        <w:tc>
          <w:tcPr>
            <w:tcW w:w="0" w:type="auto"/>
            <w:vAlign w:val="center"/>
          </w:tcPr>
          <w:p w14:paraId="19AEEBB8" w14:textId="5D00A0A4" w:rsidR="0027763A" w:rsidRPr="00A1581C" w:rsidRDefault="0027763A" w:rsidP="0027763A">
            <w:pPr>
              <w:keepNext/>
              <w:keepLines/>
              <w:spacing w:after="0"/>
              <w:jc w:val="center"/>
              <w:rPr>
                <w:ins w:id="35" w:author="scv605" w:date="2024-05-07T19:29:00Z"/>
                <w:rFonts w:ascii="Arial" w:hAnsi="Arial"/>
                <w:sz w:val="18"/>
                <w:lang w:eastAsia="ja-JP"/>
              </w:rPr>
            </w:pPr>
            <w:ins w:id="36" w:author="scv605" w:date="2024-05-07T19:30:00Z">
              <w:r>
                <w:rPr>
                  <w:rFonts w:ascii="Arial" w:hAnsi="Arial" w:hint="eastAsia"/>
                  <w:sz w:val="18"/>
                  <w:lang w:eastAsia="ja-JP"/>
                </w:rPr>
                <w:t>3</w:t>
              </w:r>
              <w:r>
                <w:rPr>
                  <w:rFonts w:ascii="Arial" w:hAnsi="Arial"/>
                  <w:sz w:val="18"/>
                  <w:lang w:eastAsia="ja-JP"/>
                </w:rPr>
                <w:t>0</w:t>
              </w:r>
            </w:ins>
          </w:p>
        </w:tc>
        <w:tc>
          <w:tcPr>
            <w:tcW w:w="0" w:type="auto"/>
            <w:noWrap/>
            <w:vAlign w:val="center"/>
          </w:tcPr>
          <w:p w14:paraId="6695B2A8" w14:textId="1A31198B" w:rsidR="0027763A" w:rsidRPr="00A1581C" w:rsidRDefault="0027763A" w:rsidP="0027763A">
            <w:pPr>
              <w:keepNext/>
              <w:keepLines/>
              <w:spacing w:after="0"/>
              <w:jc w:val="center"/>
              <w:rPr>
                <w:ins w:id="37" w:author="scv605" w:date="2024-05-07T19:29:00Z"/>
                <w:rFonts w:ascii="Arial" w:hAnsi="Arial"/>
                <w:sz w:val="18"/>
              </w:rPr>
            </w:pPr>
            <w:ins w:id="38" w:author="scv605" w:date="2024-05-07T19:30: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17F3B572" w14:textId="2A3A99EF" w:rsidR="0027763A" w:rsidRPr="00A1581C" w:rsidRDefault="0027763A" w:rsidP="0027763A">
            <w:pPr>
              <w:keepNext/>
              <w:keepLines/>
              <w:spacing w:after="0"/>
              <w:jc w:val="center"/>
              <w:rPr>
                <w:ins w:id="39" w:author="scv605" w:date="2024-05-07T19:29:00Z"/>
                <w:rFonts w:ascii="Arial" w:hAnsi="Arial"/>
                <w:sz w:val="18"/>
                <w:lang w:eastAsia="ja-JP"/>
              </w:rPr>
            </w:pPr>
            <w:ins w:id="40" w:author="scv605" w:date="2024-05-07T19:30:00Z">
              <w:r>
                <w:rPr>
                  <w:rFonts w:ascii="Arial" w:hAnsi="Arial" w:hint="eastAsia"/>
                  <w:sz w:val="18"/>
                  <w:lang w:eastAsia="ja-JP"/>
                </w:rPr>
                <w:t>2</w:t>
              </w:r>
              <w:r>
                <w:rPr>
                  <w:rFonts w:ascii="Arial" w:hAnsi="Arial"/>
                  <w:sz w:val="18"/>
                  <w:lang w:eastAsia="ja-JP"/>
                </w:rPr>
                <w:t>687.5</w:t>
              </w:r>
            </w:ins>
          </w:p>
        </w:tc>
        <w:tc>
          <w:tcPr>
            <w:tcW w:w="0" w:type="auto"/>
            <w:noWrap/>
            <w:vAlign w:val="center"/>
          </w:tcPr>
          <w:p w14:paraId="7B8484CB" w14:textId="25301F12" w:rsidR="0027763A" w:rsidRPr="00A1581C" w:rsidRDefault="0027763A" w:rsidP="0027763A">
            <w:pPr>
              <w:keepNext/>
              <w:keepLines/>
              <w:spacing w:after="0"/>
              <w:jc w:val="center"/>
              <w:rPr>
                <w:ins w:id="41" w:author="scv605" w:date="2024-05-07T19:29:00Z"/>
                <w:rFonts w:ascii="Arial" w:hAnsi="Arial"/>
                <w:sz w:val="18"/>
                <w:lang w:eastAsia="ja-JP"/>
              </w:rPr>
            </w:pPr>
            <w:ins w:id="42" w:author="scv605" w:date="2024-05-07T19:30:00Z">
              <w:r>
                <w:rPr>
                  <w:rFonts w:ascii="Arial" w:hAnsi="Arial" w:hint="eastAsia"/>
                  <w:sz w:val="18"/>
                  <w:lang w:eastAsia="ja-JP"/>
                </w:rPr>
                <w:t>5</w:t>
              </w:r>
            </w:ins>
          </w:p>
        </w:tc>
        <w:tc>
          <w:tcPr>
            <w:tcW w:w="0" w:type="auto"/>
            <w:noWrap/>
            <w:vAlign w:val="center"/>
          </w:tcPr>
          <w:p w14:paraId="25E74A4C" w14:textId="184D01B8" w:rsidR="0027763A" w:rsidRPr="00A1581C" w:rsidRDefault="0027763A" w:rsidP="0027763A">
            <w:pPr>
              <w:keepNext/>
              <w:keepLines/>
              <w:spacing w:after="0"/>
              <w:jc w:val="center"/>
              <w:rPr>
                <w:ins w:id="43" w:author="scv605" w:date="2024-05-07T19:29:00Z"/>
                <w:rFonts w:ascii="Arial" w:hAnsi="Arial"/>
                <w:bCs/>
                <w:sz w:val="18"/>
                <w:lang w:eastAsia="ja-JP"/>
              </w:rPr>
            </w:pPr>
            <w:ins w:id="44" w:author="scv605" w:date="2024-05-07T19:30:00Z">
              <w:r>
                <w:rPr>
                  <w:rFonts w:ascii="Arial" w:hAnsi="Arial" w:hint="eastAsia"/>
                  <w:bCs/>
                  <w:sz w:val="18"/>
                  <w:lang w:eastAsia="ja-JP"/>
                </w:rPr>
                <w:t>6</w:t>
              </w:r>
              <w:r>
                <w:rPr>
                  <w:rFonts w:ascii="Arial" w:hAnsi="Arial"/>
                  <w:bCs/>
                  <w:sz w:val="18"/>
                  <w:lang w:eastAsia="ja-JP"/>
                </w:rPr>
                <w:t>.5</w:t>
              </w:r>
            </w:ins>
          </w:p>
        </w:tc>
        <w:tc>
          <w:tcPr>
            <w:tcW w:w="0" w:type="auto"/>
            <w:vAlign w:val="center"/>
          </w:tcPr>
          <w:p w14:paraId="351A047A" w14:textId="6852DCA8" w:rsidR="0027763A" w:rsidRPr="00A1581C" w:rsidRDefault="0027763A" w:rsidP="0027763A">
            <w:pPr>
              <w:keepNext/>
              <w:keepLines/>
              <w:spacing w:after="0"/>
              <w:jc w:val="center"/>
              <w:rPr>
                <w:ins w:id="45" w:author="scv605" w:date="2024-05-07T19:29:00Z"/>
                <w:rFonts w:ascii="Arial" w:hAnsi="Arial"/>
                <w:bCs/>
                <w:sz w:val="18"/>
                <w:lang w:eastAsia="zh-CN"/>
              </w:rPr>
            </w:pPr>
            <w:ins w:id="46" w:author="scv605" w:date="2024-05-07T19:30:00Z">
              <w:r w:rsidRPr="00A1581C">
                <w:rPr>
                  <w:rFonts w:ascii="Arial" w:hAnsi="Arial"/>
                  <w:bCs/>
                  <w:sz w:val="18"/>
                  <w:lang w:eastAsia="zh-CN"/>
                </w:rPr>
                <w:t>&gt;ACLR2</w:t>
              </w:r>
            </w:ins>
          </w:p>
        </w:tc>
      </w:tr>
      <w:tr w:rsidR="0027763A" w:rsidRPr="00A1581C" w14:paraId="4647B0CF" w14:textId="77777777" w:rsidTr="00B10CF2">
        <w:trPr>
          <w:trHeight w:val="300"/>
          <w:jc w:val="center"/>
        </w:trPr>
        <w:tc>
          <w:tcPr>
            <w:tcW w:w="0" w:type="auto"/>
            <w:vAlign w:val="center"/>
          </w:tcPr>
          <w:p w14:paraId="183BE485"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4CBA7D6F" w14:textId="77777777" w:rsidR="0027763A" w:rsidRPr="00A1581C" w:rsidRDefault="0027763A" w:rsidP="0027763A">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96AF13A"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06B5191D"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C91153F"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4E8F612"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4834BE78"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2A7BE8B2"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E9ACC1A"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39500AC"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bCs/>
                <w:sz w:val="18"/>
                <w:lang w:eastAsia="zh-CN"/>
              </w:rPr>
              <w:t>&gt;ACLR2</w:t>
            </w:r>
          </w:p>
        </w:tc>
      </w:tr>
      <w:tr w:rsidR="0027763A" w:rsidRPr="00A1581C" w14:paraId="56CC0E5D" w14:textId="77777777" w:rsidTr="00B10CF2">
        <w:trPr>
          <w:trHeight w:val="300"/>
          <w:jc w:val="center"/>
          <w:ins w:id="47" w:author="scv605" w:date="2024-05-07T19:29:00Z"/>
        </w:trPr>
        <w:tc>
          <w:tcPr>
            <w:tcW w:w="0" w:type="auto"/>
            <w:gridSpan w:val="10"/>
            <w:vAlign w:val="center"/>
          </w:tcPr>
          <w:p w14:paraId="6F1369BB" w14:textId="33CDE616" w:rsidR="0027763A" w:rsidRPr="003E3C9D" w:rsidRDefault="0027763A" w:rsidP="0027763A">
            <w:pPr>
              <w:keepNext/>
              <w:keepLines/>
              <w:spacing w:after="0"/>
              <w:rPr>
                <w:ins w:id="48" w:author="scv605" w:date="2024-05-07T19:29:00Z"/>
                <w:rFonts w:ascii="Arial" w:hAnsi="Arial" w:cs="Arial"/>
                <w:bCs/>
                <w:sz w:val="18"/>
                <w:szCs w:val="18"/>
                <w:lang w:eastAsia="zh-CN"/>
              </w:rPr>
            </w:pPr>
            <w:ins w:id="49" w:author="scv605" w:date="2024-05-07T19:29:00Z">
              <w:r w:rsidRPr="003E3C9D">
                <w:rPr>
                  <w:rFonts w:ascii="Arial" w:hAnsi="Arial" w:cs="Arial"/>
                  <w:sz w:val="18"/>
                  <w:szCs w:val="18"/>
                </w:rPr>
                <w:t>NOTE 1: Applicable only when harmonic mixing MSD for this combination is not applied.</w:t>
              </w:r>
            </w:ins>
          </w:p>
        </w:tc>
      </w:tr>
    </w:tbl>
    <w:p w14:paraId="6F761D48" w14:textId="77777777" w:rsidR="00E35960" w:rsidRDefault="00E35960" w:rsidP="00C82C69">
      <w:pPr>
        <w:pStyle w:val="H6"/>
      </w:pPr>
    </w:p>
    <w:p w14:paraId="14E9AE36" w14:textId="77777777" w:rsidR="00E35960" w:rsidRDefault="00E35960" w:rsidP="00E3596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8BFF647" w14:textId="77777777" w:rsidR="00C82C69" w:rsidRPr="00AC4FBC" w:rsidRDefault="00C82C69" w:rsidP="00C82C69">
      <w:pPr>
        <w:pStyle w:val="H6"/>
        <w:rPr>
          <w:rFonts w:eastAsiaTheme="minorEastAsia"/>
        </w:rPr>
      </w:pPr>
      <w:bookmarkStart w:id="50" w:name="_CR7_3B_2_3_4_2_1"/>
      <w:bookmarkEnd w:id="2"/>
      <w:r w:rsidRPr="00AC4FBC">
        <w:rPr>
          <w:rFonts w:eastAsiaTheme="minorEastAsia"/>
        </w:rPr>
        <w:t>7.3B.2.3.4.2.1</w:t>
      </w:r>
      <w:r w:rsidRPr="00AC4FBC">
        <w:rPr>
          <w:rFonts w:eastAsiaTheme="minorEastAsia"/>
        </w:rPr>
        <w:tab/>
        <w:t>Initial conditions</w:t>
      </w:r>
    </w:p>
    <w:bookmarkEnd w:id="50"/>
    <w:p w14:paraId="6757BA36" w14:textId="77777777" w:rsidR="00C82C69" w:rsidRPr="00AC4FBC" w:rsidRDefault="00C82C69" w:rsidP="00C82C69">
      <w:r w:rsidRPr="00AC4FBC">
        <w:t>Initial conditions are a set of test configurations the UE needs to be tested in and the steps for the SS to take with the UE to reach the correct measurement state.</w:t>
      </w:r>
    </w:p>
    <w:p w14:paraId="2B8FA134" w14:textId="77777777" w:rsidR="00C82C69" w:rsidRPr="00AC4FBC" w:rsidRDefault="00C82C69" w:rsidP="00C82C69">
      <w:r w:rsidRPr="00AC4FBC">
        <w:t>The initial test configurations consist of environmental conditions, test frequencies,</w:t>
      </w:r>
      <w:r w:rsidRPr="00AC4FBC">
        <w:rPr>
          <w:rFonts w:eastAsia="游明朝"/>
        </w:rPr>
        <w:t xml:space="preserve"> test c</w:t>
      </w:r>
      <w:r w:rsidRPr="00AC4FBC">
        <w:t xml:space="preserve">hannel bandwidths based on EN-DC operating bands specified in clause 5.5B, channel bandwidths and sub-carrier spacings for the NR cell specified in TS 38.521-1 [8] clause 5.3 and channel bandwidth for the E-UTRA cell are specified in TS 36.521-1 [10] </w:t>
      </w:r>
      <w:r w:rsidRPr="00AC4FBC">
        <w:lastRenderedPageBreak/>
        <w:t>clause 5.4.2. All of these configurations shall be tested with applicable test parameters for each EN-DC configuration, and are shown in Table 7.3B.2.3.4.2.1-0 to Table 7.3B.2.3.4.2.1-6.</w:t>
      </w:r>
    </w:p>
    <w:p w14:paraId="40281DD5" w14:textId="77777777" w:rsidR="00C82C69" w:rsidRPr="00AC4FBC" w:rsidRDefault="00C82C69" w:rsidP="00C82C69">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E0D5B54" w14:textId="77777777" w:rsidR="00C82C69" w:rsidRPr="00AC4FBC" w:rsidRDefault="00C82C69" w:rsidP="00C82C69">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1759562" w14:textId="77777777" w:rsidR="00C82C69" w:rsidRPr="00FC52F2" w:rsidRDefault="00C82C69" w:rsidP="00C82C69">
      <w:pPr>
        <w:pStyle w:val="TH"/>
      </w:pPr>
      <w:bookmarkStart w:id="51" w:name="_CRTable7_3B_2_3_4_2_10"/>
      <w:r w:rsidRPr="00FC52F2">
        <w:t xml:space="preserve">Table </w:t>
      </w:r>
      <w:bookmarkEnd w:id="51"/>
      <w:r w:rsidRPr="00FC52F2">
        <w:t>7.3B.2.3.4.2.1-0: V</w:t>
      </w:r>
      <w:r w:rsidRPr="00FC52F2">
        <w:rPr>
          <w:rFonts w:hint="eastAsia"/>
        </w:rPr>
        <w:t>oid</w:t>
      </w:r>
    </w:p>
    <w:p w14:paraId="56F0B1B5" w14:textId="77777777" w:rsidR="00C82C69" w:rsidRPr="00AC4FBC" w:rsidRDefault="00C82C69" w:rsidP="00C82C69"/>
    <w:p w14:paraId="6ADE562D" w14:textId="77777777" w:rsidR="00C82C69" w:rsidRPr="00AC4FBC" w:rsidRDefault="00C82C69" w:rsidP="00C82C69">
      <w:pPr>
        <w:pStyle w:val="TH"/>
      </w:pPr>
      <w:bookmarkStart w:id="52" w:name="_CRTable7_3B_2_3_4_2_11"/>
      <w:r w:rsidRPr="00AC4FBC">
        <w:lastRenderedPageBreak/>
        <w:t xml:space="preserve">Table </w:t>
      </w:r>
      <w:bookmarkEnd w:id="52"/>
      <w:r w:rsidRPr="00AC4FBC">
        <w:t>7.3B.2.3.4.2.1-1: Void</w:t>
      </w:r>
    </w:p>
    <w:p w14:paraId="6E9CEBFD" w14:textId="77777777" w:rsidR="00C82C69" w:rsidRPr="00AC4FBC" w:rsidRDefault="00C82C69" w:rsidP="00C82C69">
      <w:pPr>
        <w:pStyle w:val="TH"/>
      </w:pPr>
      <w:bookmarkStart w:id="53" w:name="_CRTable7_3B_2_3_4_2_12_1"/>
      <w:r w:rsidRPr="00AC4FBC">
        <w:t xml:space="preserve">Table </w:t>
      </w:r>
      <w:bookmarkEnd w:id="53"/>
      <w:r w:rsidRPr="00AC4FBC">
        <w:t>7.3B.2.3.4.2.1-2_1: Void</w:t>
      </w:r>
    </w:p>
    <w:p w14:paraId="15163BA1" w14:textId="77777777" w:rsidR="00C82C69" w:rsidRPr="00AC4FBC" w:rsidRDefault="00C82C69" w:rsidP="00C82C69">
      <w:pPr>
        <w:pStyle w:val="TH"/>
      </w:pPr>
      <w:bookmarkStart w:id="54" w:name="_CRTable7_3B_2_3_4_2_12_2"/>
      <w:r w:rsidRPr="00AC4FBC">
        <w:t xml:space="preserve">Table </w:t>
      </w:r>
      <w:bookmarkEnd w:id="54"/>
      <w:r w:rsidRPr="00AC4FBC">
        <w:t>7.3B.2.3.4.2.1-2_2: Void</w:t>
      </w:r>
    </w:p>
    <w:p w14:paraId="10FA4690" w14:textId="77777777" w:rsidR="00C82C69" w:rsidRPr="00AC4FBC" w:rsidRDefault="00C82C69" w:rsidP="00C82C69">
      <w:pPr>
        <w:pStyle w:val="TH"/>
      </w:pPr>
      <w:bookmarkStart w:id="55" w:name="_CRTable7_3B_2_3_4_2_12_3"/>
      <w:r w:rsidRPr="00AC4FBC">
        <w:t xml:space="preserve">Table </w:t>
      </w:r>
      <w:bookmarkEnd w:id="55"/>
      <w:r w:rsidRPr="00AC4FBC">
        <w:t>7.3B.2.3.4.2.1-2_3: Void</w:t>
      </w:r>
    </w:p>
    <w:p w14:paraId="6C71C931" w14:textId="77777777" w:rsidR="00C82C69" w:rsidRPr="00AC4FBC" w:rsidRDefault="00C82C69" w:rsidP="00C82C69">
      <w:pPr>
        <w:pStyle w:val="TH"/>
      </w:pPr>
      <w:bookmarkStart w:id="56" w:name="_CRTable7_3B_2_3_4_2_12_4"/>
      <w:r w:rsidRPr="00AC4FBC">
        <w:t xml:space="preserve">Table </w:t>
      </w:r>
      <w:bookmarkEnd w:id="56"/>
      <w:r w:rsidRPr="00AC4FBC">
        <w:t>7.3B.2.3.4.2.1-2_4: Void</w:t>
      </w:r>
    </w:p>
    <w:p w14:paraId="6440568F" w14:textId="77777777" w:rsidR="00C82C69" w:rsidRPr="00AC4FBC" w:rsidRDefault="00C82C69" w:rsidP="00C82C69">
      <w:pPr>
        <w:pStyle w:val="TH"/>
      </w:pPr>
      <w:bookmarkStart w:id="57" w:name="_CRTable7_3B_2_3_4_2_12_5"/>
      <w:r w:rsidRPr="00AC4FBC">
        <w:t xml:space="preserve">Table </w:t>
      </w:r>
      <w:bookmarkEnd w:id="57"/>
      <w:r w:rsidRPr="00AC4FBC">
        <w:t>7.3B.2.3.4.2.1-2_5: Void</w:t>
      </w:r>
    </w:p>
    <w:p w14:paraId="13458C3C" w14:textId="77777777" w:rsidR="00C82C69" w:rsidRPr="00AC4FBC" w:rsidRDefault="00C82C69" w:rsidP="00C82C69">
      <w:pPr>
        <w:pStyle w:val="TH"/>
      </w:pPr>
      <w:bookmarkStart w:id="58" w:name="_CRTable7_3B_2_3_4_2_12_6"/>
      <w:r w:rsidRPr="00AC4FBC">
        <w:t xml:space="preserve">Table </w:t>
      </w:r>
      <w:bookmarkEnd w:id="58"/>
      <w:r w:rsidRPr="00AC4FBC">
        <w:t>7.3B.2.3.4.2.1-2_6: Void</w:t>
      </w:r>
    </w:p>
    <w:p w14:paraId="6E219CEE" w14:textId="77777777" w:rsidR="00C82C69" w:rsidRPr="00AC4FBC" w:rsidRDefault="00C82C69" w:rsidP="00C82C69">
      <w:pPr>
        <w:pStyle w:val="TH"/>
      </w:pPr>
      <w:bookmarkStart w:id="59" w:name="_CRTable7_3B_2_3_4_2_12_7"/>
      <w:r w:rsidRPr="00AC4FBC">
        <w:t xml:space="preserve">Table </w:t>
      </w:r>
      <w:bookmarkEnd w:id="59"/>
      <w:r w:rsidRPr="00AC4FBC">
        <w:t>7.3B.2.3.4.2.1-2_7: Void</w:t>
      </w:r>
    </w:p>
    <w:p w14:paraId="1A8E4D13" w14:textId="77777777" w:rsidR="00C82C69" w:rsidRPr="00AC4FBC" w:rsidRDefault="00C82C69" w:rsidP="00C82C69">
      <w:pPr>
        <w:pStyle w:val="TH"/>
      </w:pPr>
      <w:bookmarkStart w:id="60" w:name="_CRTable7_3B_2_3_4_2_12_8"/>
      <w:r w:rsidRPr="00AC4FBC">
        <w:t xml:space="preserve">Table </w:t>
      </w:r>
      <w:bookmarkEnd w:id="60"/>
      <w:r w:rsidRPr="00AC4FBC">
        <w:t>7.3B.2.3.4.2.1-2_8: Void</w:t>
      </w:r>
    </w:p>
    <w:p w14:paraId="602F9A0F" w14:textId="77777777" w:rsidR="00C82C69" w:rsidRPr="00AC4FBC" w:rsidRDefault="00C82C69" w:rsidP="00C82C69">
      <w:pPr>
        <w:pStyle w:val="TH"/>
      </w:pPr>
      <w:bookmarkStart w:id="61" w:name="_CRTable7_3B_2_3_4_2_12_9"/>
      <w:r w:rsidRPr="00AC4FBC">
        <w:t xml:space="preserve">Table </w:t>
      </w:r>
      <w:bookmarkEnd w:id="61"/>
      <w:r w:rsidRPr="00AC4FBC">
        <w:t>7.3B.2.3.4.2.1-2_9: Void</w:t>
      </w:r>
    </w:p>
    <w:p w14:paraId="1D360838" w14:textId="77777777" w:rsidR="00C82C69" w:rsidRPr="00AC4FBC" w:rsidRDefault="00C82C69" w:rsidP="00C82C69">
      <w:pPr>
        <w:pStyle w:val="TH"/>
      </w:pPr>
      <w:bookmarkStart w:id="62" w:name="_CRTable7_3B_2_3_4_2_12_11"/>
      <w:r w:rsidRPr="00AC4FBC">
        <w:t xml:space="preserve">Table </w:t>
      </w:r>
      <w:bookmarkEnd w:id="62"/>
      <w:r w:rsidRPr="00AC4FBC">
        <w:t>7.3B.2.3.4.2.1-2_11: Void</w:t>
      </w:r>
    </w:p>
    <w:p w14:paraId="3CE60CDC" w14:textId="77777777" w:rsidR="00C82C69" w:rsidRPr="00AC4FBC" w:rsidRDefault="00C82C69" w:rsidP="00C82C69">
      <w:pPr>
        <w:pStyle w:val="TH"/>
      </w:pPr>
      <w:bookmarkStart w:id="63" w:name="_CRTable7_3B_2_3_4_2_12_12"/>
      <w:r w:rsidRPr="00AC4FBC">
        <w:t xml:space="preserve">Table </w:t>
      </w:r>
      <w:bookmarkEnd w:id="63"/>
      <w:r w:rsidRPr="00AC4FBC">
        <w:t>7.3B.2.3.4.2.1-2_12: Void</w:t>
      </w:r>
    </w:p>
    <w:p w14:paraId="60881675" w14:textId="77777777" w:rsidR="00C82C69" w:rsidRPr="00AC4FBC" w:rsidRDefault="00C82C69" w:rsidP="00C82C69">
      <w:pPr>
        <w:pStyle w:val="TH"/>
      </w:pPr>
      <w:bookmarkStart w:id="64" w:name="_CRTable7_3B_2_3_4_2_12_13"/>
      <w:r w:rsidRPr="00AC4FBC">
        <w:t xml:space="preserve">Table </w:t>
      </w:r>
      <w:bookmarkEnd w:id="64"/>
      <w:r w:rsidRPr="00AC4FBC">
        <w:t>7.3B.2.3.4.2.1-2_13: Void</w:t>
      </w:r>
    </w:p>
    <w:p w14:paraId="5FD26BBB" w14:textId="77777777" w:rsidR="00C82C69" w:rsidRPr="00AC4FBC" w:rsidRDefault="00C82C69" w:rsidP="00C82C69">
      <w:pPr>
        <w:pStyle w:val="TH"/>
      </w:pPr>
      <w:bookmarkStart w:id="65" w:name="_CRTable7_3B_2_3_4_2_12_14"/>
      <w:r w:rsidRPr="00AC4FBC">
        <w:t xml:space="preserve">Table </w:t>
      </w:r>
      <w:bookmarkEnd w:id="65"/>
      <w:r w:rsidRPr="00AC4FBC">
        <w:t>7.3B.2.3.4.2.1-2_14: Void</w:t>
      </w:r>
    </w:p>
    <w:p w14:paraId="267BCDFC" w14:textId="77777777" w:rsidR="00C82C69" w:rsidRPr="00AC4FBC" w:rsidRDefault="00C82C69" w:rsidP="00C82C69">
      <w:pPr>
        <w:pStyle w:val="TH"/>
      </w:pPr>
      <w:bookmarkStart w:id="66" w:name="_CRTable7_3B_2_3_4_2_12_15"/>
      <w:r w:rsidRPr="00AC4FBC">
        <w:t xml:space="preserve">Table </w:t>
      </w:r>
      <w:bookmarkEnd w:id="66"/>
      <w:r w:rsidRPr="00AC4FBC">
        <w:t>7.3B.2.3.4.2.1-2_15: Void</w:t>
      </w:r>
    </w:p>
    <w:p w14:paraId="769A0958" w14:textId="77777777" w:rsidR="00C82C69" w:rsidRPr="00AC4FBC" w:rsidRDefault="00C82C69" w:rsidP="00C82C69">
      <w:pPr>
        <w:pStyle w:val="TH"/>
      </w:pPr>
      <w:bookmarkStart w:id="67" w:name="_CRTable7_3B_2_3_4_2_12_16"/>
      <w:r w:rsidRPr="00AC4FBC">
        <w:t xml:space="preserve">Table </w:t>
      </w:r>
      <w:bookmarkEnd w:id="67"/>
      <w:r w:rsidRPr="00AC4FBC">
        <w:t>7.3B.2.3.4.2.1-2_16: Void</w:t>
      </w:r>
    </w:p>
    <w:p w14:paraId="0E657C25" w14:textId="77777777" w:rsidR="00C82C69" w:rsidRPr="00AC4FBC" w:rsidRDefault="00C82C69" w:rsidP="00C82C69">
      <w:pPr>
        <w:pStyle w:val="TH"/>
      </w:pPr>
      <w:bookmarkStart w:id="68" w:name="_CRTable7_3B_2_3_4_2_12_17"/>
      <w:r w:rsidRPr="00AC4FBC">
        <w:t xml:space="preserve">Table </w:t>
      </w:r>
      <w:bookmarkEnd w:id="68"/>
      <w:r w:rsidRPr="00AC4FBC">
        <w:t>7.3B.2.3.4.2.1-2_17: Void</w:t>
      </w:r>
    </w:p>
    <w:p w14:paraId="66583EA0" w14:textId="77777777" w:rsidR="00C82C69" w:rsidRPr="00AC4FBC" w:rsidRDefault="00C82C69" w:rsidP="00C82C69">
      <w:pPr>
        <w:pStyle w:val="TH"/>
      </w:pPr>
      <w:bookmarkStart w:id="69" w:name="_CRTable7_3B_2_3_4_2_12_18"/>
      <w:r w:rsidRPr="00AC4FBC">
        <w:t xml:space="preserve">Table </w:t>
      </w:r>
      <w:bookmarkEnd w:id="69"/>
      <w:r w:rsidRPr="00AC4FBC">
        <w:t>7.3B.2.3.4.2.1-2_18: Void</w:t>
      </w:r>
    </w:p>
    <w:p w14:paraId="62678040" w14:textId="77777777" w:rsidR="00C82C69" w:rsidRPr="00AC4FBC" w:rsidRDefault="00C82C69" w:rsidP="00C82C69">
      <w:pPr>
        <w:pStyle w:val="TH"/>
      </w:pPr>
      <w:bookmarkStart w:id="70" w:name="_CRTable7_3B_2_3_4_2_12_19"/>
      <w:r w:rsidRPr="00AC4FBC">
        <w:t xml:space="preserve">Table </w:t>
      </w:r>
      <w:bookmarkEnd w:id="70"/>
      <w:r w:rsidRPr="00AC4FBC">
        <w:t>7.3B.2.3.4.2.1-2_19: Void</w:t>
      </w:r>
    </w:p>
    <w:p w14:paraId="37B00851" w14:textId="77777777" w:rsidR="00C82C69" w:rsidRPr="00AC4FBC" w:rsidRDefault="00C82C69" w:rsidP="00C82C69">
      <w:pPr>
        <w:pStyle w:val="TH"/>
      </w:pPr>
      <w:bookmarkStart w:id="71" w:name="_CRTable7_3B_2_3_4_2_12_20"/>
      <w:r w:rsidRPr="00AC4FBC">
        <w:t xml:space="preserve">Table </w:t>
      </w:r>
      <w:bookmarkEnd w:id="71"/>
      <w:r w:rsidRPr="00AC4FBC">
        <w:t>7.3B.2.3.4.2.1-2_20: Void</w:t>
      </w:r>
    </w:p>
    <w:p w14:paraId="773BE8EF" w14:textId="77777777" w:rsidR="00C82C69" w:rsidRPr="00AC4FBC" w:rsidRDefault="00C82C69" w:rsidP="00C82C69">
      <w:pPr>
        <w:pStyle w:val="TH"/>
      </w:pPr>
      <w:bookmarkStart w:id="72" w:name="_CRTable7_3B_2_3_4_2_12_21"/>
      <w:r w:rsidRPr="00AC4FBC">
        <w:t xml:space="preserve">Table </w:t>
      </w:r>
      <w:bookmarkEnd w:id="72"/>
      <w:r w:rsidRPr="00AC4FBC">
        <w:t>7.3B.2.3.4.2.1-2_21: Void</w:t>
      </w:r>
    </w:p>
    <w:p w14:paraId="50640D0A" w14:textId="77777777" w:rsidR="00C82C69" w:rsidRPr="00AC4FBC" w:rsidRDefault="00C82C69" w:rsidP="00C82C69">
      <w:pPr>
        <w:pStyle w:val="TH"/>
      </w:pPr>
      <w:bookmarkStart w:id="73" w:name="_CRTable7_3B_2_3_4_2_12_22"/>
      <w:bookmarkStart w:id="74" w:name="_Hlk5113648"/>
      <w:r w:rsidRPr="00AC4FBC">
        <w:t xml:space="preserve">Table </w:t>
      </w:r>
      <w:bookmarkEnd w:id="73"/>
      <w:r w:rsidRPr="00AC4FBC">
        <w:t>7.3B.2.3.4.2.1-2_22: Void</w:t>
      </w:r>
    </w:p>
    <w:p w14:paraId="295507FC" w14:textId="77777777" w:rsidR="00C82C69" w:rsidRPr="00AC4FBC" w:rsidRDefault="00C82C69" w:rsidP="00C82C69"/>
    <w:p w14:paraId="3E200FBC" w14:textId="77777777" w:rsidR="00C82C69" w:rsidRPr="00AC4FBC" w:rsidRDefault="00C82C69" w:rsidP="00C82C69">
      <w:pPr>
        <w:pStyle w:val="TH"/>
      </w:pPr>
      <w:bookmarkStart w:id="75" w:name="_CRTable7_3B_2_3_4_2_12_23"/>
      <w:r w:rsidRPr="00AC4FBC">
        <w:lastRenderedPageBreak/>
        <w:t xml:space="preserve">Table </w:t>
      </w:r>
      <w:bookmarkEnd w:id="75"/>
      <w:r w:rsidRPr="00AC4FBC">
        <w:t>7.3B.2.3.4.2.1-2_23: Void</w:t>
      </w:r>
    </w:p>
    <w:p w14:paraId="6F087A2F" w14:textId="77777777" w:rsidR="00C82C69" w:rsidRPr="00AC4FBC" w:rsidRDefault="00C82C69" w:rsidP="00C82C69">
      <w:pPr>
        <w:pStyle w:val="TH"/>
      </w:pPr>
      <w:bookmarkStart w:id="76" w:name="_CRTable7_3B_2_3_4_2_14"/>
      <w:bookmarkEnd w:id="74"/>
      <w:r w:rsidRPr="00AC4FBC">
        <w:t xml:space="preserve">Table </w:t>
      </w:r>
      <w:bookmarkEnd w:id="76"/>
      <w:r w:rsidRPr="00AC4FBC">
        <w:t>7.3B.2.3.4.2.1-4: Void</w:t>
      </w:r>
    </w:p>
    <w:p w14:paraId="33444394" w14:textId="77777777" w:rsidR="00C82C69" w:rsidRPr="00AC4FBC" w:rsidRDefault="00C82C69" w:rsidP="00C82C69">
      <w:pPr>
        <w:pStyle w:val="TH"/>
      </w:pPr>
      <w:bookmarkStart w:id="77" w:name="_CRTable7_3B_2_3_4_2_14a"/>
      <w:r w:rsidRPr="00AC4FBC">
        <w:t xml:space="preserve">Table </w:t>
      </w:r>
      <w:bookmarkEnd w:id="77"/>
      <w:r w:rsidRPr="00AC4FBC">
        <w:t>7.3B.2.3.4.2.1-4a: Void</w:t>
      </w:r>
    </w:p>
    <w:p w14:paraId="5CE14AD2" w14:textId="77777777" w:rsidR="00C82C69" w:rsidRPr="00AC4FBC" w:rsidRDefault="00C82C69" w:rsidP="00C82C69">
      <w:pPr>
        <w:pStyle w:val="TH"/>
      </w:pPr>
      <w:bookmarkStart w:id="78" w:name="_CRTable7_3B_2_3_4_2_14b"/>
      <w:r w:rsidRPr="00AC4FBC">
        <w:t xml:space="preserve">Table </w:t>
      </w:r>
      <w:bookmarkEnd w:id="78"/>
      <w:r w:rsidRPr="00AC4FBC">
        <w:t>7.3B.2.3.4.2.1-4b: Void</w:t>
      </w:r>
    </w:p>
    <w:p w14:paraId="4A00541F" w14:textId="77777777" w:rsidR="00C82C69" w:rsidRPr="00AC4FBC" w:rsidRDefault="00C82C69" w:rsidP="00C82C69">
      <w:pPr>
        <w:pStyle w:val="TH"/>
      </w:pPr>
      <w:bookmarkStart w:id="79" w:name="_CRTable7_3B_2_3_4_2_14c"/>
      <w:r w:rsidRPr="00AC4FBC">
        <w:t xml:space="preserve">Table </w:t>
      </w:r>
      <w:bookmarkEnd w:id="79"/>
      <w:r w:rsidRPr="00AC4FBC">
        <w:t>7.3B.2.3.4.2.1-4c: Void</w:t>
      </w:r>
    </w:p>
    <w:p w14:paraId="09A81071" w14:textId="77777777" w:rsidR="00C82C69" w:rsidRPr="00AC4FBC" w:rsidRDefault="00C82C69" w:rsidP="00C82C69">
      <w:pPr>
        <w:pStyle w:val="TH"/>
      </w:pPr>
      <w:bookmarkStart w:id="80" w:name="_CRTable7_3B_2_3_4_2_14d"/>
      <w:r w:rsidRPr="00AC4FBC">
        <w:t xml:space="preserve">Table </w:t>
      </w:r>
      <w:bookmarkEnd w:id="80"/>
      <w:r w:rsidRPr="00AC4FBC">
        <w:t>7.3B.2.3.4.2.1-4d: Void</w:t>
      </w:r>
    </w:p>
    <w:p w14:paraId="0F8B771A" w14:textId="77777777" w:rsidR="00C82C69" w:rsidRPr="00AC4FBC" w:rsidRDefault="00C82C69" w:rsidP="00C82C69">
      <w:pPr>
        <w:pStyle w:val="TH"/>
      </w:pPr>
      <w:bookmarkStart w:id="81" w:name="_CRTable7_3B_2_3_4_2_14e"/>
      <w:r w:rsidRPr="00AC4FBC">
        <w:t xml:space="preserve">Table </w:t>
      </w:r>
      <w:bookmarkEnd w:id="81"/>
      <w:r w:rsidRPr="00AC4FBC">
        <w:t>7.3B.2.3.4.2.1-4e: Void</w:t>
      </w:r>
    </w:p>
    <w:p w14:paraId="7464CED3" w14:textId="77777777" w:rsidR="00C82C69" w:rsidRPr="00AC4FBC" w:rsidRDefault="00C82C69" w:rsidP="00C82C69">
      <w:pPr>
        <w:pStyle w:val="TH"/>
      </w:pPr>
      <w:bookmarkStart w:id="82" w:name="_CRTable7_3B_2_3_4_2_14f"/>
      <w:r w:rsidRPr="00AC4FBC">
        <w:t xml:space="preserve">Table </w:t>
      </w:r>
      <w:bookmarkEnd w:id="82"/>
      <w:r w:rsidRPr="00AC4FBC">
        <w:t>7.3B.2.3.4.2.1-4f: Void</w:t>
      </w:r>
    </w:p>
    <w:p w14:paraId="5A5F5F33" w14:textId="77777777" w:rsidR="00C82C69" w:rsidRPr="00AC4FBC" w:rsidRDefault="00C82C69" w:rsidP="00C82C69">
      <w:pPr>
        <w:pStyle w:val="TH"/>
      </w:pPr>
      <w:bookmarkStart w:id="83" w:name="_CRTable7_3B_2_3_4_2_14g"/>
      <w:r w:rsidRPr="00AC4FBC">
        <w:t xml:space="preserve">Table </w:t>
      </w:r>
      <w:bookmarkEnd w:id="83"/>
      <w:r w:rsidRPr="00AC4FBC">
        <w:t>7.3B.2.3.4.2.1-4g: Void</w:t>
      </w:r>
    </w:p>
    <w:p w14:paraId="17D40CC2" w14:textId="77777777" w:rsidR="00C82C69" w:rsidRPr="00AC4FBC" w:rsidRDefault="00C82C69" w:rsidP="00C82C69">
      <w:pPr>
        <w:pStyle w:val="TH"/>
      </w:pPr>
      <w:bookmarkStart w:id="84" w:name="_CRTable7_3B_2_3_4_2_14h"/>
      <w:r w:rsidRPr="00AC4FBC">
        <w:t xml:space="preserve">Table </w:t>
      </w:r>
      <w:bookmarkEnd w:id="84"/>
      <w:r w:rsidRPr="00AC4FBC">
        <w:t>7.3B.2.3.4.2.1-4h: Void</w:t>
      </w:r>
    </w:p>
    <w:p w14:paraId="3CFA312A" w14:textId="77777777" w:rsidR="00C82C69" w:rsidRPr="00AC4FBC" w:rsidRDefault="00C82C69" w:rsidP="00C82C69">
      <w:pPr>
        <w:pStyle w:val="TH"/>
      </w:pPr>
      <w:bookmarkStart w:id="85" w:name="_CRTable7_3B_2_3_4_2_14i"/>
      <w:r w:rsidRPr="00AC4FBC">
        <w:t xml:space="preserve">Table </w:t>
      </w:r>
      <w:bookmarkEnd w:id="85"/>
      <w:r w:rsidRPr="00AC4FBC">
        <w:t>7.3B.2.3.4.2.1-4i: Void</w:t>
      </w:r>
    </w:p>
    <w:p w14:paraId="653CE50F" w14:textId="77777777" w:rsidR="00C82C69" w:rsidRPr="00AC4FBC" w:rsidRDefault="00C82C69" w:rsidP="00C82C69"/>
    <w:p w14:paraId="6C2C5141" w14:textId="77777777" w:rsidR="00C82C69" w:rsidRPr="00AC4FBC" w:rsidRDefault="00C82C69" w:rsidP="00C82C69">
      <w:pPr>
        <w:pStyle w:val="TH"/>
      </w:pPr>
      <w:bookmarkStart w:id="86" w:name="_CRTable7_3B_2_3_4_2_14j"/>
      <w:r w:rsidRPr="00AC4FBC">
        <w:t xml:space="preserve">Table </w:t>
      </w:r>
      <w:bookmarkEnd w:id="86"/>
      <w:r w:rsidRPr="00AC4FBC">
        <w:t>7.3B.2.3.4.2.1-4j: Void</w:t>
      </w:r>
    </w:p>
    <w:p w14:paraId="7B361E86" w14:textId="77777777" w:rsidR="00C82C69" w:rsidRPr="00AC4FBC" w:rsidRDefault="00C82C69" w:rsidP="00C82C69">
      <w:pPr>
        <w:pStyle w:val="TH"/>
      </w:pPr>
      <w:bookmarkStart w:id="87" w:name="_CRTable7_3B_2_3_4_2_14k"/>
      <w:r w:rsidRPr="00AC4FBC">
        <w:t xml:space="preserve">Table </w:t>
      </w:r>
      <w:bookmarkEnd w:id="87"/>
      <w:r w:rsidRPr="00AC4FBC">
        <w:t>7.3B.2.3.4.2.1-4k: Void</w:t>
      </w:r>
    </w:p>
    <w:p w14:paraId="663DFAE1" w14:textId="77777777" w:rsidR="00C82C69" w:rsidRPr="00AC4FBC" w:rsidRDefault="00C82C69" w:rsidP="00C82C69">
      <w:pPr>
        <w:pStyle w:val="TH"/>
      </w:pPr>
      <w:bookmarkStart w:id="88" w:name="_CRTable7_3B_2_3_4_2_14l"/>
      <w:r w:rsidRPr="00AC4FBC">
        <w:t xml:space="preserve">Table </w:t>
      </w:r>
      <w:bookmarkEnd w:id="88"/>
      <w:r w:rsidRPr="00AC4FBC">
        <w:t>7.3B.2.3.4.2.1-4l: Void</w:t>
      </w:r>
    </w:p>
    <w:p w14:paraId="72CE81D8" w14:textId="77777777" w:rsidR="00C82C69" w:rsidRPr="00AC4FBC" w:rsidRDefault="00C82C69" w:rsidP="00C82C69">
      <w:pPr>
        <w:pStyle w:val="TH"/>
      </w:pPr>
      <w:bookmarkStart w:id="89" w:name="_CRTable7_3B_2_3_4_2_14m"/>
      <w:r w:rsidRPr="00AC4FBC">
        <w:t xml:space="preserve">Table </w:t>
      </w:r>
      <w:bookmarkEnd w:id="89"/>
      <w:r w:rsidRPr="00AC4FBC">
        <w:t>7.3B.2.3.4.2.1-4m: Void</w:t>
      </w:r>
    </w:p>
    <w:p w14:paraId="77584230" w14:textId="77777777" w:rsidR="00C82C69" w:rsidRPr="00AC4FBC" w:rsidRDefault="00C82C69" w:rsidP="00C82C69">
      <w:pPr>
        <w:pStyle w:val="TH"/>
      </w:pPr>
      <w:bookmarkStart w:id="90" w:name="_CRTable7_3B_2_3_4_2_14n"/>
      <w:r w:rsidRPr="00AC4FBC">
        <w:t xml:space="preserve">Table </w:t>
      </w:r>
      <w:bookmarkEnd w:id="90"/>
      <w:r w:rsidRPr="00AC4FBC">
        <w:t>7.3B.2.3.4.2.1-4n: Void</w:t>
      </w:r>
    </w:p>
    <w:p w14:paraId="0FF01C0F" w14:textId="77777777" w:rsidR="00C82C69" w:rsidRPr="00AC4FBC" w:rsidRDefault="00C82C69" w:rsidP="00C82C69">
      <w:pPr>
        <w:pStyle w:val="TH"/>
      </w:pPr>
      <w:bookmarkStart w:id="91" w:name="_CRTable7_3B_2_3_4_2_15"/>
      <w:r w:rsidRPr="00AC4FBC">
        <w:t xml:space="preserve">Table </w:t>
      </w:r>
      <w:bookmarkEnd w:id="91"/>
      <w:r w:rsidRPr="00AC4FBC">
        <w:t>7.3B.2.3.4.2.1-5: Void</w:t>
      </w:r>
    </w:p>
    <w:p w14:paraId="09711F3A" w14:textId="77777777" w:rsidR="00C82C69" w:rsidRPr="00AC4FBC" w:rsidRDefault="00C82C69" w:rsidP="00C82C69"/>
    <w:p w14:paraId="53C7BB40" w14:textId="77777777" w:rsidR="00C82C69" w:rsidRPr="00AC4FBC" w:rsidRDefault="00C82C69" w:rsidP="00C82C69">
      <w:pPr>
        <w:pStyle w:val="TH"/>
      </w:pPr>
      <w:r w:rsidRPr="00AC4FBC">
        <w:lastRenderedPageBreak/>
        <w:t xml:space="preserve">Table 7.3B.2.3.4.2.1-6: Test Configuration </w:t>
      </w:r>
      <w:bookmarkStart w:id="92" w:name="_CRTable7_3B_2_3_4_2_16"/>
      <w:r w:rsidRPr="00AC4FBC">
        <w:t xml:space="preserve">Table </w:t>
      </w:r>
      <w:bookmarkEnd w:id="92"/>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82C69" w:rsidRPr="00AC4FBC" w14:paraId="0C143F0B" w14:textId="77777777" w:rsidTr="00C82C69">
        <w:trPr>
          <w:trHeight w:val="241"/>
        </w:trPr>
        <w:tc>
          <w:tcPr>
            <w:tcW w:w="10148" w:type="dxa"/>
            <w:gridSpan w:val="21"/>
            <w:vAlign w:val="center"/>
          </w:tcPr>
          <w:p w14:paraId="30677585" w14:textId="77777777" w:rsidR="00C82C69" w:rsidRPr="00AC4FBC" w:rsidRDefault="00C82C69" w:rsidP="00C82C69">
            <w:pPr>
              <w:pStyle w:val="TAH"/>
            </w:pPr>
            <w:r w:rsidRPr="00AC4FBC">
              <w:lastRenderedPageBreak/>
              <w:t>Initial Conditions</w:t>
            </w:r>
          </w:p>
        </w:tc>
      </w:tr>
      <w:tr w:rsidR="00C82C69" w:rsidRPr="00AC4FBC" w14:paraId="5A739E28" w14:textId="77777777" w:rsidTr="00C82C69">
        <w:trPr>
          <w:trHeight w:val="241"/>
        </w:trPr>
        <w:tc>
          <w:tcPr>
            <w:tcW w:w="5265" w:type="dxa"/>
            <w:gridSpan w:val="13"/>
            <w:vAlign w:val="center"/>
          </w:tcPr>
          <w:p w14:paraId="7FC346A9" w14:textId="77777777" w:rsidR="00C82C69" w:rsidRPr="00AC4FBC" w:rsidRDefault="00C82C69" w:rsidP="00C82C69">
            <w:pPr>
              <w:pStyle w:val="TAL"/>
            </w:pPr>
            <w:r w:rsidRPr="00AC4FBC">
              <w:t>Test Environment as specified in TS 38.508-1 [6] clause 4.1</w:t>
            </w:r>
          </w:p>
        </w:tc>
        <w:tc>
          <w:tcPr>
            <w:tcW w:w="4883" w:type="dxa"/>
            <w:gridSpan w:val="8"/>
            <w:vAlign w:val="center"/>
          </w:tcPr>
          <w:p w14:paraId="017AAE0B" w14:textId="77777777" w:rsidR="00C82C69" w:rsidRPr="00AC4FBC" w:rsidRDefault="00C82C69" w:rsidP="00C82C69">
            <w:pPr>
              <w:pStyle w:val="TAL"/>
            </w:pPr>
            <w:r w:rsidRPr="00AC4FBC">
              <w:rPr>
                <w:lang w:eastAsia="zh-TW"/>
              </w:rPr>
              <w:t>N</w:t>
            </w:r>
            <w:r w:rsidRPr="00AC4FBC">
              <w:t>ormal</w:t>
            </w:r>
            <w:r w:rsidRPr="00AC4FBC">
              <w:rPr>
                <w:lang w:eastAsia="zh-TW"/>
              </w:rPr>
              <w:t>, TL/VL, TL/VH, TH/VL, TH/VH</w:t>
            </w:r>
          </w:p>
        </w:tc>
      </w:tr>
      <w:tr w:rsidR="00C82C69" w:rsidRPr="00AC4FBC" w14:paraId="76404D14" w14:textId="77777777" w:rsidTr="00C82C69">
        <w:trPr>
          <w:trHeight w:val="241"/>
        </w:trPr>
        <w:tc>
          <w:tcPr>
            <w:tcW w:w="5265" w:type="dxa"/>
            <w:gridSpan w:val="13"/>
            <w:vAlign w:val="center"/>
          </w:tcPr>
          <w:p w14:paraId="20874D49" w14:textId="77777777" w:rsidR="00C82C69" w:rsidRPr="00AC4FBC" w:rsidRDefault="00C82C69" w:rsidP="00C82C69">
            <w:pPr>
              <w:pStyle w:val="TAL"/>
            </w:pPr>
            <w:r w:rsidRPr="00AC4FBC">
              <w:t xml:space="preserve">NR Test Frequencies as specified in TS 38.508-1 [6] clause 4.3.1, </w:t>
            </w:r>
          </w:p>
          <w:p w14:paraId="01ACA5EA" w14:textId="77777777" w:rsidR="00C82C69" w:rsidRPr="00AC4FBC" w:rsidRDefault="00C82C69" w:rsidP="00C82C69">
            <w:pPr>
              <w:pStyle w:val="TAL"/>
            </w:pPr>
            <w:r w:rsidRPr="00AC4FBC">
              <w:t>E-UTRA Test Frequencies as specified in TS 36.508 [11] clause 4.3.1</w:t>
            </w:r>
          </w:p>
        </w:tc>
        <w:tc>
          <w:tcPr>
            <w:tcW w:w="4883" w:type="dxa"/>
            <w:gridSpan w:val="8"/>
            <w:vAlign w:val="center"/>
          </w:tcPr>
          <w:p w14:paraId="5765C4EB" w14:textId="77777777" w:rsidR="00C82C69" w:rsidRPr="00AC4FBC" w:rsidRDefault="00C82C69" w:rsidP="00C82C69">
            <w:pPr>
              <w:pStyle w:val="TAL"/>
            </w:pPr>
            <w:r w:rsidRPr="00AC4FBC">
              <w:t>For test frequencies refer to “Range” columns.</w:t>
            </w:r>
          </w:p>
        </w:tc>
      </w:tr>
      <w:tr w:rsidR="00C82C69" w:rsidRPr="00AC4FBC" w14:paraId="07C66720" w14:textId="77777777" w:rsidTr="00C82C69">
        <w:trPr>
          <w:trHeight w:val="241"/>
        </w:trPr>
        <w:tc>
          <w:tcPr>
            <w:tcW w:w="5265" w:type="dxa"/>
            <w:gridSpan w:val="13"/>
            <w:vAlign w:val="center"/>
          </w:tcPr>
          <w:p w14:paraId="1BD9E3B7" w14:textId="77777777" w:rsidR="00C82C69" w:rsidRPr="00AC4FBC" w:rsidRDefault="00C82C69" w:rsidP="00C82C69">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101A93E" w14:textId="77777777" w:rsidR="00C82C69" w:rsidRPr="00AC4FBC" w:rsidRDefault="00C82C69" w:rsidP="00C82C69">
            <w:pPr>
              <w:pStyle w:val="TAL"/>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C82C69" w:rsidRPr="00AC4FBC" w14:paraId="48CA65C1" w14:textId="77777777" w:rsidTr="00C82C69">
        <w:trPr>
          <w:trHeight w:val="241"/>
        </w:trPr>
        <w:tc>
          <w:tcPr>
            <w:tcW w:w="5265" w:type="dxa"/>
            <w:gridSpan w:val="13"/>
          </w:tcPr>
          <w:p w14:paraId="616EE18F" w14:textId="77777777" w:rsidR="00C82C69" w:rsidRPr="00AC4FBC" w:rsidRDefault="00C82C69" w:rsidP="00C82C69">
            <w:pPr>
              <w:pStyle w:val="TAL"/>
              <w:rPr>
                <w:bCs/>
              </w:rPr>
            </w:pPr>
            <w:r w:rsidRPr="00AC4FBC">
              <w:t>NR Test SCS as specified in Table 5.3.5-1 in TS 38.521-1 [8]</w:t>
            </w:r>
          </w:p>
        </w:tc>
        <w:tc>
          <w:tcPr>
            <w:tcW w:w="4883" w:type="dxa"/>
            <w:gridSpan w:val="8"/>
          </w:tcPr>
          <w:p w14:paraId="75D007DB" w14:textId="77777777" w:rsidR="00C82C69" w:rsidRPr="00AC4FBC" w:rsidRDefault="00C82C69" w:rsidP="00C82C69">
            <w:pPr>
              <w:pStyle w:val="TAL"/>
              <w:rPr>
                <w:lang w:eastAsia="zh-TW"/>
              </w:rPr>
            </w:pPr>
            <w:r w:rsidRPr="00AC4FBC">
              <w:t>Lowest supported SCS</w:t>
            </w:r>
          </w:p>
        </w:tc>
      </w:tr>
      <w:tr w:rsidR="00C82C69" w:rsidRPr="00AC4FBC" w14:paraId="596DC361" w14:textId="77777777" w:rsidTr="00C82C69">
        <w:trPr>
          <w:trHeight w:val="241"/>
        </w:trPr>
        <w:tc>
          <w:tcPr>
            <w:tcW w:w="5265" w:type="dxa"/>
            <w:gridSpan w:val="13"/>
            <w:vAlign w:val="center"/>
          </w:tcPr>
          <w:p w14:paraId="17AE6712" w14:textId="77777777" w:rsidR="00C82C69" w:rsidRPr="00AC4FBC" w:rsidRDefault="00C82C69" w:rsidP="00C82C69">
            <w:pPr>
              <w:pStyle w:val="TAL"/>
            </w:pPr>
            <w:r w:rsidRPr="00AC4FBC">
              <w:t>Network signalling value</w:t>
            </w:r>
          </w:p>
        </w:tc>
        <w:tc>
          <w:tcPr>
            <w:tcW w:w="4883" w:type="dxa"/>
            <w:gridSpan w:val="8"/>
            <w:vAlign w:val="center"/>
          </w:tcPr>
          <w:p w14:paraId="18B4DBBB" w14:textId="77777777" w:rsidR="00C82C69" w:rsidRPr="00AC4FBC" w:rsidRDefault="00C82C69" w:rsidP="00C82C69">
            <w:pPr>
              <w:pStyle w:val="TAL"/>
              <w:rPr>
                <w:rFonts w:eastAsia="SimSun"/>
                <w:lang w:eastAsia="zh-TW"/>
              </w:rPr>
            </w:pPr>
            <w:r w:rsidRPr="00AC4FBC">
              <w:rPr>
                <w:lang w:eastAsia="zh-TW"/>
              </w:rPr>
              <w:t xml:space="preserve">NS_01 by default </w:t>
            </w:r>
          </w:p>
          <w:p w14:paraId="6D5E65A1" w14:textId="77777777" w:rsidR="00C82C69" w:rsidRPr="00AC4FBC" w:rsidRDefault="00C82C69" w:rsidP="00C82C69">
            <w:pPr>
              <w:pStyle w:val="TAL"/>
            </w:pPr>
            <w:r w:rsidRPr="00AC4FBC">
              <w:rPr>
                <w:lang w:eastAsia="zh-TW"/>
              </w:rPr>
              <w:t>Unless given by Table 7.3.3-3 in TS 36.521-1 [10] for the E-UTRA band and Table 7.3.2.3-4 in TS 38.521-1 [8] for the NR band.</w:t>
            </w:r>
          </w:p>
        </w:tc>
      </w:tr>
      <w:tr w:rsidR="00C82C69" w:rsidRPr="00AC4FBC" w14:paraId="4263DCBB" w14:textId="77777777" w:rsidTr="00C82C69">
        <w:trPr>
          <w:trHeight w:val="241"/>
        </w:trPr>
        <w:tc>
          <w:tcPr>
            <w:tcW w:w="10148" w:type="dxa"/>
            <w:gridSpan w:val="21"/>
            <w:vAlign w:val="center"/>
          </w:tcPr>
          <w:p w14:paraId="62ED3DAC" w14:textId="77777777" w:rsidR="00C82C69" w:rsidRPr="00AC4FBC" w:rsidRDefault="00C82C69" w:rsidP="00C82C69">
            <w:pPr>
              <w:pStyle w:val="TAH"/>
            </w:pPr>
            <w:r w:rsidRPr="00AC4FBC">
              <w:t>Test Parameters for DC Configurations</w:t>
            </w:r>
          </w:p>
        </w:tc>
      </w:tr>
      <w:tr w:rsidR="00C82C69" w:rsidRPr="00AC4FBC" w14:paraId="4A65F507" w14:textId="77777777" w:rsidTr="00C82C69">
        <w:trPr>
          <w:trHeight w:val="241"/>
        </w:trPr>
        <w:tc>
          <w:tcPr>
            <w:tcW w:w="637" w:type="dxa"/>
            <w:vMerge w:val="restart"/>
            <w:vAlign w:val="center"/>
          </w:tcPr>
          <w:p w14:paraId="0C17C555" w14:textId="77777777" w:rsidR="00C82C69" w:rsidRPr="00AC4FBC" w:rsidRDefault="00C82C69" w:rsidP="00C82C69">
            <w:pPr>
              <w:pStyle w:val="TAH"/>
            </w:pPr>
            <w:r w:rsidRPr="00AC4FBC">
              <w:t>ID</w:t>
            </w:r>
          </w:p>
        </w:tc>
        <w:tc>
          <w:tcPr>
            <w:tcW w:w="4484" w:type="dxa"/>
            <w:gridSpan w:val="11"/>
            <w:vAlign w:val="center"/>
          </w:tcPr>
          <w:p w14:paraId="06FA07BA" w14:textId="77777777" w:rsidR="00C82C69" w:rsidRPr="00AC4FBC" w:rsidRDefault="00C82C69" w:rsidP="00C82C69">
            <w:pPr>
              <w:pStyle w:val="TAH"/>
            </w:pPr>
            <w:r w:rsidRPr="00AC4FBC">
              <w:t>PCC – E-UTRA</w:t>
            </w:r>
          </w:p>
        </w:tc>
        <w:tc>
          <w:tcPr>
            <w:tcW w:w="5027" w:type="dxa"/>
            <w:gridSpan w:val="9"/>
            <w:vAlign w:val="center"/>
          </w:tcPr>
          <w:p w14:paraId="410726BD" w14:textId="77777777" w:rsidR="00C82C69" w:rsidRPr="00AC4FBC" w:rsidRDefault="00C82C69" w:rsidP="00C82C69">
            <w:pPr>
              <w:pStyle w:val="TAH"/>
            </w:pPr>
            <w:r w:rsidRPr="00AC4FBC">
              <w:t>SCG -NR</w:t>
            </w:r>
          </w:p>
        </w:tc>
      </w:tr>
      <w:tr w:rsidR="00C82C69" w:rsidRPr="00AC4FBC" w14:paraId="7178EF40" w14:textId="77777777" w:rsidTr="00C82C69">
        <w:trPr>
          <w:trHeight w:val="241"/>
        </w:trPr>
        <w:tc>
          <w:tcPr>
            <w:tcW w:w="637" w:type="dxa"/>
            <w:vMerge/>
            <w:vAlign w:val="center"/>
          </w:tcPr>
          <w:p w14:paraId="4475FB9D" w14:textId="77777777" w:rsidR="00C82C69" w:rsidRPr="00AC4FBC" w:rsidRDefault="00C82C69" w:rsidP="00C82C69">
            <w:pPr>
              <w:pStyle w:val="TAC"/>
            </w:pPr>
          </w:p>
        </w:tc>
        <w:tc>
          <w:tcPr>
            <w:tcW w:w="645" w:type="dxa"/>
            <w:vAlign w:val="center"/>
          </w:tcPr>
          <w:p w14:paraId="7D42895A" w14:textId="77777777" w:rsidR="00C82C69" w:rsidRPr="00AC4FBC" w:rsidRDefault="00C82C69" w:rsidP="00C82C69">
            <w:pPr>
              <w:pStyle w:val="TAH"/>
            </w:pPr>
            <w:r w:rsidRPr="00AC4FBC">
              <w:t>Band</w:t>
            </w:r>
          </w:p>
        </w:tc>
        <w:tc>
          <w:tcPr>
            <w:tcW w:w="1072" w:type="dxa"/>
            <w:gridSpan w:val="5"/>
            <w:vAlign w:val="center"/>
          </w:tcPr>
          <w:p w14:paraId="7C9C414B" w14:textId="77777777" w:rsidR="00C82C69" w:rsidRPr="00AC4FBC" w:rsidRDefault="00C82C69" w:rsidP="00C82C69">
            <w:pPr>
              <w:pStyle w:val="TAH"/>
            </w:pPr>
            <w:r w:rsidRPr="00AC4FBC">
              <w:t>Range</w:t>
            </w:r>
          </w:p>
        </w:tc>
        <w:tc>
          <w:tcPr>
            <w:tcW w:w="2767" w:type="dxa"/>
            <w:gridSpan w:val="5"/>
            <w:vAlign w:val="center"/>
          </w:tcPr>
          <w:p w14:paraId="1181E757" w14:textId="77777777" w:rsidR="00C82C69" w:rsidRPr="00AC4FBC" w:rsidRDefault="00C82C69" w:rsidP="00C82C69">
            <w:pPr>
              <w:pStyle w:val="TAH"/>
            </w:pPr>
            <w:r w:rsidRPr="00AC4FBC">
              <w:rPr>
                <w:lang w:eastAsia="zh-TW"/>
              </w:rPr>
              <w:t>N</w:t>
            </w:r>
            <w:r w:rsidRPr="00AC4FBC">
              <w:rPr>
                <w:vertAlign w:val="subscript"/>
                <w:lang w:eastAsia="zh-TW"/>
              </w:rPr>
              <w:t>RB</w:t>
            </w:r>
          </w:p>
        </w:tc>
        <w:tc>
          <w:tcPr>
            <w:tcW w:w="1121" w:type="dxa"/>
            <w:gridSpan w:val="3"/>
            <w:vAlign w:val="center"/>
          </w:tcPr>
          <w:p w14:paraId="3F94A948" w14:textId="77777777" w:rsidR="00C82C69" w:rsidRPr="00AC4FBC" w:rsidRDefault="00C82C69" w:rsidP="00C82C69">
            <w:pPr>
              <w:pStyle w:val="TAH"/>
            </w:pPr>
            <w:r w:rsidRPr="00AC4FBC">
              <w:t>Band</w:t>
            </w:r>
          </w:p>
        </w:tc>
        <w:tc>
          <w:tcPr>
            <w:tcW w:w="1253" w:type="dxa"/>
            <w:gridSpan w:val="2"/>
            <w:vAlign w:val="center"/>
          </w:tcPr>
          <w:p w14:paraId="452EFD3B" w14:textId="77777777" w:rsidR="00C82C69" w:rsidRPr="00AC4FBC" w:rsidRDefault="00C82C69" w:rsidP="00C82C69">
            <w:pPr>
              <w:pStyle w:val="TAH"/>
            </w:pPr>
            <w:r w:rsidRPr="00AC4FBC">
              <w:t>Range</w:t>
            </w:r>
          </w:p>
        </w:tc>
        <w:tc>
          <w:tcPr>
            <w:tcW w:w="2653" w:type="dxa"/>
            <w:gridSpan w:val="4"/>
            <w:vAlign w:val="center"/>
          </w:tcPr>
          <w:p w14:paraId="36B5A49D" w14:textId="77777777" w:rsidR="00C82C69" w:rsidRPr="00AC4FBC" w:rsidRDefault="00C82C69" w:rsidP="00C82C69">
            <w:pPr>
              <w:pStyle w:val="TAH"/>
            </w:pPr>
            <w:r w:rsidRPr="00AC4FBC">
              <w:rPr>
                <w:lang w:eastAsia="zh-TW"/>
              </w:rPr>
              <w:t>N</w:t>
            </w:r>
            <w:r w:rsidRPr="00AC4FBC">
              <w:rPr>
                <w:vertAlign w:val="subscript"/>
                <w:lang w:eastAsia="zh-TW"/>
              </w:rPr>
              <w:t>RB</w:t>
            </w:r>
          </w:p>
        </w:tc>
      </w:tr>
      <w:tr w:rsidR="00C82C69" w:rsidRPr="00AC4FBC" w14:paraId="5C6D5C18" w14:textId="77777777" w:rsidTr="00C82C69">
        <w:trPr>
          <w:trHeight w:val="690"/>
        </w:trPr>
        <w:tc>
          <w:tcPr>
            <w:tcW w:w="637" w:type="dxa"/>
            <w:vMerge/>
            <w:vAlign w:val="center"/>
          </w:tcPr>
          <w:p w14:paraId="477F70BF" w14:textId="77777777" w:rsidR="00C82C69" w:rsidRPr="00AC4FBC" w:rsidRDefault="00C82C69" w:rsidP="00C82C69">
            <w:pPr>
              <w:pStyle w:val="TAC"/>
            </w:pPr>
          </w:p>
        </w:tc>
        <w:tc>
          <w:tcPr>
            <w:tcW w:w="645" w:type="dxa"/>
            <w:vAlign w:val="center"/>
          </w:tcPr>
          <w:p w14:paraId="7F152B05" w14:textId="77777777" w:rsidR="00C82C69" w:rsidRPr="00AC4FBC" w:rsidRDefault="00C82C69" w:rsidP="00C82C69">
            <w:pPr>
              <w:pStyle w:val="TAH"/>
            </w:pPr>
            <w:r w:rsidRPr="00AC4FBC">
              <w:t>UL MOD</w:t>
            </w:r>
          </w:p>
        </w:tc>
        <w:tc>
          <w:tcPr>
            <w:tcW w:w="1072" w:type="dxa"/>
            <w:gridSpan w:val="5"/>
            <w:vAlign w:val="center"/>
          </w:tcPr>
          <w:p w14:paraId="6A2064A3" w14:textId="77777777" w:rsidR="00C82C69" w:rsidRPr="00AC4FBC" w:rsidRDefault="00C82C69" w:rsidP="00C82C69">
            <w:pPr>
              <w:pStyle w:val="TAH"/>
            </w:pPr>
            <w:r w:rsidRPr="00AC4FBC">
              <w:t>DL MOD</w:t>
            </w:r>
          </w:p>
        </w:tc>
        <w:tc>
          <w:tcPr>
            <w:tcW w:w="973" w:type="dxa"/>
            <w:gridSpan w:val="3"/>
            <w:vAlign w:val="center"/>
          </w:tcPr>
          <w:p w14:paraId="77C1AAF0" w14:textId="77777777" w:rsidR="00C82C69" w:rsidRPr="00AC4FBC" w:rsidRDefault="00C82C69" w:rsidP="00C82C69">
            <w:pPr>
              <w:pStyle w:val="TAH"/>
              <w:rPr>
                <w:lang w:eastAsia="zh-TW"/>
              </w:rPr>
            </w:pPr>
            <w:r w:rsidRPr="00AC4FBC">
              <w:t>CH BW</w:t>
            </w:r>
          </w:p>
        </w:tc>
        <w:tc>
          <w:tcPr>
            <w:tcW w:w="1794" w:type="dxa"/>
            <w:gridSpan w:val="2"/>
            <w:vAlign w:val="center"/>
          </w:tcPr>
          <w:p w14:paraId="5BC79E57" w14:textId="77777777" w:rsidR="00C82C69" w:rsidRPr="00AC4FBC" w:rsidRDefault="00C82C69" w:rsidP="00C82C69">
            <w:pPr>
              <w:pStyle w:val="TAH"/>
            </w:pPr>
            <w:proofErr w:type="spellStart"/>
            <w:r w:rsidRPr="00AC4FBC">
              <w:t>DLalloc</w:t>
            </w:r>
            <w:proofErr w:type="spellEnd"/>
            <w:r w:rsidRPr="00AC4FBC">
              <w:t xml:space="preserve"> / UL </w:t>
            </w:r>
            <w:proofErr w:type="spellStart"/>
            <w:r w:rsidRPr="00AC4FBC">
              <w:t>alloc</w:t>
            </w:r>
            <w:proofErr w:type="spellEnd"/>
          </w:p>
        </w:tc>
        <w:tc>
          <w:tcPr>
            <w:tcW w:w="1121" w:type="dxa"/>
            <w:gridSpan w:val="3"/>
            <w:vAlign w:val="center"/>
          </w:tcPr>
          <w:p w14:paraId="141251D7" w14:textId="77777777" w:rsidR="00C82C69" w:rsidRPr="00AC4FBC" w:rsidRDefault="00C82C69" w:rsidP="00C82C69">
            <w:pPr>
              <w:pStyle w:val="TAH"/>
            </w:pPr>
            <w:r w:rsidRPr="00AC4FBC">
              <w:t>UL MOD</w:t>
            </w:r>
          </w:p>
        </w:tc>
        <w:tc>
          <w:tcPr>
            <w:tcW w:w="1253" w:type="dxa"/>
            <w:gridSpan w:val="2"/>
            <w:vAlign w:val="center"/>
          </w:tcPr>
          <w:p w14:paraId="1DDA5D9B" w14:textId="77777777" w:rsidR="00C82C69" w:rsidRPr="00AC4FBC" w:rsidRDefault="00C82C69" w:rsidP="00C82C69">
            <w:pPr>
              <w:pStyle w:val="TAH"/>
            </w:pPr>
            <w:r w:rsidRPr="00AC4FBC">
              <w:t>DL MOD</w:t>
            </w:r>
          </w:p>
        </w:tc>
        <w:tc>
          <w:tcPr>
            <w:tcW w:w="864" w:type="dxa"/>
            <w:vAlign w:val="center"/>
          </w:tcPr>
          <w:p w14:paraId="5D45B522" w14:textId="77777777" w:rsidR="00C82C69" w:rsidRPr="00AC4FBC" w:rsidRDefault="00C82C69" w:rsidP="00C82C69">
            <w:pPr>
              <w:pStyle w:val="TAH"/>
            </w:pPr>
            <w:r w:rsidRPr="00AC4FBC">
              <w:t xml:space="preserve">UL/DL Ch BW </w:t>
            </w:r>
          </w:p>
        </w:tc>
        <w:tc>
          <w:tcPr>
            <w:tcW w:w="1789" w:type="dxa"/>
            <w:gridSpan w:val="3"/>
            <w:vAlign w:val="center"/>
          </w:tcPr>
          <w:p w14:paraId="5642D189" w14:textId="77777777" w:rsidR="00C82C69" w:rsidRPr="00AC4FBC" w:rsidRDefault="00C82C69" w:rsidP="00C82C69">
            <w:pPr>
              <w:pStyle w:val="TAH"/>
            </w:pPr>
            <w:proofErr w:type="spellStart"/>
            <w:r w:rsidRPr="00AC4FBC">
              <w:t>DLalloc</w:t>
            </w:r>
            <w:proofErr w:type="spellEnd"/>
            <w:r w:rsidRPr="00AC4FBC">
              <w:t xml:space="preserve"> / UL </w:t>
            </w:r>
            <w:proofErr w:type="spellStart"/>
            <w:r w:rsidRPr="00AC4FBC">
              <w:t>alloc</w:t>
            </w:r>
            <w:proofErr w:type="spellEnd"/>
          </w:p>
        </w:tc>
      </w:tr>
      <w:tr w:rsidR="00C82C69" w:rsidRPr="00AC4FBC" w14:paraId="5696E5AD" w14:textId="77777777" w:rsidTr="00C82C69">
        <w:trPr>
          <w:trHeight w:val="70"/>
        </w:trPr>
        <w:tc>
          <w:tcPr>
            <w:tcW w:w="10148" w:type="dxa"/>
            <w:gridSpan w:val="21"/>
            <w:vAlign w:val="center"/>
          </w:tcPr>
          <w:p w14:paraId="6A72F110" w14:textId="77777777" w:rsidR="00C82C69" w:rsidRPr="00AC4FBC" w:rsidRDefault="00C82C69" w:rsidP="00C82C69">
            <w:pPr>
              <w:pStyle w:val="TAH"/>
            </w:pPr>
            <w:r w:rsidRPr="00AC4FBC">
              <w:t>Test Settings for a DC_1A_n3A Configuration</w:t>
            </w:r>
          </w:p>
        </w:tc>
      </w:tr>
      <w:tr w:rsidR="00C82C69" w:rsidRPr="00AC4FBC" w14:paraId="540A4D76" w14:textId="77777777" w:rsidTr="00C82C69">
        <w:trPr>
          <w:trHeight w:val="70"/>
        </w:trPr>
        <w:tc>
          <w:tcPr>
            <w:tcW w:w="637" w:type="dxa"/>
            <w:vMerge w:val="restart"/>
            <w:vAlign w:val="center"/>
          </w:tcPr>
          <w:p w14:paraId="75F60924" w14:textId="77777777" w:rsidR="00C82C69" w:rsidRPr="00AC4FBC" w:rsidRDefault="00C82C69" w:rsidP="00C82C69">
            <w:pPr>
              <w:pStyle w:val="TAC"/>
            </w:pPr>
            <w:r w:rsidRPr="00AC4FBC">
              <w:t>1</w:t>
            </w:r>
            <w:r w:rsidRPr="00AC4FBC">
              <w:rPr>
                <w:vertAlign w:val="superscript"/>
              </w:rPr>
              <w:t>2,11</w:t>
            </w:r>
          </w:p>
        </w:tc>
        <w:tc>
          <w:tcPr>
            <w:tcW w:w="645" w:type="dxa"/>
            <w:vAlign w:val="center"/>
          </w:tcPr>
          <w:p w14:paraId="7AC9AE79" w14:textId="77777777" w:rsidR="00C82C69" w:rsidRPr="00AC4FBC" w:rsidRDefault="00C82C69" w:rsidP="00C82C69">
            <w:pPr>
              <w:pStyle w:val="TAC"/>
            </w:pPr>
            <w:r w:rsidRPr="00AC4FBC">
              <w:t>1</w:t>
            </w:r>
          </w:p>
        </w:tc>
        <w:tc>
          <w:tcPr>
            <w:tcW w:w="1072" w:type="dxa"/>
            <w:gridSpan w:val="5"/>
            <w:vAlign w:val="center"/>
          </w:tcPr>
          <w:p w14:paraId="263756AA" w14:textId="77777777" w:rsidR="00C82C69" w:rsidRPr="00AC4FBC" w:rsidRDefault="00C82C69" w:rsidP="00C82C69">
            <w:pPr>
              <w:pStyle w:val="TAC"/>
            </w:pPr>
            <w:r w:rsidRPr="00AC4FBC">
              <w:t>Mid</w:t>
            </w:r>
          </w:p>
        </w:tc>
        <w:tc>
          <w:tcPr>
            <w:tcW w:w="973" w:type="dxa"/>
            <w:gridSpan w:val="3"/>
            <w:vAlign w:val="center"/>
          </w:tcPr>
          <w:p w14:paraId="3404713B" w14:textId="77777777" w:rsidR="00C82C69" w:rsidRPr="00AC4FBC" w:rsidRDefault="00C82C69" w:rsidP="00C82C69">
            <w:pPr>
              <w:pStyle w:val="TAC"/>
            </w:pPr>
          </w:p>
        </w:tc>
        <w:tc>
          <w:tcPr>
            <w:tcW w:w="1794" w:type="dxa"/>
            <w:gridSpan w:val="2"/>
            <w:vAlign w:val="center"/>
          </w:tcPr>
          <w:p w14:paraId="2978A420" w14:textId="77777777" w:rsidR="00C82C69" w:rsidRPr="00AC4FBC" w:rsidRDefault="00C82C69" w:rsidP="00C82C69">
            <w:pPr>
              <w:pStyle w:val="TAC"/>
            </w:pPr>
          </w:p>
        </w:tc>
        <w:tc>
          <w:tcPr>
            <w:tcW w:w="1121" w:type="dxa"/>
            <w:gridSpan w:val="3"/>
            <w:vAlign w:val="center"/>
          </w:tcPr>
          <w:p w14:paraId="143D223D" w14:textId="77777777" w:rsidR="00C82C69" w:rsidRPr="00AC4FBC" w:rsidRDefault="00C82C69" w:rsidP="00C82C69">
            <w:pPr>
              <w:pStyle w:val="TAC"/>
            </w:pPr>
            <w:r w:rsidRPr="00AC4FBC">
              <w:t xml:space="preserve"> n3</w:t>
            </w:r>
          </w:p>
        </w:tc>
        <w:tc>
          <w:tcPr>
            <w:tcW w:w="1253" w:type="dxa"/>
            <w:gridSpan w:val="2"/>
            <w:vAlign w:val="center"/>
          </w:tcPr>
          <w:p w14:paraId="085743FF" w14:textId="77777777" w:rsidR="00C82C69" w:rsidRPr="00AC4FBC" w:rsidRDefault="00C82C69" w:rsidP="00C82C69">
            <w:pPr>
              <w:pStyle w:val="TAC"/>
            </w:pPr>
            <w:r w:rsidRPr="00AC4FBC">
              <w:t>Mid</w:t>
            </w:r>
          </w:p>
        </w:tc>
        <w:tc>
          <w:tcPr>
            <w:tcW w:w="864" w:type="dxa"/>
            <w:vAlign w:val="center"/>
          </w:tcPr>
          <w:p w14:paraId="16D84C34" w14:textId="77777777" w:rsidR="00C82C69" w:rsidRPr="00AC4FBC" w:rsidRDefault="00C82C69" w:rsidP="00C82C69">
            <w:pPr>
              <w:pStyle w:val="TAC"/>
            </w:pPr>
          </w:p>
        </w:tc>
        <w:tc>
          <w:tcPr>
            <w:tcW w:w="1789" w:type="dxa"/>
            <w:gridSpan w:val="3"/>
            <w:vAlign w:val="center"/>
          </w:tcPr>
          <w:p w14:paraId="02F03412" w14:textId="77777777" w:rsidR="00C82C69" w:rsidRPr="00AC4FBC" w:rsidRDefault="00C82C69" w:rsidP="00C82C69">
            <w:pPr>
              <w:pStyle w:val="TAC"/>
            </w:pPr>
          </w:p>
        </w:tc>
      </w:tr>
      <w:tr w:rsidR="00C82C69" w:rsidRPr="00AC4FBC" w14:paraId="5D774263" w14:textId="77777777" w:rsidTr="00C82C69">
        <w:trPr>
          <w:trHeight w:val="70"/>
        </w:trPr>
        <w:tc>
          <w:tcPr>
            <w:tcW w:w="637" w:type="dxa"/>
            <w:vMerge/>
            <w:vAlign w:val="center"/>
          </w:tcPr>
          <w:p w14:paraId="2A4A872E" w14:textId="77777777" w:rsidR="00C82C69" w:rsidRPr="00AC4FBC" w:rsidRDefault="00C82C69" w:rsidP="00C82C69">
            <w:pPr>
              <w:pStyle w:val="TAC"/>
            </w:pPr>
          </w:p>
        </w:tc>
        <w:tc>
          <w:tcPr>
            <w:tcW w:w="645" w:type="dxa"/>
            <w:vAlign w:val="center"/>
          </w:tcPr>
          <w:p w14:paraId="0830BBFE" w14:textId="77777777" w:rsidR="00C82C69" w:rsidRPr="00AC4FBC" w:rsidRDefault="00C82C69" w:rsidP="00C82C69">
            <w:pPr>
              <w:pStyle w:val="TAC"/>
            </w:pPr>
            <w:r w:rsidRPr="00AC4FBC">
              <w:t>QPSK</w:t>
            </w:r>
          </w:p>
        </w:tc>
        <w:tc>
          <w:tcPr>
            <w:tcW w:w="1072" w:type="dxa"/>
            <w:gridSpan w:val="5"/>
            <w:vAlign w:val="center"/>
          </w:tcPr>
          <w:p w14:paraId="50A8AF4D" w14:textId="77777777" w:rsidR="00C82C69" w:rsidRPr="00AC4FBC" w:rsidRDefault="00C82C69" w:rsidP="00C82C69">
            <w:pPr>
              <w:pStyle w:val="TAC"/>
            </w:pPr>
            <w:r w:rsidRPr="00AC4FBC">
              <w:t>QPSK</w:t>
            </w:r>
          </w:p>
        </w:tc>
        <w:tc>
          <w:tcPr>
            <w:tcW w:w="973" w:type="dxa"/>
            <w:gridSpan w:val="3"/>
            <w:vAlign w:val="center"/>
          </w:tcPr>
          <w:p w14:paraId="725A075E" w14:textId="77777777" w:rsidR="00C82C69" w:rsidRPr="00AC4FBC" w:rsidRDefault="00C82C69" w:rsidP="00C82C69">
            <w:pPr>
              <w:pStyle w:val="TAC"/>
            </w:pPr>
            <w:r w:rsidRPr="00AC4FBC">
              <w:t>20 MHz</w:t>
            </w:r>
          </w:p>
        </w:tc>
        <w:tc>
          <w:tcPr>
            <w:tcW w:w="1794" w:type="dxa"/>
            <w:gridSpan w:val="2"/>
            <w:vAlign w:val="center"/>
          </w:tcPr>
          <w:p w14:paraId="02D99EA8" w14:textId="77777777" w:rsidR="00C82C69" w:rsidRPr="00AC4FBC" w:rsidRDefault="00C82C69" w:rsidP="00C82C69">
            <w:pPr>
              <w:pStyle w:val="TAC"/>
            </w:pPr>
            <w:r w:rsidRPr="00AC4FBC">
              <w:t>All RBs / REFSENS_ENDC_3</w:t>
            </w:r>
          </w:p>
        </w:tc>
        <w:tc>
          <w:tcPr>
            <w:tcW w:w="1121" w:type="dxa"/>
            <w:gridSpan w:val="3"/>
            <w:vAlign w:val="center"/>
          </w:tcPr>
          <w:p w14:paraId="71A85018" w14:textId="77777777" w:rsidR="00C82C69" w:rsidRPr="00AC4FBC" w:rsidRDefault="00C82C69" w:rsidP="00C82C69">
            <w:pPr>
              <w:pStyle w:val="TAC"/>
            </w:pPr>
            <w:r w:rsidRPr="00AC4FBC">
              <w:t>N/A</w:t>
            </w:r>
          </w:p>
        </w:tc>
        <w:tc>
          <w:tcPr>
            <w:tcW w:w="1253" w:type="dxa"/>
            <w:gridSpan w:val="2"/>
            <w:vAlign w:val="center"/>
          </w:tcPr>
          <w:p w14:paraId="6115AA58" w14:textId="77777777" w:rsidR="00C82C69" w:rsidRPr="00AC4FBC" w:rsidRDefault="00C82C69" w:rsidP="00C82C69">
            <w:pPr>
              <w:pStyle w:val="TAC"/>
            </w:pPr>
            <w:r w:rsidRPr="00AC4FBC">
              <w:t>CP-OFDM QPSK</w:t>
            </w:r>
          </w:p>
        </w:tc>
        <w:tc>
          <w:tcPr>
            <w:tcW w:w="864" w:type="dxa"/>
            <w:vAlign w:val="center"/>
          </w:tcPr>
          <w:p w14:paraId="1734EC08" w14:textId="77777777" w:rsidR="00C82C69" w:rsidRPr="00AC4FBC" w:rsidRDefault="00C82C69" w:rsidP="00C82C69">
            <w:pPr>
              <w:pStyle w:val="TAC"/>
            </w:pPr>
            <w:r w:rsidRPr="00AC4FBC">
              <w:t>40 MHz</w:t>
            </w:r>
          </w:p>
        </w:tc>
        <w:tc>
          <w:tcPr>
            <w:tcW w:w="1789" w:type="dxa"/>
            <w:gridSpan w:val="3"/>
            <w:vAlign w:val="center"/>
          </w:tcPr>
          <w:p w14:paraId="644F9E42" w14:textId="77777777" w:rsidR="00C82C69" w:rsidRPr="00AC4FBC" w:rsidRDefault="00C82C69" w:rsidP="00C82C69">
            <w:pPr>
              <w:pStyle w:val="TAC"/>
            </w:pPr>
            <w:r w:rsidRPr="00AC4FBC">
              <w:t>All RBs / 0</w:t>
            </w:r>
          </w:p>
        </w:tc>
      </w:tr>
      <w:tr w:rsidR="00C82C69" w:rsidRPr="00AC4FBC" w14:paraId="6E6E3910" w14:textId="77777777" w:rsidTr="00C82C69">
        <w:trPr>
          <w:trHeight w:val="70"/>
        </w:trPr>
        <w:tc>
          <w:tcPr>
            <w:tcW w:w="637" w:type="dxa"/>
            <w:vMerge w:val="restart"/>
            <w:vAlign w:val="center"/>
          </w:tcPr>
          <w:p w14:paraId="433AA5D5" w14:textId="77777777" w:rsidR="00C82C69" w:rsidRPr="00AC4FBC" w:rsidRDefault="00C82C69" w:rsidP="00C82C69">
            <w:pPr>
              <w:pStyle w:val="TAC"/>
            </w:pPr>
            <w:r w:rsidRPr="00AC4FBC">
              <w:t>2</w:t>
            </w:r>
            <w:r w:rsidRPr="00AC4FBC">
              <w:rPr>
                <w:vertAlign w:val="superscript"/>
              </w:rPr>
              <w:t>4,10</w:t>
            </w:r>
          </w:p>
        </w:tc>
        <w:tc>
          <w:tcPr>
            <w:tcW w:w="645" w:type="dxa"/>
            <w:vAlign w:val="center"/>
          </w:tcPr>
          <w:p w14:paraId="3BF8BC5D" w14:textId="77777777" w:rsidR="00C82C69" w:rsidRPr="00AC4FBC" w:rsidRDefault="00C82C69" w:rsidP="00C82C69">
            <w:pPr>
              <w:pStyle w:val="TAC"/>
            </w:pPr>
            <w:r w:rsidRPr="00AC4FBC">
              <w:t>1</w:t>
            </w:r>
          </w:p>
        </w:tc>
        <w:tc>
          <w:tcPr>
            <w:tcW w:w="1072" w:type="dxa"/>
            <w:gridSpan w:val="5"/>
            <w:vAlign w:val="center"/>
          </w:tcPr>
          <w:p w14:paraId="505F0969" w14:textId="77777777" w:rsidR="00C82C69" w:rsidRPr="00AC4FBC" w:rsidRDefault="00C82C69" w:rsidP="00C82C69">
            <w:pPr>
              <w:pStyle w:val="TAC"/>
            </w:pPr>
            <w:r w:rsidRPr="00AC4FBC">
              <w:t>UL 1950 / DL 2140</w:t>
            </w:r>
          </w:p>
        </w:tc>
        <w:tc>
          <w:tcPr>
            <w:tcW w:w="973" w:type="dxa"/>
            <w:gridSpan w:val="3"/>
            <w:vAlign w:val="center"/>
          </w:tcPr>
          <w:p w14:paraId="68F8E1E0" w14:textId="77777777" w:rsidR="00C82C69" w:rsidRPr="00AC4FBC" w:rsidRDefault="00C82C69" w:rsidP="00C82C69">
            <w:pPr>
              <w:pStyle w:val="TAC"/>
            </w:pPr>
            <w:r w:rsidRPr="00AC4FBC">
              <w:t> </w:t>
            </w:r>
          </w:p>
        </w:tc>
        <w:tc>
          <w:tcPr>
            <w:tcW w:w="1794" w:type="dxa"/>
            <w:gridSpan w:val="2"/>
            <w:vAlign w:val="center"/>
          </w:tcPr>
          <w:p w14:paraId="2EFE3B52" w14:textId="77777777" w:rsidR="00C82C69" w:rsidRPr="00AC4FBC" w:rsidRDefault="00C82C69" w:rsidP="00C82C69">
            <w:pPr>
              <w:pStyle w:val="TAC"/>
            </w:pPr>
            <w:r w:rsidRPr="00AC4FBC">
              <w:t> </w:t>
            </w:r>
          </w:p>
        </w:tc>
        <w:tc>
          <w:tcPr>
            <w:tcW w:w="1121" w:type="dxa"/>
            <w:gridSpan w:val="3"/>
            <w:vAlign w:val="center"/>
          </w:tcPr>
          <w:p w14:paraId="6A3696AC" w14:textId="77777777" w:rsidR="00C82C69" w:rsidRPr="00AC4FBC" w:rsidRDefault="00C82C69" w:rsidP="00C82C69">
            <w:pPr>
              <w:pStyle w:val="TAC"/>
            </w:pPr>
            <w:r w:rsidRPr="00AC4FBC">
              <w:t>n3</w:t>
            </w:r>
          </w:p>
        </w:tc>
        <w:tc>
          <w:tcPr>
            <w:tcW w:w="1253" w:type="dxa"/>
            <w:gridSpan w:val="2"/>
            <w:vAlign w:val="center"/>
          </w:tcPr>
          <w:p w14:paraId="4B3F352D" w14:textId="77777777" w:rsidR="00C82C69" w:rsidRPr="00AC4FBC" w:rsidRDefault="00C82C69" w:rsidP="00C82C69">
            <w:pPr>
              <w:pStyle w:val="TAC"/>
            </w:pPr>
            <w:r w:rsidRPr="00AC4FBC">
              <w:t>UL 1760 / DL 1855</w:t>
            </w:r>
          </w:p>
        </w:tc>
        <w:tc>
          <w:tcPr>
            <w:tcW w:w="864" w:type="dxa"/>
            <w:vAlign w:val="center"/>
          </w:tcPr>
          <w:p w14:paraId="52E7E061" w14:textId="77777777" w:rsidR="00C82C69" w:rsidRPr="00AC4FBC" w:rsidRDefault="00C82C69" w:rsidP="00C82C69">
            <w:pPr>
              <w:pStyle w:val="TAC"/>
            </w:pPr>
            <w:r w:rsidRPr="00AC4FBC">
              <w:t> </w:t>
            </w:r>
          </w:p>
        </w:tc>
        <w:tc>
          <w:tcPr>
            <w:tcW w:w="1789" w:type="dxa"/>
            <w:gridSpan w:val="3"/>
            <w:vAlign w:val="center"/>
          </w:tcPr>
          <w:p w14:paraId="2497CBB2" w14:textId="77777777" w:rsidR="00C82C69" w:rsidRPr="00AC4FBC" w:rsidRDefault="00C82C69" w:rsidP="00C82C69">
            <w:pPr>
              <w:pStyle w:val="TAC"/>
            </w:pPr>
            <w:r w:rsidRPr="00AC4FBC">
              <w:t> </w:t>
            </w:r>
          </w:p>
        </w:tc>
      </w:tr>
      <w:tr w:rsidR="00C82C69" w:rsidRPr="00AC4FBC" w14:paraId="642388BA" w14:textId="77777777" w:rsidTr="00C82C69">
        <w:trPr>
          <w:trHeight w:val="70"/>
        </w:trPr>
        <w:tc>
          <w:tcPr>
            <w:tcW w:w="637" w:type="dxa"/>
            <w:vMerge/>
            <w:vAlign w:val="center"/>
          </w:tcPr>
          <w:p w14:paraId="15900D02" w14:textId="77777777" w:rsidR="00C82C69" w:rsidRPr="00AC4FBC" w:rsidRDefault="00C82C69" w:rsidP="00C82C69">
            <w:pPr>
              <w:pStyle w:val="TAC"/>
            </w:pPr>
          </w:p>
        </w:tc>
        <w:tc>
          <w:tcPr>
            <w:tcW w:w="645" w:type="dxa"/>
            <w:vAlign w:val="center"/>
          </w:tcPr>
          <w:p w14:paraId="524FB24F" w14:textId="77777777" w:rsidR="00C82C69" w:rsidRPr="00AC4FBC" w:rsidRDefault="00C82C69" w:rsidP="00C82C69">
            <w:pPr>
              <w:pStyle w:val="TAC"/>
            </w:pPr>
            <w:r w:rsidRPr="00AC4FBC">
              <w:t>QPSK</w:t>
            </w:r>
          </w:p>
        </w:tc>
        <w:tc>
          <w:tcPr>
            <w:tcW w:w="1072" w:type="dxa"/>
            <w:gridSpan w:val="5"/>
            <w:vAlign w:val="center"/>
          </w:tcPr>
          <w:p w14:paraId="56785D76" w14:textId="77777777" w:rsidR="00C82C69" w:rsidRPr="00AC4FBC" w:rsidRDefault="00C82C69" w:rsidP="00C82C69">
            <w:pPr>
              <w:pStyle w:val="TAC"/>
            </w:pPr>
            <w:r w:rsidRPr="00AC4FBC">
              <w:t>QPSK</w:t>
            </w:r>
          </w:p>
        </w:tc>
        <w:tc>
          <w:tcPr>
            <w:tcW w:w="973" w:type="dxa"/>
            <w:gridSpan w:val="3"/>
            <w:vAlign w:val="center"/>
          </w:tcPr>
          <w:p w14:paraId="62A64CC2" w14:textId="77777777" w:rsidR="00C82C69" w:rsidRPr="00AC4FBC" w:rsidRDefault="00C82C69" w:rsidP="00C82C69">
            <w:pPr>
              <w:pStyle w:val="TAC"/>
            </w:pPr>
            <w:r w:rsidRPr="00AC4FBC">
              <w:t>5 MHz</w:t>
            </w:r>
          </w:p>
        </w:tc>
        <w:tc>
          <w:tcPr>
            <w:tcW w:w="1794" w:type="dxa"/>
            <w:gridSpan w:val="2"/>
            <w:vAlign w:val="center"/>
          </w:tcPr>
          <w:p w14:paraId="20DBA6F7" w14:textId="77777777" w:rsidR="00C82C69" w:rsidRPr="00AC4FBC" w:rsidRDefault="00C82C69" w:rsidP="00C82C69">
            <w:pPr>
              <w:pStyle w:val="TAC"/>
            </w:pPr>
            <w:r w:rsidRPr="00AC4FBC">
              <w:t>All RBs / REFSENS_ENDC_4</w:t>
            </w:r>
          </w:p>
        </w:tc>
        <w:tc>
          <w:tcPr>
            <w:tcW w:w="1121" w:type="dxa"/>
            <w:gridSpan w:val="3"/>
            <w:vAlign w:val="center"/>
          </w:tcPr>
          <w:p w14:paraId="25A10835" w14:textId="77777777" w:rsidR="00C82C69" w:rsidRPr="00AC4FBC" w:rsidRDefault="00C82C69" w:rsidP="00C82C69">
            <w:pPr>
              <w:pStyle w:val="TAC"/>
            </w:pPr>
            <w:r w:rsidRPr="00AC4FBC">
              <w:t>DFT-s-OFDM QPSK</w:t>
            </w:r>
          </w:p>
        </w:tc>
        <w:tc>
          <w:tcPr>
            <w:tcW w:w="1253" w:type="dxa"/>
            <w:gridSpan w:val="2"/>
            <w:vAlign w:val="center"/>
          </w:tcPr>
          <w:p w14:paraId="2DC48EC1" w14:textId="77777777" w:rsidR="00C82C69" w:rsidRPr="00AC4FBC" w:rsidRDefault="00C82C69" w:rsidP="00C82C69">
            <w:pPr>
              <w:pStyle w:val="TAC"/>
            </w:pPr>
            <w:r w:rsidRPr="00AC4FBC">
              <w:t>CP-OFDM QPSK</w:t>
            </w:r>
          </w:p>
        </w:tc>
        <w:tc>
          <w:tcPr>
            <w:tcW w:w="864" w:type="dxa"/>
            <w:vAlign w:val="center"/>
          </w:tcPr>
          <w:p w14:paraId="68A5501D" w14:textId="77777777" w:rsidR="00C82C69" w:rsidRPr="00AC4FBC" w:rsidRDefault="00C82C69" w:rsidP="00C82C69">
            <w:pPr>
              <w:pStyle w:val="TAC"/>
            </w:pPr>
            <w:r w:rsidRPr="00AC4FBC">
              <w:t>5 MHz</w:t>
            </w:r>
          </w:p>
        </w:tc>
        <w:tc>
          <w:tcPr>
            <w:tcW w:w="1789" w:type="dxa"/>
            <w:gridSpan w:val="3"/>
            <w:vAlign w:val="center"/>
          </w:tcPr>
          <w:p w14:paraId="28FF45BF" w14:textId="77777777" w:rsidR="00C82C69" w:rsidRPr="00AC4FBC" w:rsidRDefault="00C82C69" w:rsidP="00C82C69">
            <w:pPr>
              <w:pStyle w:val="TAC"/>
            </w:pPr>
            <w:r w:rsidRPr="00AC4FBC">
              <w:t>All RBs / REFSENS_ENDC_4</w:t>
            </w:r>
          </w:p>
        </w:tc>
      </w:tr>
      <w:tr w:rsidR="00C82C69" w:rsidRPr="00AC4FBC" w14:paraId="72E03C46" w14:textId="77777777" w:rsidTr="00C82C69">
        <w:trPr>
          <w:trHeight w:val="70"/>
        </w:trPr>
        <w:tc>
          <w:tcPr>
            <w:tcW w:w="637" w:type="dxa"/>
            <w:vMerge w:val="restart"/>
            <w:vAlign w:val="center"/>
          </w:tcPr>
          <w:p w14:paraId="42412754" w14:textId="77777777" w:rsidR="00C82C69" w:rsidRPr="00AC4FBC" w:rsidRDefault="00C82C69" w:rsidP="00C82C69">
            <w:pPr>
              <w:pStyle w:val="TAC"/>
            </w:pPr>
            <w:r w:rsidRPr="00AC4FBC">
              <w:t>3</w:t>
            </w:r>
            <w:r w:rsidRPr="00AC4FBC">
              <w:rPr>
                <w:vertAlign w:val="superscript"/>
              </w:rPr>
              <w:t>6</w:t>
            </w:r>
          </w:p>
        </w:tc>
        <w:tc>
          <w:tcPr>
            <w:tcW w:w="645" w:type="dxa"/>
            <w:vAlign w:val="center"/>
          </w:tcPr>
          <w:p w14:paraId="588EA099" w14:textId="77777777" w:rsidR="00C82C69" w:rsidRPr="00AC4FBC" w:rsidRDefault="00C82C69" w:rsidP="00C82C69">
            <w:pPr>
              <w:pStyle w:val="TAC"/>
            </w:pPr>
            <w:r w:rsidRPr="00AC4FBC">
              <w:t>1</w:t>
            </w:r>
          </w:p>
        </w:tc>
        <w:tc>
          <w:tcPr>
            <w:tcW w:w="1072" w:type="dxa"/>
            <w:gridSpan w:val="5"/>
            <w:vAlign w:val="center"/>
          </w:tcPr>
          <w:p w14:paraId="72B3FAAD" w14:textId="77777777" w:rsidR="00C82C69" w:rsidRPr="00AC4FBC" w:rsidRDefault="00C82C69" w:rsidP="00C82C69">
            <w:pPr>
              <w:pStyle w:val="TAC"/>
            </w:pPr>
            <w:r w:rsidRPr="00AC4FBC">
              <w:t>Low</w:t>
            </w:r>
          </w:p>
        </w:tc>
        <w:tc>
          <w:tcPr>
            <w:tcW w:w="973" w:type="dxa"/>
            <w:gridSpan w:val="3"/>
            <w:vAlign w:val="center"/>
          </w:tcPr>
          <w:p w14:paraId="7DA4AAAB" w14:textId="77777777" w:rsidR="00C82C69" w:rsidRPr="00AC4FBC" w:rsidRDefault="00C82C69" w:rsidP="00C82C69">
            <w:pPr>
              <w:pStyle w:val="TAC"/>
            </w:pPr>
          </w:p>
        </w:tc>
        <w:tc>
          <w:tcPr>
            <w:tcW w:w="1794" w:type="dxa"/>
            <w:gridSpan w:val="2"/>
            <w:vAlign w:val="center"/>
          </w:tcPr>
          <w:p w14:paraId="31344AA6" w14:textId="77777777" w:rsidR="00C82C69" w:rsidRPr="00AC4FBC" w:rsidRDefault="00C82C69" w:rsidP="00C82C69">
            <w:pPr>
              <w:pStyle w:val="TAC"/>
            </w:pPr>
          </w:p>
        </w:tc>
        <w:tc>
          <w:tcPr>
            <w:tcW w:w="1121" w:type="dxa"/>
            <w:gridSpan w:val="3"/>
            <w:vAlign w:val="center"/>
          </w:tcPr>
          <w:p w14:paraId="3E2084C4" w14:textId="77777777" w:rsidR="00C82C69" w:rsidRPr="00AC4FBC" w:rsidRDefault="00C82C69" w:rsidP="00C82C69">
            <w:pPr>
              <w:pStyle w:val="TAC"/>
            </w:pPr>
            <w:r w:rsidRPr="00AC4FBC">
              <w:t>n3</w:t>
            </w:r>
          </w:p>
        </w:tc>
        <w:tc>
          <w:tcPr>
            <w:tcW w:w="1253" w:type="dxa"/>
            <w:gridSpan w:val="2"/>
            <w:vAlign w:val="center"/>
          </w:tcPr>
          <w:p w14:paraId="00923178" w14:textId="77777777" w:rsidR="00C82C69" w:rsidRPr="00AC4FBC" w:rsidRDefault="00C82C69" w:rsidP="00C82C69">
            <w:pPr>
              <w:pStyle w:val="TAC"/>
            </w:pPr>
            <w:r w:rsidRPr="00AC4FBC">
              <w:t>High</w:t>
            </w:r>
          </w:p>
        </w:tc>
        <w:tc>
          <w:tcPr>
            <w:tcW w:w="864" w:type="dxa"/>
            <w:vAlign w:val="center"/>
          </w:tcPr>
          <w:p w14:paraId="0380690B" w14:textId="77777777" w:rsidR="00C82C69" w:rsidRPr="00AC4FBC" w:rsidRDefault="00C82C69" w:rsidP="00C82C69">
            <w:pPr>
              <w:pStyle w:val="TAC"/>
            </w:pPr>
          </w:p>
        </w:tc>
        <w:tc>
          <w:tcPr>
            <w:tcW w:w="1789" w:type="dxa"/>
            <w:gridSpan w:val="3"/>
            <w:vAlign w:val="center"/>
          </w:tcPr>
          <w:p w14:paraId="704A710F" w14:textId="77777777" w:rsidR="00C82C69" w:rsidRPr="00AC4FBC" w:rsidRDefault="00C82C69" w:rsidP="00C82C69">
            <w:pPr>
              <w:pStyle w:val="TAC"/>
            </w:pPr>
          </w:p>
        </w:tc>
      </w:tr>
      <w:tr w:rsidR="00C82C69" w:rsidRPr="00AC4FBC" w14:paraId="5F33F519" w14:textId="77777777" w:rsidTr="00C82C69">
        <w:trPr>
          <w:trHeight w:val="70"/>
        </w:trPr>
        <w:tc>
          <w:tcPr>
            <w:tcW w:w="637" w:type="dxa"/>
            <w:vMerge/>
            <w:vAlign w:val="center"/>
          </w:tcPr>
          <w:p w14:paraId="1F7532B5" w14:textId="77777777" w:rsidR="00C82C69" w:rsidRPr="00AC4FBC" w:rsidRDefault="00C82C69" w:rsidP="00C82C69">
            <w:pPr>
              <w:pStyle w:val="TAC"/>
            </w:pPr>
          </w:p>
        </w:tc>
        <w:tc>
          <w:tcPr>
            <w:tcW w:w="645" w:type="dxa"/>
            <w:vAlign w:val="center"/>
          </w:tcPr>
          <w:p w14:paraId="6E27052B" w14:textId="77777777" w:rsidR="00C82C69" w:rsidRPr="00AC4FBC" w:rsidRDefault="00C82C69" w:rsidP="00C82C69">
            <w:pPr>
              <w:pStyle w:val="TAC"/>
            </w:pPr>
            <w:r w:rsidRPr="00AC4FBC">
              <w:t>QPSK</w:t>
            </w:r>
          </w:p>
        </w:tc>
        <w:tc>
          <w:tcPr>
            <w:tcW w:w="1072" w:type="dxa"/>
            <w:gridSpan w:val="5"/>
            <w:vAlign w:val="center"/>
          </w:tcPr>
          <w:p w14:paraId="69FE4465" w14:textId="77777777" w:rsidR="00C82C69" w:rsidRPr="00AC4FBC" w:rsidRDefault="00C82C69" w:rsidP="00C82C69">
            <w:pPr>
              <w:pStyle w:val="TAC"/>
            </w:pPr>
            <w:r w:rsidRPr="00AC4FBC">
              <w:t>QPSK</w:t>
            </w:r>
          </w:p>
        </w:tc>
        <w:tc>
          <w:tcPr>
            <w:tcW w:w="973" w:type="dxa"/>
            <w:gridSpan w:val="3"/>
            <w:vAlign w:val="center"/>
          </w:tcPr>
          <w:p w14:paraId="5A92C79B" w14:textId="77777777" w:rsidR="00C82C69" w:rsidRPr="00AC4FBC" w:rsidRDefault="00C82C69" w:rsidP="00C82C69">
            <w:pPr>
              <w:pStyle w:val="TAC"/>
            </w:pPr>
            <w:r w:rsidRPr="00AC4FBC">
              <w:t>20 MHz</w:t>
            </w:r>
          </w:p>
        </w:tc>
        <w:tc>
          <w:tcPr>
            <w:tcW w:w="1794" w:type="dxa"/>
            <w:gridSpan w:val="2"/>
            <w:vAlign w:val="center"/>
          </w:tcPr>
          <w:p w14:paraId="4C007B3F" w14:textId="77777777" w:rsidR="00C82C69" w:rsidRPr="00AC4FBC" w:rsidRDefault="00C82C69" w:rsidP="00C82C69">
            <w:pPr>
              <w:pStyle w:val="TAC"/>
            </w:pPr>
            <w:r w:rsidRPr="00AC4FBC">
              <w:t>All RBs / REFSENS_ENDC_3</w:t>
            </w:r>
          </w:p>
        </w:tc>
        <w:tc>
          <w:tcPr>
            <w:tcW w:w="1121" w:type="dxa"/>
            <w:gridSpan w:val="3"/>
            <w:vAlign w:val="center"/>
          </w:tcPr>
          <w:p w14:paraId="4984F5FB" w14:textId="77777777" w:rsidR="00C82C69" w:rsidRPr="00AC4FBC" w:rsidRDefault="00C82C69" w:rsidP="00C82C69">
            <w:pPr>
              <w:pStyle w:val="TAC"/>
            </w:pPr>
            <w:r w:rsidRPr="00AC4FBC">
              <w:t>N/A</w:t>
            </w:r>
          </w:p>
        </w:tc>
        <w:tc>
          <w:tcPr>
            <w:tcW w:w="1253" w:type="dxa"/>
            <w:gridSpan w:val="2"/>
            <w:vAlign w:val="center"/>
          </w:tcPr>
          <w:p w14:paraId="0CDD6CB6" w14:textId="77777777" w:rsidR="00C82C69" w:rsidRPr="00AC4FBC" w:rsidRDefault="00C82C69" w:rsidP="00C82C69">
            <w:pPr>
              <w:pStyle w:val="TAC"/>
            </w:pPr>
            <w:r w:rsidRPr="00AC4FBC">
              <w:t>CP-OFDM QPSK</w:t>
            </w:r>
          </w:p>
        </w:tc>
        <w:tc>
          <w:tcPr>
            <w:tcW w:w="864" w:type="dxa"/>
            <w:vAlign w:val="center"/>
          </w:tcPr>
          <w:p w14:paraId="25A04362" w14:textId="77777777" w:rsidR="00C82C69" w:rsidRPr="00AC4FBC" w:rsidRDefault="00C82C69" w:rsidP="00C82C69">
            <w:pPr>
              <w:pStyle w:val="TAC"/>
            </w:pPr>
            <w:r w:rsidRPr="00AC4FBC">
              <w:t>40 MHz</w:t>
            </w:r>
          </w:p>
        </w:tc>
        <w:tc>
          <w:tcPr>
            <w:tcW w:w="1789" w:type="dxa"/>
            <w:gridSpan w:val="3"/>
            <w:vAlign w:val="center"/>
          </w:tcPr>
          <w:p w14:paraId="1045C219" w14:textId="77777777" w:rsidR="00C82C69" w:rsidRPr="00AC4FBC" w:rsidRDefault="00C82C69" w:rsidP="00C82C69">
            <w:pPr>
              <w:pStyle w:val="TAC"/>
            </w:pPr>
            <w:r w:rsidRPr="00AC4FBC">
              <w:t>All RBs / 0</w:t>
            </w:r>
          </w:p>
        </w:tc>
      </w:tr>
      <w:tr w:rsidR="00C82C69" w:rsidRPr="00AC4FBC" w14:paraId="504B03B0" w14:textId="77777777" w:rsidTr="00C82C69">
        <w:trPr>
          <w:trHeight w:val="70"/>
        </w:trPr>
        <w:tc>
          <w:tcPr>
            <w:tcW w:w="10148" w:type="dxa"/>
            <w:gridSpan w:val="21"/>
            <w:vAlign w:val="center"/>
          </w:tcPr>
          <w:p w14:paraId="674EACE0" w14:textId="77777777" w:rsidR="00C82C69" w:rsidRPr="00AC4FBC" w:rsidRDefault="00C82C69" w:rsidP="00C82C69">
            <w:pPr>
              <w:pStyle w:val="TAH"/>
            </w:pPr>
            <w:r w:rsidRPr="00AC4FBC">
              <w:t>Test Settings for a DC_1A_n8A Configuration</w:t>
            </w:r>
          </w:p>
        </w:tc>
      </w:tr>
      <w:tr w:rsidR="00C82C69" w:rsidRPr="00AC4FBC" w14:paraId="771BB6A2" w14:textId="77777777" w:rsidTr="00C82C69">
        <w:trPr>
          <w:trHeight w:val="70"/>
        </w:trPr>
        <w:tc>
          <w:tcPr>
            <w:tcW w:w="637" w:type="dxa"/>
            <w:vMerge w:val="restart"/>
            <w:vAlign w:val="center"/>
          </w:tcPr>
          <w:p w14:paraId="68D94982"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2E5E082" w14:textId="77777777" w:rsidR="00C82C69" w:rsidRPr="00AC4FBC" w:rsidRDefault="00C82C69" w:rsidP="00C82C69">
            <w:pPr>
              <w:pStyle w:val="TAC"/>
            </w:pPr>
            <w:r w:rsidRPr="00AC4FBC">
              <w:t>1</w:t>
            </w:r>
          </w:p>
        </w:tc>
        <w:tc>
          <w:tcPr>
            <w:tcW w:w="1072" w:type="dxa"/>
            <w:gridSpan w:val="5"/>
            <w:vAlign w:val="center"/>
          </w:tcPr>
          <w:p w14:paraId="77E2C4B9" w14:textId="77777777" w:rsidR="00C82C69" w:rsidRPr="00AC4FBC" w:rsidRDefault="00C82C69" w:rsidP="00C82C69">
            <w:pPr>
              <w:pStyle w:val="TAC"/>
            </w:pPr>
            <w:r w:rsidRPr="00AC4FBC">
              <w:t>UL 1965 / DL 2155</w:t>
            </w:r>
          </w:p>
        </w:tc>
        <w:tc>
          <w:tcPr>
            <w:tcW w:w="973" w:type="dxa"/>
            <w:gridSpan w:val="3"/>
            <w:vAlign w:val="center"/>
          </w:tcPr>
          <w:p w14:paraId="51A1E3D1" w14:textId="77777777" w:rsidR="00C82C69" w:rsidRPr="00AC4FBC" w:rsidRDefault="00C82C69" w:rsidP="00C82C69">
            <w:pPr>
              <w:pStyle w:val="TAC"/>
            </w:pPr>
          </w:p>
        </w:tc>
        <w:tc>
          <w:tcPr>
            <w:tcW w:w="1794" w:type="dxa"/>
            <w:gridSpan w:val="2"/>
            <w:vAlign w:val="center"/>
          </w:tcPr>
          <w:p w14:paraId="4AADB772" w14:textId="77777777" w:rsidR="00C82C69" w:rsidRPr="00AC4FBC" w:rsidRDefault="00C82C69" w:rsidP="00C82C69">
            <w:pPr>
              <w:pStyle w:val="TAC"/>
            </w:pPr>
          </w:p>
        </w:tc>
        <w:tc>
          <w:tcPr>
            <w:tcW w:w="1121" w:type="dxa"/>
            <w:gridSpan w:val="3"/>
            <w:vAlign w:val="center"/>
          </w:tcPr>
          <w:p w14:paraId="0563672F" w14:textId="77777777" w:rsidR="00C82C69" w:rsidRPr="00AC4FBC" w:rsidRDefault="00C82C69" w:rsidP="00C82C69">
            <w:pPr>
              <w:pStyle w:val="TAC"/>
            </w:pPr>
            <w:r w:rsidRPr="00AC4FBC">
              <w:t>n8</w:t>
            </w:r>
          </w:p>
        </w:tc>
        <w:tc>
          <w:tcPr>
            <w:tcW w:w="1253" w:type="dxa"/>
            <w:gridSpan w:val="2"/>
            <w:vAlign w:val="center"/>
          </w:tcPr>
          <w:p w14:paraId="517A3696" w14:textId="77777777" w:rsidR="00C82C69" w:rsidRPr="00AC4FBC" w:rsidRDefault="00C82C69" w:rsidP="00C82C69">
            <w:pPr>
              <w:pStyle w:val="TAC"/>
            </w:pPr>
            <w:r w:rsidRPr="00AC4FBC">
              <w:t>UL 887.5 / DL 932.5</w:t>
            </w:r>
          </w:p>
        </w:tc>
        <w:tc>
          <w:tcPr>
            <w:tcW w:w="864" w:type="dxa"/>
            <w:vAlign w:val="center"/>
          </w:tcPr>
          <w:p w14:paraId="588D0164" w14:textId="77777777" w:rsidR="00C82C69" w:rsidRPr="00AC4FBC" w:rsidRDefault="00C82C69" w:rsidP="00C82C69">
            <w:pPr>
              <w:pStyle w:val="TAC"/>
            </w:pPr>
          </w:p>
        </w:tc>
        <w:tc>
          <w:tcPr>
            <w:tcW w:w="1789" w:type="dxa"/>
            <w:gridSpan w:val="3"/>
            <w:vAlign w:val="center"/>
          </w:tcPr>
          <w:p w14:paraId="347B3E8F" w14:textId="77777777" w:rsidR="00C82C69" w:rsidRPr="00AC4FBC" w:rsidRDefault="00C82C69" w:rsidP="00C82C69">
            <w:pPr>
              <w:pStyle w:val="TAC"/>
            </w:pPr>
          </w:p>
        </w:tc>
      </w:tr>
      <w:tr w:rsidR="00C82C69" w:rsidRPr="00AC4FBC" w14:paraId="43C39483" w14:textId="77777777" w:rsidTr="00C82C69">
        <w:trPr>
          <w:trHeight w:val="70"/>
        </w:trPr>
        <w:tc>
          <w:tcPr>
            <w:tcW w:w="637" w:type="dxa"/>
            <w:vMerge/>
            <w:vAlign w:val="center"/>
          </w:tcPr>
          <w:p w14:paraId="7D3A5803" w14:textId="77777777" w:rsidR="00C82C69" w:rsidRPr="00AC4FBC" w:rsidRDefault="00C82C69" w:rsidP="00C82C69">
            <w:pPr>
              <w:pStyle w:val="TAC"/>
            </w:pPr>
          </w:p>
        </w:tc>
        <w:tc>
          <w:tcPr>
            <w:tcW w:w="645" w:type="dxa"/>
            <w:vAlign w:val="center"/>
          </w:tcPr>
          <w:p w14:paraId="424F7256" w14:textId="77777777" w:rsidR="00C82C69" w:rsidRPr="00AC4FBC" w:rsidRDefault="00C82C69" w:rsidP="00C82C69">
            <w:pPr>
              <w:pStyle w:val="TAC"/>
            </w:pPr>
            <w:r w:rsidRPr="00AC4FBC">
              <w:t>QPSK</w:t>
            </w:r>
          </w:p>
        </w:tc>
        <w:tc>
          <w:tcPr>
            <w:tcW w:w="1072" w:type="dxa"/>
            <w:gridSpan w:val="5"/>
            <w:vAlign w:val="center"/>
          </w:tcPr>
          <w:p w14:paraId="7CE221D5" w14:textId="77777777" w:rsidR="00C82C69" w:rsidRPr="00AC4FBC" w:rsidRDefault="00C82C69" w:rsidP="00C82C69">
            <w:pPr>
              <w:pStyle w:val="TAC"/>
            </w:pPr>
            <w:r w:rsidRPr="00AC4FBC">
              <w:t>QPSK</w:t>
            </w:r>
          </w:p>
        </w:tc>
        <w:tc>
          <w:tcPr>
            <w:tcW w:w="973" w:type="dxa"/>
            <w:gridSpan w:val="3"/>
            <w:vAlign w:val="center"/>
          </w:tcPr>
          <w:p w14:paraId="0A38EB5B" w14:textId="77777777" w:rsidR="00C82C69" w:rsidRPr="00AC4FBC" w:rsidRDefault="00C82C69" w:rsidP="00C82C69">
            <w:pPr>
              <w:pStyle w:val="TAC"/>
            </w:pPr>
            <w:r w:rsidRPr="00AC4FBC">
              <w:t>5 MHz</w:t>
            </w:r>
          </w:p>
        </w:tc>
        <w:tc>
          <w:tcPr>
            <w:tcW w:w="1794" w:type="dxa"/>
            <w:gridSpan w:val="2"/>
            <w:vAlign w:val="center"/>
          </w:tcPr>
          <w:p w14:paraId="44A9C904" w14:textId="77777777" w:rsidR="00C82C69" w:rsidRPr="00AC4FBC" w:rsidRDefault="00C82C69" w:rsidP="00C82C69">
            <w:pPr>
              <w:pStyle w:val="TAC"/>
            </w:pPr>
            <w:r w:rsidRPr="00AC4FBC">
              <w:t>All RBs / REFSENS_ENDC_4</w:t>
            </w:r>
          </w:p>
        </w:tc>
        <w:tc>
          <w:tcPr>
            <w:tcW w:w="1121" w:type="dxa"/>
            <w:gridSpan w:val="3"/>
            <w:vAlign w:val="center"/>
          </w:tcPr>
          <w:p w14:paraId="409178D1" w14:textId="77777777" w:rsidR="00C82C69" w:rsidRPr="00AC4FBC" w:rsidRDefault="00C82C69" w:rsidP="00C82C69">
            <w:pPr>
              <w:pStyle w:val="TAC"/>
            </w:pPr>
            <w:r w:rsidRPr="00AC4FBC">
              <w:t>DFT-s-OFDM QPSK</w:t>
            </w:r>
          </w:p>
        </w:tc>
        <w:tc>
          <w:tcPr>
            <w:tcW w:w="1253" w:type="dxa"/>
            <w:gridSpan w:val="2"/>
            <w:vAlign w:val="center"/>
          </w:tcPr>
          <w:p w14:paraId="27D4C604" w14:textId="77777777" w:rsidR="00C82C69" w:rsidRPr="00AC4FBC" w:rsidRDefault="00C82C69" w:rsidP="00C82C69">
            <w:pPr>
              <w:pStyle w:val="TAC"/>
            </w:pPr>
            <w:r w:rsidRPr="00AC4FBC">
              <w:t>CP-OFDM QPSK</w:t>
            </w:r>
          </w:p>
        </w:tc>
        <w:tc>
          <w:tcPr>
            <w:tcW w:w="864" w:type="dxa"/>
            <w:vAlign w:val="center"/>
          </w:tcPr>
          <w:p w14:paraId="28BD43FF" w14:textId="77777777" w:rsidR="00C82C69" w:rsidRPr="00AC4FBC" w:rsidRDefault="00C82C69" w:rsidP="00C82C69">
            <w:pPr>
              <w:pStyle w:val="TAC"/>
            </w:pPr>
            <w:r w:rsidRPr="00AC4FBC">
              <w:t>5 MHz</w:t>
            </w:r>
          </w:p>
        </w:tc>
        <w:tc>
          <w:tcPr>
            <w:tcW w:w="1789" w:type="dxa"/>
            <w:gridSpan w:val="3"/>
            <w:vAlign w:val="center"/>
          </w:tcPr>
          <w:p w14:paraId="7FE65E7B" w14:textId="77777777" w:rsidR="00C82C69" w:rsidRPr="00AC4FBC" w:rsidRDefault="00C82C69" w:rsidP="00C82C69">
            <w:pPr>
              <w:pStyle w:val="TAC"/>
            </w:pPr>
            <w:r w:rsidRPr="00AC4FBC">
              <w:t>All RBs / REFSENS_ENDC_4</w:t>
            </w:r>
          </w:p>
        </w:tc>
      </w:tr>
      <w:tr w:rsidR="00C82C69" w:rsidRPr="00AC4FBC" w14:paraId="4C52B864" w14:textId="77777777" w:rsidTr="00C82C69">
        <w:trPr>
          <w:trHeight w:val="70"/>
        </w:trPr>
        <w:tc>
          <w:tcPr>
            <w:tcW w:w="10148" w:type="dxa"/>
            <w:gridSpan w:val="21"/>
            <w:vAlign w:val="center"/>
          </w:tcPr>
          <w:p w14:paraId="41253AEF" w14:textId="77777777" w:rsidR="00C82C69" w:rsidRPr="00AC4FBC" w:rsidRDefault="00C82C69" w:rsidP="00C82C69">
            <w:pPr>
              <w:pStyle w:val="TAH"/>
            </w:pPr>
            <w:r w:rsidRPr="00AC4FBC">
              <w:t>Test Settings for a DC_1A_n28A Configuration</w:t>
            </w:r>
          </w:p>
        </w:tc>
      </w:tr>
      <w:tr w:rsidR="00C82C69" w:rsidRPr="00AC4FBC" w14:paraId="7272830C" w14:textId="77777777" w:rsidTr="00C82C69">
        <w:trPr>
          <w:trHeight w:val="70"/>
        </w:trPr>
        <w:tc>
          <w:tcPr>
            <w:tcW w:w="637" w:type="dxa"/>
            <w:vMerge w:val="restart"/>
            <w:vAlign w:val="center"/>
          </w:tcPr>
          <w:p w14:paraId="1C78BECE"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F3C9C95" w14:textId="77777777" w:rsidR="00C82C69" w:rsidRPr="00AC4FBC" w:rsidRDefault="00C82C69" w:rsidP="00C82C69">
            <w:pPr>
              <w:pStyle w:val="TAC"/>
              <w:rPr>
                <w:lang w:eastAsia="zh-CN"/>
              </w:rPr>
            </w:pPr>
            <w:r w:rsidRPr="00AC4FBC">
              <w:rPr>
                <w:lang w:eastAsia="zh-CN"/>
              </w:rPr>
              <w:t>1</w:t>
            </w:r>
          </w:p>
        </w:tc>
        <w:tc>
          <w:tcPr>
            <w:tcW w:w="1072" w:type="dxa"/>
            <w:gridSpan w:val="5"/>
            <w:vAlign w:val="center"/>
          </w:tcPr>
          <w:p w14:paraId="334FDF5D" w14:textId="77777777" w:rsidR="00C82C69" w:rsidRPr="00AC4FBC" w:rsidRDefault="00C82C69" w:rsidP="00C82C69">
            <w:pPr>
              <w:pStyle w:val="TAC"/>
              <w:rPr>
                <w:lang w:eastAsia="zh-CN"/>
              </w:rPr>
            </w:pPr>
            <w:r w:rsidRPr="00AC4FBC">
              <w:rPr>
                <w:lang w:eastAsia="zh-CN"/>
              </w:rPr>
              <w:t>UL 1950 / DL 2140</w:t>
            </w:r>
          </w:p>
        </w:tc>
        <w:tc>
          <w:tcPr>
            <w:tcW w:w="973" w:type="dxa"/>
            <w:gridSpan w:val="3"/>
            <w:vAlign w:val="center"/>
          </w:tcPr>
          <w:p w14:paraId="1A38C775" w14:textId="77777777" w:rsidR="00C82C69" w:rsidRPr="00AC4FBC" w:rsidRDefault="00C82C69" w:rsidP="00C82C69">
            <w:pPr>
              <w:pStyle w:val="TAC"/>
            </w:pPr>
          </w:p>
        </w:tc>
        <w:tc>
          <w:tcPr>
            <w:tcW w:w="1794" w:type="dxa"/>
            <w:gridSpan w:val="2"/>
            <w:vAlign w:val="center"/>
          </w:tcPr>
          <w:p w14:paraId="0F4890B9" w14:textId="77777777" w:rsidR="00C82C69" w:rsidRPr="00AC4FBC" w:rsidRDefault="00C82C69" w:rsidP="00C82C69">
            <w:pPr>
              <w:pStyle w:val="TAC"/>
            </w:pPr>
          </w:p>
        </w:tc>
        <w:tc>
          <w:tcPr>
            <w:tcW w:w="1121" w:type="dxa"/>
            <w:gridSpan w:val="3"/>
            <w:vAlign w:val="center"/>
          </w:tcPr>
          <w:p w14:paraId="6DE4CC0A" w14:textId="77777777" w:rsidR="00C82C69" w:rsidRPr="00AC4FBC" w:rsidRDefault="00C82C69" w:rsidP="00C82C69">
            <w:pPr>
              <w:pStyle w:val="TAC"/>
              <w:rPr>
                <w:lang w:eastAsia="zh-CN"/>
              </w:rPr>
            </w:pPr>
            <w:r w:rsidRPr="00AC4FBC">
              <w:rPr>
                <w:lang w:eastAsia="zh-CN"/>
              </w:rPr>
              <w:t>n28</w:t>
            </w:r>
          </w:p>
        </w:tc>
        <w:tc>
          <w:tcPr>
            <w:tcW w:w="1253" w:type="dxa"/>
            <w:gridSpan w:val="2"/>
            <w:vAlign w:val="center"/>
          </w:tcPr>
          <w:p w14:paraId="7D749CBB" w14:textId="77777777" w:rsidR="00C82C69" w:rsidRPr="00AC4FBC" w:rsidRDefault="00C82C69" w:rsidP="00C82C69">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7DADB0EF" w14:textId="77777777" w:rsidR="00C82C69" w:rsidRPr="00AC4FBC" w:rsidRDefault="00C82C69" w:rsidP="00C82C69">
            <w:pPr>
              <w:pStyle w:val="TAC"/>
            </w:pPr>
          </w:p>
        </w:tc>
        <w:tc>
          <w:tcPr>
            <w:tcW w:w="1789" w:type="dxa"/>
            <w:gridSpan w:val="3"/>
            <w:vAlign w:val="center"/>
          </w:tcPr>
          <w:p w14:paraId="0B69BC89" w14:textId="77777777" w:rsidR="00C82C69" w:rsidRPr="00AC4FBC" w:rsidRDefault="00C82C69" w:rsidP="00C82C69">
            <w:pPr>
              <w:pStyle w:val="TAC"/>
            </w:pPr>
          </w:p>
        </w:tc>
      </w:tr>
      <w:tr w:rsidR="00C82C69" w:rsidRPr="00AC4FBC" w14:paraId="54739794" w14:textId="77777777" w:rsidTr="00C82C69">
        <w:trPr>
          <w:trHeight w:val="70"/>
        </w:trPr>
        <w:tc>
          <w:tcPr>
            <w:tcW w:w="637" w:type="dxa"/>
            <w:vMerge/>
            <w:vAlign w:val="center"/>
          </w:tcPr>
          <w:p w14:paraId="2E1A54CD" w14:textId="77777777" w:rsidR="00C82C69" w:rsidRPr="00AC4FBC" w:rsidRDefault="00C82C69" w:rsidP="00C82C69">
            <w:pPr>
              <w:pStyle w:val="TAC"/>
            </w:pPr>
          </w:p>
        </w:tc>
        <w:tc>
          <w:tcPr>
            <w:tcW w:w="645" w:type="dxa"/>
            <w:vAlign w:val="center"/>
          </w:tcPr>
          <w:p w14:paraId="4334169D" w14:textId="77777777" w:rsidR="00C82C69" w:rsidRPr="00AC4FBC" w:rsidRDefault="00C82C69" w:rsidP="00C82C69">
            <w:pPr>
              <w:pStyle w:val="TAC"/>
            </w:pPr>
            <w:r w:rsidRPr="00AC4FBC">
              <w:t>N/A</w:t>
            </w:r>
          </w:p>
        </w:tc>
        <w:tc>
          <w:tcPr>
            <w:tcW w:w="1072" w:type="dxa"/>
            <w:gridSpan w:val="5"/>
            <w:vAlign w:val="center"/>
          </w:tcPr>
          <w:p w14:paraId="40544C38" w14:textId="77777777" w:rsidR="00C82C69" w:rsidRPr="00AC4FBC" w:rsidRDefault="00C82C69" w:rsidP="00C82C69">
            <w:pPr>
              <w:pStyle w:val="TAC"/>
            </w:pPr>
            <w:r w:rsidRPr="00AC4FBC">
              <w:t>QPSK</w:t>
            </w:r>
          </w:p>
        </w:tc>
        <w:tc>
          <w:tcPr>
            <w:tcW w:w="973" w:type="dxa"/>
            <w:gridSpan w:val="3"/>
            <w:vAlign w:val="center"/>
          </w:tcPr>
          <w:p w14:paraId="7CFCC93F" w14:textId="77777777" w:rsidR="00C82C69" w:rsidRPr="00AC4FBC" w:rsidRDefault="00C82C69" w:rsidP="00C82C69">
            <w:pPr>
              <w:pStyle w:val="TAC"/>
            </w:pPr>
            <w:r w:rsidRPr="00AC4FBC">
              <w:t>20 MHz</w:t>
            </w:r>
          </w:p>
        </w:tc>
        <w:tc>
          <w:tcPr>
            <w:tcW w:w="1794" w:type="dxa"/>
            <w:gridSpan w:val="2"/>
            <w:vAlign w:val="center"/>
          </w:tcPr>
          <w:p w14:paraId="08C16BFA" w14:textId="77777777" w:rsidR="00C82C69" w:rsidRPr="00AC4FBC" w:rsidRDefault="00C82C69" w:rsidP="00C82C69">
            <w:pPr>
              <w:pStyle w:val="TAC"/>
            </w:pPr>
            <w:r w:rsidRPr="00AC4FBC">
              <w:t>All RBs / 0</w:t>
            </w:r>
          </w:p>
        </w:tc>
        <w:tc>
          <w:tcPr>
            <w:tcW w:w="1121" w:type="dxa"/>
            <w:gridSpan w:val="3"/>
            <w:vAlign w:val="center"/>
          </w:tcPr>
          <w:p w14:paraId="7F58137C" w14:textId="77777777" w:rsidR="00C82C69" w:rsidRPr="00AC4FBC" w:rsidRDefault="00C82C69" w:rsidP="00C82C69">
            <w:pPr>
              <w:pStyle w:val="TAC"/>
            </w:pPr>
            <w:r w:rsidRPr="00AC4FBC">
              <w:t>DFT-s-OFDM QPSK</w:t>
            </w:r>
          </w:p>
        </w:tc>
        <w:tc>
          <w:tcPr>
            <w:tcW w:w="1253" w:type="dxa"/>
            <w:gridSpan w:val="2"/>
            <w:vAlign w:val="center"/>
          </w:tcPr>
          <w:p w14:paraId="70F068B1" w14:textId="77777777" w:rsidR="00C82C69" w:rsidRPr="00AC4FBC" w:rsidRDefault="00C82C69" w:rsidP="00C82C69">
            <w:pPr>
              <w:pStyle w:val="TAC"/>
            </w:pPr>
            <w:r w:rsidRPr="00AC4FBC">
              <w:t>CP-OFDM QPSK</w:t>
            </w:r>
          </w:p>
        </w:tc>
        <w:tc>
          <w:tcPr>
            <w:tcW w:w="864" w:type="dxa"/>
            <w:vAlign w:val="center"/>
          </w:tcPr>
          <w:p w14:paraId="51ED36D3" w14:textId="77777777" w:rsidR="00C82C69" w:rsidRPr="00AC4FBC" w:rsidRDefault="00C82C69" w:rsidP="00C82C69">
            <w:pPr>
              <w:pStyle w:val="TAC"/>
              <w:rPr>
                <w:lang w:eastAsia="zh-CN"/>
              </w:rPr>
            </w:pPr>
            <w:r w:rsidRPr="00AC4FBC">
              <w:rPr>
                <w:lang w:eastAsia="zh-CN"/>
              </w:rPr>
              <w:t>10 MHz</w:t>
            </w:r>
          </w:p>
        </w:tc>
        <w:tc>
          <w:tcPr>
            <w:tcW w:w="1789" w:type="dxa"/>
            <w:gridSpan w:val="3"/>
            <w:vAlign w:val="center"/>
          </w:tcPr>
          <w:p w14:paraId="145D257B" w14:textId="77777777" w:rsidR="00C82C69" w:rsidRPr="00AC4FBC" w:rsidRDefault="00C82C69" w:rsidP="00C82C69">
            <w:pPr>
              <w:pStyle w:val="TAC"/>
            </w:pPr>
            <w:r w:rsidRPr="00AC4FBC">
              <w:t>All RBs / REFSENS_ENDC_1</w:t>
            </w:r>
          </w:p>
        </w:tc>
      </w:tr>
      <w:tr w:rsidR="00C82C69" w:rsidRPr="00AC4FBC" w14:paraId="753E83E8" w14:textId="77777777" w:rsidTr="00C82C69">
        <w:trPr>
          <w:trHeight w:val="70"/>
        </w:trPr>
        <w:tc>
          <w:tcPr>
            <w:tcW w:w="637" w:type="dxa"/>
            <w:vMerge w:val="restart"/>
            <w:vAlign w:val="center"/>
          </w:tcPr>
          <w:p w14:paraId="718AF5EF" w14:textId="77777777" w:rsidR="00C82C69" w:rsidRPr="00AC4FBC" w:rsidRDefault="00C82C69" w:rsidP="00C82C69">
            <w:pPr>
              <w:pStyle w:val="TAC"/>
              <w:rPr>
                <w:lang w:eastAsia="zh-CN"/>
              </w:rPr>
            </w:pPr>
            <w:r w:rsidRPr="00AC4FBC">
              <w:rPr>
                <w:lang w:eastAsia="zh-CN"/>
              </w:rPr>
              <w:t>2</w:t>
            </w:r>
            <w:r w:rsidRPr="00AC4FBC">
              <w:rPr>
                <w:vertAlign w:val="superscript"/>
              </w:rPr>
              <w:t>8</w:t>
            </w:r>
          </w:p>
        </w:tc>
        <w:tc>
          <w:tcPr>
            <w:tcW w:w="645" w:type="dxa"/>
            <w:vAlign w:val="center"/>
          </w:tcPr>
          <w:p w14:paraId="7B09C49C" w14:textId="77777777" w:rsidR="00C82C69" w:rsidRPr="00AC4FBC" w:rsidRDefault="00C82C69" w:rsidP="00C82C69">
            <w:pPr>
              <w:pStyle w:val="TAC"/>
            </w:pPr>
            <w:r w:rsidRPr="00AC4FBC">
              <w:rPr>
                <w:lang w:eastAsia="zh-CN"/>
              </w:rPr>
              <w:t>1</w:t>
            </w:r>
          </w:p>
        </w:tc>
        <w:tc>
          <w:tcPr>
            <w:tcW w:w="1072" w:type="dxa"/>
            <w:gridSpan w:val="5"/>
            <w:vAlign w:val="center"/>
          </w:tcPr>
          <w:p w14:paraId="40C89F5D" w14:textId="77777777" w:rsidR="00C82C69" w:rsidRPr="00AC4FBC" w:rsidRDefault="00C82C69" w:rsidP="00C82C69">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6B969504" w14:textId="77777777" w:rsidR="00C82C69" w:rsidRPr="00AC4FBC" w:rsidRDefault="00C82C69" w:rsidP="00C82C69">
            <w:pPr>
              <w:pStyle w:val="TAC"/>
            </w:pPr>
          </w:p>
        </w:tc>
        <w:tc>
          <w:tcPr>
            <w:tcW w:w="1794" w:type="dxa"/>
            <w:gridSpan w:val="2"/>
            <w:vAlign w:val="center"/>
          </w:tcPr>
          <w:p w14:paraId="0ADF9951" w14:textId="77777777" w:rsidR="00C82C69" w:rsidRPr="00AC4FBC" w:rsidRDefault="00C82C69" w:rsidP="00C82C69">
            <w:pPr>
              <w:pStyle w:val="TAC"/>
            </w:pPr>
          </w:p>
        </w:tc>
        <w:tc>
          <w:tcPr>
            <w:tcW w:w="1121" w:type="dxa"/>
            <w:gridSpan w:val="3"/>
            <w:vAlign w:val="center"/>
          </w:tcPr>
          <w:p w14:paraId="3F096A67" w14:textId="77777777" w:rsidR="00C82C69" w:rsidRPr="00AC4FBC" w:rsidRDefault="00C82C69" w:rsidP="00C82C69">
            <w:pPr>
              <w:pStyle w:val="TAC"/>
            </w:pPr>
            <w:r w:rsidRPr="00AC4FBC">
              <w:rPr>
                <w:lang w:eastAsia="zh-CN"/>
              </w:rPr>
              <w:t>n28</w:t>
            </w:r>
          </w:p>
        </w:tc>
        <w:tc>
          <w:tcPr>
            <w:tcW w:w="1253" w:type="dxa"/>
            <w:gridSpan w:val="2"/>
            <w:vAlign w:val="center"/>
          </w:tcPr>
          <w:p w14:paraId="6743D12D" w14:textId="77777777" w:rsidR="00C82C69" w:rsidRPr="00AC4FBC" w:rsidRDefault="00C82C69" w:rsidP="00C82C69">
            <w:pPr>
              <w:pStyle w:val="TAC"/>
              <w:rPr>
                <w:lang w:eastAsia="zh-CN"/>
              </w:rPr>
            </w:pPr>
            <w:r w:rsidRPr="00AC4FBC">
              <w:rPr>
                <w:lang w:eastAsia="zh-CN"/>
              </w:rPr>
              <w:t xml:space="preserve">UL 708 / DL </w:t>
            </w:r>
            <w:r>
              <w:rPr>
                <w:lang w:eastAsia="zh-CN"/>
              </w:rPr>
              <w:t>763</w:t>
            </w:r>
          </w:p>
        </w:tc>
        <w:tc>
          <w:tcPr>
            <w:tcW w:w="864" w:type="dxa"/>
            <w:vAlign w:val="center"/>
          </w:tcPr>
          <w:p w14:paraId="2FBC8A6F" w14:textId="77777777" w:rsidR="00C82C69" w:rsidRPr="00AC4FBC" w:rsidRDefault="00C82C69" w:rsidP="00C82C69">
            <w:pPr>
              <w:pStyle w:val="TAC"/>
              <w:rPr>
                <w:lang w:eastAsia="zh-CN"/>
              </w:rPr>
            </w:pPr>
          </w:p>
        </w:tc>
        <w:tc>
          <w:tcPr>
            <w:tcW w:w="1789" w:type="dxa"/>
            <w:gridSpan w:val="3"/>
            <w:vAlign w:val="center"/>
          </w:tcPr>
          <w:p w14:paraId="6F178B0E" w14:textId="77777777" w:rsidR="00C82C69" w:rsidRPr="00AC4FBC" w:rsidRDefault="00C82C69" w:rsidP="00C82C69">
            <w:pPr>
              <w:pStyle w:val="TAC"/>
            </w:pPr>
          </w:p>
        </w:tc>
      </w:tr>
      <w:tr w:rsidR="00C82C69" w:rsidRPr="00AC4FBC" w14:paraId="1E0C0C4F" w14:textId="77777777" w:rsidTr="00C82C69">
        <w:trPr>
          <w:trHeight w:val="70"/>
        </w:trPr>
        <w:tc>
          <w:tcPr>
            <w:tcW w:w="637" w:type="dxa"/>
            <w:vMerge/>
            <w:vAlign w:val="center"/>
          </w:tcPr>
          <w:p w14:paraId="7A5743CE" w14:textId="77777777" w:rsidR="00C82C69" w:rsidRPr="00AC4FBC" w:rsidRDefault="00C82C69" w:rsidP="00C82C69">
            <w:pPr>
              <w:pStyle w:val="TAC"/>
            </w:pPr>
          </w:p>
        </w:tc>
        <w:tc>
          <w:tcPr>
            <w:tcW w:w="645" w:type="dxa"/>
            <w:vAlign w:val="center"/>
          </w:tcPr>
          <w:p w14:paraId="00D11EAA" w14:textId="77777777" w:rsidR="00C82C69" w:rsidRPr="00AC4FBC" w:rsidRDefault="00C82C69" w:rsidP="00C82C69">
            <w:pPr>
              <w:pStyle w:val="TAC"/>
            </w:pPr>
            <w:r w:rsidRPr="00AC4FBC">
              <w:t>N/A</w:t>
            </w:r>
          </w:p>
        </w:tc>
        <w:tc>
          <w:tcPr>
            <w:tcW w:w="1072" w:type="dxa"/>
            <w:gridSpan w:val="5"/>
            <w:vAlign w:val="center"/>
          </w:tcPr>
          <w:p w14:paraId="719217BA" w14:textId="77777777" w:rsidR="00C82C69" w:rsidRPr="00AC4FBC" w:rsidRDefault="00C82C69" w:rsidP="00C82C69">
            <w:pPr>
              <w:pStyle w:val="TAC"/>
            </w:pPr>
            <w:r w:rsidRPr="00AC4FBC">
              <w:t>QPSK</w:t>
            </w:r>
          </w:p>
        </w:tc>
        <w:tc>
          <w:tcPr>
            <w:tcW w:w="973" w:type="dxa"/>
            <w:gridSpan w:val="3"/>
            <w:vAlign w:val="center"/>
          </w:tcPr>
          <w:p w14:paraId="0CA52EB7" w14:textId="77777777" w:rsidR="00C82C69" w:rsidRPr="00AC4FBC" w:rsidRDefault="00C82C69" w:rsidP="00C82C69">
            <w:pPr>
              <w:pStyle w:val="TAC"/>
            </w:pPr>
            <w:r w:rsidRPr="00AC4FBC">
              <w:t>20 MHz</w:t>
            </w:r>
          </w:p>
        </w:tc>
        <w:tc>
          <w:tcPr>
            <w:tcW w:w="1794" w:type="dxa"/>
            <w:gridSpan w:val="2"/>
            <w:vAlign w:val="center"/>
          </w:tcPr>
          <w:p w14:paraId="37FDCFF6" w14:textId="77777777" w:rsidR="00C82C69" w:rsidRPr="00AC4FBC" w:rsidRDefault="00C82C69" w:rsidP="00C82C69">
            <w:pPr>
              <w:pStyle w:val="TAC"/>
            </w:pPr>
            <w:r w:rsidRPr="00AC4FBC">
              <w:t>All RBs / 0</w:t>
            </w:r>
          </w:p>
        </w:tc>
        <w:tc>
          <w:tcPr>
            <w:tcW w:w="1121" w:type="dxa"/>
            <w:gridSpan w:val="3"/>
            <w:vAlign w:val="center"/>
          </w:tcPr>
          <w:p w14:paraId="1F1FF406" w14:textId="77777777" w:rsidR="00C82C69" w:rsidRPr="00AC4FBC" w:rsidRDefault="00C82C69" w:rsidP="00C82C69">
            <w:pPr>
              <w:pStyle w:val="TAC"/>
            </w:pPr>
            <w:r w:rsidRPr="00AC4FBC">
              <w:t>DFT-s-OFDM QPSK</w:t>
            </w:r>
          </w:p>
        </w:tc>
        <w:tc>
          <w:tcPr>
            <w:tcW w:w="1253" w:type="dxa"/>
            <w:gridSpan w:val="2"/>
            <w:vAlign w:val="center"/>
          </w:tcPr>
          <w:p w14:paraId="27E153FC" w14:textId="77777777" w:rsidR="00C82C69" w:rsidRPr="00AC4FBC" w:rsidRDefault="00C82C69" w:rsidP="00C82C69">
            <w:pPr>
              <w:pStyle w:val="TAC"/>
            </w:pPr>
            <w:r w:rsidRPr="00AC4FBC">
              <w:t>CP-OFDM QPSK</w:t>
            </w:r>
          </w:p>
        </w:tc>
        <w:tc>
          <w:tcPr>
            <w:tcW w:w="864" w:type="dxa"/>
            <w:vAlign w:val="center"/>
          </w:tcPr>
          <w:p w14:paraId="0A5FC12B" w14:textId="77777777" w:rsidR="00C82C69" w:rsidRPr="00AC4FBC" w:rsidRDefault="00C82C69" w:rsidP="00C82C69">
            <w:pPr>
              <w:pStyle w:val="TAC"/>
              <w:rPr>
                <w:lang w:eastAsia="zh-CN"/>
              </w:rPr>
            </w:pPr>
            <w:r w:rsidRPr="00AC4FBC">
              <w:rPr>
                <w:lang w:eastAsia="zh-CN"/>
              </w:rPr>
              <w:t>10 MHz</w:t>
            </w:r>
          </w:p>
        </w:tc>
        <w:tc>
          <w:tcPr>
            <w:tcW w:w="1789" w:type="dxa"/>
            <w:gridSpan w:val="3"/>
            <w:vAlign w:val="center"/>
          </w:tcPr>
          <w:p w14:paraId="16824133" w14:textId="77777777" w:rsidR="00C82C69" w:rsidRPr="00AC4FBC" w:rsidRDefault="00C82C69" w:rsidP="00C82C69">
            <w:pPr>
              <w:pStyle w:val="TAC"/>
            </w:pPr>
            <w:r w:rsidRPr="00AC4FBC">
              <w:t>All RBs / REFSENS_ENDC_1</w:t>
            </w:r>
          </w:p>
        </w:tc>
      </w:tr>
      <w:tr w:rsidR="00C82C69" w:rsidRPr="00AC4FBC" w14:paraId="09634BA9" w14:textId="77777777" w:rsidTr="00C82C69">
        <w:trPr>
          <w:trHeight w:val="70"/>
        </w:trPr>
        <w:tc>
          <w:tcPr>
            <w:tcW w:w="10148" w:type="dxa"/>
            <w:gridSpan w:val="21"/>
            <w:vAlign w:val="center"/>
          </w:tcPr>
          <w:p w14:paraId="4F40F0D0" w14:textId="1D494355" w:rsidR="00C82C69" w:rsidRPr="00AC4FBC" w:rsidRDefault="00C82C69" w:rsidP="00C82C69">
            <w:pPr>
              <w:pStyle w:val="TAC"/>
            </w:pPr>
            <w:r w:rsidRPr="00AC4FBC">
              <w:rPr>
                <w:b/>
                <w:bCs/>
              </w:rPr>
              <w:t xml:space="preserve">Test Settings for a </w:t>
            </w:r>
            <w:r w:rsidRPr="00AC4FBC">
              <w:rPr>
                <w:b/>
                <w:bCs/>
                <w:lang w:eastAsia="zh-TW"/>
              </w:rPr>
              <w:t xml:space="preserve">DC_1A_n41A </w:t>
            </w:r>
            <w:r w:rsidRPr="00AC4FBC">
              <w:rPr>
                <w:b/>
                <w:bCs/>
              </w:rPr>
              <w:t>Configuration</w:t>
            </w:r>
            <w:ins w:id="93" w:author="scv605" w:date="2024-05-07T19:31:00Z">
              <w:r w:rsidR="00B10CF2" w:rsidRPr="00B10CF2">
                <w:rPr>
                  <w:b/>
                  <w:bCs/>
                </w:rPr>
                <w:t xml:space="preserve"> (PC2 and PC3)</w:t>
              </w:r>
            </w:ins>
          </w:p>
        </w:tc>
      </w:tr>
      <w:tr w:rsidR="00C82C69" w:rsidRPr="00AC4FBC" w14:paraId="39601147" w14:textId="77777777" w:rsidTr="00C82C69">
        <w:trPr>
          <w:trHeight w:val="70"/>
        </w:trPr>
        <w:tc>
          <w:tcPr>
            <w:tcW w:w="637" w:type="dxa"/>
            <w:vMerge w:val="restart"/>
            <w:vAlign w:val="center"/>
          </w:tcPr>
          <w:p w14:paraId="415A3BAE" w14:textId="77777777" w:rsidR="00C82C69" w:rsidRPr="00AC4FBC" w:rsidRDefault="00C82C69" w:rsidP="00C82C69">
            <w:pPr>
              <w:pStyle w:val="TAC"/>
              <w:rPr>
                <w:lang w:eastAsia="ja-JP"/>
              </w:rPr>
            </w:pPr>
            <w:r w:rsidRPr="00AC4FBC">
              <w:rPr>
                <w:lang w:eastAsia="ja-JP"/>
              </w:rPr>
              <w:t>1</w:t>
            </w:r>
            <w:r w:rsidRPr="00AD77AD">
              <w:rPr>
                <w:vertAlign w:val="superscript"/>
                <w:lang w:eastAsia="ja-JP"/>
              </w:rPr>
              <w:t>6</w:t>
            </w:r>
          </w:p>
        </w:tc>
        <w:tc>
          <w:tcPr>
            <w:tcW w:w="645" w:type="dxa"/>
            <w:vAlign w:val="center"/>
          </w:tcPr>
          <w:p w14:paraId="3DB05F46" w14:textId="77777777" w:rsidR="00C82C69" w:rsidRPr="00AC4FBC" w:rsidRDefault="00C82C69" w:rsidP="00C82C69">
            <w:pPr>
              <w:pStyle w:val="TAC"/>
              <w:rPr>
                <w:lang w:eastAsia="ja-JP"/>
              </w:rPr>
            </w:pPr>
            <w:r w:rsidRPr="00AC4FBC">
              <w:rPr>
                <w:lang w:eastAsia="ja-JP"/>
              </w:rPr>
              <w:t>1</w:t>
            </w:r>
          </w:p>
        </w:tc>
        <w:tc>
          <w:tcPr>
            <w:tcW w:w="1072" w:type="dxa"/>
            <w:gridSpan w:val="5"/>
            <w:vAlign w:val="center"/>
          </w:tcPr>
          <w:p w14:paraId="3243CAD6" w14:textId="77777777" w:rsidR="00C82C69" w:rsidRPr="00AC4FBC" w:rsidRDefault="00C82C69" w:rsidP="00C82C69">
            <w:pPr>
              <w:pStyle w:val="TAC"/>
              <w:rPr>
                <w:lang w:eastAsia="ja-JP"/>
              </w:rPr>
            </w:pPr>
            <w:r w:rsidRPr="00AC4FBC">
              <w:rPr>
                <w:lang w:eastAsia="ja-JP"/>
              </w:rPr>
              <w:t>High</w:t>
            </w:r>
          </w:p>
        </w:tc>
        <w:tc>
          <w:tcPr>
            <w:tcW w:w="973" w:type="dxa"/>
            <w:gridSpan w:val="3"/>
            <w:vAlign w:val="center"/>
          </w:tcPr>
          <w:p w14:paraId="6DC93560" w14:textId="77777777" w:rsidR="00C82C69" w:rsidRPr="00AC4FBC" w:rsidRDefault="00C82C69" w:rsidP="00C82C69">
            <w:pPr>
              <w:pStyle w:val="TAC"/>
            </w:pPr>
          </w:p>
        </w:tc>
        <w:tc>
          <w:tcPr>
            <w:tcW w:w="1794" w:type="dxa"/>
            <w:gridSpan w:val="2"/>
            <w:vAlign w:val="center"/>
          </w:tcPr>
          <w:p w14:paraId="5B11A892" w14:textId="77777777" w:rsidR="00C82C69" w:rsidRPr="00AC4FBC" w:rsidRDefault="00C82C69" w:rsidP="00C82C69">
            <w:pPr>
              <w:pStyle w:val="TAC"/>
            </w:pPr>
          </w:p>
        </w:tc>
        <w:tc>
          <w:tcPr>
            <w:tcW w:w="1121" w:type="dxa"/>
            <w:gridSpan w:val="3"/>
            <w:vAlign w:val="center"/>
          </w:tcPr>
          <w:p w14:paraId="4F7CDD41" w14:textId="77777777" w:rsidR="00C82C69" w:rsidRPr="00AC4FBC" w:rsidRDefault="00C82C69" w:rsidP="00C82C69">
            <w:pPr>
              <w:pStyle w:val="TAC"/>
              <w:rPr>
                <w:lang w:eastAsia="ja-JP"/>
              </w:rPr>
            </w:pPr>
            <w:r w:rsidRPr="00AC4FBC">
              <w:rPr>
                <w:lang w:eastAsia="ja-JP"/>
              </w:rPr>
              <w:t>n41</w:t>
            </w:r>
          </w:p>
        </w:tc>
        <w:tc>
          <w:tcPr>
            <w:tcW w:w="1253" w:type="dxa"/>
            <w:gridSpan w:val="2"/>
            <w:vAlign w:val="center"/>
          </w:tcPr>
          <w:p w14:paraId="0440D5E4" w14:textId="77777777" w:rsidR="00C82C69" w:rsidRPr="00AC4FBC" w:rsidRDefault="00C82C69" w:rsidP="00C82C69">
            <w:pPr>
              <w:pStyle w:val="TAC"/>
              <w:rPr>
                <w:lang w:eastAsia="ja-JP"/>
              </w:rPr>
            </w:pPr>
            <w:r w:rsidRPr="00AC4FBC">
              <w:rPr>
                <w:lang w:eastAsia="ja-JP"/>
              </w:rPr>
              <w:t>Low</w:t>
            </w:r>
          </w:p>
        </w:tc>
        <w:tc>
          <w:tcPr>
            <w:tcW w:w="864" w:type="dxa"/>
            <w:vAlign w:val="center"/>
          </w:tcPr>
          <w:p w14:paraId="465A460C" w14:textId="77777777" w:rsidR="00C82C69" w:rsidRPr="00AC4FBC" w:rsidRDefault="00C82C69" w:rsidP="00C82C69">
            <w:pPr>
              <w:pStyle w:val="TAC"/>
            </w:pPr>
          </w:p>
        </w:tc>
        <w:tc>
          <w:tcPr>
            <w:tcW w:w="1789" w:type="dxa"/>
            <w:gridSpan w:val="3"/>
            <w:vAlign w:val="center"/>
          </w:tcPr>
          <w:p w14:paraId="103E195F" w14:textId="77777777" w:rsidR="00C82C69" w:rsidRPr="00AC4FBC" w:rsidRDefault="00C82C69" w:rsidP="00C82C69">
            <w:pPr>
              <w:pStyle w:val="TAC"/>
            </w:pPr>
          </w:p>
        </w:tc>
      </w:tr>
      <w:tr w:rsidR="00C82C69" w:rsidRPr="00AC4FBC" w14:paraId="5FF3CBE3" w14:textId="77777777" w:rsidTr="00C82C69">
        <w:trPr>
          <w:trHeight w:val="70"/>
        </w:trPr>
        <w:tc>
          <w:tcPr>
            <w:tcW w:w="637" w:type="dxa"/>
            <w:vMerge/>
            <w:vAlign w:val="center"/>
          </w:tcPr>
          <w:p w14:paraId="35839A60" w14:textId="77777777" w:rsidR="00C82C69" w:rsidRPr="00AC4FBC" w:rsidRDefault="00C82C69" w:rsidP="00C82C69">
            <w:pPr>
              <w:pStyle w:val="TAC"/>
            </w:pPr>
          </w:p>
        </w:tc>
        <w:tc>
          <w:tcPr>
            <w:tcW w:w="645" w:type="dxa"/>
            <w:vAlign w:val="center"/>
          </w:tcPr>
          <w:p w14:paraId="14C61697" w14:textId="77777777" w:rsidR="00C82C69" w:rsidRPr="00AC4FBC" w:rsidRDefault="00C82C69" w:rsidP="00C82C69">
            <w:pPr>
              <w:pStyle w:val="TAC"/>
              <w:rPr>
                <w:lang w:eastAsia="ja-JP"/>
              </w:rPr>
            </w:pPr>
            <w:r w:rsidRPr="00AC4FBC">
              <w:t>QPSK</w:t>
            </w:r>
          </w:p>
        </w:tc>
        <w:tc>
          <w:tcPr>
            <w:tcW w:w="1072" w:type="dxa"/>
            <w:gridSpan w:val="5"/>
            <w:vAlign w:val="center"/>
          </w:tcPr>
          <w:p w14:paraId="0E5D5DCC" w14:textId="77777777" w:rsidR="00C82C69" w:rsidRPr="00AC4FBC" w:rsidRDefault="00C82C69" w:rsidP="00C82C69">
            <w:pPr>
              <w:pStyle w:val="TAC"/>
            </w:pPr>
            <w:r w:rsidRPr="00AC4FBC">
              <w:t>QPSK</w:t>
            </w:r>
          </w:p>
        </w:tc>
        <w:tc>
          <w:tcPr>
            <w:tcW w:w="973" w:type="dxa"/>
            <w:gridSpan w:val="3"/>
            <w:vAlign w:val="center"/>
          </w:tcPr>
          <w:p w14:paraId="2EE424C4" w14:textId="77777777" w:rsidR="00C82C69" w:rsidRPr="00AC4FBC" w:rsidRDefault="00C82C69" w:rsidP="00C82C69">
            <w:pPr>
              <w:pStyle w:val="TAC"/>
            </w:pPr>
            <w:r w:rsidRPr="00AC4FBC">
              <w:t>20 MHz</w:t>
            </w:r>
          </w:p>
        </w:tc>
        <w:tc>
          <w:tcPr>
            <w:tcW w:w="1794" w:type="dxa"/>
            <w:gridSpan w:val="2"/>
            <w:vAlign w:val="center"/>
          </w:tcPr>
          <w:p w14:paraId="01633BE3" w14:textId="77777777" w:rsidR="00C82C69" w:rsidRPr="00AC4FBC" w:rsidRDefault="00C82C69" w:rsidP="00C82C69">
            <w:pPr>
              <w:pStyle w:val="TAC"/>
            </w:pPr>
            <w:r w:rsidRPr="00AC4FBC">
              <w:t>All RBs / REFSENS_ENDC_3</w:t>
            </w:r>
          </w:p>
        </w:tc>
        <w:tc>
          <w:tcPr>
            <w:tcW w:w="1121" w:type="dxa"/>
            <w:gridSpan w:val="3"/>
            <w:vAlign w:val="center"/>
          </w:tcPr>
          <w:p w14:paraId="56FD2E48" w14:textId="77777777" w:rsidR="00C82C69" w:rsidRPr="00AC4FBC" w:rsidRDefault="00C82C69" w:rsidP="00C82C69">
            <w:pPr>
              <w:pStyle w:val="TAC"/>
            </w:pPr>
            <w:r w:rsidRPr="00AC4FBC">
              <w:t>DFT-s-OFDM QPSK</w:t>
            </w:r>
          </w:p>
        </w:tc>
        <w:tc>
          <w:tcPr>
            <w:tcW w:w="1253" w:type="dxa"/>
            <w:gridSpan w:val="2"/>
            <w:vAlign w:val="center"/>
          </w:tcPr>
          <w:p w14:paraId="49E5708D" w14:textId="77777777" w:rsidR="00C82C69" w:rsidRPr="00AC4FBC" w:rsidRDefault="00C82C69" w:rsidP="00C82C69">
            <w:pPr>
              <w:pStyle w:val="TAC"/>
            </w:pPr>
            <w:r w:rsidRPr="00AC4FBC">
              <w:t>CP-OFDM QPSK</w:t>
            </w:r>
          </w:p>
        </w:tc>
        <w:tc>
          <w:tcPr>
            <w:tcW w:w="864" w:type="dxa"/>
            <w:vAlign w:val="center"/>
          </w:tcPr>
          <w:p w14:paraId="021BA1D9" w14:textId="77777777" w:rsidR="00C82C69" w:rsidRPr="00AC4FBC" w:rsidRDefault="00C82C69" w:rsidP="00C82C69">
            <w:pPr>
              <w:pStyle w:val="TAC"/>
            </w:pPr>
            <w:r w:rsidRPr="00AC4FBC">
              <w:t>100 MHz</w:t>
            </w:r>
          </w:p>
        </w:tc>
        <w:tc>
          <w:tcPr>
            <w:tcW w:w="1789" w:type="dxa"/>
            <w:gridSpan w:val="3"/>
            <w:vAlign w:val="center"/>
          </w:tcPr>
          <w:p w14:paraId="791CC663" w14:textId="77777777" w:rsidR="00C82C69" w:rsidRPr="00AC4FBC" w:rsidRDefault="00C82C69" w:rsidP="00C82C69">
            <w:pPr>
              <w:pStyle w:val="TAC"/>
            </w:pPr>
            <w:r w:rsidRPr="00AC4FBC">
              <w:t>All RBs / 0</w:t>
            </w:r>
          </w:p>
        </w:tc>
      </w:tr>
      <w:tr w:rsidR="00C82C69" w:rsidRPr="00AC4FBC" w14:paraId="3B76639C" w14:textId="77777777" w:rsidTr="00C82C69">
        <w:trPr>
          <w:trHeight w:val="70"/>
        </w:trPr>
        <w:tc>
          <w:tcPr>
            <w:tcW w:w="637" w:type="dxa"/>
            <w:vMerge w:val="restart"/>
            <w:vAlign w:val="center"/>
          </w:tcPr>
          <w:p w14:paraId="26E1A10D" w14:textId="77777777" w:rsidR="00C82C69" w:rsidRPr="00AC4FBC" w:rsidRDefault="00C82C69" w:rsidP="00C82C69">
            <w:pPr>
              <w:pStyle w:val="TAC"/>
              <w:rPr>
                <w:lang w:eastAsia="ja-JP"/>
              </w:rPr>
            </w:pPr>
            <w:r w:rsidRPr="00AC4FBC">
              <w:rPr>
                <w:lang w:eastAsia="ja-JP"/>
              </w:rPr>
              <w:t>2</w:t>
            </w:r>
            <w:r w:rsidRPr="00AD77AD">
              <w:rPr>
                <w:vertAlign w:val="superscript"/>
                <w:lang w:eastAsia="ja-JP"/>
              </w:rPr>
              <w:t>6</w:t>
            </w:r>
          </w:p>
        </w:tc>
        <w:tc>
          <w:tcPr>
            <w:tcW w:w="645" w:type="dxa"/>
            <w:vAlign w:val="center"/>
          </w:tcPr>
          <w:p w14:paraId="38EC448B" w14:textId="77777777" w:rsidR="00C82C69" w:rsidRPr="00AC4FBC" w:rsidRDefault="00C82C69" w:rsidP="00C82C69">
            <w:pPr>
              <w:pStyle w:val="TAC"/>
              <w:rPr>
                <w:lang w:eastAsia="ja-JP"/>
              </w:rPr>
            </w:pPr>
            <w:r w:rsidRPr="00AC4FBC">
              <w:rPr>
                <w:lang w:eastAsia="ja-JP"/>
              </w:rPr>
              <w:t>1</w:t>
            </w:r>
          </w:p>
        </w:tc>
        <w:tc>
          <w:tcPr>
            <w:tcW w:w="1072" w:type="dxa"/>
            <w:gridSpan w:val="5"/>
            <w:vAlign w:val="center"/>
          </w:tcPr>
          <w:p w14:paraId="5B0E53A6" w14:textId="77777777" w:rsidR="00C82C69" w:rsidRPr="00AC4FBC" w:rsidRDefault="00C82C69" w:rsidP="00C82C69">
            <w:pPr>
              <w:pStyle w:val="TAC"/>
              <w:rPr>
                <w:lang w:eastAsia="ja-JP"/>
              </w:rPr>
            </w:pPr>
            <w:r w:rsidRPr="00AC4FBC">
              <w:rPr>
                <w:lang w:eastAsia="ja-JP"/>
              </w:rPr>
              <w:t>High</w:t>
            </w:r>
          </w:p>
        </w:tc>
        <w:tc>
          <w:tcPr>
            <w:tcW w:w="973" w:type="dxa"/>
            <w:gridSpan w:val="3"/>
            <w:vAlign w:val="center"/>
          </w:tcPr>
          <w:p w14:paraId="4FABE843" w14:textId="77777777" w:rsidR="00C82C69" w:rsidRPr="00AC4FBC" w:rsidRDefault="00C82C69" w:rsidP="00C82C69">
            <w:pPr>
              <w:pStyle w:val="TAC"/>
            </w:pPr>
          </w:p>
        </w:tc>
        <w:tc>
          <w:tcPr>
            <w:tcW w:w="1794" w:type="dxa"/>
            <w:gridSpan w:val="2"/>
            <w:vAlign w:val="center"/>
          </w:tcPr>
          <w:p w14:paraId="10FA2DD5" w14:textId="77777777" w:rsidR="00C82C69" w:rsidRPr="00AC4FBC" w:rsidRDefault="00C82C69" w:rsidP="00C82C69">
            <w:pPr>
              <w:pStyle w:val="TAC"/>
            </w:pPr>
          </w:p>
        </w:tc>
        <w:tc>
          <w:tcPr>
            <w:tcW w:w="1121" w:type="dxa"/>
            <w:gridSpan w:val="3"/>
            <w:vAlign w:val="center"/>
          </w:tcPr>
          <w:p w14:paraId="68BCEF89" w14:textId="77777777" w:rsidR="00C82C69" w:rsidRPr="00AC4FBC" w:rsidRDefault="00C82C69" w:rsidP="00C82C69">
            <w:pPr>
              <w:pStyle w:val="TAC"/>
              <w:rPr>
                <w:lang w:eastAsia="ja-JP"/>
              </w:rPr>
            </w:pPr>
            <w:r w:rsidRPr="00AC4FBC">
              <w:rPr>
                <w:lang w:eastAsia="ja-JP"/>
              </w:rPr>
              <w:t>n41</w:t>
            </w:r>
          </w:p>
        </w:tc>
        <w:tc>
          <w:tcPr>
            <w:tcW w:w="1253" w:type="dxa"/>
            <w:gridSpan w:val="2"/>
            <w:vAlign w:val="center"/>
          </w:tcPr>
          <w:p w14:paraId="333E4C96" w14:textId="77777777" w:rsidR="00C82C69" w:rsidRPr="00AC4FBC" w:rsidRDefault="00C82C69" w:rsidP="00C82C69">
            <w:pPr>
              <w:pStyle w:val="TAC"/>
              <w:rPr>
                <w:lang w:eastAsia="ja-JP"/>
              </w:rPr>
            </w:pPr>
            <w:r w:rsidRPr="00AC4FBC">
              <w:rPr>
                <w:lang w:eastAsia="ja-JP"/>
              </w:rPr>
              <w:t>Low</w:t>
            </w:r>
          </w:p>
        </w:tc>
        <w:tc>
          <w:tcPr>
            <w:tcW w:w="864" w:type="dxa"/>
            <w:vAlign w:val="center"/>
          </w:tcPr>
          <w:p w14:paraId="780CECF5" w14:textId="77777777" w:rsidR="00C82C69" w:rsidRPr="00AC4FBC" w:rsidRDefault="00C82C69" w:rsidP="00C82C69">
            <w:pPr>
              <w:pStyle w:val="TAC"/>
            </w:pPr>
          </w:p>
        </w:tc>
        <w:tc>
          <w:tcPr>
            <w:tcW w:w="1789" w:type="dxa"/>
            <w:gridSpan w:val="3"/>
            <w:vAlign w:val="center"/>
          </w:tcPr>
          <w:p w14:paraId="22EB645F" w14:textId="77777777" w:rsidR="00C82C69" w:rsidRPr="00AC4FBC" w:rsidRDefault="00C82C69" w:rsidP="00C82C69">
            <w:pPr>
              <w:pStyle w:val="TAC"/>
            </w:pPr>
          </w:p>
        </w:tc>
      </w:tr>
      <w:tr w:rsidR="00C82C69" w:rsidRPr="00AC4FBC" w14:paraId="5A8DED11" w14:textId="77777777" w:rsidTr="00C82C69">
        <w:trPr>
          <w:trHeight w:val="70"/>
        </w:trPr>
        <w:tc>
          <w:tcPr>
            <w:tcW w:w="637" w:type="dxa"/>
            <w:vMerge/>
            <w:vAlign w:val="center"/>
          </w:tcPr>
          <w:p w14:paraId="47D81C02" w14:textId="77777777" w:rsidR="00C82C69" w:rsidRPr="00AC4FBC" w:rsidRDefault="00C82C69" w:rsidP="00C82C69">
            <w:pPr>
              <w:pStyle w:val="TAC"/>
            </w:pPr>
          </w:p>
        </w:tc>
        <w:tc>
          <w:tcPr>
            <w:tcW w:w="645" w:type="dxa"/>
            <w:vAlign w:val="center"/>
          </w:tcPr>
          <w:p w14:paraId="48B74561" w14:textId="77777777" w:rsidR="00C82C69" w:rsidRPr="00AC4FBC" w:rsidRDefault="00C82C69" w:rsidP="00C82C69">
            <w:pPr>
              <w:pStyle w:val="TAC"/>
              <w:rPr>
                <w:lang w:eastAsia="ja-JP"/>
              </w:rPr>
            </w:pPr>
            <w:r w:rsidRPr="00AC4FBC">
              <w:t>QPSK</w:t>
            </w:r>
          </w:p>
        </w:tc>
        <w:tc>
          <w:tcPr>
            <w:tcW w:w="1072" w:type="dxa"/>
            <w:gridSpan w:val="5"/>
            <w:vAlign w:val="center"/>
          </w:tcPr>
          <w:p w14:paraId="39ED6D1C" w14:textId="77777777" w:rsidR="00C82C69" w:rsidRPr="00AC4FBC" w:rsidRDefault="00C82C69" w:rsidP="00C82C69">
            <w:pPr>
              <w:pStyle w:val="TAC"/>
            </w:pPr>
            <w:r w:rsidRPr="00AC4FBC">
              <w:t>QPSK</w:t>
            </w:r>
          </w:p>
        </w:tc>
        <w:tc>
          <w:tcPr>
            <w:tcW w:w="973" w:type="dxa"/>
            <w:gridSpan w:val="3"/>
            <w:vAlign w:val="center"/>
          </w:tcPr>
          <w:p w14:paraId="647FA0F6" w14:textId="77777777" w:rsidR="00C82C69" w:rsidRPr="00AC4FBC" w:rsidRDefault="00C82C69" w:rsidP="00C82C69">
            <w:pPr>
              <w:pStyle w:val="TAC"/>
            </w:pPr>
            <w:r w:rsidRPr="00AC4FBC">
              <w:t>20 MHz</w:t>
            </w:r>
          </w:p>
        </w:tc>
        <w:tc>
          <w:tcPr>
            <w:tcW w:w="1794" w:type="dxa"/>
            <w:gridSpan w:val="2"/>
            <w:vAlign w:val="center"/>
          </w:tcPr>
          <w:p w14:paraId="0F4EFCC0" w14:textId="77777777" w:rsidR="00C82C69" w:rsidRPr="00AC4FBC" w:rsidRDefault="00C82C69" w:rsidP="00C82C69">
            <w:pPr>
              <w:pStyle w:val="TAC"/>
            </w:pPr>
            <w:r w:rsidRPr="00AC4FBC">
              <w:t>All RBs / 0</w:t>
            </w:r>
          </w:p>
        </w:tc>
        <w:tc>
          <w:tcPr>
            <w:tcW w:w="1121" w:type="dxa"/>
            <w:gridSpan w:val="3"/>
            <w:vAlign w:val="center"/>
          </w:tcPr>
          <w:p w14:paraId="6442FD22" w14:textId="77777777" w:rsidR="00C82C69" w:rsidRPr="00AC4FBC" w:rsidRDefault="00C82C69" w:rsidP="00C82C69">
            <w:pPr>
              <w:pStyle w:val="TAC"/>
            </w:pPr>
            <w:r w:rsidRPr="00AC4FBC">
              <w:t>DFT-s-OFDM QPSK</w:t>
            </w:r>
          </w:p>
        </w:tc>
        <w:tc>
          <w:tcPr>
            <w:tcW w:w="1253" w:type="dxa"/>
            <w:gridSpan w:val="2"/>
            <w:vAlign w:val="center"/>
          </w:tcPr>
          <w:p w14:paraId="78F5E1B5" w14:textId="77777777" w:rsidR="00C82C69" w:rsidRPr="00AC4FBC" w:rsidRDefault="00C82C69" w:rsidP="00C82C69">
            <w:pPr>
              <w:pStyle w:val="TAC"/>
            </w:pPr>
            <w:r w:rsidRPr="00AC4FBC">
              <w:t>CP-OFDM QPSK</w:t>
            </w:r>
          </w:p>
        </w:tc>
        <w:tc>
          <w:tcPr>
            <w:tcW w:w="864" w:type="dxa"/>
            <w:vAlign w:val="center"/>
          </w:tcPr>
          <w:p w14:paraId="0BE0CD3A" w14:textId="77777777" w:rsidR="00C82C69" w:rsidRPr="00AC4FBC" w:rsidRDefault="00C82C69" w:rsidP="00C82C69">
            <w:pPr>
              <w:pStyle w:val="TAC"/>
            </w:pPr>
            <w:r w:rsidRPr="00AC4FBC">
              <w:t>50 MHz</w:t>
            </w:r>
          </w:p>
        </w:tc>
        <w:tc>
          <w:tcPr>
            <w:tcW w:w="1789" w:type="dxa"/>
            <w:gridSpan w:val="3"/>
            <w:vAlign w:val="center"/>
          </w:tcPr>
          <w:p w14:paraId="4A2DCFE9" w14:textId="77777777" w:rsidR="00C82C69" w:rsidRPr="00AC4FBC" w:rsidRDefault="00C82C69" w:rsidP="00C82C69">
            <w:pPr>
              <w:pStyle w:val="TAC"/>
            </w:pPr>
            <w:r w:rsidRPr="00AC4FBC">
              <w:t>All RBs / REFSENS_ENDC_3</w:t>
            </w:r>
            <w:bookmarkStart w:id="94" w:name="_GoBack"/>
            <w:bookmarkEnd w:id="94"/>
          </w:p>
        </w:tc>
      </w:tr>
      <w:tr w:rsidR="00C82C69" w:rsidRPr="00AC4FBC" w14:paraId="704AEA6E" w14:textId="77777777" w:rsidTr="00C82C69">
        <w:trPr>
          <w:trHeight w:val="70"/>
        </w:trPr>
        <w:tc>
          <w:tcPr>
            <w:tcW w:w="10148" w:type="dxa"/>
            <w:gridSpan w:val="21"/>
            <w:vAlign w:val="center"/>
          </w:tcPr>
          <w:p w14:paraId="11CC93B3" w14:textId="77777777" w:rsidR="00C82C69" w:rsidRPr="00AC4FBC" w:rsidRDefault="00C82C69" w:rsidP="00C82C69">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C82C69" w:rsidRPr="00AC4FBC" w14:paraId="1AD81C80" w14:textId="77777777" w:rsidTr="00C82C69">
        <w:trPr>
          <w:trHeight w:val="70"/>
        </w:trPr>
        <w:tc>
          <w:tcPr>
            <w:tcW w:w="637" w:type="dxa"/>
            <w:vMerge w:val="restart"/>
            <w:vAlign w:val="center"/>
          </w:tcPr>
          <w:p w14:paraId="051064D7"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60F94EB7" w14:textId="77777777" w:rsidR="00C82C69" w:rsidRPr="00AC4FBC" w:rsidRDefault="00C82C69" w:rsidP="00C82C69">
            <w:pPr>
              <w:pStyle w:val="TAC"/>
            </w:pPr>
            <w:r w:rsidRPr="00AC4FBC">
              <w:t>1</w:t>
            </w:r>
          </w:p>
        </w:tc>
        <w:tc>
          <w:tcPr>
            <w:tcW w:w="1072" w:type="dxa"/>
            <w:gridSpan w:val="5"/>
            <w:vAlign w:val="center"/>
          </w:tcPr>
          <w:p w14:paraId="574DAEAD" w14:textId="77777777" w:rsidR="00C82C69" w:rsidRPr="00AC4FBC" w:rsidRDefault="00C82C69" w:rsidP="00C82C69">
            <w:pPr>
              <w:pStyle w:val="TAC"/>
            </w:pPr>
            <w:r w:rsidRPr="00AC4FBC">
              <w:t>UL 1950/ DL 2140</w:t>
            </w:r>
          </w:p>
        </w:tc>
        <w:tc>
          <w:tcPr>
            <w:tcW w:w="973" w:type="dxa"/>
            <w:gridSpan w:val="3"/>
            <w:vAlign w:val="center"/>
          </w:tcPr>
          <w:p w14:paraId="5A3307C6" w14:textId="77777777" w:rsidR="00C82C69" w:rsidRPr="00AC4FBC" w:rsidRDefault="00C82C69" w:rsidP="00C82C69">
            <w:pPr>
              <w:pStyle w:val="TAC"/>
            </w:pPr>
          </w:p>
        </w:tc>
        <w:tc>
          <w:tcPr>
            <w:tcW w:w="1794" w:type="dxa"/>
            <w:gridSpan w:val="2"/>
            <w:vAlign w:val="center"/>
          </w:tcPr>
          <w:p w14:paraId="72BE2A77" w14:textId="77777777" w:rsidR="00C82C69" w:rsidRPr="00AC4FBC" w:rsidRDefault="00C82C69" w:rsidP="00C82C69">
            <w:pPr>
              <w:pStyle w:val="TAC"/>
            </w:pPr>
          </w:p>
        </w:tc>
        <w:tc>
          <w:tcPr>
            <w:tcW w:w="1121" w:type="dxa"/>
            <w:gridSpan w:val="3"/>
            <w:vAlign w:val="center"/>
          </w:tcPr>
          <w:p w14:paraId="04701AE2" w14:textId="77777777" w:rsidR="00C82C69" w:rsidRPr="00AC4FBC" w:rsidRDefault="00C82C69" w:rsidP="00C82C69">
            <w:pPr>
              <w:pStyle w:val="TAC"/>
            </w:pPr>
            <w:r w:rsidRPr="00AC4FBC">
              <w:t>n77</w:t>
            </w:r>
          </w:p>
        </w:tc>
        <w:tc>
          <w:tcPr>
            <w:tcW w:w="1253" w:type="dxa"/>
            <w:gridSpan w:val="2"/>
            <w:vAlign w:val="center"/>
          </w:tcPr>
          <w:p w14:paraId="5BC4091F" w14:textId="77777777" w:rsidR="00C82C69" w:rsidRPr="00AC4FBC" w:rsidRDefault="00C82C69" w:rsidP="00C82C69">
            <w:pPr>
              <w:pStyle w:val="TAC"/>
            </w:pPr>
            <w:r w:rsidRPr="00AC4FBC">
              <w:t>UL/DL 3900</w:t>
            </w:r>
          </w:p>
        </w:tc>
        <w:tc>
          <w:tcPr>
            <w:tcW w:w="864" w:type="dxa"/>
            <w:vAlign w:val="center"/>
          </w:tcPr>
          <w:p w14:paraId="0A9ECCDF" w14:textId="77777777" w:rsidR="00C82C69" w:rsidRPr="00AC4FBC" w:rsidRDefault="00C82C69" w:rsidP="00C82C69">
            <w:pPr>
              <w:pStyle w:val="TAC"/>
            </w:pPr>
          </w:p>
        </w:tc>
        <w:tc>
          <w:tcPr>
            <w:tcW w:w="1789" w:type="dxa"/>
            <w:gridSpan w:val="3"/>
            <w:vAlign w:val="center"/>
          </w:tcPr>
          <w:p w14:paraId="09263BFD" w14:textId="77777777" w:rsidR="00C82C69" w:rsidRPr="00AC4FBC" w:rsidRDefault="00C82C69" w:rsidP="00C82C69">
            <w:pPr>
              <w:pStyle w:val="TAC"/>
            </w:pPr>
          </w:p>
        </w:tc>
      </w:tr>
      <w:tr w:rsidR="00C82C69" w:rsidRPr="00AC4FBC" w14:paraId="7EEA18C2" w14:textId="77777777" w:rsidTr="00C82C69">
        <w:trPr>
          <w:trHeight w:val="70"/>
        </w:trPr>
        <w:tc>
          <w:tcPr>
            <w:tcW w:w="637" w:type="dxa"/>
            <w:vMerge/>
            <w:vAlign w:val="center"/>
          </w:tcPr>
          <w:p w14:paraId="6FCA07D4" w14:textId="77777777" w:rsidR="00C82C69" w:rsidRPr="00AC4FBC" w:rsidRDefault="00C82C69" w:rsidP="00C82C69">
            <w:pPr>
              <w:pStyle w:val="TAC"/>
            </w:pPr>
          </w:p>
        </w:tc>
        <w:tc>
          <w:tcPr>
            <w:tcW w:w="645" w:type="dxa"/>
            <w:vAlign w:val="center"/>
          </w:tcPr>
          <w:p w14:paraId="349B4C19" w14:textId="77777777" w:rsidR="00C82C69" w:rsidRPr="00AC4FBC" w:rsidRDefault="00C82C69" w:rsidP="00C82C69">
            <w:pPr>
              <w:pStyle w:val="TAC"/>
            </w:pPr>
            <w:r w:rsidRPr="00AC4FBC">
              <w:t>QPSK</w:t>
            </w:r>
          </w:p>
        </w:tc>
        <w:tc>
          <w:tcPr>
            <w:tcW w:w="1072" w:type="dxa"/>
            <w:gridSpan w:val="5"/>
            <w:vAlign w:val="center"/>
          </w:tcPr>
          <w:p w14:paraId="44C32D21" w14:textId="77777777" w:rsidR="00C82C69" w:rsidRPr="00AC4FBC" w:rsidRDefault="00C82C69" w:rsidP="00C82C69">
            <w:pPr>
              <w:pStyle w:val="TAC"/>
            </w:pPr>
            <w:r w:rsidRPr="00AC4FBC">
              <w:t>QPSK</w:t>
            </w:r>
          </w:p>
        </w:tc>
        <w:tc>
          <w:tcPr>
            <w:tcW w:w="973" w:type="dxa"/>
            <w:gridSpan w:val="3"/>
            <w:vAlign w:val="center"/>
          </w:tcPr>
          <w:p w14:paraId="0EA720DC" w14:textId="77777777" w:rsidR="00C82C69" w:rsidRPr="00AC4FBC" w:rsidRDefault="00C82C69" w:rsidP="00C82C69">
            <w:pPr>
              <w:pStyle w:val="TAC"/>
            </w:pPr>
            <w:r w:rsidRPr="00AC4FBC">
              <w:t>20 MHz</w:t>
            </w:r>
          </w:p>
        </w:tc>
        <w:tc>
          <w:tcPr>
            <w:tcW w:w="1794" w:type="dxa"/>
            <w:gridSpan w:val="2"/>
            <w:vAlign w:val="center"/>
          </w:tcPr>
          <w:p w14:paraId="3CA4518B" w14:textId="77777777" w:rsidR="00C82C69" w:rsidRPr="00AC4FBC" w:rsidRDefault="00C82C69" w:rsidP="00C82C69">
            <w:pPr>
              <w:pStyle w:val="TAC"/>
            </w:pPr>
            <w:r w:rsidRPr="00AC4FBC">
              <w:t>All RBs / REFSENS_ENDC_1</w:t>
            </w:r>
          </w:p>
        </w:tc>
        <w:tc>
          <w:tcPr>
            <w:tcW w:w="1121" w:type="dxa"/>
            <w:gridSpan w:val="3"/>
            <w:vAlign w:val="center"/>
          </w:tcPr>
          <w:p w14:paraId="06D90F20" w14:textId="77777777" w:rsidR="00C82C69" w:rsidRPr="00AC4FBC" w:rsidRDefault="00C82C69" w:rsidP="00C82C69">
            <w:pPr>
              <w:pStyle w:val="TAC"/>
            </w:pPr>
            <w:r w:rsidRPr="00AC4FBC">
              <w:t>N/A</w:t>
            </w:r>
          </w:p>
        </w:tc>
        <w:tc>
          <w:tcPr>
            <w:tcW w:w="1253" w:type="dxa"/>
            <w:gridSpan w:val="2"/>
            <w:vAlign w:val="center"/>
          </w:tcPr>
          <w:p w14:paraId="5025F8FE" w14:textId="77777777" w:rsidR="00C82C69" w:rsidRPr="00AC4FBC" w:rsidRDefault="00C82C69" w:rsidP="00C82C69">
            <w:pPr>
              <w:pStyle w:val="TAC"/>
            </w:pPr>
            <w:r w:rsidRPr="00AC4FBC">
              <w:t>CP-OFDM QPSK</w:t>
            </w:r>
          </w:p>
        </w:tc>
        <w:tc>
          <w:tcPr>
            <w:tcW w:w="864" w:type="dxa"/>
            <w:vAlign w:val="center"/>
          </w:tcPr>
          <w:p w14:paraId="5BCE1538" w14:textId="77777777" w:rsidR="00C82C69" w:rsidRPr="00AC4FBC" w:rsidRDefault="00C82C69" w:rsidP="00C82C69">
            <w:pPr>
              <w:pStyle w:val="TAC"/>
            </w:pPr>
            <w:r w:rsidRPr="00AC4FBC">
              <w:t>100 MHz</w:t>
            </w:r>
          </w:p>
        </w:tc>
        <w:tc>
          <w:tcPr>
            <w:tcW w:w="1789" w:type="dxa"/>
            <w:gridSpan w:val="3"/>
            <w:vAlign w:val="center"/>
          </w:tcPr>
          <w:p w14:paraId="0C10E33B" w14:textId="77777777" w:rsidR="00C82C69" w:rsidRPr="00AC4FBC" w:rsidRDefault="00C82C69" w:rsidP="00C82C69">
            <w:pPr>
              <w:pStyle w:val="TAC"/>
            </w:pPr>
            <w:r w:rsidRPr="00AC4FBC">
              <w:t>All RBs / 0</w:t>
            </w:r>
          </w:p>
        </w:tc>
      </w:tr>
      <w:tr w:rsidR="00C82C69" w:rsidRPr="00AC4FBC" w14:paraId="53659BBD" w14:textId="77777777" w:rsidTr="00C82C69">
        <w:trPr>
          <w:trHeight w:val="70"/>
        </w:trPr>
        <w:tc>
          <w:tcPr>
            <w:tcW w:w="637" w:type="dxa"/>
            <w:vMerge w:val="restart"/>
            <w:vAlign w:val="center"/>
          </w:tcPr>
          <w:p w14:paraId="75C4D1DE"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1AB43A8C" w14:textId="77777777" w:rsidR="00C82C69" w:rsidRPr="00AC4FBC" w:rsidRDefault="00C82C69" w:rsidP="00C82C69">
            <w:pPr>
              <w:pStyle w:val="TAC"/>
            </w:pPr>
            <w:r w:rsidRPr="00AC4FBC">
              <w:t>1</w:t>
            </w:r>
          </w:p>
        </w:tc>
        <w:tc>
          <w:tcPr>
            <w:tcW w:w="1072" w:type="dxa"/>
            <w:gridSpan w:val="5"/>
            <w:vAlign w:val="center"/>
          </w:tcPr>
          <w:p w14:paraId="0F36BAF2" w14:textId="77777777" w:rsidR="00C82C69" w:rsidRPr="00AC4FBC" w:rsidRDefault="00C82C69" w:rsidP="00C82C69">
            <w:pPr>
              <w:pStyle w:val="TAC"/>
            </w:pPr>
            <w:r w:rsidRPr="00AC4FBC">
              <w:t>UL 1950/ DL 2140</w:t>
            </w:r>
          </w:p>
        </w:tc>
        <w:tc>
          <w:tcPr>
            <w:tcW w:w="973" w:type="dxa"/>
            <w:gridSpan w:val="3"/>
            <w:vAlign w:val="center"/>
          </w:tcPr>
          <w:p w14:paraId="41AE7E3A" w14:textId="77777777" w:rsidR="00C82C69" w:rsidRPr="00AC4FBC" w:rsidRDefault="00C82C69" w:rsidP="00C82C69">
            <w:pPr>
              <w:pStyle w:val="TAC"/>
            </w:pPr>
          </w:p>
        </w:tc>
        <w:tc>
          <w:tcPr>
            <w:tcW w:w="1794" w:type="dxa"/>
            <w:gridSpan w:val="2"/>
            <w:vAlign w:val="center"/>
          </w:tcPr>
          <w:p w14:paraId="5E2D4645" w14:textId="77777777" w:rsidR="00C82C69" w:rsidRPr="00AC4FBC" w:rsidRDefault="00C82C69" w:rsidP="00C82C69">
            <w:pPr>
              <w:pStyle w:val="TAC"/>
            </w:pPr>
          </w:p>
        </w:tc>
        <w:tc>
          <w:tcPr>
            <w:tcW w:w="1121" w:type="dxa"/>
            <w:gridSpan w:val="3"/>
            <w:vAlign w:val="center"/>
          </w:tcPr>
          <w:p w14:paraId="09ED9EAF" w14:textId="77777777" w:rsidR="00C82C69" w:rsidRPr="00AC4FBC" w:rsidRDefault="00C82C69" w:rsidP="00C82C69">
            <w:pPr>
              <w:pStyle w:val="TAC"/>
            </w:pPr>
            <w:r w:rsidRPr="00AC4FBC">
              <w:t>n77</w:t>
            </w:r>
          </w:p>
        </w:tc>
        <w:tc>
          <w:tcPr>
            <w:tcW w:w="1253" w:type="dxa"/>
            <w:gridSpan w:val="2"/>
            <w:vAlign w:val="center"/>
          </w:tcPr>
          <w:p w14:paraId="7BED5C56" w14:textId="77777777" w:rsidR="00C82C69" w:rsidRPr="00AC4FBC" w:rsidRDefault="00C82C69" w:rsidP="00C82C69">
            <w:pPr>
              <w:pStyle w:val="TAC"/>
            </w:pPr>
            <w:r w:rsidRPr="00AC4FBC">
              <w:t xml:space="preserve"> UL/DL 3870</w:t>
            </w:r>
          </w:p>
        </w:tc>
        <w:tc>
          <w:tcPr>
            <w:tcW w:w="864" w:type="dxa"/>
            <w:vAlign w:val="center"/>
          </w:tcPr>
          <w:p w14:paraId="5BFC5B5B" w14:textId="77777777" w:rsidR="00C82C69" w:rsidRPr="00AC4FBC" w:rsidRDefault="00C82C69" w:rsidP="00C82C69">
            <w:pPr>
              <w:pStyle w:val="TAC"/>
            </w:pPr>
          </w:p>
        </w:tc>
        <w:tc>
          <w:tcPr>
            <w:tcW w:w="1789" w:type="dxa"/>
            <w:gridSpan w:val="3"/>
            <w:vAlign w:val="center"/>
          </w:tcPr>
          <w:p w14:paraId="7B49A5AB" w14:textId="77777777" w:rsidR="00C82C69" w:rsidRPr="00AC4FBC" w:rsidRDefault="00C82C69" w:rsidP="00C82C69">
            <w:pPr>
              <w:pStyle w:val="TAC"/>
            </w:pPr>
          </w:p>
        </w:tc>
      </w:tr>
      <w:tr w:rsidR="00C82C69" w:rsidRPr="00AC4FBC" w14:paraId="3F3DF588" w14:textId="77777777" w:rsidTr="00C82C69">
        <w:trPr>
          <w:trHeight w:val="70"/>
        </w:trPr>
        <w:tc>
          <w:tcPr>
            <w:tcW w:w="637" w:type="dxa"/>
            <w:vMerge/>
            <w:vAlign w:val="center"/>
          </w:tcPr>
          <w:p w14:paraId="7C147CFF" w14:textId="77777777" w:rsidR="00C82C69" w:rsidRPr="00AC4FBC" w:rsidRDefault="00C82C69" w:rsidP="00C82C69">
            <w:pPr>
              <w:pStyle w:val="TAC"/>
            </w:pPr>
          </w:p>
        </w:tc>
        <w:tc>
          <w:tcPr>
            <w:tcW w:w="645" w:type="dxa"/>
            <w:vAlign w:val="center"/>
          </w:tcPr>
          <w:p w14:paraId="390C2C96" w14:textId="77777777" w:rsidR="00C82C69" w:rsidRPr="00AC4FBC" w:rsidRDefault="00C82C69" w:rsidP="00C82C69">
            <w:pPr>
              <w:pStyle w:val="TAC"/>
            </w:pPr>
            <w:r w:rsidRPr="00AC4FBC">
              <w:t>QPSK</w:t>
            </w:r>
          </w:p>
        </w:tc>
        <w:tc>
          <w:tcPr>
            <w:tcW w:w="1072" w:type="dxa"/>
            <w:gridSpan w:val="5"/>
            <w:vAlign w:val="center"/>
          </w:tcPr>
          <w:p w14:paraId="23174A57" w14:textId="77777777" w:rsidR="00C82C69" w:rsidRPr="00AC4FBC" w:rsidRDefault="00C82C69" w:rsidP="00C82C69">
            <w:pPr>
              <w:pStyle w:val="TAC"/>
            </w:pPr>
            <w:r w:rsidRPr="00AC4FBC">
              <w:t>QPSK</w:t>
            </w:r>
          </w:p>
        </w:tc>
        <w:tc>
          <w:tcPr>
            <w:tcW w:w="973" w:type="dxa"/>
            <w:gridSpan w:val="3"/>
            <w:vAlign w:val="center"/>
          </w:tcPr>
          <w:p w14:paraId="4F8BA8E5" w14:textId="77777777" w:rsidR="00C82C69" w:rsidRPr="00AC4FBC" w:rsidRDefault="00C82C69" w:rsidP="00C82C69">
            <w:pPr>
              <w:pStyle w:val="TAC"/>
            </w:pPr>
            <w:r w:rsidRPr="00AC4FBC">
              <w:t>20 MHz</w:t>
            </w:r>
          </w:p>
        </w:tc>
        <w:tc>
          <w:tcPr>
            <w:tcW w:w="1794" w:type="dxa"/>
            <w:gridSpan w:val="2"/>
            <w:vAlign w:val="center"/>
          </w:tcPr>
          <w:p w14:paraId="3BDB495C" w14:textId="77777777" w:rsidR="00C82C69" w:rsidRPr="00AC4FBC" w:rsidRDefault="00C82C69" w:rsidP="00C82C69">
            <w:pPr>
              <w:pStyle w:val="TAC"/>
            </w:pPr>
            <w:r w:rsidRPr="00AC4FBC">
              <w:t>All RBs / REFSENS_ENDC_1</w:t>
            </w:r>
          </w:p>
        </w:tc>
        <w:tc>
          <w:tcPr>
            <w:tcW w:w="1121" w:type="dxa"/>
            <w:gridSpan w:val="3"/>
            <w:vAlign w:val="center"/>
          </w:tcPr>
          <w:p w14:paraId="669A2509" w14:textId="77777777" w:rsidR="00C82C69" w:rsidRPr="00AC4FBC" w:rsidRDefault="00C82C69" w:rsidP="00C82C69">
            <w:pPr>
              <w:pStyle w:val="TAC"/>
            </w:pPr>
            <w:r w:rsidRPr="00AC4FBC">
              <w:t>N/A</w:t>
            </w:r>
          </w:p>
        </w:tc>
        <w:tc>
          <w:tcPr>
            <w:tcW w:w="1253" w:type="dxa"/>
            <w:gridSpan w:val="2"/>
            <w:vAlign w:val="center"/>
          </w:tcPr>
          <w:p w14:paraId="428BC993" w14:textId="77777777" w:rsidR="00C82C69" w:rsidRPr="00AC4FBC" w:rsidRDefault="00C82C69" w:rsidP="00C82C69">
            <w:pPr>
              <w:pStyle w:val="TAC"/>
            </w:pPr>
            <w:r w:rsidRPr="00AC4FBC">
              <w:t>CP-OFDM QPSK</w:t>
            </w:r>
          </w:p>
        </w:tc>
        <w:tc>
          <w:tcPr>
            <w:tcW w:w="864" w:type="dxa"/>
            <w:vAlign w:val="center"/>
          </w:tcPr>
          <w:p w14:paraId="07C0D72F" w14:textId="77777777" w:rsidR="00C82C69" w:rsidRPr="00AC4FBC" w:rsidRDefault="00C82C69" w:rsidP="00C82C69">
            <w:pPr>
              <w:pStyle w:val="TAC"/>
            </w:pPr>
            <w:r w:rsidRPr="00AC4FBC">
              <w:t>20 MHz</w:t>
            </w:r>
          </w:p>
        </w:tc>
        <w:tc>
          <w:tcPr>
            <w:tcW w:w="1789" w:type="dxa"/>
            <w:gridSpan w:val="3"/>
            <w:vAlign w:val="center"/>
          </w:tcPr>
          <w:p w14:paraId="0C0BE431" w14:textId="77777777" w:rsidR="00C82C69" w:rsidRPr="00AC4FBC" w:rsidRDefault="00C82C69" w:rsidP="00C82C69">
            <w:pPr>
              <w:pStyle w:val="TAC"/>
            </w:pPr>
            <w:r w:rsidRPr="00AC4FBC">
              <w:t>All RBs / 0</w:t>
            </w:r>
          </w:p>
        </w:tc>
      </w:tr>
      <w:tr w:rsidR="00C82C69" w:rsidRPr="00AC4FBC" w14:paraId="43F4F0AC" w14:textId="77777777" w:rsidTr="00C82C69">
        <w:trPr>
          <w:trHeight w:val="70"/>
        </w:trPr>
        <w:tc>
          <w:tcPr>
            <w:tcW w:w="637" w:type="dxa"/>
            <w:vMerge w:val="restart"/>
            <w:vAlign w:val="center"/>
          </w:tcPr>
          <w:p w14:paraId="4701320E"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13EA2026" w14:textId="77777777" w:rsidR="00C82C69" w:rsidRPr="00AC4FBC" w:rsidRDefault="00C82C69" w:rsidP="00C82C69">
            <w:pPr>
              <w:pStyle w:val="TAC"/>
            </w:pPr>
            <w:r w:rsidRPr="00AC4FBC">
              <w:t>1</w:t>
            </w:r>
          </w:p>
        </w:tc>
        <w:tc>
          <w:tcPr>
            <w:tcW w:w="1072" w:type="dxa"/>
            <w:gridSpan w:val="5"/>
            <w:vAlign w:val="center"/>
          </w:tcPr>
          <w:p w14:paraId="17E01C36" w14:textId="77777777" w:rsidR="00C82C69" w:rsidRPr="00AC4FBC" w:rsidRDefault="00C82C69" w:rsidP="00C82C69">
            <w:pPr>
              <w:pStyle w:val="TAC"/>
            </w:pPr>
            <w:r w:rsidRPr="00AC4FBC">
              <w:t>UL 1950/ DL 2140</w:t>
            </w:r>
          </w:p>
        </w:tc>
        <w:tc>
          <w:tcPr>
            <w:tcW w:w="973" w:type="dxa"/>
            <w:gridSpan w:val="3"/>
            <w:vAlign w:val="center"/>
          </w:tcPr>
          <w:p w14:paraId="0BA70542" w14:textId="77777777" w:rsidR="00C82C69" w:rsidRPr="00AC4FBC" w:rsidRDefault="00C82C69" w:rsidP="00C82C69">
            <w:pPr>
              <w:pStyle w:val="TAC"/>
            </w:pPr>
          </w:p>
        </w:tc>
        <w:tc>
          <w:tcPr>
            <w:tcW w:w="1794" w:type="dxa"/>
            <w:gridSpan w:val="2"/>
            <w:vAlign w:val="center"/>
          </w:tcPr>
          <w:p w14:paraId="21816CF3" w14:textId="77777777" w:rsidR="00C82C69" w:rsidRPr="00AC4FBC" w:rsidRDefault="00C82C69" w:rsidP="00C82C69">
            <w:pPr>
              <w:pStyle w:val="TAC"/>
            </w:pPr>
          </w:p>
        </w:tc>
        <w:tc>
          <w:tcPr>
            <w:tcW w:w="1121" w:type="dxa"/>
            <w:gridSpan w:val="3"/>
            <w:vAlign w:val="center"/>
          </w:tcPr>
          <w:p w14:paraId="7D3D740D" w14:textId="77777777" w:rsidR="00C82C69" w:rsidRPr="00AC4FBC" w:rsidRDefault="00C82C69" w:rsidP="00C82C69">
            <w:pPr>
              <w:pStyle w:val="TAC"/>
            </w:pPr>
            <w:r w:rsidRPr="00AC4FBC">
              <w:t>n77</w:t>
            </w:r>
          </w:p>
        </w:tc>
        <w:tc>
          <w:tcPr>
            <w:tcW w:w="1253" w:type="dxa"/>
            <w:gridSpan w:val="2"/>
            <w:vAlign w:val="center"/>
          </w:tcPr>
          <w:p w14:paraId="399A0564" w14:textId="77777777" w:rsidR="00C82C69" w:rsidRPr="00AC4FBC" w:rsidRDefault="00C82C69" w:rsidP="00C82C69">
            <w:pPr>
              <w:pStyle w:val="TAC"/>
            </w:pPr>
            <w:r w:rsidRPr="00AC4FBC">
              <w:t>UL/DL 4090.005</w:t>
            </w:r>
          </w:p>
        </w:tc>
        <w:tc>
          <w:tcPr>
            <w:tcW w:w="864" w:type="dxa"/>
            <w:vAlign w:val="center"/>
          </w:tcPr>
          <w:p w14:paraId="64CDB21B" w14:textId="77777777" w:rsidR="00C82C69" w:rsidRPr="00AC4FBC" w:rsidRDefault="00C82C69" w:rsidP="00C82C69">
            <w:pPr>
              <w:pStyle w:val="TAC"/>
            </w:pPr>
          </w:p>
        </w:tc>
        <w:tc>
          <w:tcPr>
            <w:tcW w:w="1789" w:type="dxa"/>
            <w:gridSpan w:val="3"/>
            <w:vAlign w:val="center"/>
          </w:tcPr>
          <w:p w14:paraId="42369B69" w14:textId="77777777" w:rsidR="00C82C69" w:rsidRPr="00AC4FBC" w:rsidRDefault="00C82C69" w:rsidP="00C82C69">
            <w:pPr>
              <w:pStyle w:val="TAC"/>
            </w:pPr>
          </w:p>
        </w:tc>
      </w:tr>
      <w:tr w:rsidR="00C82C69" w:rsidRPr="00AC4FBC" w14:paraId="3B9C55E5" w14:textId="77777777" w:rsidTr="00C82C69">
        <w:trPr>
          <w:trHeight w:val="70"/>
        </w:trPr>
        <w:tc>
          <w:tcPr>
            <w:tcW w:w="637" w:type="dxa"/>
            <w:vMerge/>
            <w:vAlign w:val="center"/>
          </w:tcPr>
          <w:p w14:paraId="26C1D50C" w14:textId="77777777" w:rsidR="00C82C69" w:rsidRPr="00AC4FBC" w:rsidRDefault="00C82C69" w:rsidP="00C82C69">
            <w:pPr>
              <w:pStyle w:val="TAC"/>
            </w:pPr>
          </w:p>
        </w:tc>
        <w:tc>
          <w:tcPr>
            <w:tcW w:w="645" w:type="dxa"/>
            <w:vAlign w:val="center"/>
          </w:tcPr>
          <w:p w14:paraId="7516E9AC" w14:textId="77777777" w:rsidR="00C82C69" w:rsidRPr="00AC4FBC" w:rsidRDefault="00C82C69" w:rsidP="00C82C69">
            <w:pPr>
              <w:pStyle w:val="TAC"/>
            </w:pPr>
            <w:r w:rsidRPr="00AC4FBC">
              <w:t>QPSK</w:t>
            </w:r>
          </w:p>
        </w:tc>
        <w:tc>
          <w:tcPr>
            <w:tcW w:w="1072" w:type="dxa"/>
            <w:gridSpan w:val="5"/>
            <w:vAlign w:val="center"/>
          </w:tcPr>
          <w:p w14:paraId="0B0F7428" w14:textId="77777777" w:rsidR="00C82C69" w:rsidRPr="00AC4FBC" w:rsidRDefault="00C82C69" w:rsidP="00C82C69">
            <w:pPr>
              <w:pStyle w:val="TAC"/>
            </w:pPr>
            <w:r w:rsidRPr="00AC4FBC">
              <w:t>QPSK</w:t>
            </w:r>
          </w:p>
        </w:tc>
        <w:tc>
          <w:tcPr>
            <w:tcW w:w="973" w:type="dxa"/>
            <w:gridSpan w:val="3"/>
            <w:vAlign w:val="center"/>
          </w:tcPr>
          <w:p w14:paraId="6AE7E1FE" w14:textId="77777777" w:rsidR="00C82C69" w:rsidRPr="00AC4FBC" w:rsidRDefault="00C82C69" w:rsidP="00C82C69">
            <w:pPr>
              <w:pStyle w:val="TAC"/>
            </w:pPr>
            <w:r w:rsidRPr="00AC4FBC">
              <w:t>5 MHz</w:t>
            </w:r>
          </w:p>
        </w:tc>
        <w:tc>
          <w:tcPr>
            <w:tcW w:w="1794" w:type="dxa"/>
            <w:gridSpan w:val="2"/>
            <w:vAlign w:val="center"/>
          </w:tcPr>
          <w:p w14:paraId="5CD5C7B4" w14:textId="77777777" w:rsidR="00C82C69" w:rsidRPr="00AC4FBC" w:rsidRDefault="00C82C69" w:rsidP="00C82C69">
            <w:pPr>
              <w:pStyle w:val="TAC"/>
            </w:pPr>
            <w:r w:rsidRPr="00AC4FBC">
              <w:t>All RBs / REFSENS_ENDC_4</w:t>
            </w:r>
          </w:p>
        </w:tc>
        <w:tc>
          <w:tcPr>
            <w:tcW w:w="1121" w:type="dxa"/>
            <w:gridSpan w:val="3"/>
            <w:vAlign w:val="center"/>
          </w:tcPr>
          <w:p w14:paraId="105B3D1A" w14:textId="77777777" w:rsidR="00C82C69" w:rsidRPr="00AC4FBC" w:rsidRDefault="00C82C69" w:rsidP="00C82C69">
            <w:pPr>
              <w:pStyle w:val="TAC"/>
            </w:pPr>
            <w:r w:rsidRPr="00AC4FBC">
              <w:t>N/A</w:t>
            </w:r>
          </w:p>
        </w:tc>
        <w:tc>
          <w:tcPr>
            <w:tcW w:w="1253" w:type="dxa"/>
            <w:gridSpan w:val="2"/>
            <w:vAlign w:val="center"/>
          </w:tcPr>
          <w:p w14:paraId="1743D9D3" w14:textId="77777777" w:rsidR="00C82C69" w:rsidRPr="00AC4FBC" w:rsidRDefault="00C82C69" w:rsidP="00C82C69">
            <w:pPr>
              <w:pStyle w:val="TAC"/>
            </w:pPr>
            <w:r w:rsidRPr="00AC4FBC">
              <w:t>CP-OFDM QPSK</w:t>
            </w:r>
          </w:p>
        </w:tc>
        <w:tc>
          <w:tcPr>
            <w:tcW w:w="864" w:type="dxa"/>
            <w:vAlign w:val="center"/>
          </w:tcPr>
          <w:p w14:paraId="21084327" w14:textId="77777777" w:rsidR="00C82C69" w:rsidRPr="00AC4FBC" w:rsidRDefault="00C82C69" w:rsidP="00C82C69">
            <w:pPr>
              <w:pStyle w:val="TAC"/>
            </w:pPr>
            <w:r w:rsidRPr="00AC4FBC">
              <w:t>10 MHz</w:t>
            </w:r>
          </w:p>
        </w:tc>
        <w:tc>
          <w:tcPr>
            <w:tcW w:w="1789" w:type="dxa"/>
            <w:gridSpan w:val="3"/>
            <w:vAlign w:val="center"/>
          </w:tcPr>
          <w:p w14:paraId="5504FE4B" w14:textId="77777777" w:rsidR="00C82C69" w:rsidRPr="00AC4FBC" w:rsidRDefault="00C82C69" w:rsidP="00C82C69">
            <w:pPr>
              <w:pStyle w:val="TAC"/>
            </w:pPr>
            <w:r w:rsidRPr="00AC4FBC">
              <w:t>All RBs / REFSENS_ENDC_4</w:t>
            </w:r>
          </w:p>
        </w:tc>
      </w:tr>
      <w:tr w:rsidR="00C82C69" w:rsidRPr="00AC4FBC" w14:paraId="59A35E82" w14:textId="77777777" w:rsidTr="00C82C69">
        <w:trPr>
          <w:trHeight w:val="70"/>
        </w:trPr>
        <w:tc>
          <w:tcPr>
            <w:tcW w:w="637" w:type="dxa"/>
            <w:vMerge w:val="restart"/>
            <w:vAlign w:val="center"/>
          </w:tcPr>
          <w:p w14:paraId="7797F314" w14:textId="77777777" w:rsidR="00C82C69" w:rsidRPr="00AC4FBC" w:rsidRDefault="00C82C69" w:rsidP="00C82C69">
            <w:pPr>
              <w:pStyle w:val="TAC"/>
            </w:pPr>
            <w:r w:rsidRPr="00AC4FBC">
              <w:t>4</w:t>
            </w:r>
            <w:r w:rsidRPr="00AC4FBC">
              <w:rPr>
                <w:vertAlign w:val="superscript"/>
              </w:rPr>
              <w:t>4</w:t>
            </w:r>
          </w:p>
        </w:tc>
        <w:tc>
          <w:tcPr>
            <w:tcW w:w="645" w:type="dxa"/>
            <w:vAlign w:val="center"/>
          </w:tcPr>
          <w:p w14:paraId="1B552BA5" w14:textId="77777777" w:rsidR="00C82C69" w:rsidRPr="00AC4FBC" w:rsidRDefault="00C82C69" w:rsidP="00C82C69">
            <w:pPr>
              <w:pStyle w:val="TAC"/>
            </w:pPr>
            <w:r w:rsidRPr="00AC4FBC">
              <w:t>1</w:t>
            </w:r>
          </w:p>
        </w:tc>
        <w:tc>
          <w:tcPr>
            <w:tcW w:w="1072" w:type="dxa"/>
            <w:gridSpan w:val="5"/>
            <w:vAlign w:val="center"/>
          </w:tcPr>
          <w:p w14:paraId="2D7829A4" w14:textId="77777777" w:rsidR="00C82C69" w:rsidRPr="00AC4FBC" w:rsidRDefault="00C82C69" w:rsidP="00C82C69">
            <w:pPr>
              <w:pStyle w:val="TAC"/>
            </w:pPr>
            <w:r w:rsidRPr="00AC4FBC">
              <w:t>UL 1950/ DL 2140</w:t>
            </w:r>
          </w:p>
        </w:tc>
        <w:tc>
          <w:tcPr>
            <w:tcW w:w="973" w:type="dxa"/>
            <w:gridSpan w:val="3"/>
            <w:vAlign w:val="center"/>
          </w:tcPr>
          <w:p w14:paraId="75E2441A" w14:textId="77777777" w:rsidR="00C82C69" w:rsidRPr="00AC4FBC" w:rsidRDefault="00C82C69" w:rsidP="00C82C69">
            <w:pPr>
              <w:pStyle w:val="TAC"/>
            </w:pPr>
          </w:p>
        </w:tc>
        <w:tc>
          <w:tcPr>
            <w:tcW w:w="1794" w:type="dxa"/>
            <w:gridSpan w:val="2"/>
            <w:vAlign w:val="center"/>
          </w:tcPr>
          <w:p w14:paraId="045B9D40" w14:textId="77777777" w:rsidR="00C82C69" w:rsidRPr="00AC4FBC" w:rsidRDefault="00C82C69" w:rsidP="00C82C69">
            <w:pPr>
              <w:pStyle w:val="TAC"/>
            </w:pPr>
          </w:p>
        </w:tc>
        <w:tc>
          <w:tcPr>
            <w:tcW w:w="1121" w:type="dxa"/>
            <w:gridSpan w:val="3"/>
            <w:vAlign w:val="center"/>
          </w:tcPr>
          <w:p w14:paraId="49AC40D8" w14:textId="77777777" w:rsidR="00C82C69" w:rsidRPr="00AC4FBC" w:rsidRDefault="00C82C69" w:rsidP="00C82C69">
            <w:pPr>
              <w:pStyle w:val="TAC"/>
            </w:pPr>
            <w:r w:rsidRPr="00AC4FBC">
              <w:t>n77</w:t>
            </w:r>
          </w:p>
        </w:tc>
        <w:tc>
          <w:tcPr>
            <w:tcW w:w="1253" w:type="dxa"/>
            <w:gridSpan w:val="2"/>
            <w:vAlign w:val="center"/>
          </w:tcPr>
          <w:p w14:paraId="704078D4" w14:textId="77777777" w:rsidR="00C82C69" w:rsidRPr="00AC4FBC" w:rsidRDefault="00C82C69" w:rsidP="00C82C69">
            <w:pPr>
              <w:pStyle w:val="TAC"/>
            </w:pPr>
            <w:r w:rsidRPr="00AC4FBC">
              <w:t>UL/DL 3709.</w:t>
            </w:r>
            <w:r>
              <w:t>99</w:t>
            </w:r>
            <w:r w:rsidRPr="00AC4FBC">
              <w:t>5</w:t>
            </w:r>
          </w:p>
        </w:tc>
        <w:tc>
          <w:tcPr>
            <w:tcW w:w="864" w:type="dxa"/>
            <w:vAlign w:val="center"/>
          </w:tcPr>
          <w:p w14:paraId="74685F77" w14:textId="77777777" w:rsidR="00C82C69" w:rsidRPr="00AC4FBC" w:rsidRDefault="00C82C69" w:rsidP="00C82C69">
            <w:pPr>
              <w:pStyle w:val="TAC"/>
            </w:pPr>
          </w:p>
        </w:tc>
        <w:tc>
          <w:tcPr>
            <w:tcW w:w="1789" w:type="dxa"/>
            <w:gridSpan w:val="3"/>
            <w:vAlign w:val="center"/>
          </w:tcPr>
          <w:p w14:paraId="63233B35" w14:textId="77777777" w:rsidR="00C82C69" w:rsidRPr="00AC4FBC" w:rsidRDefault="00C82C69" w:rsidP="00C82C69">
            <w:pPr>
              <w:pStyle w:val="TAC"/>
            </w:pPr>
          </w:p>
        </w:tc>
      </w:tr>
      <w:tr w:rsidR="00C82C69" w:rsidRPr="00AC4FBC" w14:paraId="6D8B4C54" w14:textId="77777777" w:rsidTr="00C82C69">
        <w:trPr>
          <w:trHeight w:val="70"/>
        </w:trPr>
        <w:tc>
          <w:tcPr>
            <w:tcW w:w="637" w:type="dxa"/>
            <w:vMerge/>
            <w:vAlign w:val="center"/>
          </w:tcPr>
          <w:p w14:paraId="6B6D7D89" w14:textId="77777777" w:rsidR="00C82C69" w:rsidRPr="00AC4FBC" w:rsidRDefault="00C82C69" w:rsidP="00C82C69">
            <w:pPr>
              <w:pStyle w:val="TAC"/>
            </w:pPr>
          </w:p>
        </w:tc>
        <w:tc>
          <w:tcPr>
            <w:tcW w:w="645" w:type="dxa"/>
            <w:vAlign w:val="center"/>
          </w:tcPr>
          <w:p w14:paraId="6275E894" w14:textId="77777777" w:rsidR="00C82C69" w:rsidRPr="00AC4FBC" w:rsidRDefault="00C82C69" w:rsidP="00C82C69">
            <w:pPr>
              <w:pStyle w:val="TAC"/>
            </w:pPr>
            <w:r w:rsidRPr="00AC4FBC">
              <w:t>QPSK</w:t>
            </w:r>
          </w:p>
        </w:tc>
        <w:tc>
          <w:tcPr>
            <w:tcW w:w="1072" w:type="dxa"/>
            <w:gridSpan w:val="5"/>
            <w:vAlign w:val="center"/>
          </w:tcPr>
          <w:p w14:paraId="606860B0" w14:textId="77777777" w:rsidR="00C82C69" w:rsidRPr="00AC4FBC" w:rsidRDefault="00C82C69" w:rsidP="00C82C69">
            <w:pPr>
              <w:pStyle w:val="TAC"/>
            </w:pPr>
            <w:r w:rsidRPr="00AC4FBC">
              <w:t>QPSK</w:t>
            </w:r>
          </w:p>
        </w:tc>
        <w:tc>
          <w:tcPr>
            <w:tcW w:w="973" w:type="dxa"/>
            <w:gridSpan w:val="3"/>
            <w:vAlign w:val="center"/>
          </w:tcPr>
          <w:p w14:paraId="1F52217F" w14:textId="77777777" w:rsidR="00C82C69" w:rsidRPr="00AC4FBC" w:rsidRDefault="00C82C69" w:rsidP="00C82C69">
            <w:pPr>
              <w:pStyle w:val="TAC"/>
            </w:pPr>
            <w:r w:rsidRPr="00AC4FBC">
              <w:t>5 MHz</w:t>
            </w:r>
          </w:p>
        </w:tc>
        <w:tc>
          <w:tcPr>
            <w:tcW w:w="1794" w:type="dxa"/>
            <w:gridSpan w:val="2"/>
            <w:vAlign w:val="center"/>
          </w:tcPr>
          <w:p w14:paraId="2CDBCBA5" w14:textId="77777777" w:rsidR="00C82C69" w:rsidRPr="00AC4FBC" w:rsidRDefault="00C82C69" w:rsidP="00C82C69">
            <w:pPr>
              <w:pStyle w:val="TAC"/>
            </w:pPr>
            <w:r w:rsidRPr="00AC4FBC">
              <w:t>All RBs / REFSENS_ENDC_4</w:t>
            </w:r>
          </w:p>
        </w:tc>
        <w:tc>
          <w:tcPr>
            <w:tcW w:w="1121" w:type="dxa"/>
            <w:gridSpan w:val="3"/>
            <w:vAlign w:val="center"/>
          </w:tcPr>
          <w:p w14:paraId="07204FDD" w14:textId="77777777" w:rsidR="00C82C69" w:rsidRPr="00AC4FBC" w:rsidRDefault="00C82C69" w:rsidP="00C82C69">
            <w:pPr>
              <w:pStyle w:val="TAC"/>
            </w:pPr>
            <w:r w:rsidRPr="00AC4FBC">
              <w:t>N/A</w:t>
            </w:r>
          </w:p>
        </w:tc>
        <w:tc>
          <w:tcPr>
            <w:tcW w:w="1253" w:type="dxa"/>
            <w:gridSpan w:val="2"/>
            <w:vAlign w:val="center"/>
          </w:tcPr>
          <w:p w14:paraId="7DA4795E" w14:textId="77777777" w:rsidR="00C82C69" w:rsidRPr="00AC4FBC" w:rsidRDefault="00C82C69" w:rsidP="00C82C69">
            <w:pPr>
              <w:pStyle w:val="TAC"/>
            </w:pPr>
            <w:r w:rsidRPr="00AC4FBC">
              <w:t>CP-OFDM QPSK</w:t>
            </w:r>
          </w:p>
        </w:tc>
        <w:tc>
          <w:tcPr>
            <w:tcW w:w="864" w:type="dxa"/>
            <w:vAlign w:val="center"/>
          </w:tcPr>
          <w:p w14:paraId="29D1122C" w14:textId="77777777" w:rsidR="00C82C69" w:rsidRPr="00AC4FBC" w:rsidRDefault="00C82C69" w:rsidP="00C82C69">
            <w:pPr>
              <w:pStyle w:val="TAC"/>
            </w:pPr>
            <w:r w:rsidRPr="00AC4FBC">
              <w:t>10 MHz</w:t>
            </w:r>
          </w:p>
        </w:tc>
        <w:tc>
          <w:tcPr>
            <w:tcW w:w="1789" w:type="dxa"/>
            <w:gridSpan w:val="3"/>
            <w:vAlign w:val="center"/>
          </w:tcPr>
          <w:p w14:paraId="54B2E1BF" w14:textId="77777777" w:rsidR="00C82C69" w:rsidRPr="00AC4FBC" w:rsidRDefault="00C82C69" w:rsidP="00C82C69">
            <w:pPr>
              <w:pStyle w:val="TAC"/>
            </w:pPr>
            <w:r w:rsidRPr="00AC4FBC">
              <w:t>All RBs / REFSENS_ENDC_4</w:t>
            </w:r>
          </w:p>
        </w:tc>
      </w:tr>
      <w:tr w:rsidR="00C82C69" w:rsidRPr="00AC4FBC" w14:paraId="4994F83C" w14:textId="77777777" w:rsidTr="00C82C69">
        <w:trPr>
          <w:trHeight w:val="151"/>
        </w:trPr>
        <w:tc>
          <w:tcPr>
            <w:tcW w:w="10148" w:type="dxa"/>
            <w:gridSpan w:val="21"/>
            <w:vAlign w:val="center"/>
          </w:tcPr>
          <w:p w14:paraId="13FC1A98" w14:textId="77777777" w:rsidR="00C82C69" w:rsidRPr="00AC4FBC" w:rsidRDefault="00C82C69" w:rsidP="00C82C69">
            <w:pPr>
              <w:pStyle w:val="TAH"/>
            </w:pPr>
            <w:r w:rsidRPr="00AC4FBC">
              <w:t xml:space="preserve">Test Settings for a </w:t>
            </w:r>
            <w:r w:rsidRPr="00AC4FBC">
              <w:rPr>
                <w:lang w:eastAsia="zh-TW"/>
              </w:rPr>
              <w:t xml:space="preserve">DC_1A_n78A </w:t>
            </w:r>
            <w:r w:rsidRPr="00AC4FBC">
              <w:t>Configuration</w:t>
            </w:r>
          </w:p>
        </w:tc>
      </w:tr>
      <w:tr w:rsidR="00C82C69" w:rsidRPr="00AC4FBC" w14:paraId="0A1D4DDF" w14:textId="77777777" w:rsidTr="00C82C69">
        <w:trPr>
          <w:trHeight w:val="127"/>
        </w:trPr>
        <w:tc>
          <w:tcPr>
            <w:tcW w:w="637" w:type="dxa"/>
            <w:vMerge w:val="restart"/>
            <w:vAlign w:val="center"/>
          </w:tcPr>
          <w:p w14:paraId="7303E66B"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7AB81CA" w14:textId="77777777" w:rsidR="00C82C69" w:rsidRPr="00AC4FBC" w:rsidRDefault="00C82C69" w:rsidP="00C82C69">
            <w:pPr>
              <w:pStyle w:val="TAC"/>
            </w:pPr>
            <w:r w:rsidRPr="00AC4FBC">
              <w:t>1</w:t>
            </w:r>
          </w:p>
        </w:tc>
        <w:tc>
          <w:tcPr>
            <w:tcW w:w="1072" w:type="dxa"/>
            <w:gridSpan w:val="5"/>
            <w:vAlign w:val="center"/>
          </w:tcPr>
          <w:p w14:paraId="099F2A62" w14:textId="77777777" w:rsidR="00C82C69" w:rsidRPr="00AC4FBC" w:rsidRDefault="00C82C69" w:rsidP="00C82C69">
            <w:pPr>
              <w:pStyle w:val="TAC"/>
            </w:pPr>
            <w:r w:rsidRPr="00AC4FBC">
              <w:t>UL 1950 / DL 2140</w:t>
            </w:r>
          </w:p>
        </w:tc>
        <w:tc>
          <w:tcPr>
            <w:tcW w:w="973" w:type="dxa"/>
            <w:gridSpan w:val="3"/>
            <w:vAlign w:val="center"/>
          </w:tcPr>
          <w:p w14:paraId="3A2998CA" w14:textId="77777777" w:rsidR="00C82C69" w:rsidRPr="00AC4FBC" w:rsidRDefault="00C82C69" w:rsidP="00C82C69">
            <w:pPr>
              <w:pStyle w:val="TAC"/>
            </w:pPr>
          </w:p>
        </w:tc>
        <w:tc>
          <w:tcPr>
            <w:tcW w:w="1794" w:type="dxa"/>
            <w:gridSpan w:val="2"/>
            <w:vAlign w:val="center"/>
          </w:tcPr>
          <w:p w14:paraId="68D75725" w14:textId="77777777" w:rsidR="00C82C69" w:rsidRPr="00AC4FBC" w:rsidRDefault="00C82C69" w:rsidP="00C82C69">
            <w:pPr>
              <w:pStyle w:val="TAC"/>
            </w:pPr>
          </w:p>
        </w:tc>
        <w:tc>
          <w:tcPr>
            <w:tcW w:w="1121" w:type="dxa"/>
            <w:gridSpan w:val="3"/>
            <w:vAlign w:val="center"/>
          </w:tcPr>
          <w:p w14:paraId="28371783" w14:textId="77777777" w:rsidR="00C82C69" w:rsidRPr="00AC4FBC" w:rsidRDefault="00C82C69" w:rsidP="00C82C69">
            <w:pPr>
              <w:pStyle w:val="TAC"/>
            </w:pPr>
            <w:r w:rsidRPr="00AC4FBC">
              <w:t>n78</w:t>
            </w:r>
          </w:p>
        </w:tc>
        <w:tc>
          <w:tcPr>
            <w:tcW w:w="1253" w:type="dxa"/>
            <w:gridSpan w:val="2"/>
            <w:vAlign w:val="center"/>
          </w:tcPr>
          <w:p w14:paraId="648DB3BC" w14:textId="77777777" w:rsidR="00C82C69" w:rsidRPr="00AC4FBC" w:rsidRDefault="00C82C69" w:rsidP="00C82C69">
            <w:pPr>
              <w:pStyle w:val="TAC"/>
            </w:pPr>
            <w:r w:rsidRPr="00AC4FBC">
              <w:t>UL/DL 3709.995</w:t>
            </w:r>
          </w:p>
        </w:tc>
        <w:tc>
          <w:tcPr>
            <w:tcW w:w="864" w:type="dxa"/>
            <w:vAlign w:val="center"/>
          </w:tcPr>
          <w:p w14:paraId="2B352783" w14:textId="77777777" w:rsidR="00C82C69" w:rsidRPr="00AC4FBC" w:rsidRDefault="00C82C69" w:rsidP="00C82C69">
            <w:pPr>
              <w:pStyle w:val="TAC"/>
            </w:pPr>
          </w:p>
        </w:tc>
        <w:tc>
          <w:tcPr>
            <w:tcW w:w="1789" w:type="dxa"/>
            <w:gridSpan w:val="3"/>
            <w:vAlign w:val="center"/>
          </w:tcPr>
          <w:p w14:paraId="31399BDD" w14:textId="77777777" w:rsidR="00C82C69" w:rsidRPr="00AC4FBC" w:rsidRDefault="00C82C69" w:rsidP="00C82C69">
            <w:pPr>
              <w:pStyle w:val="TAC"/>
            </w:pPr>
          </w:p>
        </w:tc>
      </w:tr>
      <w:tr w:rsidR="00C82C69" w:rsidRPr="00AC4FBC" w14:paraId="30362184" w14:textId="77777777" w:rsidTr="00C82C69">
        <w:trPr>
          <w:trHeight w:val="279"/>
        </w:trPr>
        <w:tc>
          <w:tcPr>
            <w:tcW w:w="637" w:type="dxa"/>
            <w:vMerge/>
            <w:vAlign w:val="center"/>
          </w:tcPr>
          <w:p w14:paraId="21411CA9" w14:textId="77777777" w:rsidR="00C82C69" w:rsidRPr="00AC4FBC" w:rsidRDefault="00C82C69" w:rsidP="00C82C69">
            <w:pPr>
              <w:pStyle w:val="TAC"/>
            </w:pPr>
          </w:p>
        </w:tc>
        <w:tc>
          <w:tcPr>
            <w:tcW w:w="645" w:type="dxa"/>
            <w:vAlign w:val="center"/>
          </w:tcPr>
          <w:p w14:paraId="59F53F28" w14:textId="77777777" w:rsidR="00C82C69" w:rsidRPr="00AC4FBC" w:rsidRDefault="00C82C69" w:rsidP="00C82C69">
            <w:pPr>
              <w:pStyle w:val="TAC"/>
            </w:pPr>
            <w:r w:rsidRPr="00AC4FBC">
              <w:t>QPSK</w:t>
            </w:r>
          </w:p>
        </w:tc>
        <w:tc>
          <w:tcPr>
            <w:tcW w:w="1072" w:type="dxa"/>
            <w:gridSpan w:val="5"/>
            <w:vAlign w:val="center"/>
          </w:tcPr>
          <w:p w14:paraId="3084D17A" w14:textId="77777777" w:rsidR="00C82C69" w:rsidRPr="00AC4FBC" w:rsidRDefault="00C82C69" w:rsidP="00C82C69">
            <w:pPr>
              <w:pStyle w:val="TAC"/>
            </w:pPr>
            <w:r w:rsidRPr="00AC4FBC">
              <w:t>QPSK</w:t>
            </w:r>
          </w:p>
        </w:tc>
        <w:tc>
          <w:tcPr>
            <w:tcW w:w="973" w:type="dxa"/>
            <w:gridSpan w:val="3"/>
            <w:vAlign w:val="center"/>
          </w:tcPr>
          <w:p w14:paraId="7264F708" w14:textId="77777777" w:rsidR="00C82C69" w:rsidRPr="00AC4FBC" w:rsidRDefault="00C82C69" w:rsidP="00C82C69">
            <w:pPr>
              <w:pStyle w:val="TAC"/>
            </w:pPr>
            <w:r w:rsidRPr="00AC4FBC">
              <w:t>5 MHz</w:t>
            </w:r>
          </w:p>
        </w:tc>
        <w:tc>
          <w:tcPr>
            <w:tcW w:w="1794" w:type="dxa"/>
            <w:gridSpan w:val="2"/>
            <w:vAlign w:val="center"/>
          </w:tcPr>
          <w:p w14:paraId="2665D336" w14:textId="77777777" w:rsidR="00C82C69" w:rsidRPr="00AC4FBC" w:rsidRDefault="00C82C69" w:rsidP="00C82C69">
            <w:pPr>
              <w:pStyle w:val="TAC"/>
            </w:pPr>
            <w:r w:rsidRPr="00AC4FBC">
              <w:t>All RBs / REFSENS_ENDC_4</w:t>
            </w:r>
          </w:p>
        </w:tc>
        <w:tc>
          <w:tcPr>
            <w:tcW w:w="1121" w:type="dxa"/>
            <w:gridSpan w:val="3"/>
            <w:vAlign w:val="center"/>
          </w:tcPr>
          <w:p w14:paraId="2B648846" w14:textId="77777777" w:rsidR="00C82C69" w:rsidRPr="00AC4FBC" w:rsidRDefault="00C82C69" w:rsidP="00C82C69">
            <w:pPr>
              <w:pStyle w:val="TAC"/>
            </w:pPr>
            <w:bookmarkStart w:id="95" w:name="OLE_LINK15"/>
            <w:r w:rsidRPr="00AC4FBC">
              <w:t>DFT-s-OFDM QPSK</w:t>
            </w:r>
            <w:bookmarkEnd w:id="95"/>
          </w:p>
        </w:tc>
        <w:tc>
          <w:tcPr>
            <w:tcW w:w="1253" w:type="dxa"/>
            <w:gridSpan w:val="2"/>
            <w:vAlign w:val="center"/>
          </w:tcPr>
          <w:p w14:paraId="4ACCAE1C" w14:textId="77777777" w:rsidR="00C82C69" w:rsidRPr="00AC4FBC" w:rsidRDefault="00C82C69" w:rsidP="00C82C69">
            <w:pPr>
              <w:pStyle w:val="TAC"/>
            </w:pPr>
            <w:r w:rsidRPr="00AC4FBC">
              <w:t>CP-OFDM QPSK</w:t>
            </w:r>
          </w:p>
        </w:tc>
        <w:tc>
          <w:tcPr>
            <w:tcW w:w="864" w:type="dxa"/>
            <w:vAlign w:val="center"/>
          </w:tcPr>
          <w:p w14:paraId="2940495B" w14:textId="77777777" w:rsidR="00C82C69" w:rsidRPr="00AC4FBC" w:rsidRDefault="00C82C69" w:rsidP="00C82C69">
            <w:pPr>
              <w:pStyle w:val="TAC"/>
            </w:pPr>
            <w:r w:rsidRPr="00AC4FBC">
              <w:t>10 MHz</w:t>
            </w:r>
          </w:p>
        </w:tc>
        <w:tc>
          <w:tcPr>
            <w:tcW w:w="1789" w:type="dxa"/>
            <w:gridSpan w:val="3"/>
            <w:vAlign w:val="center"/>
          </w:tcPr>
          <w:p w14:paraId="224AF217" w14:textId="77777777" w:rsidR="00C82C69" w:rsidRPr="00AC4FBC" w:rsidRDefault="00C82C69" w:rsidP="00C82C69">
            <w:pPr>
              <w:pStyle w:val="TAC"/>
            </w:pPr>
            <w:r w:rsidRPr="00AC4FBC">
              <w:t>All RBs / REFSENS_ENDC_4</w:t>
            </w:r>
          </w:p>
        </w:tc>
      </w:tr>
      <w:tr w:rsidR="00C82C69" w:rsidRPr="00AC4FBC" w14:paraId="3BCBDA4F" w14:textId="77777777" w:rsidTr="00C82C69">
        <w:trPr>
          <w:trHeight w:val="279"/>
        </w:trPr>
        <w:tc>
          <w:tcPr>
            <w:tcW w:w="10148" w:type="dxa"/>
            <w:gridSpan w:val="21"/>
            <w:vAlign w:val="center"/>
          </w:tcPr>
          <w:p w14:paraId="27B09188"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C82C69" w:rsidRPr="00AC4FBC" w14:paraId="63D2AE88" w14:textId="77777777" w:rsidTr="00C82C69">
        <w:trPr>
          <w:trHeight w:val="279"/>
        </w:trPr>
        <w:tc>
          <w:tcPr>
            <w:tcW w:w="637" w:type="dxa"/>
            <w:vMerge w:val="restart"/>
            <w:vAlign w:val="center"/>
          </w:tcPr>
          <w:p w14:paraId="1682E29E" w14:textId="77777777" w:rsidR="00C82C69" w:rsidRPr="00AC4FBC" w:rsidRDefault="00C82C69" w:rsidP="00C82C69">
            <w:pPr>
              <w:pStyle w:val="TAC"/>
            </w:pPr>
            <w:r w:rsidRPr="00AC4FBC">
              <w:lastRenderedPageBreak/>
              <w:t>1</w:t>
            </w:r>
            <w:r w:rsidRPr="00AC4FBC">
              <w:rPr>
                <w:vertAlign w:val="superscript"/>
              </w:rPr>
              <w:t>6</w:t>
            </w:r>
          </w:p>
        </w:tc>
        <w:tc>
          <w:tcPr>
            <w:tcW w:w="645" w:type="dxa"/>
            <w:vAlign w:val="center"/>
          </w:tcPr>
          <w:p w14:paraId="363C79AD" w14:textId="77777777" w:rsidR="00C82C69" w:rsidRPr="00AC4FBC" w:rsidRDefault="00C82C69" w:rsidP="00C82C69">
            <w:pPr>
              <w:pStyle w:val="TAC"/>
            </w:pPr>
            <w:r w:rsidRPr="00AC4FBC">
              <w:t>2</w:t>
            </w:r>
          </w:p>
        </w:tc>
        <w:tc>
          <w:tcPr>
            <w:tcW w:w="1072" w:type="dxa"/>
            <w:gridSpan w:val="5"/>
            <w:vAlign w:val="center"/>
          </w:tcPr>
          <w:p w14:paraId="4914B71E" w14:textId="77777777" w:rsidR="00C82C69" w:rsidRPr="00AC4FBC" w:rsidRDefault="00C82C69" w:rsidP="00C82C69">
            <w:pPr>
              <w:pStyle w:val="TAC"/>
            </w:pPr>
            <w:r w:rsidRPr="00AC4FBC">
              <w:t>High</w:t>
            </w:r>
          </w:p>
        </w:tc>
        <w:tc>
          <w:tcPr>
            <w:tcW w:w="973" w:type="dxa"/>
            <w:gridSpan w:val="3"/>
            <w:vAlign w:val="center"/>
          </w:tcPr>
          <w:p w14:paraId="3AC1C880" w14:textId="77777777" w:rsidR="00C82C69" w:rsidRPr="00AC4FBC" w:rsidRDefault="00C82C69" w:rsidP="00C82C69">
            <w:pPr>
              <w:pStyle w:val="TAC"/>
            </w:pPr>
            <w:r w:rsidRPr="00AC4FBC">
              <w:t> </w:t>
            </w:r>
          </w:p>
        </w:tc>
        <w:tc>
          <w:tcPr>
            <w:tcW w:w="1794" w:type="dxa"/>
            <w:gridSpan w:val="2"/>
            <w:vAlign w:val="center"/>
          </w:tcPr>
          <w:p w14:paraId="37359EBB" w14:textId="77777777" w:rsidR="00C82C69" w:rsidRPr="00AC4FBC" w:rsidRDefault="00C82C69" w:rsidP="00C82C69">
            <w:pPr>
              <w:pStyle w:val="TAC"/>
            </w:pPr>
            <w:r w:rsidRPr="00AC4FBC">
              <w:t> </w:t>
            </w:r>
          </w:p>
        </w:tc>
        <w:tc>
          <w:tcPr>
            <w:tcW w:w="1121" w:type="dxa"/>
            <w:gridSpan w:val="3"/>
            <w:vAlign w:val="center"/>
          </w:tcPr>
          <w:p w14:paraId="1F1749AC" w14:textId="77777777" w:rsidR="00C82C69" w:rsidRPr="00AC4FBC" w:rsidRDefault="00C82C69" w:rsidP="00C82C69">
            <w:pPr>
              <w:pStyle w:val="TAC"/>
            </w:pPr>
            <w:r w:rsidRPr="00AC4FBC">
              <w:t>n41</w:t>
            </w:r>
          </w:p>
        </w:tc>
        <w:tc>
          <w:tcPr>
            <w:tcW w:w="1253" w:type="dxa"/>
            <w:gridSpan w:val="2"/>
            <w:vAlign w:val="center"/>
          </w:tcPr>
          <w:p w14:paraId="5B7207E0" w14:textId="77777777" w:rsidR="00C82C69" w:rsidRPr="00AC4FBC" w:rsidRDefault="00C82C69" w:rsidP="00C82C69">
            <w:pPr>
              <w:pStyle w:val="TAC"/>
            </w:pPr>
            <w:r w:rsidRPr="00AC4FBC">
              <w:t>Low</w:t>
            </w:r>
          </w:p>
        </w:tc>
        <w:tc>
          <w:tcPr>
            <w:tcW w:w="864" w:type="dxa"/>
            <w:vAlign w:val="center"/>
          </w:tcPr>
          <w:p w14:paraId="40A505A6" w14:textId="77777777" w:rsidR="00C82C69" w:rsidRPr="00AC4FBC" w:rsidRDefault="00C82C69" w:rsidP="00C82C69">
            <w:pPr>
              <w:pStyle w:val="TAC"/>
            </w:pPr>
            <w:r w:rsidRPr="00AC4FBC">
              <w:t> </w:t>
            </w:r>
          </w:p>
        </w:tc>
        <w:tc>
          <w:tcPr>
            <w:tcW w:w="1789" w:type="dxa"/>
            <w:gridSpan w:val="3"/>
            <w:vAlign w:val="center"/>
          </w:tcPr>
          <w:p w14:paraId="15D69304" w14:textId="77777777" w:rsidR="00C82C69" w:rsidRPr="00AC4FBC" w:rsidRDefault="00C82C69" w:rsidP="00C82C69">
            <w:pPr>
              <w:pStyle w:val="TAC"/>
            </w:pPr>
            <w:r w:rsidRPr="00AC4FBC">
              <w:t> </w:t>
            </w:r>
          </w:p>
        </w:tc>
      </w:tr>
      <w:tr w:rsidR="00C82C69" w:rsidRPr="00AC4FBC" w14:paraId="081F3BEC" w14:textId="77777777" w:rsidTr="00C82C69">
        <w:trPr>
          <w:trHeight w:val="279"/>
        </w:trPr>
        <w:tc>
          <w:tcPr>
            <w:tcW w:w="637" w:type="dxa"/>
            <w:vMerge/>
            <w:vAlign w:val="center"/>
          </w:tcPr>
          <w:p w14:paraId="247E8C72" w14:textId="77777777" w:rsidR="00C82C69" w:rsidRPr="00AC4FBC" w:rsidRDefault="00C82C69" w:rsidP="00C82C69">
            <w:pPr>
              <w:pStyle w:val="TAC"/>
            </w:pPr>
          </w:p>
        </w:tc>
        <w:tc>
          <w:tcPr>
            <w:tcW w:w="645" w:type="dxa"/>
            <w:vAlign w:val="center"/>
          </w:tcPr>
          <w:p w14:paraId="25DEC09D" w14:textId="77777777" w:rsidR="00C82C69" w:rsidRPr="00AC4FBC" w:rsidRDefault="00C82C69" w:rsidP="00C82C69">
            <w:pPr>
              <w:pStyle w:val="TAC"/>
            </w:pPr>
            <w:r w:rsidRPr="00AC4FBC">
              <w:t>N/A</w:t>
            </w:r>
          </w:p>
        </w:tc>
        <w:tc>
          <w:tcPr>
            <w:tcW w:w="1072" w:type="dxa"/>
            <w:gridSpan w:val="5"/>
            <w:vAlign w:val="center"/>
          </w:tcPr>
          <w:p w14:paraId="6D9020A6" w14:textId="77777777" w:rsidR="00C82C69" w:rsidRPr="00AC4FBC" w:rsidRDefault="00C82C69" w:rsidP="00C82C69">
            <w:pPr>
              <w:pStyle w:val="TAC"/>
            </w:pPr>
            <w:r w:rsidRPr="00AC4FBC">
              <w:t>QPSK</w:t>
            </w:r>
          </w:p>
        </w:tc>
        <w:tc>
          <w:tcPr>
            <w:tcW w:w="973" w:type="dxa"/>
            <w:gridSpan w:val="3"/>
            <w:vAlign w:val="center"/>
          </w:tcPr>
          <w:p w14:paraId="4D41636F" w14:textId="77777777" w:rsidR="00C82C69" w:rsidRPr="00AC4FBC" w:rsidRDefault="00C82C69" w:rsidP="00C82C69">
            <w:pPr>
              <w:pStyle w:val="TAC"/>
            </w:pPr>
            <w:r w:rsidRPr="00AC4FBC">
              <w:t>20 MHz</w:t>
            </w:r>
          </w:p>
        </w:tc>
        <w:tc>
          <w:tcPr>
            <w:tcW w:w="1794" w:type="dxa"/>
            <w:gridSpan w:val="2"/>
            <w:vAlign w:val="center"/>
          </w:tcPr>
          <w:p w14:paraId="60907F26" w14:textId="77777777" w:rsidR="00C82C69" w:rsidRPr="00AC4FBC" w:rsidRDefault="00C82C69" w:rsidP="00C82C69">
            <w:pPr>
              <w:pStyle w:val="TAC"/>
            </w:pPr>
            <w:r w:rsidRPr="00AC4FBC">
              <w:t xml:space="preserve">All RBs / </w:t>
            </w:r>
            <w:r w:rsidRPr="00AC4FBC">
              <w:rPr>
                <w:rFonts w:cs="Arial"/>
                <w:szCs w:val="18"/>
              </w:rPr>
              <w:t>REFSENS_LTE</w:t>
            </w:r>
          </w:p>
        </w:tc>
        <w:tc>
          <w:tcPr>
            <w:tcW w:w="1121" w:type="dxa"/>
            <w:gridSpan w:val="3"/>
            <w:vAlign w:val="center"/>
          </w:tcPr>
          <w:p w14:paraId="226ACF3D" w14:textId="77777777" w:rsidR="00C82C69" w:rsidRPr="00AC4FBC" w:rsidRDefault="00C82C69" w:rsidP="00C82C69">
            <w:pPr>
              <w:pStyle w:val="TAC"/>
            </w:pPr>
            <w:r w:rsidRPr="00AC4FBC">
              <w:t>DFT-s-OFDM QPSK</w:t>
            </w:r>
          </w:p>
        </w:tc>
        <w:tc>
          <w:tcPr>
            <w:tcW w:w="1253" w:type="dxa"/>
            <w:gridSpan w:val="2"/>
            <w:vAlign w:val="center"/>
          </w:tcPr>
          <w:p w14:paraId="769D295A" w14:textId="77777777" w:rsidR="00C82C69" w:rsidRPr="00AC4FBC" w:rsidRDefault="00C82C69" w:rsidP="00C82C69">
            <w:pPr>
              <w:pStyle w:val="TAC"/>
            </w:pPr>
            <w:r w:rsidRPr="00AC4FBC">
              <w:t>CP-OFDM QPSK</w:t>
            </w:r>
          </w:p>
        </w:tc>
        <w:tc>
          <w:tcPr>
            <w:tcW w:w="864" w:type="dxa"/>
            <w:vAlign w:val="center"/>
          </w:tcPr>
          <w:p w14:paraId="06486BDE" w14:textId="77777777" w:rsidR="00C82C69" w:rsidRPr="00AC4FBC" w:rsidRDefault="00C82C69" w:rsidP="00C82C69">
            <w:pPr>
              <w:pStyle w:val="TAC"/>
            </w:pPr>
            <w:r w:rsidRPr="00AC4FBC">
              <w:t>100 MHz</w:t>
            </w:r>
          </w:p>
        </w:tc>
        <w:tc>
          <w:tcPr>
            <w:tcW w:w="1789" w:type="dxa"/>
            <w:gridSpan w:val="3"/>
            <w:vAlign w:val="center"/>
          </w:tcPr>
          <w:p w14:paraId="235ED507" w14:textId="77777777" w:rsidR="00C82C69" w:rsidRPr="00AC4FBC" w:rsidRDefault="00C82C69" w:rsidP="00C82C69">
            <w:pPr>
              <w:pStyle w:val="TAC"/>
            </w:pPr>
            <w:r w:rsidRPr="00AC4FBC">
              <w:t>All RBs / REFSENS_ENDC_3</w:t>
            </w:r>
          </w:p>
        </w:tc>
      </w:tr>
      <w:tr w:rsidR="00C82C69" w:rsidRPr="00AC4FBC" w14:paraId="121FA98D" w14:textId="77777777" w:rsidTr="00C82C69">
        <w:trPr>
          <w:trHeight w:val="279"/>
        </w:trPr>
        <w:tc>
          <w:tcPr>
            <w:tcW w:w="10148" w:type="dxa"/>
            <w:gridSpan w:val="21"/>
            <w:vAlign w:val="center"/>
          </w:tcPr>
          <w:p w14:paraId="314A8010"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C82C69" w:rsidRPr="00AC4FBC" w14:paraId="7531B1E3" w14:textId="77777777" w:rsidTr="00C82C69">
        <w:trPr>
          <w:trHeight w:val="279"/>
        </w:trPr>
        <w:tc>
          <w:tcPr>
            <w:tcW w:w="637" w:type="dxa"/>
            <w:vMerge w:val="restart"/>
            <w:vAlign w:val="center"/>
          </w:tcPr>
          <w:p w14:paraId="63B8417D"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2EB54C40" w14:textId="77777777" w:rsidR="00C82C69" w:rsidRPr="00AC4FBC" w:rsidRDefault="00C82C69" w:rsidP="00C82C69">
            <w:pPr>
              <w:pStyle w:val="TAC"/>
            </w:pPr>
            <w:r w:rsidRPr="00AC4FBC">
              <w:t>2</w:t>
            </w:r>
          </w:p>
        </w:tc>
        <w:tc>
          <w:tcPr>
            <w:tcW w:w="1072" w:type="dxa"/>
            <w:gridSpan w:val="5"/>
            <w:vAlign w:val="center"/>
          </w:tcPr>
          <w:p w14:paraId="7C3B060B" w14:textId="77777777" w:rsidR="00C82C69" w:rsidRPr="00AC4FBC" w:rsidRDefault="00C82C69" w:rsidP="00C82C69">
            <w:pPr>
              <w:pStyle w:val="TAC"/>
            </w:pPr>
            <w:r w:rsidRPr="00AC4FBC">
              <w:t>UL 1855 / DL 1935</w:t>
            </w:r>
          </w:p>
        </w:tc>
        <w:tc>
          <w:tcPr>
            <w:tcW w:w="973" w:type="dxa"/>
            <w:gridSpan w:val="3"/>
            <w:vAlign w:val="center"/>
          </w:tcPr>
          <w:p w14:paraId="7F63C92E" w14:textId="77777777" w:rsidR="00C82C69" w:rsidRPr="00AC4FBC" w:rsidRDefault="00C82C69" w:rsidP="00C82C69">
            <w:pPr>
              <w:pStyle w:val="TAC"/>
            </w:pPr>
          </w:p>
        </w:tc>
        <w:tc>
          <w:tcPr>
            <w:tcW w:w="1794" w:type="dxa"/>
            <w:gridSpan w:val="2"/>
            <w:vAlign w:val="center"/>
          </w:tcPr>
          <w:p w14:paraId="3229ED36" w14:textId="77777777" w:rsidR="00C82C69" w:rsidRPr="00AC4FBC" w:rsidRDefault="00C82C69" w:rsidP="00C82C69">
            <w:pPr>
              <w:pStyle w:val="TAC"/>
            </w:pPr>
          </w:p>
        </w:tc>
        <w:tc>
          <w:tcPr>
            <w:tcW w:w="1121" w:type="dxa"/>
            <w:gridSpan w:val="3"/>
            <w:vAlign w:val="center"/>
          </w:tcPr>
          <w:p w14:paraId="0D7E0211" w14:textId="77777777" w:rsidR="00C82C69" w:rsidRPr="00AC4FBC" w:rsidRDefault="00C82C69" w:rsidP="00C82C69">
            <w:pPr>
              <w:pStyle w:val="TAC"/>
            </w:pPr>
            <w:r w:rsidRPr="00AC4FBC">
              <w:t>n66</w:t>
            </w:r>
          </w:p>
        </w:tc>
        <w:tc>
          <w:tcPr>
            <w:tcW w:w="1253" w:type="dxa"/>
            <w:gridSpan w:val="2"/>
            <w:vAlign w:val="center"/>
          </w:tcPr>
          <w:p w14:paraId="36220AA9" w14:textId="77777777" w:rsidR="00C82C69" w:rsidRPr="00AC4FBC" w:rsidRDefault="00C82C69" w:rsidP="00C82C69">
            <w:pPr>
              <w:pStyle w:val="TAC"/>
            </w:pPr>
            <w:r w:rsidRPr="00AC4FBC">
              <w:t xml:space="preserve">DL 2175 </w:t>
            </w:r>
          </w:p>
        </w:tc>
        <w:tc>
          <w:tcPr>
            <w:tcW w:w="864" w:type="dxa"/>
            <w:vAlign w:val="center"/>
          </w:tcPr>
          <w:p w14:paraId="52FFCFFB" w14:textId="77777777" w:rsidR="00C82C69" w:rsidRPr="00AC4FBC" w:rsidRDefault="00C82C69" w:rsidP="00C82C69">
            <w:pPr>
              <w:pStyle w:val="TAC"/>
            </w:pPr>
          </w:p>
        </w:tc>
        <w:tc>
          <w:tcPr>
            <w:tcW w:w="1789" w:type="dxa"/>
            <w:gridSpan w:val="3"/>
            <w:vAlign w:val="center"/>
          </w:tcPr>
          <w:p w14:paraId="3ADAC12D" w14:textId="77777777" w:rsidR="00C82C69" w:rsidRPr="00AC4FBC" w:rsidRDefault="00C82C69" w:rsidP="00C82C69">
            <w:pPr>
              <w:pStyle w:val="TAC"/>
            </w:pPr>
          </w:p>
        </w:tc>
      </w:tr>
      <w:tr w:rsidR="00C82C69" w:rsidRPr="00AC4FBC" w14:paraId="3DCFEDC2" w14:textId="77777777" w:rsidTr="00C82C69">
        <w:trPr>
          <w:trHeight w:val="279"/>
        </w:trPr>
        <w:tc>
          <w:tcPr>
            <w:tcW w:w="637" w:type="dxa"/>
            <w:vMerge/>
            <w:vAlign w:val="center"/>
          </w:tcPr>
          <w:p w14:paraId="0E8249CE" w14:textId="77777777" w:rsidR="00C82C69" w:rsidRPr="00AC4FBC" w:rsidRDefault="00C82C69" w:rsidP="00C82C69">
            <w:pPr>
              <w:pStyle w:val="TAC"/>
            </w:pPr>
          </w:p>
        </w:tc>
        <w:tc>
          <w:tcPr>
            <w:tcW w:w="645" w:type="dxa"/>
            <w:vAlign w:val="center"/>
          </w:tcPr>
          <w:p w14:paraId="37560C86" w14:textId="77777777" w:rsidR="00C82C69" w:rsidRPr="00AC4FBC" w:rsidRDefault="00C82C69" w:rsidP="00C82C69">
            <w:pPr>
              <w:pStyle w:val="TAC"/>
            </w:pPr>
            <w:r w:rsidRPr="00AC4FBC">
              <w:t>QPSK</w:t>
            </w:r>
          </w:p>
        </w:tc>
        <w:tc>
          <w:tcPr>
            <w:tcW w:w="1072" w:type="dxa"/>
            <w:gridSpan w:val="5"/>
            <w:vAlign w:val="center"/>
          </w:tcPr>
          <w:p w14:paraId="7B2B3C5B" w14:textId="77777777" w:rsidR="00C82C69" w:rsidRPr="00AC4FBC" w:rsidRDefault="00C82C69" w:rsidP="00C82C69">
            <w:pPr>
              <w:pStyle w:val="TAC"/>
            </w:pPr>
            <w:r w:rsidRPr="00AC4FBC">
              <w:t>QPSK</w:t>
            </w:r>
          </w:p>
        </w:tc>
        <w:tc>
          <w:tcPr>
            <w:tcW w:w="973" w:type="dxa"/>
            <w:gridSpan w:val="3"/>
            <w:vAlign w:val="center"/>
          </w:tcPr>
          <w:p w14:paraId="44B75A6E" w14:textId="77777777" w:rsidR="00C82C69" w:rsidRPr="00AC4FBC" w:rsidRDefault="00C82C69" w:rsidP="00C82C69">
            <w:pPr>
              <w:pStyle w:val="TAC"/>
            </w:pPr>
            <w:r w:rsidRPr="00AC4FBC">
              <w:t>5 MHz</w:t>
            </w:r>
          </w:p>
        </w:tc>
        <w:tc>
          <w:tcPr>
            <w:tcW w:w="1794" w:type="dxa"/>
            <w:gridSpan w:val="2"/>
            <w:vAlign w:val="center"/>
          </w:tcPr>
          <w:p w14:paraId="4915130A" w14:textId="77777777" w:rsidR="00C82C69" w:rsidRPr="00AC4FBC" w:rsidRDefault="00C82C69" w:rsidP="00C82C69">
            <w:pPr>
              <w:pStyle w:val="TAC"/>
            </w:pPr>
            <w:r w:rsidRPr="00AC4FBC">
              <w:t>All RBs / REFSENS_ENDC_4</w:t>
            </w:r>
          </w:p>
        </w:tc>
        <w:tc>
          <w:tcPr>
            <w:tcW w:w="1121" w:type="dxa"/>
            <w:gridSpan w:val="3"/>
            <w:vAlign w:val="center"/>
          </w:tcPr>
          <w:p w14:paraId="488841BF" w14:textId="77777777" w:rsidR="00C82C69" w:rsidRPr="00AC4FBC" w:rsidRDefault="00C82C69" w:rsidP="00C82C69">
            <w:pPr>
              <w:pStyle w:val="TAC"/>
            </w:pPr>
            <w:r w:rsidRPr="00AC4FBC">
              <w:t>DFT-s-OFDM QPSK</w:t>
            </w:r>
          </w:p>
        </w:tc>
        <w:tc>
          <w:tcPr>
            <w:tcW w:w="1253" w:type="dxa"/>
            <w:gridSpan w:val="2"/>
            <w:vAlign w:val="center"/>
          </w:tcPr>
          <w:p w14:paraId="2E4F116F" w14:textId="77777777" w:rsidR="00C82C69" w:rsidRPr="00AC4FBC" w:rsidRDefault="00C82C69" w:rsidP="00C82C69">
            <w:pPr>
              <w:pStyle w:val="TAC"/>
            </w:pPr>
            <w:r w:rsidRPr="00AC4FBC">
              <w:t>CP-OFDM QPSK</w:t>
            </w:r>
          </w:p>
        </w:tc>
        <w:tc>
          <w:tcPr>
            <w:tcW w:w="864" w:type="dxa"/>
            <w:vAlign w:val="center"/>
          </w:tcPr>
          <w:p w14:paraId="2A5C8905" w14:textId="77777777" w:rsidR="00C82C69" w:rsidRPr="00AC4FBC" w:rsidRDefault="00C82C69" w:rsidP="00C82C69">
            <w:pPr>
              <w:pStyle w:val="TAC"/>
            </w:pPr>
            <w:r w:rsidRPr="00AC4FBC">
              <w:t>5 MHz</w:t>
            </w:r>
          </w:p>
        </w:tc>
        <w:tc>
          <w:tcPr>
            <w:tcW w:w="1789" w:type="dxa"/>
            <w:gridSpan w:val="3"/>
            <w:vAlign w:val="center"/>
          </w:tcPr>
          <w:p w14:paraId="3B015969" w14:textId="77777777" w:rsidR="00C82C69" w:rsidRPr="00AC4FBC" w:rsidRDefault="00C82C69" w:rsidP="00C82C69">
            <w:pPr>
              <w:pStyle w:val="TAC"/>
            </w:pPr>
            <w:r w:rsidRPr="00AC4FBC">
              <w:t>All RBs / REFSENS_ENDC_4</w:t>
            </w:r>
          </w:p>
        </w:tc>
      </w:tr>
      <w:tr w:rsidR="00C82C69" w:rsidRPr="00AC4FBC" w14:paraId="0DEF9D16" w14:textId="77777777" w:rsidTr="00C82C69">
        <w:trPr>
          <w:trHeight w:val="279"/>
        </w:trPr>
        <w:tc>
          <w:tcPr>
            <w:tcW w:w="637" w:type="dxa"/>
            <w:vMerge w:val="restart"/>
            <w:vAlign w:val="center"/>
          </w:tcPr>
          <w:p w14:paraId="6CE0F26E"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0CC166B1" w14:textId="77777777" w:rsidR="00C82C69" w:rsidRPr="00AC4FBC" w:rsidRDefault="00C82C69" w:rsidP="00C82C69">
            <w:pPr>
              <w:pStyle w:val="TAC"/>
            </w:pPr>
            <w:r w:rsidRPr="00AC4FBC">
              <w:t>2</w:t>
            </w:r>
          </w:p>
        </w:tc>
        <w:tc>
          <w:tcPr>
            <w:tcW w:w="1072" w:type="dxa"/>
            <w:gridSpan w:val="5"/>
            <w:vAlign w:val="center"/>
          </w:tcPr>
          <w:p w14:paraId="728D4A2C" w14:textId="77777777" w:rsidR="00C82C69" w:rsidRPr="00AC4FBC" w:rsidRDefault="00C82C69" w:rsidP="00C82C69">
            <w:pPr>
              <w:pStyle w:val="TAC"/>
            </w:pPr>
            <w:r w:rsidRPr="00AC4FBC">
              <w:t>UL 1883.3 /DL1963.3</w:t>
            </w:r>
          </w:p>
        </w:tc>
        <w:tc>
          <w:tcPr>
            <w:tcW w:w="973" w:type="dxa"/>
            <w:gridSpan w:val="3"/>
            <w:vAlign w:val="center"/>
          </w:tcPr>
          <w:p w14:paraId="31636AD4" w14:textId="77777777" w:rsidR="00C82C69" w:rsidRPr="00AC4FBC" w:rsidRDefault="00C82C69" w:rsidP="00C82C69">
            <w:pPr>
              <w:pStyle w:val="TAC"/>
            </w:pPr>
          </w:p>
        </w:tc>
        <w:tc>
          <w:tcPr>
            <w:tcW w:w="1794" w:type="dxa"/>
            <w:gridSpan w:val="2"/>
            <w:vAlign w:val="center"/>
          </w:tcPr>
          <w:p w14:paraId="4E060FC5" w14:textId="77777777" w:rsidR="00C82C69" w:rsidRPr="00AC4FBC" w:rsidRDefault="00C82C69" w:rsidP="00C82C69">
            <w:pPr>
              <w:pStyle w:val="TAC"/>
            </w:pPr>
          </w:p>
        </w:tc>
        <w:tc>
          <w:tcPr>
            <w:tcW w:w="1121" w:type="dxa"/>
            <w:gridSpan w:val="3"/>
            <w:vAlign w:val="center"/>
          </w:tcPr>
          <w:p w14:paraId="5997E0B7" w14:textId="77777777" w:rsidR="00C82C69" w:rsidRPr="00AC4FBC" w:rsidRDefault="00C82C69" w:rsidP="00C82C69">
            <w:pPr>
              <w:pStyle w:val="TAC"/>
            </w:pPr>
            <w:r w:rsidRPr="00AC4FBC">
              <w:t>n66</w:t>
            </w:r>
          </w:p>
        </w:tc>
        <w:tc>
          <w:tcPr>
            <w:tcW w:w="1253" w:type="dxa"/>
            <w:gridSpan w:val="2"/>
            <w:vAlign w:val="center"/>
          </w:tcPr>
          <w:p w14:paraId="3294B8C1" w14:textId="77777777" w:rsidR="00C82C69" w:rsidRPr="00AC4FBC" w:rsidRDefault="00C82C69" w:rsidP="00C82C69">
            <w:pPr>
              <w:pStyle w:val="TAC"/>
            </w:pPr>
            <w:r w:rsidRPr="00AC4FBC">
              <w:t>DL 2150</w:t>
            </w:r>
          </w:p>
        </w:tc>
        <w:tc>
          <w:tcPr>
            <w:tcW w:w="864" w:type="dxa"/>
            <w:vAlign w:val="center"/>
          </w:tcPr>
          <w:p w14:paraId="0E8089A6" w14:textId="77777777" w:rsidR="00C82C69" w:rsidRPr="00AC4FBC" w:rsidRDefault="00C82C69" w:rsidP="00C82C69">
            <w:pPr>
              <w:pStyle w:val="TAC"/>
            </w:pPr>
          </w:p>
        </w:tc>
        <w:tc>
          <w:tcPr>
            <w:tcW w:w="1789" w:type="dxa"/>
            <w:gridSpan w:val="3"/>
            <w:vAlign w:val="center"/>
          </w:tcPr>
          <w:p w14:paraId="742D6E5B" w14:textId="77777777" w:rsidR="00C82C69" w:rsidRPr="00AC4FBC" w:rsidRDefault="00C82C69" w:rsidP="00C82C69">
            <w:pPr>
              <w:pStyle w:val="TAC"/>
            </w:pPr>
          </w:p>
        </w:tc>
      </w:tr>
      <w:tr w:rsidR="00C82C69" w:rsidRPr="00AC4FBC" w14:paraId="7E1E1494" w14:textId="77777777" w:rsidTr="00C82C69">
        <w:trPr>
          <w:trHeight w:val="279"/>
        </w:trPr>
        <w:tc>
          <w:tcPr>
            <w:tcW w:w="637" w:type="dxa"/>
            <w:vMerge/>
            <w:vAlign w:val="center"/>
          </w:tcPr>
          <w:p w14:paraId="3C6A0A91" w14:textId="77777777" w:rsidR="00C82C69" w:rsidRPr="00AC4FBC" w:rsidRDefault="00C82C69" w:rsidP="00C82C69">
            <w:pPr>
              <w:pStyle w:val="TAC"/>
            </w:pPr>
          </w:p>
        </w:tc>
        <w:tc>
          <w:tcPr>
            <w:tcW w:w="645" w:type="dxa"/>
            <w:vAlign w:val="center"/>
          </w:tcPr>
          <w:p w14:paraId="4B2431A5" w14:textId="77777777" w:rsidR="00C82C69" w:rsidRPr="00AC4FBC" w:rsidRDefault="00C82C69" w:rsidP="00C82C69">
            <w:pPr>
              <w:pStyle w:val="TAC"/>
            </w:pPr>
            <w:r w:rsidRPr="00AC4FBC">
              <w:t>QPSK</w:t>
            </w:r>
          </w:p>
        </w:tc>
        <w:tc>
          <w:tcPr>
            <w:tcW w:w="1072" w:type="dxa"/>
            <w:gridSpan w:val="5"/>
            <w:vAlign w:val="center"/>
          </w:tcPr>
          <w:p w14:paraId="46916008" w14:textId="77777777" w:rsidR="00C82C69" w:rsidRPr="00AC4FBC" w:rsidRDefault="00C82C69" w:rsidP="00C82C69">
            <w:pPr>
              <w:pStyle w:val="TAC"/>
            </w:pPr>
            <w:r w:rsidRPr="00AC4FBC">
              <w:t>QPSK</w:t>
            </w:r>
          </w:p>
        </w:tc>
        <w:tc>
          <w:tcPr>
            <w:tcW w:w="973" w:type="dxa"/>
            <w:gridSpan w:val="3"/>
            <w:vAlign w:val="center"/>
          </w:tcPr>
          <w:p w14:paraId="521DEB9F" w14:textId="77777777" w:rsidR="00C82C69" w:rsidRPr="00AC4FBC" w:rsidRDefault="00C82C69" w:rsidP="00C82C69">
            <w:pPr>
              <w:pStyle w:val="TAC"/>
            </w:pPr>
            <w:r w:rsidRPr="00AC4FBC">
              <w:t>5 MHz</w:t>
            </w:r>
          </w:p>
        </w:tc>
        <w:tc>
          <w:tcPr>
            <w:tcW w:w="1794" w:type="dxa"/>
            <w:gridSpan w:val="2"/>
            <w:vAlign w:val="center"/>
          </w:tcPr>
          <w:p w14:paraId="60E50EFF" w14:textId="77777777" w:rsidR="00C82C69" w:rsidRPr="00AC4FBC" w:rsidRDefault="00C82C69" w:rsidP="00C82C69">
            <w:pPr>
              <w:pStyle w:val="TAC"/>
            </w:pPr>
            <w:r w:rsidRPr="00AC4FBC">
              <w:t>All RBs / REFSENS_ENDC_4</w:t>
            </w:r>
          </w:p>
        </w:tc>
        <w:tc>
          <w:tcPr>
            <w:tcW w:w="1121" w:type="dxa"/>
            <w:gridSpan w:val="3"/>
            <w:vAlign w:val="center"/>
          </w:tcPr>
          <w:p w14:paraId="4E7D3D7A" w14:textId="77777777" w:rsidR="00C82C69" w:rsidRPr="00AC4FBC" w:rsidRDefault="00C82C69" w:rsidP="00C82C69">
            <w:pPr>
              <w:pStyle w:val="TAC"/>
            </w:pPr>
            <w:r w:rsidRPr="00AC4FBC">
              <w:t>DFT-s-OFDM QPSK</w:t>
            </w:r>
          </w:p>
        </w:tc>
        <w:tc>
          <w:tcPr>
            <w:tcW w:w="1253" w:type="dxa"/>
            <w:gridSpan w:val="2"/>
            <w:vAlign w:val="center"/>
          </w:tcPr>
          <w:p w14:paraId="35AC604A" w14:textId="77777777" w:rsidR="00C82C69" w:rsidRPr="00AC4FBC" w:rsidRDefault="00C82C69" w:rsidP="00C82C69">
            <w:pPr>
              <w:pStyle w:val="TAC"/>
            </w:pPr>
            <w:r w:rsidRPr="00AC4FBC">
              <w:t>CP-OFDM QPSK</w:t>
            </w:r>
          </w:p>
        </w:tc>
        <w:tc>
          <w:tcPr>
            <w:tcW w:w="864" w:type="dxa"/>
            <w:vAlign w:val="center"/>
          </w:tcPr>
          <w:p w14:paraId="30F6D119" w14:textId="77777777" w:rsidR="00C82C69" w:rsidRPr="00AC4FBC" w:rsidRDefault="00C82C69" w:rsidP="00C82C69">
            <w:pPr>
              <w:pStyle w:val="TAC"/>
            </w:pPr>
            <w:r w:rsidRPr="00AC4FBC">
              <w:t>5 MHz</w:t>
            </w:r>
          </w:p>
        </w:tc>
        <w:tc>
          <w:tcPr>
            <w:tcW w:w="1789" w:type="dxa"/>
            <w:gridSpan w:val="3"/>
            <w:vAlign w:val="center"/>
          </w:tcPr>
          <w:p w14:paraId="07C07A3C" w14:textId="77777777" w:rsidR="00C82C69" w:rsidRPr="00AC4FBC" w:rsidRDefault="00C82C69" w:rsidP="00C82C69">
            <w:pPr>
              <w:pStyle w:val="TAC"/>
            </w:pPr>
            <w:r w:rsidRPr="00AC4FBC">
              <w:t>All RBs / REFSENS_ENDC_4</w:t>
            </w:r>
          </w:p>
        </w:tc>
      </w:tr>
      <w:tr w:rsidR="00C82C69" w:rsidRPr="00AC4FBC" w14:paraId="549359A7" w14:textId="77777777" w:rsidTr="00C82C69">
        <w:trPr>
          <w:trHeight w:val="279"/>
        </w:trPr>
        <w:tc>
          <w:tcPr>
            <w:tcW w:w="10148" w:type="dxa"/>
            <w:gridSpan w:val="21"/>
            <w:vAlign w:val="center"/>
          </w:tcPr>
          <w:p w14:paraId="6308683A"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C82C69" w:rsidRPr="00AC4FBC" w14:paraId="72ED30A6" w14:textId="77777777" w:rsidTr="00C82C69">
        <w:trPr>
          <w:trHeight w:val="279"/>
        </w:trPr>
        <w:tc>
          <w:tcPr>
            <w:tcW w:w="637" w:type="dxa"/>
            <w:vMerge w:val="restart"/>
            <w:vAlign w:val="center"/>
          </w:tcPr>
          <w:p w14:paraId="33E33AAE"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2F4EE4FA" w14:textId="77777777" w:rsidR="00C82C69" w:rsidRPr="00AC4FBC" w:rsidRDefault="00C82C69" w:rsidP="00C82C69">
            <w:pPr>
              <w:pStyle w:val="TAC"/>
            </w:pPr>
            <w:r w:rsidRPr="00AC4FBC">
              <w:t>2</w:t>
            </w:r>
          </w:p>
        </w:tc>
        <w:tc>
          <w:tcPr>
            <w:tcW w:w="1072" w:type="dxa"/>
            <w:gridSpan w:val="5"/>
            <w:vAlign w:val="center"/>
          </w:tcPr>
          <w:p w14:paraId="00B31467" w14:textId="77777777" w:rsidR="00C82C69" w:rsidRPr="00AC4FBC" w:rsidRDefault="00C82C69" w:rsidP="00C82C69">
            <w:pPr>
              <w:pStyle w:val="TAC"/>
            </w:pPr>
            <w:r w:rsidRPr="00AC4FBC">
              <w:rPr>
                <w:rFonts w:cs="Arial"/>
                <w:szCs w:val="18"/>
              </w:rPr>
              <w:t>DL 1980 M</w:t>
            </w:r>
            <w:r w:rsidRPr="00AC4FBC">
              <w:t>HZ</w:t>
            </w:r>
          </w:p>
        </w:tc>
        <w:tc>
          <w:tcPr>
            <w:tcW w:w="973" w:type="dxa"/>
            <w:gridSpan w:val="3"/>
            <w:vAlign w:val="center"/>
          </w:tcPr>
          <w:p w14:paraId="71227521" w14:textId="77777777" w:rsidR="00C82C69" w:rsidRPr="00AC4FBC" w:rsidRDefault="00C82C69" w:rsidP="00C82C69">
            <w:pPr>
              <w:pStyle w:val="TAC"/>
            </w:pPr>
          </w:p>
        </w:tc>
        <w:tc>
          <w:tcPr>
            <w:tcW w:w="1794" w:type="dxa"/>
            <w:gridSpan w:val="2"/>
            <w:vAlign w:val="center"/>
          </w:tcPr>
          <w:p w14:paraId="51F4584B" w14:textId="77777777" w:rsidR="00C82C69" w:rsidRPr="00AC4FBC" w:rsidRDefault="00C82C69" w:rsidP="00C82C69">
            <w:pPr>
              <w:pStyle w:val="TAC"/>
            </w:pPr>
          </w:p>
        </w:tc>
        <w:tc>
          <w:tcPr>
            <w:tcW w:w="1121" w:type="dxa"/>
            <w:gridSpan w:val="3"/>
            <w:vAlign w:val="center"/>
          </w:tcPr>
          <w:p w14:paraId="25EC0A71" w14:textId="77777777" w:rsidR="00C82C69" w:rsidRPr="00AC4FBC" w:rsidRDefault="00C82C69" w:rsidP="00C82C69">
            <w:pPr>
              <w:pStyle w:val="TAC"/>
            </w:pPr>
            <w:r w:rsidRPr="00AC4FBC">
              <w:t>n71</w:t>
            </w:r>
          </w:p>
        </w:tc>
        <w:tc>
          <w:tcPr>
            <w:tcW w:w="1253" w:type="dxa"/>
            <w:gridSpan w:val="2"/>
            <w:vAlign w:val="center"/>
          </w:tcPr>
          <w:p w14:paraId="6B5958AE" w14:textId="77777777" w:rsidR="00C82C69" w:rsidRPr="00AC4FBC" w:rsidRDefault="00C82C69" w:rsidP="00C82C69">
            <w:pPr>
              <w:pStyle w:val="TAC"/>
            </w:pPr>
            <w:r w:rsidRPr="00AC4FBC">
              <w:t xml:space="preserve">UL 665.5 </w:t>
            </w:r>
            <w:r w:rsidRPr="00AC4FBC">
              <w:rPr>
                <w:rFonts w:cs="Arial"/>
                <w:szCs w:val="18"/>
              </w:rPr>
              <w:t>MHz</w:t>
            </w:r>
          </w:p>
        </w:tc>
        <w:tc>
          <w:tcPr>
            <w:tcW w:w="864" w:type="dxa"/>
            <w:vAlign w:val="center"/>
          </w:tcPr>
          <w:p w14:paraId="5DABFDED" w14:textId="77777777" w:rsidR="00C82C69" w:rsidRPr="00AC4FBC" w:rsidRDefault="00C82C69" w:rsidP="00C82C69">
            <w:pPr>
              <w:pStyle w:val="TAC"/>
            </w:pPr>
          </w:p>
        </w:tc>
        <w:tc>
          <w:tcPr>
            <w:tcW w:w="1789" w:type="dxa"/>
            <w:gridSpan w:val="3"/>
            <w:vAlign w:val="center"/>
          </w:tcPr>
          <w:p w14:paraId="2A394A89" w14:textId="77777777" w:rsidR="00C82C69" w:rsidRPr="00AC4FBC" w:rsidRDefault="00C82C69" w:rsidP="00C82C69">
            <w:pPr>
              <w:pStyle w:val="TAC"/>
            </w:pPr>
          </w:p>
        </w:tc>
      </w:tr>
      <w:tr w:rsidR="00C82C69" w:rsidRPr="00AC4FBC" w14:paraId="3A5F0911" w14:textId="77777777" w:rsidTr="00C82C69">
        <w:trPr>
          <w:trHeight w:val="279"/>
        </w:trPr>
        <w:tc>
          <w:tcPr>
            <w:tcW w:w="637" w:type="dxa"/>
            <w:vMerge/>
            <w:vAlign w:val="center"/>
          </w:tcPr>
          <w:p w14:paraId="10704A11" w14:textId="77777777" w:rsidR="00C82C69" w:rsidRPr="00AC4FBC" w:rsidRDefault="00C82C69" w:rsidP="00C82C69">
            <w:pPr>
              <w:pStyle w:val="TAC"/>
            </w:pPr>
          </w:p>
        </w:tc>
        <w:tc>
          <w:tcPr>
            <w:tcW w:w="645" w:type="dxa"/>
            <w:vAlign w:val="center"/>
          </w:tcPr>
          <w:p w14:paraId="3ED62819" w14:textId="77777777" w:rsidR="00C82C69" w:rsidRPr="00AC4FBC" w:rsidRDefault="00C82C69" w:rsidP="00C82C69">
            <w:pPr>
              <w:pStyle w:val="TAC"/>
            </w:pPr>
            <w:r w:rsidRPr="00AC4FBC">
              <w:t>QPSK</w:t>
            </w:r>
          </w:p>
        </w:tc>
        <w:tc>
          <w:tcPr>
            <w:tcW w:w="1072" w:type="dxa"/>
            <w:gridSpan w:val="5"/>
            <w:vAlign w:val="center"/>
          </w:tcPr>
          <w:p w14:paraId="38CD0A38" w14:textId="77777777" w:rsidR="00C82C69" w:rsidRPr="00AC4FBC" w:rsidRDefault="00C82C69" w:rsidP="00C82C69">
            <w:pPr>
              <w:pStyle w:val="TAC"/>
            </w:pPr>
            <w:r w:rsidRPr="00AC4FBC">
              <w:t>QPSK</w:t>
            </w:r>
          </w:p>
        </w:tc>
        <w:tc>
          <w:tcPr>
            <w:tcW w:w="973" w:type="dxa"/>
            <w:gridSpan w:val="3"/>
            <w:vAlign w:val="center"/>
          </w:tcPr>
          <w:p w14:paraId="2D0DD698" w14:textId="77777777" w:rsidR="00C82C69" w:rsidRPr="00AC4FBC" w:rsidRDefault="00C82C69" w:rsidP="00C82C69">
            <w:pPr>
              <w:pStyle w:val="TAC"/>
            </w:pPr>
            <w:r w:rsidRPr="00AC4FBC">
              <w:t>20 MHz</w:t>
            </w:r>
          </w:p>
        </w:tc>
        <w:tc>
          <w:tcPr>
            <w:tcW w:w="1794" w:type="dxa"/>
            <w:gridSpan w:val="2"/>
            <w:vAlign w:val="center"/>
          </w:tcPr>
          <w:p w14:paraId="06EE4D4E"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7F1852C5" w14:textId="77777777" w:rsidR="00C82C69" w:rsidRPr="00AC4FBC" w:rsidRDefault="00C82C69" w:rsidP="00C82C69">
            <w:pPr>
              <w:pStyle w:val="TAC"/>
            </w:pPr>
            <w:r w:rsidRPr="00AC4FBC">
              <w:t>DFT-s-OFDM QPSK</w:t>
            </w:r>
          </w:p>
        </w:tc>
        <w:tc>
          <w:tcPr>
            <w:tcW w:w="1253" w:type="dxa"/>
            <w:gridSpan w:val="2"/>
            <w:vAlign w:val="center"/>
          </w:tcPr>
          <w:p w14:paraId="632C3A90" w14:textId="77777777" w:rsidR="00C82C69" w:rsidRPr="00AC4FBC" w:rsidRDefault="00C82C69" w:rsidP="00C82C69">
            <w:pPr>
              <w:pStyle w:val="TAC"/>
            </w:pPr>
            <w:r w:rsidRPr="00AC4FBC">
              <w:t>CP-OFDM QPSK</w:t>
            </w:r>
          </w:p>
        </w:tc>
        <w:tc>
          <w:tcPr>
            <w:tcW w:w="864" w:type="dxa"/>
            <w:vAlign w:val="center"/>
          </w:tcPr>
          <w:p w14:paraId="32CF8ED7" w14:textId="77777777" w:rsidR="00C82C69" w:rsidRPr="00AC4FBC" w:rsidRDefault="00C82C69" w:rsidP="00C82C69">
            <w:pPr>
              <w:pStyle w:val="TAC"/>
            </w:pPr>
            <w:r w:rsidRPr="00AC4FBC">
              <w:t>5 MHz</w:t>
            </w:r>
          </w:p>
        </w:tc>
        <w:tc>
          <w:tcPr>
            <w:tcW w:w="1789" w:type="dxa"/>
            <w:gridSpan w:val="3"/>
            <w:vAlign w:val="center"/>
          </w:tcPr>
          <w:p w14:paraId="5FA7907E" w14:textId="77777777" w:rsidR="00C82C69" w:rsidRPr="00AC4FBC" w:rsidRDefault="00C82C69" w:rsidP="00C82C69">
            <w:pPr>
              <w:pStyle w:val="TAC"/>
            </w:pPr>
            <w:r w:rsidRPr="00AC4FBC">
              <w:t>All RBs / REFSENS_ENDC_1</w:t>
            </w:r>
          </w:p>
        </w:tc>
      </w:tr>
      <w:tr w:rsidR="00C82C69" w:rsidRPr="00AC4FBC" w14:paraId="3732900C" w14:textId="77777777" w:rsidTr="00C82C69">
        <w:trPr>
          <w:trHeight w:val="279"/>
        </w:trPr>
        <w:tc>
          <w:tcPr>
            <w:tcW w:w="637" w:type="dxa"/>
            <w:vMerge w:val="restart"/>
            <w:vAlign w:val="center"/>
          </w:tcPr>
          <w:p w14:paraId="6AEB9C1A"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6BD083DC" w14:textId="77777777" w:rsidR="00C82C69" w:rsidRPr="00AC4FBC" w:rsidRDefault="00C82C69" w:rsidP="00C82C69">
            <w:pPr>
              <w:pStyle w:val="TAC"/>
            </w:pPr>
            <w:r w:rsidRPr="00AC4FBC">
              <w:t>2</w:t>
            </w:r>
          </w:p>
        </w:tc>
        <w:tc>
          <w:tcPr>
            <w:tcW w:w="1072" w:type="dxa"/>
            <w:gridSpan w:val="5"/>
            <w:vAlign w:val="center"/>
          </w:tcPr>
          <w:p w14:paraId="395F76D9" w14:textId="77777777" w:rsidR="00C82C69" w:rsidRPr="00AC4FBC" w:rsidRDefault="00C82C69" w:rsidP="00C82C69">
            <w:pPr>
              <w:pStyle w:val="TAC"/>
            </w:pPr>
            <w:r w:rsidRPr="00AC4FBC">
              <w:rPr>
                <w:rFonts w:cs="Arial"/>
                <w:szCs w:val="18"/>
              </w:rPr>
              <w:t>DL1980 M</w:t>
            </w:r>
            <w:r w:rsidRPr="00AC4FBC">
              <w:t>HZ</w:t>
            </w:r>
          </w:p>
        </w:tc>
        <w:tc>
          <w:tcPr>
            <w:tcW w:w="973" w:type="dxa"/>
            <w:gridSpan w:val="3"/>
            <w:vAlign w:val="center"/>
          </w:tcPr>
          <w:p w14:paraId="1E5F3A47" w14:textId="77777777" w:rsidR="00C82C69" w:rsidRPr="00AC4FBC" w:rsidRDefault="00C82C69" w:rsidP="00C82C69">
            <w:pPr>
              <w:pStyle w:val="TAC"/>
            </w:pPr>
          </w:p>
        </w:tc>
        <w:tc>
          <w:tcPr>
            <w:tcW w:w="1794" w:type="dxa"/>
            <w:gridSpan w:val="2"/>
            <w:vAlign w:val="center"/>
          </w:tcPr>
          <w:p w14:paraId="464B684B" w14:textId="77777777" w:rsidR="00C82C69" w:rsidRPr="00AC4FBC" w:rsidRDefault="00C82C69" w:rsidP="00C82C69">
            <w:pPr>
              <w:pStyle w:val="TAC"/>
            </w:pPr>
          </w:p>
        </w:tc>
        <w:tc>
          <w:tcPr>
            <w:tcW w:w="1121" w:type="dxa"/>
            <w:gridSpan w:val="3"/>
            <w:vAlign w:val="center"/>
          </w:tcPr>
          <w:p w14:paraId="55ECEF6B" w14:textId="77777777" w:rsidR="00C82C69" w:rsidRPr="00AC4FBC" w:rsidRDefault="00C82C69" w:rsidP="00C82C69">
            <w:pPr>
              <w:pStyle w:val="TAC"/>
            </w:pPr>
            <w:r w:rsidRPr="00AC4FBC">
              <w:t>n71</w:t>
            </w:r>
          </w:p>
        </w:tc>
        <w:tc>
          <w:tcPr>
            <w:tcW w:w="1253" w:type="dxa"/>
            <w:gridSpan w:val="2"/>
            <w:vAlign w:val="center"/>
          </w:tcPr>
          <w:p w14:paraId="7DA9C478" w14:textId="77777777" w:rsidR="00C82C69" w:rsidRPr="00AC4FBC" w:rsidRDefault="00C82C69" w:rsidP="00C82C69">
            <w:pPr>
              <w:pStyle w:val="TAC"/>
            </w:pPr>
            <w:r w:rsidRPr="00AC4FBC">
              <w:t xml:space="preserve">UL 673 </w:t>
            </w:r>
            <w:r w:rsidRPr="00AC4FBC">
              <w:rPr>
                <w:rFonts w:cs="Arial"/>
                <w:szCs w:val="18"/>
              </w:rPr>
              <w:t>MHz</w:t>
            </w:r>
          </w:p>
        </w:tc>
        <w:tc>
          <w:tcPr>
            <w:tcW w:w="864" w:type="dxa"/>
            <w:vAlign w:val="center"/>
          </w:tcPr>
          <w:p w14:paraId="74E31F4F" w14:textId="77777777" w:rsidR="00C82C69" w:rsidRPr="00AC4FBC" w:rsidRDefault="00C82C69" w:rsidP="00C82C69">
            <w:pPr>
              <w:pStyle w:val="TAC"/>
            </w:pPr>
          </w:p>
        </w:tc>
        <w:tc>
          <w:tcPr>
            <w:tcW w:w="1789" w:type="dxa"/>
            <w:gridSpan w:val="3"/>
            <w:vAlign w:val="center"/>
          </w:tcPr>
          <w:p w14:paraId="4835134F" w14:textId="77777777" w:rsidR="00C82C69" w:rsidRPr="00AC4FBC" w:rsidRDefault="00C82C69" w:rsidP="00C82C69">
            <w:pPr>
              <w:pStyle w:val="TAC"/>
            </w:pPr>
          </w:p>
        </w:tc>
      </w:tr>
      <w:tr w:rsidR="00C82C69" w:rsidRPr="00AC4FBC" w14:paraId="561CABD3" w14:textId="77777777" w:rsidTr="00C82C69">
        <w:trPr>
          <w:trHeight w:val="279"/>
        </w:trPr>
        <w:tc>
          <w:tcPr>
            <w:tcW w:w="637" w:type="dxa"/>
            <w:vMerge/>
            <w:vAlign w:val="center"/>
          </w:tcPr>
          <w:p w14:paraId="29CCE7BD" w14:textId="77777777" w:rsidR="00C82C69" w:rsidRPr="00AC4FBC" w:rsidRDefault="00C82C69" w:rsidP="00C82C69">
            <w:pPr>
              <w:pStyle w:val="TAC"/>
            </w:pPr>
          </w:p>
        </w:tc>
        <w:tc>
          <w:tcPr>
            <w:tcW w:w="645" w:type="dxa"/>
            <w:vAlign w:val="center"/>
          </w:tcPr>
          <w:p w14:paraId="34E30D29" w14:textId="77777777" w:rsidR="00C82C69" w:rsidRPr="00AC4FBC" w:rsidRDefault="00C82C69" w:rsidP="00C82C69">
            <w:pPr>
              <w:pStyle w:val="TAC"/>
            </w:pPr>
            <w:r w:rsidRPr="00AC4FBC">
              <w:t>QPSK</w:t>
            </w:r>
          </w:p>
        </w:tc>
        <w:tc>
          <w:tcPr>
            <w:tcW w:w="1072" w:type="dxa"/>
            <w:gridSpan w:val="5"/>
            <w:vAlign w:val="center"/>
          </w:tcPr>
          <w:p w14:paraId="057CAD06" w14:textId="77777777" w:rsidR="00C82C69" w:rsidRPr="00AC4FBC" w:rsidRDefault="00C82C69" w:rsidP="00C82C69">
            <w:pPr>
              <w:pStyle w:val="TAC"/>
            </w:pPr>
            <w:r w:rsidRPr="00AC4FBC">
              <w:t>QPSK</w:t>
            </w:r>
          </w:p>
        </w:tc>
        <w:tc>
          <w:tcPr>
            <w:tcW w:w="973" w:type="dxa"/>
            <w:gridSpan w:val="3"/>
            <w:vAlign w:val="center"/>
          </w:tcPr>
          <w:p w14:paraId="1B066B77" w14:textId="77777777" w:rsidR="00C82C69" w:rsidRPr="00AC4FBC" w:rsidRDefault="00C82C69" w:rsidP="00C82C69">
            <w:pPr>
              <w:pStyle w:val="TAC"/>
            </w:pPr>
            <w:r w:rsidRPr="00AC4FBC">
              <w:t>20 MHz</w:t>
            </w:r>
          </w:p>
        </w:tc>
        <w:tc>
          <w:tcPr>
            <w:tcW w:w="1794" w:type="dxa"/>
            <w:gridSpan w:val="2"/>
            <w:vAlign w:val="center"/>
          </w:tcPr>
          <w:p w14:paraId="6055751E"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497AE547" w14:textId="77777777" w:rsidR="00C82C69" w:rsidRPr="00AC4FBC" w:rsidRDefault="00C82C69" w:rsidP="00C82C69">
            <w:pPr>
              <w:pStyle w:val="TAC"/>
            </w:pPr>
            <w:r w:rsidRPr="00AC4FBC">
              <w:t>DFT-s-OFDM QPSK</w:t>
            </w:r>
          </w:p>
        </w:tc>
        <w:tc>
          <w:tcPr>
            <w:tcW w:w="1253" w:type="dxa"/>
            <w:gridSpan w:val="2"/>
            <w:vAlign w:val="center"/>
          </w:tcPr>
          <w:p w14:paraId="0ABAA56B" w14:textId="77777777" w:rsidR="00C82C69" w:rsidRPr="00AC4FBC" w:rsidRDefault="00C82C69" w:rsidP="00C82C69">
            <w:pPr>
              <w:pStyle w:val="TAC"/>
            </w:pPr>
            <w:r w:rsidRPr="00AC4FBC">
              <w:t>CP-OFDM QPSK</w:t>
            </w:r>
          </w:p>
        </w:tc>
        <w:tc>
          <w:tcPr>
            <w:tcW w:w="864" w:type="dxa"/>
            <w:vAlign w:val="center"/>
          </w:tcPr>
          <w:p w14:paraId="3568BE6E" w14:textId="77777777" w:rsidR="00C82C69" w:rsidRPr="00AC4FBC" w:rsidRDefault="00C82C69" w:rsidP="00C82C69">
            <w:pPr>
              <w:pStyle w:val="TAC"/>
            </w:pPr>
            <w:r w:rsidRPr="00AC4FBC">
              <w:t>10 MHz</w:t>
            </w:r>
          </w:p>
        </w:tc>
        <w:tc>
          <w:tcPr>
            <w:tcW w:w="1789" w:type="dxa"/>
            <w:gridSpan w:val="3"/>
            <w:vAlign w:val="center"/>
          </w:tcPr>
          <w:p w14:paraId="0E5E6385" w14:textId="77777777" w:rsidR="00C82C69" w:rsidRPr="00AC4FBC" w:rsidRDefault="00C82C69" w:rsidP="00C82C69">
            <w:pPr>
              <w:pStyle w:val="TAC"/>
            </w:pPr>
            <w:r w:rsidRPr="00AC4FBC">
              <w:t>All RBs / REFSENS_ENDC_1</w:t>
            </w:r>
          </w:p>
        </w:tc>
      </w:tr>
      <w:tr w:rsidR="00C82C69" w:rsidRPr="00AC4FBC" w14:paraId="040A76F9" w14:textId="77777777" w:rsidTr="00C82C69">
        <w:trPr>
          <w:trHeight w:val="279"/>
        </w:trPr>
        <w:tc>
          <w:tcPr>
            <w:tcW w:w="637" w:type="dxa"/>
            <w:vMerge w:val="restart"/>
            <w:vAlign w:val="center"/>
          </w:tcPr>
          <w:p w14:paraId="24F89492"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6F68737D" w14:textId="77777777" w:rsidR="00C82C69" w:rsidRPr="00AC4FBC" w:rsidRDefault="00C82C69" w:rsidP="00C82C69">
            <w:pPr>
              <w:pStyle w:val="TAC"/>
            </w:pPr>
            <w:r w:rsidRPr="00AC4FBC">
              <w:t>2</w:t>
            </w:r>
          </w:p>
        </w:tc>
        <w:tc>
          <w:tcPr>
            <w:tcW w:w="1072" w:type="dxa"/>
            <w:gridSpan w:val="5"/>
            <w:vAlign w:val="center"/>
          </w:tcPr>
          <w:p w14:paraId="15236312" w14:textId="77777777" w:rsidR="00C82C69" w:rsidRPr="00AC4FBC" w:rsidRDefault="00C82C69" w:rsidP="00C82C69">
            <w:pPr>
              <w:pStyle w:val="TAC"/>
            </w:pPr>
            <w:r w:rsidRPr="00AC4FBC">
              <w:rPr>
                <w:rFonts w:cs="Arial"/>
                <w:szCs w:val="18"/>
              </w:rPr>
              <w:t>UL 1881 M</w:t>
            </w:r>
            <w:r w:rsidRPr="00AC4FBC">
              <w:t>HZ</w:t>
            </w:r>
          </w:p>
        </w:tc>
        <w:tc>
          <w:tcPr>
            <w:tcW w:w="973" w:type="dxa"/>
            <w:gridSpan w:val="3"/>
            <w:vAlign w:val="center"/>
          </w:tcPr>
          <w:p w14:paraId="099C694F" w14:textId="77777777" w:rsidR="00C82C69" w:rsidRPr="00AC4FBC" w:rsidRDefault="00C82C69" w:rsidP="00C82C69">
            <w:pPr>
              <w:pStyle w:val="TAC"/>
            </w:pPr>
          </w:p>
        </w:tc>
        <w:tc>
          <w:tcPr>
            <w:tcW w:w="1794" w:type="dxa"/>
            <w:gridSpan w:val="2"/>
            <w:vAlign w:val="center"/>
          </w:tcPr>
          <w:p w14:paraId="50809EEA" w14:textId="77777777" w:rsidR="00C82C69" w:rsidRPr="00AC4FBC" w:rsidRDefault="00C82C69" w:rsidP="00C82C69">
            <w:pPr>
              <w:pStyle w:val="TAC"/>
            </w:pPr>
          </w:p>
        </w:tc>
        <w:tc>
          <w:tcPr>
            <w:tcW w:w="1121" w:type="dxa"/>
            <w:gridSpan w:val="3"/>
            <w:vAlign w:val="center"/>
          </w:tcPr>
          <w:p w14:paraId="715D5F15" w14:textId="77777777" w:rsidR="00C82C69" w:rsidRPr="00AC4FBC" w:rsidRDefault="00C82C69" w:rsidP="00C82C69">
            <w:pPr>
              <w:pStyle w:val="TAC"/>
            </w:pPr>
            <w:r w:rsidRPr="00AC4FBC">
              <w:t>n71</w:t>
            </w:r>
          </w:p>
        </w:tc>
        <w:tc>
          <w:tcPr>
            <w:tcW w:w="1253" w:type="dxa"/>
            <w:gridSpan w:val="2"/>
            <w:vAlign w:val="center"/>
          </w:tcPr>
          <w:p w14:paraId="26158DEF" w14:textId="77777777" w:rsidR="00C82C69" w:rsidRPr="00AC4FBC" w:rsidRDefault="00C82C69" w:rsidP="00C82C69">
            <w:pPr>
              <w:pStyle w:val="TAC"/>
            </w:pPr>
            <w:r w:rsidRPr="00AC4FBC">
              <w:t>Low</w:t>
            </w:r>
          </w:p>
        </w:tc>
        <w:tc>
          <w:tcPr>
            <w:tcW w:w="864" w:type="dxa"/>
            <w:vAlign w:val="center"/>
          </w:tcPr>
          <w:p w14:paraId="23F2D37B" w14:textId="77777777" w:rsidR="00C82C69" w:rsidRPr="00AC4FBC" w:rsidRDefault="00C82C69" w:rsidP="00C82C69">
            <w:pPr>
              <w:pStyle w:val="TAC"/>
            </w:pPr>
          </w:p>
        </w:tc>
        <w:tc>
          <w:tcPr>
            <w:tcW w:w="1789" w:type="dxa"/>
            <w:gridSpan w:val="3"/>
            <w:vAlign w:val="center"/>
          </w:tcPr>
          <w:p w14:paraId="35A7DE5D" w14:textId="77777777" w:rsidR="00C82C69" w:rsidRPr="00AC4FBC" w:rsidRDefault="00C82C69" w:rsidP="00C82C69">
            <w:pPr>
              <w:pStyle w:val="TAC"/>
            </w:pPr>
          </w:p>
        </w:tc>
      </w:tr>
      <w:tr w:rsidR="00C82C69" w:rsidRPr="00AC4FBC" w14:paraId="18D45645" w14:textId="77777777" w:rsidTr="00C82C69">
        <w:trPr>
          <w:trHeight w:val="279"/>
        </w:trPr>
        <w:tc>
          <w:tcPr>
            <w:tcW w:w="637" w:type="dxa"/>
            <w:vMerge/>
            <w:vAlign w:val="center"/>
          </w:tcPr>
          <w:p w14:paraId="2082D220" w14:textId="77777777" w:rsidR="00C82C69" w:rsidRPr="00AC4FBC" w:rsidRDefault="00C82C69" w:rsidP="00C82C69">
            <w:pPr>
              <w:pStyle w:val="TAC"/>
            </w:pPr>
          </w:p>
        </w:tc>
        <w:tc>
          <w:tcPr>
            <w:tcW w:w="645" w:type="dxa"/>
            <w:vAlign w:val="center"/>
          </w:tcPr>
          <w:p w14:paraId="55C3DAC8" w14:textId="77777777" w:rsidR="00C82C69" w:rsidRPr="00AC4FBC" w:rsidRDefault="00C82C69" w:rsidP="00C82C69">
            <w:pPr>
              <w:pStyle w:val="TAC"/>
            </w:pPr>
            <w:r w:rsidRPr="00AC4FBC">
              <w:t>QPSK</w:t>
            </w:r>
          </w:p>
        </w:tc>
        <w:tc>
          <w:tcPr>
            <w:tcW w:w="1072" w:type="dxa"/>
            <w:gridSpan w:val="5"/>
            <w:vAlign w:val="center"/>
          </w:tcPr>
          <w:p w14:paraId="55AD1D98" w14:textId="77777777" w:rsidR="00C82C69" w:rsidRPr="00AC4FBC" w:rsidRDefault="00C82C69" w:rsidP="00C82C69">
            <w:pPr>
              <w:pStyle w:val="TAC"/>
            </w:pPr>
            <w:r w:rsidRPr="00AC4FBC">
              <w:t>QPSK</w:t>
            </w:r>
          </w:p>
        </w:tc>
        <w:tc>
          <w:tcPr>
            <w:tcW w:w="973" w:type="dxa"/>
            <w:gridSpan w:val="3"/>
            <w:vAlign w:val="center"/>
          </w:tcPr>
          <w:p w14:paraId="6D55427B" w14:textId="77777777" w:rsidR="00C82C69" w:rsidRPr="00AC4FBC" w:rsidRDefault="00C82C69" w:rsidP="00C82C69">
            <w:pPr>
              <w:pStyle w:val="TAC"/>
            </w:pPr>
            <w:r w:rsidRPr="00AC4FBC">
              <w:t>20 MHz</w:t>
            </w:r>
          </w:p>
        </w:tc>
        <w:tc>
          <w:tcPr>
            <w:tcW w:w="1794" w:type="dxa"/>
            <w:gridSpan w:val="2"/>
            <w:vAlign w:val="center"/>
          </w:tcPr>
          <w:p w14:paraId="7AE468F5" w14:textId="77777777" w:rsidR="00C82C69" w:rsidRPr="00AC4FBC" w:rsidRDefault="00C82C69" w:rsidP="00C82C69">
            <w:pPr>
              <w:pStyle w:val="TAC"/>
            </w:pPr>
            <w:r w:rsidRPr="00AC4FBC">
              <w:rPr>
                <w:lang w:eastAsia="zh-TW"/>
              </w:rPr>
              <w:t>All RBs / REFSENS_ENDC_2</w:t>
            </w:r>
          </w:p>
        </w:tc>
        <w:tc>
          <w:tcPr>
            <w:tcW w:w="1121" w:type="dxa"/>
            <w:gridSpan w:val="3"/>
            <w:vAlign w:val="center"/>
          </w:tcPr>
          <w:p w14:paraId="279B7E02" w14:textId="77777777" w:rsidR="00C82C69" w:rsidRPr="00AC4FBC" w:rsidRDefault="00C82C69" w:rsidP="00C82C69">
            <w:pPr>
              <w:pStyle w:val="TAC"/>
            </w:pPr>
            <w:r w:rsidRPr="00AC4FBC">
              <w:t>DFT-s-OFDM QPSK</w:t>
            </w:r>
          </w:p>
        </w:tc>
        <w:tc>
          <w:tcPr>
            <w:tcW w:w="1253" w:type="dxa"/>
            <w:gridSpan w:val="2"/>
            <w:vAlign w:val="center"/>
          </w:tcPr>
          <w:p w14:paraId="133DE813" w14:textId="77777777" w:rsidR="00C82C69" w:rsidRPr="00AC4FBC" w:rsidRDefault="00C82C69" w:rsidP="00C82C69">
            <w:pPr>
              <w:pStyle w:val="TAC"/>
            </w:pPr>
            <w:r w:rsidRPr="00AC4FBC">
              <w:t>CP-OFDM QPSK</w:t>
            </w:r>
          </w:p>
        </w:tc>
        <w:tc>
          <w:tcPr>
            <w:tcW w:w="864" w:type="dxa"/>
            <w:vAlign w:val="center"/>
          </w:tcPr>
          <w:p w14:paraId="48FCD01B" w14:textId="77777777" w:rsidR="00C82C69" w:rsidRPr="00AC4FBC" w:rsidRDefault="00C82C69" w:rsidP="00C82C69">
            <w:pPr>
              <w:pStyle w:val="TAC"/>
            </w:pPr>
            <w:r w:rsidRPr="00AC4FBC">
              <w:t>20 MHz</w:t>
            </w:r>
          </w:p>
        </w:tc>
        <w:tc>
          <w:tcPr>
            <w:tcW w:w="1789" w:type="dxa"/>
            <w:gridSpan w:val="3"/>
            <w:vAlign w:val="center"/>
          </w:tcPr>
          <w:p w14:paraId="25C88649" w14:textId="77777777" w:rsidR="00C82C69" w:rsidRPr="00AC4FBC" w:rsidRDefault="00C82C69" w:rsidP="00C82C69">
            <w:pPr>
              <w:pStyle w:val="TAC"/>
            </w:pPr>
            <w:r w:rsidRPr="00AC4FBC">
              <w:t>All RBs / 0</w:t>
            </w:r>
          </w:p>
        </w:tc>
      </w:tr>
      <w:tr w:rsidR="00C82C69" w:rsidRPr="00AC4FBC" w14:paraId="4B00C4DB" w14:textId="77777777" w:rsidTr="00C82C69">
        <w:trPr>
          <w:trHeight w:val="279"/>
        </w:trPr>
        <w:tc>
          <w:tcPr>
            <w:tcW w:w="10148" w:type="dxa"/>
            <w:gridSpan w:val="21"/>
            <w:vAlign w:val="center"/>
          </w:tcPr>
          <w:p w14:paraId="24FE4DF0"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C82C69" w:rsidRPr="00AC4FBC" w14:paraId="30B34988" w14:textId="77777777" w:rsidTr="00C82C69">
        <w:trPr>
          <w:trHeight w:val="279"/>
        </w:trPr>
        <w:tc>
          <w:tcPr>
            <w:tcW w:w="637" w:type="dxa"/>
            <w:vMerge w:val="restart"/>
            <w:vAlign w:val="center"/>
          </w:tcPr>
          <w:p w14:paraId="778CE923"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73D8CCE9" w14:textId="77777777" w:rsidR="00C82C69" w:rsidRPr="00AC4FBC" w:rsidRDefault="00C82C69" w:rsidP="00C82C69">
            <w:pPr>
              <w:pStyle w:val="TAC"/>
            </w:pPr>
            <w:r w:rsidRPr="00AC4FBC">
              <w:t>2</w:t>
            </w:r>
          </w:p>
        </w:tc>
        <w:tc>
          <w:tcPr>
            <w:tcW w:w="1072" w:type="dxa"/>
            <w:gridSpan w:val="5"/>
            <w:vAlign w:val="center"/>
          </w:tcPr>
          <w:p w14:paraId="5F3A07BF" w14:textId="77777777" w:rsidR="00C82C69" w:rsidRPr="00AC4FBC" w:rsidRDefault="00C82C69" w:rsidP="00C82C69">
            <w:pPr>
              <w:pStyle w:val="TAC"/>
            </w:pPr>
            <w:r w:rsidRPr="00AC4FBC">
              <w:t>UL 1860</w:t>
            </w:r>
          </w:p>
        </w:tc>
        <w:tc>
          <w:tcPr>
            <w:tcW w:w="973" w:type="dxa"/>
            <w:gridSpan w:val="3"/>
            <w:vAlign w:val="center"/>
          </w:tcPr>
          <w:p w14:paraId="50480307" w14:textId="77777777" w:rsidR="00C82C69" w:rsidRPr="00AC4FBC" w:rsidRDefault="00C82C69" w:rsidP="00C82C69">
            <w:pPr>
              <w:pStyle w:val="TAC"/>
            </w:pPr>
          </w:p>
        </w:tc>
        <w:tc>
          <w:tcPr>
            <w:tcW w:w="1794" w:type="dxa"/>
            <w:gridSpan w:val="2"/>
            <w:vAlign w:val="center"/>
          </w:tcPr>
          <w:p w14:paraId="75A8F8CF" w14:textId="77777777" w:rsidR="00C82C69" w:rsidRPr="00AC4FBC" w:rsidRDefault="00C82C69" w:rsidP="00C82C69">
            <w:pPr>
              <w:pStyle w:val="TAC"/>
            </w:pPr>
          </w:p>
        </w:tc>
        <w:tc>
          <w:tcPr>
            <w:tcW w:w="1121" w:type="dxa"/>
            <w:gridSpan w:val="3"/>
            <w:vAlign w:val="center"/>
          </w:tcPr>
          <w:p w14:paraId="6E5E1229" w14:textId="77777777" w:rsidR="00C82C69" w:rsidRPr="00AC4FBC" w:rsidRDefault="00C82C69" w:rsidP="00C82C69">
            <w:pPr>
              <w:pStyle w:val="TAC"/>
            </w:pPr>
            <w:r w:rsidRPr="00AC4FBC">
              <w:t>n77</w:t>
            </w:r>
          </w:p>
        </w:tc>
        <w:tc>
          <w:tcPr>
            <w:tcW w:w="1253" w:type="dxa"/>
            <w:gridSpan w:val="2"/>
            <w:vAlign w:val="center"/>
          </w:tcPr>
          <w:p w14:paraId="29EB9D91" w14:textId="77777777" w:rsidR="00C82C69" w:rsidRPr="00AC4FBC" w:rsidRDefault="00C82C69" w:rsidP="00C82C69">
            <w:pPr>
              <w:pStyle w:val="TAC"/>
            </w:pPr>
            <w:r w:rsidRPr="00AC4FBC">
              <w:t>UL/DL 3720</w:t>
            </w:r>
          </w:p>
        </w:tc>
        <w:tc>
          <w:tcPr>
            <w:tcW w:w="864" w:type="dxa"/>
            <w:vAlign w:val="center"/>
          </w:tcPr>
          <w:p w14:paraId="4F088217" w14:textId="77777777" w:rsidR="00C82C69" w:rsidRPr="00AC4FBC" w:rsidRDefault="00C82C69" w:rsidP="00C82C69">
            <w:pPr>
              <w:pStyle w:val="TAC"/>
            </w:pPr>
          </w:p>
        </w:tc>
        <w:tc>
          <w:tcPr>
            <w:tcW w:w="1789" w:type="dxa"/>
            <w:gridSpan w:val="3"/>
            <w:vAlign w:val="center"/>
          </w:tcPr>
          <w:p w14:paraId="147391F6" w14:textId="77777777" w:rsidR="00C82C69" w:rsidRPr="00AC4FBC" w:rsidRDefault="00C82C69" w:rsidP="00C82C69">
            <w:pPr>
              <w:pStyle w:val="TAC"/>
            </w:pPr>
          </w:p>
        </w:tc>
      </w:tr>
      <w:tr w:rsidR="00C82C69" w:rsidRPr="00AC4FBC" w14:paraId="4C6D07AA" w14:textId="77777777" w:rsidTr="00C82C69">
        <w:trPr>
          <w:trHeight w:val="279"/>
        </w:trPr>
        <w:tc>
          <w:tcPr>
            <w:tcW w:w="637" w:type="dxa"/>
            <w:vMerge/>
            <w:vAlign w:val="center"/>
          </w:tcPr>
          <w:p w14:paraId="6918C4F7" w14:textId="77777777" w:rsidR="00C82C69" w:rsidRPr="00AC4FBC" w:rsidRDefault="00C82C69" w:rsidP="00C82C69">
            <w:pPr>
              <w:pStyle w:val="TAC"/>
            </w:pPr>
          </w:p>
        </w:tc>
        <w:tc>
          <w:tcPr>
            <w:tcW w:w="645" w:type="dxa"/>
            <w:vAlign w:val="center"/>
          </w:tcPr>
          <w:p w14:paraId="76491A68" w14:textId="77777777" w:rsidR="00C82C69" w:rsidRPr="00AC4FBC" w:rsidRDefault="00C82C69" w:rsidP="00C82C69">
            <w:pPr>
              <w:pStyle w:val="TAC"/>
            </w:pPr>
            <w:r w:rsidRPr="00AC4FBC">
              <w:t>QPSK</w:t>
            </w:r>
          </w:p>
        </w:tc>
        <w:tc>
          <w:tcPr>
            <w:tcW w:w="1072" w:type="dxa"/>
            <w:gridSpan w:val="5"/>
            <w:vAlign w:val="center"/>
          </w:tcPr>
          <w:p w14:paraId="6D871073" w14:textId="77777777" w:rsidR="00C82C69" w:rsidRPr="00AC4FBC" w:rsidRDefault="00C82C69" w:rsidP="00C82C69">
            <w:pPr>
              <w:pStyle w:val="TAC"/>
            </w:pPr>
            <w:r w:rsidRPr="00AC4FBC">
              <w:t>QPSK</w:t>
            </w:r>
          </w:p>
        </w:tc>
        <w:tc>
          <w:tcPr>
            <w:tcW w:w="973" w:type="dxa"/>
            <w:gridSpan w:val="3"/>
            <w:vAlign w:val="center"/>
          </w:tcPr>
          <w:p w14:paraId="718EF19A" w14:textId="77777777" w:rsidR="00C82C69" w:rsidRPr="00AC4FBC" w:rsidRDefault="00C82C69" w:rsidP="00C82C69">
            <w:pPr>
              <w:pStyle w:val="TAC"/>
            </w:pPr>
            <w:r w:rsidRPr="00AC4FBC">
              <w:t>20 MHz</w:t>
            </w:r>
          </w:p>
        </w:tc>
        <w:tc>
          <w:tcPr>
            <w:tcW w:w="1794" w:type="dxa"/>
            <w:gridSpan w:val="2"/>
            <w:vAlign w:val="center"/>
          </w:tcPr>
          <w:p w14:paraId="13D79B75" w14:textId="77777777" w:rsidR="00C82C69" w:rsidRPr="00AC4FBC" w:rsidRDefault="00C82C69" w:rsidP="00C82C69">
            <w:pPr>
              <w:pStyle w:val="TAC"/>
            </w:pPr>
            <w:r w:rsidRPr="00AC4FBC">
              <w:t>All RBs / REFSENS_ENDC_1</w:t>
            </w:r>
          </w:p>
        </w:tc>
        <w:tc>
          <w:tcPr>
            <w:tcW w:w="1121" w:type="dxa"/>
            <w:gridSpan w:val="3"/>
            <w:vAlign w:val="center"/>
          </w:tcPr>
          <w:p w14:paraId="51738A61" w14:textId="77777777" w:rsidR="00C82C69" w:rsidRPr="00AC4FBC" w:rsidRDefault="00C82C69" w:rsidP="00C82C69">
            <w:pPr>
              <w:pStyle w:val="TAC"/>
            </w:pPr>
            <w:r w:rsidRPr="00AC4FBC">
              <w:t>N/A</w:t>
            </w:r>
          </w:p>
        </w:tc>
        <w:tc>
          <w:tcPr>
            <w:tcW w:w="1253" w:type="dxa"/>
            <w:gridSpan w:val="2"/>
            <w:vAlign w:val="center"/>
          </w:tcPr>
          <w:p w14:paraId="589091E4" w14:textId="77777777" w:rsidR="00C82C69" w:rsidRPr="00AC4FBC" w:rsidRDefault="00C82C69" w:rsidP="00C82C69">
            <w:pPr>
              <w:pStyle w:val="TAC"/>
            </w:pPr>
            <w:r w:rsidRPr="00AC4FBC">
              <w:t>CP-OFDM QPSK</w:t>
            </w:r>
          </w:p>
        </w:tc>
        <w:tc>
          <w:tcPr>
            <w:tcW w:w="864" w:type="dxa"/>
            <w:vAlign w:val="center"/>
          </w:tcPr>
          <w:p w14:paraId="3D39ABD3" w14:textId="77777777" w:rsidR="00C82C69" w:rsidRPr="00AC4FBC" w:rsidRDefault="00C82C69" w:rsidP="00C82C69">
            <w:pPr>
              <w:pStyle w:val="TAC"/>
            </w:pPr>
            <w:r w:rsidRPr="00AC4FBC">
              <w:t>100 MHz</w:t>
            </w:r>
          </w:p>
        </w:tc>
        <w:tc>
          <w:tcPr>
            <w:tcW w:w="1789" w:type="dxa"/>
            <w:gridSpan w:val="3"/>
            <w:vAlign w:val="center"/>
          </w:tcPr>
          <w:p w14:paraId="688188E1" w14:textId="77777777" w:rsidR="00C82C69" w:rsidRPr="00AC4FBC" w:rsidRDefault="00C82C69" w:rsidP="00C82C69">
            <w:pPr>
              <w:pStyle w:val="TAC"/>
            </w:pPr>
            <w:r w:rsidRPr="00AC4FBC">
              <w:t>All RBs / 0</w:t>
            </w:r>
          </w:p>
        </w:tc>
      </w:tr>
      <w:tr w:rsidR="00C82C69" w:rsidRPr="00AC4FBC" w14:paraId="6BD281B1" w14:textId="77777777" w:rsidTr="00C82C69">
        <w:trPr>
          <w:trHeight w:val="279"/>
        </w:trPr>
        <w:tc>
          <w:tcPr>
            <w:tcW w:w="637" w:type="dxa"/>
            <w:vMerge w:val="restart"/>
            <w:vAlign w:val="center"/>
          </w:tcPr>
          <w:p w14:paraId="0DCBDC21"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60C88985" w14:textId="77777777" w:rsidR="00C82C69" w:rsidRPr="00AC4FBC" w:rsidRDefault="00C82C69" w:rsidP="00C82C69">
            <w:pPr>
              <w:pStyle w:val="TAC"/>
            </w:pPr>
            <w:r w:rsidRPr="00AC4FBC">
              <w:t>2</w:t>
            </w:r>
          </w:p>
        </w:tc>
        <w:tc>
          <w:tcPr>
            <w:tcW w:w="1072" w:type="dxa"/>
            <w:gridSpan w:val="5"/>
            <w:vAlign w:val="center"/>
          </w:tcPr>
          <w:p w14:paraId="0850A19D" w14:textId="77777777" w:rsidR="00C82C69" w:rsidRPr="00AC4FBC" w:rsidRDefault="00C82C69" w:rsidP="00C82C69">
            <w:pPr>
              <w:pStyle w:val="TAC"/>
            </w:pPr>
            <w:r w:rsidRPr="00AC4FBC">
              <w:t>UL 1860</w:t>
            </w:r>
          </w:p>
        </w:tc>
        <w:tc>
          <w:tcPr>
            <w:tcW w:w="973" w:type="dxa"/>
            <w:gridSpan w:val="3"/>
            <w:vAlign w:val="center"/>
          </w:tcPr>
          <w:p w14:paraId="1854C5E6" w14:textId="77777777" w:rsidR="00C82C69" w:rsidRPr="00AC4FBC" w:rsidRDefault="00C82C69" w:rsidP="00C82C69">
            <w:pPr>
              <w:pStyle w:val="TAC"/>
            </w:pPr>
          </w:p>
        </w:tc>
        <w:tc>
          <w:tcPr>
            <w:tcW w:w="1794" w:type="dxa"/>
            <w:gridSpan w:val="2"/>
            <w:vAlign w:val="center"/>
          </w:tcPr>
          <w:p w14:paraId="0738D56F" w14:textId="77777777" w:rsidR="00C82C69" w:rsidRPr="00AC4FBC" w:rsidRDefault="00C82C69" w:rsidP="00C82C69">
            <w:pPr>
              <w:pStyle w:val="TAC"/>
            </w:pPr>
          </w:p>
        </w:tc>
        <w:tc>
          <w:tcPr>
            <w:tcW w:w="1121" w:type="dxa"/>
            <w:gridSpan w:val="3"/>
            <w:vAlign w:val="center"/>
          </w:tcPr>
          <w:p w14:paraId="2A60C4BD" w14:textId="77777777" w:rsidR="00C82C69" w:rsidRPr="00AC4FBC" w:rsidRDefault="00C82C69" w:rsidP="00C82C69">
            <w:pPr>
              <w:pStyle w:val="TAC"/>
            </w:pPr>
            <w:r w:rsidRPr="00AC4FBC">
              <w:t>n77</w:t>
            </w:r>
          </w:p>
        </w:tc>
        <w:tc>
          <w:tcPr>
            <w:tcW w:w="1253" w:type="dxa"/>
            <w:gridSpan w:val="2"/>
            <w:vAlign w:val="center"/>
          </w:tcPr>
          <w:p w14:paraId="5D685017" w14:textId="77777777" w:rsidR="00C82C69" w:rsidRPr="00AC4FBC" w:rsidRDefault="00C82C69" w:rsidP="00C82C69">
            <w:pPr>
              <w:pStyle w:val="TAC"/>
            </w:pPr>
            <w:r w:rsidRPr="00AC4FBC">
              <w:t>UL/DL 3690.005</w:t>
            </w:r>
          </w:p>
        </w:tc>
        <w:tc>
          <w:tcPr>
            <w:tcW w:w="864" w:type="dxa"/>
            <w:vAlign w:val="center"/>
          </w:tcPr>
          <w:p w14:paraId="05D55C80" w14:textId="77777777" w:rsidR="00C82C69" w:rsidRPr="00AC4FBC" w:rsidRDefault="00C82C69" w:rsidP="00C82C69">
            <w:pPr>
              <w:pStyle w:val="TAC"/>
            </w:pPr>
          </w:p>
        </w:tc>
        <w:tc>
          <w:tcPr>
            <w:tcW w:w="1789" w:type="dxa"/>
            <w:gridSpan w:val="3"/>
            <w:vAlign w:val="center"/>
          </w:tcPr>
          <w:p w14:paraId="654A3B51" w14:textId="77777777" w:rsidR="00C82C69" w:rsidRPr="00AC4FBC" w:rsidRDefault="00C82C69" w:rsidP="00C82C69">
            <w:pPr>
              <w:pStyle w:val="TAC"/>
            </w:pPr>
          </w:p>
        </w:tc>
      </w:tr>
      <w:tr w:rsidR="00C82C69" w:rsidRPr="00AC4FBC" w14:paraId="4ADFB122" w14:textId="77777777" w:rsidTr="00C82C69">
        <w:trPr>
          <w:trHeight w:val="279"/>
        </w:trPr>
        <w:tc>
          <w:tcPr>
            <w:tcW w:w="637" w:type="dxa"/>
            <w:vMerge/>
            <w:vAlign w:val="center"/>
          </w:tcPr>
          <w:p w14:paraId="05C65964" w14:textId="77777777" w:rsidR="00C82C69" w:rsidRPr="00AC4FBC" w:rsidRDefault="00C82C69" w:rsidP="00C82C69">
            <w:pPr>
              <w:pStyle w:val="TAC"/>
            </w:pPr>
          </w:p>
        </w:tc>
        <w:tc>
          <w:tcPr>
            <w:tcW w:w="645" w:type="dxa"/>
            <w:vAlign w:val="center"/>
          </w:tcPr>
          <w:p w14:paraId="25600EFF" w14:textId="77777777" w:rsidR="00C82C69" w:rsidRPr="00AC4FBC" w:rsidRDefault="00C82C69" w:rsidP="00C82C69">
            <w:pPr>
              <w:pStyle w:val="TAC"/>
            </w:pPr>
            <w:r w:rsidRPr="00AC4FBC">
              <w:t>QPSK</w:t>
            </w:r>
          </w:p>
        </w:tc>
        <w:tc>
          <w:tcPr>
            <w:tcW w:w="1072" w:type="dxa"/>
            <w:gridSpan w:val="5"/>
            <w:vAlign w:val="center"/>
          </w:tcPr>
          <w:p w14:paraId="712C12EB" w14:textId="77777777" w:rsidR="00C82C69" w:rsidRPr="00AC4FBC" w:rsidRDefault="00C82C69" w:rsidP="00C82C69">
            <w:pPr>
              <w:pStyle w:val="TAC"/>
            </w:pPr>
            <w:r w:rsidRPr="00AC4FBC">
              <w:t>QPSK</w:t>
            </w:r>
          </w:p>
        </w:tc>
        <w:tc>
          <w:tcPr>
            <w:tcW w:w="973" w:type="dxa"/>
            <w:gridSpan w:val="3"/>
            <w:vAlign w:val="center"/>
          </w:tcPr>
          <w:p w14:paraId="42DEA9BF" w14:textId="77777777" w:rsidR="00C82C69" w:rsidRPr="00AC4FBC" w:rsidRDefault="00C82C69" w:rsidP="00C82C69">
            <w:pPr>
              <w:pStyle w:val="TAC"/>
            </w:pPr>
            <w:r w:rsidRPr="00AC4FBC">
              <w:t>20 MHz</w:t>
            </w:r>
          </w:p>
        </w:tc>
        <w:tc>
          <w:tcPr>
            <w:tcW w:w="1794" w:type="dxa"/>
            <w:gridSpan w:val="2"/>
            <w:vAlign w:val="center"/>
          </w:tcPr>
          <w:p w14:paraId="7322DF46" w14:textId="77777777" w:rsidR="00C82C69" w:rsidRPr="00AC4FBC" w:rsidRDefault="00C82C69" w:rsidP="00C82C69">
            <w:pPr>
              <w:pStyle w:val="TAC"/>
            </w:pPr>
            <w:r w:rsidRPr="00AC4FBC">
              <w:t>All RBs / REFSENS_ENDC_1</w:t>
            </w:r>
          </w:p>
        </w:tc>
        <w:tc>
          <w:tcPr>
            <w:tcW w:w="1121" w:type="dxa"/>
            <w:gridSpan w:val="3"/>
            <w:vAlign w:val="center"/>
          </w:tcPr>
          <w:p w14:paraId="1BDC66EF" w14:textId="77777777" w:rsidR="00C82C69" w:rsidRPr="00AC4FBC" w:rsidRDefault="00C82C69" w:rsidP="00C82C69">
            <w:pPr>
              <w:pStyle w:val="TAC"/>
            </w:pPr>
            <w:r w:rsidRPr="00AC4FBC">
              <w:t>N/A</w:t>
            </w:r>
          </w:p>
        </w:tc>
        <w:tc>
          <w:tcPr>
            <w:tcW w:w="1253" w:type="dxa"/>
            <w:gridSpan w:val="2"/>
            <w:vAlign w:val="center"/>
          </w:tcPr>
          <w:p w14:paraId="7165A4E1" w14:textId="77777777" w:rsidR="00C82C69" w:rsidRPr="00AC4FBC" w:rsidRDefault="00C82C69" w:rsidP="00C82C69">
            <w:pPr>
              <w:pStyle w:val="TAC"/>
            </w:pPr>
            <w:r w:rsidRPr="00AC4FBC">
              <w:t>CP-OFDM QPSK</w:t>
            </w:r>
          </w:p>
        </w:tc>
        <w:tc>
          <w:tcPr>
            <w:tcW w:w="864" w:type="dxa"/>
            <w:vAlign w:val="center"/>
          </w:tcPr>
          <w:p w14:paraId="63734592" w14:textId="77777777" w:rsidR="00C82C69" w:rsidRPr="00AC4FBC" w:rsidRDefault="00C82C69" w:rsidP="00C82C69">
            <w:pPr>
              <w:pStyle w:val="TAC"/>
            </w:pPr>
            <w:r w:rsidRPr="00AC4FBC">
              <w:t>20 MHz</w:t>
            </w:r>
          </w:p>
        </w:tc>
        <w:tc>
          <w:tcPr>
            <w:tcW w:w="1789" w:type="dxa"/>
            <w:gridSpan w:val="3"/>
            <w:vAlign w:val="center"/>
          </w:tcPr>
          <w:p w14:paraId="5840D95D" w14:textId="77777777" w:rsidR="00C82C69" w:rsidRPr="00AC4FBC" w:rsidRDefault="00C82C69" w:rsidP="00C82C69">
            <w:pPr>
              <w:pStyle w:val="TAC"/>
            </w:pPr>
            <w:r w:rsidRPr="00AC4FBC">
              <w:t>All RBs / 0</w:t>
            </w:r>
          </w:p>
        </w:tc>
      </w:tr>
      <w:tr w:rsidR="00C82C69" w:rsidRPr="00AC4FBC" w14:paraId="19C0CD4E" w14:textId="77777777" w:rsidTr="00C82C69">
        <w:trPr>
          <w:trHeight w:val="279"/>
        </w:trPr>
        <w:tc>
          <w:tcPr>
            <w:tcW w:w="637" w:type="dxa"/>
            <w:vMerge w:val="restart"/>
            <w:vAlign w:val="center"/>
          </w:tcPr>
          <w:p w14:paraId="029B31DC" w14:textId="77777777" w:rsidR="00C82C69" w:rsidRPr="00AC4FBC" w:rsidRDefault="00C82C69" w:rsidP="00C82C69">
            <w:pPr>
              <w:pStyle w:val="TAC"/>
            </w:pPr>
            <w:r w:rsidRPr="00AC4FBC">
              <w:t>3</w:t>
            </w:r>
            <w:r w:rsidRPr="00AC4FBC">
              <w:rPr>
                <w:vertAlign w:val="superscript"/>
              </w:rPr>
              <w:t xml:space="preserve"> 8</w:t>
            </w:r>
          </w:p>
        </w:tc>
        <w:tc>
          <w:tcPr>
            <w:tcW w:w="645" w:type="dxa"/>
            <w:vAlign w:val="center"/>
          </w:tcPr>
          <w:p w14:paraId="16D4637F" w14:textId="77777777" w:rsidR="00C82C69" w:rsidRPr="00AC4FBC" w:rsidRDefault="00C82C69" w:rsidP="00C82C69">
            <w:pPr>
              <w:pStyle w:val="TAC"/>
            </w:pPr>
            <w:r w:rsidRPr="00AC4FBC">
              <w:t>2</w:t>
            </w:r>
          </w:p>
        </w:tc>
        <w:tc>
          <w:tcPr>
            <w:tcW w:w="1072" w:type="dxa"/>
            <w:gridSpan w:val="5"/>
            <w:vAlign w:val="center"/>
          </w:tcPr>
          <w:p w14:paraId="6CF9B6CF" w14:textId="77777777" w:rsidR="00C82C69" w:rsidRPr="00AC4FBC" w:rsidRDefault="00C82C69" w:rsidP="00C82C69">
            <w:pPr>
              <w:pStyle w:val="TAC"/>
            </w:pPr>
            <w:r w:rsidRPr="00AC4FBC">
              <w:t>UL 1860</w:t>
            </w:r>
          </w:p>
        </w:tc>
        <w:tc>
          <w:tcPr>
            <w:tcW w:w="973" w:type="dxa"/>
            <w:gridSpan w:val="3"/>
            <w:vAlign w:val="center"/>
          </w:tcPr>
          <w:p w14:paraId="42E71278" w14:textId="77777777" w:rsidR="00C82C69" w:rsidRPr="00AC4FBC" w:rsidRDefault="00C82C69" w:rsidP="00C82C69">
            <w:pPr>
              <w:pStyle w:val="TAC"/>
            </w:pPr>
          </w:p>
        </w:tc>
        <w:tc>
          <w:tcPr>
            <w:tcW w:w="1794" w:type="dxa"/>
            <w:gridSpan w:val="2"/>
            <w:vAlign w:val="center"/>
          </w:tcPr>
          <w:p w14:paraId="35BC5565" w14:textId="77777777" w:rsidR="00C82C69" w:rsidRPr="00AC4FBC" w:rsidRDefault="00C82C69" w:rsidP="00C82C69">
            <w:pPr>
              <w:pStyle w:val="TAC"/>
            </w:pPr>
          </w:p>
        </w:tc>
        <w:tc>
          <w:tcPr>
            <w:tcW w:w="1121" w:type="dxa"/>
            <w:gridSpan w:val="3"/>
            <w:vAlign w:val="center"/>
          </w:tcPr>
          <w:p w14:paraId="1524C854" w14:textId="77777777" w:rsidR="00C82C69" w:rsidRPr="00AC4FBC" w:rsidRDefault="00C82C69" w:rsidP="00C82C69">
            <w:pPr>
              <w:pStyle w:val="TAC"/>
            </w:pPr>
            <w:r w:rsidRPr="00AC4FBC">
              <w:t>n77</w:t>
            </w:r>
          </w:p>
        </w:tc>
        <w:tc>
          <w:tcPr>
            <w:tcW w:w="1253" w:type="dxa"/>
            <w:gridSpan w:val="2"/>
            <w:vAlign w:val="center"/>
          </w:tcPr>
          <w:p w14:paraId="3F2600AD" w14:textId="77777777" w:rsidR="00C82C69" w:rsidRPr="00AC4FBC" w:rsidRDefault="00C82C69" w:rsidP="00C82C69">
            <w:pPr>
              <w:pStyle w:val="TAC"/>
            </w:pPr>
            <w:r w:rsidRPr="00AC4FBC">
              <w:t>UL/DL 3850.005</w:t>
            </w:r>
          </w:p>
        </w:tc>
        <w:tc>
          <w:tcPr>
            <w:tcW w:w="864" w:type="dxa"/>
            <w:vAlign w:val="center"/>
          </w:tcPr>
          <w:p w14:paraId="2FF4D599" w14:textId="77777777" w:rsidR="00C82C69" w:rsidRPr="00AC4FBC" w:rsidRDefault="00C82C69" w:rsidP="00C82C69">
            <w:pPr>
              <w:pStyle w:val="TAC"/>
            </w:pPr>
          </w:p>
        </w:tc>
        <w:tc>
          <w:tcPr>
            <w:tcW w:w="1789" w:type="dxa"/>
            <w:gridSpan w:val="3"/>
            <w:vAlign w:val="center"/>
          </w:tcPr>
          <w:p w14:paraId="5EB325DF" w14:textId="77777777" w:rsidR="00C82C69" w:rsidRPr="00AC4FBC" w:rsidRDefault="00C82C69" w:rsidP="00C82C69">
            <w:pPr>
              <w:pStyle w:val="TAC"/>
            </w:pPr>
          </w:p>
        </w:tc>
      </w:tr>
      <w:tr w:rsidR="00C82C69" w:rsidRPr="00AC4FBC" w14:paraId="04CA0C11" w14:textId="77777777" w:rsidTr="00C82C69">
        <w:trPr>
          <w:trHeight w:val="279"/>
        </w:trPr>
        <w:tc>
          <w:tcPr>
            <w:tcW w:w="637" w:type="dxa"/>
            <w:vMerge/>
            <w:vAlign w:val="center"/>
          </w:tcPr>
          <w:p w14:paraId="1490F564" w14:textId="77777777" w:rsidR="00C82C69" w:rsidRPr="00AC4FBC" w:rsidRDefault="00C82C69" w:rsidP="00C82C69">
            <w:pPr>
              <w:pStyle w:val="TAC"/>
            </w:pPr>
          </w:p>
        </w:tc>
        <w:tc>
          <w:tcPr>
            <w:tcW w:w="645" w:type="dxa"/>
            <w:vAlign w:val="center"/>
          </w:tcPr>
          <w:p w14:paraId="1822BED1" w14:textId="77777777" w:rsidR="00C82C69" w:rsidRPr="00AC4FBC" w:rsidRDefault="00C82C69" w:rsidP="00C82C69">
            <w:pPr>
              <w:pStyle w:val="TAC"/>
            </w:pPr>
            <w:r w:rsidRPr="00AC4FBC">
              <w:t>QPSK</w:t>
            </w:r>
          </w:p>
        </w:tc>
        <w:tc>
          <w:tcPr>
            <w:tcW w:w="1072" w:type="dxa"/>
            <w:gridSpan w:val="5"/>
            <w:vAlign w:val="center"/>
          </w:tcPr>
          <w:p w14:paraId="07FF2854" w14:textId="77777777" w:rsidR="00C82C69" w:rsidRPr="00AC4FBC" w:rsidRDefault="00C82C69" w:rsidP="00C82C69">
            <w:pPr>
              <w:pStyle w:val="TAC"/>
            </w:pPr>
            <w:r w:rsidRPr="00AC4FBC">
              <w:t>QPSK</w:t>
            </w:r>
          </w:p>
        </w:tc>
        <w:tc>
          <w:tcPr>
            <w:tcW w:w="973" w:type="dxa"/>
            <w:gridSpan w:val="3"/>
            <w:vAlign w:val="center"/>
          </w:tcPr>
          <w:p w14:paraId="62BACE2B" w14:textId="77777777" w:rsidR="00C82C69" w:rsidRPr="00AC4FBC" w:rsidRDefault="00C82C69" w:rsidP="00C82C69">
            <w:pPr>
              <w:pStyle w:val="TAC"/>
            </w:pPr>
            <w:r w:rsidRPr="00AC4FBC">
              <w:t>20 MHz</w:t>
            </w:r>
          </w:p>
        </w:tc>
        <w:tc>
          <w:tcPr>
            <w:tcW w:w="1794" w:type="dxa"/>
            <w:gridSpan w:val="2"/>
            <w:vAlign w:val="center"/>
          </w:tcPr>
          <w:p w14:paraId="3384358B" w14:textId="77777777" w:rsidR="00C82C69" w:rsidRPr="00AC4FBC" w:rsidRDefault="00C82C69" w:rsidP="00C82C69">
            <w:pPr>
              <w:pStyle w:val="TAC"/>
            </w:pPr>
            <w:r w:rsidRPr="00AC4FBC">
              <w:t>All RBs / REFSENS_ENDC_1</w:t>
            </w:r>
          </w:p>
        </w:tc>
        <w:tc>
          <w:tcPr>
            <w:tcW w:w="1121" w:type="dxa"/>
            <w:gridSpan w:val="3"/>
            <w:vAlign w:val="center"/>
          </w:tcPr>
          <w:p w14:paraId="7206DAE1" w14:textId="77777777" w:rsidR="00C82C69" w:rsidRPr="00AC4FBC" w:rsidRDefault="00C82C69" w:rsidP="00C82C69">
            <w:pPr>
              <w:pStyle w:val="TAC"/>
            </w:pPr>
            <w:r w:rsidRPr="00AC4FBC">
              <w:t>N/A</w:t>
            </w:r>
          </w:p>
        </w:tc>
        <w:tc>
          <w:tcPr>
            <w:tcW w:w="1253" w:type="dxa"/>
            <w:gridSpan w:val="2"/>
            <w:vAlign w:val="center"/>
          </w:tcPr>
          <w:p w14:paraId="0C07CB39" w14:textId="77777777" w:rsidR="00C82C69" w:rsidRPr="00AC4FBC" w:rsidRDefault="00C82C69" w:rsidP="00C82C69">
            <w:pPr>
              <w:pStyle w:val="TAC"/>
            </w:pPr>
            <w:r w:rsidRPr="00AC4FBC">
              <w:t>CP-OFDM QPSK</w:t>
            </w:r>
          </w:p>
        </w:tc>
        <w:tc>
          <w:tcPr>
            <w:tcW w:w="864" w:type="dxa"/>
            <w:vAlign w:val="center"/>
          </w:tcPr>
          <w:p w14:paraId="220C0953" w14:textId="77777777" w:rsidR="00C82C69" w:rsidRPr="00AC4FBC" w:rsidRDefault="00C82C69" w:rsidP="00C82C69">
            <w:pPr>
              <w:pStyle w:val="TAC"/>
            </w:pPr>
            <w:r w:rsidRPr="00AC4FBC">
              <w:t>10 MHz</w:t>
            </w:r>
          </w:p>
        </w:tc>
        <w:tc>
          <w:tcPr>
            <w:tcW w:w="1789" w:type="dxa"/>
            <w:gridSpan w:val="3"/>
            <w:vAlign w:val="center"/>
          </w:tcPr>
          <w:p w14:paraId="42CE70CC" w14:textId="77777777" w:rsidR="00C82C69" w:rsidRPr="00AC4FBC" w:rsidRDefault="00C82C69" w:rsidP="00C82C69">
            <w:pPr>
              <w:pStyle w:val="TAC"/>
            </w:pPr>
            <w:r w:rsidRPr="00AC4FBC">
              <w:t>All RBs / 0</w:t>
            </w:r>
          </w:p>
        </w:tc>
      </w:tr>
      <w:tr w:rsidR="00C82C69" w:rsidRPr="00AC4FBC" w14:paraId="061F057C" w14:textId="77777777" w:rsidTr="00C82C69">
        <w:trPr>
          <w:trHeight w:val="279"/>
        </w:trPr>
        <w:tc>
          <w:tcPr>
            <w:tcW w:w="637" w:type="dxa"/>
            <w:vMerge w:val="restart"/>
            <w:vAlign w:val="center"/>
          </w:tcPr>
          <w:p w14:paraId="563DA65E" w14:textId="77777777" w:rsidR="00C82C69" w:rsidRPr="00AC4FBC" w:rsidRDefault="00C82C69" w:rsidP="00C82C69">
            <w:pPr>
              <w:pStyle w:val="TAC"/>
            </w:pPr>
            <w:r w:rsidRPr="00AC4FBC">
              <w:t>4</w:t>
            </w:r>
            <w:r w:rsidRPr="00AC4FBC">
              <w:rPr>
                <w:vertAlign w:val="superscript"/>
              </w:rPr>
              <w:t>5</w:t>
            </w:r>
          </w:p>
        </w:tc>
        <w:tc>
          <w:tcPr>
            <w:tcW w:w="645" w:type="dxa"/>
            <w:vAlign w:val="center"/>
          </w:tcPr>
          <w:p w14:paraId="162434D9" w14:textId="77777777" w:rsidR="00C82C69" w:rsidRPr="00AC4FBC" w:rsidRDefault="00C82C69" w:rsidP="00C82C69">
            <w:pPr>
              <w:pStyle w:val="TAC"/>
            </w:pPr>
            <w:r w:rsidRPr="00AC4FBC">
              <w:t>2</w:t>
            </w:r>
          </w:p>
        </w:tc>
        <w:tc>
          <w:tcPr>
            <w:tcW w:w="1072" w:type="dxa"/>
            <w:gridSpan w:val="5"/>
            <w:vAlign w:val="center"/>
          </w:tcPr>
          <w:p w14:paraId="060C345D" w14:textId="77777777" w:rsidR="00C82C69" w:rsidRPr="00AC4FBC" w:rsidRDefault="00C82C69" w:rsidP="00C82C69">
            <w:pPr>
              <w:pStyle w:val="TAC"/>
            </w:pPr>
            <w:r w:rsidRPr="00AC4FBC">
              <w:t>DL Mid</w:t>
            </w:r>
          </w:p>
        </w:tc>
        <w:tc>
          <w:tcPr>
            <w:tcW w:w="973" w:type="dxa"/>
            <w:gridSpan w:val="3"/>
            <w:vAlign w:val="center"/>
          </w:tcPr>
          <w:p w14:paraId="1D418ADC" w14:textId="77777777" w:rsidR="00C82C69" w:rsidRPr="00AC4FBC" w:rsidRDefault="00C82C69" w:rsidP="00C82C69">
            <w:pPr>
              <w:pStyle w:val="TAC"/>
            </w:pPr>
          </w:p>
        </w:tc>
        <w:tc>
          <w:tcPr>
            <w:tcW w:w="1794" w:type="dxa"/>
            <w:gridSpan w:val="2"/>
            <w:vAlign w:val="center"/>
          </w:tcPr>
          <w:p w14:paraId="7678E0CD" w14:textId="77777777" w:rsidR="00C82C69" w:rsidRPr="00AC4FBC" w:rsidRDefault="00C82C69" w:rsidP="00C82C69">
            <w:pPr>
              <w:pStyle w:val="TAC"/>
            </w:pPr>
          </w:p>
        </w:tc>
        <w:tc>
          <w:tcPr>
            <w:tcW w:w="1121" w:type="dxa"/>
            <w:gridSpan w:val="3"/>
            <w:vAlign w:val="center"/>
          </w:tcPr>
          <w:p w14:paraId="1655123C" w14:textId="77777777" w:rsidR="00C82C69" w:rsidRPr="00AC4FBC" w:rsidRDefault="00C82C69" w:rsidP="00C82C69">
            <w:pPr>
              <w:pStyle w:val="TAC"/>
            </w:pPr>
            <w:r w:rsidRPr="00AC4FBC">
              <w:t>n77</w:t>
            </w:r>
          </w:p>
        </w:tc>
        <w:tc>
          <w:tcPr>
            <w:tcW w:w="1253" w:type="dxa"/>
            <w:gridSpan w:val="2"/>
            <w:vAlign w:val="center"/>
          </w:tcPr>
          <w:p w14:paraId="58A941B7" w14:textId="77777777" w:rsidR="00C82C69" w:rsidRPr="00AC4FBC" w:rsidRDefault="00C82C69" w:rsidP="00C82C69">
            <w:pPr>
              <w:pStyle w:val="TAC"/>
            </w:pPr>
            <w:r w:rsidRPr="00AC4FBC">
              <w:t>UL/DL 3920.01</w:t>
            </w:r>
          </w:p>
        </w:tc>
        <w:tc>
          <w:tcPr>
            <w:tcW w:w="864" w:type="dxa"/>
            <w:vAlign w:val="center"/>
          </w:tcPr>
          <w:p w14:paraId="704AF2FA" w14:textId="77777777" w:rsidR="00C82C69" w:rsidRPr="00AC4FBC" w:rsidRDefault="00C82C69" w:rsidP="00C82C69">
            <w:pPr>
              <w:pStyle w:val="TAC"/>
            </w:pPr>
          </w:p>
        </w:tc>
        <w:tc>
          <w:tcPr>
            <w:tcW w:w="1789" w:type="dxa"/>
            <w:gridSpan w:val="3"/>
            <w:vAlign w:val="center"/>
          </w:tcPr>
          <w:p w14:paraId="06585770" w14:textId="77777777" w:rsidR="00C82C69" w:rsidRPr="00AC4FBC" w:rsidRDefault="00C82C69" w:rsidP="00C82C69">
            <w:pPr>
              <w:pStyle w:val="TAC"/>
            </w:pPr>
          </w:p>
        </w:tc>
      </w:tr>
      <w:tr w:rsidR="00C82C69" w:rsidRPr="00AC4FBC" w14:paraId="5AF7701B" w14:textId="77777777" w:rsidTr="00C82C69">
        <w:trPr>
          <w:trHeight w:val="279"/>
        </w:trPr>
        <w:tc>
          <w:tcPr>
            <w:tcW w:w="637" w:type="dxa"/>
            <w:vMerge/>
            <w:vAlign w:val="center"/>
          </w:tcPr>
          <w:p w14:paraId="6F221673" w14:textId="77777777" w:rsidR="00C82C69" w:rsidRPr="00AC4FBC" w:rsidRDefault="00C82C69" w:rsidP="00C82C69">
            <w:pPr>
              <w:pStyle w:val="TAC"/>
            </w:pPr>
          </w:p>
        </w:tc>
        <w:tc>
          <w:tcPr>
            <w:tcW w:w="645" w:type="dxa"/>
            <w:vAlign w:val="center"/>
          </w:tcPr>
          <w:p w14:paraId="09C420A8" w14:textId="77777777" w:rsidR="00C82C69" w:rsidRPr="00AC4FBC" w:rsidRDefault="00C82C69" w:rsidP="00C82C69">
            <w:pPr>
              <w:pStyle w:val="TAC"/>
            </w:pPr>
            <w:r w:rsidRPr="00AC4FBC">
              <w:t>N/A</w:t>
            </w:r>
          </w:p>
        </w:tc>
        <w:tc>
          <w:tcPr>
            <w:tcW w:w="1072" w:type="dxa"/>
            <w:gridSpan w:val="5"/>
            <w:vAlign w:val="center"/>
          </w:tcPr>
          <w:p w14:paraId="44258FA4" w14:textId="77777777" w:rsidR="00C82C69" w:rsidRPr="00AC4FBC" w:rsidRDefault="00C82C69" w:rsidP="00C82C69">
            <w:pPr>
              <w:pStyle w:val="TAC"/>
            </w:pPr>
            <w:r w:rsidRPr="00AC4FBC">
              <w:t>QPSK</w:t>
            </w:r>
          </w:p>
        </w:tc>
        <w:tc>
          <w:tcPr>
            <w:tcW w:w="973" w:type="dxa"/>
            <w:gridSpan w:val="3"/>
            <w:vAlign w:val="center"/>
          </w:tcPr>
          <w:p w14:paraId="700472C6" w14:textId="77777777" w:rsidR="00C82C69" w:rsidRPr="00AC4FBC" w:rsidRDefault="00C82C69" w:rsidP="00C82C69">
            <w:pPr>
              <w:pStyle w:val="TAC"/>
            </w:pPr>
            <w:r w:rsidRPr="00AC4FBC">
              <w:t>20 MHz</w:t>
            </w:r>
          </w:p>
        </w:tc>
        <w:tc>
          <w:tcPr>
            <w:tcW w:w="1794" w:type="dxa"/>
            <w:gridSpan w:val="2"/>
            <w:vAlign w:val="center"/>
          </w:tcPr>
          <w:p w14:paraId="75B3FADB" w14:textId="77777777" w:rsidR="00C82C69" w:rsidRPr="00AC4FBC" w:rsidRDefault="00C82C69" w:rsidP="00C82C69">
            <w:pPr>
              <w:pStyle w:val="TAC"/>
            </w:pPr>
            <w:r w:rsidRPr="00AC4FBC">
              <w:t>All RBs / 0</w:t>
            </w:r>
          </w:p>
        </w:tc>
        <w:tc>
          <w:tcPr>
            <w:tcW w:w="1121" w:type="dxa"/>
            <w:gridSpan w:val="3"/>
            <w:vAlign w:val="center"/>
          </w:tcPr>
          <w:p w14:paraId="14AB972D" w14:textId="77777777" w:rsidR="00C82C69" w:rsidRPr="00AC4FBC" w:rsidRDefault="00C82C69" w:rsidP="00C82C69">
            <w:pPr>
              <w:pStyle w:val="TAC"/>
            </w:pPr>
            <w:r w:rsidRPr="00AC4FBC">
              <w:t>DFT-s-OFDM QPSK</w:t>
            </w:r>
          </w:p>
        </w:tc>
        <w:tc>
          <w:tcPr>
            <w:tcW w:w="1253" w:type="dxa"/>
            <w:gridSpan w:val="2"/>
            <w:vAlign w:val="center"/>
          </w:tcPr>
          <w:p w14:paraId="15D35751" w14:textId="77777777" w:rsidR="00C82C69" w:rsidRPr="00AC4FBC" w:rsidRDefault="00C82C69" w:rsidP="00C82C69">
            <w:pPr>
              <w:pStyle w:val="TAC"/>
            </w:pPr>
            <w:r w:rsidRPr="00AC4FBC">
              <w:t>CP-OFDM QPSK</w:t>
            </w:r>
          </w:p>
        </w:tc>
        <w:tc>
          <w:tcPr>
            <w:tcW w:w="864" w:type="dxa"/>
            <w:vAlign w:val="center"/>
          </w:tcPr>
          <w:p w14:paraId="67C97A37" w14:textId="77777777" w:rsidR="00C82C69" w:rsidRPr="00AC4FBC" w:rsidRDefault="00C82C69" w:rsidP="00C82C69">
            <w:pPr>
              <w:pStyle w:val="TAC"/>
            </w:pPr>
            <w:r w:rsidRPr="00AC4FBC">
              <w:t>100 MHz</w:t>
            </w:r>
          </w:p>
        </w:tc>
        <w:tc>
          <w:tcPr>
            <w:tcW w:w="1789" w:type="dxa"/>
            <w:gridSpan w:val="3"/>
            <w:vAlign w:val="center"/>
          </w:tcPr>
          <w:p w14:paraId="37628E3C" w14:textId="77777777" w:rsidR="00C82C69" w:rsidRPr="00AC4FBC" w:rsidRDefault="00C82C69" w:rsidP="00C82C69">
            <w:pPr>
              <w:pStyle w:val="TAC"/>
            </w:pPr>
            <w:r w:rsidRPr="00AC4FBC">
              <w:t>All RBs / REFSENS_ENDC_2</w:t>
            </w:r>
          </w:p>
        </w:tc>
      </w:tr>
      <w:tr w:rsidR="00C82C69" w:rsidRPr="00AC4FBC" w14:paraId="349774E5" w14:textId="77777777" w:rsidTr="00C82C69">
        <w:trPr>
          <w:trHeight w:val="279"/>
        </w:trPr>
        <w:tc>
          <w:tcPr>
            <w:tcW w:w="637" w:type="dxa"/>
            <w:vMerge w:val="restart"/>
            <w:vAlign w:val="center"/>
          </w:tcPr>
          <w:p w14:paraId="6194B39E" w14:textId="77777777" w:rsidR="00C82C69" w:rsidRPr="00AC4FBC" w:rsidRDefault="00C82C69" w:rsidP="00C82C69">
            <w:pPr>
              <w:pStyle w:val="TAC"/>
            </w:pPr>
            <w:r w:rsidRPr="00AC4FBC">
              <w:t>4a</w:t>
            </w:r>
            <w:r w:rsidRPr="00AC4FBC">
              <w:rPr>
                <w:vertAlign w:val="superscript"/>
              </w:rPr>
              <w:t xml:space="preserve"> 9</w:t>
            </w:r>
          </w:p>
        </w:tc>
        <w:tc>
          <w:tcPr>
            <w:tcW w:w="645" w:type="dxa"/>
            <w:vAlign w:val="center"/>
          </w:tcPr>
          <w:p w14:paraId="20BB9F40" w14:textId="77777777" w:rsidR="00C82C69" w:rsidRPr="00AC4FBC" w:rsidRDefault="00C82C69" w:rsidP="00C82C69">
            <w:pPr>
              <w:pStyle w:val="TAC"/>
            </w:pPr>
            <w:r w:rsidRPr="00AC4FBC">
              <w:t>2</w:t>
            </w:r>
          </w:p>
        </w:tc>
        <w:tc>
          <w:tcPr>
            <w:tcW w:w="1072" w:type="dxa"/>
            <w:gridSpan w:val="5"/>
            <w:vAlign w:val="center"/>
          </w:tcPr>
          <w:p w14:paraId="58D90E79" w14:textId="77777777" w:rsidR="00C82C69" w:rsidRPr="00AC4FBC" w:rsidRDefault="00C82C69" w:rsidP="00C82C69">
            <w:pPr>
              <w:pStyle w:val="TAC"/>
            </w:pPr>
            <w:r w:rsidRPr="00AC4FBC">
              <w:t>DL Mid</w:t>
            </w:r>
          </w:p>
        </w:tc>
        <w:tc>
          <w:tcPr>
            <w:tcW w:w="973" w:type="dxa"/>
            <w:gridSpan w:val="3"/>
            <w:vAlign w:val="center"/>
          </w:tcPr>
          <w:p w14:paraId="1A0D28F4" w14:textId="77777777" w:rsidR="00C82C69" w:rsidRPr="00AC4FBC" w:rsidRDefault="00C82C69" w:rsidP="00C82C69">
            <w:pPr>
              <w:pStyle w:val="TAC"/>
            </w:pPr>
          </w:p>
        </w:tc>
        <w:tc>
          <w:tcPr>
            <w:tcW w:w="1794" w:type="dxa"/>
            <w:gridSpan w:val="2"/>
            <w:vAlign w:val="center"/>
          </w:tcPr>
          <w:p w14:paraId="05E8C8D3" w14:textId="77777777" w:rsidR="00C82C69" w:rsidRPr="00AC4FBC" w:rsidRDefault="00C82C69" w:rsidP="00C82C69">
            <w:pPr>
              <w:pStyle w:val="TAC"/>
            </w:pPr>
          </w:p>
        </w:tc>
        <w:tc>
          <w:tcPr>
            <w:tcW w:w="1121" w:type="dxa"/>
            <w:gridSpan w:val="3"/>
            <w:vAlign w:val="center"/>
          </w:tcPr>
          <w:p w14:paraId="4E6CF243" w14:textId="77777777" w:rsidR="00C82C69" w:rsidRPr="00AC4FBC" w:rsidRDefault="00C82C69" w:rsidP="00C82C69">
            <w:pPr>
              <w:pStyle w:val="TAC"/>
            </w:pPr>
            <w:r w:rsidRPr="00AC4FBC">
              <w:t>n77</w:t>
            </w:r>
          </w:p>
        </w:tc>
        <w:tc>
          <w:tcPr>
            <w:tcW w:w="1253" w:type="dxa"/>
            <w:gridSpan w:val="2"/>
            <w:vAlign w:val="center"/>
          </w:tcPr>
          <w:p w14:paraId="4496C33D" w14:textId="77777777" w:rsidR="00C82C69" w:rsidRPr="00AC4FBC" w:rsidRDefault="00C82C69" w:rsidP="00C82C69">
            <w:pPr>
              <w:pStyle w:val="TAC"/>
            </w:pPr>
            <w:r w:rsidRPr="00AC4FBC">
              <w:t>UL/DL Mid</w:t>
            </w:r>
          </w:p>
        </w:tc>
        <w:tc>
          <w:tcPr>
            <w:tcW w:w="864" w:type="dxa"/>
            <w:vAlign w:val="center"/>
          </w:tcPr>
          <w:p w14:paraId="66CCDF43" w14:textId="77777777" w:rsidR="00C82C69" w:rsidRPr="00AC4FBC" w:rsidRDefault="00C82C69" w:rsidP="00C82C69">
            <w:pPr>
              <w:pStyle w:val="TAC"/>
            </w:pPr>
          </w:p>
        </w:tc>
        <w:tc>
          <w:tcPr>
            <w:tcW w:w="1789" w:type="dxa"/>
            <w:gridSpan w:val="3"/>
            <w:vAlign w:val="center"/>
          </w:tcPr>
          <w:p w14:paraId="5C9E00F4" w14:textId="77777777" w:rsidR="00C82C69" w:rsidRPr="00AC4FBC" w:rsidRDefault="00C82C69" w:rsidP="00C82C69">
            <w:pPr>
              <w:pStyle w:val="TAC"/>
            </w:pPr>
          </w:p>
        </w:tc>
      </w:tr>
      <w:tr w:rsidR="00C82C69" w:rsidRPr="00AC4FBC" w14:paraId="16CFDBCB" w14:textId="77777777" w:rsidTr="00C82C69">
        <w:trPr>
          <w:trHeight w:val="279"/>
        </w:trPr>
        <w:tc>
          <w:tcPr>
            <w:tcW w:w="637" w:type="dxa"/>
            <w:vMerge/>
            <w:vAlign w:val="center"/>
          </w:tcPr>
          <w:p w14:paraId="316C5061" w14:textId="77777777" w:rsidR="00C82C69" w:rsidRPr="00AC4FBC" w:rsidRDefault="00C82C69" w:rsidP="00C82C69">
            <w:pPr>
              <w:pStyle w:val="TAC"/>
            </w:pPr>
          </w:p>
        </w:tc>
        <w:tc>
          <w:tcPr>
            <w:tcW w:w="645" w:type="dxa"/>
            <w:vAlign w:val="center"/>
          </w:tcPr>
          <w:p w14:paraId="23547541" w14:textId="77777777" w:rsidR="00C82C69" w:rsidRPr="00AC4FBC" w:rsidRDefault="00C82C69" w:rsidP="00C82C69">
            <w:pPr>
              <w:pStyle w:val="TAC"/>
            </w:pPr>
            <w:r w:rsidRPr="00AC4FBC">
              <w:t>N/A</w:t>
            </w:r>
          </w:p>
        </w:tc>
        <w:tc>
          <w:tcPr>
            <w:tcW w:w="1072" w:type="dxa"/>
            <w:gridSpan w:val="5"/>
            <w:vAlign w:val="center"/>
          </w:tcPr>
          <w:p w14:paraId="7A22F42F" w14:textId="77777777" w:rsidR="00C82C69" w:rsidRPr="00AC4FBC" w:rsidRDefault="00C82C69" w:rsidP="00C82C69">
            <w:pPr>
              <w:pStyle w:val="TAC"/>
            </w:pPr>
            <w:r w:rsidRPr="00AC4FBC">
              <w:t>QPSK</w:t>
            </w:r>
          </w:p>
        </w:tc>
        <w:tc>
          <w:tcPr>
            <w:tcW w:w="973" w:type="dxa"/>
            <w:gridSpan w:val="3"/>
            <w:vAlign w:val="center"/>
          </w:tcPr>
          <w:p w14:paraId="29FEAA68" w14:textId="77777777" w:rsidR="00C82C69" w:rsidRPr="00AC4FBC" w:rsidRDefault="00C82C69" w:rsidP="00C82C69">
            <w:pPr>
              <w:pStyle w:val="TAC"/>
            </w:pPr>
            <w:r w:rsidRPr="00AC4FBC">
              <w:t>20 MHz</w:t>
            </w:r>
          </w:p>
        </w:tc>
        <w:tc>
          <w:tcPr>
            <w:tcW w:w="1794" w:type="dxa"/>
            <w:gridSpan w:val="2"/>
            <w:vAlign w:val="center"/>
          </w:tcPr>
          <w:p w14:paraId="29DC3106" w14:textId="77777777" w:rsidR="00C82C69" w:rsidRPr="00AC4FBC" w:rsidRDefault="00C82C69" w:rsidP="00C82C69">
            <w:pPr>
              <w:pStyle w:val="TAC"/>
            </w:pPr>
            <w:r w:rsidRPr="00AC4FBC">
              <w:t>All RBs / 0</w:t>
            </w:r>
          </w:p>
        </w:tc>
        <w:tc>
          <w:tcPr>
            <w:tcW w:w="1121" w:type="dxa"/>
            <w:gridSpan w:val="3"/>
            <w:vAlign w:val="center"/>
          </w:tcPr>
          <w:p w14:paraId="7F517377" w14:textId="77777777" w:rsidR="00C82C69" w:rsidRPr="00AC4FBC" w:rsidRDefault="00C82C69" w:rsidP="00C82C69">
            <w:pPr>
              <w:pStyle w:val="TAC"/>
            </w:pPr>
            <w:r w:rsidRPr="00AC4FBC">
              <w:t>DFT-s-OFDM QPSK</w:t>
            </w:r>
          </w:p>
        </w:tc>
        <w:tc>
          <w:tcPr>
            <w:tcW w:w="1253" w:type="dxa"/>
            <w:gridSpan w:val="2"/>
            <w:vAlign w:val="center"/>
          </w:tcPr>
          <w:p w14:paraId="72C79696" w14:textId="77777777" w:rsidR="00C82C69" w:rsidRPr="00AC4FBC" w:rsidRDefault="00C82C69" w:rsidP="00C82C69">
            <w:pPr>
              <w:pStyle w:val="TAC"/>
            </w:pPr>
            <w:r w:rsidRPr="00AC4FBC">
              <w:t>CP-OFDM QPSK</w:t>
            </w:r>
          </w:p>
        </w:tc>
        <w:tc>
          <w:tcPr>
            <w:tcW w:w="864" w:type="dxa"/>
            <w:vAlign w:val="center"/>
          </w:tcPr>
          <w:p w14:paraId="6DE8EA28" w14:textId="77777777" w:rsidR="00C82C69" w:rsidRPr="00AC4FBC" w:rsidRDefault="00C82C69" w:rsidP="00C82C69">
            <w:pPr>
              <w:pStyle w:val="TAC"/>
            </w:pPr>
            <w:r w:rsidRPr="00AC4FBC">
              <w:t>100 MHz</w:t>
            </w:r>
          </w:p>
        </w:tc>
        <w:tc>
          <w:tcPr>
            <w:tcW w:w="1789" w:type="dxa"/>
            <w:gridSpan w:val="3"/>
            <w:vAlign w:val="center"/>
          </w:tcPr>
          <w:p w14:paraId="1B6BEF81" w14:textId="77777777" w:rsidR="00C82C69" w:rsidRPr="00AC4FBC" w:rsidRDefault="00C82C69" w:rsidP="00C82C69">
            <w:pPr>
              <w:pStyle w:val="TAC"/>
            </w:pPr>
            <w:r w:rsidRPr="00AC4FBC">
              <w:t>All RBs / REFSENS_ENDC_2</w:t>
            </w:r>
          </w:p>
        </w:tc>
      </w:tr>
      <w:tr w:rsidR="00C82C69" w:rsidRPr="00AC4FBC" w14:paraId="4E86A6A6" w14:textId="77777777" w:rsidTr="00C82C69">
        <w:trPr>
          <w:trHeight w:val="279"/>
        </w:trPr>
        <w:tc>
          <w:tcPr>
            <w:tcW w:w="637" w:type="dxa"/>
            <w:vMerge w:val="restart"/>
            <w:vAlign w:val="center"/>
          </w:tcPr>
          <w:p w14:paraId="3F2FA980"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22867A87" w14:textId="77777777" w:rsidR="00C82C69" w:rsidRPr="00AC4FBC" w:rsidRDefault="00C82C69" w:rsidP="00C82C69">
            <w:pPr>
              <w:pStyle w:val="TAC"/>
            </w:pPr>
            <w:r w:rsidRPr="00AC4FBC">
              <w:t>2</w:t>
            </w:r>
          </w:p>
        </w:tc>
        <w:tc>
          <w:tcPr>
            <w:tcW w:w="1072" w:type="dxa"/>
            <w:gridSpan w:val="5"/>
            <w:vAlign w:val="center"/>
          </w:tcPr>
          <w:p w14:paraId="1C175D85" w14:textId="77777777" w:rsidR="00C82C69" w:rsidRPr="00AC4FBC" w:rsidRDefault="00C82C69" w:rsidP="00C82C69">
            <w:pPr>
              <w:pStyle w:val="TAC"/>
            </w:pPr>
            <w:r w:rsidRPr="00AC4FBC">
              <w:t>UL 1855/DL 1935</w:t>
            </w:r>
          </w:p>
        </w:tc>
        <w:tc>
          <w:tcPr>
            <w:tcW w:w="973" w:type="dxa"/>
            <w:gridSpan w:val="3"/>
            <w:vAlign w:val="center"/>
          </w:tcPr>
          <w:p w14:paraId="476B6DF0" w14:textId="77777777" w:rsidR="00C82C69" w:rsidRPr="00AC4FBC" w:rsidRDefault="00C82C69" w:rsidP="00C82C69">
            <w:pPr>
              <w:pStyle w:val="TAC"/>
            </w:pPr>
          </w:p>
        </w:tc>
        <w:tc>
          <w:tcPr>
            <w:tcW w:w="1794" w:type="dxa"/>
            <w:gridSpan w:val="2"/>
            <w:vAlign w:val="center"/>
          </w:tcPr>
          <w:p w14:paraId="7F6579FC" w14:textId="77777777" w:rsidR="00C82C69" w:rsidRPr="00AC4FBC" w:rsidRDefault="00C82C69" w:rsidP="00C82C69">
            <w:pPr>
              <w:pStyle w:val="TAC"/>
            </w:pPr>
          </w:p>
        </w:tc>
        <w:tc>
          <w:tcPr>
            <w:tcW w:w="1121" w:type="dxa"/>
            <w:gridSpan w:val="3"/>
            <w:vAlign w:val="center"/>
          </w:tcPr>
          <w:p w14:paraId="7305A4AA" w14:textId="77777777" w:rsidR="00C82C69" w:rsidRPr="00AC4FBC" w:rsidRDefault="00C82C69" w:rsidP="00C82C69">
            <w:pPr>
              <w:pStyle w:val="TAC"/>
            </w:pPr>
            <w:r w:rsidRPr="00AC4FBC">
              <w:t>n77</w:t>
            </w:r>
          </w:p>
        </w:tc>
        <w:tc>
          <w:tcPr>
            <w:tcW w:w="1253" w:type="dxa"/>
            <w:gridSpan w:val="2"/>
            <w:vAlign w:val="center"/>
          </w:tcPr>
          <w:p w14:paraId="3A8B1228" w14:textId="77777777" w:rsidR="00C82C69" w:rsidRPr="00AC4FBC" w:rsidRDefault="00C82C69" w:rsidP="00C82C69">
            <w:pPr>
              <w:pStyle w:val="TAC"/>
            </w:pPr>
            <w:r w:rsidRPr="00AC4FBC">
              <w:t>UL/DL 3790.005</w:t>
            </w:r>
          </w:p>
        </w:tc>
        <w:tc>
          <w:tcPr>
            <w:tcW w:w="864" w:type="dxa"/>
            <w:vAlign w:val="center"/>
          </w:tcPr>
          <w:p w14:paraId="044460E0" w14:textId="77777777" w:rsidR="00C82C69" w:rsidRPr="00AC4FBC" w:rsidRDefault="00C82C69" w:rsidP="00C82C69">
            <w:pPr>
              <w:pStyle w:val="TAC"/>
            </w:pPr>
          </w:p>
        </w:tc>
        <w:tc>
          <w:tcPr>
            <w:tcW w:w="1789" w:type="dxa"/>
            <w:gridSpan w:val="3"/>
            <w:vAlign w:val="center"/>
          </w:tcPr>
          <w:p w14:paraId="4E452AC5" w14:textId="77777777" w:rsidR="00C82C69" w:rsidRPr="00AC4FBC" w:rsidRDefault="00C82C69" w:rsidP="00C82C69">
            <w:pPr>
              <w:pStyle w:val="TAC"/>
            </w:pPr>
          </w:p>
        </w:tc>
      </w:tr>
      <w:tr w:rsidR="00C82C69" w:rsidRPr="00AC4FBC" w14:paraId="39050D3B" w14:textId="77777777" w:rsidTr="00C82C69">
        <w:trPr>
          <w:trHeight w:val="279"/>
        </w:trPr>
        <w:tc>
          <w:tcPr>
            <w:tcW w:w="637" w:type="dxa"/>
            <w:vMerge/>
            <w:vAlign w:val="center"/>
          </w:tcPr>
          <w:p w14:paraId="1EB41B67" w14:textId="77777777" w:rsidR="00C82C69" w:rsidRPr="00AC4FBC" w:rsidRDefault="00C82C69" w:rsidP="00C82C69">
            <w:pPr>
              <w:pStyle w:val="TAC"/>
            </w:pPr>
          </w:p>
        </w:tc>
        <w:tc>
          <w:tcPr>
            <w:tcW w:w="645" w:type="dxa"/>
            <w:vAlign w:val="center"/>
          </w:tcPr>
          <w:p w14:paraId="7E8C03DF" w14:textId="77777777" w:rsidR="00C82C69" w:rsidRPr="00AC4FBC" w:rsidRDefault="00C82C69" w:rsidP="00C82C69">
            <w:pPr>
              <w:pStyle w:val="TAC"/>
            </w:pPr>
            <w:r w:rsidRPr="00AC4FBC">
              <w:t>QPSK</w:t>
            </w:r>
          </w:p>
        </w:tc>
        <w:tc>
          <w:tcPr>
            <w:tcW w:w="1072" w:type="dxa"/>
            <w:gridSpan w:val="5"/>
            <w:vAlign w:val="center"/>
          </w:tcPr>
          <w:p w14:paraId="5C7D90D3" w14:textId="77777777" w:rsidR="00C82C69" w:rsidRPr="00AC4FBC" w:rsidRDefault="00C82C69" w:rsidP="00C82C69">
            <w:pPr>
              <w:pStyle w:val="TAC"/>
            </w:pPr>
            <w:r w:rsidRPr="00AC4FBC">
              <w:t>QPSK</w:t>
            </w:r>
          </w:p>
        </w:tc>
        <w:tc>
          <w:tcPr>
            <w:tcW w:w="973" w:type="dxa"/>
            <w:gridSpan w:val="3"/>
            <w:vAlign w:val="center"/>
          </w:tcPr>
          <w:p w14:paraId="5829D095" w14:textId="77777777" w:rsidR="00C82C69" w:rsidRPr="00AC4FBC" w:rsidRDefault="00C82C69" w:rsidP="00C82C69">
            <w:pPr>
              <w:pStyle w:val="TAC"/>
            </w:pPr>
            <w:r w:rsidRPr="00AC4FBC">
              <w:t>5 MHz</w:t>
            </w:r>
          </w:p>
        </w:tc>
        <w:tc>
          <w:tcPr>
            <w:tcW w:w="1794" w:type="dxa"/>
            <w:gridSpan w:val="2"/>
            <w:vAlign w:val="center"/>
          </w:tcPr>
          <w:p w14:paraId="5733CD7A" w14:textId="77777777" w:rsidR="00C82C69" w:rsidRPr="00AC4FBC" w:rsidRDefault="00C82C69" w:rsidP="00C82C69">
            <w:pPr>
              <w:pStyle w:val="TAC"/>
            </w:pPr>
            <w:r w:rsidRPr="00AC4FBC">
              <w:t>All RBs / REFSENS_ENDC_4</w:t>
            </w:r>
          </w:p>
        </w:tc>
        <w:tc>
          <w:tcPr>
            <w:tcW w:w="1121" w:type="dxa"/>
            <w:gridSpan w:val="3"/>
            <w:vAlign w:val="center"/>
          </w:tcPr>
          <w:p w14:paraId="795EA9FE" w14:textId="77777777" w:rsidR="00C82C69" w:rsidRPr="00AC4FBC" w:rsidRDefault="00C82C69" w:rsidP="00C82C69">
            <w:pPr>
              <w:pStyle w:val="TAC"/>
            </w:pPr>
            <w:r w:rsidRPr="00AC4FBC">
              <w:t>DFT-s-OFDM QPSK</w:t>
            </w:r>
          </w:p>
        </w:tc>
        <w:tc>
          <w:tcPr>
            <w:tcW w:w="1253" w:type="dxa"/>
            <w:gridSpan w:val="2"/>
            <w:vAlign w:val="center"/>
          </w:tcPr>
          <w:p w14:paraId="3FAC6BF6" w14:textId="77777777" w:rsidR="00C82C69" w:rsidRPr="00AC4FBC" w:rsidRDefault="00C82C69" w:rsidP="00C82C69">
            <w:pPr>
              <w:pStyle w:val="TAC"/>
            </w:pPr>
            <w:r w:rsidRPr="00AC4FBC">
              <w:t>CP-OFDM QPSK</w:t>
            </w:r>
          </w:p>
        </w:tc>
        <w:tc>
          <w:tcPr>
            <w:tcW w:w="864" w:type="dxa"/>
            <w:vAlign w:val="center"/>
          </w:tcPr>
          <w:p w14:paraId="54B68B6A" w14:textId="77777777" w:rsidR="00C82C69" w:rsidRPr="00AC4FBC" w:rsidRDefault="00C82C69" w:rsidP="00C82C69">
            <w:pPr>
              <w:pStyle w:val="TAC"/>
            </w:pPr>
            <w:r w:rsidRPr="00AC4FBC">
              <w:t>10 MHz</w:t>
            </w:r>
          </w:p>
        </w:tc>
        <w:tc>
          <w:tcPr>
            <w:tcW w:w="1789" w:type="dxa"/>
            <w:gridSpan w:val="3"/>
            <w:vAlign w:val="center"/>
          </w:tcPr>
          <w:p w14:paraId="7A0F538C" w14:textId="77777777" w:rsidR="00C82C69" w:rsidRPr="00AC4FBC" w:rsidRDefault="00C82C69" w:rsidP="00C82C69">
            <w:pPr>
              <w:pStyle w:val="TAC"/>
            </w:pPr>
            <w:r w:rsidRPr="00AC4FBC">
              <w:t>All RBs / REFSENS_ENDC_4</w:t>
            </w:r>
          </w:p>
        </w:tc>
      </w:tr>
      <w:tr w:rsidR="00C82C69" w:rsidRPr="00AC4FBC" w14:paraId="48F3020F" w14:textId="77777777" w:rsidTr="00C82C69">
        <w:trPr>
          <w:trHeight w:val="279"/>
        </w:trPr>
        <w:tc>
          <w:tcPr>
            <w:tcW w:w="637" w:type="dxa"/>
            <w:vMerge w:val="restart"/>
            <w:vAlign w:val="center"/>
          </w:tcPr>
          <w:p w14:paraId="11D97584" w14:textId="77777777" w:rsidR="00C82C69" w:rsidRPr="00AC4FBC" w:rsidRDefault="00C82C69" w:rsidP="00C82C69">
            <w:pPr>
              <w:pStyle w:val="TAC"/>
            </w:pPr>
            <w:r w:rsidRPr="00AC4FBC">
              <w:t>6</w:t>
            </w:r>
            <w:r w:rsidRPr="00AC4FBC">
              <w:rPr>
                <w:vertAlign w:val="superscript"/>
              </w:rPr>
              <w:t>4</w:t>
            </w:r>
          </w:p>
        </w:tc>
        <w:tc>
          <w:tcPr>
            <w:tcW w:w="645" w:type="dxa"/>
            <w:vAlign w:val="center"/>
          </w:tcPr>
          <w:p w14:paraId="5E7DFDB3" w14:textId="77777777" w:rsidR="00C82C69" w:rsidRPr="00AC4FBC" w:rsidRDefault="00C82C69" w:rsidP="00C82C69">
            <w:pPr>
              <w:pStyle w:val="TAC"/>
            </w:pPr>
            <w:r w:rsidRPr="00AC4FBC">
              <w:t>2</w:t>
            </w:r>
          </w:p>
        </w:tc>
        <w:tc>
          <w:tcPr>
            <w:tcW w:w="1072" w:type="dxa"/>
            <w:gridSpan w:val="5"/>
            <w:vAlign w:val="center"/>
          </w:tcPr>
          <w:p w14:paraId="227AB770" w14:textId="77777777" w:rsidR="00C82C69" w:rsidRPr="00AC4FBC" w:rsidRDefault="00C82C69" w:rsidP="00C82C69">
            <w:pPr>
              <w:pStyle w:val="TAC"/>
            </w:pPr>
            <w:r w:rsidRPr="00AC4FBC">
              <w:t>UL 1900/DL 1980</w:t>
            </w:r>
          </w:p>
        </w:tc>
        <w:tc>
          <w:tcPr>
            <w:tcW w:w="973" w:type="dxa"/>
            <w:gridSpan w:val="3"/>
            <w:vAlign w:val="center"/>
          </w:tcPr>
          <w:p w14:paraId="58DBFD62" w14:textId="77777777" w:rsidR="00C82C69" w:rsidRPr="00AC4FBC" w:rsidRDefault="00C82C69" w:rsidP="00C82C69">
            <w:pPr>
              <w:pStyle w:val="TAC"/>
            </w:pPr>
          </w:p>
        </w:tc>
        <w:tc>
          <w:tcPr>
            <w:tcW w:w="1794" w:type="dxa"/>
            <w:gridSpan w:val="2"/>
            <w:vAlign w:val="center"/>
          </w:tcPr>
          <w:p w14:paraId="0A946D33" w14:textId="77777777" w:rsidR="00C82C69" w:rsidRPr="00AC4FBC" w:rsidRDefault="00C82C69" w:rsidP="00C82C69">
            <w:pPr>
              <w:pStyle w:val="TAC"/>
            </w:pPr>
          </w:p>
        </w:tc>
        <w:tc>
          <w:tcPr>
            <w:tcW w:w="1121" w:type="dxa"/>
            <w:gridSpan w:val="3"/>
            <w:vAlign w:val="center"/>
          </w:tcPr>
          <w:p w14:paraId="7B2DF3C6" w14:textId="77777777" w:rsidR="00C82C69" w:rsidRPr="00AC4FBC" w:rsidRDefault="00C82C69" w:rsidP="00C82C69">
            <w:pPr>
              <w:pStyle w:val="TAC"/>
            </w:pPr>
            <w:r w:rsidRPr="00AC4FBC">
              <w:t>n77</w:t>
            </w:r>
          </w:p>
        </w:tc>
        <w:tc>
          <w:tcPr>
            <w:tcW w:w="1253" w:type="dxa"/>
            <w:gridSpan w:val="2"/>
            <w:vAlign w:val="center"/>
          </w:tcPr>
          <w:p w14:paraId="2CEDE040" w14:textId="77777777" w:rsidR="00C82C69" w:rsidRPr="00AC4FBC" w:rsidRDefault="00C82C69" w:rsidP="00C82C69">
            <w:pPr>
              <w:pStyle w:val="TAC"/>
            </w:pPr>
            <w:r w:rsidRPr="00AC4FBC">
              <w:t>UL/DL 3720</w:t>
            </w:r>
          </w:p>
        </w:tc>
        <w:tc>
          <w:tcPr>
            <w:tcW w:w="864" w:type="dxa"/>
            <w:vAlign w:val="center"/>
          </w:tcPr>
          <w:p w14:paraId="3CC0D1B0" w14:textId="77777777" w:rsidR="00C82C69" w:rsidRPr="00AC4FBC" w:rsidRDefault="00C82C69" w:rsidP="00C82C69">
            <w:pPr>
              <w:pStyle w:val="TAC"/>
            </w:pPr>
          </w:p>
        </w:tc>
        <w:tc>
          <w:tcPr>
            <w:tcW w:w="1789" w:type="dxa"/>
            <w:gridSpan w:val="3"/>
            <w:vAlign w:val="center"/>
          </w:tcPr>
          <w:p w14:paraId="4C392FFE" w14:textId="77777777" w:rsidR="00C82C69" w:rsidRPr="00AC4FBC" w:rsidRDefault="00C82C69" w:rsidP="00C82C69">
            <w:pPr>
              <w:pStyle w:val="TAC"/>
            </w:pPr>
          </w:p>
        </w:tc>
      </w:tr>
      <w:tr w:rsidR="00C82C69" w:rsidRPr="00AC4FBC" w14:paraId="566AD80B" w14:textId="77777777" w:rsidTr="00C82C69">
        <w:trPr>
          <w:trHeight w:val="279"/>
        </w:trPr>
        <w:tc>
          <w:tcPr>
            <w:tcW w:w="637" w:type="dxa"/>
            <w:vMerge/>
            <w:vAlign w:val="center"/>
          </w:tcPr>
          <w:p w14:paraId="2DA2CAAC" w14:textId="77777777" w:rsidR="00C82C69" w:rsidRPr="00AC4FBC" w:rsidRDefault="00C82C69" w:rsidP="00C82C69">
            <w:pPr>
              <w:pStyle w:val="TAC"/>
            </w:pPr>
          </w:p>
        </w:tc>
        <w:tc>
          <w:tcPr>
            <w:tcW w:w="645" w:type="dxa"/>
            <w:vAlign w:val="center"/>
          </w:tcPr>
          <w:p w14:paraId="5945FE6D" w14:textId="77777777" w:rsidR="00C82C69" w:rsidRPr="00AC4FBC" w:rsidRDefault="00C82C69" w:rsidP="00C82C69">
            <w:pPr>
              <w:pStyle w:val="TAC"/>
            </w:pPr>
            <w:r w:rsidRPr="00AC4FBC">
              <w:t>QPSK</w:t>
            </w:r>
          </w:p>
        </w:tc>
        <w:tc>
          <w:tcPr>
            <w:tcW w:w="1072" w:type="dxa"/>
            <w:gridSpan w:val="5"/>
            <w:vAlign w:val="center"/>
          </w:tcPr>
          <w:p w14:paraId="6D3E828C" w14:textId="77777777" w:rsidR="00C82C69" w:rsidRPr="00AC4FBC" w:rsidRDefault="00C82C69" w:rsidP="00C82C69">
            <w:pPr>
              <w:pStyle w:val="TAC"/>
            </w:pPr>
            <w:r w:rsidRPr="00AC4FBC">
              <w:t>QPSK</w:t>
            </w:r>
          </w:p>
        </w:tc>
        <w:tc>
          <w:tcPr>
            <w:tcW w:w="973" w:type="dxa"/>
            <w:gridSpan w:val="3"/>
            <w:vAlign w:val="center"/>
          </w:tcPr>
          <w:p w14:paraId="122324BB" w14:textId="77777777" w:rsidR="00C82C69" w:rsidRPr="00AC4FBC" w:rsidRDefault="00C82C69" w:rsidP="00C82C69">
            <w:pPr>
              <w:pStyle w:val="TAC"/>
            </w:pPr>
            <w:r w:rsidRPr="00AC4FBC">
              <w:t>5 MHz</w:t>
            </w:r>
          </w:p>
        </w:tc>
        <w:tc>
          <w:tcPr>
            <w:tcW w:w="1794" w:type="dxa"/>
            <w:gridSpan w:val="2"/>
            <w:vAlign w:val="center"/>
          </w:tcPr>
          <w:p w14:paraId="6944D4C0" w14:textId="77777777" w:rsidR="00C82C69" w:rsidRPr="00AC4FBC" w:rsidRDefault="00C82C69" w:rsidP="00C82C69">
            <w:pPr>
              <w:pStyle w:val="TAC"/>
            </w:pPr>
            <w:r w:rsidRPr="00AC4FBC">
              <w:t>All RBs / REFSENS_ENDC_4</w:t>
            </w:r>
          </w:p>
        </w:tc>
        <w:tc>
          <w:tcPr>
            <w:tcW w:w="1121" w:type="dxa"/>
            <w:gridSpan w:val="3"/>
            <w:vAlign w:val="center"/>
          </w:tcPr>
          <w:p w14:paraId="10A2BA25" w14:textId="77777777" w:rsidR="00C82C69" w:rsidRPr="00AC4FBC" w:rsidRDefault="00C82C69" w:rsidP="00C82C69">
            <w:pPr>
              <w:pStyle w:val="TAC"/>
            </w:pPr>
            <w:r w:rsidRPr="00AC4FBC">
              <w:t>DFT-s-OFDM QPSK</w:t>
            </w:r>
          </w:p>
        </w:tc>
        <w:tc>
          <w:tcPr>
            <w:tcW w:w="1253" w:type="dxa"/>
            <w:gridSpan w:val="2"/>
            <w:vAlign w:val="center"/>
          </w:tcPr>
          <w:p w14:paraId="4DCBE29A" w14:textId="77777777" w:rsidR="00C82C69" w:rsidRPr="00AC4FBC" w:rsidRDefault="00C82C69" w:rsidP="00C82C69">
            <w:pPr>
              <w:pStyle w:val="TAC"/>
            </w:pPr>
            <w:r w:rsidRPr="00AC4FBC">
              <w:t>CP-OFDM QPSK</w:t>
            </w:r>
          </w:p>
        </w:tc>
        <w:tc>
          <w:tcPr>
            <w:tcW w:w="864" w:type="dxa"/>
            <w:vAlign w:val="center"/>
          </w:tcPr>
          <w:p w14:paraId="21C0FA86" w14:textId="77777777" w:rsidR="00C82C69" w:rsidRPr="00AC4FBC" w:rsidRDefault="00C82C69" w:rsidP="00C82C69">
            <w:pPr>
              <w:pStyle w:val="TAC"/>
            </w:pPr>
            <w:r w:rsidRPr="00AC4FBC">
              <w:t>10 MHz</w:t>
            </w:r>
          </w:p>
        </w:tc>
        <w:tc>
          <w:tcPr>
            <w:tcW w:w="1789" w:type="dxa"/>
            <w:gridSpan w:val="3"/>
            <w:vAlign w:val="center"/>
          </w:tcPr>
          <w:p w14:paraId="0357B296" w14:textId="77777777" w:rsidR="00C82C69" w:rsidRPr="00AC4FBC" w:rsidRDefault="00C82C69" w:rsidP="00C82C69">
            <w:pPr>
              <w:pStyle w:val="TAC"/>
            </w:pPr>
            <w:r w:rsidRPr="00AC4FBC">
              <w:t>All RBs / REFSENS_ENDC_4</w:t>
            </w:r>
          </w:p>
        </w:tc>
      </w:tr>
      <w:tr w:rsidR="00C82C69" w:rsidRPr="00AC4FBC" w14:paraId="5F014096" w14:textId="77777777" w:rsidTr="00C82C69">
        <w:trPr>
          <w:trHeight w:val="279"/>
        </w:trPr>
        <w:tc>
          <w:tcPr>
            <w:tcW w:w="637" w:type="dxa"/>
            <w:vMerge w:val="restart"/>
            <w:vAlign w:val="center"/>
          </w:tcPr>
          <w:p w14:paraId="5BEEF6A3" w14:textId="77777777" w:rsidR="00C82C69" w:rsidRPr="00AC4FBC" w:rsidRDefault="00C82C69" w:rsidP="00C82C69">
            <w:pPr>
              <w:pStyle w:val="TAC"/>
            </w:pPr>
            <w:r w:rsidRPr="00AC4FBC">
              <w:t>7</w:t>
            </w:r>
            <w:r w:rsidRPr="00AC4FBC">
              <w:rPr>
                <w:vertAlign w:val="superscript"/>
              </w:rPr>
              <w:t>4</w:t>
            </w:r>
          </w:p>
        </w:tc>
        <w:tc>
          <w:tcPr>
            <w:tcW w:w="645" w:type="dxa"/>
            <w:vAlign w:val="center"/>
          </w:tcPr>
          <w:p w14:paraId="7978A07B" w14:textId="77777777" w:rsidR="00C82C69" w:rsidRPr="00AC4FBC" w:rsidRDefault="00C82C69" w:rsidP="00C82C69">
            <w:pPr>
              <w:pStyle w:val="TAC"/>
            </w:pPr>
            <w:r w:rsidRPr="00AC4FBC">
              <w:t>2</w:t>
            </w:r>
          </w:p>
        </w:tc>
        <w:tc>
          <w:tcPr>
            <w:tcW w:w="1072" w:type="dxa"/>
            <w:gridSpan w:val="5"/>
            <w:vAlign w:val="center"/>
          </w:tcPr>
          <w:p w14:paraId="23B183A6" w14:textId="77777777" w:rsidR="00C82C69" w:rsidRPr="00AC4FBC" w:rsidRDefault="00C82C69" w:rsidP="00C82C69">
            <w:pPr>
              <w:pStyle w:val="TAC"/>
            </w:pPr>
            <w:r w:rsidRPr="00AC4FBC">
              <w:t>UL 1885/DL 1965</w:t>
            </w:r>
          </w:p>
        </w:tc>
        <w:tc>
          <w:tcPr>
            <w:tcW w:w="973" w:type="dxa"/>
            <w:gridSpan w:val="3"/>
            <w:vAlign w:val="center"/>
          </w:tcPr>
          <w:p w14:paraId="6C143F9C" w14:textId="77777777" w:rsidR="00C82C69" w:rsidRPr="00AC4FBC" w:rsidRDefault="00C82C69" w:rsidP="00C82C69">
            <w:pPr>
              <w:pStyle w:val="TAC"/>
            </w:pPr>
          </w:p>
        </w:tc>
        <w:tc>
          <w:tcPr>
            <w:tcW w:w="1794" w:type="dxa"/>
            <w:gridSpan w:val="2"/>
            <w:vAlign w:val="center"/>
          </w:tcPr>
          <w:p w14:paraId="5FD92860" w14:textId="77777777" w:rsidR="00C82C69" w:rsidRPr="00AC4FBC" w:rsidRDefault="00C82C69" w:rsidP="00C82C69">
            <w:pPr>
              <w:pStyle w:val="TAC"/>
            </w:pPr>
          </w:p>
        </w:tc>
        <w:tc>
          <w:tcPr>
            <w:tcW w:w="1121" w:type="dxa"/>
            <w:gridSpan w:val="3"/>
            <w:vAlign w:val="center"/>
          </w:tcPr>
          <w:p w14:paraId="28EEC983" w14:textId="77777777" w:rsidR="00C82C69" w:rsidRPr="00AC4FBC" w:rsidRDefault="00C82C69" w:rsidP="00C82C69">
            <w:pPr>
              <w:pStyle w:val="TAC"/>
            </w:pPr>
            <w:r w:rsidRPr="00AC4FBC">
              <w:t>n77</w:t>
            </w:r>
          </w:p>
        </w:tc>
        <w:tc>
          <w:tcPr>
            <w:tcW w:w="1253" w:type="dxa"/>
            <w:gridSpan w:val="2"/>
            <w:vAlign w:val="center"/>
          </w:tcPr>
          <w:p w14:paraId="6BB569E0" w14:textId="77777777" w:rsidR="00C82C69" w:rsidRPr="00AC4FBC" w:rsidRDefault="00C82C69" w:rsidP="00C82C69">
            <w:pPr>
              <w:pStyle w:val="TAC"/>
            </w:pPr>
            <w:r w:rsidRPr="00AC4FBC">
              <w:t>UL/DL 3810</w:t>
            </w:r>
          </w:p>
        </w:tc>
        <w:tc>
          <w:tcPr>
            <w:tcW w:w="864" w:type="dxa"/>
            <w:vAlign w:val="center"/>
          </w:tcPr>
          <w:p w14:paraId="29AB9490" w14:textId="77777777" w:rsidR="00C82C69" w:rsidRPr="00AC4FBC" w:rsidRDefault="00C82C69" w:rsidP="00C82C69">
            <w:pPr>
              <w:pStyle w:val="TAC"/>
            </w:pPr>
          </w:p>
        </w:tc>
        <w:tc>
          <w:tcPr>
            <w:tcW w:w="1789" w:type="dxa"/>
            <w:gridSpan w:val="3"/>
            <w:vAlign w:val="center"/>
          </w:tcPr>
          <w:p w14:paraId="366F183A" w14:textId="77777777" w:rsidR="00C82C69" w:rsidRPr="00AC4FBC" w:rsidRDefault="00C82C69" w:rsidP="00C82C69">
            <w:pPr>
              <w:pStyle w:val="TAC"/>
            </w:pPr>
          </w:p>
        </w:tc>
      </w:tr>
      <w:tr w:rsidR="00C82C69" w:rsidRPr="00AC4FBC" w14:paraId="686CB425" w14:textId="77777777" w:rsidTr="00C82C69">
        <w:trPr>
          <w:trHeight w:val="279"/>
        </w:trPr>
        <w:tc>
          <w:tcPr>
            <w:tcW w:w="637" w:type="dxa"/>
            <w:vMerge/>
            <w:tcBorders>
              <w:bottom w:val="single" w:sz="4" w:space="0" w:color="auto"/>
            </w:tcBorders>
            <w:vAlign w:val="center"/>
          </w:tcPr>
          <w:p w14:paraId="4E179A53" w14:textId="77777777" w:rsidR="00C82C69" w:rsidRPr="00AC4FBC" w:rsidRDefault="00C82C69" w:rsidP="00C82C69">
            <w:pPr>
              <w:pStyle w:val="TAC"/>
            </w:pPr>
          </w:p>
        </w:tc>
        <w:tc>
          <w:tcPr>
            <w:tcW w:w="645" w:type="dxa"/>
            <w:vAlign w:val="center"/>
          </w:tcPr>
          <w:p w14:paraId="7A884834" w14:textId="77777777" w:rsidR="00C82C69" w:rsidRPr="00AC4FBC" w:rsidRDefault="00C82C69" w:rsidP="00C82C69">
            <w:pPr>
              <w:pStyle w:val="TAC"/>
            </w:pPr>
            <w:r w:rsidRPr="00AC4FBC">
              <w:t>QPSK</w:t>
            </w:r>
          </w:p>
        </w:tc>
        <w:tc>
          <w:tcPr>
            <w:tcW w:w="1072" w:type="dxa"/>
            <w:gridSpan w:val="5"/>
            <w:vAlign w:val="center"/>
          </w:tcPr>
          <w:p w14:paraId="5946DBDD" w14:textId="77777777" w:rsidR="00C82C69" w:rsidRPr="00AC4FBC" w:rsidRDefault="00C82C69" w:rsidP="00C82C69">
            <w:pPr>
              <w:pStyle w:val="TAC"/>
            </w:pPr>
            <w:r w:rsidRPr="00AC4FBC">
              <w:t>QPSK</w:t>
            </w:r>
          </w:p>
        </w:tc>
        <w:tc>
          <w:tcPr>
            <w:tcW w:w="973" w:type="dxa"/>
            <w:gridSpan w:val="3"/>
            <w:vAlign w:val="center"/>
          </w:tcPr>
          <w:p w14:paraId="0E6D998F" w14:textId="77777777" w:rsidR="00C82C69" w:rsidRPr="00AC4FBC" w:rsidRDefault="00C82C69" w:rsidP="00C82C69">
            <w:pPr>
              <w:pStyle w:val="TAC"/>
            </w:pPr>
            <w:r w:rsidRPr="00AC4FBC">
              <w:t>5 MHz</w:t>
            </w:r>
          </w:p>
        </w:tc>
        <w:tc>
          <w:tcPr>
            <w:tcW w:w="1794" w:type="dxa"/>
            <w:gridSpan w:val="2"/>
            <w:vAlign w:val="center"/>
          </w:tcPr>
          <w:p w14:paraId="1DA8C87C" w14:textId="77777777" w:rsidR="00C82C69" w:rsidRPr="00AC4FBC" w:rsidRDefault="00C82C69" w:rsidP="00C82C69">
            <w:pPr>
              <w:pStyle w:val="TAC"/>
            </w:pPr>
            <w:r w:rsidRPr="00AC4FBC">
              <w:t>All RBs / REFSENS_ENDC_4</w:t>
            </w:r>
          </w:p>
        </w:tc>
        <w:tc>
          <w:tcPr>
            <w:tcW w:w="1121" w:type="dxa"/>
            <w:gridSpan w:val="3"/>
            <w:vAlign w:val="center"/>
          </w:tcPr>
          <w:p w14:paraId="6F200619" w14:textId="77777777" w:rsidR="00C82C69" w:rsidRPr="00AC4FBC" w:rsidRDefault="00C82C69" w:rsidP="00C82C69">
            <w:pPr>
              <w:pStyle w:val="TAC"/>
            </w:pPr>
            <w:r w:rsidRPr="00AC4FBC">
              <w:t>DFT-s-OFDM QPSK</w:t>
            </w:r>
          </w:p>
        </w:tc>
        <w:tc>
          <w:tcPr>
            <w:tcW w:w="1253" w:type="dxa"/>
            <w:gridSpan w:val="2"/>
            <w:vAlign w:val="center"/>
          </w:tcPr>
          <w:p w14:paraId="3A96F11B" w14:textId="77777777" w:rsidR="00C82C69" w:rsidRPr="00AC4FBC" w:rsidRDefault="00C82C69" w:rsidP="00C82C69">
            <w:pPr>
              <w:pStyle w:val="TAC"/>
            </w:pPr>
            <w:r w:rsidRPr="00AC4FBC">
              <w:t>CP-OFDM QPSK</w:t>
            </w:r>
          </w:p>
        </w:tc>
        <w:tc>
          <w:tcPr>
            <w:tcW w:w="864" w:type="dxa"/>
            <w:vAlign w:val="center"/>
          </w:tcPr>
          <w:p w14:paraId="4BAC74BF" w14:textId="77777777" w:rsidR="00C82C69" w:rsidRPr="00AC4FBC" w:rsidRDefault="00C82C69" w:rsidP="00C82C69">
            <w:pPr>
              <w:pStyle w:val="TAC"/>
            </w:pPr>
            <w:r w:rsidRPr="00AC4FBC">
              <w:t>10 MHz</w:t>
            </w:r>
          </w:p>
        </w:tc>
        <w:tc>
          <w:tcPr>
            <w:tcW w:w="1789" w:type="dxa"/>
            <w:gridSpan w:val="3"/>
            <w:vAlign w:val="center"/>
          </w:tcPr>
          <w:p w14:paraId="3207985B" w14:textId="77777777" w:rsidR="00C82C69" w:rsidRPr="00AC4FBC" w:rsidRDefault="00C82C69" w:rsidP="00C82C69">
            <w:pPr>
              <w:pStyle w:val="TAC"/>
            </w:pPr>
            <w:r w:rsidRPr="00AC4FBC">
              <w:t>All RBs / REFSENS_ENDC_4</w:t>
            </w:r>
          </w:p>
        </w:tc>
      </w:tr>
      <w:tr w:rsidR="00C82C69" w:rsidRPr="00AC4FBC" w14:paraId="2B7E551D" w14:textId="77777777" w:rsidTr="00C82C69">
        <w:trPr>
          <w:trHeight w:val="279"/>
        </w:trPr>
        <w:tc>
          <w:tcPr>
            <w:tcW w:w="637" w:type="dxa"/>
            <w:tcBorders>
              <w:bottom w:val="nil"/>
            </w:tcBorders>
            <w:vAlign w:val="center"/>
          </w:tcPr>
          <w:p w14:paraId="2D47EE85" w14:textId="77777777" w:rsidR="00C82C69" w:rsidRPr="00AC4FBC" w:rsidRDefault="00C82C69" w:rsidP="00C82C69">
            <w:pPr>
              <w:pStyle w:val="TAC"/>
            </w:pPr>
          </w:p>
        </w:tc>
        <w:tc>
          <w:tcPr>
            <w:tcW w:w="645" w:type="dxa"/>
            <w:vAlign w:val="center"/>
          </w:tcPr>
          <w:p w14:paraId="3B96408E" w14:textId="77777777" w:rsidR="00C82C69" w:rsidRPr="00AC4FBC" w:rsidRDefault="00C82C69" w:rsidP="00C82C69">
            <w:pPr>
              <w:pStyle w:val="TAC"/>
            </w:pPr>
            <w:r w:rsidRPr="00AC4FBC">
              <w:t>2</w:t>
            </w:r>
          </w:p>
        </w:tc>
        <w:tc>
          <w:tcPr>
            <w:tcW w:w="1072" w:type="dxa"/>
            <w:gridSpan w:val="5"/>
            <w:vAlign w:val="center"/>
          </w:tcPr>
          <w:p w14:paraId="0E375211" w14:textId="77777777" w:rsidR="00C82C69" w:rsidRPr="00AC4FBC" w:rsidRDefault="00C82C69" w:rsidP="00C82C69">
            <w:pPr>
              <w:pStyle w:val="TAC"/>
            </w:pPr>
            <w:r w:rsidRPr="00AC4FBC">
              <w:t>DL 19</w:t>
            </w:r>
            <w:r>
              <w:t>87.5</w:t>
            </w:r>
          </w:p>
        </w:tc>
        <w:tc>
          <w:tcPr>
            <w:tcW w:w="973" w:type="dxa"/>
            <w:gridSpan w:val="3"/>
            <w:vAlign w:val="center"/>
          </w:tcPr>
          <w:p w14:paraId="7B541EC7" w14:textId="77777777" w:rsidR="00C82C69" w:rsidRPr="00AC4FBC" w:rsidRDefault="00C82C69" w:rsidP="00C82C69">
            <w:pPr>
              <w:pStyle w:val="TAC"/>
            </w:pPr>
          </w:p>
        </w:tc>
        <w:tc>
          <w:tcPr>
            <w:tcW w:w="1794" w:type="dxa"/>
            <w:gridSpan w:val="2"/>
            <w:vAlign w:val="center"/>
          </w:tcPr>
          <w:p w14:paraId="652DB8DE" w14:textId="77777777" w:rsidR="00C82C69" w:rsidRPr="00AC4FBC" w:rsidRDefault="00C82C69" w:rsidP="00C82C69">
            <w:pPr>
              <w:pStyle w:val="TAC"/>
            </w:pPr>
          </w:p>
        </w:tc>
        <w:tc>
          <w:tcPr>
            <w:tcW w:w="1121" w:type="dxa"/>
            <w:gridSpan w:val="3"/>
            <w:vAlign w:val="center"/>
          </w:tcPr>
          <w:p w14:paraId="261A112A" w14:textId="77777777" w:rsidR="00C82C69" w:rsidRPr="00AC4FBC" w:rsidRDefault="00C82C69" w:rsidP="00C82C69">
            <w:pPr>
              <w:pStyle w:val="TAC"/>
            </w:pPr>
            <w:r w:rsidRPr="00AC4FBC">
              <w:t>n77</w:t>
            </w:r>
          </w:p>
        </w:tc>
        <w:tc>
          <w:tcPr>
            <w:tcW w:w="1253" w:type="dxa"/>
            <w:gridSpan w:val="2"/>
            <w:vAlign w:val="center"/>
          </w:tcPr>
          <w:p w14:paraId="51113D0B" w14:textId="77777777" w:rsidR="00C82C69" w:rsidRPr="00AC4FBC" w:rsidRDefault="00C82C69" w:rsidP="00C82C69">
            <w:pPr>
              <w:pStyle w:val="TAC"/>
            </w:pPr>
            <w:r>
              <w:t>UL/DL 3350</w:t>
            </w:r>
          </w:p>
        </w:tc>
        <w:tc>
          <w:tcPr>
            <w:tcW w:w="864" w:type="dxa"/>
            <w:vAlign w:val="center"/>
          </w:tcPr>
          <w:p w14:paraId="1D5F9F19" w14:textId="77777777" w:rsidR="00C82C69" w:rsidRPr="00AC4FBC" w:rsidRDefault="00C82C69" w:rsidP="00C82C69">
            <w:pPr>
              <w:pStyle w:val="TAC"/>
            </w:pPr>
          </w:p>
        </w:tc>
        <w:tc>
          <w:tcPr>
            <w:tcW w:w="1789" w:type="dxa"/>
            <w:gridSpan w:val="3"/>
            <w:vAlign w:val="center"/>
          </w:tcPr>
          <w:p w14:paraId="78673C39" w14:textId="77777777" w:rsidR="00C82C69" w:rsidRPr="00AC4FBC" w:rsidRDefault="00C82C69" w:rsidP="00C82C69">
            <w:pPr>
              <w:pStyle w:val="TAC"/>
            </w:pPr>
          </w:p>
        </w:tc>
      </w:tr>
      <w:tr w:rsidR="00C82C69" w:rsidRPr="00AC4FBC" w14:paraId="40578FBB" w14:textId="77777777" w:rsidTr="00C82C69">
        <w:trPr>
          <w:trHeight w:val="279"/>
        </w:trPr>
        <w:tc>
          <w:tcPr>
            <w:tcW w:w="637" w:type="dxa"/>
            <w:tcBorders>
              <w:top w:val="nil"/>
            </w:tcBorders>
            <w:vAlign w:val="center"/>
          </w:tcPr>
          <w:p w14:paraId="2893FD7F" w14:textId="77777777" w:rsidR="00C82C69" w:rsidRPr="00AC4FBC" w:rsidRDefault="00C82C69" w:rsidP="00C82C69">
            <w:pPr>
              <w:pStyle w:val="TAC"/>
            </w:pPr>
            <w:r w:rsidRPr="00162418">
              <w:t>8</w:t>
            </w:r>
            <w:r w:rsidRPr="00162418">
              <w:rPr>
                <w:vertAlign w:val="superscript"/>
              </w:rPr>
              <w:t>6,</w:t>
            </w:r>
            <w:r w:rsidRPr="00162418" w:rsidDel="00D0790E">
              <w:rPr>
                <w:vertAlign w:val="superscript"/>
              </w:rPr>
              <w:t>15</w:t>
            </w:r>
            <w:r w:rsidRPr="00162418">
              <w:rPr>
                <w:vertAlign w:val="superscript"/>
              </w:rPr>
              <w:t>16</w:t>
            </w:r>
          </w:p>
        </w:tc>
        <w:tc>
          <w:tcPr>
            <w:tcW w:w="645" w:type="dxa"/>
            <w:vAlign w:val="center"/>
          </w:tcPr>
          <w:p w14:paraId="5070C14F" w14:textId="77777777" w:rsidR="00C82C69" w:rsidRPr="00AC4FBC" w:rsidRDefault="00C82C69" w:rsidP="00C82C69">
            <w:pPr>
              <w:pStyle w:val="TAC"/>
            </w:pPr>
            <w:r w:rsidRPr="00AC4FBC">
              <w:t>QPSK</w:t>
            </w:r>
          </w:p>
        </w:tc>
        <w:tc>
          <w:tcPr>
            <w:tcW w:w="1072" w:type="dxa"/>
            <w:gridSpan w:val="5"/>
            <w:vAlign w:val="center"/>
          </w:tcPr>
          <w:p w14:paraId="10B4DB2E" w14:textId="77777777" w:rsidR="00C82C69" w:rsidRPr="00AC4FBC" w:rsidRDefault="00C82C69" w:rsidP="00C82C69">
            <w:pPr>
              <w:pStyle w:val="TAC"/>
            </w:pPr>
            <w:r w:rsidRPr="00AC4FBC">
              <w:t>QPSK</w:t>
            </w:r>
          </w:p>
        </w:tc>
        <w:tc>
          <w:tcPr>
            <w:tcW w:w="973" w:type="dxa"/>
            <w:gridSpan w:val="3"/>
            <w:vAlign w:val="center"/>
          </w:tcPr>
          <w:p w14:paraId="05492145" w14:textId="77777777" w:rsidR="00C82C69" w:rsidRPr="00AC4FBC" w:rsidRDefault="00C82C69" w:rsidP="00C82C69">
            <w:pPr>
              <w:pStyle w:val="TAC"/>
            </w:pPr>
            <w:r w:rsidRPr="00AC4FBC">
              <w:t>5 MHz</w:t>
            </w:r>
          </w:p>
        </w:tc>
        <w:tc>
          <w:tcPr>
            <w:tcW w:w="1794" w:type="dxa"/>
            <w:gridSpan w:val="2"/>
            <w:vAlign w:val="center"/>
          </w:tcPr>
          <w:p w14:paraId="618E1853" w14:textId="77777777" w:rsidR="00C82C69" w:rsidRPr="00AC4FBC" w:rsidRDefault="00C82C69" w:rsidP="00C82C69">
            <w:pPr>
              <w:pStyle w:val="TAC"/>
            </w:pPr>
            <w:r w:rsidRPr="00AC4FBC">
              <w:t xml:space="preserve">All RBs / </w:t>
            </w:r>
            <w:r>
              <w:t>0</w:t>
            </w:r>
          </w:p>
        </w:tc>
        <w:tc>
          <w:tcPr>
            <w:tcW w:w="1121" w:type="dxa"/>
            <w:gridSpan w:val="3"/>
            <w:vAlign w:val="center"/>
          </w:tcPr>
          <w:p w14:paraId="23481433" w14:textId="77777777" w:rsidR="00C82C69" w:rsidRPr="00AC4FBC" w:rsidRDefault="00C82C69" w:rsidP="00C82C69">
            <w:pPr>
              <w:pStyle w:val="TAC"/>
            </w:pPr>
            <w:r w:rsidRPr="00AC4FBC">
              <w:t>DFT-s-OFDM QPSK</w:t>
            </w:r>
          </w:p>
        </w:tc>
        <w:tc>
          <w:tcPr>
            <w:tcW w:w="1253" w:type="dxa"/>
            <w:gridSpan w:val="2"/>
            <w:vAlign w:val="center"/>
          </w:tcPr>
          <w:p w14:paraId="1F3BBF85" w14:textId="77777777" w:rsidR="00C82C69" w:rsidRPr="00AC4FBC" w:rsidRDefault="00C82C69" w:rsidP="00C82C69">
            <w:pPr>
              <w:pStyle w:val="TAC"/>
            </w:pPr>
            <w:r w:rsidRPr="00AC4FBC">
              <w:t>CP-OFDM QPSK</w:t>
            </w:r>
          </w:p>
        </w:tc>
        <w:tc>
          <w:tcPr>
            <w:tcW w:w="864" w:type="dxa"/>
            <w:vAlign w:val="center"/>
          </w:tcPr>
          <w:p w14:paraId="522F26BC" w14:textId="77777777" w:rsidR="00C82C69" w:rsidRPr="00AC4FBC" w:rsidRDefault="00C82C69" w:rsidP="00C82C69">
            <w:pPr>
              <w:pStyle w:val="TAC"/>
            </w:pPr>
            <w:r w:rsidRPr="00AC4FBC">
              <w:t>10</w:t>
            </w:r>
            <w:r>
              <w:t>0</w:t>
            </w:r>
            <w:r w:rsidRPr="00AC4FBC">
              <w:t xml:space="preserve"> MHz</w:t>
            </w:r>
          </w:p>
        </w:tc>
        <w:tc>
          <w:tcPr>
            <w:tcW w:w="1789" w:type="dxa"/>
            <w:gridSpan w:val="3"/>
            <w:vAlign w:val="center"/>
          </w:tcPr>
          <w:p w14:paraId="75EDD6D5" w14:textId="77777777" w:rsidR="00C82C69" w:rsidRPr="00AC4FBC" w:rsidRDefault="00C82C69" w:rsidP="00C82C69">
            <w:pPr>
              <w:pStyle w:val="TAC"/>
            </w:pPr>
            <w:r w:rsidRPr="00AC4FBC">
              <w:t>All RBs / REFSENS_ENDC_</w:t>
            </w:r>
            <w:r>
              <w:t>3</w:t>
            </w:r>
          </w:p>
        </w:tc>
      </w:tr>
      <w:tr w:rsidR="00C82C69" w:rsidRPr="00AC4FBC" w14:paraId="6527BF53" w14:textId="77777777" w:rsidTr="00C82C69">
        <w:trPr>
          <w:trHeight w:val="279"/>
        </w:trPr>
        <w:tc>
          <w:tcPr>
            <w:tcW w:w="10148" w:type="dxa"/>
            <w:gridSpan w:val="21"/>
            <w:vAlign w:val="center"/>
          </w:tcPr>
          <w:p w14:paraId="7A31D791"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C82C69" w:rsidRPr="00AC4FBC" w14:paraId="2A034961" w14:textId="77777777" w:rsidTr="00C82C69">
        <w:trPr>
          <w:trHeight w:val="279"/>
        </w:trPr>
        <w:tc>
          <w:tcPr>
            <w:tcW w:w="637" w:type="dxa"/>
            <w:vMerge w:val="restart"/>
            <w:vAlign w:val="center"/>
          </w:tcPr>
          <w:p w14:paraId="40E3B17D" w14:textId="77777777" w:rsidR="00C82C69" w:rsidRPr="00AC4FBC" w:rsidRDefault="00C82C69" w:rsidP="00C82C69">
            <w:pPr>
              <w:pStyle w:val="TAC"/>
            </w:pPr>
            <w:r w:rsidRPr="00AC4FBC">
              <w:rPr>
                <w:rFonts w:cs="Arial"/>
              </w:rPr>
              <w:t>1</w:t>
            </w:r>
            <w:r w:rsidRPr="00AC4FBC">
              <w:rPr>
                <w:rFonts w:cs="Arial"/>
                <w:vertAlign w:val="superscript"/>
              </w:rPr>
              <w:t>3</w:t>
            </w:r>
          </w:p>
        </w:tc>
        <w:tc>
          <w:tcPr>
            <w:tcW w:w="645" w:type="dxa"/>
            <w:vAlign w:val="center"/>
          </w:tcPr>
          <w:p w14:paraId="7A1CD62F" w14:textId="77777777" w:rsidR="00C82C69" w:rsidRPr="00AC4FBC" w:rsidRDefault="00C82C69" w:rsidP="00C82C69">
            <w:pPr>
              <w:pStyle w:val="TAC"/>
            </w:pPr>
            <w:r w:rsidRPr="00AC4FBC">
              <w:t>2</w:t>
            </w:r>
          </w:p>
        </w:tc>
        <w:tc>
          <w:tcPr>
            <w:tcW w:w="1072" w:type="dxa"/>
            <w:gridSpan w:val="5"/>
            <w:vAlign w:val="center"/>
          </w:tcPr>
          <w:p w14:paraId="3F51B7BE" w14:textId="77777777" w:rsidR="00C82C69" w:rsidRPr="00AC4FBC" w:rsidRDefault="00C82C69" w:rsidP="00C82C69">
            <w:pPr>
              <w:pStyle w:val="TAC"/>
            </w:pPr>
            <w:r w:rsidRPr="00AC4FBC">
              <w:t>UL 1870</w:t>
            </w:r>
          </w:p>
        </w:tc>
        <w:tc>
          <w:tcPr>
            <w:tcW w:w="973" w:type="dxa"/>
            <w:gridSpan w:val="3"/>
            <w:vAlign w:val="center"/>
          </w:tcPr>
          <w:p w14:paraId="3D02D8CD" w14:textId="77777777" w:rsidR="00C82C69" w:rsidRPr="00AC4FBC" w:rsidRDefault="00C82C69" w:rsidP="00C82C69">
            <w:pPr>
              <w:pStyle w:val="TAC"/>
            </w:pPr>
          </w:p>
        </w:tc>
        <w:tc>
          <w:tcPr>
            <w:tcW w:w="1794" w:type="dxa"/>
            <w:gridSpan w:val="2"/>
            <w:vAlign w:val="center"/>
          </w:tcPr>
          <w:p w14:paraId="31441614" w14:textId="77777777" w:rsidR="00C82C69" w:rsidRPr="00AC4FBC" w:rsidRDefault="00C82C69" w:rsidP="00C82C69">
            <w:pPr>
              <w:pStyle w:val="TAC"/>
              <w:rPr>
                <w:lang w:eastAsia="zh-TW"/>
              </w:rPr>
            </w:pPr>
          </w:p>
        </w:tc>
        <w:tc>
          <w:tcPr>
            <w:tcW w:w="1121" w:type="dxa"/>
            <w:gridSpan w:val="3"/>
            <w:vAlign w:val="center"/>
          </w:tcPr>
          <w:p w14:paraId="1C0FBC6F" w14:textId="77777777" w:rsidR="00C82C69" w:rsidRPr="00AC4FBC" w:rsidRDefault="00C82C69" w:rsidP="00C82C69">
            <w:pPr>
              <w:pStyle w:val="TAC"/>
            </w:pPr>
            <w:r w:rsidRPr="00AC4FBC">
              <w:t>n78</w:t>
            </w:r>
          </w:p>
        </w:tc>
        <w:tc>
          <w:tcPr>
            <w:tcW w:w="1253" w:type="dxa"/>
            <w:gridSpan w:val="2"/>
            <w:vAlign w:val="center"/>
          </w:tcPr>
          <w:p w14:paraId="22BCA686" w14:textId="77777777" w:rsidR="00C82C69" w:rsidRPr="00AC4FBC" w:rsidRDefault="00C82C69" w:rsidP="00C82C69">
            <w:pPr>
              <w:pStyle w:val="TAC"/>
            </w:pPr>
            <w:r w:rsidRPr="00AC4FBC">
              <w:t>UL/DL 3740.01</w:t>
            </w:r>
          </w:p>
        </w:tc>
        <w:tc>
          <w:tcPr>
            <w:tcW w:w="864" w:type="dxa"/>
            <w:vAlign w:val="center"/>
          </w:tcPr>
          <w:p w14:paraId="3A4D1EFF" w14:textId="77777777" w:rsidR="00C82C69" w:rsidRPr="00AC4FBC" w:rsidRDefault="00C82C69" w:rsidP="00C82C69">
            <w:pPr>
              <w:pStyle w:val="TAC"/>
            </w:pPr>
          </w:p>
        </w:tc>
        <w:tc>
          <w:tcPr>
            <w:tcW w:w="1789" w:type="dxa"/>
            <w:gridSpan w:val="3"/>
            <w:vAlign w:val="center"/>
          </w:tcPr>
          <w:p w14:paraId="3BAAFEF1" w14:textId="77777777" w:rsidR="00C82C69" w:rsidRPr="00AC4FBC" w:rsidRDefault="00C82C69" w:rsidP="00C82C69">
            <w:pPr>
              <w:pStyle w:val="TAC"/>
            </w:pPr>
          </w:p>
        </w:tc>
      </w:tr>
      <w:tr w:rsidR="00C82C69" w:rsidRPr="00AC4FBC" w14:paraId="02CA4F1C" w14:textId="77777777" w:rsidTr="00C82C69">
        <w:trPr>
          <w:trHeight w:val="279"/>
        </w:trPr>
        <w:tc>
          <w:tcPr>
            <w:tcW w:w="637" w:type="dxa"/>
            <w:vMerge/>
            <w:vAlign w:val="center"/>
          </w:tcPr>
          <w:p w14:paraId="5B22E24E" w14:textId="77777777" w:rsidR="00C82C69" w:rsidRPr="00AC4FBC" w:rsidRDefault="00C82C69" w:rsidP="00C82C69">
            <w:pPr>
              <w:pStyle w:val="TAC"/>
            </w:pPr>
          </w:p>
        </w:tc>
        <w:tc>
          <w:tcPr>
            <w:tcW w:w="645" w:type="dxa"/>
            <w:vAlign w:val="center"/>
          </w:tcPr>
          <w:p w14:paraId="6450C2E5" w14:textId="77777777" w:rsidR="00C82C69" w:rsidRPr="00AC4FBC" w:rsidRDefault="00C82C69" w:rsidP="00C82C69">
            <w:pPr>
              <w:pStyle w:val="TAC"/>
            </w:pPr>
            <w:r w:rsidRPr="00AC4FBC">
              <w:t>QPSK</w:t>
            </w:r>
          </w:p>
        </w:tc>
        <w:tc>
          <w:tcPr>
            <w:tcW w:w="1072" w:type="dxa"/>
            <w:gridSpan w:val="5"/>
            <w:vAlign w:val="center"/>
          </w:tcPr>
          <w:p w14:paraId="0951AF00" w14:textId="77777777" w:rsidR="00C82C69" w:rsidRPr="00AC4FBC" w:rsidRDefault="00C82C69" w:rsidP="00C82C69">
            <w:pPr>
              <w:pStyle w:val="TAC"/>
            </w:pPr>
            <w:r w:rsidRPr="00AC4FBC">
              <w:t>QPSK</w:t>
            </w:r>
          </w:p>
        </w:tc>
        <w:tc>
          <w:tcPr>
            <w:tcW w:w="973" w:type="dxa"/>
            <w:gridSpan w:val="3"/>
            <w:vAlign w:val="center"/>
          </w:tcPr>
          <w:p w14:paraId="1DB34461" w14:textId="77777777" w:rsidR="00C82C69" w:rsidRPr="00AC4FBC" w:rsidRDefault="00C82C69" w:rsidP="00C82C69">
            <w:pPr>
              <w:pStyle w:val="TAC"/>
            </w:pPr>
            <w:r w:rsidRPr="00AC4FBC">
              <w:t>20 MHz</w:t>
            </w:r>
          </w:p>
        </w:tc>
        <w:tc>
          <w:tcPr>
            <w:tcW w:w="1794" w:type="dxa"/>
            <w:gridSpan w:val="2"/>
            <w:vAlign w:val="center"/>
          </w:tcPr>
          <w:p w14:paraId="01530B9E"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69F15FB9" w14:textId="77777777" w:rsidR="00C82C69" w:rsidRPr="00AC4FBC" w:rsidRDefault="00C82C69" w:rsidP="00C82C69">
            <w:pPr>
              <w:pStyle w:val="TAC"/>
            </w:pPr>
            <w:r w:rsidRPr="00AC4FBC">
              <w:t>N/A</w:t>
            </w:r>
          </w:p>
        </w:tc>
        <w:tc>
          <w:tcPr>
            <w:tcW w:w="1253" w:type="dxa"/>
            <w:gridSpan w:val="2"/>
            <w:vAlign w:val="center"/>
          </w:tcPr>
          <w:p w14:paraId="6BF2264E" w14:textId="77777777" w:rsidR="00C82C69" w:rsidRPr="00AC4FBC" w:rsidRDefault="00C82C69" w:rsidP="00C82C69">
            <w:pPr>
              <w:pStyle w:val="TAC"/>
            </w:pPr>
            <w:r w:rsidRPr="00AC4FBC">
              <w:t>CP-OFDM QPSK</w:t>
            </w:r>
          </w:p>
        </w:tc>
        <w:tc>
          <w:tcPr>
            <w:tcW w:w="864" w:type="dxa"/>
            <w:vAlign w:val="center"/>
          </w:tcPr>
          <w:p w14:paraId="43B46B6E" w14:textId="77777777" w:rsidR="00C82C69" w:rsidRPr="00AC4FBC" w:rsidRDefault="00C82C69" w:rsidP="00C82C69">
            <w:pPr>
              <w:pStyle w:val="TAC"/>
            </w:pPr>
            <w:r w:rsidRPr="00AC4FBC">
              <w:t>100 MHz</w:t>
            </w:r>
          </w:p>
        </w:tc>
        <w:tc>
          <w:tcPr>
            <w:tcW w:w="1789" w:type="dxa"/>
            <w:gridSpan w:val="3"/>
            <w:vAlign w:val="center"/>
          </w:tcPr>
          <w:p w14:paraId="7B8A46C8" w14:textId="77777777" w:rsidR="00C82C69" w:rsidRPr="00AC4FBC" w:rsidRDefault="00C82C69" w:rsidP="00C82C69">
            <w:pPr>
              <w:pStyle w:val="TAC"/>
            </w:pPr>
            <w:r w:rsidRPr="00AC4FBC">
              <w:t>All RBs / 0</w:t>
            </w:r>
          </w:p>
        </w:tc>
      </w:tr>
      <w:tr w:rsidR="00C82C69" w:rsidRPr="00AC4FBC" w14:paraId="20EE59BE" w14:textId="77777777" w:rsidTr="00C82C69">
        <w:trPr>
          <w:trHeight w:val="279"/>
        </w:trPr>
        <w:tc>
          <w:tcPr>
            <w:tcW w:w="637" w:type="dxa"/>
            <w:vMerge w:val="restart"/>
            <w:vAlign w:val="center"/>
          </w:tcPr>
          <w:p w14:paraId="2649A0BE" w14:textId="77777777" w:rsidR="00C82C69" w:rsidRPr="00AC4FBC" w:rsidRDefault="00C82C69" w:rsidP="00C82C69">
            <w:pPr>
              <w:pStyle w:val="TAC"/>
            </w:pPr>
            <w:r w:rsidRPr="00AC4FBC">
              <w:rPr>
                <w:rFonts w:cs="Arial"/>
              </w:rPr>
              <w:t>2</w:t>
            </w:r>
            <w:r w:rsidRPr="00AC4FBC">
              <w:rPr>
                <w:rFonts w:cs="Arial"/>
                <w:vertAlign w:val="superscript"/>
              </w:rPr>
              <w:t>3</w:t>
            </w:r>
          </w:p>
        </w:tc>
        <w:tc>
          <w:tcPr>
            <w:tcW w:w="645" w:type="dxa"/>
            <w:vAlign w:val="center"/>
          </w:tcPr>
          <w:p w14:paraId="71A85C02" w14:textId="77777777" w:rsidR="00C82C69" w:rsidRPr="00AC4FBC" w:rsidRDefault="00C82C69" w:rsidP="00C82C69">
            <w:pPr>
              <w:pStyle w:val="TAC"/>
            </w:pPr>
            <w:r w:rsidRPr="00AC4FBC">
              <w:t>2</w:t>
            </w:r>
          </w:p>
        </w:tc>
        <w:tc>
          <w:tcPr>
            <w:tcW w:w="1072" w:type="dxa"/>
            <w:gridSpan w:val="5"/>
            <w:vAlign w:val="center"/>
          </w:tcPr>
          <w:p w14:paraId="62DEB867" w14:textId="77777777" w:rsidR="00C82C69" w:rsidRPr="00AC4FBC" w:rsidRDefault="00C82C69" w:rsidP="00C82C69">
            <w:pPr>
              <w:pStyle w:val="TAC"/>
            </w:pPr>
            <w:r w:rsidRPr="00AC4FBC">
              <w:t>UL 1885</w:t>
            </w:r>
          </w:p>
        </w:tc>
        <w:tc>
          <w:tcPr>
            <w:tcW w:w="973" w:type="dxa"/>
            <w:gridSpan w:val="3"/>
            <w:vAlign w:val="center"/>
          </w:tcPr>
          <w:p w14:paraId="1555350A" w14:textId="77777777" w:rsidR="00C82C69" w:rsidRPr="00AC4FBC" w:rsidRDefault="00C82C69" w:rsidP="00C82C69">
            <w:pPr>
              <w:pStyle w:val="TAC"/>
            </w:pPr>
          </w:p>
        </w:tc>
        <w:tc>
          <w:tcPr>
            <w:tcW w:w="1794" w:type="dxa"/>
            <w:gridSpan w:val="2"/>
            <w:vAlign w:val="center"/>
          </w:tcPr>
          <w:p w14:paraId="00E09083" w14:textId="77777777" w:rsidR="00C82C69" w:rsidRPr="00AC4FBC" w:rsidRDefault="00C82C69" w:rsidP="00C82C69">
            <w:pPr>
              <w:pStyle w:val="TAC"/>
              <w:rPr>
                <w:lang w:eastAsia="zh-TW"/>
              </w:rPr>
            </w:pPr>
          </w:p>
        </w:tc>
        <w:tc>
          <w:tcPr>
            <w:tcW w:w="1121" w:type="dxa"/>
            <w:gridSpan w:val="3"/>
            <w:vAlign w:val="center"/>
          </w:tcPr>
          <w:p w14:paraId="421496D4" w14:textId="77777777" w:rsidR="00C82C69" w:rsidRPr="00AC4FBC" w:rsidRDefault="00C82C69" w:rsidP="00C82C69">
            <w:pPr>
              <w:pStyle w:val="TAC"/>
            </w:pPr>
            <w:r w:rsidRPr="00AC4FBC">
              <w:t>n78</w:t>
            </w:r>
          </w:p>
        </w:tc>
        <w:tc>
          <w:tcPr>
            <w:tcW w:w="1253" w:type="dxa"/>
            <w:gridSpan w:val="2"/>
            <w:vAlign w:val="center"/>
          </w:tcPr>
          <w:p w14:paraId="2AEB276C" w14:textId="77777777" w:rsidR="00C82C69" w:rsidRPr="00AC4FBC" w:rsidRDefault="00C82C69" w:rsidP="00C82C69">
            <w:pPr>
              <w:pStyle w:val="TAC"/>
            </w:pPr>
            <w:r w:rsidRPr="00AC4FBC">
              <w:t>UL/DL 3739.995</w:t>
            </w:r>
          </w:p>
        </w:tc>
        <w:tc>
          <w:tcPr>
            <w:tcW w:w="864" w:type="dxa"/>
            <w:vAlign w:val="center"/>
          </w:tcPr>
          <w:p w14:paraId="1A542876" w14:textId="77777777" w:rsidR="00C82C69" w:rsidRPr="00AC4FBC" w:rsidRDefault="00C82C69" w:rsidP="00C82C69">
            <w:pPr>
              <w:pStyle w:val="TAC"/>
            </w:pPr>
          </w:p>
        </w:tc>
        <w:tc>
          <w:tcPr>
            <w:tcW w:w="1789" w:type="dxa"/>
            <w:gridSpan w:val="3"/>
            <w:vAlign w:val="center"/>
          </w:tcPr>
          <w:p w14:paraId="29A1029F" w14:textId="77777777" w:rsidR="00C82C69" w:rsidRPr="00AC4FBC" w:rsidRDefault="00C82C69" w:rsidP="00C82C69">
            <w:pPr>
              <w:pStyle w:val="TAC"/>
            </w:pPr>
          </w:p>
        </w:tc>
      </w:tr>
      <w:tr w:rsidR="00C82C69" w:rsidRPr="00AC4FBC" w14:paraId="00E42AAE" w14:textId="77777777" w:rsidTr="00C82C69">
        <w:trPr>
          <w:trHeight w:val="279"/>
        </w:trPr>
        <w:tc>
          <w:tcPr>
            <w:tcW w:w="637" w:type="dxa"/>
            <w:vMerge/>
            <w:vAlign w:val="center"/>
          </w:tcPr>
          <w:p w14:paraId="72F5888A" w14:textId="77777777" w:rsidR="00C82C69" w:rsidRPr="00AC4FBC" w:rsidRDefault="00C82C69" w:rsidP="00C82C69">
            <w:pPr>
              <w:pStyle w:val="TAC"/>
            </w:pPr>
          </w:p>
        </w:tc>
        <w:tc>
          <w:tcPr>
            <w:tcW w:w="645" w:type="dxa"/>
            <w:vAlign w:val="center"/>
          </w:tcPr>
          <w:p w14:paraId="50841104" w14:textId="77777777" w:rsidR="00C82C69" w:rsidRPr="00AC4FBC" w:rsidRDefault="00C82C69" w:rsidP="00C82C69">
            <w:pPr>
              <w:pStyle w:val="TAC"/>
            </w:pPr>
            <w:r w:rsidRPr="00AC4FBC">
              <w:t>QPSK</w:t>
            </w:r>
          </w:p>
        </w:tc>
        <w:tc>
          <w:tcPr>
            <w:tcW w:w="1072" w:type="dxa"/>
            <w:gridSpan w:val="5"/>
            <w:vAlign w:val="center"/>
          </w:tcPr>
          <w:p w14:paraId="758D9C18" w14:textId="77777777" w:rsidR="00C82C69" w:rsidRPr="00AC4FBC" w:rsidRDefault="00C82C69" w:rsidP="00C82C69">
            <w:pPr>
              <w:pStyle w:val="TAC"/>
            </w:pPr>
            <w:r w:rsidRPr="00AC4FBC">
              <w:t>QPSK</w:t>
            </w:r>
          </w:p>
        </w:tc>
        <w:tc>
          <w:tcPr>
            <w:tcW w:w="973" w:type="dxa"/>
            <w:gridSpan w:val="3"/>
            <w:vAlign w:val="center"/>
          </w:tcPr>
          <w:p w14:paraId="54AA3629" w14:textId="77777777" w:rsidR="00C82C69" w:rsidRPr="00AC4FBC" w:rsidRDefault="00C82C69" w:rsidP="00C82C69">
            <w:pPr>
              <w:pStyle w:val="TAC"/>
            </w:pPr>
            <w:r w:rsidRPr="00AC4FBC">
              <w:t>20 MHz</w:t>
            </w:r>
          </w:p>
        </w:tc>
        <w:tc>
          <w:tcPr>
            <w:tcW w:w="1794" w:type="dxa"/>
            <w:gridSpan w:val="2"/>
            <w:vAlign w:val="center"/>
          </w:tcPr>
          <w:p w14:paraId="20EC9D09"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30512974" w14:textId="77777777" w:rsidR="00C82C69" w:rsidRPr="00AC4FBC" w:rsidRDefault="00C82C69" w:rsidP="00C82C69">
            <w:pPr>
              <w:pStyle w:val="TAC"/>
            </w:pPr>
            <w:r w:rsidRPr="00AC4FBC">
              <w:t>N/A</w:t>
            </w:r>
          </w:p>
        </w:tc>
        <w:tc>
          <w:tcPr>
            <w:tcW w:w="1253" w:type="dxa"/>
            <w:gridSpan w:val="2"/>
            <w:vAlign w:val="center"/>
          </w:tcPr>
          <w:p w14:paraId="34B0100C" w14:textId="77777777" w:rsidR="00C82C69" w:rsidRPr="00AC4FBC" w:rsidRDefault="00C82C69" w:rsidP="00C82C69">
            <w:pPr>
              <w:pStyle w:val="TAC"/>
            </w:pPr>
            <w:r w:rsidRPr="00AC4FBC">
              <w:t>CP-OFDM QPSK</w:t>
            </w:r>
          </w:p>
        </w:tc>
        <w:tc>
          <w:tcPr>
            <w:tcW w:w="864" w:type="dxa"/>
            <w:vAlign w:val="center"/>
          </w:tcPr>
          <w:p w14:paraId="61646C15" w14:textId="77777777" w:rsidR="00C82C69" w:rsidRPr="00AC4FBC" w:rsidRDefault="00C82C69" w:rsidP="00C82C69">
            <w:pPr>
              <w:pStyle w:val="TAC"/>
            </w:pPr>
            <w:r w:rsidRPr="00AC4FBC">
              <w:t>20 MHz</w:t>
            </w:r>
          </w:p>
        </w:tc>
        <w:tc>
          <w:tcPr>
            <w:tcW w:w="1789" w:type="dxa"/>
            <w:gridSpan w:val="3"/>
            <w:vAlign w:val="center"/>
          </w:tcPr>
          <w:p w14:paraId="649345A8" w14:textId="77777777" w:rsidR="00C82C69" w:rsidRPr="00AC4FBC" w:rsidRDefault="00C82C69" w:rsidP="00C82C69">
            <w:pPr>
              <w:pStyle w:val="TAC"/>
            </w:pPr>
            <w:r w:rsidRPr="00AC4FBC">
              <w:t>All RBs / 0</w:t>
            </w:r>
          </w:p>
        </w:tc>
      </w:tr>
      <w:tr w:rsidR="00C82C69" w:rsidRPr="00AC4FBC" w14:paraId="73F81276" w14:textId="77777777" w:rsidTr="00C82C69">
        <w:trPr>
          <w:trHeight w:val="279"/>
        </w:trPr>
        <w:tc>
          <w:tcPr>
            <w:tcW w:w="637" w:type="dxa"/>
            <w:vMerge w:val="restart"/>
            <w:vAlign w:val="center"/>
          </w:tcPr>
          <w:p w14:paraId="4C461739" w14:textId="77777777" w:rsidR="00C82C69" w:rsidRPr="00AC4FBC" w:rsidRDefault="00C82C69" w:rsidP="00C82C69">
            <w:pPr>
              <w:pStyle w:val="TAC"/>
            </w:pPr>
            <w:r w:rsidRPr="00AC4FBC">
              <w:rPr>
                <w:rFonts w:cs="Arial"/>
              </w:rPr>
              <w:t>3</w:t>
            </w:r>
            <w:r w:rsidRPr="00AC4FBC">
              <w:rPr>
                <w:rFonts w:cs="Arial"/>
                <w:vertAlign w:val="superscript"/>
              </w:rPr>
              <w:t>4</w:t>
            </w:r>
          </w:p>
        </w:tc>
        <w:tc>
          <w:tcPr>
            <w:tcW w:w="645" w:type="dxa"/>
            <w:vAlign w:val="center"/>
          </w:tcPr>
          <w:p w14:paraId="37F5C086" w14:textId="77777777" w:rsidR="00C82C69" w:rsidRPr="00AC4FBC" w:rsidRDefault="00C82C69" w:rsidP="00C82C69">
            <w:pPr>
              <w:pStyle w:val="TAC"/>
            </w:pPr>
            <w:r w:rsidRPr="00AC4FBC">
              <w:t>2</w:t>
            </w:r>
          </w:p>
        </w:tc>
        <w:tc>
          <w:tcPr>
            <w:tcW w:w="1072" w:type="dxa"/>
            <w:gridSpan w:val="5"/>
            <w:vAlign w:val="center"/>
          </w:tcPr>
          <w:p w14:paraId="69E79950" w14:textId="77777777" w:rsidR="00C82C69" w:rsidRPr="00AC4FBC" w:rsidRDefault="00C82C69" w:rsidP="00C82C69">
            <w:pPr>
              <w:pStyle w:val="TAC"/>
            </w:pPr>
            <w:r w:rsidRPr="00AC4FBC">
              <w:rPr>
                <w:rFonts w:cs="Arial"/>
                <w:szCs w:val="18"/>
              </w:rPr>
              <w:t>UL 1855</w:t>
            </w:r>
            <w:r w:rsidRPr="00AC4FBC">
              <w:t xml:space="preserve">/ </w:t>
            </w:r>
          </w:p>
          <w:p w14:paraId="74F17A96" w14:textId="77777777" w:rsidR="00C82C69" w:rsidRPr="00AC4FBC" w:rsidRDefault="00C82C69" w:rsidP="00C82C69">
            <w:pPr>
              <w:pStyle w:val="TAC"/>
            </w:pPr>
            <w:r w:rsidRPr="00AC4FBC">
              <w:t>DL 1935</w:t>
            </w:r>
          </w:p>
        </w:tc>
        <w:tc>
          <w:tcPr>
            <w:tcW w:w="973" w:type="dxa"/>
            <w:gridSpan w:val="3"/>
            <w:vAlign w:val="center"/>
          </w:tcPr>
          <w:p w14:paraId="6EF8B53D" w14:textId="77777777" w:rsidR="00C82C69" w:rsidRPr="00AC4FBC" w:rsidRDefault="00C82C69" w:rsidP="00C82C69">
            <w:pPr>
              <w:pStyle w:val="TAC"/>
            </w:pPr>
          </w:p>
        </w:tc>
        <w:tc>
          <w:tcPr>
            <w:tcW w:w="1794" w:type="dxa"/>
            <w:gridSpan w:val="2"/>
            <w:vAlign w:val="center"/>
          </w:tcPr>
          <w:p w14:paraId="564DE2F7" w14:textId="77777777" w:rsidR="00C82C69" w:rsidRPr="00AC4FBC" w:rsidRDefault="00C82C69" w:rsidP="00C82C69">
            <w:pPr>
              <w:pStyle w:val="TAC"/>
              <w:rPr>
                <w:lang w:eastAsia="zh-TW"/>
              </w:rPr>
            </w:pPr>
          </w:p>
        </w:tc>
        <w:tc>
          <w:tcPr>
            <w:tcW w:w="1121" w:type="dxa"/>
            <w:gridSpan w:val="3"/>
            <w:vAlign w:val="center"/>
          </w:tcPr>
          <w:p w14:paraId="0508F6AD" w14:textId="77777777" w:rsidR="00C82C69" w:rsidRPr="00AC4FBC" w:rsidRDefault="00C82C69" w:rsidP="00C82C69">
            <w:pPr>
              <w:pStyle w:val="TAC"/>
            </w:pPr>
            <w:r w:rsidRPr="00AC4FBC">
              <w:t>n78</w:t>
            </w:r>
          </w:p>
        </w:tc>
        <w:tc>
          <w:tcPr>
            <w:tcW w:w="1253" w:type="dxa"/>
            <w:gridSpan w:val="2"/>
            <w:vAlign w:val="center"/>
          </w:tcPr>
          <w:p w14:paraId="43EBEF43" w14:textId="77777777" w:rsidR="00C82C69" w:rsidRPr="00AC4FBC" w:rsidRDefault="00C82C69" w:rsidP="00C82C69">
            <w:pPr>
              <w:pStyle w:val="TAC"/>
            </w:pPr>
            <w:r w:rsidRPr="00AC4FBC">
              <w:t>UL/DL 3790.005</w:t>
            </w:r>
          </w:p>
        </w:tc>
        <w:tc>
          <w:tcPr>
            <w:tcW w:w="864" w:type="dxa"/>
            <w:vAlign w:val="center"/>
          </w:tcPr>
          <w:p w14:paraId="4D46C1D1" w14:textId="77777777" w:rsidR="00C82C69" w:rsidRPr="00AC4FBC" w:rsidRDefault="00C82C69" w:rsidP="00C82C69">
            <w:pPr>
              <w:pStyle w:val="TAC"/>
            </w:pPr>
          </w:p>
        </w:tc>
        <w:tc>
          <w:tcPr>
            <w:tcW w:w="1789" w:type="dxa"/>
            <w:gridSpan w:val="3"/>
            <w:vAlign w:val="center"/>
          </w:tcPr>
          <w:p w14:paraId="2E865F05" w14:textId="77777777" w:rsidR="00C82C69" w:rsidRPr="00AC4FBC" w:rsidRDefault="00C82C69" w:rsidP="00C82C69">
            <w:pPr>
              <w:pStyle w:val="TAC"/>
            </w:pPr>
          </w:p>
        </w:tc>
      </w:tr>
      <w:tr w:rsidR="00C82C69" w:rsidRPr="00AC4FBC" w14:paraId="797F556E" w14:textId="77777777" w:rsidTr="00C82C69">
        <w:trPr>
          <w:trHeight w:val="279"/>
        </w:trPr>
        <w:tc>
          <w:tcPr>
            <w:tcW w:w="637" w:type="dxa"/>
            <w:vMerge/>
            <w:vAlign w:val="center"/>
          </w:tcPr>
          <w:p w14:paraId="0EE93C4B" w14:textId="77777777" w:rsidR="00C82C69" w:rsidRPr="00AC4FBC" w:rsidRDefault="00C82C69" w:rsidP="00C82C69">
            <w:pPr>
              <w:pStyle w:val="TAC"/>
            </w:pPr>
          </w:p>
        </w:tc>
        <w:tc>
          <w:tcPr>
            <w:tcW w:w="645" w:type="dxa"/>
            <w:vAlign w:val="center"/>
          </w:tcPr>
          <w:p w14:paraId="24BAD3CD" w14:textId="77777777" w:rsidR="00C82C69" w:rsidRPr="00AC4FBC" w:rsidRDefault="00C82C69" w:rsidP="00C82C69">
            <w:pPr>
              <w:pStyle w:val="TAC"/>
            </w:pPr>
            <w:r w:rsidRPr="00AC4FBC">
              <w:t>QPSK</w:t>
            </w:r>
          </w:p>
        </w:tc>
        <w:tc>
          <w:tcPr>
            <w:tcW w:w="1072" w:type="dxa"/>
            <w:gridSpan w:val="5"/>
            <w:vAlign w:val="center"/>
          </w:tcPr>
          <w:p w14:paraId="2E5C2F0C" w14:textId="77777777" w:rsidR="00C82C69" w:rsidRPr="00AC4FBC" w:rsidRDefault="00C82C69" w:rsidP="00C82C69">
            <w:pPr>
              <w:pStyle w:val="TAC"/>
            </w:pPr>
            <w:r w:rsidRPr="00AC4FBC">
              <w:t>QPSK</w:t>
            </w:r>
          </w:p>
        </w:tc>
        <w:tc>
          <w:tcPr>
            <w:tcW w:w="973" w:type="dxa"/>
            <w:gridSpan w:val="3"/>
            <w:vAlign w:val="center"/>
          </w:tcPr>
          <w:p w14:paraId="2185B574" w14:textId="77777777" w:rsidR="00C82C69" w:rsidRPr="00AC4FBC" w:rsidRDefault="00C82C69" w:rsidP="00C82C69">
            <w:pPr>
              <w:pStyle w:val="TAC"/>
            </w:pPr>
            <w:r w:rsidRPr="00AC4FBC">
              <w:t xml:space="preserve">5 </w:t>
            </w:r>
          </w:p>
          <w:p w14:paraId="218EF1AB" w14:textId="77777777" w:rsidR="00C82C69" w:rsidRPr="00AC4FBC" w:rsidRDefault="00C82C69" w:rsidP="00C82C69">
            <w:pPr>
              <w:pStyle w:val="TAC"/>
            </w:pPr>
            <w:r w:rsidRPr="00AC4FBC">
              <w:t>MHz</w:t>
            </w:r>
          </w:p>
        </w:tc>
        <w:tc>
          <w:tcPr>
            <w:tcW w:w="1794" w:type="dxa"/>
            <w:gridSpan w:val="2"/>
            <w:vAlign w:val="center"/>
          </w:tcPr>
          <w:p w14:paraId="03D9EE63"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5A9B0775" w14:textId="77777777" w:rsidR="00C82C69" w:rsidRPr="00AC4FBC" w:rsidRDefault="00C82C69" w:rsidP="00C82C69">
            <w:pPr>
              <w:pStyle w:val="TAC"/>
            </w:pPr>
            <w:r w:rsidRPr="00AC4FBC">
              <w:t>DFT-s-OFDM QPSK</w:t>
            </w:r>
          </w:p>
        </w:tc>
        <w:tc>
          <w:tcPr>
            <w:tcW w:w="1253" w:type="dxa"/>
            <w:gridSpan w:val="2"/>
            <w:vAlign w:val="center"/>
          </w:tcPr>
          <w:p w14:paraId="0879F5E3" w14:textId="77777777" w:rsidR="00C82C69" w:rsidRPr="00AC4FBC" w:rsidRDefault="00C82C69" w:rsidP="00C82C69">
            <w:pPr>
              <w:pStyle w:val="TAC"/>
            </w:pPr>
            <w:r w:rsidRPr="00AC4FBC">
              <w:t>CP-OFDM QPSK</w:t>
            </w:r>
          </w:p>
        </w:tc>
        <w:tc>
          <w:tcPr>
            <w:tcW w:w="864" w:type="dxa"/>
            <w:vAlign w:val="center"/>
          </w:tcPr>
          <w:p w14:paraId="49DACBE6" w14:textId="77777777" w:rsidR="00C82C69" w:rsidRPr="00AC4FBC" w:rsidRDefault="00C82C69" w:rsidP="00C82C69">
            <w:pPr>
              <w:pStyle w:val="TAC"/>
            </w:pPr>
            <w:r w:rsidRPr="00AC4FBC">
              <w:t>10 MHz</w:t>
            </w:r>
          </w:p>
        </w:tc>
        <w:tc>
          <w:tcPr>
            <w:tcW w:w="1789" w:type="dxa"/>
            <w:gridSpan w:val="3"/>
            <w:vAlign w:val="center"/>
          </w:tcPr>
          <w:p w14:paraId="69CD0680" w14:textId="77777777" w:rsidR="00C82C69" w:rsidRPr="00AC4FBC" w:rsidRDefault="00C82C69" w:rsidP="00C82C69">
            <w:pPr>
              <w:pStyle w:val="TAC"/>
            </w:pPr>
            <w:r w:rsidRPr="00AC4FBC">
              <w:t>All RBs / REFSENS_ENDC_4</w:t>
            </w:r>
          </w:p>
        </w:tc>
      </w:tr>
      <w:tr w:rsidR="00C82C69" w:rsidRPr="00AC4FBC" w14:paraId="6C7A0E7F" w14:textId="77777777" w:rsidTr="00C82C69">
        <w:trPr>
          <w:trHeight w:val="279"/>
        </w:trPr>
        <w:tc>
          <w:tcPr>
            <w:tcW w:w="637" w:type="dxa"/>
            <w:vMerge w:val="restart"/>
            <w:vAlign w:val="center"/>
          </w:tcPr>
          <w:p w14:paraId="24FD639C" w14:textId="77777777" w:rsidR="00C82C69" w:rsidRPr="00AC4FBC" w:rsidRDefault="00C82C69" w:rsidP="00C82C69">
            <w:pPr>
              <w:pStyle w:val="TAC"/>
            </w:pPr>
            <w:r w:rsidRPr="00AC4FBC">
              <w:rPr>
                <w:rFonts w:cs="Arial"/>
              </w:rPr>
              <w:t>4</w:t>
            </w:r>
            <w:r w:rsidRPr="00AC4FBC">
              <w:rPr>
                <w:rFonts w:cs="Arial"/>
                <w:vertAlign w:val="superscript"/>
              </w:rPr>
              <w:t>4</w:t>
            </w:r>
          </w:p>
        </w:tc>
        <w:tc>
          <w:tcPr>
            <w:tcW w:w="645" w:type="dxa"/>
            <w:vAlign w:val="center"/>
          </w:tcPr>
          <w:p w14:paraId="27E31AE2" w14:textId="77777777" w:rsidR="00C82C69" w:rsidRPr="00AC4FBC" w:rsidRDefault="00C82C69" w:rsidP="00C82C69">
            <w:pPr>
              <w:pStyle w:val="TAC"/>
            </w:pPr>
            <w:r w:rsidRPr="00AC4FBC">
              <w:t>2</w:t>
            </w:r>
          </w:p>
        </w:tc>
        <w:tc>
          <w:tcPr>
            <w:tcW w:w="1072" w:type="dxa"/>
            <w:gridSpan w:val="5"/>
            <w:vAlign w:val="center"/>
          </w:tcPr>
          <w:p w14:paraId="4E8B2751" w14:textId="77777777" w:rsidR="00C82C69" w:rsidRPr="00AC4FBC" w:rsidRDefault="00C82C69" w:rsidP="00C82C69">
            <w:pPr>
              <w:pStyle w:val="TAC"/>
            </w:pPr>
            <w:r w:rsidRPr="00AC4FBC">
              <w:rPr>
                <w:rFonts w:cs="Arial"/>
                <w:szCs w:val="18"/>
              </w:rPr>
              <w:t>UL 1885</w:t>
            </w:r>
            <w:r w:rsidRPr="00AC4FBC">
              <w:t xml:space="preserve">/ </w:t>
            </w:r>
          </w:p>
          <w:p w14:paraId="4B7038C0" w14:textId="77777777" w:rsidR="00C82C69" w:rsidRPr="00AC4FBC" w:rsidRDefault="00C82C69" w:rsidP="00C82C69">
            <w:pPr>
              <w:pStyle w:val="TAC"/>
            </w:pPr>
            <w:r w:rsidRPr="00AC4FBC">
              <w:t>DL 1965</w:t>
            </w:r>
          </w:p>
        </w:tc>
        <w:tc>
          <w:tcPr>
            <w:tcW w:w="973" w:type="dxa"/>
            <w:gridSpan w:val="3"/>
            <w:vAlign w:val="center"/>
          </w:tcPr>
          <w:p w14:paraId="2B3DEDED" w14:textId="77777777" w:rsidR="00C82C69" w:rsidRPr="00AC4FBC" w:rsidRDefault="00C82C69" w:rsidP="00C82C69">
            <w:pPr>
              <w:pStyle w:val="TAC"/>
            </w:pPr>
          </w:p>
        </w:tc>
        <w:tc>
          <w:tcPr>
            <w:tcW w:w="1794" w:type="dxa"/>
            <w:gridSpan w:val="2"/>
            <w:vAlign w:val="center"/>
          </w:tcPr>
          <w:p w14:paraId="01DD5E37" w14:textId="77777777" w:rsidR="00C82C69" w:rsidRPr="00AC4FBC" w:rsidRDefault="00C82C69" w:rsidP="00C82C69">
            <w:pPr>
              <w:pStyle w:val="TAC"/>
              <w:rPr>
                <w:lang w:eastAsia="zh-TW"/>
              </w:rPr>
            </w:pPr>
          </w:p>
        </w:tc>
        <w:tc>
          <w:tcPr>
            <w:tcW w:w="1121" w:type="dxa"/>
            <w:gridSpan w:val="3"/>
            <w:vAlign w:val="center"/>
          </w:tcPr>
          <w:p w14:paraId="2474118A" w14:textId="77777777" w:rsidR="00C82C69" w:rsidRPr="00AC4FBC" w:rsidRDefault="00C82C69" w:rsidP="00C82C69">
            <w:pPr>
              <w:pStyle w:val="TAC"/>
            </w:pPr>
            <w:r w:rsidRPr="00AC4FBC">
              <w:t>n78</w:t>
            </w:r>
          </w:p>
        </w:tc>
        <w:tc>
          <w:tcPr>
            <w:tcW w:w="1253" w:type="dxa"/>
            <w:gridSpan w:val="2"/>
            <w:vAlign w:val="center"/>
          </w:tcPr>
          <w:p w14:paraId="13D19F66" w14:textId="77777777" w:rsidR="00C82C69" w:rsidRPr="00AC4FBC" w:rsidRDefault="00C82C69" w:rsidP="00C82C69">
            <w:pPr>
              <w:pStyle w:val="TAC"/>
            </w:pPr>
            <w:r w:rsidRPr="00AC4FBC">
              <w:t>UL/DL 3690</w:t>
            </w:r>
          </w:p>
        </w:tc>
        <w:tc>
          <w:tcPr>
            <w:tcW w:w="864" w:type="dxa"/>
            <w:vAlign w:val="center"/>
          </w:tcPr>
          <w:p w14:paraId="6BDCC260" w14:textId="77777777" w:rsidR="00C82C69" w:rsidRPr="00AC4FBC" w:rsidRDefault="00C82C69" w:rsidP="00C82C69">
            <w:pPr>
              <w:pStyle w:val="TAC"/>
            </w:pPr>
          </w:p>
        </w:tc>
        <w:tc>
          <w:tcPr>
            <w:tcW w:w="1789" w:type="dxa"/>
            <w:gridSpan w:val="3"/>
            <w:vAlign w:val="center"/>
          </w:tcPr>
          <w:p w14:paraId="0F19D12B" w14:textId="77777777" w:rsidR="00C82C69" w:rsidRPr="00AC4FBC" w:rsidRDefault="00C82C69" w:rsidP="00C82C69">
            <w:pPr>
              <w:pStyle w:val="TAC"/>
            </w:pPr>
          </w:p>
        </w:tc>
      </w:tr>
      <w:tr w:rsidR="00C82C69" w:rsidRPr="00AC4FBC" w14:paraId="0949D994" w14:textId="77777777" w:rsidTr="00C82C69">
        <w:trPr>
          <w:trHeight w:val="279"/>
        </w:trPr>
        <w:tc>
          <w:tcPr>
            <w:tcW w:w="637" w:type="dxa"/>
            <w:vMerge/>
            <w:vAlign w:val="center"/>
          </w:tcPr>
          <w:p w14:paraId="218B20F7" w14:textId="77777777" w:rsidR="00C82C69" w:rsidRPr="00AC4FBC" w:rsidRDefault="00C82C69" w:rsidP="00C82C69">
            <w:pPr>
              <w:pStyle w:val="TAC"/>
            </w:pPr>
          </w:p>
        </w:tc>
        <w:tc>
          <w:tcPr>
            <w:tcW w:w="645" w:type="dxa"/>
            <w:vAlign w:val="center"/>
          </w:tcPr>
          <w:p w14:paraId="717C5CE6" w14:textId="77777777" w:rsidR="00C82C69" w:rsidRPr="00AC4FBC" w:rsidRDefault="00C82C69" w:rsidP="00C82C69">
            <w:pPr>
              <w:pStyle w:val="TAC"/>
            </w:pPr>
            <w:r w:rsidRPr="00AC4FBC">
              <w:t>QPSK</w:t>
            </w:r>
          </w:p>
        </w:tc>
        <w:tc>
          <w:tcPr>
            <w:tcW w:w="1072" w:type="dxa"/>
            <w:gridSpan w:val="5"/>
            <w:vAlign w:val="center"/>
          </w:tcPr>
          <w:p w14:paraId="4B04D419" w14:textId="77777777" w:rsidR="00C82C69" w:rsidRPr="00AC4FBC" w:rsidRDefault="00C82C69" w:rsidP="00C82C69">
            <w:pPr>
              <w:pStyle w:val="TAC"/>
            </w:pPr>
            <w:r w:rsidRPr="00AC4FBC">
              <w:t>QPSK</w:t>
            </w:r>
          </w:p>
        </w:tc>
        <w:tc>
          <w:tcPr>
            <w:tcW w:w="973" w:type="dxa"/>
            <w:gridSpan w:val="3"/>
            <w:vAlign w:val="center"/>
          </w:tcPr>
          <w:p w14:paraId="13499655" w14:textId="77777777" w:rsidR="00C82C69" w:rsidRPr="00AC4FBC" w:rsidRDefault="00C82C69" w:rsidP="00C82C69">
            <w:pPr>
              <w:pStyle w:val="TAC"/>
            </w:pPr>
            <w:r w:rsidRPr="00AC4FBC">
              <w:t xml:space="preserve">5 </w:t>
            </w:r>
          </w:p>
          <w:p w14:paraId="0918E6CA" w14:textId="77777777" w:rsidR="00C82C69" w:rsidRPr="00AC4FBC" w:rsidRDefault="00C82C69" w:rsidP="00C82C69">
            <w:pPr>
              <w:pStyle w:val="TAC"/>
            </w:pPr>
            <w:r w:rsidRPr="00AC4FBC">
              <w:t>MHz</w:t>
            </w:r>
          </w:p>
        </w:tc>
        <w:tc>
          <w:tcPr>
            <w:tcW w:w="1794" w:type="dxa"/>
            <w:gridSpan w:val="2"/>
            <w:vAlign w:val="center"/>
          </w:tcPr>
          <w:p w14:paraId="1B5A97CB"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7D7E1A5D" w14:textId="77777777" w:rsidR="00C82C69" w:rsidRPr="00AC4FBC" w:rsidRDefault="00C82C69" w:rsidP="00C82C69">
            <w:pPr>
              <w:pStyle w:val="TAC"/>
            </w:pPr>
            <w:r w:rsidRPr="00AC4FBC">
              <w:t>DFT-s-OFDM QPSK</w:t>
            </w:r>
          </w:p>
        </w:tc>
        <w:tc>
          <w:tcPr>
            <w:tcW w:w="1253" w:type="dxa"/>
            <w:gridSpan w:val="2"/>
            <w:vAlign w:val="center"/>
          </w:tcPr>
          <w:p w14:paraId="69C656E5" w14:textId="77777777" w:rsidR="00C82C69" w:rsidRPr="00AC4FBC" w:rsidRDefault="00C82C69" w:rsidP="00C82C69">
            <w:pPr>
              <w:pStyle w:val="TAC"/>
            </w:pPr>
            <w:r w:rsidRPr="00AC4FBC">
              <w:t>CP-OFDM QPSK</w:t>
            </w:r>
          </w:p>
        </w:tc>
        <w:tc>
          <w:tcPr>
            <w:tcW w:w="864" w:type="dxa"/>
            <w:vAlign w:val="center"/>
          </w:tcPr>
          <w:p w14:paraId="79008BCB" w14:textId="77777777" w:rsidR="00C82C69" w:rsidRPr="00AC4FBC" w:rsidRDefault="00C82C69" w:rsidP="00C82C69">
            <w:pPr>
              <w:pStyle w:val="TAC"/>
            </w:pPr>
            <w:r w:rsidRPr="00AC4FBC">
              <w:t>10 MHz</w:t>
            </w:r>
          </w:p>
        </w:tc>
        <w:tc>
          <w:tcPr>
            <w:tcW w:w="1789" w:type="dxa"/>
            <w:gridSpan w:val="3"/>
            <w:vAlign w:val="center"/>
          </w:tcPr>
          <w:p w14:paraId="24FFED93" w14:textId="77777777" w:rsidR="00C82C69" w:rsidRPr="00AC4FBC" w:rsidRDefault="00C82C69" w:rsidP="00C82C69">
            <w:pPr>
              <w:pStyle w:val="TAC"/>
            </w:pPr>
            <w:r w:rsidRPr="00AC4FBC">
              <w:t>All RBs / REFSENS_ENDC_4</w:t>
            </w:r>
          </w:p>
        </w:tc>
      </w:tr>
      <w:tr w:rsidR="00C82C69" w:rsidRPr="00AC4FBC" w14:paraId="58FF7539" w14:textId="77777777" w:rsidTr="00C82C69">
        <w:trPr>
          <w:trHeight w:val="70"/>
        </w:trPr>
        <w:tc>
          <w:tcPr>
            <w:tcW w:w="10148" w:type="dxa"/>
            <w:gridSpan w:val="21"/>
            <w:vAlign w:val="center"/>
          </w:tcPr>
          <w:p w14:paraId="712CA694" w14:textId="77777777" w:rsidR="00C82C69" w:rsidRPr="00AC4FBC" w:rsidRDefault="00C82C69" w:rsidP="00C82C69">
            <w:pPr>
              <w:pStyle w:val="TAH"/>
            </w:pPr>
            <w:r w:rsidRPr="00AC4FBC">
              <w:t xml:space="preserve">Test Settings for a </w:t>
            </w:r>
            <w:r w:rsidRPr="00AC4FBC">
              <w:rPr>
                <w:lang w:eastAsia="zh-TW"/>
              </w:rPr>
              <w:t xml:space="preserve">DC_3A_n1A </w:t>
            </w:r>
            <w:r w:rsidRPr="00AC4FBC">
              <w:t>Configuration</w:t>
            </w:r>
          </w:p>
        </w:tc>
      </w:tr>
      <w:tr w:rsidR="00C82C69" w:rsidRPr="00AC4FBC" w14:paraId="25C8E4D9" w14:textId="77777777" w:rsidTr="00C82C69">
        <w:trPr>
          <w:trHeight w:val="70"/>
        </w:trPr>
        <w:tc>
          <w:tcPr>
            <w:tcW w:w="637" w:type="dxa"/>
            <w:vMerge w:val="restart"/>
            <w:vAlign w:val="center"/>
          </w:tcPr>
          <w:p w14:paraId="5B40F67A" w14:textId="77777777" w:rsidR="00C82C69" w:rsidRPr="00AC4FBC" w:rsidRDefault="00C82C69" w:rsidP="00C82C69">
            <w:pPr>
              <w:pStyle w:val="TAC"/>
            </w:pPr>
            <w:r w:rsidRPr="00AC4FBC">
              <w:t>1</w:t>
            </w:r>
            <w:r w:rsidRPr="00AC4FBC">
              <w:rPr>
                <w:vertAlign w:val="superscript"/>
              </w:rPr>
              <w:t>,11</w:t>
            </w:r>
          </w:p>
        </w:tc>
        <w:tc>
          <w:tcPr>
            <w:tcW w:w="645" w:type="dxa"/>
            <w:vAlign w:val="center"/>
          </w:tcPr>
          <w:p w14:paraId="663CA04D" w14:textId="77777777" w:rsidR="00C82C69" w:rsidRPr="00AC4FBC" w:rsidRDefault="00C82C69" w:rsidP="00C82C69">
            <w:pPr>
              <w:pStyle w:val="TAC"/>
            </w:pPr>
            <w:r w:rsidRPr="00AC4FBC">
              <w:t>3</w:t>
            </w:r>
          </w:p>
        </w:tc>
        <w:tc>
          <w:tcPr>
            <w:tcW w:w="1072" w:type="dxa"/>
            <w:gridSpan w:val="5"/>
            <w:vAlign w:val="center"/>
          </w:tcPr>
          <w:p w14:paraId="3EDE9F16" w14:textId="77777777" w:rsidR="00C82C69" w:rsidRPr="00AC4FBC" w:rsidRDefault="00C82C69" w:rsidP="00C82C69">
            <w:pPr>
              <w:pStyle w:val="TAC"/>
            </w:pPr>
            <w:r w:rsidRPr="00AC4FBC">
              <w:t>Mid</w:t>
            </w:r>
          </w:p>
        </w:tc>
        <w:tc>
          <w:tcPr>
            <w:tcW w:w="973" w:type="dxa"/>
            <w:gridSpan w:val="3"/>
            <w:vAlign w:val="center"/>
          </w:tcPr>
          <w:p w14:paraId="7D89E528" w14:textId="77777777" w:rsidR="00C82C69" w:rsidRPr="00AC4FBC" w:rsidRDefault="00C82C69" w:rsidP="00C82C69">
            <w:pPr>
              <w:pStyle w:val="TAC"/>
            </w:pPr>
          </w:p>
        </w:tc>
        <w:tc>
          <w:tcPr>
            <w:tcW w:w="1794" w:type="dxa"/>
            <w:gridSpan w:val="2"/>
            <w:vAlign w:val="center"/>
          </w:tcPr>
          <w:p w14:paraId="2E292B64" w14:textId="77777777" w:rsidR="00C82C69" w:rsidRPr="00AC4FBC" w:rsidRDefault="00C82C69" w:rsidP="00C82C69">
            <w:pPr>
              <w:pStyle w:val="TAC"/>
            </w:pPr>
          </w:p>
        </w:tc>
        <w:tc>
          <w:tcPr>
            <w:tcW w:w="1121" w:type="dxa"/>
            <w:gridSpan w:val="3"/>
            <w:vAlign w:val="center"/>
          </w:tcPr>
          <w:p w14:paraId="7C72588B" w14:textId="77777777" w:rsidR="00C82C69" w:rsidRPr="00AC4FBC" w:rsidRDefault="00C82C69" w:rsidP="00C82C69">
            <w:pPr>
              <w:pStyle w:val="TAC"/>
            </w:pPr>
            <w:r w:rsidRPr="00AC4FBC">
              <w:t>n1</w:t>
            </w:r>
          </w:p>
        </w:tc>
        <w:tc>
          <w:tcPr>
            <w:tcW w:w="1253" w:type="dxa"/>
            <w:gridSpan w:val="2"/>
            <w:vAlign w:val="center"/>
          </w:tcPr>
          <w:p w14:paraId="49BBB5B2" w14:textId="77777777" w:rsidR="00C82C69" w:rsidRPr="00AC4FBC" w:rsidRDefault="00C82C69" w:rsidP="00C82C69">
            <w:pPr>
              <w:pStyle w:val="TAC"/>
            </w:pPr>
            <w:r w:rsidRPr="00AC4FBC">
              <w:t>Mid</w:t>
            </w:r>
          </w:p>
        </w:tc>
        <w:tc>
          <w:tcPr>
            <w:tcW w:w="864" w:type="dxa"/>
            <w:vAlign w:val="center"/>
          </w:tcPr>
          <w:p w14:paraId="41364867" w14:textId="77777777" w:rsidR="00C82C69" w:rsidRPr="00AC4FBC" w:rsidRDefault="00C82C69" w:rsidP="00C82C69">
            <w:pPr>
              <w:pStyle w:val="TAC"/>
            </w:pPr>
          </w:p>
        </w:tc>
        <w:tc>
          <w:tcPr>
            <w:tcW w:w="1789" w:type="dxa"/>
            <w:gridSpan w:val="3"/>
            <w:vAlign w:val="center"/>
          </w:tcPr>
          <w:p w14:paraId="5A846FFB" w14:textId="77777777" w:rsidR="00C82C69" w:rsidRPr="00AC4FBC" w:rsidRDefault="00C82C69" w:rsidP="00C82C69">
            <w:pPr>
              <w:pStyle w:val="TAC"/>
            </w:pPr>
          </w:p>
        </w:tc>
      </w:tr>
      <w:tr w:rsidR="00C82C69" w:rsidRPr="00AC4FBC" w14:paraId="03205180" w14:textId="77777777" w:rsidTr="00C82C69">
        <w:trPr>
          <w:trHeight w:val="70"/>
        </w:trPr>
        <w:tc>
          <w:tcPr>
            <w:tcW w:w="637" w:type="dxa"/>
            <w:vMerge/>
            <w:vAlign w:val="center"/>
          </w:tcPr>
          <w:p w14:paraId="27002B8E" w14:textId="77777777" w:rsidR="00C82C69" w:rsidRPr="00AC4FBC" w:rsidRDefault="00C82C69" w:rsidP="00C82C69">
            <w:pPr>
              <w:pStyle w:val="TAC"/>
            </w:pPr>
          </w:p>
        </w:tc>
        <w:tc>
          <w:tcPr>
            <w:tcW w:w="645" w:type="dxa"/>
            <w:vAlign w:val="center"/>
          </w:tcPr>
          <w:p w14:paraId="4C93AE71" w14:textId="77777777" w:rsidR="00C82C69" w:rsidRPr="00AC4FBC" w:rsidRDefault="00C82C69" w:rsidP="00C82C69">
            <w:pPr>
              <w:pStyle w:val="TAC"/>
            </w:pPr>
            <w:r w:rsidRPr="00AC4FBC">
              <w:t>N/A</w:t>
            </w:r>
          </w:p>
        </w:tc>
        <w:tc>
          <w:tcPr>
            <w:tcW w:w="1072" w:type="dxa"/>
            <w:gridSpan w:val="5"/>
            <w:vAlign w:val="center"/>
          </w:tcPr>
          <w:p w14:paraId="5898064E" w14:textId="77777777" w:rsidR="00C82C69" w:rsidRPr="00AC4FBC" w:rsidRDefault="00C82C69" w:rsidP="00C82C69">
            <w:pPr>
              <w:pStyle w:val="TAC"/>
            </w:pPr>
            <w:r w:rsidRPr="00AC4FBC">
              <w:t>QPSK</w:t>
            </w:r>
          </w:p>
        </w:tc>
        <w:tc>
          <w:tcPr>
            <w:tcW w:w="973" w:type="dxa"/>
            <w:gridSpan w:val="3"/>
            <w:vAlign w:val="center"/>
          </w:tcPr>
          <w:p w14:paraId="5B36D5B2" w14:textId="77777777" w:rsidR="00C82C69" w:rsidRPr="00AC4FBC" w:rsidRDefault="00C82C69" w:rsidP="00C82C69">
            <w:pPr>
              <w:pStyle w:val="TAC"/>
            </w:pPr>
            <w:r w:rsidRPr="00AC4FBC">
              <w:t>20 MHz</w:t>
            </w:r>
          </w:p>
        </w:tc>
        <w:tc>
          <w:tcPr>
            <w:tcW w:w="1794" w:type="dxa"/>
            <w:gridSpan w:val="2"/>
            <w:vAlign w:val="center"/>
          </w:tcPr>
          <w:p w14:paraId="61B0F510"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5CB65A20" w14:textId="77777777" w:rsidR="00C82C69" w:rsidRPr="00AC4FBC" w:rsidRDefault="00C82C69" w:rsidP="00C82C69">
            <w:pPr>
              <w:pStyle w:val="TAC"/>
            </w:pPr>
            <w:r w:rsidRPr="00AC4FBC">
              <w:t>DFT-s-OFDM QPSK</w:t>
            </w:r>
          </w:p>
        </w:tc>
        <w:tc>
          <w:tcPr>
            <w:tcW w:w="1253" w:type="dxa"/>
            <w:gridSpan w:val="2"/>
            <w:vAlign w:val="center"/>
          </w:tcPr>
          <w:p w14:paraId="5AAC6C5E" w14:textId="77777777" w:rsidR="00C82C69" w:rsidRPr="00AC4FBC" w:rsidRDefault="00C82C69" w:rsidP="00C82C69">
            <w:pPr>
              <w:pStyle w:val="TAC"/>
            </w:pPr>
            <w:r w:rsidRPr="00AC4FBC">
              <w:t>CP-OFDM QPSK</w:t>
            </w:r>
          </w:p>
        </w:tc>
        <w:tc>
          <w:tcPr>
            <w:tcW w:w="864" w:type="dxa"/>
            <w:vAlign w:val="center"/>
          </w:tcPr>
          <w:p w14:paraId="23C63DD3" w14:textId="77777777" w:rsidR="00C82C69" w:rsidRPr="00AC4FBC" w:rsidRDefault="00C82C69" w:rsidP="00C82C69">
            <w:pPr>
              <w:pStyle w:val="TAC"/>
            </w:pPr>
            <w:r w:rsidRPr="00AC4FBC">
              <w:t>50 MHz</w:t>
            </w:r>
          </w:p>
        </w:tc>
        <w:tc>
          <w:tcPr>
            <w:tcW w:w="1789" w:type="dxa"/>
            <w:gridSpan w:val="3"/>
            <w:vAlign w:val="center"/>
          </w:tcPr>
          <w:p w14:paraId="073E7BCE" w14:textId="77777777" w:rsidR="00C82C69" w:rsidRPr="00AC4FBC" w:rsidRDefault="00C82C69" w:rsidP="00C82C69">
            <w:pPr>
              <w:pStyle w:val="TAC"/>
            </w:pPr>
            <w:r w:rsidRPr="00AC4FBC">
              <w:rPr>
                <w:lang w:eastAsia="zh-TW"/>
              </w:rPr>
              <w:t xml:space="preserve">All RBs / </w:t>
            </w:r>
            <w:r w:rsidRPr="00AC4FBC">
              <w:t>REFSENS_ENDC_3</w:t>
            </w:r>
          </w:p>
        </w:tc>
      </w:tr>
      <w:tr w:rsidR="00C82C69" w:rsidRPr="00AC4FBC" w14:paraId="340C22E7" w14:textId="77777777" w:rsidTr="00C82C69">
        <w:trPr>
          <w:trHeight w:val="70"/>
        </w:trPr>
        <w:tc>
          <w:tcPr>
            <w:tcW w:w="637" w:type="dxa"/>
            <w:vMerge w:val="restart"/>
            <w:vAlign w:val="center"/>
          </w:tcPr>
          <w:p w14:paraId="09E34FCE" w14:textId="77777777" w:rsidR="00C82C69" w:rsidRPr="00AC4FBC" w:rsidRDefault="00C82C69" w:rsidP="00C82C69">
            <w:pPr>
              <w:pStyle w:val="TAC"/>
            </w:pPr>
            <w:r w:rsidRPr="00AC4FBC">
              <w:t>2</w:t>
            </w:r>
            <w:r w:rsidRPr="00AC4FBC">
              <w:rPr>
                <w:vertAlign w:val="superscript"/>
              </w:rPr>
              <w:t>6</w:t>
            </w:r>
          </w:p>
        </w:tc>
        <w:tc>
          <w:tcPr>
            <w:tcW w:w="645" w:type="dxa"/>
            <w:vAlign w:val="center"/>
          </w:tcPr>
          <w:p w14:paraId="70793D12" w14:textId="77777777" w:rsidR="00C82C69" w:rsidRPr="00AC4FBC" w:rsidRDefault="00C82C69" w:rsidP="00C82C69">
            <w:pPr>
              <w:pStyle w:val="TAC"/>
            </w:pPr>
            <w:r w:rsidRPr="00AC4FBC">
              <w:t>3</w:t>
            </w:r>
          </w:p>
        </w:tc>
        <w:tc>
          <w:tcPr>
            <w:tcW w:w="1072" w:type="dxa"/>
            <w:gridSpan w:val="5"/>
            <w:vAlign w:val="center"/>
          </w:tcPr>
          <w:p w14:paraId="7628C4F3" w14:textId="77777777" w:rsidR="00C82C69" w:rsidRPr="00AC4FBC" w:rsidRDefault="00C82C69" w:rsidP="00C82C69">
            <w:pPr>
              <w:pStyle w:val="TAC"/>
            </w:pPr>
            <w:r w:rsidRPr="00AC4FBC">
              <w:t>High</w:t>
            </w:r>
          </w:p>
        </w:tc>
        <w:tc>
          <w:tcPr>
            <w:tcW w:w="973" w:type="dxa"/>
            <w:gridSpan w:val="3"/>
            <w:vAlign w:val="center"/>
          </w:tcPr>
          <w:p w14:paraId="1518A514" w14:textId="77777777" w:rsidR="00C82C69" w:rsidRPr="00AC4FBC" w:rsidRDefault="00C82C69" w:rsidP="00C82C69">
            <w:pPr>
              <w:pStyle w:val="TAC"/>
            </w:pPr>
            <w:r w:rsidRPr="00AC4FBC">
              <w:t> </w:t>
            </w:r>
          </w:p>
        </w:tc>
        <w:tc>
          <w:tcPr>
            <w:tcW w:w="1794" w:type="dxa"/>
            <w:gridSpan w:val="2"/>
            <w:vAlign w:val="center"/>
          </w:tcPr>
          <w:p w14:paraId="6D819B0C" w14:textId="77777777" w:rsidR="00C82C69" w:rsidRPr="00AC4FBC" w:rsidRDefault="00C82C69" w:rsidP="00C82C69">
            <w:pPr>
              <w:pStyle w:val="TAC"/>
            </w:pPr>
            <w:r w:rsidRPr="00AC4FBC">
              <w:t> </w:t>
            </w:r>
          </w:p>
        </w:tc>
        <w:tc>
          <w:tcPr>
            <w:tcW w:w="1121" w:type="dxa"/>
            <w:gridSpan w:val="3"/>
            <w:vAlign w:val="center"/>
          </w:tcPr>
          <w:p w14:paraId="202610B3" w14:textId="77777777" w:rsidR="00C82C69" w:rsidRPr="00AC4FBC" w:rsidRDefault="00C82C69" w:rsidP="00C82C69">
            <w:pPr>
              <w:pStyle w:val="TAC"/>
            </w:pPr>
            <w:r w:rsidRPr="00AC4FBC">
              <w:t>n1</w:t>
            </w:r>
          </w:p>
        </w:tc>
        <w:tc>
          <w:tcPr>
            <w:tcW w:w="1253" w:type="dxa"/>
            <w:gridSpan w:val="2"/>
            <w:vAlign w:val="center"/>
          </w:tcPr>
          <w:p w14:paraId="6F5B67E2" w14:textId="77777777" w:rsidR="00C82C69" w:rsidRPr="00AC4FBC" w:rsidRDefault="00C82C69" w:rsidP="00C82C69">
            <w:pPr>
              <w:pStyle w:val="TAC"/>
            </w:pPr>
            <w:r w:rsidRPr="00AC4FBC">
              <w:t>Low</w:t>
            </w:r>
          </w:p>
        </w:tc>
        <w:tc>
          <w:tcPr>
            <w:tcW w:w="864" w:type="dxa"/>
            <w:vAlign w:val="center"/>
          </w:tcPr>
          <w:p w14:paraId="20AD4689" w14:textId="77777777" w:rsidR="00C82C69" w:rsidRPr="00AC4FBC" w:rsidRDefault="00C82C69" w:rsidP="00C82C69">
            <w:pPr>
              <w:pStyle w:val="TAC"/>
            </w:pPr>
            <w:r w:rsidRPr="00AC4FBC">
              <w:t> </w:t>
            </w:r>
          </w:p>
        </w:tc>
        <w:tc>
          <w:tcPr>
            <w:tcW w:w="1789" w:type="dxa"/>
            <w:gridSpan w:val="3"/>
            <w:vAlign w:val="center"/>
          </w:tcPr>
          <w:p w14:paraId="3277ABF2" w14:textId="77777777" w:rsidR="00C82C69" w:rsidRPr="00AC4FBC" w:rsidRDefault="00C82C69" w:rsidP="00C82C69">
            <w:pPr>
              <w:pStyle w:val="TAC"/>
            </w:pPr>
            <w:r w:rsidRPr="00AC4FBC">
              <w:t> </w:t>
            </w:r>
          </w:p>
        </w:tc>
      </w:tr>
      <w:tr w:rsidR="00C82C69" w:rsidRPr="00AC4FBC" w14:paraId="08B875E2" w14:textId="77777777" w:rsidTr="00C82C69">
        <w:trPr>
          <w:trHeight w:val="70"/>
        </w:trPr>
        <w:tc>
          <w:tcPr>
            <w:tcW w:w="637" w:type="dxa"/>
            <w:vMerge/>
            <w:vAlign w:val="center"/>
          </w:tcPr>
          <w:p w14:paraId="50A3D667" w14:textId="77777777" w:rsidR="00C82C69" w:rsidRPr="00AC4FBC" w:rsidRDefault="00C82C69" w:rsidP="00C82C69">
            <w:pPr>
              <w:pStyle w:val="TAC"/>
            </w:pPr>
          </w:p>
        </w:tc>
        <w:tc>
          <w:tcPr>
            <w:tcW w:w="645" w:type="dxa"/>
            <w:vAlign w:val="center"/>
          </w:tcPr>
          <w:p w14:paraId="38650922" w14:textId="77777777" w:rsidR="00C82C69" w:rsidRPr="00AC4FBC" w:rsidRDefault="00C82C69" w:rsidP="00C82C69">
            <w:pPr>
              <w:pStyle w:val="TAC"/>
            </w:pPr>
            <w:r w:rsidRPr="00AC4FBC">
              <w:t>N/A</w:t>
            </w:r>
          </w:p>
        </w:tc>
        <w:tc>
          <w:tcPr>
            <w:tcW w:w="1072" w:type="dxa"/>
            <w:gridSpan w:val="5"/>
            <w:vAlign w:val="center"/>
          </w:tcPr>
          <w:p w14:paraId="171C1D6B" w14:textId="77777777" w:rsidR="00C82C69" w:rsidRPr="00AC4FBC" w:rsidRDefault="00C82C69" w:rsidP="00C82C69">
            <w:pPr>
              <w:pStyle w:val="TAC"/>
            </w:pPr>
            <w:r w:rsidRPr="00AC4FBC">
              <w:t>QPSK</w:t>
            </w:r>
          </w:p>
        </w:tc>
        <w:tc>
          <w:tcPr>
            <w:tcW w:w="973" w:type="dxa"/>
            <w:gridSpan w:val="3"/>
            <w:vAlign w:val="center"/>
          </w:tcPr>
          <w:p w14:paraId="2CA150F6" w14:textId="77777777" w:rsidR="00C82C69" w:rsidRPr="00AC4FBC" w:rsidRDefault="00C82C69" w:rsidP="00C82C69">
            <w:pPr>
              <w:pStyle w:val="TAC"/>
            </w:pPr>
            <w:r w:rsidRPr="00AC4FBC">
              <w:t>20 MHz</w:t>
            </w:r>
          </w:p>
        </w:tc>
        <w:tc>
          <w:tcPr>
            <w:tcW w:w="1794" w:type="dxa"/>
            <w:gridSpan w:val="2"/>
            <w:vAlign w:val="center"/>
          </w:tcPr>
          <w:p w14:paraId="43ABC4F5" w14:textId="77777777" w:rsidR="00C82C69" w:rsidRPr="00AC4FBC" w:rsidRDefault="00C82C69" w:rsidP="00C82C69">
            <w:pPr>
              <w:pStyle w:val="TAC"/>
            </w:pPr>
            <w:r w:rsidRPr="00AC4FBC">
              <w:t>All RBs / 0</w:t>
            </w:r>
          </w:p>
        </w:tc>
        <w:tc>
          <w:tcPr>
            <w:tcW w:w="1121" w:type="dxa"/>
            <w:gridSpan w:val="3"/>
            <w:vAlign w:val="center"/>
          </w:tcPr>
          <w:p w14:paraId="2FAFD1CF" w14:textId="77777777" w:rsidR="00C82C69" w:rsidRPr="00AC4FBC" w:rsidRDefault="00C82C69" w:rsidP="00C82C69">
            <w:pPr>
              <w:pStyle w:val="TAC"/>
            </w:pPr>
            <w:r w:rsidRPr="00AC4FBC">
              <w:t>DFT-s-OFDM QPSK</w:t>
            </w:r>
          </w:p>
        </w:tc>
        <w:tc>
          <w:tcPr>
            <w:tcW w:w="1253" w:type="dxa"/>
            <w:gridSpan w:val="2"/>
            <w:vAlign w:val="center"/>
          </w:tcPr>
          <w:p w14:paraId="0710ADC5" w14:textId="77777777" w:rsidR="00C82C69" w:rsidRPr="00AC4FBC" w:rsidRDefault="00C82C69" w:rsidP="00C82C69">
            <w:pPr>
              <w:pStyle w:val="TAC"/>
            </w:pPr>
            <w:r w:rsidRPr="00AC4FBC">
              <w:t>CP-OFDM QPSK</w:t>
            </w:r>
          </w:p>
        </w:tc>
        <w:tc>
          <w:tcPr>
            <w:tcW w:w="864" w:type="dxa"/>
            <w:vAlign w:val="center"/>
          </w:tcPr>
          <w:p w14:paraId="25E7218E" w14:textId="77777777" w:rsidR="00C82C69" w:rsidRPr="00AC4FBC" w:rsidRDefault="00C82C69" w:rsidP="00C82C69">
            <w:pPr>
              <w:pStyle w:val="TAC"/>
            </w:pPr>
            <w:r w:rsidRPr="00AC4FBC">
              <w:t>50 MHz</w:t>
            </w:r>
          </w:p>
        </w:tc>
        <w:tc>
          <w:tcPr>
            <w:tcW w:w="1789" w:type="dxa"/>
            <w:gridSpan w:val="3"/>
            <w:vAlign w:val="center"/>
          </w:tcPr>
          <w:p w14:paraId="2EFF06E6" w14:textId="77777777" w:rsidR="00C82C69" w:rsidRPr="00AC4FBC" w:rsidRDefault="00C82C69" w:rsidP="00C82C69">
            <w:pPr>
              <w:pStyle w:val="TAC"/>
            </w:pPr>
            <w:r w:rsidRPr="00AC4FBC">
              <w:t>All RBs / REFSENS_ENDC_3</w:t>
            </w:r>
          </w:p>
        </w:tc>
      </w:tr>
      <w:tr w:rsidR="00C82C69" w:rsidRPr="00AC4FBC" w14:paraId="75BB427B" w14:textId="77777777" w:rsidTr="00C82C69">
        <w:trPr>
          <w:trHeight w:val="70"/>
        </w:trPr>
        <w:tc>
          <w:tcPr>
            <w:tcW w:w="637" w:type="dxa"/>
            <w:vMerge w:val="restart"/>
            <w:vAlign w:val="center"/>
          </w:tcPr>
          <w:p w14:paraId="278F07CA"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352A9C10" w14:textId="77777777" w:rsidR="00C82C69" w:rsidRPr="00AC4FBC" w:rsidRDefault="00C82C69" w:rsidP="00C82C69">
            <w:pPr>
              <w:pStyle w:val="TAC"/>
            </w:pPr>
            <w:r w:rsidRPr="00AC4FBC">
              <w:t>3</w:t>
            </w:r>
          </w:p>
        </w:tc>
        <w:tc>
          <w:tcPr>
            <w:tcW w:w="1072" w:type="dxa"/>
            <w:gridSpan w:val="5"/>
            <w:vAlign w:val="center"/>
          </w:tcPr>
          <w:p w14:paraId="3EB1D6D2" w14:textId="77777777" w:rsidR="00C82C69" w:rsidRPr="00AC4FBC" w:rsidRDefault="00C82C69" w:rsidP="00C82C69">
            <w:pPr>
              <w:pStyle w:val="TAC"/>
            </w:pPr>
            <w:r w:rsidRPr="00AC4FBC">
              <w:t>UL 1760 / DL 1855</w:t>
            </w:r>
          </w:p>
        </w:tc>
        <w:tc>
          <w:tcPr>
            <w:tcW w:w="973" w:type="dxa"/>
            <w:gridSpan w:val="3"/>
            <w:vAlign w:val="center"/>
          </w:tcPr>
          <w:p w14:paraId="478B1B4B" w14:textId="77777777" w:rsidR="00C82C69" w:rsidRPr="00AC4FBC" w:rsidRDefault="00C82C69" w:rsidP="00C82C69">
            <w:pPr>
              <w:pStyle w:val="TAC"/>
            </w:pPr>
          </w:p>
        </w:tc>
        <w:tc>
          <w:tcPr>
            <w:tcW w:w="1794" w:type="dxa"/>
            <w:gridSpan w:val="2"/>
            <w:vAlign w:val="center"/>
          </w:tcPr>
          <w:p w14:paraId="3EA2E064" w14:textId="77777777" w:rsidR="00C82C69" w:rsidRPr="00AC4FBC" w:rsidRDefault="00C82C69" w:rsidP="00C82C69">
            <w:pPr>
              <w:pStyle w:val="TAC"/>
            </w:pPr>
          </w:p>
        </w:tc>
        <w:tc>
          <w:tcPr>
            <w:tcW w:w="1121" w:type="dxa"/>
            <w:gridSpan w:val="3"/>
            <w:vAlign w:val="center"/>
          </w:tcPr>
          <w:p w14:paraId="0987357F" w14:textId="77777777" w:rsidR="00C82C69" w:rsidRPr="00AC4FBC" w:rsidRDefault="00C82C69" w:rsidP="00C82C69">
            <w:pPr>
              <w:pStyle w:val="TAC"/>
            </w:pPr>
            <w:r w:rsidRPr="00AC4FBC">
              <w:t>n1</w:t>
            </w:r>
          </w:p>
        </w:tc>
        <w:tc>
          <w:tcPr>
            <w:tcW w:w="1253" w:type="dxa"/>
            <w:gridSpan w:val="2"/>
            <w:vAlign w:val="center"/>
          </w:tcPr>
          <w:p w14:paraId="231C0275" w14:textId="77777777" w:rsidR="00C82C69" w:rsidRPr="00AC4FBC" w:rsidRDefault="00C82C69" w:rsidP="00C82C69">
            <w:pPr>
              <w:pStyle w:val="TAC"/>
            </w:pPr>
            <w:r w:rsidRPr="00AC4FBC">
              <w:t>UL 1950 / DL 2140</w:t>
            </w:r>
          </w:p>
        </w:tc>
        <w:tc>
          <w:tcPr>
            <w:tcW w:w="864" w:type="dxa"/>
            <w:vAlign w:val="center"/>
          </w:tcPr>
          <w:p w14:paraId="04971AA0" w14:textId="77777777" w:rsidR="00C82C69" w:rsidRPr="00AC4FBC" w:rsidRDefault="00C82C69" w:rsidP="00C82C69">
            <w:pPr>
              <w:pStyle w:val="TAC"/>
            </w:pPr>
          </w:p>
        </w:tc>
        <w:tc>
          <w:tcPr>
            <w:tcW w:w="1789" w:type="dxa"/>
            <w:gridSpan w:val="3"/>
            <w:vAlign w:val="center"/>
          </w:tcPr>
          <w:p w14:paraId="33E5109E" w14:textId="77777777" w:rsidR="00C82C69" w:rsidRPr="00AC4FBC" w:rsidRDefault="00C82C69" w:rsidP="00C82C69">
            <w:pPr>
              <w:pStyle w:val="TAC"/>
            </w:pPr>
          </w:p>
        </w:tc>
      </w:tr>
      <w:tr w:rsidR="00C82C69" w:rsidRPr="00AC4FBC" w14:paraId="0F4E90F5" w14:textId="77777777" w:rsidTr="00C82C69">
        <w:trPr>
          <w:trHeight w:val="70"/>
        </w:trPr>
        <w:tc>
          <w:tcPr>
            <w:tcW w:w="637" w:type="dxa"/>
            <w:vMerge/>
            <w:vAlign w:val="center"/>
          </w:tcPr>
          <w:p w14:paraId="2BF254A8" w14:textId="77777777" w:rsidR="00C82C69" w:rsidRPr="00AC4FBC" w:rsidRDefault="00C82C69" w:rsidP="00C82C69">
            <w:pPr>
              <w:pStyle w:val="TAC"/>
            </w:pPr>
          </w:p>
        </w:tc>
        <w:tc>
          <w:tcPr>
            <w:tcW w:w="645" w:type="dxa"/>
            <w:vAlign w:val="center"/>
          </w:tcPr>
          <w:p w14:paraId="0AA68122" w14:textId="77777777" w:rsidR="00C82C69" w:rsidRPr="00AC4FBC" w:rsidRDefault="00C82C69" w:rsidP="00C82C69">
            <w:pPr>
              <w:pStyle w:val="TAC"/>
            </w:pPr>
            <w:r w:rsidRPr="00AC4FBC">
              <w:t>QPSK</w:t>
            </w:r>
          </w:p>
        </w:tc>
        <w:tc>
          <w:tcPr>
            <w:tcW w:w="1072" w:type="dxa"/>
            <w:gridSpan w:val="5"/>
            <w:vAlign w:val="center"/>
          </w:tcPr>
          <w:p w14:paraId="30B4AF7F" w14:textId="77777777" w:rsidR="00C82C69" w:rsidRPr="00AC4FBC" w:rsidRDefault="00C82C69" w:rsidP="00C82C69">
            <w:pPr>
              <w:pStyle w:val="TAC"/>
            </w:pPr>
            <w:r w:rsidRPr="00AC4FBC">
              <w:t>QPSK</w:t>
            </w:r>
          </w:p>
        </w:tc>
        <w:tc>
          <w:tcPr>
            <w:tcW w:w="973" w:type="dxa"/>
            <w:gridSpan w:val="3"/>
            <w:vAlign w:val="center"/>
          </w:tcPr>
          <w:p w14:paraId="1EBD732E" w14:textId="77777777" w:rsidR="00C82C69" w:rsidRPr="00AC4FBC" w:rsidRDefault="00C82C69" w:rsidP="00C82C69">
            <w:pPr>
              <w:pStyle w:val="TAC"/>
            </w:pPr>
            <w:r w:rsidRPr="00AC4FBC">
              <w:t>5 MHz</w:t>
            </w:r>
          </w:p>
        </w:tc>
        <w:tc>
          <w:tcPr>
            <w:tcW w:w="1794" w:type="dxa"/>
            <w:gridSpan w:val="2"/>
            <w:vAlign w:val="center"/>
          </w:tcPr>
          <w:p w14:paraId="64F86F98" w14:textId="77777777" w:rsidR="00C82C69" w:rsidRPr="00AC4FBC" w:rsidRDefault="00C82C69" w:rsidP="00C82C69">
            <w:pPr>
              <w:pStyle w:val="TAC"/>
            </w:pPr>
            <w:r w:rsidRPr="00AC4FBC">
              <w:t>All RBs / REFSENS_ENDC_4</w:t>
            </w:r>
          </w:p>
        </w:tc>
        <w:tc>
          <w:tcPr>
            <w:tcW w:w="1121" w:type="dxa"/>
            <w:gridSpan w:val="3"/>
            <w:vAlign w:val="center"/>
          </w:tcPr>
          <w:p w14:paraId="29DE09CA" w14:textId="77777777" w:rsidR="00C82C69" w:rsidRPr="00AC4FBC" w:rsidRDefault="00C82C69" w:rsidP="00C82C69">
            <w:pPr>
              <w:pStyle w:val="TAC"/>
            </w:pPr>
            <w:bookmarkStart w:id="96" w:name="OLE_LINK22"/>
            <w:r w:rsidRPr="00AC4FBC">
              <w:t>DFT-s-OFDM QPSK</w:t>
            </w:r>
            <w:bookmarkEnd w:id="96"/>
          </w:p>
        </w:tc>
        <w:tc>
          <w:tcPr>
            <w:tcW w:w="1253" w:type="dxa"/>
            <w:gridSpan w:val="2"/>
            <w:vAlign w:val="center"/>
          </w:tcPr>
          <w:p w14:paraId="462A4F9E" w14:textId="77777777" w:rsidR="00C82C69" w:rsidRPr="00AC4FBC" w:rsidRDefault="00C82C69" w:rsidP="00C82C69">
            <w:pPr>
              <w:pStyle w:val="TAC"/>
            </w:pPr>
            <w:r w:rsidRPr="00AC4FBC">
              <w:t>CP-OFDM QPSK</w:t>
            </w:r>
          </w:p>
        </w:tc>
        <w:tc>
          <w:tcPr>
            <w:tcW w:w="864" w:type="dxa"/>
            <w:vAlign w:val="center"/>
          </w:tcPr>
          <w:p w14:paraId="603D33F1" w14:textId="77777777" w:rsidR="00C82C69" w:rsidRPr="00AC4FBC" w:rsidRDefault="00C82C69" w:rsidP="00C82C69">
            <w:pPr>
              <w:pStyle w:val="TAC"/>
            </w:pPr>
            <w:r w:rsidRPr="00AC4FBC">
              <w:t>5 MHz</w:t>
            </w:r>
          </w:p>
        </w:tc>
        <w:tc>
          <w:tcPr>
            <w:tcW w:w="1789" w:type="dxa"/>
            <w:gridSpan w:val="3"/>
            <w:vAlign w:val="center"/>
          </w:tcPr>
          <w:p w14:paraId="26FE92B2" w14:textId="77777777" w:rsidR="00C82C69" w:rsidRPr="00AC4FBC" w:rsidRDefault="00C82C69" w:rsidP="00C82C69">
            <w:pPr>
              <w:pStyle w:val="TAC"/>
            </w:pPr>
            <w:r w:rsidRPr="00AC4FBC">
              <w:t>All RBs / REFSENS_ENDC_4</w:t>
            </w:r>
          </w:p>
        </w:tc>
      </w:tr>
      <w:tr w:rsidR="00C82C69" w:rsidRPr="00AC4FBC" w14:paraId="4618BA81" w14:textId="77777777" w:rsidTr="00C82C69">
        <w:trPr>
          <w:trHeight w:val="70"/>
        </w:trPr>
        <w:tc>
          <w:tcPr>
            <w:tcW w:w="10148" w:type="dxa"/>
            <w:gridSpan w:val="21"/>
            <w:vAlign w:val="center"/>
          </w:tcPr>
          <w:p w14:paraId="541BB5C2" w14:textId="77777777" w:rsidR="00C82C69" w:rsidRPr="00AC4FBC" w:rsidRDefault="00C82C69" w:rsidP="00C82C69">
            <w:pPr>
              <w:pStyle w:val="TAH"/>
            </w:pPr>
            <w:r w:rsidRPr="00AC4FBC">
              <w:t>Test Settings for a DC_3A_n5A Configuration</w:t>
            </w:r>
          </w:p>
        </w:tc>
      </w:tr>
      <w:tr w:rsidR="00C82C69" w:rsidRPr="00AC4FBC" w14:paraId="4BAE5503" w14:textId="77777777" w:rsidTr="00C82C69">
        <w:trPr>
          <w:trHeight w:val="70"/>
        </w:trPr>
        <w:tc>
          <w:tcPr>
            <w:tcW w:w="637" w:type="dxa"/>
            <w:vMerge w:val="restart"/>
            <w:vAlign w:val="center"/>
          </w:tcPr>
          <w:p w14:paraId="3DB7B756"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4C013B3A" w14:textId="77777777" w:rsidR="00C82C69" w:rsidRPr="00AC4FBC" w:rsidRDefault="00C82C69" w:rsidP="00C82C69">
            <w:pPr>
              <w:pStyle w:val="TAC"/>
            </w:pPr>
            <w:r w:rsidRPr="00AC4FBC">
              <w:t>3</w:t>
            </w:r>
          </w:p>
        </w:tc>
        <w:tc>
          <w:tcPr>
            <w:tcW w:w="1072" w:type="dxa"/>
            <w:gridSpan w:val="5"/>
            <w:vAlign w:val="center"/>
          </w:tcPr>
          <w:p w14:paraId="664A09DE" w14:textId="77777777" w:rsidR="00C82C69" w:rsidRPr="00AC4FBC" w:rsidRDefault="00C82C69" w:rsidP="00C82C69">
            <w:pPr>
              <w:pStyle w:val="TAC"/>
            </w:pPr>
            <w:r w:rsidRPr="00AC4FBC">
              <w:t>UL 1771 / DL 1866</w:t>
            </w:r>
          </w:p>
        </w:tc>
        <w:tc>
          <w:tcPr>
            <w:tcW w:w="973" w:type="dxa"/>
            <w:gridSpan w:val="3"/>
            <w:vAlign w:val="center"/>
          </w:tcPr>
          <w:p w14:paraId="416975C5" w14:textId="77777777" w:rsidR="00C82C69" w:rsidRPr="00AC4FBC" w:rsidRDefault="00C82C69" w:rsidP="00C82C69">
            <w:pPr>
              <w:pStyle w:val="TAC"/>
            </w:pPr>
          </w:p>
        </w:tc>
        <w:tc>
          <w:tcPr>
            <w:tcW w:w="1794" w:type="dxa"/>
            <w:gridSpan w:val="2"/>
            <w:vAlign w:val="center"/>
          </w:tcPr>
          <w:p w14:paraId="05D7E488" w14:textId="77777777" w:rsidR="00C82C69" w:rsidRPr="00AC4FBC" w:rsidRDefault="00C82C69" w:rsidP="00C82C69">
            <w:pPr>
              <w:pStyle w:val="TAC"/>
            </w:pPr>
          </w:p>
        </w:tc>
        <w:tc>
          <w:tcPr>
            <w:tcW w:w="1121" w:type="dxa"/>
            <w:gridSpan w:val="3"/>
            <w:vAlign w:val="center"/>
          </w:tcPr>
          <w:p w14:paraId="4666E057" w14:textId="77777777" w:rsidR="00C82C69" w:rsidRPr="00AC4FBC" w:rsidRDefault="00C82C69" w:rsidP="00C82C69">
            <w:pPr>
              <w:pStyle w:val="TAC"/>
            </w:pPr>
            <w:r w:rsidRPr="00AC4FBC">
              <w:t>n5</w:t>
            </w:r>
          </w:p>
        </w:tc>
        <w:tc>
          <w:tcPr>
            <w:tcW w:w="1253" w:type="dxa"/>
            <w:gridSpan w:val="2"/>
            <w:vAlign w:val="center"/>
          </w:tcPr>
          <w:p w14:paraId="73B94684" w14:textId="77777777" w:rsidR="00C82C69" w:rsidRPr="00AC4FBC" w:rsidRDefault="00C82C69" w:rsidP="00C82C69">
            <w:pPr>
              <w:pStyle w:val="TAC"/>
            </w:pPr>
            <w:r w:rsidRPr="00AC4FBC">
              <w:t>UL 838 / DL 883</w:t>
            </w:r>
          </w:p>
        </w:tc>
        <w:tc>
          <w:tcPr>
            <w:tcW w:w="864" w:type="dxa"/>
            <w:vAlign w:val="center"/>
          </w:tcPr>
          <w:p w14:paraId="25D318C9" w14:textId="77777777" w:rsidR="00C82C69" w:rsidRPr="00AC4FBC" w:rsidRDefault="00C82C69" w:rsidP="00C82C69">
            <w:pPr>
              <w:pStyle w:val="TAC"/>
            </w:pPr>
          </w:p>
        </w:tc>
        <w:tc>
          <w:tcPr>
            <w:tcW w:w="1789" w:type="dxa"/>
            <w:gridSpan w:val="3"/>
            <w:vAlign w:val="center"/>
          </w:tcPr>
          <w:p w14:paraId="2E6AA0FA" w14:textId="77777777" w:rsidR="00C82C69" w:rsidRPr="00AC4FBC" w:rsidRDefault="00C82C69" w:rsidP="00C82C69">
            <w:pPr>
              <w:pStyle w:val="TAC"/>
            </w:pPr>
          </w:p>
        </w:tc>
      </w:tr>
      <w:tr w:rsidR="00C82C69" w:rsidRPr="00AC4FBC" w14:paraId="2989600B" w14:textId="77777777" w:rsidTr="00C82C69">
        <w:trPr>
          <w:trHeight w:val="70"/>
        </w:trPr>
        <w:tc>
          <w:tcPr>
            <w:tcW w:w="637" w:type="dxa"/>
            <w:vMerge/>
            <w:vAlign w:val="center"/>
          </w:tcPr>
          <w:p w14:paraId="7A0024C9" w14:textId="77777777" w:rsidR="00C82C69" w:rsidRPr="00AC4FBC" w:rsidRDefault="00C82C69" w:rsidP="00C82C69">
            <w:pPr>
              <w:pStyle w:val="TAC"/>
            </w:pPr>
          </w:p>
        </w:tc>
        <w:tc>
          <w:tcPr>
            <w:tcW w:w="645" w:type="dxa"/>
            <w:vAlign w:val="center"/>
          </w:tcPr>
          <w:p w14:paraId="729024E8" w14:textId="77777777" w:rsidR="00C82C69" w:rsidRPr="00AC4FBC" w:rsidRDefault="00C82C69" w:rsidP="00C82C69">
            <w:pPr>
              <w:pStyle w:val="TAC"/>
            </w:pPr>
            <w:r w:rsidRPr="00AC4FBC">
              <w:t>QPSK</w:t>
            </w:r>
          </w:p>
        </w:tc>
        <w:tc>
          <w:tcPr>
            <w:tcW w:w="1072" w:type="dxa"/>
            <w:gridSpan w:val="5"/>
            <w:vAlign w:val="center"/>
          </w:tcPr>
          <w:p w14:paraId="1EE4DC15" w14:textId="77777777" w:rsidR="00C82C69" w:rsidRPr="00AC4FBC" w:rsidRDefault="00C82C69" w:rsidP="00C82C69">
            <w:pPr>
              <w:pStyle w:val="TAC"/>
            </w:pPr>
            <w:r w:rsidRPr="00AC4FBC">
              <w:t>QPSK</w:t>
            </w:r>
          </w:p>
        </w:tc>
        <w:tc>
          <w:tcPr>
            <w:tcW w:w="973" w:type="dxa"/>
            <w:gridSpan w:val="3"/>
            <w:vAlign w:val="center"/>
          </w:tcPr>
          <w:p w14:paraId="4CDBD896" w14:textId="77777777" w:rsidR="00C82C69" w:rsidRPr="00AC4FBC" w:rsidRDefault="00C82C69" w:rsidP="00C82C69">
            <w:pPr>
              <w:pStyle w:val="TAC"/>
            </w:pPr>
            <w:r w:rsidRPr="00AC4FBC">
              <w:t>10 MHz</w:t>
            </w:r>
          </w:p>
        </w:tc>
        <w:tc>
          <w:tcPr>
            <w:tcW w:w="1794" w:type="dxa"/>
            <w:gridSpan w:val="2"/>
            <w:vAlign w:val="center"/>
          </w:tcPr>
          <w:p w14:paraId="2910CCDC" w14:textId="77777777" w:rsidR="00C82C69" w:rsidRPr="00AC4FBC" w:rsidRDefault="00C82C69" w:rsidP="00C82C69">
            <w:pPr>
              <w:pStyle w:val="TAC"/>
            </w:pPr>
            <w:r w:rsidRPr="00AC4FBC">
              <w:t>All RBs / REFSENS_ENDC_4</w:t>
            </w:r>
          </w:p>
        </w:tc>
        <w:tc>
          <w:tcPr>
            <w:tcW w:w="1121" w:type="dxa"/>
            <w:gridSpan w:val="3"/>
            <w:vAlign w:val="center"/>
          </w:tcPr>
          <w:p w14:paraId="048FC9A6" w14:textId="77777777" w:rsidR="00C82C69" w:rsidRPr="00AC4FBC" w:rsidRDefault="00C82C69" w:rsidP="00C82C69">
            <w:pPr>
              <w:pStyle w:val="TAC"/>
            </w:pPr>
            <w:r w:rsidRPr="00AC4FBC">
              <w:t>DFT-s-OFDM QPSK</w:t>
            </w:r>
          </w:p>
        </w:tc>
        <w:tc>
          <w:tcPr>
            <w:tcW w:w="1253" w:type="dxa"/>
            <w:gridSpan w:val="2"/>
            <w:vAlign w:val="center"/>
          </w:tcPr>
          <w:p w14:paraId="1B37A1D9" w14:textId="77777777" w:rsidR="00C82C69" w:rsidRPr="00AC4FBC" w:rsidRDefault="00C82C69" w:rsidP="00C82C69">
            <w:pPr>
              <w:pStyle w:val="TAC"/>
            </w:pPr>
            <w:r w:rsidRPr="00AC4FBC">
              <w:t>CP-OFDM QPSK</w:t>
            </w:r>
          </w:p>
        </w:tc>
        <w:tc>
          <w:tcPr>
            <w:tcW w:w="864" w:type="dxa"/>
            <w:vAlign w:val="center"/>
          </w:tcPr>
          <w:p w14:paraId="4048D2AE" w14:textId="77777777" w:rsidR="00C82C69" w:rsidRPr="00AC4FBC" w:rsidRDefault="00C82C69" w:rsidP="00C82C69">
            <w:pPr>
              <w:pStyle w:val="TAC"/>
            </w:pPr>
            <w:r w:rsidRPr="00AC4FBC">
              <w:t>5 MHz</w:t>
            </w:r>
          </w:p>
        </w:tc>
        <w:tc>
          <w:tcPr>
            <w:tcW w:w="1789" w:type="dxa"/>
            <w:gridSpan w:val="3"/>
            <w:vAlign w:val="center"/>
          </w:tcPr>
          <w:p w14:paraId="44C736AD" w14:textId="77777777" w:rsidR="00C82C69" w:rsidRPr="00AC4FBC" w:rsidRDefault="00C82C69" w:rsidP="00C82C69">
            <w:pPr>
              <w:pStyle w:val="TAC"/>
            </w:pPr>
            <w:r w:rsidRPr="00AC4FBC">
              <w:t>All RBs / REFSENS_ENDC_4</w:t>
            </w:r>
          </w:p>
        </w:tc>
      </w:tr>
      <w:tr w:rsidR="00C82C69" w:rsidRPr="00AC4FBC" w14:paraId="330D1B4B" w14:textId="77777777" w:rsidTr="00C82C69">
        <w:trPr>
          <w:trHeight w:val="70"/>
        </w:trPr>
        <w:tc>
          <w:tcPr>
            <w:tcW w:w="637" w:type="dxa"/>
            <w:vMerge w:val="restart"/>
            <w:vAlign w:val="center"/>
          </w:tcPr>
          <w:p w14:paraId="16364DA1"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3C4CE5D7" w14:textId="77777777" w:rsidR="00C82C69" w:rsidRPr="00AC4FBC" w:rsidRDefault="00C82C69" w:rsidP="00C82C69">
            <w:pPr>
              <w:pStyle w:val="TAC"/>
            </w:pPr>
            <w:r w:rsidRPr="00AC4FBC">
              <w:t>3</w:t>
            </w:r>
          </w:p>
        </w:tc>
        <w:tc>
          <w:tcPr>
            <w:tcW w:w="1072" w:type="dxa"/>
            <w:gridSpan w:val="5"/>
            <w:vAlign w:val="center"/>
          </w:tcPr>
          <w:p w14:paraId="6D1A4677" w14:textId="77777777" w:rsidR="00C82C69" w:rsidRPr="00AC4FBC" w:rsidRDefault="00C82C69" w:rsidP="00C82C69">
            <w:pPr>
              <w:pStyle w:val="TAC"/>
            </w:pPr>
            <w:r w:rsidRPr="00AC4FBC">
              <w:t>UL 1721 / DL 1816</w:t>
            </w:r>
          </w:p>
        </w:tc>
        <w:tc>
          <w:tcPr>
            <w:tcW w:w="973" w:type="dxa"/>
            <w:gridSpan w:val="3"/>
            <w:vAlign w:val="center"/>
          </w:tcPr>
          <w:p w14:paraId="240E2982" w14:textId="77777777" w:rsidR="00C82C69" w:rsidRPr="00AC4FBC" w:rsidRDefault="00C82C69" w:rsidP="00C82C69">
            <w:pPr>
              <w:pStyle w:val="TAC"/>
            </w:pPr>
          </w:p>
        </w:tc>
        <w:tc>
          <w:tcPr>
            <w:tcW w:w="1794" w:type="dxa"/>
            <w:gridSpan w:val="2"/>
            <w:vAlign w:val="center"/>
          </w:tcPr>
          <w:p w14:paraId="4E5B37D1" w14:textId="77777777" w:rsidR="00C82C69" w:rsidRPr="00AC4FBC" w:rsidRDefault="00C82C69" w:rsidP="00C82C69">
            <w:pPr>
              <w:pStyle w:val="TAC"/>
            </w:pPr>
          </w:p>
        </w:tc>
        <w:tc>
          <w:tcPr>
            <w:tcW w:w="1121" w:type="dxa"/>
            <w:gridSpan w:val="3"/>
            <w:vAlign w:val="center"/>
          </w:tcPr>
          <w:p w14:paraId="1C7933BB" w14:textId="77777777" w:rsidR="00C82C69" w:rsidRPr="00AC4FBC" w:rsidRDefault="00C82C69" w:rsidP="00C82C69">
            <w:pPr>
              <w:pStyle w:val="TAC"/>
            </w:pPr>
            <w:r w:rsidRPr="00AC4FBC">
              <w:t>n5</w:t>
            </w:r>
          </w:p>
        </w:tc>
        <w:tc>
          <w:tcPr>
            <w:tcW w:w="1253" w:type="dxa"/>
            <w:gridSpan w:val="2"/>
            <w:vAlign w:val="center"/>
          </w:tcPr>
          <w:p w14:paraId="70C24880" w14:textId="77777777" w:rsidR="00C82C69" w:rsidRPr="00AC4FBC" w:rsidRDefault="00C82C69" w:rsidP="00C82C69">
            <w:pPr>
              <w:pStyle w:val="TAC"/>
            </w:pPr>
            <w:r w:rsidRPr="00AC4FBC">
              <w:t>UL 838 / DL 883</w:t>
            </w:r>
          </w:p>
        </w:tc>
        <w:tc>
          <w:tcPr>
            <w:tcW w:w="864" w:type="dxa"/>
            <w:vAlign w:val="center"/>
          </w:tcPr>
          <w:p w14:paraId="68643FD9" w14:textId="77777777" w:rsidR="00C82C69" w:rsidRPr="00AC4FBC" w:rsidRDefault="00C82C69" w:rsidP="00C82C69">
            <w:pPr>
              <w:pStyle w:val="TAC"/>
            </w:pPr>
          </w:p>
        </w:tc>
        <w:tc>
          <w:tcPr>
            <w:tcW w:w="1789" w:type="dxa"/>
            <w:gridSpan w:val="3"/>
            <w:vAlign w:val="center"/>
          </w:tcPr>
          <w:p w14:paraId="68F250A8" w14:textId="77777777" w:rsidR="00C82C69" w:rsidRPr="00AC4FBC" w:rsidRDefault="00C82C69" w:rsidP="00C82C69">
            <w:pPr>
              <w:pStyle w:val="TAC"/>
            </w:pPr>
          </w:p>
        </w:tc>
      </w:tr>
      <w:tr w:rsidR="00C82C69" w:rsidRPr="00AC4FBC" w14:paraId="3FF4DCAA" w14:textId="77777777" w:rsidTr="00C82C69">
        <w:trPr>
          <w:trHeight w:val="70"/>
        </w:trPr>
        <w:tc>
          <w:tcPr>
            <w:tcW w:w="637" w:type="dxa"/>
            <w:vMerge/>
            <w:vAlign w:val="center"/>
          </w:tcPr>
          <w:p w14:paraId="18DCD30E" w14:textId="77777777" w:rsidR="00C82C69" w:rsidRPr="00AC4FBC" w:rsidRDefault="00C82C69" w:rsidP="00C82C69">
            <w:pPr>
              <w:pStyle w:val="TAC"/>
            </w:pPr>
          </w:p>
        </w:tc>
        <w:tc>
          <w:tcPr>
            <w:tcW w:w="645" w:type="dxa"/>
            <w:vAlign w:val="center"/>
          </w:tcPr>
          <w:p w14:paraId="6A998C83" w14:textId="77777777" w:rsidR="00C82C69" w:rsidRPr="00AC4FBC" w:rsidRDefault="00C82C69" w:rsidP="00C82C69">
            <w:pPr>
              <w:pStyle w:val="TAC"/>
            </w:pPr>
            <w:r w:rsidRPr="00AC4FBC">
              <w:t>QPSK</w:t>
            </w:r>
          </w:p>
        </w:tc>
        <w:tc>
          <w:tcPr>
            <w:tcW w:w="1072" w:type="dxa"/>
            <w:gridSpan w:val="5"/>
            <w:vAlign w:val="center"/>
          </w:tcPr>
          <w:p w14:paraId="1FB061EC" w14:textId="77777777" w:rsidR="00C82C69" w:rsidRPr="00AC4FBC" w:rsidRDefault="00C82C69" w:rsidP="00C82C69">
            <w:pPr>
              <w:pStyle w:val="TAC"/>
            </w:pPr>
            <w:r w:rsidRPr="00AC4FBC">
              <w:t>QPSK</w:t>
            </w:r>
          </w:p>
        </w:tc>
        <w:tc>
          <w:tcPr>
            <w:tcW w:w="973" w:type="dxa"/>
            <w:gridSpan w:val="3"/>
            <w:vAlign w:val="center"/>
          </w:tcPr>
          <w:p w14:paraId="4CA95687" w14:textId="77777777" w:rsidR="00C82C69" w:rsidRPr="00AC4FBC" w:rsidRDefault="00C82C69" w:rsidP="00C82C69">
            <w:pPr>
              <w:pStyle w:val="TAC"/>
            </w:pPr>
            <w:r w:rsidRPr="00AC4FBC">
              <w:t>10 MHz</w:t>
            </w:r>
          </w:p>
        </w:tc>
        <w:tc>
          <w:tcPr>
            <w:tcW w:w="1794" w:type="dxa"/>
            <w:gridSpan w:val="2"/>
            <w:vAlign w:val="center"/>
          </w:tcPr>
          <w:p w14:paraId="176950F0" w14:textId="77777777" w:rsidR="00C82C69" w:rsidRPr="00AC4FBC" w:rsidRDefault="00C82C69" w:rsidP="00C82C69">
            <w:pPr>
              <w:pStyle w:val="TAC"/>
            </w:pPr>
            <w:r w:rsidRPr="00AC4FBC">
              <w:t>All RBs / REFSENS_ENDC_4</w:t>
            </w:r>
          </w:p>
        </w:tc>
        <w:tc>
          <w:tcPr>
            <w:tcW w:w="1121" w:type="dxa"/>
            <w:gridSpan w:val="3"/>
            <w:vAlign w:val="center"/>
          </w:tcPr>
          <w:p w14:paraId="3E52BD23" w14:textId="77777777" w:rsidR="00C82C69" w:rsidRPr="00AC4FBC" w:rsidRDefault="00C82C69" w:rsidP="00C82C69">
            <w:pPr>
              <w:pStyle w:val="TAC"/>
            </w:pPr>
            <w:r w:rsidRPr="00AC4FBC">
              <w:t>DFT-s-OFDM QPSK</w:t>
            </w:r>
          </w:p>
        </w:tc>
        <w:tc>
          <w:tcPr>
            <w:tcW w:w="1253" w:type="dxa"/>
            <w:gridSpan w:val="2"/>
            <w:vAlign w:val="center"/>
          </w:tcPr>
          <w:p w14:paraId="072EB92A" w14:textId="77777777" w:rsidR="00C82C69" w:rsidRPr="00AC4FBC" w:rsidRDefault="00C82C69" w:rsidP="00C82C69">
            <w:pPr>
              <w:pStyle w:val="TAC"/>
            </w:pPr>
            <w:r w:rsidRPr="00AC4FBC">
              <w:t>CP-OFDM QPSK</w:t>
            </w:r>
          </w:p>
        </w:tc>
        <w:tc>
          <w:tcPr>
            <w:tcW w:w="864" w:type="dxa"/>
            <w:vAlign w:val="center"/>
          </w:tcPr>
          <w:p w14:paraId="268244BF" w14:textId="77777777" w:rsidR="00C82C69" w:rsidRPr="00AC4FBC" w:rsidRDefault="00C82C69" w:rsidP="00C82C69">
            <w:pPr>
              <w:pStyle w:val="TAC"/>
            </w:pPr>
            <w:r w:rsidRPr="00AC4FBC">
              <w:t>5 MHz</w:t>
            </w:r>
          </w:p>
        </w:tc>
        <w:tc>
          <w:tcPr>
            <w:tcW w:w="1789" w:type="dxa"/>
            <w:gridSpan w:val="3"/>
            <w:vAlign w:val="center"/>
          </w:tcPr>
          <w:p w14:paraId="6E94079C" w14:textId="77777777" w:rsidR="00C82C69" w:rsidRPr="00AC4FBC" w:rsidRDefault="00C82C69" w:rsidP="00C82C69">
            <w:pPr>
              <w:pStyle w:val="TAC"/>
            </w:pPr>
            <w:r w:rsidRPr="00AC4FBC">
              <w:t>All RBs / REFSENS_ENDC_4</w:t>
            </w:r>
          </w:p>
        </w:tc>
      </w:tr>
      <w:tr w:rsidR="00C82C69" w:rsidRPr="00AC4FBC" w14:paraId="499027F2" w14:textId="77777777" w:rsidTr="00C82C69">
        <w:trPr>
          <w:trHeight w:val="70"/>
        </w:trPr>
        <w:tc>
          <w:tcPr>
            <w:tcW w:w="10148" w:type="dxa"/>
            <w:gridSpan w:val="21"/>
            <w:vAlign w:val="center"/>
          </w:tcPr>
          <w:p w14:paraId="2FC23C4D" w14:textId="77777777" w:rsidR="00C82C69" w:rsidRPr="00AC4FBC" w:rsidRDefault="00C82C69" w:rsidP="00C82C69">
            <w:pPr>
              <w:pStyle w:val="TAC"/>
            </w:pPr>
            <w:r w:rsidRPr="00AC4FBC">
              <w:t>Test Settings for a DC_3A_n7A Configuration</w:t>
            </w:r>
          </w:p>
        </w:tc>
      </w:tr>
      <w:tr w:rsidR="00C82C69" w:rsidRPr="00AC4FBC" w14:paraId="6599D581" w14:textId="77777777" w:rsidTr="00C82C69">
        <w:trPr>
          <w:trHeight w:val="70"/>
        </w:trPr>
        <w:tc>
          <w:tcPr>
            <w:tcW w:w="637" w:type="dxa"/>
            <w:vAlign w:val="center"/>
          </w:tcPr>
          <w:p w14:paraId="3A593DD0"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0CA538AC" w14:textId="77777777" w:rsidR="00C82C69" w:rsidRPr="00AC4FBC" w:rsidRDefault="00C82C69" w:rsidP="00C82C69">
            <w:pPr>
              <w:pStyle w:val="TAC"/>
            </w:pPr>
            <w:r w:rsidRPr="00AC4FBC">
              <w:t>3</w:t>
            </w:r>
          </w:p>
        </w:tc>
        <w:tc>
          <w:tcPr>
            <w:tcW w:w="1072" w:type="dxa"/>
            <w:gridSpan w:val="5"/>
            <w:vAlign w:val="center"/>
          </w:tcPr>
          <w:p w14:paraId="397BC55F" w14:textId="77777777" w:rsidR="00C82C69" w:rsidRPr="00AC4FBC" w:rsidRDefault="00C82C69" w:rsidP="00C82C69">
            <w:pPr>
              <w:pStyle w:val="TAC"/>
            </w:pPr>
            <w:r w:rsidRPr="00AC4FBC">
              <w:t>UL 1730 / DL 1825</w:t>
            </w:r>
          </w:p>
        </w:tc>
        <w:tc>
          <w:tcPr>
            <w:tcW w:w="973" w:type="dxa"/>
            <w:gridSpan w:val="3"/>
            <w:vAlign w:val="center"/>
          </w:tcPr>
          <w:p w14:paraId="5C4FB1C4" w14:textId="77777777" w:rsidR="00C82C69" w:rsidRPr="00AC4FBC" w:rsidRDefault="00C82C69" w:rsidP="00C82C69">
            <w:pPr>
              <w:pStyle w:val="TAC"/>
            </w:pPr>
          </w:p>
        </w:tc>
        <w:tc>
          <w:tcPr>
            <w:tcW w:w="1794" w:type="dxa"/>
            <w:gridSpan w:val="2"/>
            <w:vAlign w:val="center"/>
          </w:tcPr>
          <w:p w14:paraId="78638763" w14:textId="77777777" w:rsidR="00C82C69" w:rsidRPr="00AC4FBC" w:rsidRDefault="00C82C69" w:rsidP="00C82C69">
            <w:pPr>
              <w:pStyle w:val="TAC"/>
            </w:pPr>
          </w:p>
        </w:tc>
        <w:tc>
          <w:tcPr>
            <w:tcW w:w="1121" w:type="dxa"/>
            <w:gridSpan w:val="3"/>
            <w:vAlign w:val="center"/>
          </w:tcPr>
          <w:p w14:paraId="1D4DE358" w14:textId="77777777" w:rsidR="00C82C69" w:rsidRPr="00AC4FBC" w:rsidRDefault="00C82C69" w:rsidP="00C82C69">
            <w:pPr>
              <w:pStyle w:val="TAC"/>
            </w:pPr>
            <w:r w:rsidRPr="00AC4FBC">
              <w:t>n7</w:t>
            </w:r>
          </w:p>
        </w:tc>
        <w:tc>
          <w:tcPr>
            <w:tcW w:w="1253" w:type="dxa"/>
            <w:gridSpan w:val="2"/>
            <w:vAlign w:val="center"/>
          </w:tcPr>
          <w:p w14:paraId="50175C8B" w14:textId="77777777" w:rsidR="00C82C69" w:rsidRPr="00AC4FBC" w:rsidRDefault="00C82C69" w:rsidP="00C82C69">
            <w:pPr>
              <w:pStyle w:val="TAC"/>
            </w:pPr>
            <w:r w:rsidRPr="00AC4FBC">
              <w:t>UL 2535 / DL 2655</w:t>
            </w:r>
          </w:p>
        </w:tc>
        <w:tc>
          <w:tcPr>
            <w:tcW w:w="864" w:type="dxa"/>
            <w:vAlign w:val="center"/>
          </w:tcPr>
          <w:p w14:paraId="2B461577" w14:textId="77777777" w:rsidR="00C82C69" w:rsidRPr="00AC4FBC" w:rsidRDefault="00C82C69" w:rsidP="00C82C69">
            <w:pPr>
              <w:pStyle w:val="TAC"/>
            </w:pPr>
          </w:p>
        </w:tc>
        <w:tc>
          <w:tcPr>
            <w:tcW w:w="1789" w:type="dxa"/>
            <w:gridSpan w:val="3"/>
            <w:vAlign w:val="center"/>
          </w:tcPr>
          <w:p w14:paraId="3AB24F52" w14:textId="77777777" w:rsidR="00C82C69" w:rsidRPr="00AC4FBC" w:rsidRDefault="00C82C69" w:rsidP="00C82C69">
            <w:pPr>
              <w:pStyle w:val="TAC"/>
            </w:pPr>
          </w:p>
        </w:tc>
      </w:tr>
      <w:tr w:rsidR="00C82C69" w:rsidRPr="00AC4FBC" w14:paraId="42C07FC0" w14:textId="77777777" w:rsidTr="00C82C69">
        <w:trPr>
          <w:trHeight w:val="70"/>
        </w:trPr>
        <w:tc>
          <w:tcPr>
            <w:tcW w:w="637" w:type="dxa"/>
            <w:vAlign w:val="center"/>
          </w:tcPr>
          <w:p w14:paraId="59A09219" w14:textId="77777777" w:rsidR="00C82C69" w:rsidRPr="00AC4FBC" w:rsidRDefault="00C82C69" w:rsidP="00C82C69">
            <w:pPr>
              <w:pStyle w:val="TAC"/>
            </w:pPr>
          </w:p>
        </w:tc>
        <w:tc>
          <w:tcPr>
            <w:tcW w:w="645" w:type="dxa"/>
            <w:vAlign w:val="center"/>
          </w:tcPr>
          <w:p w14:paraId="0011B9EE" w14:textId="77777777" w:rsidR="00C82C69" w:rsidRPr="00AC4FBC" w:rsidRDefault="00C82C69" w:rsidP="00C82C69">
            <w:pPr>
              <w:pStyle w:val="TAC"/>
            </w:pPr>
            <w:r w:rsidRPr="00AC4FBC">
              <w:t>QPSK</w:t>
            </w:r>
          </w:p>
        </w:tc>
        <w:tc>
          <w:tcPr>
            <w:tcW w:w="1072" w:type="dxa"/>
            <w:gridSpan w:val="5"/>
            <w:vAlign w:val="center"/>
          </w:tcPr>
          <w:p w14:paraId="431681B4" w14:textId="77777777" w:rsidR="00C82C69" w:rsidRPr="00AC4FBC" w:rsidRDefault="00C82C69" w:rsidP="00C82C69">
            <w:pPr>
              <w:pStyle w:val="TAC"/>
            </w:pPr>
            <w:r w:rsidRPr="00AC4FBC">
              <w:t>QPSK</w:t>
            </w:r>
          </w:p>
        </w:tc>
        <w:tc>
          <w:tcPr>
            <w:tcW w:w="973" w:type="dxa"/>
            <w:gridSpan w:val="3"/>
            <w:vAlign w:val="center"/>
          </w:tcPr>
          <w:p w14:paraId="517AB09B" w14:textId="77777777" w:rsidR="00C82C69" w:rsidRPr="00AC4FBC" w:rsidRDefault="00C82C69" w:rsidP="00C82C69">
            <w:pPr>
              <w:pStyle w:val="TAC"/>
            </w:pPr>
            <w:r w:rsidRPr="00AC4FBC">
              <w:t>5 MHz</w:t>
            </w:r>
          </w:p>
        </w:tc>
        <w:tc>
          <w:tcPr>
            <w:tcW w:w="1794" w:type="dxa"/>
            <w:gridSpan w:val="2"/>
            <w:vAlign w:val="center"/>
          </w:tcPr>
          <w:p w14:paraId="6AD60618" w14:textId="77777777" w:rsidR="00C82C69" w:rsidRPr="00AC4FBC" w:rsidRDefault="00C82C69" w:rsidP="00C82C69">
            <w:pPr>
              <w:pStyle w:val="TAC"/>
            </w:pPr>
            <w:r w:rsidRPr="00AC4FBC">
              <w:t>All RBs / REFSENS_ENDC_4</w:t>
            </w:r>
          </w:p>
        </w:tc>
        <w:tc>
          <w:tcPr>
            <w:tcW w:w="1121" w:type="dxa"/>
            <w:gridSpan w:val="3"/>
            <w:vAlign w:val="center"/>
          </w:tcPr>
          <w:p w14:paraId="2FB4B41E" w14:textId="77777777" w:rsidR="00C82C69" w:rsidRPr="00AC4FBC" w:rsidRDefault="00C82C69" w:rsidP="00C82C69">
            <w:pPr>
              <w:pStyle w:val="TAC"/>
            </w:pPr>
            <w:r w:rsidRPr="00AC4FBC">
              <w:t>DFT-s-OFDM QPSK</w:t>
            </w:r>
          </w:p>
        </w:tc>
        <w:tc>
          <w:tcPr>
            <w:tcW w:w="1253" w:type="dxa"/>
            <w:gridSpan w:val="2"/>
            <w:vAlign w:val="center"/>
          </w:tcPr>
          <w:p w14:paraId="426E9DDE" w14:textId="77777777" w:rsidR="00C82C69" w:rsidRPr="00AC4FBC" w:rsidRDefault="00C82C69" w:rsidP="00C82C69">
            <w:pPr>
              <w:pStyle w:val="TAC"/>
            </w:pPr>
            <w:r w:rsidRPr="00AC4FBC">
              <w:t>CP-OFDM QPSK</w:t>
            </w:r>
          </w:p>
        </w:tc>
        <w:tc>
          <w:tcPr>
            <w:tcW w:w="864" w:type="dxa"/>
            <w:vAlign w:val="center"/>
          </w:tcPr>
          <w:p w14:paraId="28AB259E" w14:textId="77777777" w:rsidR="00C82C69" w:rsidRPr="00AC4FBC" w:rsidRDefault="00C82C69" w:rsidP="00C82C69">
            <w:pPr>
              <w:pStyle w:val="TAC"/>
            </w:pPr>
            <w:r w:rsidRPr="00AC4FBC">
              <w:t>10 MHz</w:t>
            </w:r>
          </w:p>
        </w:tc>
        <w:tc>
          <w:tcPr>
            <w:tcW w:w="1789" w:type="dxa"/>
            <w:gridSpan w:val="3"/>
            <w:vAlign w:val="center"/>
          </w:tcPr>
          <w:p w14:paraId="48CEDB51" w14:textId="77777777" w:rsidR="00C82C69" w:rsidRPr="00AC4FBC" w:rsidRDefault="00C82C69" w:rsidP="00C82C69">
            <w:pPr>
              <w:pStyle w:val="TAC"/>
            </w:pPr>
            <w:r w:rsidRPr="00AC4FBC">
              <w:t>All RBs / REFSENS_ENDC_4</w:t>
            </w:r>
          </w:p>
        </w:tc>
      </w:tr>
      <w:tr w:rsidR="00C82C69" w:rsidRPr="00AC4FBC" w14:paraId="715DCE85" w14:textId="77777777" w:rsidTr="00C82C69">
        <w:trPr>
          <w:trHeight w:val="70"/>
        </w:trPr>
        <w:tc>
          <w:tcPr>
            <w:tcW w:w="10148" w:type="dxa"/>
            <w:gridSpan w:val="21"/>
            <w:vAlign w:val="center"/>
          </w:tcPr>
          <w:p w14:paraId="6DF1D3F8" w14:textId="77777777" w:rsidR="00C82C69" w:rsidRPr="00AC4FBC" w:rsidRDefault="00C82C69" w:rsidP="00C82C69">
            <w:pPr>
              <w:pStyle w:val="TAC"/>
            </w:pPr>
            <w:r w:rsidRPr="00AC4FBC">
              <w:t>Test Settings for a DC_3A_n8A Configuration</w:t>
            </w:r>
          </w:p>
        </w:tc>
      </w:tr>
      <w:tr w:rsidR="00C82C69" w:rsidRPr="00AC4FBC" w14:paraId="3891E888" w14:textId="77777777" w:rsidTr="00C82C69">
        <w:trPr>
          <w:trHeight w:val="70"/>
        </w:trPr>
        <w:tc>
          <w:tcPr>
            <w:tcW w:w="637" w:type="dxa"/>
            <w:vMerge w:val="restart"/>
            <w:vAlign w:val="center"/>
          </w:tcPr>
          <w:p w14:paraId="36C8C738" w14:textId="77777777" w:rsidR="00C82C69" w:rsidRPr="00AC4FBC" w:rsidRDefault="00C82C69" w:rsidP="00C82C69">
            <w:pPr>
              <w:pStyle w:val="TAC"/>
            </w:pPr>
            <w:r w:rsidRPr="00AC4FBC">
              <w:lastRenderedPageBreak/>
              <w:t>1</w:t>
            </w:r>
            <w:r w:rsidRPr="00AC4FBC">
              <w:rPr>
                <w:vertAlign w:val="superscript"/>
              </w:rPr>
              <w:t>4</w:t>
            </w:r>
          </w:p>
        </w:tc>
        <w:tc>
          <w:tcPr>
            <w:tcW w:w="645" w:type="dxa"/>
            <w:vAlign w:val="center"/>
          </w:tcPr>
          <w:p w14:paraId="4F8F6F68" w14:textId="77777777" w:rsidR="00C82C69" w:rsidRPr="00AC4FBC" w:rsidRDefault="00C82C69" w:rsidP="00C82C69">
            <w:pPr>
              <w:pStyle w:val="TAC"/>
            </w:pPr>
            <w:r w:rsidRPr="00AC4FBC">
              <w:t>3</w:t>
            </w:r>
          </w:p>
        </w:tc>
        <w:tc>
          <w:tcPr>
            <w:tcW w:w="1072" w:type="dxa"/>
            <w:gridSpan w:val="5"/>
            <w:vAlign w:val="center"/>
          </w:tcPr>
          <w:p w14:paraId="4CB1CE3C" w14:textId="77777777" w:rsidR="00C82C69" w:rsidRPr="00AC4FBC" w:rsidRDefault="00C82C69" w:rsidP="00C82C69">
            <w:pPr>
              <w:pStyle w:val="TAC"/>
            </w:pPr>
            <w:r w:rsidRPr="00AC4FBC">
              <w:t>UL 1755 / DL 1850</w:t>
            </w:r>
          </w:p>
        </w:tc>
        <w:tc>
          <w:tcPr>
            <w:tcW w:w="973" w:type="dxa"/>
            <w:gridSpan w:val="3"/>
            <w:vAlign w:val="center"/>
          </w:tcPr>
          <w:p w14:paraId="5C41AB63" w14:textId="77777777" w:rsidR="00C82C69" w:rsidRPr="00AC4FBC" w:rsidRDefault="00C82C69" w:rsidP="00C82C69">
            <w:pPr>
              <w:pStyle w:val="TAC"/>
            </w:pPr>
          </w:p>
        </w:tc>
        <w:tc>
          <w:tcPr>
            <w:tcW w:w="1794" w:type="dxa"/>
            <w:gridSpan w:val="2"/>
            <w:vAlign w:val="center"/>
          </w:tcPr>
          <w:p w14:paraId="5E58DBC4" w14:textId="77777777" w:rsidR="00C82C69" w:rsidRPr="00AC4FBC" w:rsidRDefault="00C82C69" w:rsidP="00C82C69">
            <w:pPr>
              <w:pStyle w:val="TAC"/>
            </w:pPr>
          </w:p>
        </w:tc>
        <w:tc>
          <w:tcPr>
            <w:tcW w:w="1121" w:type="dxa"/>
            <w:gridSpan w:val="3"/>
            <w:vAlign w:val="center"/>
          </w:tcPr>
          <w:p w14:paraId="11F3D023" w14:textId="77777777" w:rsidR="00C82C69" w:rsidRPr="00AC4FBC" w:rsidRDefault="00C82C69" w:rsidP="00C82C69">
            <w:pPr>
              <w:pStyle w:val="TAC"/>
            </w:pPr>
            <w:r w:rsidRPr="00AC4FBC">
              <w:t>n8</w:t>
            </w:r>
          </w:p>
        </w:tc>
        <w:tc>
          <w:tcPr>
            <w:tcW w:w="1253" w:type="dxa"/>
            <w:gridSpan w:val="2"/>
            <w:vAlign w:val="center"/>
          </w:tcPr>
          <w:p w14:paraId="518491B3" w14:textId="77777777" w:rsidR="00C82C69" w:rsidRPr="00AC4FBC" w:rsidRDefault="00C82C69" w:rsidP="00C82C69">
            <w:pPr>
              <w:pStyle w:val="TAC"/>
            </w:pPr>
            <w:r w:rsidRPr="00AC4FBC">
              <w:t>UL 900 / DL 945</w:t>
            </w:r>
          </w:p>
        </w:tc>
        <w:tc>
          <w:tcPr>
            <w:tcW w:w="864" w:type="dxa"/>
            <w:vAlign w:val="center"/>
          </w:tcPr>
          <w:p w14:paraId="65D668B3" w14:textId="77777777" w:rsidR="00C82C69" w:rsidRPr="00AC4FBC" w:rsidRDefault="00C82C69" w:rsidP="00C82C69">
            <w:pPr>
              <w:pStyle w:val="TAC"/>
            </w:pPr>
          </w:p>
        </w:tc>
        <w:tc>
          <w:tcPr>
            <w:tcW w:w="1789" w:type="dxa"/>
            <w:gridSpan w:val="3"/>
            <w:vAlign w:val="center"/>
          </w:tcPr>
          <w:p w14:paraId="6D7B91B6" w14:textId="77777777" w:rsidR="00C82C69" w:rsidRPr="00AC4FBC" w:rsidRDefault="00C82C69" w:rsidP="00C82C69">
            <w:pPr>
              <w:pStyle w:val="TAC"/>
            </w:pPr>
          </w:p>
        </w:tc>
      </w:tr>
      <w:tr w:rsidR="00C82C69" w:rsidRPr="00AC4FBC" w14:paraId="4EB94977" w14:textId="77777777" w:rsidTr="00C82C69">
        <w:trPr>
          <w:trHeight w:val="70"/>
        </w:trPr>
        <w:tc>
          <w:tcPr>
            <w:tcW w:w="637" w:type="dxa"/>
            <w:vMerge/>
            <w:vAlign w:val="center"/>
          </w:tcPr>
          <w:p w14:paraId="50927528" w14:textId="77777777" w:rsidR="00C82C69" w:rsidRPr="00AC4FBC" w:rsidRDefault="00C82C69" w:rsidP="00C82C69">
            <w:pPr>
              <w:pStyle w:val="TAC"/>
            </w:pPr>
          </w:p>
        </w:tc>
        <w:tc>
          <w:tcPr>
            <w:tcW w:w="645" w:type="dxa"/>
            <w:vAlign w:val="center"/>
          </w:tcPr>
          <w:p w14:paraId="1DA571E0" w14:textId="77777777" w:rsidR="00C82C69" w:rsidRPr="00AC4FBC" w:rsidRDefault="00C82C69" w:rsidP="00C82C69">
            <w:pPr>
              <w:pStyle w:val="TAC"/>
            </w:pPr>
            <w:r w:rsidRPr="00AC4FBC">
              <w:t>QPSK</w:t>
            </w:r>
          </w:p>
        </w:tc>
        <w:tc>
          <w:tcPr>
            <w:tcW w:w="1072" w:type="dxa"/>
            <w:gridSpan w:val="5"/>
            <w:vAlign w:val="center"/>
          </w:tcPr>
          <w:p w14:paraId="6F0E58E4" w14:textId="77777777" w:rsidR="00C82C69" w:rsidRPr="00AC4FBC" w:rsidRDefault="00C82C69" w:rsidP="00C82C69">
            <w:pPr>
              <w:pStyle w:val="TAC"/>
            </w:pPr>
            <w:r w:rsidRPr="00AC4FBC">
              <w:t>QPSK</w:t>
            </w:r>
          </w:p>
        </w:tc>
        <w:tc>
          <w:tcPr>
            <w:tcW w:w="973" w:type="dxa"/>
            <w:gridSpan w:val="3"/>
            <w:vAlign w:val="center"/>
          </w:tcPr>
          <w:p w14:paraId="14751DB7" w14:textId="77777777" w:rsidR="00C82C69" w:rsidRPr="00AC4FBC" w:rsidRDefault="00C82C69" w:rsidP="00C82C69">
            <w:pPr>
              <w:pStyle w:val="TAC"/>
            </w:pPr>
            <w:r w:rsidRPr="00AC4FBC">
              <w:t>10 MHz</w:t>
            </w:r>
          </w:p>
        </w:tc>
        <w:tc>
          <w:tcPr>
            <w:tcW w:w="1794" w:type="dxa"/>
            <w:gridSpan w:val="2"/>
            <w:vAlign w:val="center"/>
          </w:tcPr>
          <w:p w14:paraId="6C01A4C2" w14:textId="77777777" w:rsidR="00C82C69" w:rsidRPr="00AC4FBC" w:rsidRDefault="00C82C69" w:rsidP="00C82C69">
            <w:pPr>
              <w:pStyle w:val="TAC"/>
            </w:pPr>
            <w:r w:rsidRPr="00AC4FBC">
              <w:t>All RBs / REFSENS_ENDC_4</w:t>
            </w:r>
          </w:p>
        </w:tc>
        <w:tc>
          <w:tcPr>
            <w:tcW w:w="1121" w:type="dxa"/>
            <w:gridSpan w:val="3"/>
            <w:vAlign w:val="center"/>
          </w:tcPr>
          <w:p w14:paraId="161A97EC" w14:textId="77777777" w:rsidR="00C82C69" w:rsidRPr="00AC4FBC" w:rsidRDefault="00C82C69" w:rsidP="00C82C69">
            <w:pPr>
              <w:pStyle w:val="TAC"/>
            </w:pPr>
            <w:r w:rsidRPr="00AC4FBC">
              <w:t>DFT-s-OFDM QPSK</w:t>
            </w:r>
          </w:p>
        </w:tc>
        <w:tc>
          <w:tcPr>
            <w:tcW w:w="1253" w:type="dxa"/>
            <w:gridSpan w:val="2"/>
            <w:vAlign w:val="center"/>
          </w:tcPr>
          <w:p w14:paraId="1542EC83" w14:textId="77777777" w:rsidR="00C82C69" w:rsidRPr="00AC4FBC" w:rsidRDefault="00C82C69" w:rsidP="00C82C69">
            <w:pPr>
              <w:pStyle w:val="TAC"/>
            </w:pPr>
            <w:r w:rsidRPr="00AC4FBC">
              <w:t>CP-OFDM QPSK</w:t>
            </w:r>
          </w:p>
        </w:tc>
        <w:tc>
          <w:tcPr>
            <w:tcW w:w="864" w:type="dxa"/>
            <w:vAlign w:val="center"/>
          </w:tcPr>
          <w:p w14:paraId="437824C6" w14:textId="77777777" w:rsidR="00C82C69" w:rsidRPr="00AC4FBC" w:rsidRDefault="00C82C69" w:rsidP="00C82C69">
            <w:pPr>
              <w:pStyle w:val="TAC"/>
            </w:pPr>
            <w:r w:rsidRPr="00AC4FBC">
              <w:t>5 MHz</w:t>
            </w:r>
          </w:p>
        </w:tc>
        <w:tc>
          <w:tcPr>
            <w:tcW w:w="1789" w:type="dxa"/>
            <w:gridSpan w:val="3"/>
            <w:vAlign w:val="center"/>
          </w:tcPr>
          <w:p w14:paraId="732788D5" w14:textId="77777777" w:rsidR="00C82C69" w:rsidRPr="00AC4FBC" w:rsidRDefault="00C82C69" w:rsidP="00C82C69">
            <w:pPr>
              <w:pStyle w:val="TAC"/>
            </w:pPr>
            <w:r w:rsidRPr="00AC4FBC">
              <w:t>All RBs / REFSENS_ENDC_4</w:t>
            </w:r>
          </w:p>
        </w:tc>
      </w:tr>
      <w:tr w:rsidR="00C82C69" w:rsidRPr="00AC4FBC" w14:paraId="08611220" w14:textId="77777777" w:rsidTr="00C82C69">
        <w:trPr>
          <w:trHeight w:val="70"/>
        </w:trPr>
        <w:tc>
          <w:tcPr>
            <w:tcW w:w="637" w:type="dxa"/>
            <w:vMerge w:val="restart"/>
            <w:vAlign w:val="center"/>
          </w:tcPr>
          <w:p w14:paraId="35443E43"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161556A0" w14:textId="77777777" w:rsidR="00C82C69" w:rsidRPr="00AC4FBC" w:rsidRDefault="00C82C69" w:rsidP="00C82C69">
            <w:pPr>
              <w:pStyle w:val="TAC"/>
            </w:pPr>
            <w:r w:rsidRPr="00AC4FBC">
              <w:t>3</w:t>
            </w:r>
          </w:p>
        </w:tc>
        <w:tc>
          <w:tcPr>
            <w:tcW w:w="1072" w:type="dxa"/>
            <w:gridSpan w:val="5"/>
            <w:vAlign w:val="center"/>
          </w:tcPr>
          <w:p w14:paraId="4BA8FA23" w14:textId="77777777" w:rsidR="00C82C69" w:rsidRPr="00AC4FBC" w:rsidRDefault="00C82C69" w:rsidP="00C82C69">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2C90EB88" w14:textId="77777777" w:rsidR="00C82C69" w:rsidRPr="00AC4FBC" w:rsidRDefault="00C82C69" w:rsidP="00C82C69">
            <w:pPr>
              <w:pStyle w:val="TAC"/>
            </w:pPr>
          </w:p>
        </w:tc>
        <w:tc>
          <w:tcPr>
            <w:tcW w:w="1794" w:type="dxa"/>
            <w:gridSpan w:val="2"/>
            <w:vAlign w:val="center"/>
          </w:tcPr>
          <w:p w14:paraId="4EA87993" w14:textId="77777777" w:rsidR="00C82C69" w:rsidRPr="00AC4FBC" w:rsidRDefault="00C82C69" w:rsidP="00C82C69">
            <w:pPr>
              <w:pStyle w:val="TAC"/>
            </w:pPr>
          </w:p>
        </w:tc>
        <w:tc>
          <w:tcPr>
            <w:tcW w:w="1121" w:type="dxa"/>
            <w:gridSpan w:val="3"/>
            <w:vAlign w:val="center"/>
          </w:tcPr>
          <w:p w14:paraId="304CECF2" w14:textId="77777777" w:rsidR="00C82C69" w:rsidRPr="00AC4FBC" w:rsidRDefault="00C82C69" w:rsidP="00C82C69">
            <w:pPr>
              <w:pStyle w:val="TAC"/>
            </w:pPr>
            <w:r w:rsidRPr="00AC4FBC">
              <w:t>n8</w:t>
            </w:r>
          </w:p>
        </w:tc>
        <w:tc>
          <w:tcPr>
            <w:tcW w:w="1253" w:type="dxa"/>
            <w:gridSpan w:val="2"/>
            <w:vAlign w:val="center"/>
          </w:tcPr>
          <w:p w14:paraId="122AD303" w14:textId="77777777" w:rsidR="00C82C69" w:rsidRPr="00AC4FBC" w:rsidRDefault="00C82C69" w:rsidP="00C82C69">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0FEDDE6D" w14:textId="77777777" w:rsidR="00C82C69" w:rsidRPr="00AC4FBC" w:rsidRDefault="00C82C69" w:rsidP="00C82C69">
            <w:pPr>
              <w:pStyle w:val="TAC"/>
            </w:pPr>
          </w:p>
        </w:tc>
        <w:tc>
          <w:tcPr>
            <w:tcW w:w="1789" w:type="dxa"/>
            <w:gridSpan w:val="3"/>
            <w:vAlign w:val="center"/>
          </w:tcPr>
          <w:p w14:paraId="337AC840" w14:textId="77777777" w:rsidR="00C82C69" w:rsidRPr="00AC4FBC" w:rsidRDefault="00C82C69" w:rsidP="00C82C69">
            <w:pPr>
              <w:pStyle w:val="TAC"/>
            </w:pPr>
          </w:p>
        </w:tc>
      </w:tr>
      <w:tr w:rsidR="00C82C69" w:rsidRPr="00AC4FBC" w14:paraId="27B571E2" w14:textId="77777777" w:rsidTr="00C82C69">
        <w:trPr>
          <w:trHeight w:val="70"/>
        </w:trPr>
        <w:tc>
          <w:tcPr>
            <w:tcW w:w="637" w:type="dxa"/>
            <w:vMerge/>
            <w:vAlign w:val="center"/>
          </w:tcPr>
          <w:p w14:paraId="0F01050F" w14:textId="77777777" w:rsidR="00C82C69" w:rsidRPr="00AC4FBC" w:rsidRDefault="00C82C69" w:rsidP="00C82C69">
            <w:pPr>
              <w:pStyle w:val="TAC"/>
            </w:pPr>
          </w:p>
        </w:tc>
        <w:tc>
          <w:tcPr>
            <w:tcW w:w="645" w:type="dxa"/>
            <w:vAlign w:val="center"/>
          </w:tcPr>
          <w:p w14:paraId="352BC31A" w14:textId="77777777" w:rsidR="00C82C69" w:rsidRPr="00AC4FBC" w:rsidRDefault="00C82C69" w:rsidP="00C82C69">
            <w:pPr>
              <w:pStyle w:val="TAC"/>
            </w:pPr>
            <w:r w:rsidRPr="00AC4FBC">
              <w:t>QPSK</w:t>
            </w:r>
          </w:p>
        </w:tc>
        <w:tc>
          <w:tcPr>
            <w:tcW w:w="1072" w:type="dxa"/>
            <w:gridSpan w:val="5"/>
            <w:vAlign w:val="center"/>
          </w:tcPr>
          <w:p w14:paraId="6AE88E31" w14:textId="77777777" w:rsidR="00C82C69" w:rsidRPr="00AC4FBC" w:rsidRDefault="00C82C69" w:rsidP="00C82C69">
            <w:pPr>
              <w:pStyle w:val="TAC"/>
            </w:pPr>
            <w:r w:rsidRPr="00AC4FBC">
              <w:t>QPSK</w:t>
            </w:r>
          </w:p>
        </w:tc>
        <w:tc>
          <w:tcPr>
            <w:tcW w:w="973" w:type="dxa"/>
            <w:gridSpan w:val="3"/>
            <w:vAlign w:val="center"/>
          </w:tcPr>
          <w:p w14:paraId="76A3CE28" w14:textId="77777777" w:rsidR="00C82C69" w:rsidRPr="00AC4FBC" w:rsidRDefault="00C82C69" w:rsidP="00C82C69">
            <w:pPr>
              <w:pStyle w:val="TAC"/>
            </w:pPr>
            <w:r w:rsidRPr="00AC4FBC">
              <w:t>10 MHz</w:t>
            </w:r>
          </w:p>
        </w:tc>
        <w:tc>
          <w:tcPr>
            <w:tcW w:w="1794" w:type="dxa"/>
            <w:gridSpan w:val="2"/>
            <w:vAlign w:val="center"/>
          </w:tcPr>
          <w:p w14:paraId="0528C527" w14:textId="77777777" w:rsidR="00C82C69" w:rsidRPr="00AC4FBC" w:rsidRDefault="00C82C69" w:rsidP="00C82C69">
            <w:pPr>
              <w:pStyle w:val="TAC"/>
            </w:pPr>
            <w:r w:rsidRPr="00AC4FBC">
              <w:t>All RBs / REFSENS_ENDC_4</w:t>
            </w:r>
          </w:p>
        </w:tc>
        <w:tc>
          <w:tcPr>
            <w:tcW w:w="1121" w:type="dxa"/>
            <w:gridSpan w:val="3"/>
            <w:vAlign w:val="center"/>
          </w:tcPr>
          <w:p w14:paraId="08201CF2" w14:textId="77777777" w:rsidR="00C82C69" w:rsidRPr="00AC4FBC" w:rsidRDefault="00C82C69" w:rsidP="00C82C69">
            <w:pPr>
              <w:pStyle w:val="TAC"/>
            </w:pPr>
            <w:r w:rsidRPr="00AC4FBC">
              <w:t>DFT-s-OFDM QPSK</w:t>
            </w:r>
          </w:p>
        </w:tc>
        <w:tc>
          <w:tcPr>
            <w:tcW w:w="1253" w:type="dxa"/>
            <w:gridSpan w:val="2"/>
            <w:vAlign w:val="center"/>
          </w:tcPr>
          <w:p w14:paraId="53033718" w14:textId="77777777" w:rsidR="00C82C69" w:rsidRPr="00AC4FBC" w:rsidRDefault="00C82C69" w:rsidP="00C82C69">
            <w:pPr>
              <w:pStyle w:val="TAC"/>
            </w:pPr>
            <w:r w:rsidRPr="00AC4FBC">
              <w:t>CP-OFDM QPSK</w:t>
            </w:r>
          </w:p>
        </w:tc>
        <w:tc>
          <w:tcPr>
            <w:tcW w:w="864" w:type="dxa"/>
            <w:vAlign w:val="center"/>
          </w:tcPr>
          <w:p w14:paraId="3D6582FD" w14:textId="77777777" w:rsidR="00C82C69" w:rsidRPr="00AC4FBC" w:rsidRDefault="00C82C69" w:rsidP="00C82C69">
            <w:pPr>
              <w:pStyle w:val="TAC"/>
            </w:pPr>
            <w:r w:rsidRPr="00AC4FBC">
              <w:t>5 MHz</w:t>
            </w:r>
          </w:p>
        </w:tc>
        <w:tc>
          <w:tcPr>
            <w:tcW w:w="1789" w:type="dxa"/>
            <w:gridSpan w:val="3"/>
            <w:vAlign w:val="center"/>
          </w:tcPr>
          <w:p w14:paraId="7A5EF3A1" w14:textId="77777777" w:rsidR="00C82C69" w:rsidRPr="00AC4FBC" w:rsidRDefault="00C82C69" w:rsidP="00C82C69">
            <w:pPr>
              <w:pStyle w:val="TAC"/>
            </w:pPr>
            <w:r w:rsidRPr="00AC4FBC">
              <w:t>All RBs / REFSENS_ENDC_4</w:t>
            </w:r>
          </w:p>
        </w:tc>
      </w:tr>
      <w:tr w:rsidR="00C82C69" w:rsidRPr="00AC4FBC" w14:paraId="584AC4D9" w14:textId="77777777" w:rsidTr="00C82C69">
        <w:trPr>
          <w:trHeight w:val="70"/>
        </w:trPr>
        <w:tc>
          <w:tcPr>
            <w:tcW w:w="10148" w:type="dxa"/>
            <w:gridSpan w:val="21"/>
            <w:vAlign w:val="center"/>
          </w:tcPr>
          <w:p w14:paraId="76DEB175" w14:textId="77777777" w:rsidR="00C82C69" w:rsidRPr="00AC4FBC" w:rsidRDefault="00C82C69" w:rsidP="00C82C69">
            <w:pPr>
              <w:pStyle w:val="TAH"/>
            </w:pPr>
            <w:r w:rsidRPr="00AC4FBC">
              <w:t xml:space="preserve">Test Settings for a </w:t>
            </w:r>
            <w:r w:rsidRPr="00AC4FBC">
              <w:rPr>
                <w:lang w:eastAsia="zh-TW"/>
              </w:rPr>
              <w:t xml:space="preserve">DC_3A_n41A </w:t>
            </w:r>
            <w:r w:rsidRPr="00AC4FBC">
              <w:t>Configuration</w:t>
            </w:r>
          </w:p>
        </w:tc>
      </w:tr>
      <w:tr w:rsidR="00C82C69" w:rsidRPr="00AC4FBC" w14:paraId="3152DFCD" w14:textId="77777777" w:rsidTr="00C82C69">
        <w:trPr>
          <w:trHeight w:val="70"/>
        </w:trPr>
        <w:tc>
          <w:tcPr>
            <w:tcW w:w="637" w:type="dxa"/>
            <w:vMerge w:val="restart"/>
            <w:vAlign w:val="center"/>
          </w:tcPr>
          <w:p w14:paraId="476E8FAC" w14:textId="77777777" w:rsidR="00C82C69" w:rsidRPr="00AC4FBC" w:rsidRDefault="00C82C69" w:rsidP="00C82C69">
            <w:pPr>
              <w:pStyle w:val="TAH"/>
              <w:rPr>
                <w:b w:val="0"/>
                <w:bCs/>
              </w:rPr>
            </w:pPr>
            <w:r w:rsidRPr="00AC4FBC">
              <w:rPr>
                <w:b w:val="0"/>
                <w:bCs/>
              </w:rPr>
              <w:t>1</w:t>
            </w:r>
            <w:r w:rsidRPr="00AC4FBC">
              <w:rPr>
                <w:b w:val="0"/>
                <w:bCs/>
                <w:vertAlign w:val="superscript"/>
              </w:rPr>
              <w:t>6</w:t>
            </w:r>
          </w:p>
        </w:tc>
        <w:tc>
          <w:tcPr>
            <w:tcW w:w="645" w:type="dxa"/>
            <w:vAlign w:val="center"/>
          </w:tcPr>
          <w:p w14:paraId="778AA754" w14:textId="77777777" w:rsidR="00C82C69" w:rsidRPr="00AC4FBC" w:rsidRDefault="00C82C69" w:rsidP="00C82C69">
            <w:pPr>
              <w:pStyle w:val="TAC"/>
            </w:pPr>
            <w:r w:rsidRPr="00AC4FBC">
              <w:t>3</w:t>
            </w:r>
          </w:p>
        </w:tc>
        <w:tc>
          <w:tcPr>
            <w:tcW w:w="1072" w:type="dxa"/>
            <w:gridSpan w:val="5"/>
            <w:vAlign w:val="center"/>
          </w:tcPr>
          <w:p w14:paraId="1D42264C" w14:textId="77777777" w:rsidR="00C82C69" w:rsidRPr="00AC4FBC" w:rsidRDefault="00C82C69" w:rsidP="00C82C69">
            <w:pPr>
              <w:pStyle w:val="TAC"/>
            </w:pPr>
            <w:r w:rsidRPr="00AC4FBC">
              <w:t>High</w:t>
            </w:r>
          </w:p>
        </w:tc>
        <w:tc>
          <w:tcPr>
            <w:tcW w:w="973" w:type="dxa"/>
            <w:gridSpan w:val="3"/>
            <w:vAlign w:val="center"/>
          </w:tcPr>
          <w:p w14:paraId="0DC3F0ED" w14:textId="77777777" w:rsidR="00C82C69" w:rsidRPr="00AC4FBC" w:rsidRDefault="00C82C69" w:rsidP="00C82C69">
            <w:pPr>
              <w:pStyle w:val="TAC"/>
            </w:pPr>
          </w:p>
        </w:tc>
        <w:tc>
          <w:tcPr>
            <w:tcW w:w="1794" w:type="dxa"/>
            <w:gridSpan w:val="2"/>
            <w:vAlign w:val="center"/>
          </w:tcPr>
          <w:p w14:paraId="30FE7A3B" w14:textId="77777777" w:rsidR="00C82C69" w:rsidRPr="00AC4FBC" w:rsidRDefault="00C82C69" w:rsidP="00C82C69">
            <w:pPr>
              <w:pStyle w:val="TAC"/>
            </w:pPr>
          </w:p>
        </w:tc>
        <w:tc>
          <w:tcPr>
            <w:tcW w:w="1121" w:type="dxa"/>
            <w:gridSpan w:val="3"/>
            <w:vAlign w:val="center"/>
          </w:tcPr>
          <w:p w14:paraId="2DA403E0" w14:textId="77777777" w:rsidR="00C82C69" w:rsidRPr="00AC4FBC" w:rsidRDefault="00C82C69" w:rsidP="00C82C69">
            <w:pPr>
              <w:pStyle w:val="TAC"/>
            </w:pPr>
            <w:r w:rsidRPr="00AC4FBC">
              <w:t>n41</w:t>
            </w:r>
          </w:p>
        </w:tc>
        <w:tc>
          <w:tcPr>
            <w:tcW w:w="1253" w:type="dxa"/>
            <w:gridSpan w:val="2"/>
            <w:vAlign w:val="center"/>
          </w:tcPr>
          <w:p w14:paraId="08356512" w14:textId="77777777" w:rsidR="00C82C69" w:rsidRPr="00AC4FBC" w:rsidRDefault="00C82C69" w:rsidP="00C82C69">
            <w:pPr>
              <w:pStyle w:val="TAC"/>
            </w:pPr>
            <w:r w:rsidRPr="00AC4FBC">
              <w:t>Low</w:t>
            </w:r>
          </w:p>
        </w:tc>
        <w:tc>
          <w:tcPr>
            <w:tcW w:w="864" w:type="dxa"/>
            <w:vAlign w:val="center"/>
          </w:tcPr>
          <w:p w14:paraId="03731BF7" w14:textId="77777777" w:rsidR="00C82C69" w:rsidRPr="00AC4FBC" w:rsidRDefault="00C82C69" w:rsidP="00C82C69">
            <w:pPr>
              <w:pStyle w:val="TAC"/>
            </w:pPr>
          </w:p>
        </w:tc>
        <w:tc>
          <w:tcPr>
            <w:tcW w:w="1789" w:type="dxa"/>
            <w:gridSpan w:val="3"/>
            <w:vAlign w:val="center"/>
          </w:tcPr>
          <w:p w14:paraId="72047D96" w14:textId="77777777" w:rsidR="00C82C69" w:rsidRPr="00AC4FBC" w:rsidRDefault="00C82C69" w:rsidP="00C82C69">
            <w:pPr>
              <w:pStyle w:val="TAC"/>
            </w:pPr>
          </w:p>
        </w:tc>
      </w:tr>
      <w:tr w:rsidR="00C82C69" w:rsidRPr="00AC4FBC" w14:paraId="62E25D13" w14:textId="77777777" w:rsidTr="00C82C69">
        <w:trPr>
          <w:trHeight w:val="70"/>
        </w:trPr>
        <w:tc>
          <w:tcPr>
            <w:tcW w:w="637" w:type="dxa"/>
            <w:vMerge/>
            <w:vAlign w:val="center"/>
          </w:tcPr>
          <w:p w14:paraId="53607C23" w14:textId="77777777" w:rsidR="00C82C69" w:rsidRPr="00AC4FBC" w:rsidRDefault="00C82C69" w:rsidP="00C82C69">
            <w:pPr>
              <w:pStyle w:val="TAC"/>
              <w:rPr>
                <w:bCs/>
              </w:rPr>
            </w:pPr>
          </w:p>
        </w:tc>
        <w:tc>
          <w:tcPr>
            <w:tcW w:w="645" w:type="dxa"/>
            <w:vAlign w:val="center"/>
          </w:tcPr>
          <w:p w14:paraId="37871B30" w14:textId="77777777" w:rsidR="00C82C69" w:rsidRPr="00AC4FBC" w:rsidRDefault="00C82C69" w:rsidP="00C82C69">
            <w:pPr>
              <w:pStyle w:val="TAC"/>
            </w:pPr>
            <w:r w:rsidRPr="00AC4FBC">
              <w:t>QPSK</w:t>
            </w:r>
          </w:p>
        </w:tc>
        <w:tc>
          <w:tcPr>
            <w:tcW w:w="1072" w:type="dxa"/>
            <w:gridSpan w:val="5"/>
            <w:vAlign w:val="center"/>
          </w:tcPr>
          <w:p w14:paraId="552ADD6C" w14:textId="77777777" w:rsidR="00C82C69" w:rsidRPr="00AC4FBC" w:rsidRDefault="00C82C69" w:rsidP="00C82C69">
            <w:pPr>
              <w:pStyle w:val="TAC"/>
            </w:pPr>
            <w:r w:rsidRPr="00AC4FBC">
              <w:t>QPSK</w:t>
            </w:r>
          </w:p>
        </w:tc>
        <w:tc>
          <w:tcPr>
            <w:tcW w:w="973" w:type="dxa"/>
            <w:gridSpan w:val="3"/>
            <w:vAlign w:val="center"/>
          </w:tcPr>
          <w:p w14:paraId="687D6208" w14:textId="77777777" w:rsidR="00C82C69" w:rsidRPr="00AC4FBC" w:rsidRDefault="00C82C69" w:rsidP="00C82C69">
            <w:pPr>
              <w:pStyle w:val="TAC"/>
            </w:pPr>
            <w:r w:rsidRPr="00AC4FBC">
              <w:t>20 MHz</w:t>
            </w:r>
          </w:p>
        </w:tc>
        <w:tc>
          <w:tcPr>
            <w:tcW w:w="1794" w:type="dxa"/>
            <w:gridSpan w:val="2"/>
            <w:vAlign w:val="center"/>
          </w:tcPr>
          <w:p w14:paraId="2D26B907" w14:textId="77777777" w:rsidR="00C82C69" w:rsidRPr="00AC4FBC" w:rsidRDefault="00C82C69" w:rsidP="00C82C69">
            <w:pPr>
              <w:pStyle w:val="TAC"/>
            </w:pPr>
            <w:r w:rsidRPr="00AC4FBC">
              <w:rPr>
                <w:lang w:eastAsia="zh-TW"/>
              </w:rPr>
              <w:t xml:space="preserve">All RBs / </w:t>
            </w:r>
            <w:r w:rsidRPr="00AC4FBC">
              <w:t>REFSENS_ENDC_3</w:t>
            </w:r>
          </w:p>
        </w:tc>
        <w:tc>
          <w:tcPr>
            <w:tcW w:w="1121" w:type="dxa"/>
            <w:gridSpan w:val="3"/>
            <w:vAlign w:val="center"/>
          </w:tcPr>
          <w:p w14:paraId="41951F81" w14:textId="77777777" w:rsidR="00C82C69" w:rsidRPr="00AC4FBC" w:rsidRDefault="00C82C69" w:rsidP="00C82C69">
            <w:pPr>
              <w:pStyle w:val="TAC"/>
            </w:pPr>
            <w:r w:rsidRPr="00AC4FBC">
              <w:t>N/A</w:t>
            </w:r>
          </w:p>
        </w:tc>
        <w:tc>
          <w:tcPr>
            <w:tcW w:w="1253" w:type="dxa"/>
            <w:gridSpan w:val="2"/>
            <w:vAlign w:val="center"/>
          </w:tcPr>
          <w:p w14:paraId="10E6692A" w14:textId="77777777" w:rsidR="00C82C69" w:rsidRPr="00AC4FBC" w:rsidRDefault="00C82C69" w:rsidP="00C82C69">
            <w:pPr>
              <w:pStyle w:val="TAC"/>
            </w:pPr>
            <w:r w:rsidRPr="00AC4FBC">
              <w:t>CP-OFDM QPSK</w:t>
            </w:r>
          </w:p>
        </w:tc>
        <w:tc>
          <w:tcPr>
            <w:tcW w:w="864" w:type="dxa"/>
            <w:vAlign w:val="center"/>
          </w:tcPr>
          <w:p w14:paraId="725D26CE" w14:textId="77777777" w:rsidR="00C82C69" w:rsidRPr="00AC4FBC" w:rsidRDefault="00C82C69" w:rsidP="00C82C69">
            <w:pPr>
              <w:pStyle w:val="TAC"/>
            </w:pPr>
            <w:r w:rsidRPr="00AC4FBC">
              <w:t>100 MHz</w:t>
            </w:r>
          </w:p>
        </w:tc>
        <w:tc>
          <w:tcPr>
            <w:tcW w:w="1789" w:type="dxa"/>
            <w:gridSpan w:val="3"/>
            <w:vAlign w:val="center"/>
          </w:tcPr>
          <w:p w14:paraId="7AA68FAA" w14:textId="77777777" w:rsidR="00C82C69" w:rsidRPr="00AC4FBC" w:rsidRDefault="00C82C69" w:rsidP="00C82C69">
            <w:pPr>
              <w:pStyle w:val="TAC"/>
            </w:pPr>
            <w:r w:rsidRPr="00AC4FBC">
              <w:rPr>
                <w:lang w:eastAsia="zh-TW"/>
              </w:rPr>
              <w:t xml:space="preserve">All RBs / </w:t>
            </w:r>
            <w:r w:rsidRPr="00AC4FBC">
              <w:t>0</w:t>
            </w:r>
          </w:p>
        </w:tc>
      </w:tr>
      <w:tr w:rsidR="00C82C69" w:rsidRPr="00AC4FBC" w14:paraId="0D6A5511" w14:textId="77777777" w:rsidTr="00C82C69">
        <w:trPr>
          <w:trHeight w:val="70"/>
        </w:trPr>
        <w:tc>
          <w:tcPr>
            <w:tcW w:w="637" w:type="dxa"/>
            <w:vMerge w:val="restart"/>
            <w:vAlign w:val="center"/>
          </w:tcPr>
          <w:p w14:paraId="21198689" w14:textId="77777777" w:rsidR="00C82C69" w:rsidRPr="00AC4FBC" w:rsidRDefault="00C82C69" w:rsidP="00C82C69">
            <w:pPr>
              <w:pStyle w:val="TAH"/>
              <w:rPr>
                <w:b w:val="0"/>
                <w:bCs/>
              </w:rPr>
            </w:pPr>
            <w:r w:rsidRPr="00AC4FBC">
              <w:rPr>
                <w:b w:val="0"/>
                <w:bCs/>
              </w:rPr>
              <w:t>2</w:t>
            </w:r>
            <w:r w:rsidRPr="00AC4FBC">
              <w:rPr>
                <w:b w:val="0"/>
                <w:bCs/>
                <w:vertAlign w:val="superscript"/>
              </w:rPr>
              <w:t>6</w:t>
            </w:r>
          </w:p>
        </w:tc>
        <w:tc>
          <w:tcPr>
            <w:tcW w:w="645" w:type="dxa"/>
            <w:vAlign w:val="center"/>
          </w:tcPr>
          <w:p w14:paraId="6B4AE712" w14:textId="77777777" w:rsidR="00C82C69" w:rsidRPr="00AC4FBC" w:rsidRDefault="00C82C69" w:rsidP="00C82C69">
            <w:pPr>
              <w:pStyle w:val="TAC"/>
            </w:pPr>
            <w:r w:rsidRPr="00AC4FBC">
              <w:t>3</w:t>
            </w:r>
          </w:p>
        </w:tc>
        <w:tc>
          <w:tcPr>
            <w:tcW w:w="1072" w:type="dxa"/>
            <w:gridSpan w:val="5"/>
            <w:vAlign w:val="center"/>
          </w:tcPr>
          <w:p w14:paraId="338F8B4F" w14:textId="77777777" w:rsidR="00C82C69" w:rsidRPr="00AC4FBC" w:rsidRDefault="00C82C69" w:rsidP="00C82C69">
            <w:pPr>
              <w:pStyle w:val="TAC"/>
            </w:pPr>
            <w:r w:rsidRPr="00AC4FBC">
              <w:t>High</w:t>
            </w:r>
          </w:p>
        </w:tc>
        <w:tc>
          <w:tcPr>
            <w:tcW w:w="973" w:type="dxa"/>
            <w:gridSpan w:val="3"/>
            <w:vAlign w:val="center"/>
          </w:tcPr>
          <w:p w14:paraId="24E03396" w14:textId="77777777" w:rsidR="00C82C69" w:rsidRPr="00AC4FBC" w:rsidRDefault="00C82C69" w:rsidP="00C82C69">
            <w:pPr>
              <w:pStyle w:val="TAC"/>
            </w:pPr>
          </w:p>
        </w:tc>
        <w:tc>
          <w:tcPr>
            <w:tcW w:w="1794" w:type="dxa"/>
            <w:gridSpan w:val="2"/>
            <w:vAlign w:val="center"/>
          </w:tcPr>
          <w:p w14:paraId="4827CBD2" w14:textId="77777777" w:rsidR="00C82C69" w:rsidRPr="00AC4FBC" w:rsidRDefault="00C82C69" w:rsidP="00C82C69">
            <w:pPr>
              <w:pStyle w:val="TAC"/>
            </w:pPr>
          </w:p>
        </w:tc>
        <w:tc>
          <w:tcPr>
            <w:tcW w:w="1121" w:type="dxa"/>
            <w:gridSpan w:val="3"/>
            <w:vAlign w:val="center"/>
          </w:tcPr>
          <w:p w14:paraId="39C31852" w14:textId="77777777" w:rsidR="00C82C69" w:rsidRPr="00AC4FBC" w:rsidRDefault="00C82C69" w:rsidP="00C82C69">
            <w:pPr>
              <w:pStyle w:val="TAC"/>
            </w:pPr>
            <w:r w:rsidRPr="00AC4FBC">
              <w:t>n41</w:t>
            </w:r>
          </w:p>
        </w:tc>
        <w:tc>
          <w:tcPr>
            <w:tcW w:w="1253" w:type="dxa"/>
            <w:gridSpan w:val="2"/>
            <w:vAlign w:val="center"/>
          </w:tcPr>
          <w:p w14:paraId="0C88E440" w14:textId="77777777" w:rsidR="00C82C69" w:rsidRPr="00AC4FBC" w:rsidRDefault="00C82C69" w:rsidP="00C82C69">
            <w:pPr>
              <w:pStyle w:val="TAC"/>
            </w:pPr>
            <w:r w:rsidRPr="00AC4FBC">
              <w:t>Low</w:t>
            </w:r>
          </w:p>
        </w:tc>
        <w:tc>
          <w:tcPr>
            <w:tcW w:w="864" w:type="dxa"/>
            <w:vAlign w:val="center"/>
          </w:tcPr>
          <w:p w14:paraId="7AA91249" w14:textId="77777777" w:rsidR="00C82C69" w:rsidRPr="00AC4FBC" w:rsidRDefault="00C82C69" w:rsidP="00C82C69">
            <w:pPr>
              <w:pStyle w:val="TAC"/>
            </w:pPr>
          </w:p>
        </w:tc>
        <w:tc>
          <w:tcPr>
            <w:tcW w:w="1789" w:type="dxa"/>
            <w:gridSpan w:val="3"/>
            <w:vAlign w:val="center"/>
          </w:tcPr>
          <w:p w14:paraId="432F6CB6" w14:textId="77777777" w:rsidR="00C82C69" w:rsidRPr="00AC4FBC" w:rsidRDefault="00C82C69" w:rsidP="00C82C69">
            <w:pPr>
              <w:pStyle w:val="TAC"/>
            </w:pPr>
          </w:p>
        </w:tc>
      </w:tr>
      <w:tr w:rsidR="00C82C69" w:rsidRPr="00AC4FBC" w14:paraId="05D24380" w14:textId="77777777" w:rsidTr="00C82C69">
        <w:trPr>
          <w:trHeight w:val="70"/>
        </w:trPr>
        <w:tc>
          <w:tcPr>
            <w:tcW w:w="637" w:type="dxa"/>
            <w:vMerge/>
            <w:vAlign w:val="center"/>
          </w:tcPr>
          <w:p w14:paraId="434E2393" w14:textId="77777777" w:rsidR="00C82C69" w:rsidRPr="00AC4FBC" w:rsidRDefault="00C82C69" w:rsidP="00C82C69">
            <w:pPr>
              <w:pStyle w:val="TAC"/>
              <w:rPr>
                <w:bCs/>
              </w:rPr>
            </w:pPr>
          </w:p>
        </w:tc>
        <w:tc>
          <w:tcPr>
            <w:tcW w:w="645" w:type="dxa"/>
            <w:vAlign w:val="center"/>
          </w:tcPr>
          <w:p w14:paraId="27B7934C" w14:textId="77777777" w:rsidR="00C82C69" w:rsidRPr="00AC4FBC" w:rsidRDefault="00C82C69" w:rsidP="00C82C69">
            <w:pPr>
              <w:pStyle w:val="TAC"/>
            </w:pPr>
            <w:r w:rsidRPr="00AC4FBC">
              <w:t>N/A</w:t>
            </w:r>
          </w:p>
        </w:tc>
        <w:tc>
          <w:tcPr>
            <w:tcW w:w="1072" w:type="dxa"/>
            <w:gridSpan w:val="5"/>
            <w:vAlign w:val="center"/>
          </w:tcPr>
          <w:p w14:paraId="489A9CBB" w14:textId="77777777" w:rsidR="00C82C69" w:rsidRPr="00AC4FBC" w:rsidRDefault="00C82C69" w:rsidP="00C82C69">
            <w:pPr>
              <w:pStyle w:val="TAC"/>
            </w:pPr>
            <w:r w:rsidRPr="00AC4FBC">
              <w:t>QPSK</w:t>
            </w:r>
          </w:p>
        </w:tc>
        <w:tc>
          <w:tcPr>
            <w:tcW w:w="973" w:type="dxa"/>
            <w:gridSpan w:val="3"/>
            <w:vAlign w:val="center"/>
          </w:tcPr>
          <w:p w14:paraId="6E7B8EC4" w14:textId="77777777" w:rsidR="00C82C69" w:rsidRPr="00AC4FBC" w:rsidRDefault="00C82C69" w:rsidP="00C82C69">
            <w:pPr>
              <w:pStyle w:val="TAC"/>
            </w:pPr>
            <w:r w:rsidRPr="00AC4FBC">
              <w:t>20 MHz</w:t>
            </w:r>
          </w:p>
        </w:tc>
        <w:tc>
          <w:tcPr>
            <w:tcW w:w="1794" w:type="dxa"/>
            <w:gridSpan w:val="2"/>
            <w:vAlign w:val="center"/>
          </w:tcPr>
          <w:p w14:paraId="1520F76E" w14:textId="77777777" w:rsidR="00C82C69" w:rsidRPr="00AC4FBC" w:rsidRDefault="00C82C69" w:rsidP="00C82C69">
            <w:pPr>
              <w:pStyle w:val="TAC"/>
            </w:pPr>
            <w:r w:rsidRPr="00AC4FBC">
              <w:rPr>
                <w:lang w:eastAsia="zh-TW"/>
              </w:rPr>
              <w:t>All RBs / 0</w:t>
            </w:r>
          </w:p>
        </w:tc>
        <w:tc>
          <w:tcPr>
            <w:tcW w:w="1121" w:type="dxa"/>
            <w:gridSpan w:val="3"/>
            <w:vAlign w:val="center"/>
          </w:tcPr>
          <w:p w14:paraId="2CC1051D" w14:textId="77777777" w:rsidR="00C82C69" w:rsidRPr="00AC4FBC" w:rsidRDefault="00C82C69" w:rsidP="00C82C69">
            <w:pPr>
              <w:pStyle w:val="TAC"/>
            </w:pPr>
            <w:r w:rsidRPr="00AC4FBC">
              <w:t>DFT-s-OFDM QPSK</w:t>
            </w:r>
          </w:p>
        </w:tc>
        <w:tc>
          <w:tcPr>
            <w:tcW w:w="1253" w:type="dxa"/>
            <w:gridSpan w:val="2"/>
            <w:vAlign w:val="center"/>
          </w:tcPr>
          <w:p w14:paraId="03EDEE53" w14:textId="77777777" w:rsidR="00C82C69" w:rsidRPr="00AC4FBC" w:rsidRDefault="00C82C69" w:rsidP="00C82C69">
            <w:pPr>
              <w:pStyle w:val="TAC"/>
            </w:pPr>
            <w:r w:rsidRPr="00AC4FBC">
              <w:t>CP-OFDM QPSK</w:t>
            </w:r>
          </w:p>
        </w:tc>
        <w:tc>
          <w:tcPr>
            <w:tcW w:w="864" w:type="dxa"/>
            <w:vAlign w:val="center"/>
          </w:tcPr>
          <w:p w14:paraId="59DC8FE3" w14:textId="77777777" w:rsidR="00C82C69" w:rsidRPr="00AC4FBC" w:rsidRDefault="00C82C69" w:rsidP="00C82C69">
            <w:pPr>
              <w:pStyle w:val="TAC"/>
            </w:pPr>
            <w:r w:rsidRPr="00AC4FBC">
              <w:t>50 MHz</w:t>
            </w:r>
          </w:p>
        </w:tc>
        <w:tc>
          <w:tcPr>
            <w:tcW w:w="1789" w:type="dxa"/>
            <w:gridSpan w:val="3"/>
            <w:vAlign w:val="center"/>
          </w:tcPr>
          <w:p w14:paraId="7D88D7F8" w14:textId="77777777" w:rsidR="00C82C69" w:rsidRPr="00AC4FBC" w:rsidRDefault="00C82C69" w:rsidP="00C82C69">
            <w:pPr>
              <w:pStyle w:val="TAC"/>
            </w:pPr>
            <w:r w:rsidRPr="00AC4FBC">
              <w:rPr>
                <w:lang w:eastAsia="zh-TW"/>
              </w:rPr>
              <w:t xml:space="preserve">All RBs / </w:t>
            </w:r>
            <w:r w:rsidRPr="00AC4FBC">
              <w:t>REFSENS_ENDC_3</w:t>
            </w:r>
          </w:p>
        </w:tc>
      </w:tr>
      <w:tr w:rsidR="00C82C69" w:rsidRPr="00AC4FBC" w14:paraId="59086956" w14:textId="77777777" w:rsidTr="00C82C69">
        <w:trPr>
          <w:trHeight w:val="70"/>
        </w:trPr>
        <w:tc>
          <w:tcPr>
            <w:tcW w:w="637" w:type="dxa"/>
            <w:vMerge w:val="restart"/>
            <w:vAlign w:val="center"/>
          </w:tcPr>
          <w:p w14:paraId="6E744975" w14:textId="77777777" w:rsidR="00C82C69" w:rsidRPr="00AC4FBC" w:rsidRDefault="00C82C69" w:rsidP="00C82C69">
            <w:pPr>
              <w:pStyle w:val="TAH"/>
              <w:rPr>
                <w:b w:val="0"/>
                <w:bCs/>
              </w:rPr>
            </w:pPr>
            <w:r w:rsidRPr="00AC4FBC">
              <w:rPr>
                <w:b w:val="0"/>
                <w:bCs/>
              </w:rPr>
              <w:t>3</w:t>
            </w:r>
            <w:r w:rsidRPr="00AC4FBC">
              <w:rPr>
                <w:b w:val="0"/>
                <w:bCs/>
                <w:vertAlign w:val="superscript"/>
              </w:rPr>
              <w:t>4, 10</w:t>
            </w:r>
          </w:p>
        </w:tc>
        <w:tc>
          <w:tcPr>
            <w:tcW w:w="645" w:type="dxa"/>
            <w:vAlign w:val="center"/>
          </w:tcPr>
          <w:p w14:paraId="7E330409" w14:textId="77777777" w:rsidR="00C82C69" w:rsidRPr="00AC4FBC" w:rsidRDefault="00C82C69" w:rsidP="00C82C69">
            <w:pPr>
              <w:pStyle w:val="TAC"/>
            </w:pPr>
            <w:r w:rsidRPr="00AC4FBC">
              <w:t>3</w:t>
            </w:r>
          </w:p>
        </w:tc>
        <w:tc>
          <w:tcPr>
            <w:tcW w:w="1072" w:type="dxa"/>
            <w:gridSpan w:val="5"/>
            <w:vAlign w:val="center"/>
          </w:tcPr>
          <w:p w14:paraId="062EDB43" w14:textId="77777777" w:rsidR="00C82C69" w:rsidRPr="00AC4FBC" w:rsidRDefault="00C82C69" w:rsidP="00C82C69">
            <w:pPr>
              <w:pStyle w:val="TAC"/>
            </w:pPr>
            <w:r w:rsidRPr="00AC4FBC">
              <w:t>UL 1740 / DL 1835</w:t>
            </w:r>
          </w:p>
        </w:tc>
        <w:tc>
          <w:tcPr>
            <w:tcW w:w="973" w:type="dxa"/>
            <w:gridSpan w:val="3"/>
            <w:vAlign w:val="center"/>
          </w:tcPr>
          <w:p w14:paraId="4E9E54E8" w14:textId="77777777" w:rsidR="00C82C69" w:rsidRPr="00AC4FBC" w:rsidRDefault="00C82C69" w:rsidP="00C82C69">
            <w:pPr>
              <w:pStyle w:val="TAC"/>
            </w:pPr>
          </w:p>
        </w:tc>
        <w:tc>
          <w:tcPr>
            <w:tcW w:w="1794" w:type="dxa"/>
            <w:gridSpan w:val="2"/>
            <w:vAlign w:val="center"/>
          </w:tcPr>
          <w:p w14:paraId="2B2C31A2" w14:textId="77777777" w:rsidR="00C82C69" w:rsidRPr="00AC4FBC" w:rsidRDefault="00C82C69" w:rsidP="00C82C69">
            <w:pPr>
              <w:pStyle w:val="TAC"/>
            </w:pPr>
          </w:p>
        </w:tc>
        <w:tc>
          <w:tcPr>
            <w:tcW w:w="1121" w:type="dxa"/>
            <w:gridSpan w:val="3"/>
            <w:vAlign w:val="center"/>
          </w:tcPr>
          <w:p w14:paraId="5978D629" w14:textId="77777777" w:rsidR="00C82C69" w:rsidRPr="00AC4FBC" w:rsidRDefault="00C82C69" w:rsidP="00C82C69">
            <w:pPr>
              <w:pStyle w:val="TAC"/>
            </w:pPr>
            <w:r w:rsidRPr="00AC4FBC">
              <w:t>n41</w:t>
            </w:r>
          </w:p>
        </w:tc>
        <w:tc>
          <w:tcPr>
            <w:tcW w:w="1253" w:type="dxa"/>
            <w:gridSpan w:val="2"/>
            <w:vAlign w:val="center"/>
          </w:tcPr>
          <w:p w14:paraId="0BBCD996" w14:textId="77777777" w:rsidR="00C82C69" w:rsidRPr="00AC4FBC" w:rsidRDefault="00C82C69" w:rsidP="00C82C69">
            <w:pPr>
              <w:pStyle w:val="TAC"/>
            </w:pPr>
            <w:r w:rsidRPr="00AC4FBC">
              <w:t>UL/DL 2657.5</w:t>
            </w:r>
          </w:p>
        </w:tc>
        <w:tc>
          <w:tcPr>
            <w:tcW w:w="864" w:type="dxa"/>
            <w:vAlign w:val="center"/>
          </w:tcPr>
          <w:p w14:paraId="66F3F82D" w14:textId="77777777" w:rsidR="00C82C69" w:rsidRPr="00AC4FBC" w:rsidRDefault="00C82C69" w:rsidP="00C82C69">
            <w:pPr>
              <w:pStyle w:val="TAC"/>
            </w:pPr>
          </w:p>
        </w:tc>
        <w:tc>
          <w:tcPr>
            <w:tcW w:w="1789" w:type="dxa"/>
            <w:gridSpan w:val="3"/>
            <w:vAlign w:val="center"/>
          </w:tcPr>
          <w:p w14:paraId="3884C864" w14:textId="77777777" w:rsidR="00C82C69" w:rsidRPr="00AC4FBC" w:rsidRDefault="00C82C69" w:rsidP="00C82C69">
            <w:pPr>
              <w:pStyle w:val="TAC"/>
            </w:pPr>
          </w:p>
        </w:tc>
      </w:tr>
      <w:tr w:rsidR="00C82C69" w:rsidRPr="00AC4FBC" w14:paraId="6234078C" w14:textId="77777777" w:rsidTr="00C82C69">
        <w:trPr>
          <w:trHeight w:val="70"/>
        </w:trPr>
        <w:tc>
          <w:tcPr>
            <w:tcW w:w="637" w:type="dxa"/>
            <w:vMerge/>
            <w:vAlign w:val="center"/>
          </w:tcPr>
          <w:p w14:paraId="32BDED3F" w14:textId="77777777" w:rsidR="00C82C69" w:rsidRPr="00AC4FBC" w:rsidRDefault="00C82C69" w:rsidP="00C82C69">
            <w:pPr>
              <w:pStyle w:val="TAC"/>
              <w:rPr>
                <w:bCs/>
              </w:rPr>
            </w:pPr>
          </w:p>
        </w:tc>
        <w:tc>
          <w:tcPr>
            <w:tcW w:w="645" w:type="dxa"/>
            <w:vAlign w:val="center"/>
          </w:tcPr>
          <w:p w14:paraId="3B435E08" w14:textId="77777777" w:rsidR="00C82C69" w:rsidRPr="00AC4FBC" w:rsidRDefault="00C82C69" w:rsidP="00C82C69">
            <w:pPr>
              <w:pStyle w:val="TAC"/>
            </w:pPr>
            <w:r w:rsidRPr="00AC4FBC">
              <w:t>QPSK</w:t>
            </w:r>
          </w:p>
        </w:tc>
        <w:tc>
          <w:tcPr>
            <w:tcW w:w="1072" w:type="dxa"/>
            <w:gridSpan w:val="5"/>
            <w:vAlign w:val="center"/>
          </w:tcPr>
          <w:p w14:paraId="227B3213" w14:textId="77777777" w:rsidR="00C82C69" w:rsidRPr="00AC4FBC" w:rsidRDefault="00C82C69" w:rsidP="00C82C69">
            <w:pPr>
              <w:pStyle w:val="TAC"/>
            </w:pPr>
            <w:r w:rsidRPr="00AC4FBC">
              <w:t>QPSK</w:t>
            </w:r>
          </w:p>
        </w:tc>
        <w:tc>
          <w:tcPr>
            <w:tcW w:w="973" w:type="dxa"/>
            <w:gridSpan w:val="3"/>
            <w:vAlign w:val="center"/>
          </w:tcPr>
          <w:p w14:paraId="6B3CBC38" w14:textId="77777777" w:rsidR="00C82C69" w:rsidRPr="00AC4FBC" w:rsidRDefault="00C82C69" w:rsidP="00C82C69">
            <w:pPr>
              <w:pStyle w:val="TAC"/>
            </w:pPr>
            <w:r w:rsidRPr="00AC4FBC">
              <w:t>5 MHz</w:t>
            </w:r>
          </w:p>
        </w:tc>
        <w:tc>
          <w:tcPr>
            <w:tcW w:w="1794" w:type="dxa"/>
            <w:gridSpan w:val="2"/>
            <w:vAlign w:val="center"/>
          </w:tcPr>
          <w:p w14:paraId="140DAED3" w14:textId="77777777" w:rsidR="00C82C69" w:rsidRPr="00AC4FBC" w:rsidRDefault="00C82C69" w:rsidP="00C82C69">
            <w:pPr>
              <w:pStyle w:val="TAC"/>
            </w:pPr>
            <w:r w:rsidRPr="00AC4FBC">
              <w:t>All RBs / REFSENS_ENDC_4</w:t>
            </w:r>
          </w:p>
        </w:tc>
        <w:tc>
          <w:tcPr>
            <w:tcW w:w="1121" w:type="dxa"/>
            <w:gridSpan w:val="3"/>
            <w:vAlign w:val="center"/>
          </w:tcPr>
          <w:p w14:paraId="6BF89F81" w14:textId="77777777" w:rsidR="00C82C69" w:rsidRPr="00AC4FBC" w:rsidRDefault="00C82C69" w:rsidP="00C82C69">
            <w:pPr>
              <w:pStyle w:val="TAC"/>
            </w:pPr>
            <w:r w:rsidRPr="00AC4FBC">
              <w:t>DFT-s-OFDM QPSK</w:t>
            </w:r>
          </w:p>
        </w:tc>
        <w:tc>
          <w:tcPr>
            <w:tcW w:w="1253" w:type="dxa"/>
            <w:gridSpan w:val="2"/>
            <w:vAlign w:val="center"/>
          </w:tcPr>
          <w:p w14:paraId="3C0C0350" w14:textId="77777777" w:rsidR="00C82C69" w:rsidRPr="00AC4FBC" w:rsidRDefault="00C82C69" w:rsidP="00C82C69">
            <w:pPr>
              <w:pStyle w:val="TAC"/>
            </w:pPr>
            <w:r w:rsidRPr="00AC4FBC">
              <w:t>CP-OFDM QPSK</w:t>
            </w:r>
          </w:p>
        </w:tc>
        <w:tc>
          <w:tcPr>
            <w:tcW w:w="864" w:type="dxa"/>
            <w:vAlign w:val="center"/>
          </w:tcPr>
          <w:p w14:paraId="33E7D9D2" w14:textId="77777777" w:rsidR="00C82C69" w:rsidRPr="00AC4FBC" w:rsidRDefault="00C82C69" w:rsidP="00C82C69">
            <w:pPr>
              <w:pStyle w:val="TAC"/>
            </w:pPr>
            <w:r w:rsidRPr="00AC4FBC">
              <w:t>10 MHz</w:t>
            </w:r>
          </w:p>
        </w:tc>
        <w:tc>
          <w:tcPr>
            <w:tcW w:w="1789" w:type="dxa"/>
            <w:gridSpan w:val="3"/>
            <w:vAlign w:val="center"/>
          </w:tcPr>
          <w:p w14:paraId="609C2B3F" w14:textId="77777777" w:rsidR="00C82C69" w:rsidRPr="00AC4FBC" w:rsidRDefault="00C82C69" w:rsidP="00C82C69">
            <w:pPr>
              <w:pStyle w:val="TAC"/>
            </w:pPr>
            <w:r w:rsidRPr="00AC4FBC">
              <w:rPr>
                <w:lang w:eastAsia="zh-TW"/>
              </w:rPr>
              <w:t xml:space="preserve">All RBs / </w:t>
            </w:r>
            <w:r w:rsidRPr="00AC4FBC">
              <w:t>REFSENS_ENDC_4</w:t>
            </w:r>
          </w:p>
        </w:tc>
      </w:tr>
      <w:tr w:rsidR="00C82C69" w:rsidRPr="00AC4FBC" w14:paraId="39640266" w14:textId="77777777" w:rsidTr="00C82C69">
        <w:trPr>
          <w:trHeight w:val="70"/>
        </w:trPr>
        <w:tc>
          <w:tcPr>
            <w:tcW w:w="10148" w:type="dxa"/>
            <w:gridSpan w:val="21"/>
            <w:vAlign w:val="center"/>
          </w:tcPr>
          <w:p w14:paraId="011262C6" w14:textId="77777777" w:rsidR="00C82C69" w:rsidRPr="00AC4FBC" w:rsidRDefault="00C82C69" w:rsidP="00C82C69">
            <w:pPr>
              <w:pStyle w:val="TAH"/>
            </w:pPr>
            <w:r w:rsidRPr="00AC4FBC">
              <w:t>Test Settings for DC_3A_n77A</w:t>
            </w:r>
            <w:r>
              <w:rPr>
                <w:bCs/>
              </w:rPr>
              <w:t xml:space="preserve"> </w:t>
            </w:r>
            <w:r w:rsidRPr="000B7333">
              <w:rPr>
                <w:bCs/>
              </w:rPr>
              <w:t>(PC2 and PC3)</w:t>
            </w:r>
            <w:r w:rsidRPr="00AC4FBC">
              <w:t xml:space="preserve"> and </w:t>
            </w:r>
            <w:r w:rsidRPr="00AC4FBC">
              <w:rPr>
                <w:lang w:eastAsia="zh-TW"/>
              </w:rPr>
              <w:t xml:space="preserve">DC_3A_n78A </w:t>
            </w:r>
            <w:r w:rsidRPr="00AC4FBC">
              <w:t>Configurations</w:t>
            </w:r>
          </w:p>
        </w:tc>
      </w:tr>
      <w:tr w:rsidR="00C82C69" w:rsidRPr="00AC4FBC" w14:paraId="7C5E7A71" w14:textId="77777777" w:rsidTr="00C82C69">
        <w:trPr>
          <w:trHeight w:val="70"/>
        </w:trPr>
        <w:tc>
          <w:tcPr>
            <w:tcW w:w="637" w:type="dxa"/>
            <w:vMerge w:val="restart"/>
            <w:vAlign w:val="center"/>
          </w:tcPr>
          <w:p w14:paraId="4CBCCCEF"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20ED5E1" w14:textId="77777777" w:rsidR="00C82C69" w:rsidRPr="00AC4FBC" w:rsidRDefault="00C82C69" w:rsidP="00C82C69">
            <w:pPr>
              <w:pStyle w:val="TAC"/>
            </w:pPr>
            <w:r w:rsidRPr="00AC4FBC">
              <w:t>3</w:t>
            </w:r>
          </w:p>
        </w:tc>
        <w:tc>
          <w:tcPr>
            <w:tcW w:w="1072" w:type="dxa"/>
            <w:gridSpan w:val="5"/>
            <w:vAlign w:val="center"/>
          </w:tcPr>
          <w:p w14:paraId="0E2FBF2E" w14:textId="77777777" w:rsidR="00C82C69" w:rsidRPr="00AC4FBC" w:rsidRDefault="00C82C69" w:rsidP="00C82C69">
            <w:pPr>
              <w:pStyle w:val="TAC"/>
            </w:pPr>
            <w:r w:rsidRPr="00AC4FBC">
              <w:t>Mid</w:t>
            </w:r>
          </w:p>
        </w:tc>
        <w:tc>
          <w:tcPr>
            <w:tcW w:w="973" w:type="dxa"/>
            <w:gridSpan w:val="3"/>
            <w:vAlign w:val="center"/>
          </w:tcPr>
          <w:p w14:paraId="58C60228" w14:textId="77777777" w:rsidR="00C82C69" w:rsidRPr="00AC4FBC" w:rsidRDefault="00C82C69" w:rsidP="00C82C69">
            <w:pPr>
              <w:pStyle w:val="TAC"/>
            </w:pPr>
          </w:p>
        </w:tc>
        <w:tc>
          <w:tcPr>
            <w:tcW w:w="1794" w:type="dxa"/>
            <w:gridSpan w:val="2"/>
            <w:vAlign w:val="center"/>
          </w:tcPr>
          <w:p w14:paraId="3F4D9D16" w14:textId="77777777" w:rsidR="00C82C69" w:rsidRPr="00AC4FBC" w:rsidRDefault="00C82C69" w:rsidP="00C82C69">
            <w:pPr>
              <w:pStyle w:val="TAC"/>
            </w:pPr>
          </w:p>
        </w:tc>
        <w:tc>
          <w:tcPr>
            <w:tcW w:w="1121" w:type="dxa"/>
            <w:gridSpan w:val="3"/>
            <w:vAlign w:val="center"/>
          </w:tcPr>
          <w:p w14:paraId="1F9025B1" w14:textId="77777777" w:rsidR="00C82C69" w:rsidRPr="00AC4FBC" w:rsidRDefault="00C82C69" w:rsidP="00C82C69">
            <w:pPr>
              <w:pStyle w:val="TAC"/>
            </w:pPr>
            <w:r w:rsidRPr="00AC4FBC">
              <w:t>n78</w:t>
            </w:r>
          </w:p>
        </w:tc>
        <w:tc>
          <w:tcPr>
            <w:tcW w:w="1253" w:type="dxa"/>
            <w:gridSpan w:val="2"/>
            <w:vAlign w:val="center"/>
          </w:tcPr>
          <w:p w14:paraId="7802C2D3" w14:textId="77777777" w:rsidR="00C82C69" w:rsidRPr="00AC4FBC" w:rsidRDefault="00C82C69" w:rsidP="00C82C69">
            <w:pPr>
              <w:pStyle w:val="TAC"/>
            </w:pPr>
            <w:r w:rsidRPr="00AC4FBC">
              <w:t>UL/DL 3495</w:t>
            </w:r>
          </w:p>
        </w:tc>
        <w:tc>
          <w:tcPr>
            <w:tcW w:w="864" w:type="dxa"/>
            <w:vAlign w:val="center"/>
          </w:tcPr>
          <w:p w14:paraId="1CF91C74" w14:textId="77777777" w:rsidR="00C82C69" w:rsidRPr="00AC4FBC" w:rsidRDefault="00C82C69" w:rsidP="00C82C69">
            <w:pPr>
              <w:pStyle w:val="TAC"/>
            </w:pPr>
          </w:p>
        </w:tc>
        <w:tc>
          <w:tcPr>
            <w:tcW w:w="1789" w:type="dxa"/>
            <w:gridSpan w:val="3"/>
            <w:vAlign w:val="center"/>
          </w:tcPr>
          <w:p w14:paraId="1BC5551A" w14:textId="77777777" w:rsidR="00C82C69" w:rsidRPr="00AC4FBC" w:rsidRDefault="00C82C69" w:rsidP="00C82C69">
            <w:pPr>
              <w:pStyle w:val="TAC"/>
            </w:pPr>
          </w:p>
        </w:tc>
      </w:tr>
      <w:tr w:rsidR="00C82C69" w:rsidRPr="00AC4FBC" w14:paraId="5002A5A0" w14:textId="77777777" w:rsidTr="00C82C69">
        <w:trPr>
          <w:trHeight w:val="70"/>
        </w:trPr>
        <w:tc>
          <w:tcPr>
            <w:tcW w:w="637" w:type="dxa"/>
            <w:vMerge/>
            <w:vAlign w:val="center"/>
          </w:tcPr>
          <w:p w14:paraId="4F8C4380" w14:textId="77777777" w:rsidR="00C82C69" w:rsidRPr="00AC4FBC" w:rsidRDefault="00C82C69" w:rsidP="00C82C69">
            <w:pPr>
              <w:pStyle w:val="TAC"/>
            </w:pPr>
          </w:p>
        </w:tc>
        <w:tc>
          <w:tcPr>
            <w:tcW w:w="645" w:type="dxa"/>
            <w:vAlign w:val="center"/>
          </w:tcPr>
          <w:p w14:paraId="5306687B" w14:textId="77777777" w:rsidR="00C82C69" w:rsidRPr="00AC4FBC" w:rsidRDefault="00C82C69" w:rsidP="00C82C69">
            <w:pPr>
              <w:pStyle w:val="TAC"/>
            </w:pPr>
            <w:r w:rsidRPr="00AC4FBC">
              <w:t>QPSK</w:t>
            </w:r>
          </w:p>
        </w:tc>
        <w:tc>
          <w:tcPr>
            <w:tcW w:w="1072" w:type="dxa"/>
            <w:gridSpan w:val="5"/>
            <w:vAlign w:val="center"/>
          </w:tcPr>
          <w:p w14:paraId="37E30E80" w14:textId="77777777" w:rsidR="00C82C69" w:rsidRPr="00AC4FBC" w:rsidRDefault="00C82C69" w:rsidP="00C82C69">
            <w:pPr>
              <w:pStyle w:val="TAC"/>
            </w:pPr>
            <w:r w:rsidRPr="00AC4FBC">
              <w:t>QPSK</w:t>
            </w:r>
          </w:p>
        </w:tc>
        <w:tc>
          <w:tcPr>
            <w:tcW w:w="973" w:type="dxa"/>
            <w:gridSpan w:val="3"/>
            <w:vAlign w:val="center"/>
          </w:tcPr>
          <w:p w14:paraId="1CB019D9" w14:textId="77777777" w:rsidR="00C82C69" w:rsidRPr="00AC4FBC" w:rsidRDefault="00C82C69" w:rsidP="00C82C69">
            <w:pPr>
              <w:pStyle w:val="TAC"/>
            </w:pPr>
            <w:r w:rsidRPr="00AC4FBC">
              <w:t>20 MHz</w:t>
            </w:r>
          </w:p>
        </w:tc>
        <w:tc>
          <w:tcPr>
            <w:tcW w:w="1794" w:type="dxa"/>
            <w:gridSpan w:val="2"/>
            <w:vAlign w:val="center"/>
          </w:tcPr>
          <w:p w14:paraId="2ADC490A" w14:textId="77777777" w:rsidR="00C82C69" w:rsidRPr="00AC4FBC" w:rsidRDefault="00C82C69" w:rsidP="00C82C69">
            <w:pPr>
              <w:pStyle w:val="TAC"/>
            </w:pPr>
            <w:r w:rsidRPr="00AC4FBC">
              <w:t>All RBs / REFSENS_ENDC_1</w:t>
            </w:r>
          </w:p>
        </w:tc>
        <w:tc>
          <w:tcPr>
            <w:tcW w:w="1121" w:type="dxa"/>
            <w:gridSpan w:val="3"/>
            <w:vAlign w:val="center"/>
          </w:tcPr>
          <w:p w14:paraId="5FEAC8BE" w14:textId="77777777" w:rsidR="00C82C69" w:rsidRPr="00AC4FBC" w:rsidRDefault="00C82C69" w:rsidP="00C82C69">
            <w:pPr>
              <w:pStyle w:val="TAC"/>
            </w:pPr>
            <w:r w:rsidRPr="00AC4FBC">
              <w:t>N/A</w:t>
            </w:r>
          </w:p>
        </w:tc>
        <w:tc>
          <w:tcPr>
            <w:tcW w:w="1253" w:type="dxa"/>
            <w:gridSpan w:val="2"/>
            <w:vAlign w:val="center"/>
          </w:tcPr>
          <w:p w14:paraId="4D23FF22" w14:textId="77777777" w:rsidR="00C82C69" w:rsidRPr="00AC4FBC" w:rsidRDefault="00C82C69" w:rsidP="00C82C69">
            <w:pPr>
              <w:pStyle w:val="TAC"/>
            </w:pPr>
            <w:r w:rsidRPr="00AC4FBC">
              <w:t>CP-OFDM QPSK</w:t>
            </w:r>
          </w:p>
        </w:tc>
        <w:tc>
          <w:tcPr>
            <w:tcW w:w="864" w:type="dxa"/>
            <w:vAlign w:val="center"/>
          </w:tcPr>
          <w:p w14:paraId="78FF9A95" w14:textId="77777777" w:rsidR="00C82C69" w:rsidRPr="00AC4FBC" w:rsidRDefault="00C82C69" w:rsidP="00C82C69">
            <w:pPr>
              <w:pStyle w:val="TAC"/>
            </w:pPr>
            <w:r w:rsidRPr="00AC4FBC">
              <w:t>100 MHz</w:t>
            </w:r>
          </w:p>
        </w:tc>
        <w:tc>
          <w:tcPr>
            <w:tcW w:w="1789" w:type="dxa"/>
            <w:gridSpan w:val="3"/>
            <w:vAlign w:val="center"/>
          </w:tcPr>
          <w:p w14:paraId="00DA412A" w14:textId="77777777" w:rsidR="00C82C69" w:rsidRPr="00AC4FBC" w:rsidRDefault="00C82C69" w:rsidP="00C82C69">
            <w:pPr>
              <w:pStyle w:val="TAC"/>
            </w:pPr>
            <w:r w:rsidRPr="00AC4FBC">
              <w:t>All RBs / 0</w:t>
            </w:r>
          </w:p>
        </w:tc>
      </w:tr>
      <w:tr w:rsidR="00C82C69" w:rsidRPr="00AC4FBC" w14:paraId="4927DAE6" w14:textId="77777777" w:rsidTr="00C82C69">
        <w:trPr>
          <w:trHeight w:val="70"/>
        </w:trPr>
        <w:tc>
          <w:tcPr>
            <w:tcW w:w="637" w:type="dxa"/>
            <w:vMerge w:val="restart"/>
            <w:vAlign w:val="center"/>
          </w:tcPr>
          <w:p w14:paraId="1098BBE7"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4E6D4484" w14:textId="77777777" w:rsidR="00C82C69" w:rsidRPr="00AC4FBC" w:rsidRDefault="00C82C69" w:rsidP="00C82C69">
            <w:pPr>
              <w:pStyle w:val="TAC"/>
            </w:pPr>
            <w:r w:rsidRPr="00AC4FBC">
              <w:t>3</w:t>
            </w:r>
          </w:p>
        </w:tc>
        <w:tc>
          <w:tcPr>
            <w:tcW w:w="1072" w:type="dxa"/>
            <w:gridSpan w:val="5"/>
            <w:vAlign w:val="center"/>
          </w:tcPr>
          <w:p w14:paraId="50EA4D40" w14:textId="77777777" w:rsidR="00C82C69" w:rsidRPr="00AC4FBC" w:rsidRDefault="00C82C69" w:rsidP="00C82C69">
            <w:pPr>
              <w:pStyle w:val="TAC"/>
            </w:pPr>
            <w:r w:rsidRPr="00AC4FBC">
              <w:t>Mid</w:t>
            </w:r>
          </w:p>
        </w:tc>
        <w:tc>
          <w:tcPr>
            <w:tcW w:w="973" w:type="dxa"/>
            <w:gridSpan w:val="3"/>
            <w:vAlign w:val="center"/>
          </w:tcPr>
          <w:p w14:paraId="47A26D29" w14:textId="77777777" w:rsidR="00C82C69" w:rsidRPr="00AC4FBC" w:rsidRDefault="00C82C69" w:rsidP="00C82C69">
            <w:pPr>
              <w:pStyle w:val="TAC"/>
            </w:pPr>
          </w:p>
        </w:tc>
        <w:tc>
          <w:tcPr>
            <w:tcW w:w="1794" w:type="dxa"/>
            <w:gridSpan w:val="2"/>
            <w:vAlign w:val="center"/>
          </w:tcPr>
          <w:p w14:paraId="3D42A0BA" w14:textId="77777777" w:rsidR="00C82C69" w:rsidRPr="00AC4FBC" w:rsidRDefault="00C82C69" w:rsidP="00C82C69">
            <w:pPr>
              <w:pStyle w:val="TAC"/>
            </w:pPr>
          </w:p>
        </w:tc>
        <w:tc>
          <w:tcPr>
            <w:tcW w:w="1121" w:type="dxa"/>
            <w:gridSpan w:val="3"/>
            <w:vAlign w:val="center"/>
          </w:tcPr>
          <w:p w14:paraId="401CC973" w14:textId="77777777" w:rsidR="00C82C69" w:rsidRPr="00AC4FBC" w:rsidRDefault="00C82C69" w:rsidP="00C82C69">
            <w:pPr>
              <w:pStyle w:val="TAC"/>
            </w:pPr>
            <w:r w:rsidRPr="00AC4FBC">
              <w:t>n78</w:t>
            </w:r>
          </w:p>
        </w:tc>
        <w:tc>
          <w:tcPr>
            <w:tcW w:w="1253" w:type="dxa"/>
            <w:gridSpan w:val="2"/>
            <w:vAlign w:val="center"/>
          </w:tcPr>
          <w:p w14:paraId="2B691E5D" w14:textId="77777777" w:rsidR="00C82C69" w:rsidRPr="00AC4FBC" w:rsidRDefault="00C82C69" w:rsidP="00C82C69">
            <w:pPr>
              <w:pStyle w:val="TAC"/>
            </w:pPr>
            <w:r w:rsidRPr="00AC4FBC">
              <w:t>UL/DL 3525</w:t>
            </w:r>
          </w:p>
        </w:tc>
        <w:tc>
          <w:tcPr>
            <w:tcW w:w="864" w:type="dxa"/>
            <w:vAlign w:val="center"/>
          </w:tcPr>
          <w:p w14:paraId="7ABEAA9A" w14:textId="77777777" w:rsidR="00C82C69" w:rsidRPr="00AC4FBC" w:rsidRDefault="00C82C69" w:rsidP="00C82C69">
            <w:pPr>
              <w:pStyle w:val="TAC"/>
            </w:pPr>
          </w:p>
        </w:tc>
        <w:tc>
          <w:tcPr>
            <w:tcW w:w="1789" w:type="dxa"/>
            <w:gridSpan w:val="3"/>
            <w:vAlign w:val="center"/>
          </w:tcPr>
          <w:p w14:paraId="7FA3C775" w14:textId="77777777" w:rsidR="00C82C69" w:rsidRPr="00AC4FBC" w:rsidRDefault="00C82C69" w:rsidP="00C82C69">
            <w:pPr>
              <w:pStyle w:val="TAC"/>
            </w:pPr>
          </w:p>
        </w:tc>
      </w:tr>
      <w:tr w:rsidR="00C82C69" w:rsidRPr="00AC4FBC" w14:paraId="19831C38" w14:textId="77777777" w:rsidTr="00C82C69">
        <w:trPr>
          <w:trHeight w:val="70"/>
        </w:trPr>
        <w:tc>
          <w:tcPr>
            <w:tcW w:w="637" w:type="dxa"/>
            <w:vMerge/>
            <w:vAlign w:val="center"/>
          </w:tcPr>
          <w:p w14:paraId="19058C17" w14:textId="77777777" w:rsidR="00C82C69" w:rsidRPr="00AC4FBC" w:rsidRDefault="00C82C69" w:rsidP="00C82C69">
            <w:pPr>
              <w:pStyle w:val="TAC"/>
            </w:pPr>
          </w:p>
        </w:tc>
        <w:tc>
          <w:tcPr>
            <w:tcW w:w="645" w:type="dxa"/>
            <w:vAlign w:val="center"/>
          </w:tcPr>
          <w:p w14:paraId="04DBFC5E" w14:textId="77777777" w:rsidR="00C82C69" w:rsidRPr="00AC4FBC" w:rsidRDefault="00C82C69" w:rsidP="00C82C69">
            <w:pPr>
              <w:pStyle w:val="TAC"/>
            </w:pPr>
            <w:r w:rsidRPr="00AC4FBC">
              <w:t>QPSK</w:t>
            </w:r>
          </w:p>
        </w:tc>
        <w:tc>
          <w:tcPr>
            <w:tcW w:w="1072" w:type="dxa"/>
            <w:gridSpan w:val="5"/>
            <w:vAlign w:val="center"/>
          </w:tcPr>
          <w:p w14:paraId="066D437F" w14:textId="77777777" w:rsidR="00C82C69" w:rsidRPr="00AC4FBC" w:rsidRDefault="00C82C69" w:rsidP="00C82C69">
            <w:pPr>
              <w:pStyle w:val="TAC"/>
            </w:pPr>
            <w:r w:rsidRPr="00AC4FBC">
              <w:t>QPSK</w:t>
            </w:r>
          </w:p>
        </w:tc>
        <w:tc>
          <w:tcPr>
            <w:tcW w:w="973" w:type="dxa"/>
            <w:gridSpan w:val="3"/>
            <w:vAlign w:val="center"/>
          </w:tcPr>
          <w:p w14:paraId="28C30C18" w14:textId="77777777" w:rsidR="00C82C69" w:rsidRPr="00AC4FBC" w:rsidRDefault="00C82C69" w:rsidP="00C82C69">
            <w:pPr>
              <w:pStyle w:val="TAC"/>
            </w:pPr>
            <w:r w:rsidRPr="00AC4FBC">
              <w:t>20 MHz</w:t>
            </w:r>
          </w:p>
        </w:tc>
        <w:tc>
          <w:tcPr>
            <w:tcW w:w="1794" w:type="dxa"/>
            <w:gridSpan w:val="2"/>
            <w:vAlign w:val="center"/>
          </w:tcPr>
          <w:p w14:paraId="5DB3CDF5" w14:textId="77777777" w:rsidR="00C82C69" w:rsidRPr="00AC4FBC" w:rsidRDefault="00C82C69" w:rsidP="00C82C69">
            <w:pPr>
              <w:pStyle w:val="TAC"/>
            </w:pPr>
            <w:r w:rsidRPr="00AC4FBC">
              <w:t>All RBs / REFSENS_ENDC_1</w:t>
            </w:r>
          </w:p>
        </w:tc>
        <w:tc>
          <w:tcPr>
            <w:tcW w:w="1121" w:type="dxa"/>
            <w:gridSpan w:val="3"/>
            <w:vAlign w:val="center"/>
          </w:tcPr>
          <w:p w14:paraId="55F116A8" w14:textId="77777777" w:rsidR="00C82C69" w:rsidRPr="00AC4FBC" w:rsidRDefault="00C82C69" w:rsidP="00C82C69">
            <w:pPr>
              <w:pStyle w:val="TAC"/>
            </w:pPr>
            <w:r w:rsidRPr="00AC4FBC">
              <w:t>N/A</w:t>
            </w:r>
          </w:p>
        </w:tc>
        <w:tc>
          <w:tcPr>
            <w:tcW w:w="1253" w:type="dxa"/>
            <w:gridSpan w:val="2"/>
            <w:vAlign w:val="center"/>
          </w:tcPr>
          <w:p w14:paraId="1CFEFF07" w14:textId="77777777" w:rsidR="00C82C69" w:rsidRPr="00AC4FBC" w:rsidRDefault="00C82C69" w:rsidP="00C82C69">
            <w:pPr>
              <w:pStyle w:val="TAC"/>
            </w:pPr>
            <w:r w:rsidRPr="00AC4FBC">
              <w:t>CP-OFDM QPSK</w:t>
            </w:r>
          </w:p>
        </w:tc>
        <w:tc>
          <w:tcPr>
            <w:tcW w:w="864" w:type="dxa"/>
            <w:vAlign w:val="center"/>
          </w:tcPr>
          <w:p w14:paraId="7D8A7AC4" w14:textId="77777777" w:rsidR="00C82C69" w:rsidRPr="00AC4FBC" w:rsidRDefault="00C82C69" w:rsidP="00C82C69">
            <w:pPr>
              <w:pStyle w:val="TAC"/>
            </w:pPr>
            <w:r w:rsidRPr="00AC4FBC">
              <w:t>20 MHz</w:t>
            </w:r>
          </w:p>
        </w:tc>
        <w:tc>
          <w:tcPr>
            <w:tcW w:w="1789" w:type="dxa"/>
            <w:gridSpan w:val="3"/>
            <w:vAlign w:val="center"/>
          </w:tcPr>
          <w:p w14:paraId="4494BF7E" w14:textId="77777777" w:rsidR="00C82C69" w:rsidRPr="00AC4FBC" w:rsidRDefault="00C82C69" w:rsidP="00C82C69">
            <w:pPr>
              <w:pStyle w:val="TAC"/>
            </w:pPr>
            <w:r w:rsidRPr="00AC4FBC">
              <w:t>All RBs / 0</w:t>
            </w:r>
          </w:p>
        </w:tc>
      </w:tr>
      <w:tr w:rsidR="00C82C69" w:rsidRPr="00AC4FBC" w14:paraId="13AD02F2" w14:textId="77777777" w:rsidTr="00C82C69">
        <w:trPr>
          <w:trHeight w:val="70"/>
        </w:trPr>
        <w:tc>
          <w:tcPr>
            <w:tcW w:w="637" w:type="dxa"/>
            <w:vMerge w:val="restart"/>
            <w:vAlign w:val="center"/>
          </w:tcPr>
          <w:p w14:paraId="55DE42D8"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4AB742A4" w14:textId="77777777" w:rsidR="00C82C69" w:rsidRPr="00AC4FBC" w:rsidRDefault="00C82C69" w:rsidP="00C82C69">
            <w:pPr>
              <w:pStyle w:val="TAC"/>
            </w:pPr>
            <w:r w:rsidRPr="00AC4FBC">
              <w:t>3</w:t>
            </w:r>
          </w:p>
        </w:tc>
        <w:tc>
          <w:tcPr>
            <w:tcW w:w="1072" w:type="dxa"/>
            <w:gridSpan w:val="5"/>
            <w:vAlign w:val="center"/>
          </w:tcPr>
          <w:p w14:paraId="7384762D" w14:textId="77777777" w:rsidR="00C82C69" w:rsidRPr="00AC4FBC" w:rsidRDefault="00C82C69" w:rsidP="00C82C69">
            <w:pPr>
              <w:pStyle w:val="TAC"/>
            </w:pPr>
            <w:r w:rsidRPr="00AC4FBC">
              <w:t>Mid</w:t>
            </w:r>
          </w:p>
        </w:tc>
        <w:tc>
          <w:tcPr>
            <w:tcW w:w="973" w:type="dxa"/>
            <w:gridSpan w:val="3"/>
            <w:vAlign w:val="center"/>
          </w:tcPr>
          <w:p w14:paraId="3BB68C11" w14:textId="77777777" w:rsidR="00C82C69" w:rsidRPr="00AC4FBC" w:rsidRDefault="00C82C69" w:rsidP="00C82C69">
            <w:pPr>
              <w:pStyle w:val="TAC"/>
            </w:pPr>
          </w:p>
        </w:tc>
        <w:tc>
          <w:tcPr>
            <w:tcW w:w="1794" w:type="dxa"/>
            <w:gridSpan w:val="2"/>
            <w:vAlign w:val="center"/>
          </w:tcPr>
          <w:p w14:paraId="65283B6B" w14:textId="77777777" w:rsidR="00C82C69" w:rsidRPr="00AC4FBC" w:rsidRDefault="00C82C69" w:rsidP="00C82C69">
            <w:pPr>
              <w:pStyle w:val="TAC"/>
            </w:pPr>
          </w:p>
        </w:tc>
        <w:tc>
          <w:tcPr>
            <w:tcW w:w="1121" w:type="dxa"/>
            <w:gridSpan w:val="3"/>
            <w:vAlign w:val="center"/>
          </w:tcPr>
          <w:p w14:paraId="537C7081" w14:textId="77777777" w:rsidR="00C82C69" w:rsidRPr="00AC4FBC" w:rsidRDefault="00C82C69" w:rsidP="00C82C69">
            <w:pPr>
              <w:pStyle w:val="TAC"/>
            </w:pPr>
            <w:r w:rsidRPr="00AC4FBC">
              <w:t>n78</w:t>
            </w:r>
          </w:p>
        </w:tc>
        <w:tc>
          <w:tcPr>
            <w:tcW w:w="1253" w:type="dxa"/>
            <w:gridSpan w:val="2"/>
            <w:vAlign w:val="center"/>
          </w:tcPr>
          <w:p w14:paraId="67F4EFA2" w14:textId="77777777" w:rsidR="00C82C69" w:rsidRPr="00AC4FBC" w:rsidRDefault="00C82C69" w:rsidP="00C82C69">
            <w:pPr>
              <w:pStyle w:val="TAC"/>
            </w:pPr>
            <w:r w:rsidRPr="00AC4FBC">
              <w:t>UL/DL 3685.005</w:t>
            </w:r>
          </w:p>
        </w:tc>
        <w:tc>
          <w:tcPr>
            <w:tcW w:w="864" w:type="dxa"/>
            <w:vAlign w:val="center"/>
          </w:tcPr>
          <w:p w14:paraId="3A9A13D6" w14:textId="77777777" w:rsidR="00C82C69" w:rsidRPr="00AC4FBC" w:rsidRDefault="00C82C69" w:rsidP="00C82C69">
            <w:pPr>
              <w:pStyle w:val="TAC"/>
            </w:pPr>
          </w:p>
        </w:tc>
        <w:tc>
          <w:tcPr>
            <w:tcW w:w="1789" w:type="dxa"/>
            <w:gridSpan w:val="3"/>
            <w:vAlign w:val="center"/>
          </w:tcPr>
          <w:p w14:paraId="43F7C77E" w14:textId="77777777" w:rsidR="00C82C69" w:rsidRPr="00AC4FBC" w:rsidRDefault="00C82C69" w:rsidP="00C82C69">
            <w:pPr>
              <w:pStyle w:val="TAC"/>
            </w:pPr>
          </w:p>
        </w:tc>
      </w:tr>
      <w:tr w:rsidR="00C82C69" w:rsidRPr="00AC4FBC" w14:paraId="4E5D9F08" w14:textId="77777777" w:rsidTr="00C82C69">
        <w:trPr>
          <w:trHeight w:val="70"/>
        </w:trPr>
        <w:tc>
          <w:tcPr>
            <w:tcW w:w="637" w:type="dxa"/>
            <w:vMerge/>
            <w:vAlign w:val="center"/>
          </w:tcPr>
          <w:p w14:paraId="6F56AD0B" w14:textId="77777777" w:rsidR="00C82C69" w:rsidRPr="00AC4FBC" w:rsidRDefault="00C82C69" w:rsidP="00C82C69">
            <w:pPr>
              <w:pStyle w:val="TAC"/>
            </w:pPr>
          </w:p>
        </w:tc>
        <w:tc>
          <w:tcPr>
            <w:tcW w:w="645" w:type="dxa"/>
            <w:vAlign w:val="center"/>
          </w:tcPr>
          <w:p w14:paraId="6B396280" w14:textId="77777777" w:rsidR="00C82C69" w:rsidRPr="00AC4FBC" w:rsidRDefault="00C82C69" w:rsidP="00C82C69">
            <w:pPr>
              <w:pStyle w:val="TAC"/>
            </w:pPr>
            <w:r w:rsidRPr="00AC4FBC">
              <w:t>N/A</w:t>
            </w:r>
          </w:p>
        </w:tc>
        <w:tc>
          <w:tcPr>
            <w:tcW w:w="1072" w:type="dxa"/>
            <w:gridSpan w:val="5"/>
            <w:vAlign w:val="center"/>
          </w:tcPr>
          <w:p w14:paraId="1384AABC" w14:textId="77777777" w:rsidR="00C82C69" w:rsidRPr="00AC4FBC" w:rsidRDefault="00C82C69" w:rsidP="00C82C69">
            <w:pPr>
              <w:pStyle w:val="TAC"/>
            </w:pPr>
            <w:r w:rsidRPr="00AC4FBC">
              <w:t>QPSK</w:t>
            </w:r>
          </w:p>
        </w:tc>
        <w:tc>
          <w:tcPr>
            <w:tcW w:w="973" w:type="dxa"/>
            <w:gridSpan w:val="3"/>
            <w:vAlign w:val="center"/>
          </w:tcPr>
          <w:p w14:paraId="6396A6DE" w14:textId="77777777" w:rsidR="00C82C69" w:rsidRPr="00AC4FBC" w:rsidRDefault="00C82C69" w:rsidP="00C82C69">
            <w:pPr>
              <w:pStyle w:val="TAC"/>
            </w:pPr>
            <w:r w:rsidRPr="00AC4FBC">
              <w:t>20 MHz</w:t>
            </w:r>
          </w:p>
        </w:tc>
        <w:tc>
          <w:tcPr>
            <w:tcW w:w="1794" w:type="dxa"/>
            <w:gridSpan w:val="2"/>
            <w:vAlign w:val="center"/>
          </w:tcPr>
          <w:p w14:paraId="258C71CF" w14:textId="77777777" w:rsidR="00C82C69" w:rsidRPr="00AC4FBC" w:rsidRDefault="00C82C69" w:rsidP="00C82C69">
            <w:pPr>
              <w:pStyle w:val="TAC"/>
            </w:pPr>
            <w:r w:rsidRPr="00AC4FBC">
              <w:t>All RBs / 0</w:t>
            </w:r>
          </w:p>
        </w:tc>
        <w:tc>
          <w:tcPr>
            <w:tcW w:w="1121" w:type="dxa"/>
            <w:gridSpan w:val="3"/>
            <w:vAlign w:val="center"/>
          </w:tcPr>
          <w:p w14:paraId="17F6DFE7" w14:textId="77777777" w:rsidR="00C82C69" w:rsidRPr="00AC4FBC" w:rsidRDefault="00C82C69" w:rsidP="00C82C69">
            <w:pPr>
              <w:pStyle w:val="TAC"/>
            </w:pPr>
            <w:r w:rsidRPr="00AC4FBC">
              <w:t>DFT-s-OFDM QPSK</w:t>
            </w:r>
          </w:p>
        </w:tc>
        <w:tc>
          <w:tcPr>
            <w:tcW w:w="1253" w:type="dxa"/>
            <w:gridSpan w:val="2"/>
            <w:vAlign w:val="center"/>
          </w:tcPr>
          <w:p w14:paraId="74F86241" w14:textId="77777777" w:rsidR="00C82C69" w:rsidRPr="00AC4FBC" w:rsidRDefault="00C82C69" w:rsidP="00C82C69">
            <w:pPr>
              <w:pStyle w:val="TAC"/>
            </w:pPr>
            <w:r w:rsidRPr="00AC4FBC">
              <w:t>CP-OFDM QPSK</w:t>
            </w:r>
          </w:p>
        </w:tc>
        <w:tc>
          <w:tcPr>
            <w:tcW w:w="864" w:type="dxa"/>
            <w:vAlign w:val="center"/>
          </w:tcPr>
          <w:p w14:paraId="77DE406F" w14:textId="77777777" w:rsidR="00C82C69" w:rsidRPr="00AC4FBC" w:rsidRDefault="00C82C69" w:rsidP="00C82C69">
            <w:pPr>
              <w:pStyle w:val="TAC"/>
            </w:pPr>
            <w:r w:rsidRPr="00AC4FBC">
              <w:t>20 MHz</w:t>
            </w:r>
          </w:p>
        </w:tc>
        <w:tc>
          <w:tcPr>
            <w:tcW w:w="1789" w:type="dxa"/>
            <w:gridSpan w:val="3"/>
            <w:vAlign w:val="center"/>
          </w:tcPr>
          <w:p w14:paraId="245AE706" w14:textId="77777777" w:rsidR="00C82C69" w:rsidRPr="00AC4FBC" w:rsidRDefault="00C82C69" w:rsidP="00C82C69">
            <w:pPr>
              <w:pStyle w:val="TAC"/>
            </w:pPr>
            <w:r w:rsidRPr="00AC4FBC">
              <w:t>All RBs / REFSENS_ENDC_2</w:t>
            </w:r>
          </w:p>
        </w:tc>
      </w:tr>
      <w:tr w:rsidR="00C82C69" w:rsidRPr="00AC4FBC" w14:paraId="4BF029DA" w14:textId="77777777" w:rsidTr="00C82C69">
        <w:trPr>
          <w:trHeight w:val="70"/>
        </w:trPr>
        <w:tc>
          <w:tcPr>
            <w:tcW w:w="637" w:type="dxa"/>
            <w:vMerge w:val="restart"/>
            <w:vAlign w:val="center"/>
          </w:tcPr>
          <w:p w14:paraId="78AAC52D" w14:textId="77777777" w:rsidR="00C82C69" w:rsidRPr="00AC4FBC" w:rsidRDefault="00C82C69" w:rsidP="00C82C69">
            <w:pPr>
              <w:pStyle w:val="TAC"/>
            </w:pPr>
            <w:r w:rsidRPr="00AC4FBC">
              <w:t>3</w:t>
            </w:r>
            <w:r w:rsidRPr="00AC4FBC">
              <w:rPr>
                <w:vertAlign w:val="superscript"/>
              </w:rPr>
              <w:t>9</w:t>
            </w:r>
          </w:p>
        </w:tc>
        <w:tc>
          <w:tcPr>
            <w:tcW w:w="645" w:type="dxa"/>
            <w:vAlign w:val="center"/>
          </w:tcPr>
          <w:p w14:paraId="4A5B564B" w14:textId="77777777" w:rsidR="00C82C69" w:rsidRPr="00AC4FBC" w:rsidRDefault="00C82C69" w:rsidP="00C82C69">
            <w:pPr>
              <w:pStyle w:val="TAC"/>
            </w:pPr>
            <w:r w:rsidRPr="00AC4FBC">
              <w:rPr>
                <w:rFonts w:eastAsia="SimSun" w:cs="Arial"/>
                <w:color w:val="000000"/>
                <w:szCs w:val="18"/>
              </w:rPr>
              <w:t>3</w:t>
            </w:r>
          </w:p>
        </w:tc>
        <w:tc>
          <w:tcPr>
            <w:tcW w:w="1072" w:type="dxa"/>
            <w:gridSpan w:val="5"/>
            <w:vAlign w:val="center"/>
          </w:tcPr>
          <w:p w14:paraId="2D0A5A55" w14:textId="77777777" w:rsidR="00C82C69" w:rsidRPr="00AC4FBC" w:rsidRDefault="00C82C69" w:rsidP="00C82C69">
            <w:pPr>
              <w:pStyle w:val="TAC"/>
            </w:pPr>
            <w:r w:rsidRPr="00AC4FBC">
              <w:rPr>
                <w:rFonts w:eastAsia="SimSun" w:cs="Arial"/>
                <w:color w:val="000000"/>
                <w:szCs w:val="18"/>
              </w:rPr>
              <w:t xml:space="preserve">Low </w:t>
            </w:r>
          </w:p>
        </w:tc>
        <w:tc>
          <w:tcPr>
            <w:tcW w:w="973" w:type="dxa"/>
            <w:gridSpan w:val="3"/>
            <w:vAlign w:val="center"/>
          </w:tcPr>
          <w:p w14:paraId="0138359E" w14:textId="77777777" w:rsidR="00C82C69" w:rsidRPr="00AC4FBC" w:rsidRDefault="00C82C69" w:rsidP="00C82C69">
            <w:pPr>
              <w:pStyle w:val="TAC"/>
            </w:pPr>
          </w:p>
        </w:tc>
        <w:tc>
          <w:tcPr>
            <w:tcW w:w="1794" w:type="dxa"/>
            <w:gridSpan w:val="2"/>
            <w:vAlign w:val="center"/>
          </w:tcPr>
          <w:p w14:paraId="646D8D7E" w14:textId="77777777" w:rsidR="00C82C69" w:rsidRPr="00AC4FBC" w:rsidRDefault="00C82C69" w:rsidP="00C82C69">
            <w:pPr>
              <w:pStyle w:val="TAC"/>
            </w:pPr>
          </w:p>
        </w:tc>
        <w:tc>
          <w:tcPr>
            <w:tcW w:w="1121" w:type="dxa"/>
            <w:gridSpan w:val="3"/>
            <w:vAlign w:val="center"/>
          </w:tcPr>
          <w:p w14:paraId="59DA0339" w14:textId="77777777" w:rsidR="00C82C69" w:rsidRPr="00AC4FBC" w:rsidRDefault="00C82C69" w:rsidP="00C82C69">
            <w:pPr>
              <w:pStyle w:val="TAC"/>
            </w:pPr>
            <w:r w:rsidRPr="00AC4FBC">
              <w:rPr>
                <w:rFonts w:eastAsia="SimSun" w:cs="Arial"/>
                <w:color w:val="000000"/>
                <w:szCs w:val="18"/>
              </w:rPr>
              <w:t>n78</w:t>
            </w:r>
          </w:p>
        </w:tc>
        <w:tc>
          <w:tcPr>
            <w:tcW w:w="1253" w:type="dxa"/>
            <w:gridSpan w:val="2"/>
            <w:vAlign w:val="center"/>
          </w:tcPr>
          <w:p w14:paraId="1BBA8EF4" w14:textId="77777777" w:rsidR="00C82C69" w:rsidRPr="00AC4FBC" w:rsidRDefault="00C82C69" w:rsidP="00C82C69">
            <w:pPr>
              <w:pStyle w:val="TAC"/>
            </w:pPr>
            <w:r w:rsidRPr="00AC4FBC">
              <w:rPr>
                <w:rFonts w:eastAsia="SimSun" w:cs="Arial"/>
                <w:color w:val="000000"/>
                <w:szCs w:val="18"/>
              </w:rPr>
              <w:t>High</w:t>
            </w:r>
          </w:p>
        </w:tc>
        <w:tc>
          <w:tcPr>
            <w:tcW w:w="864" w:type="dxa"/>
            <w:vAlign w:val="center"/>
          </w:tcPr>
          <w:p w14:paraId="5F0AFA09" w14:textId="77777777" w:rsidR="00C82C69" w:rsidRPr="00AC4FBC" w:rsidRDefault="00C82C69" w:rsidP="00C82C69">
            <w:pPr>
              <w:pStyle w:val="TAC"/>
            </w:pPr>
          </w:p>
        </w:tc>
        <w:tc>
          <w:tcPr>
            <w:tcW w:w="1789" w:type="dxa"/>
            <w:gridSpan w:val="3"/>
            <w:vAlign w:val="center"/>
          </w:tcPr>
          <w:p w14:paraId="43270B7A" w14:textId="77777777" w:rsidR="00C82C69" w:rsidRPr="00AC4FBC" w:rsidRDefault="00C82C69" w:rsidP="00C82C69">
            <w:pPr>
              <w:pStyle w:val="TAC"/>
            </w:pPr>
          </w:p>
        </w:tc>
      </w:tr>
      <w:tr w:rsidR="00C82C69" w:rsidRPr="00AC4FBC" w14:paraId="3437245E" w14:textId="77777777" w:rsidTr="00C82C69">
        <w:trPr>
          <w:trHeight w:val="70"/>
        </w:trPr>
        <w:tc>
          <w:tcPr>
            <w:tcW w:w="637" w:type="dxa"/>
            <w:vMerge/>
            <w:vAlign w:val="center"/>
          </w:tcPr>
          <w:p w14:paraId="57826490" w14:textId="77777777" w:rsidR="00C82C69" w:rsidRPr="00AC4FBC" w:rsidRDefault="00C82C69" w:rsidP="00C82C69">
            <w:pPr>
              <w:pStyle w:val="TAC"/>
            </w:pPr>
          </w:p>
        </w:tc>
        <w:tc>
          <w:tcPr>
            <w:tcW w:w="645" w:type="dxa"/>
            <w:vAlign w:val="center"/>
          </w:tcPr>
          <w:p w14:paraId="4058D662" w14:textId="77777777" w:rsidR="00C82C69" w:rsidRPr="00AC4FBC" w:rsidRDefault="00C82C69" w:rsidP="00C82C69">
            <w:pPr>
              <w:pStyle w:val="TAC"/>
            </w:pPr>
            <w:r w:rsidRPr="00AC4FBC">
              <w:rPr>
                <w:rFonts w:eastAsia="SimSun" w:cs="Arial"/>
                <w:color w:val="000000"/>
                <w:szCs w:val="18"/>
              </w:rPr>
              <w:t>QPSK</w:t>
            </w:r>
          </w:p>
        </w:tc>
        <w:tc>
          <w:tcPr>
            <w:tcW w:w="1072" w:type="dxa"/>
            <w:gridSpan w:val="5"/>
            <w:vAlign w:val="center"/>
          </w:tcPr>
          <w:p w14:paraId="2B2540EC" w14:textId="77777777" w:rsidR="00C82C69" w:rsidRPr="00AC4FBC" w:rsidRDefault="00C82C69" w:rsidP="00C82C69">
            <w:pPr>
              <w:pStyle w:val="TAC"/>
            </w:pPr>
            <w:r w:rsidRPr="00AC4FBC">
              <w:rPr>
                <w:rFonts w:eastAsia="SimSun" w:cs="Arial"/>
                <w:color w:val="000000"/>
                <w:szCs w:val="18"/>
              </w:rPr>
              <w:t>QPSK</w:t>
            </w:r>
          </w:p>
        </w:tc>
        <w:tc>
          <w:tcPr>
            <w:tcW w:w="973" w:type="dxa"/>
            <w:gridSpan w:val="3"/>
            <w:vAlign w:val="center"/>
          </w:tcPr>
          <w:p w14:paraId="4F3876F9" w14:textId="77777777" w:rsidR="00C82C69" w:rsidRPr="00AC4FBC" w:rsidRDefault="00C82C69" w:rsidP="00C82C69">
            <w:pPr>
              <w:pStyle w:val="TAC"/>
            </w:pPr>
            <w:r w:rsidRPr="00AC4FBC">
              <w:rPr>
                <w:rFonts w:eastAsia="SimSun" w:cs="Arial"/>
                <w:color w:val="000000"/>
                <w:szCs w:val="18"/>
              </w:rPr>
              <w:t>20 MHz</w:t>
            </w:r>
          </w:p>
        </w:tc>
        <w:tc>
          <w:tcPr>
            <w:tcW w:w="1794" w:type="dxa"/>
            <w:gridSpan w:val="2"/>
            <w:vAlign w:val="center"/>
          </w:tcPr>
          <w:p w14:paraId="4439151C" w14:textId="77777777" w:rsidR="00C82C69" w:rsidRPr="00AC4FBC" w:rsidRDefault="00C82C69" w:rsidP="00C82C69">
            <w:pPr>
              <w:pStyle w:val="TAC"/>
            </w:pPr>
            <w:r w:rsidRPr="00AC4FBC">
              <w:rPr>
                <w:rFonts w:eastAsia="SimSun" w:cs="Arial"/>
                <w:color w:val="000000"/>
                <w:szCs w:val="18"/>
              </w:rPr>
              <w:t>All RBs/0</w:t>
            </w:r>
          </w:p>
        </w:tc>
        <w:tc>
          <w:tcPr>
            <w:tcW w:w="1121" w:type="dxa"/>
            <w:gridSpan w:val="3"/>
            <w:vAlign w:val="center"/>
          </w:tcPr>
          <w:p w14:paraId="5CEBA72A" w14:textId="77777777" w:rsidR="00C82C69" w:rsidRPr="00AC4FBC" w:rsidRDefault="00C82C69" w:rsidP="00C82C69">
            <w:pPr>
              <w:pStyle w:val="TAC"/>
            </w:pPr>
            <w:r w:rsidRPr="00AC4FBC">
              <w:rPr>
                <w:rFonts w:eastAsia="SimSun" w:cs="Arial"/>
                <w:color w:val="000000"/>
                <w:szCs w:val="18"/>
              </w:rPr>
              <w:t>DFT-s-OFDM QPSK</w:t>
            </w:r>
          </w:p>
        </w:tc>
        <w:tc>
          <w:tcPr>
            <w:tcW w:w="1253" w:type="dxa"/>
            <w:gridSpan w:val="2"/>
            <w:vAlign w:val="center"/>
          </w:tcPr>
          <w:p w14:paraId="5778E7D9" w14:textId="77777777" w:rsidR="00C82C69" w:rsidRPr="00AC4FBC" w:rsidRDefault="00C82C69" w:rsidP="00C82C69">
            <w:pPr>
              <w:pStyle w:val="TAC"/>
            </w:pPr>
            <w:r w:rsidRPr="00AC4FBC">
              <w:rPr>
                <w:rFonts w:eastAsia="SimSun" w:cs="Arial"/>
                <w:color w:val="000000"/>
                <w:szCs w:val="18"/>
              </w:rPr>
              <w:t>CP-OFDM QPSK</w:t>
            </w:r>
          </w:p>
        </w:tc>
        <w:tc>
          <w:tcPr>
            <w:tcW w:w="864" w:type="dxa"/>
            <w:vAlign w:val="center"/>
          </w:tcPr>
          <w:p w14:paraId="546357C2" w14:textId="77777777" w:rsidR="00C82C69" w:rsidRPr="00AC4FBC" w:rsidRDefault="00C82C69" w:rsidP="00C82C69">
            <w:pPr>
              <w:pStyle w:val="TAC"/>
            </w:pPr>
            <w:r w:rsidRPr="00AC4FBC">
              <w:rPr>
                <w:rFonts w:eastAsia="SimSun" w:cs="Arial"/>
                <w:color w:val="000000"/>
                <w:szCs w:val="18"/>
              </w:rPr>
              <w:t>20 MHz</w:t>
            </w:r>
          </w:p>
        </w:tc>
        <w:tc>
          <w:tcPr>
            <w:tcW w:w="1789" w:type="dxa"/>
            <w:gridSpan w:val="3"/>
            <w:vAlign w:val="center"/>
          </w:tcPr>
          <w:p w14:paraId="022A84D9" w14:textId="77777777" w:rsidR="00C82C69" w:rsidRPr="00AC4FBC" w:rsidRDefault="00C82C69" w:rsidP="00C82C69">
            <w:pPr>
              <w:pStyle w:val="TAC"/>
            </w:pPr>
            <w:r w:rsidRPr="00AC4FBC">
              <w:rPr>
                <w:rFonts w:eastAsia="SimSun" w:cs="Arial"/>
                <w:color w:val="000000"/>
                <w:szCs w:val="18"/>
              </w:rPr>
              <w:t>All RBs / REFSENS_ENDC_2</w:t>
            </w:r>
          </w:p>
        </w:tc>
      </w:tr>
      <w:tr w:rsidR="00C82C69" w:rsidRPr="00AC4FBC" w14:paraId="2F7E2A35" w14:textId="77777777" w:rsidTr="00C82C69">
        <w:trPr>
          <w:trHeight w:val="70"/>
        </w:trPr>
        <w:tc>
          <w:tcPr>
            <w:tcW w:w="637" w:type="dxa"/>
            <w:vMerge w:val="restart"/>
            <w:vAlign w:val="center"/>
          </w:tcPr>
          <w:p w14:paraId="427AF215" w14:textId="77777777" w:rsidR="00C82C69" w:rsidRPr="00AC4FBC" w:rsidRDefault="00C82C69" w:rsidP="00C82C69">
            <w:pPr>
              <w:pStyle w:val="TAC"/>
            </w:pPr>
            <w:r w:rsidRPr="00AC4FBC">
              <w:t>4</w:t>
            </w:r>
            <w:r w:rsidRPr="00AC4FBC">
              <w:rPr>
                <w:vertAlign w:val="superscript"/>
              </w:rPr>
              <w:t>4</w:t>
            </w:r>
          </w:p>
        </w:tc>
        <w:tc>
          <w:tcPr>
            <w:tcW w:w="645" w:type="dxa"/>
            <w:vAlign w:val="center"/>
          </w:tcPr>
          <w:p w14:paraId="01A5E87F" w14:textId="77777777" w:rsidR="00C82C69" w:rsidRPr="00AC4FBC" w:rsidRDefault="00C82C69" w:rsidP="00C82C69">
            <w:pPr>
              <w:pStyle w:val="TAC"/>
            </w:pPr>
            <w:r w:rsidRPr="00AC4FBC">
              <w:t>3</w:t>
            </w:r>
          </w:p>
        </w:tc>
        <w:tc>
          <w:tcPr>
            <w:tcW w:w="1072" w:type="dxa"/>
            <w:gridSpan w:val="5"/>
            <w:vAlign w:val="center"/>
          </w:tcPr>
          <w:p w14:paraId="54D513F2" w14:textId="77777777" w:rsidR="00C82C69" w:rsidRPr="00AC4FBC" w:rsidRDefault="00C82C69" w:rsidP="00C82C69">
            <w:pPr>
              <w:pStyle w:val="TAC"/>
            </w:pPr>
            <w:r w:rsidRPr="00AC4FBC">
              <w:t>UL 1740 / DL 1835</w:t>
            </w:r>
          </w:p>
        </w:tc>
        <w:tc>
          <w:tcPr>
            <w:tcW w:w="973" w:type="dxa"/>
            <w:gridSpan w:val="3"/>
            <w:vAlign w:val="center"/>
          </w:tcPr>
          <w:p w14:paraId="0D6B1385" w14:textId="77777777" w:rsidR="00C82C69" w:rsidRPr="00AC4FBC" w:rsidRDefault="00C82C69" w:rsidP="00C82C69">
            <w:pPr>
              <w:pStyle w:val="TAC"/>
            </w:pPr>
          </w:p>
        </w:tc>
        <w:tc>
          <w:tcPr>
            <w:tcW w:w="1794" w:type="dxa"/>
            <w:gridSpan w:val="2"/>
            <w:vAlign w:val="center"/>
          </w:tcPr>
          <w:p w14:paraId="5FD883C5" w14:textId="77777777" w:rsidR="00C82C69" w:rsidRPr="00AC4FBC" w:rsidRDefault="00C82C69" w:rsidP="00C82C69">
            <w:pPr>
              <w:pStyle w:val="TAC"/>
            </w:pPr>
          </w:p>
        </w:tc>
        <w:tc>
          <w:tcPr>
            <w:tcW w:w="1121" w:type="dxa"/>
            <w:gridSpan w:val="3"/>
            <w:vAlign w:val="center"/>
          </w:tcPr>
          <w:p w14:paraId="10440E16" w14:textId="77777777" w:rsidR="00C82C69" w:rsidRPr="00AC4FBC" w:rsidRDefault="00C82C69" w:rsidP="00C82C69">
            <w:pPr>
              <w:pStyle w:val="TAC"/>
            </w:pPr>
            <w:r w:rsidRPr="00AC4FBC">
              <w:t>n78</w:t>
            </w:r>
          </w:p>
        </w:tc>
        <w:tc>
          <w:tcPr>
            <w:tcW w:w="1253" w:type="dxa"/>
            <w:gridSpan w:val="2"/>
            <w:vAlign w:val="center"/>
          </w:tcPr>
          <w:p w14:paraId="1DDD1C97" w14:textId="77777777" w:rsidR="00C82C69" w:rsidRPr="00AC4FBC" w:rsidRDefault="00C82C69" w:rsidP="00C82C69">
            <w:pPr>
              <w:pStyle w:val="TAC"/>
            </w:pPr>
            <w:r w:rsidRPr="00AC4FBC">
              <w:t>UL/DL 3574.995</w:t>
            </w:r>
          </w:p>
        </w:tc>
        <w:tc>
          <w:tcPr>
            <w:tcW w:w="864" w:type="dxa"/>
            <w:vAlign w:val="center"/>
          </w:tcPr>
          <w:p w14:paraId="469E81FB" w14:textId="77777777" w:rsidR="00C82C69" w:rsidRPr="00AC4FBC" w:rsidRDefault="00C82C69" w:rsidP="00C82C69">
            <w:pPr>
              <w:pStyle w:val="TAC"/>
            </w:pPr>
          </w:p>
        </w:tc>
        <w:tc>
          <w:tcPr>
            <w:tcW w:w="1789" w:type="dxa"/>
            <w:gridSpan w:val="3"/>
            <w:vAlign w:val="center"/>
          </w:tcPr>
          <w:p w14:paraId="49ED4BB5" w14:textId="77777777" w:rsidR="00C82C69" w:rsidRPr="00AC4FBC" w:rsidRDefault="00C82C69" w:rsidP="00C82C69">
            <w:pPr>
              <w:pStyle w:val="TAC"/>
            </w:pPr>
          </w:p>
        </w:tc>
      </w:tr>
      <w:tr w:rsidR="00C82C69" w:rsidRPr="00AC4FBC" w14:paraId="02DE0801" w14:textId="77777777" w:rsidTr="00C82C69">
        <w:trPr>
          <w:trHeight w:val="70"/>
        </w:trPr>
        <w:tc>
          <w:tcPr>
            <w:tcW w:w="637" w:type="dxa"/>
            <w:vMerge/>
            <w:vAlign w:val="center"/>
          </w:tcPr>
          <w:p w14:paraId="162609B9" w14:textId="77777777" w:rsidR="00C82C69" w:rsidRPr="00AC4FBC" w:rsidRDefault="00C82C69" w:rsidP="00C82C69">
            <w:pPr>
              <w:pStyle w:val="TAC"/>
            </w:pPr>
          </w:p>
        </w:tc>
        <w:tc>
          <w:tcPr>
            <w:tcW w:w="645" w:type="dxa"/>
            <w:vAlign w:val="center"/>
          </w:tcPr>
          <w:p w14:paraId="4C4FC936" w14:textId="77777777" w:rsidR="00C82C69" w:rsidRPr="00AC4FBC" w:rsidRDefault="00C82C69" w:rsidP="00C82C69">
            <w:pPr>
              <w:pStyle w:val="TAC"/>
            </w:pPr>
            <w:r w:rsidRPr="00AC4FBC">
              <w:t>QPSK</w:t>
            </w:r>
          </w:p>
        </w:tc>
        <w:tc>
          <w:tcPr>
            <w:tcW w:w="1072" w:type="dxa"/>
            <w:gridSpan w:val="5"/>
            <w:vAlign w:val="center"/>
          </w:tcPr>
          <w:p w14:paraId="2BE6EFA4" w14:textId="77777777" w:rsidR="00C82C69" w:rsidRPr="00AC4FBC" w:rsidRDefault="00C82C69" w:rsidP="00C82C69">
            <w:pPr>
              <w:pStyle w:val="TAC"/>
            </w:pPr>
            <w:r w:rsidRPr="00AC4FBC">
              <w:t>QPSK</w:t>
            </w:r>
          </w:p>
        </w:tc>
        <w:tc>
          <w:tcPr>
            <w:tcW w:w="973" w:type="dxa"/>
            <w:gridSpan w:val="3"/>
            <w:vAlign w:val="center"/>
          </w:tcPr>
          <w:p w14:paraId="558423F2" w14:textId="77777777" w:rsidR="00C82C69" w:rsidRPr="00AC4FBC" w:rsidRDefault="00C82C69" w:rsidP="00C82C69">
            <w:pPr>
              <w:pStyle w:val="TAC"/>
            </w:pPr>
            <w:r w:rsidRPr="00AC4FBC">
              <w:t>5 MHz</w:t>
            </w:r>
          </w:p>
        </w:tc>
        <w:tc>
          <w:tcPr>
            <w:tcW w:w="1794" w:type="dxa"/>
            <w:gridSpan w:val="2"/>
            <w:vAlign w:val="center"/>
          </w:tcPr>
          <w:p w14:paraId="4963CBB0" w14:textId="77777777" w:rsidR="00C82C69" w:rsidRPr="00AC4FBC" w:rsidRDefault="00C82C69" w:rsidP="00C82C69">
            <w:pPr>
              <w:pStyle w:val="TAC"/>
            </w:pPr>
            <w:r w:rsidRPr="00AC4FBC">
              <w:t>All RBs / REFSENS_ENDC_4</w:t>
            </w:r>
          </w:p>
        </w:tc>
        <w:tc>
          <w:tcPr>
            <w:tcW w:w="1121" w:type="dxa"/>
            <w:gridSpan w:val="3"/>
            <w:vAlign w:val="center"/>
          </w:tcPr>
          <w:p w14:paraId="1489F170" w14:textId="77777777" w:rsidR="00C82C69" w:rsidRPr="00AC4FBC" w:rsidRDefault="00C82C69" w:rsidP="00C82C69">
            <w:pPr>
              <w:pStyle w:val="TAC"/>
            </w:pPr>
            <w:r w:rsidRPr="00AC4FBC">
              <w:t>DFT-s-OFDM QPSK</w:t>
            </w:r>
          </w:p>
        </w:tc>
        <w:tc>
          <w:tcPr>
            <w:tcW w:w="1253" w:type="dxa"/>
            <w:gridSpan w:val="2"/>
            <w:vAlign w:val="center"/>
          </w:tcPr>
          <w:p w14:paraId="0B0008A4" w14:textId="77777777" w:rsidR="00C82C69" w:rsidRPr="00AC4FBC" w:rsidRDefault="00C82C69" w:rsidP="00C82C69">
            <w:pPr>
              <w:pStyle w:val="TAC"/>
            </w:pPr>
            <w:r w:rsidRPr="00AC4FBC">
              <w:t>CP-OFDM QPSK</w:t>
            </w:r>
          </w:p>
        </w:tc>
        <w:tc>
          <w:tcPr>
            <w:tcW w:w="864" w:type="dxa"/>
            <w:vAlign w:val="center"/>
          </w:tcPr>
          <w:p w14:paraId="1B5842D6" w14:textId="77777777" w:rsidR="00C82C69" w:rsidRPr="00AC4FBC" w:rsidRDefault="00C82C69" w:rsidP="00C82C69">
            <w:pPr>
              <w:pStyle w:val="TAC"/>
            </w:pPr>
            <w:r w:rsidRPr="00AC4FBC">
              <w:t>10 MHz</w:t>
            </w:r>
          </w:p>
        </w:tc>
        <w:tc>
          <w:tcPr>
            <w:tcW w:w="1789" w:type="dxa"/>
            <w:gridSpan w:val="3"/>
            <w:vAlign w:val="center"/>
          </w:tcPr>
          <w:p w14:paraId="2408DB9E" w14:textId="77777777" w:rsidR="00C82C69" w:rsidRPr="00AC4FBC" w:rsidRDefault="00C82C69" w:rsidP="00C82C69">
            <w:pPr>
              <w:pStyle w:val="TAC"/>
            </w:pPr>
            <w:r w:rsidRPr="00AC4FBC">
              <w:t>All RBs / REFSENS_ENDC_4</w:t>
            </w:r>
          </w:p>
        </w:tc>
      </w:tr>
      <w:tr w:rsidR="00C82C69" w:rsidRPr="00AC4FBC" w14:paraId="0ED3613E" w14:textId="77777777" w:rsidTr="00C82C69">
        <w:trPr>
          <w:trHeight w:val="70"/>
        </w:trPr>
        <w:tc>
          <w:tcPr>
            <w:tcW w:w="637" w:type="dxa"/>
            <w:vMerge w:val="restart"/>
            <w:vAlign w:val="center"/>
          </w:tcPr>
          <w:p w14:paraId="1AE5CC68"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7CDF748B" w14:textId="77777777" w:rsidR="00C82C69" w:rsidRPr="00AC4FBC" w:rsidRDefault="00C82C69" w:rsidP="00C82C69">
            <w:pPr>
              <w:pStyle w:val="TAC"/>
            </w:pPr>
            <w:r w:rsidRPr="00AC4FBC">
              <w:t>3</w:t>
            </w:r>
          </w:p>
        </w:tc>
        <w:tc>
          <w:tcPr>
            <w:tcW w:w="1072" w:type="dxa"/>
            <w:gridSpan w:val="5"/>
            <w:vAlign w:val="center"/>
          </w:tcPr>
          <w:p w14:paraId="2386E345" w14:textId="77777777" w:rsidR="00C82C69" w:rsidRPr="00AC4FBC" w:rsidRDefault="00C82C69" w:rsidP="00C82C69">
            <w:pPr>
              <w:pStyle w:val="TAC"/>
            </w:pPr>
            <w:r w:rsidRPr="00AC4FBC">
              <w:t>UL 1765 / DL 1860</w:t>
            </w:r>
          </w:p>
        </w:tc>
        <w:tc>
          <w:tcPr>
            <w:tcW w:w="973" w:type="dxa"/>
            <w:gridSpan w:val="3"/>
            <w:vAlign w:val="center"/>
          </w:tcPr>
          <w:p w14:paraId="08C9A1C4" w14:textId="77777777" w:rsidR="00C82C69" w:rsidRPr="00AC4FBC" w:rsidRDefault="00C82C69" w:rsidP="00C82C69">
            <w:pPr>
              <w:pStyle w:val="TAC"/>
            </w:pPr>
          </w:p>
        </w:tc>
        <w:tc>
          <w:tcPr>
            <w:tcW w:w="1794" w:type="dxa"/>
            <w:gridSpan w:val="2"/>
            <w:vAlign w:val="center"/>
          </w:tcPr>
          <w:p w14:paraId="3A4F8B8F" w14:textId="77777777" w:rsidR="00C82C69" w:rsidRPr="00AC4FBC" w:rsidRDefault="00C82C69" w:rsidP="00C82C69">
            <w:pPr>
              <w:pStyle w:val="TAC"/>
            </w:pPr>
          </w:p>
        </w:tc>
        <w:tc>
          <w:tcPr>
            <w:tcW w:w="1121" w:type="dxa"/>
            <w:gridSpan w:val="3"/>
            <w:vAlign w:val="center"/>
          </w:tcPr>
          <w:p w14:paraId="18A9BF00" w14:textId="77777777" w:rsidR="00C82C69" w:rsidRPr="00AC4FBC" w:rsidRDefault="00C82C69" w:rsidP="00C82C69">
            <w:pPr>
              <w:pStyle w:val="TAC"/>
            </w:pPr>
            <w:r w:rsidRPr="00AC4FBC">
              <w:t>n78</w:t>
            </w:r>
          </w:p>
        </w:tc>
        <w:tc>
          <w:tcPr>
            <w:tcW w:w="1253" w:type="dxa"/>
            <w:gridSpan w:val="2"/>
            <w:vAlign w:val="center"/>
          </w:tcPr>
          <w:p w14:paraId="43111281" w14:textId="77777777" w:rsidR="00C82C69" w:rsidRPr="00AC4FBC" w:rsidRDefault="00C82C69" w:rsidP="00C82C69">
            <w:pPr>
              <w:pStyle w:val="TAC"/>
            </w:pPr>
            <w:r w:rsidRPr="00AC4FBC">
              <w:t>UL/DL 3435</w:t>
            </w:r>
          </w:p>
        </w:tc>
        <w:tc>
          <w:tcPr>
            <w:tcW w:w="864" w:type="dxa"/>
            <w:vAlign w:val="center"/>
          </w:tcPr>
          <w:p w14:paraId="00FFBEDA" w14:textId="77777777" w:rsidR="00C82C69" w:rsidRPr="00AC4FBC" w:rsidRDefault="00C82C69" w:rsidP="00C82C69">
            <w:pPr>
              <w:pStyle w:val="TAC"/>
            </w:pPr>
          </w:p>
        </w:tc>
        <w:tc>
          <w:tcPr>
            <w:tcW w:w="1789" w:type="dxa"/>
            <w:gridSpan w:val="3"/>
            <w:vAlign w:val="center"/>
          </w:tcPr>
          <w:p w14:paraId="6E495875" w14:textId="77777777" w:rsidR="00C82C69" w:rsidRPr="00AC4FBC" w:rsidRDefault="00C82C69" w:rsidP="00C82C69">
            <w:pPr>
              <w:pStyle w:val="TAC"/>
            </w:pPr>
          </w:p>
        </w:tc>
      </w:tr>
      <w:tr w:rsidR="00C82C69" w:rsidRPr="00AC4FBC" w14:paraId="57241513" w14:textId="77777777" w:rsidTr="00C82C69">
        <w:trPr>
          <w:trHeight w:val="70"/>
        </w:trPr>
        <w:tc>
          <w:tcPr>
            <w:tcW w:w="637" w:type="dxa"/>
            <w:vMerge/>
            <w:vAlign w:val="center"/>
          </w:tcPr>
          <w:p w14:paraId="5E46335B" w14:textId="77777777" w:rsidR="00C82C69" w:rsidRPr="00AC4FBC" w:rsidRDefault="00C82C69" w:rsidP="00C82C69">
            <w:pPr>
              <w:pStyle w:val="TAC"/>
            </w:pPr>
          </w:p>
        </w:tc>
        <w:tc>
          <w:tcPr>
            <w:tcW w:w="645" w:type="dxa"/>
            <w:vAlign w:val="center"/>
          </w:tcPr>
          <w:p w14:paraId="462D0DDD" w14:textId="77777777" w:rsidR="00C82C69" w:rsidRPr="00AC4FBC" w:rsidRDefault="00C82C69" w:rsidP="00C82C69">
            <w:pPr>
              <w:pStyle w:val="TAC"/>
            </w:pPr>
            <w:r w:rsidRPr="00AC4FBC">
              <w:t>QPSK</w:t>
            </w:r>
          </w:p>
        </w:tc>
        <w:tc>
          <w:tcPr>
            <w:tcW w:w="1072" w:type="dxa"/>
            <w:gridSpan w:val="5"/>
            <w:vAlign w:val="center"/>
          </w:tcPr>
          <w:p w14:paraId="4979AF07" w14:textId="77777777" w:rsidR="00C82C69" w:rsidRPr="00AC4FBC" w:rsidRDefault="00C82C69" w:rsidP="00C82C69">
            <w:pPr>
              <w:pStyle w:val="TAC"/>
            </w:pPr>
            <w:r w:rsidRPr="00AC4FBC">
              <w:t>QPSK</w:t>
            </w:r>
          </w:p>
        </w:tc>
        <w:tc>
          <w:tcPr>
            <w:tcW w:w="973" w:type="dxa"/>
            <w:gridSpan w:val="3"/>
            <w:vAlign w:val="center"/>
          </w:tcPr>
          <w:p w14:paraId="5C3C6DEB" w14:textId="77777777" w:rsidR="00C82C69" w:rsidRPr="00AC4FBC" w:rsidRDefault="00C82C69" w:rsidP="00C82C69">
            <w:pPr>
              <w:pStyle w:val="TAC"/>
            </w:pPr>
            <w:r w:rsidRPr="00AC4FBC">
              <w:t>5 MHz</w:t>
            </w:r>
          </w:p>
        </w:tc>
        <w:tc>
          <w:tcPr>
            <w:tcW w:w="1794" w:type="dxa"/>
            <w:gridSpan w:val="2"/>
            <w:vAlign w:val="center"/>
          </w:tcPr>
          <w:p w14:paraId="1551AA10" w14:textId="77777777" w:rsidR="00C82C69" w:rsidRPr="00AC4FBC" w:rsidRDefault="00C82C69" w:rsidP="00C82C69">
            <w:pPr>
              <w:pStyle w:val="TAC"/>
            </w:pPr>
            <w:r w:rsidRPr="00AC4FBC">
              <w:t>All RBs / REFSENS_ENDC_4</w:t>
            </w:r>
          </w:p>
        </w:tc>
        <w:tc>
          <w:tcPr>
            <w:tcW w:w="1121" w:type="dxa"/>
            <w:gridSpan w:val="3"/>
            <w:vAlign w:val="center"/>
          </w:tcPr>
          <w:p w14:paraId="78F5EB8B" w14:textId="77777777" w:rsidR="00C82C69" w:rsidRPr="00AC4FBC" w:rsidRDefault="00C82C69" w:rsidP="00C82C69">
            <w:pPr>
              <w:pStyle w:val="TAC"/>
            </w:pPr>
            <w:r w:rsidRPr="00AC4FBC">
              <w:t>DFT-s-OFDM QPSK</w:t>
            </w:r>
          </w:p>
        </w:tc>
        <w:tc>
          <w:tcPr>
            <w:tcW w:w="1253" w:type="dxa"/>
            <w:gridSpan w:val="2"/>
            <w:vAlign w:val="center"/>
          </w:tcPr>
          <w:p w14:paraId="0D5A3B7F" w14:textId="77777777" w:rsidR="00C82C69" w:rsidRPr="00AC4FBC" w:rsidRDefault="00C82C69" w:rsidP="00C82C69">
            <w:pPr>
              <w:pStyle w:val="TAC"/>
            </w:pPr>
            <w:r w:rsidRPr="00AC4FBC">
              <w:t>CP-OFDM QPSK</w:t>
            </w:r>
          </w:p>
        </w:tc>
        <w:tc>
          <w:tcPr>
            <w:tcW w:w="864" w:type="dxa"/>
            <w:vAlign w:val="center"/>
          </w:tcPr>
          <w:p w14:paraId="59A91E53" w14:textId="77777777" w:rsidR="00C82C69" w:rsidRPr="00AC4FBC" w:rsidRDefault="00C82C69" w:rsidP="00C82C69">
            <w:pPr>
              <w:pStyle w:val="TAC"/>
            </w:pPr>
            <w:r w:rsidRPr="00AC4FBC">
              <w:t>10 MHz</w:t>
            </w:r>
          </w:p>
        </w:tc>
        <w:tc>
          <w:tcPr>
            <w:tcW w:w="1789" w:type="dxa"/>
            <w:gridSpan w:val="3"/>
            <w:vAlign w:val="center"/>
          </w:tcPr>
          <w:p w14:paraId="47FD2FEB" w14:textId="77777777" w:rsidR="00C82C69" w:rsidRPr="00AC4FBC" w:rsidRDefault="00C82C69" w:rsidP="00C82C69">
            <w:pPr>
              <w:pStyle w:val="TAC"/>
            </w:pPr>
            <w:r w:rsidRPr="00AC4FBC">
              <w:t>All RBs / REFSENS_ENDC_4</w:t>
            </w:r>
          </w:p>
        </w:tc>
      </w:tr>
      <w:tr w:rsidR="00C82C69" w:rsidRPr="00AC4FBC" w14:paraId="7EAB4B5B" w14:textId="77777777" w:rsidTr="00C82C69">
        <w:trPr>
          <w:trHeight w:val="70"/>
        </w:trPr>
        <w:tc>
          <w:tcPr>
            <w:tcW w:w="10148" w:type="dxa"/>
            <w:gridSpan w:val="21"/>
            <w:vAlign w:val="center"/>
          </w:tcPr>
          <w:p w14:paraId="1E49576A" w14:textId="77777777" w:rsidR="00C82C69" w:rsidRPr="00AC4FBC" w:rsidRDefault="00C82C69" w:rsidP="00C82C69">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C82C69" w:rsidRPr="00AC4FBC" w14:paraId="3F634467" w14:textId="77777777" w:rsidTr="00C82C69">
        <w:trPr>
          <w:trHeight w:val="70"/>
        </w:trPr>
        <w:tc>
          <w:tcPr>
            <w:tcW w:w="637" w:type="dxa"/>
            <w:vMerge w:val="restart"/>
            <w:vAlign w:val="center"/>
          </w:tcPr>
          <w:p w14:paraId="0C76D7B3"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463DA865" w14:textId="77777777" w:rsidR="00C82C69" w:rsidRPr="00AC4FBC" w:rsidRDefault="00C82C69" w:rsidP="00C82C69">
            <w:pPr>
              <w:pStyle w:val="TAC"/>
            </w:pPr>
            <w:r w:rsidRPr="00AC4FBC">
              <w:t>5</w:t>
            </w:r>
          </w:p>
        </w:tc>
        <w:tc>
          <w:tcPr>
            <w:tcW w:w="1072" w:type="dxa"/>
            <w:gridSpan w:val="5"/>
            <w:vAlign w:val="center"/>
          </w:tcPr>
          <w:p w14:paraId="467217A3" w14:textId="77777777" w:rsidR="00C82C69" w:rsidRPr="00AC4FBC" w:rsidRDefault="00C82C69" w:rsidP="00C82C69">
            <w:pPr>
              <w:pStyle w:val="TAC"/>
            </w:pPr>
            <w:r w:rsidRPr="00AC4FBC">
              <w:t>UL 838/ DL 883</w:t>
            </w:r>
          </w:p>
        </w:tc>
        <w:tc>
          <w:tcPr>
            <w:tcW w:w="973" w:type="dxa"/>
            <w:gridSpan w:val="3"/>
            <w:vAlign w:val="center"/>
          </w:tcPr>
          <w:p w14:paraId="2201A61A" w14:textId="77777777" w:rsidR="00C82C69" w:rsidRPr="00AC4FBC" w:rsidRDefault="00C82C69" w:rsidP="00C82C69">
            <w:pPr>
              <w:pStyle w:val="TAC"/>
            </w:pPr>
          </w:p>
        </w:tc>
        <w:tc>
          <w:tcPr>
            <w:tcW w:w="1794" w:type="dxa"/>
            <w:gridSpan w:val="2"/>
            <w:vAlign w:val="center"/>
          </w:tcPr>
          <w:p w14:paraId="344DFDC6" w14:textId="77777777" w:rsidR="00C82C69" w:rsidRPr="00AC4FBC" w:rsidRDefault="00C82C69" w:rsidP="00C82C69">
            <w:pPr>
              <w:pStyle w:val="TAC"/>
            </w:pPr>
          </w:p>
        </w:tc>
        <w:tc>
          <w:tcPr>
            <w:tcW w:w="1121" w:type="dxa"/>
            <w:gridSpan w:val="3"/>
            <w:vAlign w:val="center"/>
          </w:tcPr>
          <w:p w14:paraId="2F0D75F7" w14:textId="77777777" w:rsidR="00C82C69" w:rsidRPr="00AC4FBC" w:rsidRDefault="00C82C69" w:rsidP="00C82C69">
            <w:pPr>
              <w:pStyle w:val="TAC"/>
            </w:pPr>
            <w:r w:rsidRPr="00AC4FBC">
              <w:t>n66</w:t>
            </w:r>
          </w:p>
        </w:tc>
        <w:tc>
          <w:tcPr>
            <w:tcW w:w="1253" w:type="dxa"/>
            <w:gridSpan w:val="2"/>
            <w:vAlign w:val="center"/>
          </w:tcPr>
          <w:p w14:paraId="327340D3" w14:textId="77777777" w:rsidR="00C82C69" w:rsidRPr="00AC4FBC" w:rsidRDefault="00C82C69" w:rsidP="00C82C69">
            <w:pPr>
              <w:pStyle w:val="TAC"/>
            </w:pPr>
            <w:r w:rsidRPr="00AC4FBC">
              <w:t xml:space="preserve">UL 1721/ </w:t>
            </w:r>
          </w:p>
          <w:p w14:paraId="0A8AAC0F" w14:textId="77777777" w:rsidR="00C82C69" w:rsidRPr="00AC4FBC" w:rsidRDefault="00C82C69" w:rsidP="00C82C69">
            <w:pPr>
              <w:pStyle w:val="TAC"/>
            </w:pPr>
            <w:r w:rsidRPr="00AC4FBC">
              <w:t>DL 2121</w:t>
            </w:r>
          </w:p>
        </w:tc>
        <w:tc>
          <w:tcPr>
            <w:tcW w:w="864" w:type="dxa"/>
            <w:vAlign w:val="center"/>
          </w:tcPr>
          <w:p w14:paraId="04F760EB" w14:textId="77777777" w:rsidR="00C82C69" w:rsidRPr="00AC4FBC" w:rsidRDefault="00C82C69" w:rsidP="00C82C69">
            <w:pPr>
              <w:pStyle w:val="TAC"/>
            </w:pPr>
          </w:p>
        </w:tc>
        <w:tc>
          <w:tcPr>
            <w:tcW w:w="1789" w:type="dxa"/>
            <w:gridSpan w:val="3"/>
            <w:vAlign w:val="center"/>
          </w:tcPr>
          <w:p w14:paraId="214DC3F5" w14:textId="77777777" w:rsidR="00C82C69" w:rsidRPr="00AC4FBC" w:rsidRDefault="00C82C69" w:rsidP="00C82C69">
            <w:pPr>
              <w:pStyle w:val="TAC"/>
            </w:pPr>
          </w:p>
        </w:tc>
      </w:tr>
      <w:tr w:rsidR="00C82C69" w:rsidRPr="00AC4FBC" w14:paraId="557036D4" w14:textId="77777777" w:rsidTr="00C82C69">
        <w:trPr>
          <w:trHeight w:val="70"/>
        </w:trPr>
        <w:tc>
          <w:tcPr>
            <w:tcW w:w="637" w:type="dxa"/>
            <w:vMerge/>
            <w:vAlign w:val="center"/>
          </w:tcPr>
          <w:p w14:paraId="5E43F84F" w14:textId="77777777" w:rsidR="00C82C69" w:rsidRPr="00AC4FBC" w:rsidRDefault="00C82C69" w:rsidP="00C82C69">
            <w:pPr>
              <w:pStyle w:val="TAC"/>
            </w:pPr>
          </w:p>
        </w:tc>
        <w:tc>
          <w:tcPr>
            <w:tcW w:w="645" w:type="dxa"/>
            <w:vAlign w:val="center"/>
          </w:tcPr>
          <w:p w14:paraId="7099E72E" w14:textId="77777777" w:rsidR="00C82C69" w:rsidRPr="00AC4FBC" w:rsidRDefault="00C82C69" w:rsidP="00C82C69">
            <w:pPr>
              <w:pStyle w:val="TAC"/>
            </w:pPr>
            <w:r w:rsidRPr="00AC4FBC">
              <w:t>QPSK</w:t>
            </w:r>
          </w:p>
        </w:tc>
        <w:tc>
          <w:tcPr>
            <w:tcW w:w="1072" w:type="dxa"/>
            <w:gridSpan w:val="5"/>
            <w:vAlign w:val="center"/>
          </w:tcPr>
          <w:p w14:paraId="5B46D2E9" w14:textId="77777777" w:rsidR="00C82C69" w:rsidRPr="00AC4FBC" w:rsidRDefault="00C82C69" w:rsidP="00C82C69">
            <w:pPr>
              <w:pStyle w:val="TAC"/>
            </w:pPr>
            <w:r w:rsidRPr="00AC4FBC">
              <w:t>N/A</w:t>
            </w:r>
          </w:p>
        </w:tc>
        <w:tc>
          <w:tcPr>
            <w:tcW w:w="973" w:type="dxa"/>
            <w:gridSpan w:val="3"/>
            <w:vAlign w:val="center"/>
          </w:tcPr>
          <w:p w14:paraId="47161095" w14:textId="77777777" w:rsidR="00C82C69" w:rsidRPr="00AC4FBC" w:rsidRDefault="00C82C69" w:rsidP="00C82C69">
            <w:pPr>
              <w:pStyle w:val="TAC"/>
            </w:pPr>
            <w:r w:rsidRPr="00AC4FBC">
              <w:t>5 MHz</w:t>
            </w:r>
          </w:p>
        </w:tc>
        <w:tc>
          <w:tcPr>
            <w:tcW w:w="1794" w:type="dxa"/>
            <w:gridSpan w:val="2"/>
            <w:vAlign w:val="center"/>
          </w:tcPr>
          <w:p w14:paraId="3486F919" w14:textId="77777777" w:rsidR="00C82C69" w:rsidRPr="00AC4FBC" w:rsidRDefault="00C82C69" w:rsidP="00C82C69">
            <w:pPr>
              <w:pStyle w:val="TAC"/>
            </w:pPr>
            <w:r w:rsidRPr="00AC4FBC">
              <w:t>All RBs / REFSENS_ENDC_4</w:t>
            </w:r>
          </w:p>
        </w:tc>
        <w:tc>
          <w:tcPr>
            <w:tcW w:w="1121" w:type="dxa"/>
            <w:gridSpan w:val="3"/>
            <w:vAlign w:val="center"/>
          </w:tcPr>
          <w:p w14:paraId="390F0D2C" w14:textId="77777777" w:rsidR="00C82C69" w:rsidRPr="00AC4FBC" w:rsidRDefault="00C82C69" w:rsidP="00C82C69">
            <w:pPr>
              <w:pStyle w:val="TAC"/>
            </w:pPr>
            <w:r w:rsidRPr="00AC4FBC">
              <w:t>N/A</w:t>
            </w:r>
          </w:p>
        </w:tc>
        <w:tc>
          <w:tcPr>
            <w:tcW w:w="1253" w:type="dxa"/>
            <w:gridSpan w:val="2"/>
            <w:vAlign w:val="center"/>
          </w:tcPr>
          <w:p w14:paraId="117929B4" w14:textId="77777777" w:rsidR="00C82C69" w:rsidRPr="00AC4FBC" w:rsidRDefault="00C82C69" w:rsidP="00C82C69">
            <w:pPr>
              <w:pStyle w:val="TAC"/>
            </w:pPr>
            <w:r w:rsidRPr="00AC4FBC">
              <w:t>CP-OFDM QPSK</w:t>
            </w:r>
          </w:p>
        </w:tc>
        <w:tc>
          <w:tcPr>
            <w:tcW w:w="864" w:type="dxa"/>
            <w:vAlign w:val="center"/>
          </w:tcPr>
          <w:p w14:paraId="70419443" w14:textId="77777777" w:rsidR="00C82C69" w:rsidRPr="00AC4FBC" w:rsidRDefault="00C82C69" w:rsidP="00C82C69">
            <w:pPr>
              <w:pStyle w:val="TAC"/>
            </w:pPr>
            <w:r w:rsidRPr="00AC4FBC">
              <w:t>5 MHz</w:t>
            </w:r>
          </w:p>
        </w:tc>
        <w:tc>
          <w:tcPr>
            <w:tcW w:w="1789" w:type="dxa"/>
            <w:gridSpan w:val="3"/>
            <w:vAlign w:val="center"/>
          </w:tcPr>
          <w:p w14:paraId="1EE1BF2F" w14:textId="77777777" w:rsidR="00C82C69" w:rsidRPr="00AC4FBC" w:rsidRDefault="00C82C69" w:rsidP="00C82C69">
            <w:pPr>
              <w:pStyle w:val="TAC"/>
            </w:pPr>
            <w:r w:rsidRPr="00AC4FBC">
              <w:t>All RBs / REFSENS_ENDC_4</w:t>
            </w:r>
          </w:p>
        </w:tc>
      </w:tr>
      <w:tr w:rsidR="00C82C69" w:rsidRPr="00AC4FBC" w14:paraId="52F47687" w14:textId="77777777" w:rsidTr="00C82C69">
        <w:trPr>
          <w:trHeight w:val="70"/>
        </w:trPr>
        <w:tc>
          <w:tcPr>
            <w:tcW w:w="10148" w:type="dxa"/>
            <w:gridSpan w:val="21"/>
            <w:vAlign w:val="center"/>
          </w:tcPr>
          <w:p w14:paraId="4CF44B2A"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C82C69" w:rsidRPr="00AC4FBC" w14:paraId="57139B9A" w14:textId="77777777" w:rsidTr="00C82C69">
        <w:trPr>
          <w:trHeight w:val="70"/>
        </w:trPr>
        <w:tc>
          <w:tcPr>
            <w:tcW w:w="637" w:type="dxa"/>
            <w:vMerge w:val="restart"/>
            <w:vAlign w:val="center"/>
          </w:tcPr>
          <w:p w14:paraId="077404F2"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8EE5A9C" w14:textId="77777777" w:rsidR="00C82C69" w:rsidRPr="00AC4FBC" w:rsidRDefault="00C82C69" w:rsidP="00C82C69">
            <w:pPr>
              <w:pStyle w:val="TAC"/>
            </w:pPr>
            <w:r w:rsidRPr="00AC4FBC">
              <w:t>5</w:t>
            </w:r>
          </w:p>
        </w:tc>
        <w:tc>
          <w:tcPr>
            <w:tcW w:w="1072" w:type="dxa"/>
            <w:gridSpan w:val="5"/>
            <w:vAlign w:val="center"/>
          </w:tcPr>
          <w:p w14:paraId="3B16C9F8" w14:textId="77777777" w:rsidR="00C82C69" w:rsidRPr="00AC4FBC" w:rsidRDefault="00C82C69" w:rsidP="00C82C69">
            <w:pPr>
              <w:pStyle w:val="TAC"/>
            </w:pPr>
            <w:r w:rsidRPr="00AC4FBC">
              <w:t>UL 837.5</w:t>
            </w:r>
          </w:p>
        </w:tc>
        <w:tc>
          <w:tcPr>
            <w:tcW w:w="973" w:type="dxa"/>
            <w:gridSpan w:val="3"/>
            <w:vAlign w:val="center"/>
          </w:tcPr>
          <w:p w14:paraId="744F0AE1" w14:textId="77777777" w:rsidR="00C82C69" w:rsidRPr="00AC4FBC" w:rsidRDefault="00C82C69" w:rsidP="00C82C69">
            <w:pPr>
              <w:pStyle w:val="TAC"/>
            </w:pPr>
          </w:p>
        </w:tc>
        <w:tc>
          <w:tcPr>
            <w:tcW w:w="1794" w:type="dxa"/>
            <w:gridSpan w:val="2"/>
            <w:vAlign w:val="center"/>
          </w:tcPr>
          <w:p w14:paraId="17614723" w14:textId="77777777" w:rsidR="00C82C69" w:rsidRPr="00AC4FBC" w:rsidRDefault="00C82C69" w:rsidP="00C82C69">
            <w:pPr>
              <w:pStyle w:val="TAC"/>
            </w:pPr>
          </w:p>
        </w:tc>
        <w:tc>
          <w:tcPr>
            <w:tcW w:w="1121" w:type="dxa"/>
            <w:gridSpan w:val="3"/>
            <w:vAlign w:val="center"/>
          </w:tcPr>
          <w:p w14:paraId="09F2C4B0" w14:textId="77777777" w:rsidR="00C82C69" w:rsidRPr="00AC4FBC" w:rsidRDefault="00C82C69" w:rsidP="00C82C69">
            <w:pPr>
              <w:pStyle w:val="TAC"/>
            </w:pPr>
            <w:r w:rsidRPr="00AC4FBC">
              <w:t>n77</w:t>
            </w:r>
          </w:p>
        </w:tc>
        <w:tc>
          <w:tcPr>
            <w:tcW w:w="1253" w:type="dxa"/>
            <w:gridSpan w:val="2"/>
            <w:vAlign w:val="center"/>
          </w:tcPr>
          <w:p w14:paraId="4170458A" w14:textId="77777777" w:rsidR="00C82C69" w:rsidRPr="00AC4FBC" w:rsidRDefault="00C82C69" w:rsidP="00C82C69">
            <w:pPr>
              <w:pStyle w:val="TAC"/>
            </w:pPr>
            <w:r w:rsidRPr="00AC4FBC">
              <w:t>UL/DL 3350.01</w:t>
            </w:r>
          </w:p>
        </w:tc>
        <w:tc>
          <w:tcPr>
            <w:tcW w:w="864" w:type="dxa"/>
            <w:vAlign w:val="center"/>
          </w:tcPr>
          <w:p w14:paraId="0B28A26B" w14:textId="77777777" w:rsidR="00C82C69" w:rsidRPr="00AC4FBC" w:rsidRDefault="00C82C69" w:rsidP="00C82C69">
            <w:pPr>
              <w:pStyle w:val="TAC"/>
            </w:pPr>
          </w:p>
        </w:tc>
        <w:tc>
          <w:tcPr>
            <w:tcW w:w="1789" w:type="dxa"/>
            <w:gridSpan w:val="3"/>
            <w:vAlign w:val="center"/>
          </w:tcPr>
          <w:p w14:paraId="30EB89D6" w14:textId="77777777" w:rsidR="00C82C69" w:rsidRPr="00AC4FBC" w:rsidRDefault="00C82C69" w:rsidP="00C82C69">
            <w:pPr>
              <w:pStyle w:val="TAC"/>
            </w:pPr>
          </w:p>
        </w:tc>
      </w:tr>
      <w:tr w:rsidR="00C82C69" w:rsidRPr="00AC4FBC" w14:paraId="3FA2CD3B" w14:textId="77777777" w:rsidTr="00C82C69">
        <w:trPr>
          <w:trHeight w:val="70"/>
        </w:trPr>
        <w:tc>
          <w:tcPr>
            <w:tcW w:w="637" w:type="dxa"/>
            <w:vMerge/>
            <w:vAlign w:val="center"/>
          </w:tcPr>
          <w:p w14:paraId="26453A04" w14:textId="77777777" w:rsidR="00C82C69" w:rsidRPr="00AC4FBC" w:rsidRDefault="00C82C69" w:rsidP="00C82C69">
            <w:pPr>
              <w:pStyle w:val="TAC"/>
            </w:pPr>
          </w:p>
        </w:tc>
        <w:tc>
          <w:tcPr>
            <w:tcW w:w="645" w:type="dxa"/>
            <w:vAlign w:val="center"/>
          </w:tcPr>
          <w:p w14:paraId="48CF617A" w14:textId="77777777" w:rsidR="00C82C69" w:rsidRPr="00AC4FBC" w:rsidRDefault="00C82C69" w:rsidP="00C82C69">
            <w:pPr>
              <w:pStyle w:val="TAC"/>
            </w:pPr>
            <w:r w:rsidRPr="00AC4FBC">
              <w:t>QPSK</w:t>
            </w:r>
          </w:p>
        </w:tc>
        <w:tc>
          <w:tcPr>
            <w:tcW w:w="1072" w:type="dxa"/>
            <w:gridSpan w:val="5"/>
            <w:vAlign w:val="center"/>
          </w:tcPr>
          <w:p w14:paraId="56DB5DBC" w14:textId="77777777" w:rsidR="00C82C69" w:rsidRPr="00AC4FBC" w:rsidRDefault="00C82C69" w:rsidP="00C82C69">
            <w:pPr>
              <w:pStyle w:val="TAC"/>
            </w:pPr>
            <w:r w:rsidRPr="00AC4FBC">
              <w:t>QPSK</w:t>
            </w:r>
          </w:p>
        </w:tc>
        <w:tc>
          <w:tcPr>
            <w:tcW w:w="973" w:type="dxa"/>
            <w:gridSpan w:val="3"/>
            <w:vAlign w:val="center"/>
          </w:tcPr>
          <w:p w14:paraId="38A7DC06" w14:textId="77777777" w:rsidR="00C82C69" w:rsidRPr="00AC4FBC" w:rsidRDefault="00C82C69" w:rsidP="00C82C69">
            <w:pPr>
              <w:pStyle w:val="TAC"/>
            </w:pPr>
            <w:r w:rsidRPr="00AC4FBC">
              <w:t>10 MHz</w:t>
            </w:r>
          </w:p>
        </w:tc>
        <w:tc>
          <w:tcPr>
            <w:tcW w:w="1794" w:type="dxa"/>
            <w:gridSpan w:val="2"/>
            <w:vAlign w:val="center"/>
          </w:tcPr>
          <w:p w14:paraId="1AB0AD25" w14:textId="77777777" w:rsidR="00C82C69" w:rsidRPr="00AC4FBC" w:rsidRDefault="00C82C69" w:rsidP="00C82C69">
            <w:pPr>
              <w:pStyle w:val="TAC"/>
            </w:pPr>
            <w:r w:rsidRPr="00AC4FBC">
              <w:t>All RBs / REFSENS_ENDC_1</w:t>
            </w:r>
          </w:p>
        </w:tc>
        <w:tc>
          <w:tcPr>
            <w:tcW w:w="1121" w:type="dxa"/>
            <w:gridSpan w:val="3"/>
            <w:vAlign w:val="center"/>
          </w:tcPr>
          <w:p w14:paraId="06EF2B8D" w14:textId="77777777" w:rsidR="00C82C69" w:rsidRPr="00AC4FBC" w:rsidRDefault="00C82C69" w:rsidP="00C82C69">
            <w:pPr>
              <w:pStyle w:val="TAC"/>
            </w:pPr>
            <w:r w:rsidRPr="00AC4FBC">
              <w:t>N/A</w:t>
            </w:r>
          </w:p>
        </w:tc>
        <w:tc>
          <w:tcPr>
            <w:tcW w:w="1253" w:type="dxa"/>
            <w:gridSpan w:val="2"/>
            <w:vAlign w:val="center"/>
          </w:tcPr>
          <w:p w14:paraId="20668229" w14:textId="77777777" w:rsidR="00C82C69" w:rsidRPr="00AC4FBC" w:rsidRDefault="00C82C69" w:rsidP="00C82C69">
            <w:pPr>
              <w:pStyle w:val="TAC"/>
            </w:pPr>
            <w:r w:rsidRPr="00AC4FBC">
              <w:t>CP-OFDM QPSK</w:t>
            </w:r>
          </w:p>
        </w:tc>
        <w:tc>
          <w:tcPr>
            <w:tcW w:w="864" w:type="dxa"/>
            <w:vAlign w:val="center"/>
          </w:tcPr>
          <w:p w14:paraId="179C32BE" w14:textId="77777777" w:rsidR="00C82C69" w:rsidRPr="00AC4FBC" w:rsidRDefault="00C82C69" w:rsidP="00C82C69">
            <w:pPr>
              <w:pStyle w:val="TAC"/>
            </w:pPr>
            <w:r w:rsidRPr="00AC4FBC">
              <w:t>100 MHz</w:t>
            </w:r>
          </w:p>
        </w:tc>
        <w:tc>
          <w:tcPr>
            <w:tcW w:w="1789" w:type="dxa"/>
            <w:gridSpan w:val="3"/>
            <w:vAlign w:val="center"/>
          </w:tcPr>
          <w:p w14:paraId="5E536050" w14:textId="77777777" w:rsidR="00C82C69" w:rsidRPr="00AC4FBC" w:rsidRDefault="00C82C69" w:rsidP="00C82C69">
            <w:pPr>
              <w:pStyle w:val="TAC"/>
            </w:pPr>
            <w:r w:rsidRPr="00AC4FBC">
              <w:t>All RBs / 0</w:t>
            </w:r>
          </w:p>
        </w:tc>
      </w:tr>
      <w:tr w:rsidR="00C82C69" w:rsidRPr="00AC4FBC" w14:paraId="22780432" w14:textId="77777777" w:rsidTr="00C82C69">
        <w:trPr>
          <w:trHeight w:val="70"/>
        </w:trPr>
        <w:tc>
          <w:tcPr>
            <w:tcW w:w="637" w:type="dxa"/>
            <w:vMerge w:val="restart"/>
            <w:vAlign w:val="center"/>
          </w:tcPr>
          <w:p w14:paraId="63A8270D"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44EEF6AA" w14:textId="77777777" w:rsidR="00C82C69" w:rsidRPr="00AC4FBC" w:rsidRDefault="00C82C69" w:rsidP="00C82C69">
            <w:pPr>
              <w:pStyle w:val="TAC"/>
            </w:pPr>
            <w:r w:rsidRPr="00AC4FBC">
              <w:t>5</w:t>
            </w:r>
          </w:p>
        </w:tc>
        <w:tc>
          <w:tcPr>
            <w:tcW w:w="1072" w:type="dxa"/>
            <w:gridSpan w:val="5"/>
            <w:vAlign w:val="center"/>
          </w:tcPr>
          <w:p w14:paraId="1E79A28A" w14:textId="77777777" w:rsidR="00C82C69" w:rsidRPr="00AC4FBC" w:rsidRDefault="00C82C69" w:rsidP="00C82C69">
            <w:pPr>
              <w:pStyle w:val="TAC"/>
            </w:pPr>
            <w:r w:rsidRPr="00AC4FBC">
              <w:t>UL 829</w:t>
            </w:r>
          </w:p>
        </w:tc>
        <w:tc>
          <w:tcPr>
            <w:tcW w:w="973" w:type="dxa"/>
            <w:gridSpan w:val="3"/>
            <w:vAlign w:val="center"/>
          </w:tcPr>
          <w:p w14:paraId="3B5D4640" w14:textId="77777777" w:rsidR="00C82C69" w:rsidRPr="00AC4FBC" w:rsidRDefault="00C82C69" w:rsidP="00C82C69">
            <w:pPr>
              <w:pStyle w:val="TAC"/>
            </w:pPr>
          </w:p>
        </w:tc>
        <w:tc>
          <w:tcPr>
            <w:tcW w:w="1794" w:type="dxa"/>
            <w:gridSpan w:val="2"/>
            <w:vAlign w:val="center"/>
          </w:tcPr>
          <w:p w14:paraId="045CCEFC" w14:textId="77777777" w:rsidR="00C82C69" w:rsidRPr="00AC4FBC" w:rsidRDefault="00C82C69" w:rsidP="00C82C69">
            <w:pPr>
              <w:pStyle w:val="TAC"/>
            </w:pPr>
          </w:p>
        </w:tc>
        <w:tc>
          <w:tcPr>
            <w:tcW w:w="1121" w:type="dxa"/>
            <w:gridSpan w:val="3"/>
            <w:vAlign w:val="center"/>
          </w:tcPr>
          <w:p w14:paraId="777D42D4" w14:textId="77777777" w:rsidR="00C82C69" w:rsidRPr="00AC4FBC" w:rsidRDefault="00C82C69" w:rsidP="00C82C69">
            <w:pPr>
              <w:pStyle w:val="TAC"/>
            </w:pPr>
            <w:r w:rsidRPr="00AC4FBC">
              <w:t>n77</w:t>
            </w:r>
          </w:p>
        </w:tc>
        <w:tc>
          <w:tcPr>
            <w:tcW w:w="1253" w:type="dxa"/>
            <w:gridSpan w:val="2"/>
            <w:vAlign w:val="center"/>
          </w:tcPr>
          <w:p w14:paraId="1B79C271" w14:textId="77777777" w:rsidR="00C82C69" w:rsidRPr="00AC4FBC" w:rsidRDefault="00C82C69" w:rsidP="00C82C69">
            <w:pPr>
              <w:pStyle w:val="TAC"/>
            </w:pPr>
            <w:r w:rsidRPr="00AC4FBC">
              <w:t>UL/DL 4145.01</w:t>
            </w:r>
          </w:p>
        </w:tc>
        <w:tc>
          <w:tcPr>
            <w:tcW w:w="864" w:type="dxa"/>
            <w:vAlign w:val="center"/>
          </w:tcPr>
          <w:p w14:paraId="2925339B" w14:textId="77777777" w:rsidR="00C82C69" w:rsidRPr="00AC4FBC" w:rsidRDefault="00C82C69" w:rsidP="00C82C69">
            <w:pPr>
              <w:pStyle w:val="TAC"/>
            </w:pPr>
          </w:p>
        </w:tc>
        <w:tc>
          <w:tcPr>
            <w:tcW w:w="1789" w:type="dxa"/>
            <w:gridSpan w:val="3"/>
            <w:vAlign w:val="center"/>
          </w:tcPr>
          <w:p w14:paraId="133990E3" w14:textId="77777777" w:rsidR="00C82C69" w:rsidRPr="00AC4FBC" w:rsidRDefault="00C82C69" w:rsidP="00C82C69">
            <w:pPr>
              <w:pStyle w:val="TAC"/>
            </w:pPr>
          </w:p>
        </w:tc>
      </w:tr>
      <w:tr w:rsidR="00C82C69" w:rsidRPr="00AC4FBC" w14:paraId="2155201E" w14:textId="77777777" w:rsidTr="00C82C69">
        <w:trPr>
          <w:trHeight w:val="70"/>
        </w:trPr>
        <w:tc>
          <w:tcPr>
            <w:tcW w:w="637" w:type="dxa"/>
            <w:vMerge/>
            <w:vAlign w:val="center"/>
          </w:tcPr>
          <w:p w14:paraId="7145C0B0" w14:textId="77777777" w:rsidR="00C82C69" w:rsidRPr="00AC4FBC" w:rsidRDefault="00C82C69" w:rsidP="00C82C69">
            <w:pPr>
              <w:pStyle w:val="TAC"/>
            </w:pPr>
          </w:p>
        </w:tc>
        <w:tc>
          <w:tcPr>
            <w:tcW w:w="645" w:type="dxa"/>
            <w:vAlign w:val="center"/>
          </w:tcPr>
          <w:p w14:paraId="1BFE0791" w14:textId="77777777" w:rsidR="00C82C69" w:rsidRPr="00AC4FBC" w:rsidRDefault="00C82C69" w:rsidP="00C82C69">
            <w:pPr>
              <w:pStyle w:val="TAC"/>
            </w:pPr>
            <w:r w:rsidRPr="00AC4FBC">
              <w:t>QPSK</w:t>
            </w:r>
          </w:p>
        </w:tc>
        <w:tc>
          <w:tcPr>
            <w:tcW w:w="1072" w:type="dxa"/>
            <w:gridSpan w:val="5"/>
            <w:vAlign w:val="center"/>
          </w:tcPr>
          <w:p w14:paraId="7B75013E" w14:textId="77777777" w:rsidR="00C82C69" w:rsidRPr="00AC4FBC" w:rsidRDefault="00C82C69" w:rsidP="00C82C69">
            <w:pPr>
              <w:pStyle w:val="TAC"/>
            </w:pPr>
            <w:r w:rsidRPr="00AC4FBC">
              <w:t>QPSK</w:t>
            </w:r>
          </w:p>
        </w:tc>
        <w:tc>
          <w:tcPr>
            <w:tcW w:w="973" w:type="dxa"/>
            <w:gridSpan w:val="3"/>
            <w:vAlign w:val="center"/>
          </w:tcPr>
          <w:p w14:paraId="52BD90DF" w14:textId="77777777" w:rsidR="00C82C69" w:rsidRPr="00AC4FBC" w:rsidRDefault="00C82C69" w:rsidP="00C82C69">
            <w:pPr>
              <w:pStyle w:val="TAC"/>
            </w:pPr>
            <w:r w:rsidRPr="00AC4FBC">
              <w:t>10 MHz</w:t>
            </w:r>
          </w:p>
        </w:tc>
        <w:tc>
          <w:tcPr>
            <w:tcW w:w="1794" w:type="dxa"/>
            <w:gridSpan w:val="2"/>
            <w:vAlign w:val="center"/>
          </w:tcPr>
          <w:p w14:paraId="4D6BA3D6" w14:textId="77777777" w:rsidR="00C82C69" w:rsidRPr="00AC4FBC" w:rsidRDefault="00C82C69" w:rsidP="00C82C69">
            <w:pPr>
              <w:pStyle w:val="TAC"/>
            </w:pPr>
            <w:r w:rsidRPr="00AC4FBC">
              <w:t>All RBs / REFSENS_ENDC_1</w:t>
            </w:r>
          </w:p>
        </w:tc>
        <w:tc>
          <w:tcPr>
            <w:tcW w:w="1121" w:type="dxa"/>
            <w:gridSpan w:val="3"/>
            <w:vAlign w:val="center"/>
          </w:tcPr>
          <w:p w14:paraId="35792701" w14:textId="77777777" w:rsidR="00C82C69" w:rsidRPr="00AC4FBC" w:rsidRDefault="00C82C69" w:rsidP="00C82C69">
            <w:pPr>
              <w:pStyle w:val="TAC"/>
            </w:pPr>
            <w:r w:rsidRPr="00AC4FBC">
              <w:t>N/A</w:t>
            </w:r>
          </w:p>
        </w:tc>
        <w:tc>
          <w:tcPr>
            <w:tcW w:w="1253" w:type="dxa"/>
            <w:gridSpan w:val="2"/>
            <w:vAlign w:val="center"/>
          </w:tcPr>
          <w:p w14:paraId="03DA182D" w14:textId="77777777" w:rsidR="00C82C69" w:rsidRPr="00AC4FBC" w:rsidRDefault="00C82C69" w:rsidP="00C82C69">
            <w:pPr>
              <w:pStyle w:val="TAC"/>
            </w:pPr>
            <w:r w:rsidRPr="00AC4FBC">
              <w:t>CP-OFDM QPSK</w:t>
            </w:r>
          </w:p>
        </w:tc>
        <w:tc>
          <w:tcPr>
            <w:tcW w:w="864" w:type="dxa"/>
            <w:vAlign w:val="center"/>
          </w:tcPr>
          <w:p w14:paraId="60DE1C69" w14:textId="77777777" w:rsidR="00C82C69" w:rsidRPr="00AC4FBC" w:rsidRDefault="00C82C69" w:rsidP="00C82C69">
            <w:pPr>
              <w:pStyle w:val="TAC"/>
            </w:pPr>
            <w:r w:rsidRPr="00AC4FBC">
              <w:t>100 MHz</w:t>
            </w:r>
          </w:p>
        </w:tc>
        <w:tc>
          <w:tcPr>
            <w:tcW w:w="1789" w:type="dxa"/>
            <w:gridSpan w:val="3"/>
            <w:vAlign w:val="center"/>
          </w:tcPr>
          <w:p w14:paraId="43F4CC79" w14:textId="77777777" w:rsidR="00C82C69" w:rsidRPr="00AC4FBC" w:rsidRDefault="00C82C69" w:rsidP="00C82C69">
            <w:pPr>
              <w:pStyle w:val="TAC"/>
            </w:pPr>
            <w:r w:rsidRPr="00AC4FBC">
              <w:t>All RBs / 0</w:t>
            </w:r>
          </w:p>
        </w:tc>
      </w:tr>
      <w:tr w:rsidR="00C82C69" w:rsidRPr="00AC4FBC" w14:paraId="4928006E" w14:textId="77777777" w:rsidTr="00C82C69">
        <w:trPr>
          <w:trHeight w:val="70"/>
        </w:trPr>
        <w:tc>
          <w:tcPr>
            <w:tcW w:w="637" w:type="dxa"/>
            <w:vMerge w:val="restart"/>
            <w:vAlign w:val="center"/>
          </w:tcPr>
          <w:p w14:paraId="59BDD06D" w14:textId="77777777" w:rsidR="00C82C69" w:rsidRPr="00AC4FBC" w:rsidRDefault="00C82C69" w:rsidP="00C82C69">
            <w:pPr>
              <w:pStyle w:val="TAC"/>
            </w:pPr>
            <w:r w:rsidRPr="00AC4FBC">
              <w:t>3</w:t>
            </w:r>
            <w:r w:rsidRPr="00AC4FBC">
              <w:rPr>
                <w:vertAlign w:val="superscript"/>
              </w:rPr>
              <w:t>8</w:t>
            </w:r>
          </w:p>
        </w:tc>
        <w:tc>
          <w:tcPr>
            <w:tcW w:w="645" w:type="dxa"/>
            <w:vAlign w:val="center"/>
          </w:tcPr>
          <w:p w14:paraId="61F1C1E8" w14:textId="77777777" w:rsidR="00C82C69" w:rsidRPr="00AC4FBC" w:rsidRDefault="00C82C69" w:rsidP="00C82C69">
            <w:pPr>
              <w:pStyle w:val="TAC"/>
            </w:pPr>
            <w:r w:rsidRPr="00AC4FBC">
              <w:t>5</w:t>
            </w:r>
          </w:p>
        </w:tc>
        <w:tc>
          <w:tcPr>
            <w:tcW w:w="1072" w:type="dxa"/>
            <w:gridSpan w:val="5"/>
            <w:vAlign w:val="center"/>
          </w:tcPr>
          <w:p w14:paraId="12A8D918" w14:textId="77777777" w:rsidR="00C82C69" w:rsidRPr="00AC4FBC" w:rsidRDefault="00C82C69" w:rsidP="00C82C69">
            <w:pPr>
              <w:pStyle w:val="TAC"/>
            </w:pPr>
            <w:r w:rsidRPr="00AC4FBC">
              <w:t>UL Mid (836.5 MHz)</w:t>
            </w:r>
          </w:p>
        </w:tc>
        <w:tc>
          <w:tcPr>
            <w:tcW w:w="973" w:type="dxa"/>
            <w:gridSpan w:val="3"/>
            <w:vAlign w:val="center"/>
          </w:tcPr>
          <w:p w14:paraId="729D3233" w14:textId="77777777" w:rsidR="00C82C69" w:rsidRPr="00AC4FBC" w:rsidRDefault="00C82C69" w:rsidP="00C82C69">
            <w:pPr>
              <w:pStyle w:val="TAC"/>
            </w:pPr>
          </w:p>
        </w:tc>
        <w:tc>
          <w:tcPr>
            <w:tcW w:w="1794" w:type="dxa"/>
            <w:gridSpan w:val="2"/>
            <w:vAlign w:val="center"/>
          </w:tcPr>
          <w:p w14:paraId="139BCF7B" w14:textId="77777777" w:rsidR="00C82C69" w:rsidRPr="00AC4FBC" w:rsidRDefault="00C82C69" w:rsidP="00C82C69">
            <w:pPr>
              <w:pStyle w:val="TAC"/>
            </w:pPr>
          </w:p>
        </w:tc>
        <w:tc>
          <w:tcPr>
            <w:tcW w:w="1121" w:type="dxa"/>
            <w:gridSpan w:val="3"/>
            <w:vAlign w:val="center"/>
          </w:tcPr>
          <w:p w14:paraId="5B736C63" w14:textId="77777777" w:rsidR="00C82C69" w:rsidRPr="00AC4FBC" w:rsidRDefault="00C82C69" w:rsidP="00C82C69">
            <w:pPr>
              <w:pStyle w:val="TAC"/>
            </w:pPr>
            <w:r w:rsidRPr="00AC4FBC">
              <w:t>n77</w:t>
            </w:r>
          </w:p>
        </w:tc>
        <w:tc>
          <w:tcPr>
            <w:tcW w:w="1253" w:type="dxa"/>
            <w:gridSpan w:val="2"/>
            <w:vAlign w:val="center"/>
          </w:tcPr>
          <w:p w14:paraId="7611EF79" w14:textId="77777777" w:rsidR="00C82C69" w:rsidRPr="00AC4FBC" w:rsidRDefault="00C82C69" w:rsidP="00C82C69">
            <w:pPr>
              <w:pStyle w:val="TAC"/>
            </w:pPr>
            <w:r w:rsidRPr="00AC4FBC">
              <w:t>UL/DL Mid</w:t>
            </w:r>
          </w:p>
        </w:tc>
        <w:tc>
          <w:tcPr>
            <w:tcW w:w="864" w:type="dxa"/>
            <w:vAlign w:val="center"/>
          </w:tcPr>
          <w:p w14:paraId="291CE92C" w14:textId="77777777" w:rsidR="00C82C69" w:rsidRPr="00AC4FBC" w:rsidRDefault="00C82C69" w:rsidP="00C82C69">
            <w:pPr>
              <w:pStyle w:val="TAC"/>
            </w:pPr>
          </w:p>
        </w:tc>
        <w:tc>
          <w:tcPr>
            <w:tcW w:w="1789" w:type="dxa"/>
            <w:gridSpan w:val="3"/>
            <w:vAlign w:val="center"/>
          </w:tcPr>
          <w:p w14:paraId="552A0C55" w14:textId="77777777" w:rsidR="00C82C69" w:rsidRPr="00AC4FBC" w:rsidRDefault="00C82C69" w:rsidP="00C82C69">
            <w:pPr>
              <w:pStyle w:val="TAC"/>
            </w:pPr>
          </w:p>
        </w:tc>
      </w:tr>
      <w:tr w:rsidR="00C82C69" w:rsidRPr="00AC4FBC" w14:paraId="43CE3AA4" w14:textId="77777777" w:rsidTr="00C82C69">
        <w:trPr>
          <w:trHeight w:val="70"/>
        </w:trPr>
        <w:tc>
          <w:tcPr>
            <w:tcW w:w="637" w:type="dxa"/>
            <w:vMerge/>
            <w:vAlign w:val="center"/>
          </w:tcPr>
          <w:p w14:paraId="1EA556DA" w14:textId="77777777" w:rsidR="00C82C69" w:rsidRPr="00AC4FBC" w:rsidRDefault="00C82C69" w:rsidP="00C82C69">
            <w:pPr>
              <w:pStyle w:val="TAC"/>
            </w:pPr>
          </w:p>
        </w:tc>
        <w:tc>
          <w:tcPr>
            <w:tcW w:w="645" w:type="dxa"/>
            <w:vAlign w:val="center"/>
          </w:tcPr>
          <w:p w14:paraId="4801A955" w14:textId="77777777" w:rsidR="00C82C69" w:rsidRPr="00AC4FBC" w:rsidRDefault="00C82C69" w:rsidP="00C82C69">
            <w:pPr>
              <w:pStyle w:val="TAC"/>
            </w:pPr>
            <w:r w:rsidRPr="00AC4FBC">
              <w:t>QPSK</w:t>
            </w:r>
          </w:p>
        </w:tc>
        <w:tc>
          <w:tcPr>
            <w:tcW w:w="1072" w:type="dxa"/>
            <w:gridSpan w:val="5"/>
            <w:vAlign w:val="center"/>
          </w:tcPr>
          <w:p w14:paraId="02CA0E4E" w14:textId="77777777" w:rsidR="00C82C69" w:rsidRPr="00AC4FBC" w:rsidRDefault="00C82C69" w:rsidP="00C82C69">
            <w:pPr>
              <w:pStyle w:val="TAC"/>
            </w:pPr>
            <w:r w:rsidRPr="00AC4FBC">
              <w:t>QPSK</w:t>
            </w:r>
          </w:p>
        </w:tc>
        <w:tc>
          <w:tcPr>
            <w:tcW w:w="973" w:type="dxa"/>
            <w:gridSpan w:val="3"/>
            <w:vAlign w:val="center"/>
          </w:tcPr>
          <w:p w14:paraId="1C937372" w14:textId="77777777" w:rsidR="00C82C69" w:rsidRPr="00AC4FBC" w:rsidRDefault="00C82C69" w:rsidP="00C82C69">
            <w:pPr>
              <w:pStyle w:val="TAC"/>
            </w:pPr>
            <w:r w:rsidRPr="00AC4FBC">
              <w:t>10 MHz</w:t>
            </w:r>
          </w:p>
        </w:tc>
        <w:tc>
          <w:tcPr>
            <w:tcW w:w="1794" w:type="dxa"/>
            <w:gridSpan w:val="2"/>
            <w:vAlign w:val="center"/>
          </w:tcPr>
          <w:p w14:paraId="5FC09D3A" w14:textId="77777777" w:rsidR="00C82C69" w:rsidRPr="00AC4FBC" w:rsidRDefault="00C82C69" w:rsidP="00C82C69">
            <w:pPr>
              <w:pStyle w:val="TAC"/>
            </w:pPr>
            <w:r w:rsidRPr="00AC4FBC">
              <w:t>All RBs / REFSENS_ENDC_1</w:t>
            </w:r>
          </w:p>
        </w:tc>
        <w:tc>
          <w:tcPr>
            <w:tcW w:w="1121" w:type="dxa"/>
            <w:gridSpan w:val="3"/>
            <w:vAlign w:val="center"/>
          </w:tcPr>
          <w:p w14:paraId="7B5CAF7B" w14:textId="77777777" w:rsidR="00C82C69" w:rsidRPr="00AC4FBC" w:rsidRDefault="00C82C69" w:rsidP="00C82C69">
            <w:pPr>
              <w:pStyle w:val="TAC"/>
            </w:pPr>
            <w:r w:rsidRPr="00AC4FBC">
              <w:t>N/A</w:t>
            </w:r>
          </w:p>
        </w:tc>
        <w:tc>
          <w:tcPr>
            <w:tcW w:w="1253" w:type="dxa"/>
            <w:gridSpan w:val="2"/>
            <w:vAlign w:val="center"/>
          </w:tcPr>
          <w:p w14:paraId="2DC4F3BA" w14:textId="77777777" w:rsidR="00C82C69" w:rsidRPr="00AC4FBC" w:rsidRDefault="00C82C69" w:rsidP="00C82C69">
            <w:pPr>
              <w:pStyle w:val="TAC"/>
            </w:pPr>
            <w:r w:rsidRPr="00AC4FBC">
              <w:t>CP-OFDM QPSK</w:t>
            </w:r>
          </w:p>
        </w:tc>
        <w:tc>
          <w:tcPr>
            <w:tcW w:w="864" w:type="dxa"/>
            <w:vAlign w:val="center"/>
          </w:tcPr>
          <w:p w14:paraId="77C6EBBA" w14:textId="77777777" w:rsidR="00C82C69" w:rsidRPr="00AC4FBC" w:rsidRDefault="00C82C69" w:rsidP="00C82C69">
            <w:pPr>
              <w:pStyle w:val="TAC"/>
            </w:pPr>
            <w:r w:rsidRPr="00AC4FBC">
              <w:t>100 MHz</w:t>
            </w:r>
          </w:p>
        </w:tc>
        <w:tc>
          <w:tcPr>
            <w:tcW w:w="1789" w:type="dxa"/>
            <w:gridSpan w:val="3"/>
            <w:vAlign w:val="center"/>
          </w:tcPr>
          <w:p w14:paraId="254E3183" w14:textId="77777777" w:rsidR="00C82C69" w:rsidRPr="00AC4FBC" w:rsidRDefault="00C82C69" w:rsidP="00C82C69">
            <w:pPr>
              <w:pStyle w:val="TAC"/>
            </w:pPr>
            <w:r w:rsidRPr="00AC4FBC">
              <w:t>All RBs / 0</w:t>
            </w:r>
          </w:p>
        </w:tc>
      </w:tr>
      <w:tr w:rsidR="00C82C69" w:rsidRPr="00AC4FBC" w14:paraId="716A50B1" w14:textId="77777777" w:rsidTr="00C82C69">
        <w:trPr>
          <w:trHeight w:val="70"/>
        </w:trPr>
        <w:tc>
          <w:tcPr>
            <w:tcW w:w="637" w:type="dxa"/>
            <w:vMerge w:val="restart"/>
            <w:vAlign w:val="center"/>
          </w:tcPr>
          <w:p w14:paraId="59AC8D6D" w14:textId="77777777" w:rsidR="00C82C69" w:rsidRPr="00AC4FBC" w:rsidRDefault="00C82C69" w:rsidP="00C82C69">
            <w:pPr>
              <w:pStyle w:val="TAC"/>
            </w:pPr>
            <w:r w:rsidRPr="00AC4FBC">
              <w:rPr>
                <w:rFonts w:cs="Arial"/>
              </w:rPr>
              <w:t>4</w:t>
            </w:r>
            <w:r w:rsidRPr="00AC4FBC">
              <w:rPr>
                <w:rFonts w:cs="Arial"/>
                <w:vertAlign w:val="superscript"/>
              </w:rPr>
              <w:t>4, 13</w:t>
            </w:r>
          </w:p>
        </w:tc>
        <w:tc>
          <w:tcPr>
            <w:tcW w:w="645" w:type="dxa"/>
            <w:vAlign w:val="center"/>
          </w:tcPr>
          <w:p w14:paraId="4BBA855C" w14:textId="77777777" w:rsidR="00C82C69" w:rsidRPr="00AC4FBC" w:rsidRDefault="00C82C69" w:rsidP="00C82C69">
            <w:pPr>
              <w:pStyle w:val="TAC"/>
            </w:pPr>
            <w:r w:rsidRPr="00AC4FBC">
              <w:t>5</w:t>
            </w:r>
          </w:p>
        </w:tc>
        <w:tc>
          <w:tcPr>
            <w:tcW w:w="1072" w:type="dxa"/>
            <w:gridSpan w:val="5"/>
            <w:vAlign w:val="center"/>
          </w:tcPr>
          <w:p w14:paraId="4D9AF070" w14:textId="77777777" w:rsidR="00C82C69" w:rsidRPr="00AC4FBC" w:rsidRDefault="00C82C69" w:rsidP="00C82C69">
            <w:pPr>
              <w:pStyle w:val="TAC"/>
            </w:pPr>
            <w:r w:rsidRPr="00AC4FBC">
              <w:t>UL 844/DL 889</w:t>
            </w:r>
          </w:p>
        </w:tc>
        <w:tc>
          <w:tcPr>
            <w:tcW w:w="973" w:type="dxa"/>
            <w:gridSpan w:val="3"/>
            <w:vAlign w:val="center"/>
          </w:tcPr>
          <w:p w14:paraId="4C06E69B" w14:textId="77777777" w:rsidR="00C82C69" w:rsidRPr="00AC4FBC" w:rsidRDefault="00C82C69" w:rsidP="00C82C69">
            <w:pPr>
              <w:pStyle w:val="TAC"/>
            </w:pPr>
          </w:p>
        </w:tc>
        <w:tc>
          <w:tcPr>
            <w:tcW w:w="1794" w:type="dxa"/>
            <w:gridSpan w:val="2"/>
            <w:vAlign w:val="center"/>
          </w:tcPr>
          <w:p w14:paraId="3FC9B40E" w14:textId="77777777" w:rsidR="00C82C69" w:rsidRPr="00AC4FBC" w:rsidRDefault="00C82C69" w:rsidP="00C82C69">
            <w:pPr>
              <w:pStyle w:val="TAC"/>
            </w:pPr>
          </w:p>
        </w:tc>
        <w:tc>
          <w:tcPr>
            <w:tcW w:w="1121" w:type="dxa"/>
            <w:gridSpan w:val="3"/>
            <w:vAlign w:val="center"/>
          </w:tcPr>
          <w:p w14:paraId="380D5E92" w14:textId="77777777" w:rsidR="00C82C69" w:rsidRPr="00AC4FBC" w:rsidRDefault="00C82C69" w:rsidP="00C82C69">
            <w:pPr>
              <w:pStyle w:val="TAC"/>
            </w:pPr>
            <w:r w:rsidRPr="00AC4FBC">
              <w:t>n77</w:t>
            </w:r>
          </w:p>
        </w:tc>
        <w:tc>
          <w:tcPr>
            <w:tcW w:w="1253" w:type="dxa"/>
            <w:gridSpan w:val="2"/>
            <w:vAlign w:val="center"/>
          </w:tcPr>
          <w:p w14:paraId="73F1C693" w14:textId="77777777" w:rsidR="00C82C69" w:rsidRPr="00AC4FBC" w:rsidRDefault="00C82C69" w:rsidP="00C82C69">
            <w:pPr>
              <w:pStyle w:val="TAC"/>
            </w:pPr>
            <w:r w:rsidRPr="00AC4FBC">
              <w:t>UL/DL 3421.005</w:t>
            </w:r>
          </w:p>
        </w:tc>
        <w:tc>
          <w:tcPr>
            <w:tcW w:w="864" w:type="dxa"/>
            <w:vAlign w:val="center"/>
          </w:tcPr>
          <w:p w14:paraId="1D5BF6CE" w14:textId="77777777" w:rsidR="00C82C69" w:rsidRPr="00AC4FBC" w:rsidRDefault="00C82C69" w:rsidP="00C82C69">
            <w:pPr>
              <w:pStyle w:val="TAC"/>
            </w:pPr>
          </w:p>
        </w:tc>
        <w:tc>
          <w:tcPr>
            <w:tcW w:w="1789" w:type="dxa"/>
            <w:gridSpan w:val="3"/>
            <w:vAlign w:val="center"/>
          </w:tcPr>
          <w:p w14:paraId="6C180AFC" w14:textId="77777777" w:rsidR="00C82C69" w:rsidRPr="00AC4FBC" w:rsidRDefault="00C82C69" w:rsidP="00C82C69">
            <w:pPr>
              <w:pStyle w:val="TAC"/>
            </w:pPr>
          </w:p>
        </w:tc>
      </w:tr>
      <w:tr w:rsidR="00C82C69" w:rsidRPr="00AC4FBC" w14:paraId="099C7C61" w14:textId="77777777" w:rsidTr="00C82C69">
        <w:trPr>
          <w:trHeight w:val="70"/>
        </w:trPr>
        <w:tc>
          <w:tcPr>
            <w:tcW w:w="637" w:type="dxa"/>
            <w:vMerge/>
            <w:vAlign w:val="center"/>
          </w:tcPr>
          <w:p w14:paraId="16A68CEA" w14:textId="77777777" w:rsidR="00C82C69" w:rsidRPr="00AC4FBC" w:rsidRDefault="00C82C69" w:rsidP="00C82C69">
            <w:pPr>
              <w:pStyle w:val="TAC"/>
            </w:pPr>
          </w:p>
        </w:tc>
        <w:tc>
          <w:tcPr>
            <w:tcW w:w="645" w:type="dxa"/>
            <w:vAlign w:val="center"/>
          </w:tcPr>
          <w:p w14:paraId="0E78B52B" w14:textId="77777777" w:rsidR="00C82C69" w:rsidRPr="00AC4FBC" w:rsidRDefault="00C82C69" w:rsidP="00C82C69">
            <w:pPr>
              <w:pStyle w:val="TAC"/>
            </w:pPr>
            <w:r w:rsidRPr="00AC4FBC">
              <w:t>QPSK</w:t>
            </w:r>
          </w:p>
        </w:tc>
        <w:tc>
          <w:tcPr>
            <w:tcW w:w="1072" w:type="dxa"/>
            <w:gridSpan w:val="5"/>
            <w:vAlign w:val="center"/>
          </w:tcPr>
          <w:p w14:paraId="47CAE306" w14:textId="77777777" w:rsidR="00C82C69" w:rsidRPr="00AC4FBC" w:rsidRDefault="00C82C69" w:rsidP="00C82C69">
            <w:pPr>
              <w:pStyle w:val="TAC"/>
            </w:pPr>
            <w:r w:rsidRPr="00AC4FBC">
              <w:t>QPSK</w:t>
            </w:r>
          </w:p>
        </w:tc>
        <w:tc>
          <w:tcPr>
            <w:tcW w:w="973" w:type="dxa"/>
            <w:gridSpan w:val="3"/>
            <w:vAlign w:val="center"/>
          </w:tcPr>
          <w:p w14:paraId="4D74440E" w14:textId="77777777" w:rsidR="00C82C69" w:rsidRPr="00AC4FBC" w:rsidRDefault="00C82C69" w:rsidP="00C82C69">
            <w:pPr>
              <w:pStyle w:val="TAC"/>
            </w:pPr>
            <w:r w:rsidRPr="00AC4FBC">
              <w:t>5 MHz</w:t>
            </w:r>
          </w:p>
        </w:tc>
        <w:tc>
          <w:tcPr>
            <w:tcW w:w="1794" w:type="dxa"/>
            <w:gridSpan w:val="2"/>
            <w:vAlign w:val="center"/>
          </w:tcPr>
          <w:p w14:paraId="0063B5FD" w14:textId="77777777" w:rsidR="00C82C69" w:rsidRPr="00AC4FBC" w:rsidRDefault="00C82C69" w:rsidP="00C82C69">
            <w:pPr>
              <w:pStyle w:val="TAC"/>
            </w:pPr>
            <w:r w:rsidRPr="00AC4FBC">
              <w:t>All RBs / REFSENS_ENDC_4</w:t>
            </w:r>
          </w:p>
        </w:tc>
        <w:tc>
          <w:tcPr>
            <w:tcW w:w="1121" w:type="dxa"/>
            <w:gridSpan w:val="3"/>
            <w:vAlign w:val="center"/>
          </w:tcPr>
          <w:p w14:paraId="0C4969C7" w14:textId="77777777" w:rsidR="00C82C69" w:rsidRPr="00AC4FBC" w:rsidRDefault="00C82C69" w:rsidP="00C82C69">
            <w:pPr>
              <w:pStyle w:val="TAC"/>
            </w:pPr>
            <w:r w:rsidRPr="00AC4FBC">
              <w:t>DFT-s-OFDM QPSK</w:t>
            </w:r>
          </w:p>
        </w:tc>
        <w:tc>
          <w:tcPr>
            <w:tcW w:w="1253" w:type="dxa"/>
            <w:gridSpan w:val="2"/>
            <w:vAlign w:val="center"/>
          </w:tcPr>
          <w:p w14:paraId="776BB9FA" w14:textId="77777777" w:rsidR="00C82C69" w:rsidRPr="00AC4FBC" w:rsidRDefault="00C82C69" w:rsidP="00C82C69">
            <w:pPr>
              <w:pStyle w:val="TAC"/>
            </w:pPr>
            <w:r w:rsidRPr="00AC4FBC">
              <w:t>CP-OFDM QPSK</w:t>
            </w:r>
          </w:p>
        </w:tc>
        <w:tc>
          <w:tcPr>
            <w:tcW w:w="864" w:type="dxa"/>
            <w:vAlign w:val="center"/>
          </w:tcPr>
          <w:p w14:paraId="7ACAAD5C" w14:textId="77777777" w:rsidR="00C82C69" w:rsidRPr="00AC4FBC" w:rsidRDefault="00C82C69" w:rsidP="00C82C69">
            <w:pPr>
              <w:pStyle w:val="TAC"/>
            </w:pPr>
            <w:r w:rsidRPr="00AC4FBC">
              <w:t>10 MHz</w:t>
            </w:r>
          </w:p>
        </w:tc>
        <w:tc>
          <w:tcPr>
            <w:tcW w:w="1789" w:type="dxa"/>
            <w:gridSpan w:val="3"/>
            <w:vAlign w:val="center"/>
          </w:tcPr>
          <w:p w14:paraId="4C699596" w14:textId="77777777" w:rsidR="00C82C69" w:rsidRPr="00AC4FBC" w:rsidRDefault="00C82C69" w:rsidP="00C82C69">
            <w:pPr>
              <w:pStyle w:val="TAC"/>
            </w:pPr>
            <w:r w:rsidRPr="00AC4FBC">
              <w:t>All RBs / REFSENS_ENDC_4</w:t>
            </w:r>
          </w:p>
        </w:tc>
      </w:tr>
      <w:tr w:rsidR="00C82C69" w:rsidRPr="00AC4FBC" w14:paraId="2381C847" w14:textId="77777777" w:rsidTr="00C82C69">
        <w:trPr>
          <w:trHeight w:val="70"/>
        </w:trPr>
        <w:tc>
          <w:tcPr>
            <w:tcW w:w="637" w:type="dxa"/>
            <w:vMerge w:val="restart"/>
            <w:vAlign w:val="center"/>
          </w:tcPr>
          <w:p w14:paraId="535C4365" w14:textId="77777777" w:rsidR="00C82C69" w:rsidRPr="00AC4FBC" w:rsidRDefault="00C82C69" w:rsidP="00C82C69">
            <w:pPr>
              <w:pStyle w:val="TAC"/>
            </w:pPr>
            <w:r w:rsidRPr="00AC4FBC">
              <w:t>5</w:t>
            </w:r>
            <w:r w:rsidRPr="00AC4FBC">
              <w:rPr>
                <w:vertAlign w:val="superscript"/>
              </w:rPr>
              <w:t>4, 13</w:t>
            </w:r>
          </w:p>
        </w:tc>
        <w:tc>
          <w:tcPr>
            <w:tcW w:w="645" w:type="dxa"/>
            <w:vAlign w:val="center"/>
          </w:tcPr>
          <w:p w14:paraId="15924F56" w14:textId="77777777" w:rsidR="00C82C69" w:rsidRPr="00AC4FBC" w:rsidRDefault="00C82C69" w:rsidP="00C82C69">
            <w:pPr>
              <w:pStyle w:val="TAC"/>
            </w:pPr>
            <w:r w:rsidRPr="00AC4FBC">
              <w:t>5</w:t>
            </w:r>
          </w:p>
        </w:tc>
        <w:tc>
          <w:tcPr>
            <w:tcW w:w="1072" w:type="dxa"/>
            <w:gridSpan w:val="5"/>
            <w:vAlign w:val="center"/>
          </w:tcPr>
          <w:p w14:paraId="28FA6152" w14:textId="77777777" w:rsidR="00C82C69" w:rsidRPr="00AC4FBC" w:rsidRDefault="00C82C69" w:rsidP="00C82C69">
            <w:pPr>
              <w:pStyle w:val="TAC"/>
            </w:pPr>
            <w:r w:rsidRPr="00AC4FBC">
              <w:t>UL 826.5/DL 871.5</w:t>
            </w:r>
          </w:p>
        </w:tc>
        <w:tc>
          <w:tcPr>
            <w:tcW w:w="973" w:type="dxa"/>
            <w:gridSpan w:val="3"/>
            <w:vAlign w:val="center"/>
          </w:tcPr>
          <w:p w14:paraId="287460C8" w14:textId="77777777" w:rsidR="00C82C69" w:rsidRPr="00AC4FBC" w:rsidRDefault="00C82C69" w:rsidP="00C82C69">
            <w:pPr>
              <w:pStyle w:val="TAC"/>
            </w:pPr>
          </w:p>
        </w:tc>
        <w:tc>
          <w:tcPr>
            <w:tcW w:w="1794" w:type="dxa"/>
            <w:gridSpan w:val="2"/>
            <w:vAlign w:val="center"/>
          </w:tcPr>
          <w:p w14:paraId="13B191E8" w14:textId="77777777" w:rsidR="00C82C69" w:rsidRPr="00AC4FBC" w:rsidRDefault="00C82C69" w:rsidP="00C82C69">
            <w:pPr>
              <w:pStyle w:val="TAC"/>
            </w:pPr>
          </w:p>
        </w:tc>
        <w:tc>
          <w:tcPr>
            <w:tcW w:w="1121" w:type="dxa"/>
            <w:gridSpan w:val="3"/>
            <w:vAlign w:val="center"/>
          </w:tcPr>
          <w:p w14:paraId="1E371C11" w14:textId="77777777" w:rsidR="00C82C69" w:rsidRPr="00AC4FBC" w:rsidRDefault="00C82C69" w:rsidP="00C82C69">
            <w:pPr>
              <w:pStyle w:val="TAC"/>
            </w:pPr>
            <w:r w:rsidRPr="00AC4FBC">
              <w:t>n77</w:t>
            </w:r>
          </w:p>
        </w:tc>
        <w:tc>
          <w:tcPr>
            <w:tcW w:w="1253" w:type="dxa"/>
            <w:gridSpan w:val="2"/>
            <w:vAlign w:val="center"/>
          </w:tcPr>
          <w:p w14:paraId="433C8726" w14:textId="77777777" w:rsidR="00C82C69" w:rsidRPr="00AC4FBC" w:rsidRDefault="00C82C69" w:rsidP="00C82C69">
            <w:pPr>
              <w:pStyle w:val="TAC"/>
            </w:pPr>
            <w:r w:rsidRPr="00AC4FBC">
              <w:t>UL/DL 4177.5</w:t>
            </w:r>
          </w:p>
        </w:tc>
        <w:tc>
          <w:tcPr>
            <w:tcW w:w="864" w:type="dxa"/>
            <w:vAlign w:val="center"/>
          </w:tcPr>
          <w:p w14:paraId="0419A7E2" w14:textId="77777777" w:rsidR="00C82C69" w:rsidRPr="00AC4FBC" w:rsidRDefault="00C82C69" w:rsidP="00C82C69">
            <w:pPr>
              <w:pStyle w:val="TAC"/>
            </w:pPr>
          </w:p>
        </w:tc>
        <w:tc>
          <w:tcPr>
            <w:tcW w:w="1789" w:type="dxa"/>
            <w:gridSpan w:val="3"/>
            <w:vAlign w:val="center"/>
          </w:tcPr>
          <w:p w14:paraId="674A2BDE" w14:textId="77777777" w:rsidR="00C82C69" w:rsidRPr="00AC4FBC" w:rsidRDefault="00C82C69" w:rsidP="00C82C69">
            <w:pPr>
              <w:pStyle w:val="TAC"/>
            </w:pPr>
          </w:p>
        </w:tc>
      </w:tr>
      <w:tr w:rsidR="00C82C69" w:rsidRPr="00AC4FBC" w14:paraId="7DD1BB23" w14:textId="77777777" w:rsidTr="00C82C69">
        <w:trPr>
          <w:trHeight w:val="70"/>
        </w:trPr>
        <w:tc>
          <w:tcPr>
            <w:tcW w:w="637" w:type="dxa"/>
            <w:vMerge/>
            <w:vAlign w:val="center"/>
          </w:tcPr>
          <w:p w14:paraId="44ED2376" w14:textId="77777777" w:rsidR="00C82C69" w:rsidRPr="00AC4FBC" w:rsidRDefault="00C82C69" w:rsidP="00C82C69">
            <w:pPr>
              <w:pStyle w:val="TAC"/>
            </w:pPr>
          </w:p>
        </w:tc>
        <w:tc>
          <w:tcPr>
            <w:tcW w:w="645" w:type="dxa"/>
            <w:vAlign w:val="center"/>
          </w:tcPr>
          <w:p w14:paraId="58762D46" w14:textId="77777777" w:rsidR="00C82C69" w:rsidRPr="00AC4FBC" w:rsidRDefault="00C82C69" w:rsidP="00C82C69">
            <w:pPr>
              <w:pStyle w:val="TAC"/>
            </w:pPr>
            <w:r w:rsidRPr="00AC4FBC">
              <w:t>QPSK</w:t>
            </w:r>
          </w:p>
        </w:tc>
        <w:tc>
          <w:tcPr>
            <w:tcW w:w="1072" w:type="dxa"/>
            <w:gridSpan w:val="5"/>
            <w:vAlign w:val="center"/>
          </w:tcPr>
          <w:p w14:paraId="48B3B43D" w14:textId="77777777" w:rsidR="00C82C69" w:rsidRPr="00AC4FBC" w:rsidRDefault="00C82C69" w:rsidP="00C82C69">
            <w:pPr>
              <w:pStyle w:val="TAC"/>
            </w:pPr>
            <w:r w:rsidRPr="00AC4FBC">
              <w:t>QPSK</w:t>
            </w:r>
          </w:p>
        </w:tc>
        <w:tc>
          <w:tcPr>
            <w:tcW w:w="973" w:type="dxa"/>
            <w:gridSpan w:val="3"/>
            <w:vAlign w:val="center"/>
          </w:tcPr>
          <w:p w14:paraId="311671E3" w14:textId="77777777" w:rsidR="00C82C69" w:rsidRPr="00AC4FBC" w:rsidRDefault="00C82C69" w:rsidP="00C82C69">
            <w:pPr>
              <w:pStyle w:val="TAC"/>
            </w:pPr>
            <w:r w:rsidRPr="00AC4FBC">
              <w:t>5 MHz</w:t>
            </w:r>
          </w:p>
        </w:tc>
        <w:tc>
          <w:tcPr>
            <w:tcW w:w="1794" w:type="dxa"/>
            <w:gridSpan w:val="2"/>
            <w:vAlign w:val="center"/>
          </w:tcPr>
          <w:p w14:paraId="451BD041" w14:textId="77777777" w:rsidR="00C82C69" w:rsidRPr="00AC4FBC" w:rsidRDefault="00C82C69" w:rsidP="00C82C69">
            <w:pPr>
              <w:pStyle w:val="TAC"/>
            </w:pPr>
            <w:r w:rsidRPr="00AC4FBC">
              <w:t>All RBs / REFSENS_ENDC_4</w:t>
            </w:r>
          </w:p>
        </w:tc>
        <w:tc>
          <w:tcPr>
            <w:tcW w:w="1121" w:type="dxa"/>
            <w:gridSpan w:val="3"/>
            <w:vAlign w:val="center"/>
          </w:tcPr>
          <w:p w14:paraId="57112FB1" w14:textId="77777777" w:rsidR="00C82C69" w:rsidRPr="00AC4FBC" w:rsidRDefault="00C82C69" w:rsidP="00C82C69">
            <w:pPr>
              <w:pStyle w:val="TAC"/>
            </w:pPr>
            <w:r w:rsidRPr="00AC4FBC">
              <w:t>DFT-s-OFDM QPSK</w:t>
            </w:r>
          </w:p>
        </w:tc>
        <w:tc>
          <w:tcPr>
            <w:tcW w:w="1253" w:type="dxa"/>
            <w:gridSpan w:val="2"/>
            <w:vAlign w:val="center"/>
          </w:tcPr>
          <w:p w14:paraId="495F9096" w14:textId="77777777" w:rsidR="00C82C69" w:rsidRPr="00AC4FBC" w:rsidRDefault="00C82C69" w:rsidP="00C82C69">
            <w:pPr>
              <w:pStyle w:val="TAC"/>
            </w:pPr>
            <w:r w:rsidRPr="00AC4FBC">
              <w:t>CP-OFDM QPSK</w:t>
            </w:r>
          </w:p>
        </w:tc>
        <w:tc>
          <w:tcPr>
            <w:tcW w:w="864" w:type="dxa"/>
            <w:vAlign w:val="center"/>
          </w:tcPr>
          <w:p w14:paraId="723AAAEC" w14:textId="77777777" w:rsidR="00C82C69" w:rsidRPr="00AC4FBC" w:rsidRDefault="00C82C69" w:rsidP="00C82C69">
            <w:pPr>
              <w:pStyle w:val="TAC"/>
            </w:pPr>
            <w:r w:rsidRPr="00AC4FBC">
              <w:t>10 MHz</w:t>
            </w:r>
          </w:p>
        </w:tc>
        <w:tc>
          <w:tcPr>
            <w:tcW w:w="1789" w:type="dxa"/>
            <w:gridSpan w:val="3"/>
            <w:vAlign w:val="center"/>
          </w:tcPr>
          <w:p w14:paraId="4FBC172B" w14:textId="77777777" w:rsidR="00C82C69" w:rsidRPr="00AC4FBC" w:rsidRDefault="00C82C69" w:rsidP="00C82C69">
            <w:pPr>
              <w:pStyle w:val="TAC"/>
            </w:pPr>
            <w:r w:rsidRPr="00AC4FBC">
              <w:t>All RBs / REFSENS_ENDC_4</w:t>
            </w:r>
          </w:p>
        </w:tc>
      </w:tr>
      <w:tr w:rsidR="00C82C69" w:rsidRPr="00AC4FBC" w14:paraId="4B49877F" w14:textId="77777777" w:rsidTr="00C82C69">
        <w:trPr>
          <w:trHeight w:val="70"/>
        </w:trPr>
        <w:tc>
          <w:tcPr>
            <w:tcW w:w="10148" w:type="dxa"/>
            <w:gridSpan w:val="21"/>
            <w:vAlign w:val="center"/>
          </w:tcPr>
          <w:p w14:paraId="72052AD8" w14:textId="77777777" w:rsidR="00C82C69" w:rsidRPr="00AC4FBC" w:rsidRDefault="00C82C69" w:rsidP="00C82C69">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C82C69" w:rsidRPr="00AC4FBC" w14:paraId="2BF06FCC" w14:textId="77777777" w:rsidTr="00C82C69">
        <w:trPr>
          <w:trHeight w:val="70"/>
        </w:trPr>
        <w:tc>
          <w:tcPr>
            <w:tcW w:w="637" w:type="dxa"/>
            <w:vMerge w:val="restart"/>
            <w:vAlign w:val="center"/>
          </w:tcPr>
          <w:p w14:paraId="5EDFE3AF"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4E2E9487" w14:textId="77777777" w:rsidR="00C82C69" w:rsidRPr="00AC4FBC" w:rsidRDefault="00C82C69" w:rsidP="00C82C69">
            <w:pPr>
              <w:pStyle w:val="TAC"/>
            </w:pPr>
            <w:r w:rsidRPr="00AC4FBC">
              <w:t>5</w:t>
            </w:r>
          </w:p>
        </w:tc>
        <w:tc>
          <w:tcPr>
            <w:tcW w:w="1072" w:type="dxa"/>
            <w:gridSpan w:val="5"/>
            <w:vAlign w:val="center"/>
          </w:tcPr>
          <w:p w14:paraId="6C04E4B8" w14:textId="77777777" w:rsidR="00C82C69" w:rsidRPr="00AC4FBC" w:rsidRDefault="00C82C69" w:rsidP="00C82C69">
            <w:pPr>
              <w:pStyle w:val="TAC"/>
            </w:pPr>
            <w:r w:rsidRPr="00AC4FBC">
              <w:t>UL 840</w:t>
            </w:r>
          </w:p>
        </w:tc>
        <w:tc>
          <w:tcPr>
            <w:tcW w:w="973" w:type="dxa"/>
            <w:gridSpan w:val="3"/>
            <w:vAlign w:val="center"/>
          </w:tcPr>
          <w:p w14:paraId="12C75358" w14:textId="77777777" w:rsidR="00C82C69" w:rsidRPr="00AC4FBC" w:rsidRDefault="00C82C69" w:rsidP="00C82C69">
            <w:pPr>
              <w:pStyle w:val="TAC"/>
            </w:pPr>
          </w:p>
        </w:tc>
        <w:tc>
          <w:tcPr>
            <w:tcW w:w="1794" w:type="dxa"/>
            <w:gridSpan w:val="2"/>
            <w:vAlign w:val="center"/>
          </w:tcPr>
          <w:p w14:paraId="03D50B0C" w14:textId="77777777" w:rsidR="00C82C69" w:rsidRPr="00AC4FBC" w:rsidRDefault="00C82C69" w:rsidP="00C82C69">
            <w:pPr>
              <w:pStyle w:val="TAC"/>
            </w:pPr>
          </w:p>
        </w:tc>
        <w:tc>
          <w:tcPr>
            <w:tcW w:w="1121" w:type="dxa"/>
            <w:gridSpan w:val="3"/>
            <w:vAlign w:val="center"/>
          </w:tcPr>
          <w:p w14:paraId="1F15880E" w14:textId="77777777" w:rsidR="00C82C69" w:rsidRPr="00AC4FBC" w:rsidRDefault="00C82C69" w:rsidP="00C82C69">
            <w:pPr>
              <w:pStyle w:val="TAC"/>
            </w:pPr>
            <w:r w:rsidRPr="00AC4FBC">
              <w:t>n78</w:t>
            </w:r>
          </w:p>
        </w:tc>
        <w:tc>
          <w:tcPr>
            <w:tcW w:w="1253" w:type="dxa"/>
            <w:gridSpan w:val="2"/>
            <w:vAlign w:val="center"/>
          </w:tcPr>
          <w:p w14:paraId="18113982" w14:textId="77777777" w:rsidR="00C82C69" w:rsidRPr="00AC4FBC" w:rsidRDefault="00C82C69" w:rsidP="00C82C69">
            <w:pPr>
              <w:pStyle w:val="TAC"/>
            </w:pPr>
            <w:r w:rsidRPr="00AC4FBC">
              <w:t>UL/DL 3360</w:t>
            </w:r>
          </w:p>
        </w:tc>
        <w:tc>
          <w:tcPr>
            <w:tcW w:w="864" w:type="dxa"/>
            <w:vAlign w:val="center"/>
          </w:tcPr>
          <w:p w14:paraId="67D80172" w14:textId="77777777" w:rsidR="00C82C69" w:rsidRPr="00AC4FBC" w:rsidRDefault="00C82C69" w:rsidP="00C82C69">
            <w:pPr>
              <w:pStyle w:val="TAC"/>
            </w:pPr>
          </w:p>
        </w:tc>
        <w:tc>
          <w:tcPr>
            <w:tcW w:w="1789" w:type="dxa"/>
            <w:gridSpan w:val="3"/>
            <w:vAlign w:val="center"/>
          </w:tcPr>
          <w:p w14:paraId="64BC6EB8" w14:textId="77777777" w:rsidR="00C82C69" w:rsidRPr="00AC4FBC" w:rsidRDefault="00C82C69" w:rsidP="00C82C69">
            <w:pPr>
              <w:pStyle w:val="TAC"/>
            </w:pPr>
          </w:p>
        </w:tc>
      </w:tr>
      <w:tr w:rsidR="00C82C69" w:rsidRPr="00AC4FBC" w14:paraId="0CE9B9B1" w14:textId="77777777" w:rsidTr="00C82C69">
        <w:trPr>
          <w:trHeight w:val="70"/>
        </w:trPr>
        <w:tc>
          <w:tcPr>
            <w:tcW w:w="637" w:type="dxa"/>
            <w:vMerge/>
            <w:vAlign w:val="center"/>
          </w:tcPr>
          <w:p w14:paraId="41FDAE9D" w14:textId="77777777" w:rsidR="00C82C69" w:rsidRPr="00AC4FBC" w:rsidRDefault="00C82C69" w:rsidP="00C82C69">
            <w:pPr>
              <w:pStyle w:val="TAC"/>
            </w:pPr>
          </w:p>
        </w:tc>
        <w:tc>
          <w:tcPr>
            <w:tcW w:w="645" w:type="dxa"/>
            <w:vAlign w:val="center"/>
          </w:tcPr>
          <w:p w14:paraId="3C209E25" w14:textId="77777777" w:rsidR="00C82C69" w:rsidRPr="00AC4FBC" w:rsidRDefault="00C82C69" w:rsidP="00C82C69">
            <w:pPr>
              <w:pStyle w:val="TAC"/>
            </w:pPr>
            <w:r w:rsidRPr="00AC4FBC">
              <w:t>QPSK</w:t>
            </w:r>
          </w:p>
        </w:tc>
        <w:tc>
          <w:tcPr>
            <w:tcW w:w="1072" w:type="dxa"/>
            <w:gridSpan w:val="5"/>
            <w:vAlign w:val="center"/>
          </w:tcPr>
          <w:p w14:paraId="4A5FB480" w14:textId="77777777" w:rsidR="00C82C69" w:rsidRPr="00AC4FBC" w:rsidRDefault="00C82C69" w:rsidP="00C82C69">
            <w:pPr>
              <w:pStyle w:val="TAC"/>
            </w:pPr>
            <w:r w:rsidRPr="00AC4FBC">
              <w:t>QPSK</w:t>
            </w:r>
          </w:p>
        </w:tc>
        <w:tc>
          <w:tcPr>
            <w:tcW w:w="973" w:type="dxa"/>
            <w:gridSpan w:val="3"/>
            <w:vAlign w:val="center"/>
          </w:tcPr>
          <w:p w14:paraId="549C8224" w14:textId="77777777" w:rsidR="00C82C69" w:rsidRPr="00AC4FBC" w:rsidRDefault="00C82C69" w:rsidP="00C82C69">
            <w:pPr>
              <w:pStyle w:val="TAC"/>
            </w:pPr>
            <w:r w:rsidRPr="00AC4FBC">
              <w:t>10 MHz</w:t>
            </w:r>
          </w:p>
        </w:tc>
        <w:tc>
          <w:tcPr>
            <w:tcW w:w="1794" w:type="dxa"/>
            <w:gridSpan w:val="2"/>
            <w:vAlign w:val="center"/>
          </w:tcPr>
          <w:p w14:paraId="133991A6" w14:textId="77777777" w:rsidR="00C82C69" w:rsidRPr="00AC4FBC" w:rsidRDefault="00C82C69" w:rsidP="00C82C69">
            <w:pPr>
              <w:pStyle w:val="TAC"/>
            </w:pPr>
            <w:r w:rsidRPr="00AC4FBC">
              <w:t>All RBs / REFSENS_ENDC_1</w:t>
            </w:r>
          </w:p>
        </w:tc>
        <w:tc>
          <w:tcPr>
            <w:tcW w:w="1121" w:type="dxa"/>
            <w:gridSpan w:val="3"/>
            <w:vAlign w:val="center"/>
          </w:tcPr>
          <w:p w14:paraId="2295365E" w14:textId="77777777" w:rsidR="00C82C69" w:rsidRPr="00AC4FBC" w:rsidRDefault="00C82C69" w:rsidP="00C82C69">
            <w:pPr>
              <w:pStyle w:val="TAC"/>
            </w:pPr>
            <w:r w:rsidRPr="00AC4FBC">
              <w:t>N/A</w:t>
            </w:r>
          </w:p>
        </w:tc>
        <w:tc>
          <w:tcPr>
            <w:tcW w:w="1253" w:type="dxa"/>
            <w:gridSpan w:val="2"/>
            <w:vAlign w:val="center"/>
          </w:tcPr>
          <w:p w14:paraId="51537C4E" w14:textId="77777777" w:rsidR="00C82C69" w:rsidRPr="00AC4FBC" w:rsidRDefault="00C82C69" w:rsidP="00C82C69">
            <w:pPr>
              <w:pStyle w:val="TAC"/>
            </w:pPr>
            <w:r w:rsidRPr="00AC4FBC">
              <w:t>CP-OFDM QPSK</w:t>
            </w:r>
          </w:p>
        </w:tc>
        <w:tc>
          <w:tcPr>
            <w:tcW w:w="864" w:type="dxa"/>
            <w:vAlign w:val="center"/>
          </w:tcPr>
          <w:p w14:paraId="0AD4931B" w14:textId="77777777" w:rsidR="00C82C69" w:rsidRPr="00AC4FBC" w:rsidRDefault="00C82C69" w:rsidP="00C82C69">
            <w:pPr>
              <w:pStyle w:val="TAC"/>
            </w:pPr>
            <w:r w:rsidRPr="00AC4FBC">
              <w:t>100 MHz</w:t>
            </w:r>
          </w:p>
        </w:tc>
        <w:tc>
          <w:tcPr>
            <w:tcW w:w="1789" w:type="dxa"/>
            <w:gridSpan w:val="3"/>
            <w:vAlign w:val="center"/>
          </w:tcPr>
          <w:p w14:paraId="181C3353" w14:textId="77777777" w:rsidR="00C82C69" w:rsidRPr="00AC4FBC" w:rsidRDefault="00C82C69" w:rsidP="00C82C69">
            <w:pPr>
              <w:pStyle w:val="TAC"/>
            </w:pPr>
            <w:r w:rsidRPr="00AC4FBC">
              <w:t>All RBs / 0</w:t>
            </w:r>
          </w:p>
        </w:tc>
      </w:tr>
      <w:tr w:rsidR="00C82C69" w:rsidRPr="00AC4FBC" w14:paraId="397955F4" w14:textId="77777777" w:rsidTr="00C82C69">
        <w:trPr>
          <w:trHeight w:val="70"/>
        </w:trPr>
        <w:tc>
          <w:tcPr>
            <w:tcW w:w="637" w:type="dxa"/>
            <w:vMerge w:val="restart"/>
            <w:vAlign w:val="center"/>
          </w:tcPr>
          <w:p w14:paraId="7D857A2A"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04AC8650" w14:textId="77777777" w:rsidR="00C82C69" w:rsidRPr="00AC4FBC" w:rsidRDefault="00C82C69" w:rsidP="00C82C69">
            <w:pPr>
              <w:pStyle w:val="TAC"/>
            </w:pPr>
            <w:r w:rsidRPr="00AC4FBC">
              <w:t>5</w:t>
            </w:r>
          </w:p>
        </w:tc>
        <w:tc>
          <w:tcPr>
            <w:tcW w:w="1072" w:type="dxa"/>
            <w:gridSpan w:val="5"/>
            <w:vAlign w:val="center"/>
          </w:tcPr>
          <w:p w14:paraId="69A951A6" w14:textId="77777777" w:rsidR="00C82C69" w:rsidRPr="00AC4FBC" w:rsidRDefault="00C82C69" w:rsidP="00C82C69">
            <w:pPr>
              <w:pStyle w:val="TAC"/>
            </w:pPr>
            <w:r w:rsidRPr="00AC4FBC">
              <w:t>UL 840</w:t>
            </w:r>
          </w:p>
        </w:tc>
        <w:tc>
          <w:tcPr>
            <w:tcW w:w="973" w:type="dxa"/>
            <w:gridSpan w:val="3"/>
            <w:vAlign w:val="center"/>
          </w:tcPr>
          <w:p w14:paraId="1FAE3C0D" w14:textId="77777777" w:rsidR="00C82C69" w:rsidRPr="00AC4FBC" w:rsidRDefault="00C82C69" w:rsidP="00C82C69">
            <w:pPr>
              <w:pStyle w:val="TAC"/>
            </w:pPr>
          </w:p>
        </w:tc>
        <w:tc>
          <w:tcPr>
            <w:tcW w:w="1794" w:type="dxa"/>
            <w:gridSpan w:val="2"/>
            <w:vAlign w:val="center"/>
          </w:tcPr>
          <w:p w14:paraId="7A428407" w14:textId="77777777" w:rsidR="00C82C69" w:rsidRPr="00AC4FBC" w:rsidRDefault="00C82C69" w:rsidP="00C82C69">
            <w:pPr>
              <w:pStyle w:val="TAC"/>
            </w:pPr>
          </w:p>
        </w:tc>
        <w:tc>
          <w:tcPr>
            <w:tcW w:w="1121" w:type="dxa"/>
            <w:gridSpan w:val="3"/>
            <w:vAlign w:val="center"/>
          </w:tcPr>
          <w:p w14:paraId="64D0016B" w14:textId="77777777" w:rsidR="00C82C69" w:rsidRPr="00AC4FBC" w:rsidRDefault="00C82C69" w:rsidP="00C82C69">
            <w:pPr>
              <w:pStyle w:val="TAC"/>
            </w:pPr>
            <w:r w:rsidRPr="00AC4FBC">
              <w:t>n78</w:t>
            </w:r>
          </w:p>
        </w:tc>
        <w:tc>
          <w:tcPr>
            <w:tcW w:w="1253" w:type="dxa"/>
            <w:gridSpan w:val="2"/>
            <w:vAlign w:val="center"/>
          </w:tcPr>
          <w:p w14:paraId="1AD34FE6" w14:textId="77777777" w:rsidR="00C82C69" w:rsidRPr="00AC4FBC" w:rsidRDefault="00C82C69" w:rsidP="00C82C69">
            <w:pPr>
              <w:pStyle w:val="TAC"/>
            </w:pPr>
            <w:r w:rsidRPr="00AC4FBC">
              <w:t>UL/DL 3560.01</w:t>
            </w:r>
          </w:p>
        </w:tc>
        <w:tc>
          <w:tcPr>
            <w:tcW w:w="864" w:type="dxa"/>
            <w:vAlign w:val="center"/>
          </w:tcPr>
          <w:p w14:paraId="37ACDEDB" w14:textId="77777777" w:rsidR="00C82C69" w:rsidRPr="00AC4FBC" w:rsidRDefault="00C82C69" w:rsidP="00C82C69">
            <w:pPr>
              <w:pStyle w:val="TAC"/>
            </w:pPr>
          </w:p>
        </w:tc>
        <w:tc>
          <w:tcPr>
            <w:tcW w:w="1789" w:type="dxa"/>
            <w:gridSpan w:val="3"/>
            <w:vAlign w:val="center"/>
          </w:tcPr>
          <w:p w14:paraId="7DEE4927" w14:textId="77777777" w:rsidR="00C82C69" w:rsidRPr="00AC4FBC" w:rsidRDefault="00C82C69" w:rsidP="00C82C69">
            <w:pPr>
              <w:pStyle w:val="TAC"/>
            </w:pPr>
          </w:p>
        </w:tc>
      </w:tr>
      <w:tr w:rsidR="00C82C69" w:rsidRPr="00AC4FBC" w14:paraId="64CF5210" w14:textId="77777777" w:rsidTr="00C82C69">
        <w:trPr>
          <w:trHeight w:val="70"/>
        </w:trPr>
        <w:tc>
          <w:tcPr>
            <w:tcW w:w="637" w:type="dxa"/>
            <w:vMerge/>
            <w:vAlign w:val="center"/>
          </w:tcPr>
          <w:p w14:paraId="7EE343FC" w14:textId="77777777" w:rsidR="00C82C69" w:rsidRPr="00AC4FBC" w:rsidRDefault="00C82C69" w:rsidP="00C82C69">
            <w:pPr>
              <w:pStyle w:val="TAC"/>
            </w:pPr>
          </w:p>
        </w:tc>
        <w:tc>
          <w:tcPr>
            <w:tcW w:w="645" w:type="dxa"/>
            <w:vAlign w:val="center"/>
          </w:tcPr>
          <w:p w14:paraId="6FB40C49" w14:textId="77777777" w:rsidR="00C82C69" w:rsidRPr="00AC4FBC" w:rsidRDefault="00C82C69" w:rsidP="00C82C69">
            <w:pPr>
              <w:pStyle w:val="TAC"/>
            </w:pPr>
            <w:r w:rsidRPr="00AC4FBC">
              <w:t>QPSK</w:t>
            </w:r>
          </w:p>
        </w:tc>
        <w:tc>
          <w:tcPr>
            <w:tcW w:w="1072" w:type="dxa"/>
            <w:gridSpan w:val="5"/>
            <w:vAlign w:val="center"/>
          </w:tcPr>
          <w:p w14:paraId="69484288" w14:textId="77777777" w:rsidR="00C82C69" w:rsidRPr="00AC4FBC" w:rsidRDefault="00C82C69" w:rsidP="00C82C69">
            <w:pPr>
              <w:pStyle w:val="TAC"/>
            </w:pPr>
            <w:r w:rsidRPr="00AC4FBC">
              <w:t>QPSK</w:t>
            </w:r>
          </w:p>
        </w:tc>
        <w:tc>
          <w:tcPr>
            <w:tcW w:w="973" w:type="dxa"/>
            <w:gridSpan w:val="3"/>
            <w:vAlign w:val="center"/>
          </w:tcPr>
          <w:p w14:paraId="142D388C" w14:textId="77777777" w:rsidR="00C82C69" w:rsidRPr="00AC4FBC" w:rsidRDefault="00C82C69" w:rsidP="00C82C69">
            <w:pPr>
              <w:pStyle w:val="TAC"/>
            </w:pPr>
            <w:r w:rsidRPr="00AC4FBC">
              <w:t>10 MHz</w:t>
            </w:r>
          </w:p>
        </w:tc>
        <w:tc>
          <w:tcPr>
            <w:tcW w:w="1794" w:type="dxa"/>
            <w:gridSpan w:val="2"/>
            <w:vAlign w:val="center"/>
          </w:tcPr>
          <w:p w14:paraId="25DEFDDF" w14:textId="77777777" w:rsidR="00C82C69" w:rsidRPr="00AC4FBC" w:rsidRDefault="00C82C69" w:rsidP="00C82C69">
            <w:pPr>
              <w:pStyle w:val="TAC"/>
            </w:pPr>
            <w:r w:rsidRPr="00AC4FBC">
              <w:t>All RBs / REFSENS_ENDC_1</w:t>
            </w:r>
          </w:p>
        </w:tc>
        <w:tc>
          <w:tcPr>
            <w:tcW w:w="1121" w:type="dxa"/>
            <w:gridSpan w:val="3"/>
            <w:vAlign w:val="center"/>
          </w:tcPr>
          <w:p w14:paraId="76BE1186" w14:textId="77777777" w:rsidR="00C82C69" w:rsidRPr="00AC4FBC" w:rsidRDefault="00C82C69" w:rsidP="00C82C69">
            <w:pPr>
              <w:pStyle w:val="TAC"/>
            </w:pPr>
            <w:r w:rsidRPr="00AC4FBC">
              <w:t>N/A</w:t>
            </w:r>
          </w:p>
        </w:tc>
        <w:tc>
          <w:tcPr>
            <w:tcW w:w="1253" w:type="dxa"/>
            <w:gridSpan w:val="2"/>
            <w:vAlign w:val="center"/>
          </w:tcPr>
          <w:p w14:paraId="74B346C0" w14:textId="77777777" w:rsidR="00C82C69" w:rsidRPr="00AC4FBC" w:rsidRDefault="00C82C69" w:rsidP="00C82C69">
            <w:pPr>
              <w:pStyle w:val="TAC"/>
            </w:pPr>
            <w:r w:rsidRPr="00AC4FBC">
              <w:t>CP-OFDM QPSK</w:t>
            </w:r>
          </w:p>
        </w:tc>
        <w:tc>
          <w:tcPr>
            <w:tcW w:w="864" w:type="dxa"/>
            <w:vAlign w:val="center"/>
          </w:tcPr>
          <w:p w14:paraId="1CAE245F" w14:textId="77777777" w:rsidR="00C82C69" w:rsidRPr="00AC4FBC" w:rsidRDefault="00C82C69" w:rsidP="00C82C69">
            <w:pPr>
              <w:pStyle w:val="TAC"/>
            </w:pPr>
            <w:r w:rsidRPr="00AC4FBC">
              <w:t>100 MHz</w:t>
            </w:r>
          </w:p>
        </w:tc>
        <w:tc>
          <w:tcPr>
            <w:tcW w:w="1789" w:type="dxa"/>
            <w:gridSpan w:val="3"/>
            <w:vAlign w:val="center"/>
          </w:tcPr>
          <w:p w14:paraId="5FB60449" w14:textId="77777777" w:rsidR="00C82C69" w:rsidRPr="00AC4FBC" w:rsidRDefault="00C82C69" w:rsidP="00C82C69">
            <w:pPr>
              <w:pStyle w:val="TAC"/>
            </w:pPr>
            <w:r w:rsidRPr="00AC4FBC">
              <w:t>All RBs / 0</w:t>
            </w:r>
          </w:p>
        </w:tc>
      </w:tr>
      <w:tr w:rsidR="00C82C69" w:rsidRPr="00AC4FBC" w14:paraId="26F3B972" w14:textId="77777777" w:rsidTr="00C82C69">
        <w:trPr>
          <w:trHeight w:val="70"/>
        </w:trPr>
        <w:tc>
          <w:tcPr>
            <w:tcW w:w="637" w:type="dxa"/>
            <w:vMerge w:val="restart"/>
            <w:vAlign w:val="center"/>
          </w:tcPr>
          <w:p w14:paraId="008C1F16" w14:textId="77777777" w:rsidR="00C82C69" w:rsidRPr="00AC4FBC" w:rsidRDefault="00C82C69" w:rsidP="00C82C69">
            <w:pPr>
              <w:pStyle w:val="TAC"/>
            </w:pPr>
            <w:r w:rsidRPr="00AC4FBC">
              <w:rPr>
                <w:rFonts w:cs="Arial"/>
              </w:rPr>
              <w:t>3</w:t>
            </w:r>
            <w:r w:rsidRPr="00AC4FBC">
              <w:rPr>
                <w:rFonts w:cs="Arial"/>
                <w:vertAlign w:val="superscript"/>
              </w:rPr>
              <w:t>4</w:t>
            </w:r>
          </w:p>
        </w:tc>
        <w:tc>
          <w:tcPr>
            <w:tcW w:w="645" w:type="dxa"/>
            <w:vAlign w:val="center"/>
          </w:tcPr>
          <w:p w14:paraId="1A91385B" w14:textId="77777777" w:rsidR="00C82C69" w:rsidRPr="00AC4FBC" w:rsidRDefault="00C82C69" w:rsidP="00C82C69">
            <w:pPr>
              <w:pStyle w:val="TAC"/>
            </w:pPr>
            <w:r w:rsidRPr="00AC4FBC">
              <w:t>5</w:t>
            </w:r>
          </w:p>
        </w:tc>
        <w:tc>
          <w:tcPr>
            <w:tcW w:w="1072" w:type="dxa"/>
            <w:gridSpan w:val="5"/>
            <w:vAlign w:val="center"/>
          </w:tcPr>
          <w:p w14:paraId="502BB8BA" w14:textId="77777777" w:rsidR="00C82C69" w:rsidRPr="00AC4FBC" w:rsidRDefault="00C82C69" w:rsidP="00C82C69">
            <w:pPr>
              <w:pStyle w:val="TAC"/>
            </w:pPr>
            <w:r w:rsidRPr="00AC4FBC">
              <w:t>UL 844/DL 889</w:t>
            </w:r>
          </w:p>
        </w:tc>
        <w:tc>
          <w:tcPr>
            <w:tcW w:w="973" w:type="dxa"/>
            <w:gridSpan w:val="3"/>
            <w:vAlign w:val="center"/>
          </w:tcPr>
          <w:p w14:paraId="385A895B" w14:textId="77777777" w:rsidR="00C82C69" w:rsidRPr="00AC4FBC" w:rsidRDefault="00C82C69" w:rsidP="00C82C69">
            <w:pPr>
              <w:pStyle w:val="TAC"/>
            </w:pPr>
          </w:p>
        </w:tc>
        <w:tc>
          <w:tcPr>
            <w:tcW w:w="1794" w:type="dxa"/>
            <w:gridSpan w:val="2"/>
            <w:vAlign w:val="center"/>
          </w:tcPr>
          <w:p w14:paraId="045438AF" w14:textId="77777777" w:rsidR="00C82C69" w:rsidRPr="00AC4FBC" w:rsidRDefault="00C82C69" w:rsidP="00C82C69">
            <w:pPr>
              <w:pStyle w:val="TAC"/>
            </w:pPr>
          </w:p>
        </w:tc>
        <w:tc>
          <w:tcPr>
            <w:tcW w:w="1121" w:type="dxa"/>
            <w:gridSpan w:val="3"/>
            <w:vAlign w:val="center"/>
          </w:tcPr>
          <w:p w14:paraId="2E0F5623" w14:textId="77777777" w:rsidR="00C82C69" w:rsidRPr="00AC4FBC" w:rsidRDefault="00C82C69" w:rsidP="00C82C69">
            <w:pPr>
              <w:pStyle w:val="TAC"/>
            </w:pPr>
            <w:r w:rsidRPr="00AC4FBC">
              <w:t>n78</w:t>
            </w:r>
          </w:p>
        </w:tc>
        <w:tc>
          <w:tcPr>
            <w:tcW w:w="1253" w:type="dxa"/>
            <w:gridSpan w:val="2"/>
            <w:vAlign w:val="center"/>
          </w:tcPr>
          <w:p w14:paraId="1D6837E9" w14:textId="77777777" w:rsidR="00C82C69" w:rsidRPr="00AC4FBC" w:rsidRDefault="00C82C69" w:rsidP="00C82C69">
            <w:pPr>
              <w:pStyle w:val="TAC"/>
            </w:pPr>
            <w:r w:rsidRPr="00AC4FBC">
              <w:t>UL/DL 3421.005</w:t>
            </w:r>
          </w:p>
        </w:tc>
        <w:tc>
          <w:tcPr>
            <w:tcW w:w="864" w:type="dxa"/>
            <w:vAlign w:val="center"/>
          </w:tcPr>
          <w:p w14:paraId="4235AC27" w14:textId="77777777" w:rsidR="00C82C69" w:rsidRPr="00AC4FBC" w:rsidRDefault="00C82C69" w:rsidP="00C82C69">
            <w:pPr>
              <w:pStyle w:val="TAC"/>
            </w:pPr>
          </w:p>
        </w:tc>
        <w:tc>
          <w:tcPr>
            <w:tcW w:w="1789" w:type="dxa"/>
            <w:gridSpan w:val="3"/>
            <w:vAlign w:val="center"/>
          </w:tcPr>
          <w:p w14:paraId="201A2B16" w14:textId="77777777" w:rsidR="00C82C69" w:rsidRPr="00AC4FBC" w:rsidRDefault="00C82C69" w:rsidP="00C82C69">
            <w:pPr>
              <w:pStyle w:val="TAC"/>
            </w:pPr>
          </w:p>
        </w:tc>
      </w:tr>
      <w:tr w:rsidR="00C82C69" w:rsidRPr="00AC4FBC" w14:paraId="5B94C958" w14:textId="77777777" w:rsidTr="00C82C69">
        <w:trPr>
          <w:trHeight w:val="70"/>
        </w:trPr>
        <w:tc>
          <w:tcPr>
            <w:tcW w:w="637" w:type="dxa"/>
            <w:vMerge/>
            <w:vAlign w:val="center"/>
          </w:tcPr>
          <w:p w14:paraId="6F1E04B5" w14:textId="77777777" w:rsidR="00C82C69" w:rsidRPr="00AC4FBC" w:rsidRDefault="00C82C69" w:rsidP="00C82C69">
            <w:pPr>
              <w:pStyle w:val="TAC"/>
            </w:pPr>
          </w:p>
        </w:tc>
        <w:tc>
          <w:tcPr>
            <w:tcW w:w="645" w:type="dxa"/>
            <w:vAlign w:val="center"/>
          </w:tcPr>
          <w:p w14:paraId="6DA779BB" w14:textId="77777777" w:rsidR="00C82C69" w:rsidRPr="00AC4FBC" w:rsidRDefault="00C82C69" w:rsidP="00C82C69">
            <w:pPr>
              <w:pStyle w:val="TAC"/>
            </w:pPr>
            <w:r w:rsidRPr="00AC4FBC">
              <w:t>QPSK</w:t>
            </w:r>
          </w:p>
        </w:tc>
        <w:tc>
          <w:tcPr>
            <w:tcW w:w="1072" w:type="dxa"/>
            <w:gridSpan w:val="5"/>
            <w:vAlign w:val="center"/>
          </w:tcPr>
          <w:p w14:paraId="4CF5DD04" w14:textId="77777777" w:rsidR="00C82C69" w:rsidRPr="00AC4FBC" w:rsidRDefault="00C82C69" w:rsidP="00C82C69">
            <w:pPr>
              <w:pStyle w:val="TAC"/>
            </w:pPr>
            <w:r w:rsidRPr="00AC4FBC">
              <w:t>QPSK</w:t>
            </w:r>
          </w:p>
        </w:tc>
        <w:tc>
          <w:tcPr>
            <w:tcW w:w="973" w:type="dxa"/>
            <w:gridSpan w:val="3"/>
            <w:vAlign w:val="center"/>
          </w:tcPr>
          <w:p w14:paraId="0F2CB374" w14:textId="77777777" w:rsidR="00C82C69" w:rsidRPr="00AC4FBC" w:rsidRDefault="00C82C69" w:rsidP="00C82C69">
            <w:pPr>
              <w:pStyle w:val="TAC"/>
            </w:pPr>
            <w:r w:rsidRPr="00AC4FBC">
              <w:t>5 MHz</w:t>
            </w:r>
          </w:p>
        </w:tc>
        <w:tc>
          <w:tcPr>
            <w:tcW w:w="1794" w:type="dxa"/>
            <w:gridSpan w:val="2"/>
            <w:vAlign w:val="center"/>
          </w:tcPr>
          <w:p w14:paraId="40ED2A2E" w14:textId="77777777" w:rsidR="00C82C69" w:rsidRPr="00AC4FBC" w:rsidRDefault="00C82C69" w:rsidP="00C82C69">
            <w:pPr>
              <w:pStyle w:val="TAC"/>
            </w:pPr>
            <w:r w:rsidRPr="00AC4FBC">
              <w:t>All RBs / REFSENS_ENDC_4</w:t>
            </w:r>
          </w:p>
        </w:tc>
        <w:tc>
          <w:tcPr>
            <w:tcW w:w="1121" w:type="dxa"/>
            <w:gridSpan w:val="3"/>
            <w:vAlign w:val="center"/>
          </w:tcPr>
          <w:p w14:paraId="6577F3A9" w14:textId="77777777" w:rsidR="00C82C69" w:rsidRPr="00AC4FBC" w:rsidRDefault="00C82C69" w:rsidP="00C82C69">
            <w:pPr>
              <w:pStyle w:val="TAC"/>
            </w:pPr>
            <w:r w:rsidRPr="00AC4FBC">
              <w:t>DFT-s-OFDM QPSK</w:t>
            </w:r>
          </w:p>
        </w:tc>
        <w:tc>
          <w:tcPr>
            <w:tcW w:w="1253" w:type="dxa"/>
            <w:gridSpan w:val="2"/>
            <w:vAlign w:val="center"/>
          </w:tcPr>
          <w:p w14:paraId="45CB8923" w14:textId="77777777" w:rsidR="00C82C69" w:rsidRPr="00AC4FBC" w:rsidRDefault="00C82C69" w:rsidP="00C82C69">
            <w:pPr>
              <w:pStyle w:val="TAC"/>
            </w:pPr>
            <w:r w:rsidRPr="00AC4FBC">
              <w:t>CP-OFDM QPSK</w:t>
            </w:r>
          </w:p>
        </w:tc>
        <w:tc>
          <w:tcPr>
            <w:tcW w:w="864" w:type="dxa"/>
            <w:vAlign w:val="center"/>
          </w:tcPr>
          <w:p w14:paraId="2C58EF63" w14:textId="77777777" w:rsidR="00C82C69" w:rsidRPr="00AC4FBC" w:rsidRDefault="00C82C69" w:rsidP="00C82C69">
            <w:pPr>
              <w:pStyle w:val="TAC"/>
            </w:pPr>
            <w:r w:rsidRPr="00AC4FBC">
              <w:t>10 MHz</w:t>
            </w:r>
          </w:p>
        </w:tc>
        <w:tc>
          <w:tcPr>
            <w:tcW w:w="1789" w:type="dxa"/>
            <w:gridSpan w:val="3"/>
            <w:vAlign w:val="center"/>
          </w:tcPr>
          <w:p w14:paraId="6AE4837A" w14:textId="77777777" w:rsidR="00C82C69" w:rsidRPr="00AC4FBC" w:rsidRDefault="00C82C69" w:rsidP="00C82C69">
            <w:pPr>
              <w:pStyle w:val="TAC"/>
            </w:pPr>
            <w:r w:rsidRPr="00AC4FBC">
              <w:t>All RBs / REFSENS_ENDC_4</w:t>
            </w:r>
          </w:p>
        </w:tc>
      </w:tr>
      <w:tr w:rsidR="00C82C69" w:rsidRPr="00AC4FBC" w14:paraId="08506B53" w14:textId="77777777" w:rsidTr="00C82C69">
        <w:trPr>
          <w:trHeight w:val="70"/>
        </w:trPr>
        <w:tc>
          <w:tcPr>
            <w:tcW w:w="10148" w:type="dxa"/>
            <w:gridSpan w:val="21"/>
            <w:vAlign w:val="center"/>
          </w:tcPr>
          <w:p w14:paraId="75FD0FB4" w14:textId="77777777" w:rsidR="00C82C69" w:rsidRPr="00AC4FBC" w:rsidRDefault="00C82C69" w:rsidP="00C82C69">
            <w:pPr>
              <w:pStyle w:val="TAH"/>
            </w:pPr>
            <w:r w:rsidRPr="00AC4FBC">
              <w:rPr>
                <w:bCs/>
              </w:rPr>
              <w:t xml:space="preserve">Test Settings for a </w:t>
            </w:r>
            <w:r w:rsidRPr="00AC4FBC">
              <w:rPr>
                <w:bCs/>
                <w:lang w:eastAsia="zh-TW"/>
              </w:rPr>
              <w:t xml:space="preserve">DC_7A_n3A </w:t>
            </w:r>
            <w:r w:rsidRPr="00AC4FBC">
              <w:rPr>
                <w:bCs/>
              </w:rPr>
              <w:t>Configuration</w:t>
            </w:r>
          </w:p>
        </w:tc>
      </w:tr>
      <w:tr w:rsidR="00C82C69" w:rsidRPr="00AC4FBC" w14:paraId="72E68443" w14:textId="77777777" w:rsidTr="00C82C69">
        <w:trPr>
          <w:trHeight w:val="70"/>
        </w:trPr>
        <w:tc>
          <w:tcPr>
            <w:tcW w:w="637" w:type="dxa"/>
            <w:vMerge w:val="restart"/>
            <w:vAlign w:val="center"/>
          </w:tcPr>
          <w:p w14:paraId="1031F73E"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7E6BFD1" w14:textId="77777777" w:rsidR="00C82C69" w:rsidRPr="00AC4FBC" w:rsidRDefault="00C82C69" w:rsidP="00C82C69">
            <w:pPr>
              <w:pStyle w:val="TAC"/>
            </w:pPr>
            <w:r w:rsidRPr="00AC4FBC">
              <w:t>7</w:t>
            </w:r>
          </w:p>
        </w:tc>
        <w:tc>
          <w:tcPr>
            <w:tcW w:w="1072" w:type="dxa"/>
            <w:gridSpan w:val="5"/>
            <w:vAlign w:val="center"/>
          </w:tcPr>
          <w:p w14:paraId="1A599AE8" w14:textId="77777777" w:rsidR="00C82C69" w:rsidRPr="00AC4FBC" w:rsidRDefault="00C82C69" w:rsidP="00C82C69">
            <w:pPr>
              <w:pStyle w:val="TAC"/>
            </w:pPr>
            <w:r w:rsidRPr="00AC4FBC">
              <w:t>DL 2655</w:t>
            </w:r>
          </w:p>
        </w:tc>
        <w:tc>
          <w:tcPr>
            <w:tcW w:w="973" w:type="dxa"/>
            <w:gridSpan w:val="3"/>
            <w:vAlign w:val="center"/>
          </w:tcPr>
          <w:p w14:paraId="7A9871EC" w14:textId="77777777" w:rsidR="00C82C69" w:rsidRPr="00AC4FBC" w:rsidRDefault="00C82C69" w:rsidP="00C82C69">
            <w:pPr>
              <w:pStyle w:val="TAC"/>
            </w:pPr>
          </w:p>
        </w:tc>
        <w:tc>
          <w:tcPr>
            <w:tcW w:w="1794" w:type="dxa"/>
            <w:gridSpan w:val="2"/>
            <w:vAlign w:val="center"/>
          </w:tcPr>
          <w:p w14:paraId="45575B0D" w14:textId="77777777" w:rsidR="00C82C69" w:rsidRPr="00AC4FBC" w:rsidRDefault="00C82C69" w:rsidP="00C82C69">
            <w:pPr>
              <w:pStyle w:val="TAC"/>
            </w:pPr>
          </w:p>
        </w:tc>
        <w:tc>
          <w:tcPr>
            <w:tcW w:w="1121" w:type="dxa"/>
            <w:gridSpan w:val="3"/>
            <w:vAlign w:val="center"/>
          </w:tcPr>
          <w:p w14:paraId="434CE65A" w14:textId="77777777" w:rsidR="00C82C69" w:rsidRPr="00AC4FBC" w:rsidRDefault="00C82C69" w:rsidP="00C82C69">
            <w:pPr>
              <w:pStyle w:val="TAC"/>
            </w:pPr>
            <w:r w:rsidRPr="00AC4FBC">
              <w:t>n3</w:t>
            </w:r>
          </w:p>
        </w:tc>
        <w:tc>
          <w:tcPr>
            <w:tcW w:w="1253" w:type="dxa"/>
            <w:gridSpan w:val="2"/>
            <w:vAlign w:val="center"/>
          </w:tcPr>
          <w:p w14:paraId="782DE25C" w14:textId="77777777" w:rsidR="00C82C69" w:rsidRPr="00AC4FBC" w:rsidRDefault="00C82C69" w:rsidP="00C82C69">
            <w:pPr>
              <w:pStyle w:val="TAC"/>
            </w:pPr>
            <w:r w:rsidRPr="00AC4FBC">
              <w:t>DL 1825</w:t>
            </w:r>
          </w:p>
        </w:tc>
        <w:tc>
          <w:tcPr>
            <w:tcW w:w="864" w:type="dxa"/>
            <w:vAlign w:val="center"/>
          </w:tcPr>
          <w:p w14:paraId="1351D132" w14:textId="77777777" w:rsidR="00C82C69" w:rsidRPr="00AC4FBC" w:rsidRDefault="00C82C69" w:rsidP="00C82C69">
            <w:pPr>
              <w:pStyle w:val="TAC"/>
            </w:pPr>
          </w:p>
        </w:tc>
        <w:tc>
          <w:tcPr>
            <w:tcW w:w="1789" w:type="dxa"/>
            <w:gridSpan w:val="3"/>
            <w:vAlign w:val="center"/>
          </w:tcPr>
          <w:p w14:paraId="44D322B0" w14:textId="77777777" w:rsidR="00C82C69" w:rsidRPr="00AC4FBC" w:rsidRDefault="00C82C69" w:rsidP="00C82C69">
            <w:pPr>
              <w:pStyle w:val="TAC"/>
            </w:pPr>
          </w:p>
        </w:tc>
      </w:tr>
      <w:tr w:rsidR="00C82C69" w:rsidRPr="00AC4FBC" w14:paraId="7EECB67D" w14:textId="77777777" w:rsidTr="00C82C69">
        <w:trPr>
          <w:trHeight w:val="70"/>
        </w:trPr>
        <w:tc>
          <w:tcPr>
            <w:tcW w:w="637" w:type="dxa"/>
            <w:vMerge/>
            <w:vAlign w:val="center"/>
          </w:tcPr>
          <w:p w14:paraId="106D05BD" w14:textId="77777777" w:rsidR="00C82C69" w:rsidRPr="00AC4FBC" w:rsidRDefault="00C82C69" w:rsidP="00C82C69">
            <w:pPr>
              <w:pStyle w:val="TAC"/>
            </w:pPr>
          </w:p>
        </w:tc>
        <w:tc>
          <w:tcPr>
            <w:tcW w:w="645" w:type="dxa"/>
            <w:vAlign w:val="center"/>
          </w:tcPr>
          <w:p w14:paraId="4181DFD4" w14:textId="77777777" w:rsidR="00C82C69" w:rsidRPr="00AC4FBC" w:rsidRDefault="00C82C69" w:rsidP="00C82C69">
            <w:pPr>
              <w:pStyle w:val="TAC"/>
            </w:pPr>
            <w:r w:rsidRPr="00AC4FBC">
              <w:t>QPSK</w:t>
            </w:r>
          </w:p>
        </w:tc>
        <w:tc>
          <w:tcPr>
            <w:tcW w:w="1072" w:type="dxa"/>
            <w:gridSpan w:val="5"/>
            <w:vAlign w:val="center"/>
          </w:tcPr>
          <w:p w14:paraId="2E749C63" w14:textId="77777777" w:rsidR="00C82C69" w:rsidRPr="00AC4FBC" w:rsidRDefault="00C82C69" w:rsidP="00C82C69">
            <w:pPr>
              <w:pStyle w:val="TAC"/>
            </w:pPr>
            <w:r w:rsidRPr="00AC4FBC">
              <w:t>N/A</w:t>
            </w:r>
          </w:p>
        </w:tc>
        <w:tc>
          <w:tcPr>
            <w:tcW w:w="973" w:type="dxa"/>
            <w:gridSpan w:val="3"/>
            <w:vAlign w:val="center"/>
          </w:tcPr>
          <w:p w14:paraId="4AA049AC" w14:textId="77777777" w:rsidR="00C82C69" w:rsidRPr="00AC4FBC" w:rsidRDefault="00C82C69" w:rsidP="00C82C69">
            <w:pPr>
              <w:pStyle w:val="TAC"/>
            </w:pPr>
            <w:r w:rsidRPr="00AC4FBC">
              <w:t>10 MHz</w:t>
            </w:r>
          </w:p>
        </w:tc>
        <w:tc>
          <w:tcPr>
            <w:tcW w:w="1794" w:type="dxa"/>
            <w:gridSpan w:val="2"/>
            <w:vAlign w:val="center"/>
          </w:tcPr>
          <w:p w14:paraId="02371ECF" w14:textId="77777777" w:rsidR="00C82C69" w:rsidRPr="00AC4FBC" w:rsidRDefault="00C82C69" w:rsidP="00C82C69">
            <w:pPr>
              <w:pStyle w:val="TAC"/>
            </w:pPr>
            <w:r w:rsidRPr="00AC4FBC">
              <w:t>N/A</w:t>
            </w:r>
          </w:p>
        </w:tc>
        <w:tc>
          <w:tcPr>
            <w:tcW w:w="1121" w:type="dxa"/>
            <w:gridSpan w:val="3"/>
            <w:vAlign w:val="center"/>
          </w:tcPr>
          <w:p w14:paraId="17A59E14" w14:textId="77777777" w:rsidR="00C82C69" w:rsidRPr="00AC4FBC" w:rsidRDefault="00C82C69" w:rsidP="00C82C69">
            <w:pPr>
              <w:pStyle w:val="TAC"/>
            </w:pPr>
            <w:r w:rsidRPr="00AC4FBC">
              <w:t>N/A</w:t>
            </w:r>
          </w:p>
        </w:tc>
        <w:tc>
          <w:tcPr>
            <w:tcW w:w="1253" w:type="dxa"/>
            <w:gridSpan w:val="2"/>
            <w:vAlign w:val="center"/>
          </w:tcPr>
          <w:p w14:paraId="47AE258E" w14:textId="77777777" w:rsidR="00C82C69" w:rsidRPr="00AC4FBC" w:rsidRDefault="00C82C69" w:rsidP="00C82C69">
            <w:pPr>
              <w:pStyle w:val="TAC"/>
            </w:pPr>
            <w:r w:rsidRPr="00AC4FBC">
              <w:t>CP-OFDM QPSK</w:t>
            </w:r>
          </w:p>
        </w:tc>
        <w:tc>
          <w:tcPr>
            <w:tcW w:w="864" w:type="dxa"/>
            <w:vAlign w:val="center"/>
          </w:tcPr>
          <w:p w14:paraId="7EE3A394" w14:textId="77777777" w:rsidR="00C82C69" w:rsidRPr="00AC4FBC" w:rsidRDefault="00C82C69" w:rsidP="00C82C69">
            <w:pPr>
              <w:pStyle w:val="TAC"/>
            </w:pPr>
            <w:r w:rsidRPr="00AC4FBC">
              <w:t>5 MHz</w:t>
            </w:r>
          </w:p>
        </w:tc>
        <w:tc>
          <w:tcPr>
            <w:tcW w:w="1789" w:type="dxa"/>
            <w:gridSpan w:val="3"/>
            <w:vAlign w:val="center"/>
          </w:tcPr>
          <w:p w14:paraId="7E0773A7" w14:textId="77777777" w:rsidR="00C82C69" w:rsidRPr="00AC4FBC" w:rsidRDefault="00C82C69" w:rsidP="00C82C69">
            <w:pPr>
              <w:pStyle w:val="TAC"/>
            </w:pPr>
            <w:r w:rsidRPr="00AC4FBC">
              <w:t>All RBs / REFSENS_ENDC_4</w:t>
            </w:r>
          </w:p>
        </w:tc>
      </w:tr>
      <w:tr w:rsidR="00C82C69" w:rsidRPr="00AC4FBC" w14:paraId="6052A605" w14:textId="77777777" w:rsidTr="00C82C69">
        <w:trPr>
          <w:trHeight w:val="70"/>
        </w:trPr>
        <w:tc>
          <w:tcPr>
            <w:tcW w:w="10148" w:type="dxa"/>
            <w:gridSpan w:val="21"/>
            <w:vAlign w:val="center"/>
          </w:tcPr>
          <w:p w14:paraId="5A21DE1B" w14:textId="77777777" w:rsidR="00C82C69" w:rsidRPr="00AC4FBC" w:rsidRDefault="00C82C69" w:rsidP="00C82C69">
            <w:pPr>
              <w:pStyle w:val="TAH"/>
            </w:pPr>
            <w:r w:rsidRPr="00AC4FBC">
              <w:rPr>
                <w:bCs/>
              </w:rPr>
              <w:t xml:space="preserve">Test Settings for a </w:t>
            </w:r>
            <w:r w:rsidRPr="00AC4FBC">
              <w:rPr>
                <w:bCs/>
                <w:lang w:eastAsia="zh-TW"/>
              </w:rPr>
              <w:t xml:space="preserve">DC_7A_n5A </w:t>
            </w:r>
            <w:r w:rsidRPr="00AC4FBC">
              <w:rPr>
                <w:bCs/>
              </w:rPr>
              <w:t>Configuration</w:t>
            </w:r>
          </w:p>
        </w:tc>
      </w:tr>
      <w:tr w:rsidR="00C82C69" w:rsidRPr="00AC4FBC" w14:paraId="417934D3" w14:textId="77777777" w:rsidTr="00C82C69">
        <w:trPr>
          <w:trHeight w:val="70"/>
        </w:trPr>
        <w:tc>
          <w:tcPr>
            <w:tcW w:w="637" w:type="dxa"/>
            <w:vMerge w:val="restart"/>
            <w:vAlign w:val="center"/>
          </w:tcPr>
          <w:p w14:paraId="5DB80374" w14:textId="77777777" w:rsidR="00C82C69" w:rsidRPr="00AC4FBC" w:rsidRDefault="00C82C69" w:rsidP="00C82C69">
            <w:pPr>
              <w:pStyle w:val="TAC"/>
            </w:pPr>
            <w:r w:rsidRPr="00AC4FBC">
              <w:t>1</w:t>
            </w:r>
            <w:r w:rsidRPr="00FD63E0">
              <w:rPr>
                <w:vertAlign w:val="superscript"/>
              </w:rPr>
              <w:t>4</w:t>
            </w:r>
          </w:p>
        </w:tc>
        <w:tc>
          <w:tcPr>
            <w:tcW w:w="645" w:type="dxa"/>
            <w:vAlign w:val="center"/>
          </w:tcPr>
          <w:p w14:paraId="776959B8" w14:textId="77777777" w:rsidR="00C82C69" w:rsidRPr="00AC4FBC" w:rsidRDefault="00C82C69" w:rsidP="00C82C69">
            <w:pPr>
              <w:pStyle w:val="TAC"/>
            </w:pPr>
            <w:r w:rsidRPr="00AC4FBC">
              <w:t>7</w:t>
            </w:r>
          </w:p>
        </w:tc>
        <w:tc>
          <w:tcPr>
            <w:tcW w:w="1072" w:type="dxa"/>
            <w:gridSpan w:val="5"/>
            <w:vAlign w:val="center"/>
          </w:tcPr>
          <w:p w14:paraId="1FA3ED38" w14:textId="77777777" w:rsidR="00C82C69" w:rsidRPr="00AC4FBC" w:rsidRDefault="00C82C69" w:rsidP="00C82C69">
            <w:pPr>
              <w:pStyle w:val="TAC"/>
            </w:pPr>
            <w:r w:rsidRPr="00AC4FBC">
              <w:t>DL 2667</w:t>
            </w:r>
          </w:p>
        </w:tc>
        <w:tc>
          <w:tcPr>
            <w:tcW w:w="973" w:type="dxa"/>
            <w:gridSpan w:val="3"/>
            <w:vAlign w:val="center"/>
          </w:tcPr>
          <w:p w14:paraId="6ED03D1B" w14:textId="77777777" w:rsidR="00C82C69" w:rsidRPr="00AC4FBC" w:rsidRDefault="00C82C69" w:rsidP="00C82C69">
            <w:pPr>
              <w:pStyle w:val="TAC"/>
            </w:pPr>
          </w:p>
        </w:tc>
        <w:tc>
          <w:tcPr>
            <w:tcW w:w="1794" w:type="dxa"/>
            <w:gridSpan w:val="2"/>
            <w:vAlign w:val="center"/>
          </w:tcPr>
          <w:p w14:paraId="45C524C0" w14:textId="77777777" w:rsidR="00C82C69" w:rsidRPr="00AC4FBC" w:rsidRDefault="00C82C69" w:rsidP="00C82C69">
            <w:pPr>
              <w:pStyle w:val="TAC"/>
            </w:pPr>
          </w:p>
        </w:tc>
        <w:tc>
          <w:tcPr>
            <w:tcW w:w="1121" w:type="dxa"/>
            <w:gridSpan w:val="3"/>
            <w:vAlign w:val="center"/>
          </w:tcPr>
          <w:p w14:paraId="371FC1FA" w14:textId="77777777" w:rsidR="00C82C69" w:rsidRPr="00AC4FBC" w:rsidRDefault="00C82C69" w:rsidP="00C82C69">
            <w:pPr>
              <w:pStyle w:val="TAC"/>
            </w:pPr>
            <w:r w:rsidRPr="00AC4FBC">
              <w:t>n5</w:t>
            </w:r>
          </w:p>
        </w:tc>
        <w:tc>
          <w:tcPr>
            <w:tcW w:w="1253" w:type="dxa"/>
            <w:gridSpan w:val="2"/>
            <w:vAlign w:val="center"/>
          </w:tcPr>
          <w:p w14:paraId="586160B2" w14:textId="77777777" w:rsidR="00C82C69" w:rsidRPr="00AC4FBC" w:rsidRDefault="00C82C69" w:rsidP="00C82C69">
            <w:pPr>
              <w:pStyle w:val="TAC"/>
            </w:pPr>
            <w:r w:rsidRPr="00AC4FBC">
              <w:t>DL 879</w:t>
            </w:r>
          </w:p>
        </w:tc>
        <w:tc>
          <w:tcPr>
            <w:tcW w:w="864" w:type="dxa"/>
            <w:vAlign w:val="center"/>
          </w:tcPr>
          <w:p w14:paraId="2AC77471" w14:textId="77777777" w:rsidR="00C82C69" w:rsidRPr="00AC4FBC" w:rsidRDefault="00C82C69" w:rsidP="00C82C69">
            <w:pPr>
              <w:pStyle w:val="TAC"/>
            </w:pPr>
          </w:p>
        </w:tc>
        <w:tc>
          <w:tcPr>
            <w:tcW w:w="1789" w:type="dxa"/>
            <w:gridSpan w:val="3"/>
            <w:vAlign w:val="center"/>
          </w:tcPr>
          <w:p w14:paraId="40CADC7B" w14:textId="77777777" w:rsidR="00C82C69" w:rsidRPr="00AC4FBC" w:rsidRDefault="00C82C69" w:rsidP="00C82C69">
            <w:pPr>
              <w:pStyle w:val="TAC"/>
            </w:pPr>
          </w:p>
        </w:tc>
      </w:tr>
      <w:tr w:rsidR="00C82C69" w:rsidRPr="00AC4FBC" w14:paraId="22F8AEBB" w14:textId="77777777" w:rsidTr="00C82C69">
        <w:trPr>
          <w:trHeight w:val="70"/>
        </w:trPr>
        <w:tc>
          <w:tcPr>
            <w:tcW w:w="637" w:type="dxa"/>
            <w:vMerge/>
            <w:vAlign w:val="center"/>
          </w:tcPr>
          <w:p w14:paraId="61EC49D5" w14:textId="77777777" w:rsidR="00C82C69" w:rsidRPr="00AC4FBC" w:rsidRDefault="00C82C69" w:rsidP="00C82C69">
            <w:pPr>
              <w:pStyle w:val="TAC"/>
            </w:pPr>
          </w:p>
        </w:tc>
        <w:tc>
          <w:tcPr>
            <w:tcW w:w="645" w:type="dxa"/>
            <w:vAlign w:val="center"/>
          </w:tcPr>
          <w:p w14:paraId="40D95FA6" w14:textId="77777777" w:rsidR="00C82C69" w:rsidRPr="00AC4FBC" w:rsidRDefault="00C82C69" w:rsidP="00C82C69">
            <w:pPr>
              <w:pStyle w:val="TAC"/>
            </w:pPr>
            <w:r w:rsidRPr="00AC4FBC">
              <w:t>QPSK</w:t>
            </w:r>
          </w:p>
        </w:tc>
        <w:tc>
          <w:tcPr>
            <w:tcW w:w="1072" w:type="dxa"/>
            <w:gridSpan w:val="5"/>
            <w:vAlign w:val="center"/>
          </w:tcPr>
          <w:p w14:paraId="6E373307" w14:textId="77777777" w:rsidR="00C82C69" w:rsidRPr="00AC4FBC" w:rsidRDefault="00C82C69" w:rsidP="00C82C69">
            <w:pPr>
              <w:pStyle w:val="TAC"/>
            </w:pPr>
            <w:r w:rsidRPr="00AC4FBC">
              <w:t>N/A</w:t>
            </w:r>
          </w:p>
        </w:tc>
        <w:tc>
          <w:tcPr>
            <w:tcW w:w="973" w:type="dxa"/>
            <w:gridSpan w:val="3"/>
            <w:vAlign w:val="center"/>
          </w:tcPr>
          <w:p w14:paraId="56AD7792" w14:textId="77777777" w:rsidR="00C82C69" w:rsidRPr="00AC4FBC" w:rsidRDefault="00C82C69" w:rsidP="00C82C69">
            <w:pPr>
              <w:pStyle w:val="TAC"/>
            </w:pPr>
            <w:r w:rsidRPr="00AC4FBC">
              <w:t>10 MHz</w:t>
            </w:r>
          </w:p>
        </w:tc>
        <w:tc>
          <w:tcPr>
            <w:tcW w:w="1794" w:type="dxa"/>
            <w:gridSpan w:val="2"/>
            <w:vAlign w:val="center"/>
          </w:tcPr>
          <w:p w14:paraId="57D108C2" w14:textId="77777777" w:rsidR="00C82C69" w:rsidRPr="00AC4FBC" w:rsidRDefault="00C82C69" w:rsidP="00C82C69">
            <w:pPr>
              <w:pStyle w:val="TAC"/>
            </w:pPr>
            <w:r w:rsidRPr="00AC4FBC">
              <w:t>N/A</w:t>
            </w:r>
          </w:p>
        </w:tc>
        <w:tc>
          <w:tcPr>
            <w:tcW w:w="1121" w:type="dxa"/>
            <w:gridSpan w:val="3"/>
            <w:vAlign w:val="center"/>
          </w:tcPr>
          <w:p w14:paraId="0949E9D3" w14:textId="77777777" w:rsidR="00C82C69" w:rsidRPr="00AC4FBC" w:rsidRDefault="00C82C69" w:rsidP="00C82C69">
            <w:pPr>
              <w:pStyle w:val="TAC"/>
            </w:pPr>
            <w:r w:rsidRPr="00AC4FBC">
              <w:t>N/A</w:t>
            </w:r>
          </w:p>
        </w:tc>
        <w:tc>
          <w:tcPr>
            <w:tcW w:w="1253" w:type="dxa"/>
            <w:gridSpan w:val="2"/>
            <w:vAlign w:val="center"/>
          </w:tcPr>
          <w:p w14:paraId="739BF3FA" w14:textId="77777777" w:rsidR="00C82C69" w:rsidRPr="00AC4FBC" w:rsidRDefault="00C82C69" w:rsidP="00C82C69">
            <w:pPr>
              <w:pStyle w:val="TAC"/>
            </w:pPr>
            <w:r w:rsidRPr="00AC4FBC">
              <w:t>CP-OFDM QPSK</w:t>
            </w:r>
          </w:p>
        </w:tc>
        <w:tc>
          <w:tcPr>
            <w:tcW w:w="864" w:type="dxa"/>
            <w:vAlign w:val="center"/>
          </w:tcPr>
          <w:p w14:paraId="40EBC418" w14:textId="77777777" w:rsidR="00C82C69" w:rsidRPr="00AC4FBC" w:rsidRDefault="00C82C69" w:rsidP="00C82C69">
            <w:pPr>
              <w:pStyle w:val="TAC"/>
            </w:pPr>
            <w:r w:rsidRPr="00AC4FBC">
              <w:t>5 MHz</w:t>
            </w:r>
          </w:p>
        </w:tc>
        <w:tc>
          <w:tcPr>
            <w:tcW w:w="1789" w:type="dxa"/>
            <w:gridSpan w:val="3"/>
            <w:vAlign w:val="center"/>
          </w:tcPr>
          <w:p w14:paraId="2FCE9361" w14:textId="77777777" w:rsidR="00C82C69" w:rsidRPr="00AC4FBC" w:rsidRDefault="00C82C69" w:rsidP="00C82C69">
            <w:pPr>
              <w:pStyle w:val="TAC"/>
            </w:pPr>
            <w:r w:rsidRPr="00AC4FBC">
              <w:t>All RBs / REFSENS_ENDC_4</w:t>
            </w:r>
          </w:p>
        </w:tc>
      </w:tr>
      <w:tr w:rsidR="00C82C69" w:rsidRPr="00AC4FBC" w14:paraId="66E3007C" w14:textId="77777777" w:rsidTr="00C82C69">
        <w:trPr>
          <w:trHeight w:val="70"/>
        </w:trPr>
        <w:tc>
          <w:tcPr>
            <w:tcW w:w="10148" w:type="dxa"/>
            <w:gridSpan w:val="21"/>
            <w:vAlign w:val="center"/>
          </w:tcPr>
          <w:p w14:paraId="39540224" w14:textId="77777777" w:rsidR="00C82C69" w:rsidRPr="00AC4FBC" w:rsidRDefault="00C82C69" w:rsidP="00C82C69">
            <w:pPr>
              <w:pStyle w:val="TAC"/>
            </w:pPr>
            <w:r w:rsidRPr="00FD63E0">
              <w:rPr>
                <w:b/>
              </w:rPr>
              <w:t xml:space="preserve">Test Settings for a </w:t>
            </w:r>
            <w:r w:rsidRPr="00FD63E0">
              <w:rPr>
                <w:b/>
                <w:lang w:eastAsia="zh-TW"/>
              </w:rPr>
              <w:t xml:space="preserve">DC_7A_n66A </w:t>
            </w:r>
            <w:r w:rsidRPr="00FD63E0">
              <w:rPr>
                <w:b/>
              </w:rPr>
              <w:t>Configuration</w:t>
            </w:r>
          </w:p>
        </w:tc>
      </w:tr>
      <w:tr w:rsidR="00C82C69" w:rsidRPr="00AC4FBC" w14:paraId="3CE15200" w14:textId="77777777" w:rsidTr="00C82C69">
        <w:trPr>
          <w:trHeight w:val="70"/>
        </w:trPr>
        <w:tc>
          <w:tcPr>
            <w:tcW w:w="637" w:type="dxa"/>
            <w:vMerge w:val="restart"/>
            <w:vAlign w:val="center"/>
          </w:tcPr>
          <w:p w14:paraId="2D9673FC"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FEC4357" w14:textId="77777777" w:rsidR="00C82C69" w:rsidRPr="00AC4FBC" w:rsidRDefault="00C82C69" w:rsidP="00C82C69">
            <w:pPr>
              <w:pStyle w:val="TAC"/>
            </w:pPr>
            <w:r w:rsidRPr="00AC4FBC">
              <w:t>7</w:t>
            </w:r>
          </w:p>
        </w:tc>
        <w:tc>
          <w:tcPr>
            <w:tcW w:w="1072" w:type="dxa"/>
            <w:gridSpan w:val="5"/>
            <w:vAlign w:val="center"/>
          </w:tcPr>
          <w:p w14:paraId="25E054AC" w14:textId="77777777" w:rsidR="00C82C69" w:rsidRPr="00AC4FBC" w:rsidRDefault="00C82C69" w:rsidP="00C82C69">
            <w:pPr>
              <w:pStyle w:val="TAC"/>
            </w:pPr>
            <w:r w:rsidRPr="00AC4FBC">
              <w:t>DL 2655</w:t>
            </w:r>
          </w:p>
        </w:tc>
        <w:tc>
          <w:tcPr>
            <w:tcW w:w="973" w:type="dxa"/>
            <w:gridSpan w:val="3"/>
            <w:vAlign w:val="center"/>
          </w:tcPr>
          <w:p w14:paraId="2A1D0BE6" w14:textId="77777777" w:rsidR="00C82C69" w:rsidRPr="00AC4FBC" w:rsidRDefault="00C82C69" w:rsidP="00C82C69">
            <w:pPr>
              <w:pStyle w:val="TAC"/>
            </w:pPr>
          </w:p>
        </w:tc>
        <w:tc>
          <w:tcPr>
            <w:tcW w:w="1794" w:type="dxa"/>
            <w:gridSpan w:val="2"/>
            <w:vAlign w:val="center"/>
          </w:tcPr>
          <w:p w14:paraId="375E3FFC" w14:textId="77777777" w:rsidR="00C82C69" w:rsidRPr="00AC4FBC" w:rsidRDefault="00C82C69" w:rsidP="00C82C69">
            <w:pPr>
              <w:pStyle w:val="TAC"/>
            </w:pPr>
          </w:p>
        </w:tc>
        <w:tc>
          <w:tcPr>
            <w:tcW w:w="1121" w:type="dxa"/>
            <w:gridSpan w:val="3"/>
            <w:vAlign w:val="center"/>
          </w:tcPr>
          <w:p w14:paraId="35C980B0" w14:textId="77777777" w:rsidR="00C82C69" w:rsidRPr="00AC4FBC" w:rsidRDefault="00C82C69" w:rsidP="00C82C69">
            <w:pPr>
              <w:pStyle w:val="TAC"/>
            </w:pPr>
            <w:r w:rsidRPr="00AC4FBC">
              <w:t>n66</w:t>
            </w:r>
          </w:p>
        </w:tc>
        <w:tc>
          <w:tcPr>
            <w:tcW w:w="1253" w:type="dxa"/>
            <w:gridSpan w:val="2"/>
            <w:vAlign w:val="center"/>
          </w:tcPr>
          <w:p w14:paraId="0E5AA71F" w14:textId="77777777" w:rsidR="00C82C69" w:rsidRPr="00AC4FBC" w:rsidRDefault="00C82C69" w:rsidP="00C82C69">
            <w:pPr>
              <w:pStyle w:val="TAC"/>
            </w:pPr>
            <w:r w:rsidRPr="00AC4FBC">
              <w:t>DL 2130</w:t>
            </w:r>
          </w:p>
        </w:tc>
        <w:tc>
          <w:tcPr>
            <w:tcW w:w="864" w:type="dxa"/>
            <w:vAlign w:val="center"/>
          </w:tcPr>
          <w:p w14:paraId="46CA192B" w14:textId="77777777" w:rsidR="00C82C69" w:rsidRPr="00AC4FBC" w:rsidRDefault="00C82C69" w:rsidP="00C82C69">
            <w:pPr>
              <w:pStyle w:val="TAC"/>
            </w:pPr>
          </w:p>
        </w:tc>
        <w:tc>
          <w:tcPr>
            <w:tcW w:w="1789" w:type="dxa"/>
            <w:gridSpan w:val="3"/>
            <w:vAlign w:val="center"/>
          </w:tcPr>
          <w:p w14:paraId="52345658" w14:textId="77777777" w:rsidR="00C82C69" w:rsidRPr="00AC4FBC" w:rsidRDefault="00C82C69" w:rsidP="00C82C69">
            <w:pPr>
              <w:pStyle w:val="TAC"/>
            </w:pPr>
          </w:p>
        </w:tc>
      </w:tr>
      <w:tr w:rsidR="00C82C69" w:rsidRPr="00AC4FBC" w14:paraId="1EAED4C7" w14:textId="77777777" w:rsidTr="00C82C69">
        <w:trPr>
          <w:trHeight w:val="70"/>
        </w:trPr>
        <w:tc>
          <w:tcPr>
            <w:tcW w:w="637" w:type="dxa"/>
            <w:vMerge/>
            <w:vAlign w:val="center"/>
          </w:tcPr>
          <w:p w14:paraId="2B139049" w14:textId="77777777" w:rsidR="00C82C69" w:rsidRPr="00AC4FBC" w:rsidRDefault="00C82C69" w:rsidP="00C82C69">
            <w:pPr>
              <w:pStyle w:val="TAC"/>
            </w:pPr>
          </w:p>
        </w:tc>
        <w:tc>
          <w:tcPr>
            <w:tcW w:w="645" w:type="dxa"/>
            <w:vAlign w:val="center"/>
          </w:tcPr>
          <w:p w14:paraId="28930288" w14:textId="77777777" w:rsidR="00C82C69" w:rsidRPr="00AC4FBC" w:rsidRDefault="00C82C69" w:rsidP="00C82C69">
            <w:pPr>
              <w:pStyle w:val="TAC"/>
            </w:pPr>
            <w:r w:rsidRPr="00AC4FBC">
              <w:t>QPSK</w:t>
            </w:r>
          </w:p>
        </w:tc>
        <w:tc>
          <w:tcPr>
            <w:tcW w:w="1072" w:type="dxa"/>
            <w:gridSpan w:val="5"/>
            <w:vAlign w:val="center"/>
          </w:tcPr>
          <w:p w14:paraId="2AD4F639" w14:textId="77777777" w:rsidR="00C82C69" w:rsidRPr="00AC4FBC" w:rsidRDefault="00C82C69" w:rsidP="00C82C69">
            <w:pPr>
              <w:pStyle w:val="TAC"/>
            </w:pPr>
          </w:p>
        </w:tc>
        <w:tc>
          <w:tcPr>
            <w:tcW w:w="973" w:type="dxa"/>
            <w:gridSpan w:val="3"/>
            <w:vAlign w:val="center"/>
          </w:tcPr>
          <w:p w14:paraId="46F6A1E1" w14:textId="77777777" w:rsidR="00C82C69" w:rsidRPr="00AC4FBC" w:rsidRDefault="00C82C69" w:rsidP="00C82C69">
            <w:pPr>
              <w:pStyle w:val="TAC"/>
            </w:pPr>
            <w:r w:rsidRPr="00AC4FBC">
              <w:t>10 MHz</w:t>
            </w:r>
          </w:p>
        </w:tc>
        <w:tc>
          <w:tcPr>
            <w:tcW w:w="1794" w:type="dxa"/>
            <w:gridSpan w:val="2"/>
            <w:vAlign w:val="center"/>
          </w:tcPr>
          <w:p w14:paraId="7EACFEEA" w14:textId="77777777" w:rsidR="00C82C69" w:rsidRPr="00AC4FBC" w:rsidRDefault="00C82C69" w:rsidP="00C82C69">
            <w:pPr>
              <w:pStyle w:val="TAC"/>
            </w:pPr>
            <w:r w:rsidRPr="00AC4FBC">
              <w:t>N/A</w:t>
            </w:r>
          </w:p>
        </w:tc>
        <w:tc>
          <w:tcPr>
            <w:tcW w:w="1121" w:type="dxa"/>
            <w:gridSpan w:val="3"/>
            <w:vAlign w:val="center"/>
          </w:tcPr>
          <w:p w14:paraId="4DBC5077" w14:textId="77777777" w:rsidR="00C82C69" w:rsidRPr="00AC4FBC" w:rsidRDefault="00C82C69" w:rsidP="00C82C69">
            <w:pPr>
              <w:pStyle w:val="TAC"/>
            </w:pPr>
            <w:r w:rsidRPr="00AC4FBC">
              <w:t>N/A</w:t>
            </w:r>
          </w:p>
        </w:tc>
        <w:tc>
          <w:tcPr>
            <w:tcW w:w="1253" w:type="dxa"/>
            <w:gridSpan w:val="2"/>
            <w:vAlign w:val="center"/>
          </w:tcPr>
          <w:p w14:paraId="4C67D001" w14:textId="77777777" w:rsidR="00C82C69" w:rsidRPr="00AC4FBC" w:rsidRDefault="00C82C69" w:rsidP="00C82C69">
            <w:pPr>
              <w:pStyle w:val="TAC"/>
            </w:pPr>
            <w:r w:rsidRPr="00AC4FBC">
              <w:t>CP-OFDM QPSK</w:t>
            </w:r>
          </w:p>
        </w:tc>
        <w:tc>
          <w:tcPr>
            <w:tcW w:w="864" w:type="dxa"/>
            <w:vAlign w:val="center"/>
          </w:tcPr>
          <w:p w14:paraId="45A389FC" w14:textId="77777777" w:rsidR="00C82C69" w:rsidRPr="00AC4FBC" w:rsidRDefault="00C82C69" w:rsidP="00C82C69">
            <w:pPr>
              <w:pStyle w:val="TAC"/>
            </w:pPr>
            <w:r w:rsidRPr="00AC4FBC">
              <w:t>5 MHz</w:t>
            </w:r>
          </w:p>
        </w:tc>
        <w:tc>
          <w:tcPr>
            <w:tcW w:w="1789" w:type="dxa"/>
            <w:gridSpan w:val="3"/>
            <w:vAlign w:val="center"/>
          </w:tcPr>
          <w:p w14:paraId="2DF1574C" w14:textId="77777777" w:rsidR="00C82C69" w:rsidRPr="00AC4FBC" w:rsidRDefault="00C82C69" w:rsidP="00C82C69">
            <w:pPr>
              <w:pStyle w:val="TAC"/>
            </w:pPr>
            <w:r w:rsidRPr="00AC4FBC">
              <w:t>All RBs / REFSENS_ENDC_4</w:t>
            </w:r>
          </w:p>
        </w:tc>
      </w:tr>
      <w:tr w:rsidR="00C82C69" w:rsidRPr="00AC4FBC" w14:paraId="243C2187" w14:textId="77777777" w:rsidTr="00C82C69">
        <w:trPr>
          <w:trHeight w:val="70"/>
        </w:trPr>
        <w:tc>
          <w:tcPr>
            <w:tcW w:w="10148" w:type="dxa"/>
            <w:gridSpan w:val="21"/>
            <w:vAlign w:val="center"/>
          </w:tcPr>
          <w:p w14:paraId="3425ABCA" w14:textId="77777777" w:rsidR="00C82C69" w:rsidRPr="00AC4FBC" w:rsidRDefault="00C82C69" w:rsidP="00C82C69">
            <w:pPr>
              <w:pStyle w:val="TAC"/>
            </w:pPr>
            <w:r w:rsidRPr="00AC4FBC">
              <w:rPr>
                <w:b/>
              </w:rPr>
              <w:t xml:space="preserve">Test Settings for a </w:t>
            </w:r>
            <w:r w:rsidRPr="00AC4FBC">
              <w:rPr>
                <w:b/>
                <w:lang w:eastAsia="zh-TW"/>
              </w:rPr>
              <w:t xml:space="preserve">DC_7A_n71A </w:t>
            </w:r>
            <w:r w:rsidRPr="00AC4FBC">
              <w:rPr>
                <w:b/>
              </w:rPr>
              <w:t>Configuration</w:t>
            </w:r>
          </w:p>
        </w:tc>
      </w:tr>
      <w:tr w:rsidR="00C82C69" w:rsidRPr="00AC4FBC" w14:paraId="736EC1DC" w14:textId="77777777" w:rsidTr="00C82C69">
        <w:trPr>
          <w:trHeight w:val="70"/>
        </w:trPr>
        <w:tc>
          <w:tcPr>
            <w:tcW w:w="637" w:type="dxa"/>
            <w:vMerge w:val="restart"/>
            <w:vAlign w:val="center"/>
          </w:tcPr>
          <w:p w14:paraId="31DEF3E9"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1401081" w14:textId="77777777" w:rsidR="00C82C69" w:rsidRPr="00AC4FBC" w:rsidRDefault="00C82C69" w:rsidP="00C82C69">
            <w:pPr>
              <w:pStyle w:val="TAC"/>
            </w:pPr>
            <w:r w:rsidRPr="00AC4FBC">
              <w:t>7</w:t>
            </w:r>
          </w:p>
        </w:tc>
        <w:tc>
          <w:tcPr>
            <w:tcW w:w="1072" w:type="dxa"/>
            <w:gridSpan w:val="5"/>
            <w:vAlign w:val="center"/>
          </w:tcPr>
          <w:p w14:paraId="21C5FD0E" w14:textId="77777777" w:rsidR="00C82C69" w:rsidRPr="00AC4FBC" w:rsidRDefault="00C82C69" w:rsidP="00C82C69">
            <w:pPr>
              <w:pStyle w:val="TAC"/>
            </w:pPr>
            <w:r w:rsidRPr="00AC4FBC">
              <w:t>DL 2672</w:t>
            </w:r>
          </w:p>
        </w:tc>
        <w:tc>
          <w:tcPr>
            <w:tcW w:w="973" w:type="dxa"/>
            <w:gridSpan w:val="3"/>
            <w:vAlign w:val="center"/>
          </w:tcPr>
          <w:p w14:paraId="4389D3E8" w14:textId="77777777" w:rsidR="00C82C69" w:rsidRPr="00AC4FBC" w:rsidRDefault="00C82C69" w:rsidP="00C82C69">
            <w:pPr>
              <w:pStyle w:val="TAC"/>
            </w:pPr>
          </w:p>
        </w:tc>
        <w:tc>
          <w:tcPr>
            <w:tcW w:w="1794" w:type="dxa"/>
            <w:gridSpan w:val="2"/>
            <w:vAlign w:val="center"/>
          </w:tcPr>
          <w:p w14:paraId="1993529C" w14:textId="77777777" w:rsidR="00C82C69" w:rsidRPr="00AC4FBC" w:rsidRDefault="00C82C69" w:rsidP="00C82C69">
            <w:pPr>
              <w:pStyle w:val="TAC"/>
            </w:pPr>
          </w:p>
        </w:tc>
        <w:tc>
          <w:tcPr>
            <w:tcW w:w="1121" w:type="dxa"/>
            <w:gridSpan w:val="3"/>
            <w:vAlign w:val="center"/>
          </w:tcPr>
          <w:p w14:paraId="43D4F0A8" w14:textId="77777777" w:rsidR="00C82C69" w:rsidRPr="00AC4FBC" w:rsidRDefault="00C82C69" w:rsidP="00C82C69">
            <w:pPr>
              <w:pStyle w:val="TAC"/>
            </w:pPr>
            <w:r w:rsidRPr="00AC4FBC">
              <w:t>n71</w:t>
            </w:r>
          </w:p>
        </w:tc>
        <w:tc>
          <w:tcPr>
            <w:tcW w:w="1253" w:type="dxa"/>
            <w:gridSpan w:val="2"/>
            <w:vAlign w:val="center"/>
          </w:tcPr>
          <w:p w14:paraId="5B212988" w14:textId="77777777" w:rsidR="00C82C69" w:rsidRPr="00AC4FBC" w:rsidRDefault="00C82C69" w:rsidP="00C82C69">
            <w:pPr>
              <w:pStyle w:val="TAC"/>
            </w:pPr>
            <w:r w:rsidRPr="00AC4FBC">
              <w:t>UL/ 668</w:t>
            </w:r>
          </w:p>
        </w:tc>
        <w:tc>
          <w:tcPr>
            <w:tcW w:w="864" w:type="dxa"/>
            <w:vAlign w:val="center"/>
          </w:tcPr>
          <w:p w14:paraId="224331B5" w14:textId="77777777" w:rsidR="00C82C69" w:rsidRPr="00AC4FBC" w:rsidRDefault="00C82C69" w:rsidP="00C82C69">
            <w:pPr>
              <w:pStyle w:val="TAC"/>
            </w:pPr>
          </w:p>
        </w:tc>
        <w:tc>
          <w:tcPr>
            <w:tcW w:w="1789" w:type="dxa"/>
            <w:gridSpan w:val="3"/>
            <w:vAlign w:val="center"/>
          </w:tcPr>
          <w:p w14:paraId="06D6A46E" w14:textId="77777777" w:rsidR="00C82C69" w:rsidRPr="00AC4FBC" w:rsidRDefault="00C82C69" w:rsidP="00C82C69">
            <w:pPr>
              <w:pStyle w:val="TAC"/>
            </w:pPr>
          </w:p>
        </w:tc>
      </w:tr>
      <w:tr w:rsidR="00C82C69" w:rsidRPr="00AC4FBC" w14:paraId="25EBE0BD" w14:textId="77777777" w:rsidTr="00C82C69">
        <w:trPr>
          <w:trHeight w:val="70"/>
        </w:trPr>
        <w:tc>
          <w:tcPr>
            <w:tcW w:w="637" w:type="dxa"/>
            <w:vMerge/>
            <w:vAlign w:val="center"/>
          </w:tcPr>
          <w:p w14:paraId="7B101412" w14:textId="77777777" w:rsidR="00C82C69" w:rsidRPr="00AC4FBC" w:rsidRDefault="00C82C69" w:rsidP="00C82C69">
            <w:pPr>
              <w:pStyle w:val="TAC"/>
            </w:pPr>
          </w:p>
        </w:tc>
        <w:tc>
          <w:tcPr>
            <w:tcW w:w="645" w:type="dxa"/>
            <w:vAlign w:val="center"/>
          </w:tcPr>
          <w:p w14:paraId="32DF002F" w14:textId="77777777" w:rsidR="00C82C69" w:rsidRPr="00AC4FBC" w:rsidRDefault="00C82C69" w:rsidP="00C82C69">
            <w:pPr>
              <w:pStyle w:val="TAC"/>
            </w:pPr>
            <w:r w:rsidRPr="00AC4FBC">
              <w:t>QPSK</w:t>
            </w:r>
          </w:p>
        </w:tc>
        <w:tc>
          <w:tcPr>
            <w:tcW w:w="1072" w:type="dxa"/>
            <w:gridSpan w:val="5"/>
            <w:vAlign w:val="center"/>
          </w:tcPr>
          <w:p w14:paraId="3016D87A" w14:textId="77777777" w:rsidR="00C82C69" w:rsidRPr="00AC4FBC" w:rsidRDefault="00C82C69" w:rsidP="00C82C69">
            <w:pPr>
              <w:pStyle w:val="TAC"/>
            </w:pPr>
            <w:r w:rsidRPr="00AC4FBC">
              <w:t>QPSK</w:t>
            </w:r>
          </w:p>
        </w:tc>
        <w:tc>
          <w:tcPr>
            <w:tcW w:w="973" w:type="dxa"/>
            <w:gridSpan w:val="3"/>
            <w:vAlign w:val="center"/>
          </w:tcPr>
          <w:p w14:paraId="777B8C25" w14:textId="77777777" w:rsidR="00C82C69" w:rsidRPr="00AC4FBC" w:rsidRDefault="00C82C69" w:rsidP="00C82C69">
            <w:pPr>
              <w:pStyle w:val="TAC"/>
            </w:pPr>
            <w:r w:rsidRPr="00AC4FBC">
              <w:t>20 MHz</w:t>
            </w:r>
          </w:p>
        </w:tc>
        <w:tc>
          <w:tcPr>
            <w:tcW w:w="1794" w:type="dxa"/>
            <w:gridSpan w:val="2"/>
            <w:vAlign w:val="center"/>
          </w:tcPr>
          <w:p w14:paraId="59BC60C0"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AD88296" w14:textId="77777777" w:rsidR="00C82C69" w:rsidRPr="00AC4FBC" w:rsidRDefault="00C82C69" w:rsidP="00C82C69">
            <w:pPr>
              <w:pStyle w:val="TAC"/>
            </w:pPr>
            <w:r w:rsidRPr="00AC4FBC">
              <w:t>N/A</w:t>
            </w:r>
          </w:p>
        </w:tc>
        <w:tc>
          <w:tcPr>
            <w:tcW w:w="1253" w:type="dxa"/>
            <w:gridSpan w:val="2"/>
            <w:vAlign w:val="center"/>
          </w:tcPr>
          <w:p w14:paraId="4F16905B" w14:textId="77777777" w:rsidR="00C82C69" w:rsidRPr="00AC4FBC" w:rsidRDefault="00C82C69" w:rsidP="00C82C69">
            <w:pPr>
              <w:pStyle w:val="TAC"/>
            </w:pPr>
            <w:r w:rsidRPr="00AC4FBC">
              <w:t>CP-OFDM QPSK</w:t>
            </w:r>
          </w:p>
        </w:tc>
        <w:tc>
          <w:tcPr>
            <w:tcW w:w="864" w:type="dxa"/>
            <w:vAlign w:val="center"/>
          </w:tcPr>
          <w:p w14:paraId="2FACC10F" w14:textId="77777777" w:rsidR="00C82C69" w:rsidRPr="00AC4FBC" w:rsidRDefault="00C82C69" w:rsidP="00C82C69">
            <w:pPr>
              <w:pStyle w:val="TAC"/>
            </w:pPr>
            <w:r w:rsidRPr="00AC4FBC">
              <w:t>5 MHz</w:t>
            </w:r>
          </w:p>
        </w:tc>
        <w:tc>
          <w:tcPr>
            <w:tcW w:w="1789" w:type="dxa"/>
            <w:gridSpan w:val="3"/>
            <w:vAlign w:val="center"/>
          </w:tcPr>
          <w:p w14:paraId="117739AA" w14:textId="77777777" w:rsidR="00C82C69" w:rsidRPr="00AC4FBC" w:rsidRDefault="00C82C69" w:rsidP="00C82C69">
            <w:pPr>
              <w:pStyle w:val="TAC"/>
            </w:pPr>
            <w:r w:rsidRPr="00AC4FBC">
              <w:rPr>
                <w:lang w:eastAsia="zh-TW"/>
              </w:rPr>
              <w:t xml:space="preserve">All RBs / </w:t>
            </w:r>
            <w:r w:rsidRPr="00AC4FBC">
              <w:rPr>
                <w:rFonts w:cs="Arial"/>
                <w:szCs w:val="18"/>
                <w:lang w:eastAsia="fr-FR"/>
              </w:rPr>
              <w:t>REFSENS_ENDC_1</w:t>
            </w:r>
          </w:p>
        </w:tc>
      </w:tr>
      <w:tr w:rsidR="00C82C69" w:rsidRPr="00AC4FBC" w14:paraId="0700C411" w14:textId="77777777" w:rsidTr="00C82C69">
        <w:trPr>
          <w:trHeight w:val="70"/>
        </w:trPr>
        <w:tc>
          <w:tcPr>
            <w:tcW w:w="637" w:type="dxa"/>
            <w:vMerge w:val="restart"/>
            <w:vAlign w:val="center"/>
          </w:tcPr>
          <w:p w14:paraId="65196C0E"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1B53342C" w14:textId="77777777" w:rsidR="00C82C69" w:rsidRPr="00AC4FBC" w:rsidRDefault="00C82C69" w:rsidP="00C82C69">
            <w:pPr>
              <w:pStyle w:val="TAC"/>
            </w:pPr>
            <w:r w:rsidRPr="00AC4FBC">
              <w:t>7</w:t>
            </w:r>
          </w:p>
        </w:tc>
        <w:tc>
          <w:tcPr>
            <w:tcW w:w="1072" w:type="dxa"/>
            <w:gridSpan w:val="5"/>
            <w:vAlign w:val="center"/>
          </w:tcPr>
          <w:p w14:paraId="620542B7" w14:textId="77777777" w:rsidR="00C82C69" w:rsidRPr="00AC4FBC" w:rsidRDefault="00C82C69" w:rsidP="00C82C69">
            <w:pPr>
              <w:pStyle w:val="TAC"/>
            </w:pPr>
            <w:r w:rsidRPr="00AC4FBC">
              <w:t xml:space="preserve">DL </w:t>
            </w:r>
            <w:r>
              <w:t>2630</w:t>
            </w:r>
          </w:p>
        </w:tc>
        <w:tc>
          <w:tcPr>
            <w:tcW w:w="973" w:type="dxa"/>
            <w:gridSpan w:val="3"/>
            <w:vAlign w:val="center"/>
          </w:tcPr>
          <w:p w14:paraId="7EDD524C" w14:textId="77777777" w:rsidR="00C82C69" w:rsidRPr="00AC4FBC" w:rsidRDefault="00C82C69" w:rsidP="00C82C69">
            <w:pPr>
              <w:pStyle w:val="TAC"/>
            </w:pPr>
          </w:p>
        </w:tc>
        <w:tc>
          <w:tcPr>
            <w:tcW w:w="1794" w:type="dxa"/>
            <w:gridSpan w:val="2"/>
            <w:vAlign w:val="center"/>
          </w:tcPr>
          <w:p w14:paraId="0BAB3C6D" w14:textId="77777777" w:rsidR="00C82C69" w:rsidRPr="00AC4FBC" w:rsidRDefault="00C82C69" w:rsidP="00C82C69">
            <w:pPr>
              <w:pStyle w:val="TAC"/>
            </w:pPr>
          </w:p>
        </w:tc>
        <w:tc>
          <w:tcPr>
            <w:tcW w:w="1121" w:type="dxa"/>
            <w:gridSpan w:val="3"/>
            <w:vAlign w:val="center"/>
          </w:tcPr>
          <w:p w14:paraId="4339DD2A" w14:textId="77777777" w:rsidR="00C82C69" w:rsidRPr="00AC4FBC" w:rsidRDefault="00C82C69" w:rsidP="00C82C69">
            <w:pPr>
              <w:pStyle w:val="TAC"/>
            </w:pPr>
            <w:r w:rsidRPr="00AC4FBC">
              <w:t>n71</w:t>
            </w:r>
          </w:p>
        </w:tc>
        <w:tc>
          <w:tcPr>
            <w:tcW w:w="1253" w:type="dxa"/>
            <w:gridSpan w:val="2"/>
            <w:vAlign w:val="center"/>
          </w:tcPr>
          <w:p w14:paraId="1DE67D9C" w14:textId="77777777" w:rsidR="00C82C69" w:rsidRPr="00AC4FBC" w:rsidRDefault="00C82C69" w:rsidP="00C82C69">
            <w:pPr>
              <w:pStyle w:val="TAC"/>
            </w:pPr>
            <w:r w:rsidRPr="00AC4FBC">
              <w:t>UL 668</w:t>
            </w:r>
          </w:p>
        </w:tc>
        <w:tc>
          <w:tcPr>
            <w:tcW w:w="864" w:type="dxa"/>
            <w:vAlign w:val="center"/>
          </w:tcPr>
          <w:p w14:paraId="2E6D8BFC" w14:textId="77777777" w:rsidR="00C82C69" w:rsidRPr="00AC4FBC" w:rsidRDefault="00C82C69" w:rsidP="00C82C69">
            <w:pPr>
              <w:pStyle w:val="TAC"/>
            </w:pPr>
          </w:p>
        </w:tc>
        <w:tc>
          <w:tcPr>
            <w:tcW w:w="1789" w:type="dxa"/>
            <w:gridSpan w:val="3"/>
            <w:vAlign w:val="center"/>
          </w:tcPr>
          <w:p w14:paraId="3BA012DF" w14:textId="77777777" w:rsidR="00C82C69" w:rsidRPr="00AC4FBC" w:rsidRDefault="00C82C69" w:rsidP="00C82C69">
            <w:pPr>
              <w:pStyle w:val="TAC"/>
            </w:pPr>
          </w:p>
        </w:tc>
      </w:tr>
      <w:tr w:rsidR="00C82C69" w:rsidRPr="00AC4FBC" w14:paraId="518BAC2A" w14:textId="77777777" w:rsidTr="00C82C69">
        <w:trPr>
          <w:trHeight w:val="70"/>
        </w:trPr>
        <w:tc>
          <w:tcPr>
            <w:tcW w:w="637" w:type="dxa"/>
            <w:vMerge/>
            <w:vAlign w:val="center"/>
          </w:tcPr>
          <w:p w14:paraId="436E657D" w14:textId="77777777" w:rsidR="00C82C69" w:rsidRPr="00AC4FBC" w:rsidRDefault="00C82C69" w:rsidP="00C82C69">
            <w:pPr>
              <w:pStyle w:val="TAC"/>
            </w:pPr>
          </w:p>
        </w:tc>
        <w:tc>
          <w:tcPr>
            <w:tcW w:w="645" w:type="dxa"/>
            <w:vAlign w:val="center"/>
          </w:tcPr>
          <w:p w14:paraId="7D3857C7" w14:textId="77777777" w:rsidR="00C82C69" w:rsidRPr="00AC4FBC" w:rsidRDefault="00C82C69" w:rsidP="00C82C69">
            <w:pPr>
              <w:pStyle w:val="TAC"/>
            </w:pPr>
            <w:r w:rsidRPr="00AC4FBC">
              <w:t>QPSK</w:t>
            </w:r>
          </w:p>
        </w:tc>
        <w:tc>
          <w:tcPr>
            <w:tcW w:w="1072" w:type="dxa"/>
            <w:gridSpan w:val="5"/>
            <w:vAlign w:val="center"/>
          </w:tcPr>
          <w:p w14:paraId="758C78A8" w14:textId="77777777" w:rsidR="00C82C69" w:rsidRPr="00AC4FBC" w:rsidRDefault="00C82C69" w:rsidP="00C82C69">
            <w:pPr>
              <w:pStyle w:val="TAC"/>
            </w:pPr>
            <w:r w:rsidRPr="00AC4FBC">
              <w:t>QPSK</w:t>
            </w:r>
          </w:p>
        </w:tc>
        <w:tc>
          <w:tcPr>
            <w:tcW w:w="973" w:type="dxa"/>
            <w:gridSpan w:val="3"/>
            <w:vAlign w:val="center"/>
          </w:tcPr>
          <w:p w14:paraId="28FDBF8A" w14:textId="77777777" w:rsidR="00C82C69" w:rsidRPr="00AC4FBC" w:rsidRDefault="00C82C69" w:rsidP="00C82C69">
            <w:pPr>
              <w:pStyle w:val="TAC"/>
            </w:pPr>
            <w:r w:rsidRPr="00AC4FBC">
              <w:t>20 MHz</w:t>
            </w:r>
          </w:p>
        </w:tc>
        <w:tc>
          <w:tcPr>
            <w:tcW w:w="1794" w:type="dxa"/>
            <w:gridSpan w:val="2"/>
            <w:vAlign w:val="center"/>
          </w:tcPr>
          <w:p w14:paraId="29A9EA60"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76912529" w14:textId="77777777" w:rsidR="00C82C69" w:rsidRPr="00AC4FBC" w:rsidRDefault="00C82C69" w:rsidP="00C82C69">
            <w:pPr>
              <w:pStyle w:val="TAC"/>
            </w:pPr>
            <w:r w:rsidRPr="00AC4FBC">
              <w:t>N/A</w:t>
            </w:r>
          </w:p>
        </w:tc>
        <w:tc>
          <w:tcPr>
            <w:tcW w:w="1253" w:type="dxa"/>
            <w:gridSpan w:val="2"/>
            <w:vAlign w:val="center"/>
          </w:tcPr>
          <w:p w14:paraId="394B9041" w14:textId="77777777" w:rsidR="00C82C69" w:rsidRPr="00AC4FBC" w:rsidRDefault="00C82C69" w:rsidP="00C82C69">
            <w:pPr>
              <w:pStyle w:val="TAC"/>
            </w:pPr>
            <w:r w:rsidRPr="00AC4FBC">
              <w:t>CP-OFDM QPSK</w:t>
            </w:r>
          </w:p>
        </w:tc>
        <w:tc>
          <w:tcPr>
            <w:tcW w:w="864" w:type="dxa"/>
            <w:vAlign w:val="center"/>
          </w:tcPr>
          <w:p w14:paraId="22E9D8EB" w14:textId="77777777" w:rsidR="00C82C69" w:rsidRPr="00AC4FBC" w:rsidRDefault="00C82C69" w:rsidP="00C82C69">
            <w:pPr>
              <w:pStyle w:val="TAC"/>
            </w:pPr>
            <w:r w:rsidRPr="00AC4FBC">
              <w:t>5 MHz</w:t>
            </w:r>
          </w:p>
        </w:tc>
        <w:tc>
          <w:tcPr>
            <w:tcW w:w="1789" w:type="dxa"/>
            <w:gridSpan w:val="3"/>
            <w:vAlign w:val="center"/>
          </w:tcPr>
          <w:p w14:paraId="003377E8" w14:textId="77777777" w:rsidR="00C82C69" w:rsidRPr="00AC4FBC" w:rsidRDefault="00C82C69" w:rsidP="00C82C69">
            <w:pPr>
              <w:pStyle w:val="TAC"/>
            </w:pPr>
            <w:r w:rsidRPr="00AC4FBC">
              <w:rPr>
                <w:lang w:eastAsia="zh-TW"/>
              </w:rPr>
              <w:t xml:space="preserve">All RBs / </w:t>
            </w:r>
            <w:r w:rsidRPr="00AC4FBC">
              <w:rPr>
                <w:rFonts w:cs="Arial"/>
                <w:szCs w:val="18"/>
                <w:lang w:eastAsia="fr-FR"/>
              </w:rPr>
              <w:t>REFSENS_ENDC_1</w:t>
            </w:r>
          </w:p>
        </w:tc>
      </w:tr>
      <w:tr w:rsidR="00C82C69" w:rsidRPr="00AC4FBC" w14:paraId="4006C934" w14:textId="77777777" w:rsidTr="00C82C69">
        <w:trPr>
          <w:trHeight w:val="70"/>
        </w:trPr>
        <w:tc>
          <w:tcPr>
            <w:tcW w:w="10148" w:type="dxa"/>
            <w:gridSpan w:val="21"/>
            <w:vAlign w:val="center"/>
          </w:tcPr>
          <w:p w14:paraId="76589987" w14:textId="77777777" w:rsidR="00C82C69" w:rsidRPr="00AC4FBC" w:rsidRDefault="00C82C69" w:rsidP="00C82C69">
            <w:pPr>
              <w:pStyle w:val="TAC"/>
            </w:pPr>
            <w:r w:rsidRPr="00AC4FBC">
              <w:rPr>
                <w:b/>
              </w:rPr>
              <w:t xml:space="preserve">Test Settings for a </w:t>
            </w:r>
            <w:r w:rsidRPr="00AC4FBC">
              <w:rPr>
                <w:b/>
                <w:lang w:eastAsia="zh-TW"/>
              </w:rPr>
              <w:t xml:space="preserve">DC_7A_n77A </w:t>
            </w:r>
            <w:r w:rsidRPr="00AC4FBC">
              <w:rPr>
                <w:b/>
              </w:rPr>
              <w:t>Configuration</w:t>
            </w:r>
          </w:p>
        </w:tc>
      </w:tr>
      <w:tr w:rsidR="00C82C69" w:rsidRPr="00AC4FBC" w14:paraId="72CA0976" w14:textId="77777777" w:rsidTr="00C82C69">
        <w:trPr>
          <w:trHeight w:val="70"/>
        </w:trPr>
        <w:tc>
          <w:tcPr>
            <w:tcW w:w="637" w:type="dxa"/>
            <w:vMerge w:val="restart"/>
            <w:vAlign w:val="center"/>
          </w:tcPr>
          <w:p w14:paraId="5F619ECA"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3F158F7D" w14:textId="77777777" w:rsidR="00C82C69" w:rsidRPr="00AC4FBC" w:rsidRDefault="00C82C69" w:rsidP="00C82C69">
            <w:pPr>
              <w:pStyle w:val="TAC"/>
            </w:pPr>
            <w:r w:rsidRPr="00AC4FBC">
              <w:t>7</w:t>
            </w:r>
          </w:p>
        </w:tc>
        <w:tc>
          <w:tcPr>
            <w:tcW w:w="1072" w:type="dxa"/>
            <w:gridSpan w:val="5"/>
            <w:vAlign w:val="center"/>
          </w:tcPr>
          <w:p w14:paraId="392E7BA9" w14:textId="77777777" w:rsidR="00C82C69" w:rsidRPr="00AC4FBC" w:rsidRDefault="00C82C69" w:rsidP="00C82C69">
            <w:pPr>
              <w:pStyle w:val="TAC"/>
            </w:pPr>
            <w:r w:rsidRPr="00AC4FBC">
              <w:t>DL 2660</w:t>
            </w:r>
          </w:p>
        </w:tc>
        <w:tc>
          <w:tcPr>
            <w:tcW w:w="973" w:type="dxa"/>
            <w:gridSpan w:val="3"/>
            <w:vAlign w:val="center"/>
          </w:tcPr>
          <w:p w14:paraId="474AE6A6" w14:textId="77777777" w:rsidR="00C82C69" w:rsidRPr="00AC4FBC" w:rsidRDefault="00C82C69" w:rsidP="00C82C69">
            <w:pPr>
              <w:pStyle w:val="TAC"/>
            </w:pPr>
          </w:p>
        </w:tc>
        <w:tc>
          <w:tcPr>
            <w:tcW w:w="1794" w:type="dxa"/>
            <w:gridSpan w:val="2"/>
            <w:vAlign w:val="center"/>
          </w:tcPr>
          <w:p w14:paraId="1F7F497F" w14:textId="77777777" w:rsidR="00C82C69" w:rsidRPr="00AC4FBC" w:rsidRDefault="00C82C69" w:rsidP="00C82C69">
            <w:pPr>
              <w:pStyle w:val="TAC"/>
            </w:pPr>
          </w:p>
        </w:tc>
        <w:tc>
          <w:tcPr>
            <w:tcW w:w="1121" w:type="dxa"/>
            <w:gridSpan w:val="3"/>
            <w:vAlign w:val="center"/>
          </w:tcPr>
          <w:p w14:paraId="713342C8" w14:textId="77777777" w:rsidR="00C82C69" w:rsidRPr="00AC4FBC" w:rsidRDefault="00C82C69" w:rsidP="00C82C69">
            <w:pPr>
              <w:pStyle w:val="TAC"/>
            </w:pPr>
            <w:r w:rsidRPr="00AC4FBC">
              <w:t>N77</w:t>
            </w:r>
          </w:p>
        </w:tc>
        <w:tc>
          <w:tcPr>
            <w:tcW w:w="1253" w:type="dxa"/>
            <w:gridSpan w:val="2"/>
            <w:vAlign w:val="center"/>
          </w:tcPr>
          <w:p w14:paraId="5695F4F5" w14:textId="77777777" w:rsidR="00C82C69" w:rsidRPr="00AC4FBC" w:rsidRDefault="00C82C69" w:rsidP="00C82C69">
            <w:pPr>
              <w:pStyle w:val="TAC"/>
            </w:pPr>
            <w:r w:rsidRPr="00AC4FBC">
              <w:t>DL 3870</w:t>
            </w:r>
          </w:p>
        </w:tc>
        <w:tc>
          <w:tcPr>
            <w:tcW w:w="864" w:type="dxa"/>
            <w:vAlign w:val="center"/>
          </w:tcPr>
          <w:p w14:paraId="51E3300C" w14:textId="77777777" w:rsidR="00C82C69" w:rsidRPr="00AC4FBC" w:rsidRDefault="00C82C69" w:rsidP="00C82C69">
            <w:pPr>
              <w:pStyle w:val="TAC"/>
            </w:pPr>
          </w:p>
        </w:tc>
        <w:tc>
          <w:tcPr>
            <w:tcW w:w="1789" w:type="dxa"/>
            <w:gridSpan w:val="3"/>
            <w:vAlign w:val="center"/>
          </w:tcPr>
          <w:p w14:paraId="13B71C6C" w14:textId="77777777" w:rsidR="00C82C69" w:rsidRPr="00AC4FBC" w:rsidRDefault="00C82C69" w:rsidP="00C82C69">
            <w:pPr>
              <w:pStyle w:val="TAC"/>
            </w:pPr>
          </w:p>
        </w:tc>
      </w:tr>
      <w:tr w:rsidR="00C82C69" w:rsidRPr="00AC4FBC" w14:paraId="5ECC0F42" w14:textId="77777777" w:rsidTr="00C82C69">
        <w:trPr>
          <w:trHeight w:val="70"/>
        </w:trPr>
        <w:tc>
          <w:tcPr>
            <w:tcW w:w="637" w:type="dxa"/>
            <w:vMerge/>
            <w:vAlign w:val="center"/>
          </w:tcPr>
          <w:p w14:paraId="4BD9F6D7" w14:textId="77777777" w:rsidR="00C82C69" w:rsidRPr="00AC4FBC" w:rsidRDefault="00C82C69" w:rsidP="00C82C69">
            <w:pPr>
              <w:pStyle w:val="TAC"/>
            </w:pPr>
          </w:p>
        </w:tc>
        <w:tc>
          <w:tcPr>
            <w:tcW w:w="645" w:type="dxa"/>
            <w:vAlign w:val="center"/>
          </w:tcPr>
          <w:p w14:paraId="03DF836E" w14:textId="77777777" w:rsidR="00C82C69" w:rsidRPr="00AC4FBC" w:rsidRDefault="00C82C69" w:rsidP="00C82C69">
            <w:pPr>
              <w:pStyle w:val="TAC"/>
            </w:pPr>
            <w:r w:rsidRPr="00AC4FBC">
              <w:t>QPSK</w:t>
            </w:r>
          </w:p>
        </w:tc>
        <w:tc>
          <w:tcPr>
            <w:tcW w:w="1072" w:type="dxa"/>
            <w:gridSpan w:val="5"/>
            <w:vAlign w:val="center"/>
          </w:tcPr>
          <w:p w14:paraId="30C1C6F6" w14:textId="77777777" w:rsidR="00C82C69" w:rsidRPr="00AC4FBC" w:rsidRDefault="00C82C69" w:rsidP="00C82C69">
            <w:pPr>
              <w:pStyle w:val="TAC"/>
            </w:pPr>
          </w:p>
        </w:tc>
        <w:tc>
          <w:tcPr>
            <w:tcW w:w="973" w:type="dxa"/>
            <w:gridSpan w:val="3"/>
            <w:vAlign w:val="center"/>
          </w:tcPr>
          <w:p w14:paraId="14FAA775" w14:textId="77777777" w:rsidR="00C82C69" w:rsidRPr="00AC4FBC" w:rsidRDefault="00C82C69" w:rsidP="00C82C69">
            <w:pPr>
              <w:pStyle w:val="TAC"/>
            </w:pPr>
            <w:r w:rsidRPr="00AC4FBC">
              <w:t>5 MHz</w:t>
            </w:r>
          </w:p>
        </w:tc>
        <w:tc>
          <w:tcPr>
            <w:tcW w:w="1794" w:type="dxa"/>
            <w:gridSpan w:val="2"/>
            <w:vAlign w:val="center"/>
          </w:tcPr>
          <w:p w14:paraId="6EF6F00B" w14:textId="77777777" w:rsidR="00C82C69" w:rsidRPr="00AC4FBC" w:rsidRDefault="00C82C69" w:rsidP="00C82C69">
            <w:pPr>
              <w:pStyle w:val="TAC"/>
            </w:pPr>
            <w:r w:rsidRPr="00AC4FBC">
              <w:t>N/A</w:t>
            </w:r>
          </w:p>
        </w:tc>
        <w:tc>
          <w:tcPr>
            <w:tcW w:w="1121" w:type="dxa"/>
            <w:gridSpan w:val="3"/>
            <w:vAlign w:val="center"/>
          </w:tcPr>
          <w:p w14:paraId="1263CD36" w14:textId="77777777" w:rsidR="00C82C69" w:rsidRPr="00AC4FBC" w:rsidRDefault="00C82C69" w:rsidP="00C82C69">
            <w:pPr>
              <w:pStyle w:val="TAC"/>
            </w:pPr>
            <w:r w:rsidRPr="00AC4FBC">
              <w:t>N/A</w:t>
            </w:r>
          </w:p>
        </w:tc>
        <w:tc>
          <w:tcPr>
            <w:tcW w:w="1253" w:type="dxa"/>
            <w:gridSpan w:val="2"/>
            <w:vAlign w:val="center"/>
          </w:tcPr>
          <w:p w14:paraId="19C443CC" w14:textId="77777777" w:rsidR="00C82C69" w:rsidRPr="00AC4FBC" w:rsidRDefault="00C82C69" w:rsidP="00C82C69">
            <w:pPr>
              <w:pStyle w:val="TAC"/>
            </w:pPr>
            <w:r w:rsidRPr="00AC4FBC">
              <w:t>CP-OFDM QPSK</w:t>
            </w:r>
          </w:p>
        </w:tc>
        <w:tc>
          <w:tcPr>
            <w:tcW w:w="864" w:type="dxa"/>
            <w:vAlign w:val="center"/>
          </w:tcPr>
          <w:p w14:paraId="19699EE9" w14:textId="77777777" w:rsidR="00C82C69" w:rsidRPr="00AC4FBC" w:rsidRDefault="00C82C69" w:rsidP="00C82C69">
            <w:pPr>
              <w:pStyle w:val="TAC"/>
            </w:pPr>
            <w:r w:rsidRPr="00AC4FBC">
              <w:t>10 MHz</w:t>
            </w:r>
          </w:p>
        </w:tc>
        <w:tc>
          <w:tcPr>
            <w:tcW w:w="1789" w:type="dxa"/>
            <w:gridSpan w:val="3"/>
            <w:vAlign w:val="center"/>
          </w:tcPr>
          <w:p w14:paraId="04021429" w14:textId="77777777" w:rsidR="00C82C69" w:rsidRPr="00AC4FBC" w:rsidRDefault="00C82C69" w:rsidP="00C82C69">
            <w:pPr>
              <w:pStyle w:val="TAC"/>
            </w:pPr>
            <w:r w:rsidRPr="00AC4FBC">
              <w:t>All RBs / REFSENS_ENDC_4</w:t>
            </w:r>
          </w:p>
        </w:tc>
      </w:tr>
      <w:tr w:rsidR="00C82C69" w:rsidRPr="00AC4FBC" w14:paraId="18C7939A" w14:textId="77777777" w:rsidTr="00C82C69">
        <w:trPr>
          <w:trHeight w:val="70"/>
        </w:trPr>
        <w:tc>
          <w:tcPr>
            <w:tcW w:w="10148" w:type="dxa"/>
            <w:gridSpan w:val="21"/>
            <w:vAlign w:val="center"/>
          </w:tcPr>
          <w:p w14:paraId="557230D1" w14:textId="77777777" w:rsidR="00C82C69" w:rsidRPr="00AC4FBC" w:rsidRDefault="00C82C69" w:rsidP="00C82C69">
            <w:pPr>
              <w:pStyle w:val="TAH"/>
            </w:pPr>
            <w:r w:rsidRPr="00AC4FBC">
              <w:rPr>
                <w:bCs/>
              </w:rPr>
              <w:t xml:space="preserve">Test Settings for a </w:t>
            </w:r>
            <w:r w:rsidRPr="00AC4FBC">
              <w:rPr>
                <w:bCs/>
                <w:lang w:eastAsia="zh-TW"/>
              </w:rPr>
              <w:t xml:space="preserve">DC_7A_n78A </w:t>
            </w:r>
            <w:r w:rsidRPr="00AC4FBC">
              <w:rPr>
                <w:bCs/>
              </w:rPr>
              <w:t>Configuration</w:t>
            </w:r>
          </w:p>
        </w:tc>
      </w:tr>
      <w:tr w:rsidR="00C82C69" w:rsidRPr="00AC4FBC" w14:paraId="65F34442" w14:textId="77777777" w:rsidTr="00C82C69">
        <w:trPr>
          <w:trHeight w:val="70"/>
        </w:trPr>
        <w:tc>
          <w:tcPr>
            <w:tcW w:w="637" w:type="dxa"/>
            <w:vMerge w:val="restart"/>
            <w:vAlign w:val="center"/>
          </w:tcPr>
          <w:p w14:paraId="3B762DF9" w14:textId="77777777" w:rsidR="00C82C69" w:rsidRPr="00AC4FBC" w:rsidRDefault="00C82C69" w:rsidP="00C82C69">
            <w:pPr>
              <w:pStyle w:val="TAC"/>
            </w:pPr>
            <w:r w:rsidRPr="00AC4FBC">
              <w:t>1</w:t>
            </w:r>
            <w:r w:rsidRPr="00AC4FBC">
              <w:rPr>
                <w:vertAlign w:val="superscript"/>
              </w:rPr>
              <w:t>6</w:t>
            </w:r>
          </w:p>
        </w:tc>
        <w:tc>
          <w:tcPr>
            <w:tcW w:w="645" w:type="dxa"/>
            <w:vAlign w:val="center"/>
          </w:tcPr>
          <w:p w14:paraId="3FCE77AF" w14:textId="77777777" w:rsidR="00C82C69" w:rsidRPr="00AC4FBC" w:rsidRDefault="00C82C69" w:rsidP="00C82C69">
            <w:pPr>
              <w:pStyle w:val="TAC"/>
            </w:pPr>
            <w:r w:rsidRPr="00AC4FBC">
              <w:t>7</w:t>
            </w:r>
          </w:p>
        </w:tc>
        <w:tc>
          <w:tcPr>
            <w:tcW w:w="1072" w:type="dxa"/>
            <w:gridSpan w:val="5"/>
            <w:vAlign w:val="center"/>
          </w:tcPr>
          <w:p w14:paraId="6ED24053" w14:textId="77777777" w:rsidR="00C82C69" w:rsidRPr="00AC4FBC" w:rsidRDefault="00C82C69" w:rsidP="00C82C69">
            <w:pPr>
              <w:pStyle w:val="TAC"/>
            </w:pPr>
            <w:r w:rsidRPr="00AC4FBC">
              <w:t>High</w:t>
            </w:r>
          </w:p>
        </w:tc>
        <w:tc>
          <w:tcPr>
            <w:tcW w:w="973" w:type="dxa"/>
            <w:gridSpan w:val="3"/>
            <w:vAlign w:val="center"/>
          </w:tcPr>
          <w:p w14:paraId="12FAA27F" w14:textId="77777777" w:rsidR="00C82C69" w:rsidRPr="00AC4FBC" w:rsidRDefault="00C82C69" w:rsidP="00C82C69">
            <w:pPr>
              <w:pStyle w:val="TAC"/>
            </w:pPr>
          </w:p>
        </w:tc>
        <w:tc>
          <w:tcPr>
            <w:tcW w:w="1794" w:type="dxa"/>
            <w:gridSpan w:val="2"/>
            <w:vAlign w:val="center"/>
          </w:tcPr>
          <w:p w14:paraId="34389CCE" w14:textId="77777777" w:rsidR="00C82C69" w:rsidRPr="00AC4FBC" w:rsidRDefault="00C82C69" w:rsidP="00C82C69">
            <w:pPr>
              <w:pStyle w:val="TAC"/>
            </w:pPr>
          </w:p>
        </w:tc>
        <w:tc>
          <w:tcPr>
            <w:tcW w:w="1121" w:type="dxa"/>
            <w:gridSpan w:val="3"/>
            <w:vAlign w:val="center"/>
          </w:tcPr>
          <w:p w14:paraId="7AE46D4A" w14:textId="77777777" w:rsidR="00C82C69" w:rsidRPr="00AC4FBC" w:rsidRDefault="00C82C69" w:rsidP="00C82C69">
            <w:pPr>
              <w:pStyle w:val="TAC"/>
            </w:pPr>
            <w:r w:rsidRPr="00AC4FBC">
              <w:t>n78</w:t>
            </w:r>
          </w:p>
        </w:tc>
        <w:tc>
          <w:tcPr>
            <w:tcW w:w="1253" w:type="dxa"/>
            <w:gridSpan w:val="2"/>
            <w:vAlign w:val="center"/>
          </w:tcPr>
          <w:p w14:paraId="2841A3A6" w14:textId="77777777" w:rsidR="00C82C69" w:rsidRPr="00AC4FBC" w:rsidRDefault="00C82C69" w:rsidP="00C82C69">
            <w:pPr>
              <w:pStyle w:val="TAC"/>
            </w:pPr>
            <w:r w:rsidRPr="00AC4FBC">
              <w:t>Low</w:t>
            </w:r>
          </w:p>
        </w:tc>
        <w:tc>
          <w:tcPr>
            <w:tcW w:w="864" w:type="dxa"/>
            <w:vAlign w:val="center"/>
          </w:tcPr>
          <w:p w14:paraId="792FE334" w14:textId="77777777" w:rsidR="00C82C69" w:rsidRPr="00AC4FBC" w:rsidRDefault="00C82C69" w:rsidP="00C82C69">
            <w:pPr>
              <w:pStyle w:val="TAC"/>
            </w:pPr>
          </w:p>
        </w:tc>
        <w:tc>
          <w:tcPr>
            <w:tcW w:w="1789" w:type="dxa"/>
            <w:gridSpan w:val="3"/>
            <w:vAlign w:val="center"/>
          </w:tcPr>
          <w:p w14:paraId="3D2C422B" w14:textId="77777777" w:rsidR="00C82C69" w:rsidRPr="00AC4FBC" w:rsidRDefault="00C82C69" w:rsidP="00C82C69">
            <w:pPr>
              <w:pStyle w:val="TAC"/>
            </w:pPr>
          </w:p>
        </w:tc>
      </w:tr>
      <w:tr w:rsidR="00C82C69" w:rsidRPr="00AC4FBC" w14:paraId="059A7D0C" w14:textId="77777777" w:rsidTr="00C82C69">
        <w:trPr>
          <w:trHeight w:val="70"/>
        </w:trPr>
        <w:tc>
          <w:tcPr>
            <w:tcW w:w="637" w:type="dxa"/>
            <w:vMerge/>
            <w:vAlign w:val="center"/>
          </w:tcPr>
          <w:p w14:paraId="408E939C" w14:textId="77777777" w:rsidR="00C82C69" w:rsidRPr="00AC4FBC" w:rsidRDefault="00C82C69" w:rsidP="00C82C69">
            <w:pPr>
              <w:pStyle w:val="TAC"/>
            </w:pPr>
          </w:p>
        </w:tc>
        <w:tc>
          <w:tcPr>
            <w:tcW w:w="645" w:type="dxa"/>
            <w:vAlign w:val="center"/>
          </w:tcPr>
          <w:p w14:paraId="38C19646" w14:textId="77777777" w:rsidR="00C82C69" w:rsidRPr="00AC4FBC" w:rsidRDefault="00C82C69" w:rsidP="00C82C69">
            <w:pPr>
              <w:pStyle w:val="TAC"/>
            </w:pPr>
            <w:r w:rsidRPr="00AC4FBC">
              <w:t>QPSK</w:t>
            </w:r>
          </w:p>
        </w:tc>
        <w:tc>
          <w:tcPr>
            <w:tcW w:w="1072" w:type="dxa"/>
            <w:gridSpan w:val="5"/>
            <w:vAlign w:val="center"/>
          </w:tcPr>
          <w:p w14:paraId="75AEC3A8" w14:textId="77777777" w:rsidR="00C82C69" w:rsidRPr="00AC4FBC" w:rsidRDefault="00C82C69" w:rsidP="00C82C69">
            <w:pPr>
              <w:pStyle w:val="TAC"/>
            </w:pPr>
            <w:r w:rsidRPr="00AC4FBC">
              <w:t>QPSK</w:t>
            </w:r>
          </w:p>
        </w:tc>
        <w:tc>
          <w:tcPr>
            <w:tcW w:w="973" w:type="dxa"/>
            <w:gridSpan w:val="3"/>
            <w:vAlign w:val="center"/>
          </w:tcPr>
          <w:p w14:paraId="4C950821" w14:textId="77777777" w:rsidR="00C82C69" w:rsidRPr="00AC4FBC" w:rsidRDefault="00C82C69" w:rsidP="00C82C69">
            <w:pPr>
              <w:pStyle w:val="TAC"/>
            </w:pPr>
            <w:r w:rsidRPr="00AC4FBC">
              <w:t>20 MHz</w:t>
            </w:r>
          </w:p>
        </w:tc>
        <w:tc>
          <w:tcPr>
            <w:tcW w:w="1794" w:type="dxa"/>
            <w:gridSpan w:val="2"/>
            <w:vAlign w:val="center"/>
          </w:tcPr>
          <w:p w14:paraId="0C65BCD2" w14:textId="77777777" w:rsidR="00C82C69" w:rsidRPr="00AC4FBC" w:rsidRDefault="00C82C69" w:rsidP="00C82C69">
            <w:pPr>
              <w:pStyle w:val="TAC"/>
            </w:pPr>
            <w:r w:rsidRPr="00AC4FBC">
              <w:t>All RBs / REFSENS_ENDC_3</w:t>
            </w:r>
          </w:p>
        </w:tc>
        <w:tc>
          <w:tcPr>
            <w:tcW w:w="1121" w:type="dxa"/>
            <w:gridSpan w:val="3"/>
            <w:vAlign w:val="center"/>
          </w:tcPr>
          <w:p w14:paraId="36098E2B" w14:textId="77777777" w:rsidR="00C82C69" w:rsidRPr="00AC4FBC" w:rsidRDefault="00C82C69" w:rsidP="00C82C69">
            <w:pPr>
              <w:pStyle w:val="TAC"/>
            </w:pPr>
            <w:r w:rsidRPr="00AC4FBC">
              <w:t>N/A</w:t>
            </w:r>
          </w:p>
        </w:tc>
        <w:tc>
          <w:tcPr>
            <w:tcW w:w="1253" w:type="dxa"/>
            <w:gridSpan w:val="2"/>
            <w:vAlign w:val="center"/>
          </w:tcPr>
          <w:p w14:paraId="279FE535" w14:textId="77777777" w:rsidR="00C82C69" w:rsidRPr="00AC4FBC" w:rsidRDefault="00C82C69" w:rsidP="00C82C69">
            <w:pPr>
              <w:pStyle w:val="TAC"/>
            </w:pPr>
            <w:r w:rsidRPr="00AC4FBC">
              <w:t>CP-OFDM QPSK</w:t>
            </w:r>
          </w:p>
        </w:tc>
        <w:tc>
          <w:tcPr>
            <w:tcW w:w="864" w:type="dxa"/>
            <w:vAlign w:val="center"/>
          </w:tcPr>
          <w:p w14:paraId="3C28F713" w14:textId="77777777" w:rsidR="00C82C69" w:rsidRPr="00AC4FBC" w:rsidRDefault="00C82C69" w:rsidP="00C82C69">
            <w:pPr>
              <w:pStyle w:val="TAC"/>
            </w:pPr>
            <w:r w:rsidRPr="00AC4FBC">
              <w:t>100 MHz</w:t>
            </w:r>
          </w:p>
        </w:tc>
        <w:tc>
          <w:tcPr>
            <w:tcW w:w="1789" w:type="dxa"/>
            <w:gridSpan w:val="3"/>
            <w:vAlign w:val="center"/>
          </w:tcPr>
          <w:p w14:paraId="0A9B5F0F" w14:textId="77777777" w:rsidR="00C82C69" w:rsidRPr="00AC4FBC" w:rsidRDefault="00C82C69" w:rsidP="00C82C69">
            <w:pPr>
              <w:pStyle w:val="TAC"/>
            </w:pPr>
            <w:r w:rsidRPr="00AC4FBC">
              <w:t>All RBs / 0</w:t>
            </w:r>
          </w:p>
        </w:tc>
      </w:tr>
      <w:tr w:rsidR="00C82C69" w:rsidRPr="00AC4FBC" w14:paraId="4E1F6891" w14:textId="77777777" w:rsidTr="00C82C69">
        <w:trPr>
          <w:trHeight w:val="70"/>
        </w:trPr>
        <w:tc>
          <w:tcPr>
            <w:tcW w:w="10148" w:type="dxa"/>
            <w:gridSpan w:val="21"/>
            <w:vAlign w:val="center"/>
          </w:tcPr>
          <w:p w14:paraId="12BBEA7D" w14:textId="77777777" w:rsidR="00C82C69" w:rsidRPr="00AC4FBC" w:rsidRDefault="00C82C69" w:rsidP="00C82C69">
            <w:pPr>
              <w:pStyle w:val="TAH"/>
            </w:pPr>
            <w:r w:rsidRPr="00AC4FBC">
              <w:rPr>
                <w:bCs/>
              </w:rPr>
              <w:t xml:space="preserve">Test Settings for a </w:t>
            </w:r>
            <w:r w:rsidRPr="00AC4FBC">
              <w:rPr>
                <w:bCs/>
                <w:lang w:eastAsia="zh-TW"/>
              </w:rPr>
              <w:t xml:space="preserve">DC_8A_n1A </w:t>
            </w:r>
            <w:r w:rsidRPr="00AC4FBC">
              <w:rPr>
                <w:bCs/>
              </w:rPr>
              <w:t>Configuration</w:t>
            </w:r>
          </w:p>
        </w:tc>
      </w:tr>
      <w:tr w:rsidR="00C82C69" w:rsidRPr="00AC4FBC" w14:paraId="0C347944" w14:textId="77777777" w:rsidTr="00C82C69">
        <w:trPr>
          <w:trHeight w:val="70"/>
        </w:trPr>
        <w:tc>
          <w:tcPr>
            <w:tcW w:w="637" w:type="dxa"/>
            <w:vMerge w:val="restart"/>
            <w:vAlign w:val="center"/>
          </w:tcPr>
          <w:p w14:paraId="25FB747E"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3AB0DC3E" w14:textId="77777777" w:rsidR="00C82C69" w:rsidRPr="00AC4FBC" w:rsidRDefault="00C82C69" w:rsidP="00C82C69">
            <w:pPr>
              <w:pStyle w:val="TAC"/>
            </w:pPr>
            <w:r w:rsidRPr="00AC4FBC">
              <w:t>8</w:t>
            </w:r>
          </w:p>
        </w:tc>
        <w:tc>
          <w:tcPr>
            <w:tcW w:w="1072" w:type="dxa"/>
            <w:gridSpan w:val="5"/>
            <w:vAlign w:val="center"/>
          </w:tcPr>
          <w:p w14:paraId="2DFE0187" w14:textId="77777777" w:rsidR="00C82C69" w:rsidRPr="00AC4FBC" w:rsidRDefault="00C82C69" w:rsidP="00C82C69">
            <w:pPr>
              <w:pStyle w:val="TAC"/>
            </w:pPr>
            <w:r w:rsidRPr="00AC4FBC">
              <w:t>DL 932.5</w:t>
            </w:r>
          </w:p>
        </w:tc>
        <w:tc>
          <w:tcPr>
            <w:tcW w:w="973" w:type="dxa"/>
            <w:gridSpan w:val="3"/>
            <w:vAlign w:val="center"/>
          </w:tcPr>
          <w:p w14:paraId="048D6B11" w14:textId="77777777" w:rsidR="00C82C69" w:rsidRPr="00AC4FBC" w:rsidRDefault="00C82C69" w:rsidP="00C82C69">
            <w:pPr>
              <w:pStyle w:val="TAC"/>
            </w:pPr>
          </w:p>
        </w:tc>
        <w:tc>
          <w:tcPr>
            <w:tcW w:w="1794" w:type="dxa"/>
            <w:gridSpan w:val="2"/>
            <w:vAlign w:val="center"/>
          </w:tcPr>
          <w:p w14:paraId="4051288B" w14:textId="77777777" w:rsidR="00C82C69" w:rsidRPr="00AC4FBC" w:rsidRDefault="00C82C69" w:rsidP="00C82C69">
            <w:pPr>
              <w:pStyle w:val="TAC"/>
            </w:pPr>
          </w:p>
        </w:tc>
        <w:tc>
          <w:tcPr>
            <w:tcW w:w="1121" w:type="dxa"/>
            <w:gridSpan w:val="3"/>
            <w:vAlign w:val="center"/>
          </w:tcPr>
          <w:p w14:paraId="048D2D46" w14:textId="77777777" w:rsidR="00C82C69" w:rsidRPr="00AC4FBC" w:rsidRDefault="00C82C69" w:rsidP="00C82C69">
            <w:pPr>
              <w:pStyle w:val="TAC"/>
            </w:pPr>
            <w:r w:rsidRPr="00AC4FBC">
              <w:t>n1</w:t>
            </w:r>
          </w:p>
        </w:tc>
        <w:tc>
          <w:tcPr>
            <w:tcW w:w="1253" w:type="dxa"/>
            <w:gridSpan w:val="2"/>
            <w:vAlign w:val="center"/>
          </w:tcPr>
          <w:p w14:paraId="370E8290" w14:textId="77777777" w:rsidR="00C82C69" w:rsidRPr="00AC4FBC" w:rsidRDefault="00C82C69" w:rsidP="00C82C69">
            <w:pPr>
              <w:pStyle w:val="TAC"/>
            </w:pPr>
            <w:r w:rsidRPr="00AC4FBC">
              <w:t>DL 2155</w:t>
            </w:r>
          </w:p>
        </w:tc>
        <w:tc>
          <w:tcPr>
            <w:tcW w:w="864" w:type="dxa"/>
            <w:vAlign w:val="center"/>
          </w:tcPr>
          <w:p w14:paraId="42B3A7A1" w14:textId="77777777" w:rsidR="00C82C69" w:rsidRPr="00AC4FBC" w:rsidRDefault="00C82C69" w:rsidP="00C82C69">
            <w:pPr>
              <w:pStyle w:val="TAC"/>
            </w:pPr>
          </w:p>
        </w:tc>
        <w:tc>
          <w:tcPr>
            <w:tcW w:w="1789" w:type="dxa"/>
            <w:gridSpan w:val="3"/>
            <w:vAlign w:val="center"/>
          </w:tcPr>
          <w:p w14:paraId="013292C0" w14:textId="77777777" w:rsidR="00C82C69" w:rsidRPr="00AC4FBC" w:rsidRDefault="00C82C69" w:rsidP="00C82C69">
            <w:pPr>
              <w:pStyle w:val="TAC"/>
            </w:pPr>
          </w:p>
        </w:tc>
      </w:tr>
      <w:tr w:rsidR="00C82C69" w:rsidRPr="00AC4FBC" w14:paraId="65D5619F" w14:textId="77777777" w:rsidTr="00C82C69">
        <w:trPr>
          <w:trHeight w:val="70"/>
        </w:trPr>
        <w:tc>
          <w:tcPr>
            <w:tcW w:w="637" w:type="dxa"/>
            <w:vMerge/>
            <w:vAlign w:val="center"/>
          </w:tcPr>
          <w:p w14:paraId="541CCAF1" w14:textId="77777777" w:rsidR="00C82C69" w:rsidRPr="00AC4FBC" w:rsidRDefault="00C82C69" w:rsidP="00C82C69">
            <w:pPr>
              <w:pStyle w:val="TAC"/>
            </w:pPr>
          </w:p>
        </w:tc>
        <w:tc>
          <w:tcPr>
            <w:tcW w:w="645" w:type="dxa"/>
            <w:vAlign w:val="center"/>
          </w:tcPr>
          <w:p w14:paraId="6FA26F74" w14:textId="77777777" w:rsidR="00C82C69" w:rsidRPr="00AC4FBC" w:rsidRDefault="00C82C69" w:rsidP="00C82C69">
            <w:pPr>
              <w:pStyle w:val="TAC"/>
            </w:pPr>
            <w:r w:rsidRPr="00AC4FBC">
              <w:t>QPSK</w:t>
            </w:r>
          </w:p>
        </w:tc>
        <w:tc>
          <w:tcPr>
            <w:tcW w:w="1072" w:type="dxa"/>
            <w:gridSpan w:val="5"/>
            <w:vAlign w:val="center"/>
          </w:tcPr>
          <w:p w14:paraId="459AACE0" w14:textId="77777777" w:rsidR="00C82C69" w:rsidRPr="00AC4FBC" w:rsidRDefault="00C82C69" w:rsidP="00C82C69">
            <w:pPr>
              <w:pStyle w:val="TAC"/>
            </w:pPr>
            <w:r w:rsidRPr="00AC4FBC">
              <w:t>N/A</w:t>
            </w:r>
          </w:p>
        </w:tc>
        <w:tc>
          <w:tcPr>
            <w:tcW w:w="973" w:type="dxa"/>
            <w:gridSpan w:val="3"/>
            <w:vAlign w:val="center"/>
          </w:tcPr>
          <w:p w14:paraId="59E6F167" w14:textId="77777777" w:rsidR="00C82C69" w:rsidRPr="00AC4FBC" w:rsidRDefault="00C82C69" w:rsidP="00C82C69">
            <w:pPr>
              <w:pStyle w:val="TAC"/>
            </w:pPr>
            <w:r w:rsidRPr="00AC4FBC">
              <w:t>5 MHz</w:t>
            </w:r>
          </w:p>
        </w:tc>
        <w:tc>
          <w:tcPr>
            <w:tcW w:w="1794" w:type="dxa"/>
            <w:gridSpan w:val="2"/>
            <w:vAlign w:val="center"/>
          </w:tcPr>
          <w:p w14:paraId="0BC7E911" w14:textId="77777777" w:rsidR="00C82C69" w:rsidRPr="00AC4FBC" w:rsidRDefault="00C82C69" w:rsidP="00C82C69">
            <w:pPr>
              <w:pStyle w:val="TAC"/>
            </w:pPr>
            <w:r w:rsidRPr="00AC4FBC">
              <w:t>N/A</w:t>
            </w:r>
          </w:p>
        </w:tc>
        <w:tc>
          <w:tcPr>
            <w:tcW w:w="1121" w:type="dxa"/>
            <w:gridSpan w:val="3"/>
            <w:vAlign w:val="center"/>
          </w:tcPr>
          <w:p w14:paraId="0F44F331" w14:textId="77777777" w:rsidR="00C82C69" w:rsidRPr="00AC4FBC" w:rsidRDefault="00C82C69" w:rsidP="00C82C69">
            <w:pPr>
              <w:pStyle w:val="TAC"/>
            </w:pPr>
            <w:r w:rsidRPr="00AC4FBC">
              <w:t>N/A</w:t>
            </w:r>
          </w:p>
        </w:tc>
        <w:tc>
          <w:tcPr>
            <w:tcW w:w="1253" w:type="dxa"/>
            <w:gridSpan w:val="2"/>
            <w:vAlign w:val="center"/>
          </w:tcPr>
          <w:p w14:paraId="63325340" w14:textId="77777777" w:rsidR="00C82C69" w:rsidRPr="00AC4FBC" w:rsidRDefault="00C82C69" w:rsidP="00C82C69">
            <w:pPr>
              <w:pStyle w:val="TAC"/>
            </w:pPr>
            <w:r w:rsidRPr="00AC4FBC">
              <w:t>CP-OFDM QPSK</w:t>
            </w:r>
          </w:p>
        </w:tc>
        <w:tc>
          <w:tcPr>
            <w:tcW w:w="864" w:type="dxa"/>
            <w:vAlign w:val="center"/>
          </w:tcPr>
          <w:p w14:paraId="1CB09DC9" w14:textId="77777777" w:rsidR="00C82C69" w:rsidRPr="00AC4FBC" w:rsidRDefault="00C82C69" w:rsidP="00C82C69">
            <w:pPr>
              <w:pStyle w:val="TAC"/>
            </w:pPr>
            <w:r w:rsidRPr="00AC4FBC">
              <w:t>5 MHz</w:t>
            </w:r>
          </w:p>
        </w:tc>
        <w:tc>
          <w:tcPr>
            <w:tcW w:w="1789" w:type="dxa"/>
            <w:gridSpan w:val="3"/>
            <w:vAlign w:val="center"/>
          </w:tcPr>
          <w:p w14:paraId="3EA1F233" w14:textId="77777777" w:rsidR="00C82C69" w:rsidRPr="00AC4FBC" w:rsidRDefault="00C82C69" w:rsidP="00C82C69">
            <w:pPr>
              <w:pStyle w:val="TAC"/>
            </w:pPr>
            <w:r w:rsidRPr="00AC4FBC">
              <w:t>All RBs / REFSENS_ENDC_4</w:t>
            </w:r>
          </w:p>
        </w:tc>
      </w:tr>
      <w:tr w:rsidR="00C82C69" w:rsidRPr="00AC4FBC" w14:paraId="47D1AA85" w14:textId="77777777" w:rsidTr="00C82C69">
        <w:trPr>
          <w:trHeight w:val="70"/>
        </w:trPr>
        <w:tc>
          <w:tcPr>
            <w:tcW w:w="10148" w:type="dxa"/>
            <w:gridSpan w:val="21"/>
            <w:vAlign w:val="center"/>
          </w:tcPr>
          <w:p w14:paraId="460EFB76" w14:textId="77777777" w:rsidR="00C82C69" w:rsidRPr="00AC4FBC" w:rsidRDefault="00C82C69" w:rsidP="00C82C69">
            <w:pPr>
              <w:pStyle w:val="TAH"/>
            </w:pPr>
            <w:r w:rsidRPr="00AC4FBC">
              <w:rPr>
                <w:bCs/>
              </w:rPr>
              <w:t xml:space="preserve">Test Settings for a </w:t>
            </w:r>
            <w:r w:rsidRPr="00AC4FBC">
              <w:rPr>
                <w:bCs/>
                <w:lang w:eastAsia="zh-TW"/>
              </w:rPr>
              <w:t xml:space="preserve">DC_8A_n3A </w:t>
            </w:r>
            <w:r w:rsidRPr="00AC4FBC">
              <w:rPr>
                <w:bCs/>
              </w:rPr>
              <w:t>Configuration</w:t>
            </w:r>
          </w:p>
        </w:tc>
      </w:tr>
      <w:tr w:rsidR="00C82C69" w:rsidRPr="00AC4FBC" w14:paraId="663341FE" w14:textId="77777777" w:rsidTr="00C82C69">
        <w:trPr>
          <w:trHeight w:val="70"/>
        </w:trPr>
        <w:tc>
          <w:tcPr>
            <w:tcW w:w="637" w:type="dxa"/>
            <w:vMerge w:val="restart"/>
            <w:vAlign w:val="center"/>
          </w:tcPr>
          <w:p w14:paraId="51878330"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56C09E3B" w14:textId="77777777" w:rsidR="00C82C69" w:rsidRPr="00AC4FBC" w:rsidRDefault="00C82C69" w:rsidP="00C82C69">
            <w:pPr>
              <w:pStyle w:val="TAC"/>
            </w:pPr>
            <w:r w:rsidRPr="00AC4FBC">
              <w:t>8</w:t>
            </w:r>
          </w:p>
        </w:tc>
        <w:tc>
          <w:tcPr>
            <w:tcW w:w="1072" w:type="dxa"/>
            <w:gridSpan w:val="5"/>
            <w:vAlign w:val="center"/>
          </w:tcPr>
          <w:p w14:paraId="36831673" w14:textId="77777777" w:rsidR="00C82C69" w:rsidRPr="00AC4FBC" w:rsidRDefault="00C82C69" w:rsidP="00C82C69">
            <w:pPr>
              <w:pStyle w:val="TAC"/>
            </w:pPr>
            <w:r w:rsidRPr="00AC4FBC">
              <w:t>DL 945</w:t>
            </w:r>
          </w:p>
        </w:tc>
        <w:tc>
          <w:tcPr>
            <w:tcW w:w="973" w:type="dxa"/>
            <w:gridSpan w:val="3"/>
            <w:vAlign w:val="center"/>
          </w:tcPr>
          <w:p w14:paraId="5E010B86" w14:textId="77777777" w:rsidR="00C82C69" w:rsidRPr="00AC4FBC" w:rsidRDefault="00C82C69" w:rsidP="00C82C69">
            <w:pPr>
              <w:pStyle w:val="TAC"/>
            </w:pPr>
          </w:p>
        </w:tc>
        <w:tc>
          <w:tcPr>
            <w:tcW w:w="1794" w:type="dxa"/>
            <w:gridSpan w:val="2"/>
            <w:vAlign w:val="center"/>
          </w:tcPr>
          <w:p w14:paraId="6923F409" w14:textId="77777777" w:rsidR="00C82C69" w:rsidRPr="00AC4FBC" w:rsidRDefault="00C82C69" w:rsidP="00C82C69">
            <w:pPr>
              <w:pStyle w:val="TAC"/>
            </w:pPr>
          </w:p>
        </w:tc>
        <w:tc>
          <w:tcPr>
            <w:tcW w:w="1121" w:type="dxa"/>
            <w:gridSpan w:val="3"/>
            <w:vAlign w:val="center"/>
          </w:tcPr>
          <w:p w14:paraId="2355EDBD" w14:textId="77777777" w:rsidR="00C82C69" w:rsidRPr="00AC4FBC" w:rsidRDefault="00C82C69" w:rsidP="00C82C69">
            <w:pPr>
              <w:pStyle w:val="TAC"/>
            </w:pPr>
            <w:r w:rsidRPr="00AC4FBC">
              <w:t>n3</w:t>
            </w:r>
          </w:p>
        </w:tc>
        <w:tc>
          <w:tcPr>
            <w:tcW w:w="1253" w:type="dxa"/>
            <w:gridSpan w:val="2"/>
            <w:vAlign w:val="center"/>
          </w:tcPr>
          <w:p w14:paraId="328E37CA" w14:textId="77777777" w:rsidR="00C82C69" w:rsidRPr="00AC4FBC" w:rsidRDefault="00C82C69" w:rsidP="00C82C69">
            <w:pPr>
              <w:pStyle w:val="TAC"/>
            </w:pPr>
            <w:r w:rsidRPr="00AC4FBC">
              <w:t>DL 1850</w:t>
            </w:r>
          </w:p>
        </w:tc>
        <w:tc>
          <w:tcPr>
            <w:tcW w:w="864" w:type="dxa"/>
            <w:vAlign w:val="center"/>
          </w:tcPr>
          <w:p w14:paraId="14FF08D7" w14:textId="77777777" w:rsidR="00C82C69" w:rsidRPr="00AC4FBC" w:rsidRDefault="00C82C69" w:rsidP="00C82C69">
            <w:pPr>
              <w:pStyle w:val="TAC"/>
            </w:pPr>
          </w:p>
        </w:tc>
        <w:tc>
          <w:tcPr>
            <w:tcW w:w="1789" w:type="dxa"/>
            <w:gridSpan w:val="3"/>
            <w:vAlign w:val="center"/>
          </w:tcPr>
          <w:p w14:paraId="1702EC63" w14:textId="77777777" w:rsidR="00C82C69" w:rsidRPr="00AC4FBC" w:rsidRDefault="00C82C69" w:rsidP="00C82C69">
            <w:pPr>
              <w:pStyle w:val="TAC"/>
            </w:pPr>
          </w:p>
        </w:tc>
      </w:tr>
      <w:tr w:rsidR="00C82C69" w:rsidRPr="00AC4FBC" w14:paraId="27E40756" w14:textId="77777777" w:rsidTr="00C82C69">
        <w:trPr>
          <w:trHeight w:val="70"/>
        </w:trPr>
        <w:tc>
          <w:tcPr>
            <w:tcW w:w="637" w:type="dxa"/>
            <w:vMerge/>
            <w:vAlign w:val="center"/>
          </w:tcPr>
          <w:p w14:paraId="577797AC" w14:textId="77777777" w:rsidR="00C82C69" w:rsidRPr="00AC4FBC" w:rsidRDefault="00C82C69" w:rsidP="00C82C69">
            <w:pPr>
              <w:pStyle w:val="TAC"/>
            </w:pPr>
          </w:p>
        </w:tc>
        <w:tc>
          <w:tcPr>
            <w:tcW w:w="645" w:type="dxa"/>
            <w:vAlign w:val="center"/>
          </w:tcPr>
          <w:p w14:paraId="220278A1" w14:textId="77777777" w:rsidR="00C82C69" w:rsidRPr="00AC4FBC" w:rsidRDefault="00C82C69" w:rsidP="00C82C69">
            <w:pPr>
              <w:pStyle w:val="TAC"/>
            </w:pPr>
            <w:r w:rsidRPr="00AC4FBC">
              <w:t>QPSK</w:t>
            </w:r>
          </w:p>
        </w:tc>
        <w:tc>
          <w:tcPr>
            <w:tcW w:w="1072" w:type="dxa"/>
            <w:gridSpan w:val="5"/>
            <w:vAlign w:val="center"/>
          </w:tcPr>
          <w:p w14:paraId="53DA757B" w14:textId="77777777" w:rsidR="00C82C69" w:rsidRPr="00AC4FBC" w:rsidRDefault="00C82C69" w:rsidP="00C82C69">
            <w:pPr>
              <w:pStyle w:val="TAC"/>
            </w:pPr>
            <w:r w:rsidRPr="00AC4FBC">
              <w:t>N/A</w:t>
            </w:r>
          </w:p>
        </w:tc>
        <w:tc>
          <w:tcPr>
            <w:tcW w:w="973" w:type="dxa"/>
            <w:gridSpan w:val="3"/>
            <w:vAlign w:val="center"/>
          </w:tcPr>
          <w:p w14:paraId="7ED9C3F9" w14:textId="77777777" w:rsidR="00C82C69" w:rsidRPr="00AC4FBC" w:rsidRDefault="00C82C69" w:rsidP="00C82C69">
            <w:pPr>
              <w:pStyle w:val="TAC"/>
            </w:pPr>
            <w:r w:rsidRPr="00AC4FBC">
              <w:t>5 MHz</w:t>
            </w:r>
          </w:p>
        </w:tc>
        <w:tc>
          <w:tcPr>
            <w:tcW w:w="1794" w:type="dxa"/>
            <w:gridSpan w:val="2"/>
            <w:vAlign w:val="center"/>
          </w:tcPr>
          <w:p w14:paraId="034034ED" w14:textId="77777777" w:rsidR="00C82C69" w:rsidRPr="00AC4FBC" w:rsidRDefault="00C82C69" w:rsidP="00C82C69">
            <w:pPr>
              <w:pStyle w:val="TAC"/>
            </w:pPr>
            <w:r w:rsidRPr="00AC4FBC">
              <w:t>N/A</w:t>
            </w:r>
          </w:p>
        </w:tc>
        <w:tc>
          <w:tcPr>
            <w:tcW w:w="1121" w:type="dxa"/>
            <w:gridSpan w:val="3"/>
            <w:vAlign w:val="center"/>
          </w:tcPr>
          <w:p w14:paraId="513B192D" w14:textId="77777777" w:rsidR="00C82C69" w:rsidRPr="00AC4FBC" w:rsidRDefault="00C82C69" w:rsidP="00C82C69">
            <w:pPr>
              <w:pStyle w:val="TAC"/>
            </w:pPr>
            <w:r w:rsidRPr="00AC4FBC">
              <w:t>N/A</w:t>
            </w:r>
          </w:p>
        </w:tc>
        <w:tc>
          <w:tcPr>
            <w:tcW w:w="1253" w:type="dxa"/>
            <w:gridSpan w:val="2"/>
            <w:vAlign w:val="center"/>
          </w:tcPr>
          <w:p w14:paraId="6341AC37" w14:textId="77777777" w:rsidR="00C82C69" w:rsidRPr="00AC4FBC" w:rsidRDefault="00C82C69" w:rsidP="00C82C69">
            <w:pPr>
              <w:pStyle w:val="TAC"/>
            </w:pPr>
            <w:r w:rsidRPr="00AC4FBC">
              <w:t>CP-OFDM QPSK</w:t>
            </w:r>
          </w:p>
        </w:tc>
        <w:tc>
          <w:tcPr>
            <w:tcW w:w="864" w:type="dxa"/>
            <w:vAlign w:val="center"/>
          </w:tcPr>
          <w:p w14:paraId="697894CB" w14:textId="77777777" w:rsidR="00C82C69" w:rsidRPr="00AC4FBC" w:rsidRDefault="00C82C69" w:rsidP="00C82C69">
            <w:pPr>
              <w:pStyle w:val="TAC"/>
            </w:pPr>
            <w:r w:rsidRPr="00AC4FBC">
              <w:t>10 MHz</w:t>
            </w:r>
          </w:p>
        </w:tc>
        <w:tc>
          <w:tcPr>
            <w:tcW w:w="1789" w:type="dxa"/>
            <w:gridSpan w:val="3"/>
            <w:vAlign w:val="center"/>
          </w:tcPr>
          <w:p w14:paraId="51F10F47" w14:textId="77777777" w:rsidR="00C82C69" w:rsidRPr="00AC4FBC" w:rsidRDefault="00C82C69" w:rsidP="00C82C69">
            <w:pPr>
              <w:pStyle w:val="TAC"/>
            </w:pPr>
            <w:r w:rsidRPr="00AC4FBC">
              <w:t>All RBs / REFSENS_ENDC_4</w:t>
            </w:r>
          </w:p>
        </w:tc>
      </w:tr>
      <w:tr w:rsidR="00C82C69" w:rsidRPr="00AC4FBC" w14:paraId="2A811C38" w14:textId="77777777" w:rsidTr="00C82C69">
        <w:trPr>
          <w:trHeight w:val="70"/>
        </w:trPr>
        <w:tc>
          <w:tcPr>
            <w:tcW w:w="637" w:type="dxa"/>
            <w:vMerge w:val="restart"/>
            <w:vAlign w:val="center"/>
          </w:tcPr>
          <w:p w14:paraId="71FA4156"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28A96AF1" w14:textId="77777777" w:rsidR="00C82C69" w:rsidRPr="00AC4FBC" w:rsidRDefault="00C82C69" w:rsidP="00C82C69">
            <w:pPr>
              <w:pStyle w:val="TAC"/>
            </w:pPr>
            <w:r w:rsidRPr="00AC4FBC">
              <w:t>8</w:t>
            </w:r>
          </w:p>
        </w:tc>
        <w:tc>
          <w:tcPr>
            <w:tcW w:w="1072" w:type="dxa"/>
            <w:gridSpan w:val="5"/>
            <w:vAlign w:val="center"/>
          </w:tcPr>
          <w:p w14:paraId="06786C35" w14:textId="77777777" w:rsidR="00C82C69" w:rsidRPr="00AC4FBC" w:rsidRDefault="00C82C69" w:rsidP="00C82C69">
            <w:pPr>
              <w:pStyle w:val="TAC"/>
            </w:pPr>
            <w:r w:rsidRPr="00AC4FBC">
              <w:t>DL 942.5</w:t>
            </w:r>
          </w:p>
        </w:tc>
        <w:tc>
          <w:tcPr>
            <w:tcW w:w="973" w:type="dxa"/>
            <w:gridSpan w:val="3"/>
            <w:vAlign w:val="center"/>
          </w:tcPr>
          <w:p w14:paraId="54DBD9C3" w14:textId="77777777" w:rsidR="00C82C69" w:rsidRPr="00AC4FBC" w:rsidRDefault="00C82C69" w:rsidP="00C82C69">
            <w:pPr>
              <w:pStyle w:val="TAC"/>
            </w:pPr>
          </w:p>
        </w:tc>
        <w:tc>
          <w:tcPr>
            <w:tcW w:w="1794" w:type="dxa"/>
            <w:gridSpan w:val="2"/>
            <w:vAlign w:val="center"/>
          </w:tcPr>
          <w:p w14:paraId="113DE3A3" w14:textId="77777777" w:rsidR="00C82C69" w:rsidRPr="00AC4FBC" w:rsidRDefault="00C82C69" w:rsidP="00C82C69">
            <w:pPr>
              <w:pStyle w:val="TAC"/>
            </w:pPr>
          </w:p>
        </w:tc>
        <w:tc>
          <w:tcPr>
            <w:tcW w:w="1121" w:type="dxa"/>
            <w:gridSpan w:val="3"/>
            <w:vAlign w:val="center"/>
          </w:tcPr>
          <w:p w14:paraId="0E5296DF" w14:textId="77777777" w:rsidR="00C82C69" w:rsidRPr="00AC4FBC" w:rsidRDefault="00C82C69" w:rsidP="00C82C69">
            <w:pPr>
              <w:pStyle w:val="TAC"/>
            </w:pPr>
            <w:r w:rsidRPr="00AC4FBC">
              <w:t>n3</w:t>
            </w:r>
          </w:p>
        </w:tc>
        <w:tc>
          <w:tcPr>
            <w:tcW w:w="1253" w:type="dxa"/>
            <w:gridSpan w:val="2"/>
            <w:vAlign w:val="center"/>
          </w:tcPr>
          <w:p w14:paraId="11729466" w14:textId="77777777" w:rsidR="00C82C69" w:rsidRPr="00AC4FBC" w:rsidRDefault="00C82C69" w:rsidP="00C82C69">
            <w:pPr>
              <w:pStyle w:val="TAC"/>
            </w:pPr>
            <w:r w:rsidRPr="00AC4FBC">
              <w:t>DL 1842.5</w:t>
            </w:r>
          </w:p>
        </w:tc>
        <w:tc>
          <w:tcPr>
            <w:tcW w:w="864" w:type="dxa"/>
            <w:vAlign w:val="center"/>
          </w:tcPr>
          <w:p w14:paraId="73B3C70C" w14:textId="77777777" w:rsidR="00C82C69" w:rsidRPr="00AC4FBC" w:rsidRDefault="00C82C69" w:rsidP="00C82C69">
            <w:pPr>
              <w:pStyle w:val="TAC"/>
            </w:pPr>
          </w:p>
        </w:tc>
        <w:tc>
          <w:tcPr>
            <w:tcW w:w="1789" w:type="dxa"/>
            <w:gridSpan w:val="3"/>
            <w:vAlign w:val="center"/>
          </w:tcPr>
          <w:p w14:paraId="52E807D3" w14:textId="77777777" w:rsidR="00C82C69" w:rsidRPr="00AC4FBC" w:rsidRDefault="00C82C69" w:rsidP="00C82C69">
            <w:pPr>
              <w:pStyle w:val="TAC"/>
            </w:pPr>
          </w:p>
        </w:tc>
      </w:tr>
      <w:tr w:rsidR="00C82C69" w:rsidRPr="00AC4FBC" w14:paraId="37455273" w14:textId="77777777" w:rsidTr="00C82C69">
        <w:trPr>
          <w:trHeight w:val="70"/>
        </w:trPr>
        <w:tc>
          <w:tcPr>
            <w:tcW w:w="637" w:type="dxa"/>
            <w:vMerge/>
            <w:vAlign w:val="center"/>
          </w:tcPr>
          <w:p w14:paraId="36245FC5" w14:textId="77777777" w:rsidR="00C82C69" w:rsidRPr="00AC4FBC" w:rsidRDefault="00C82C69" w:rsidP="00C82C69">
            <w:pPr>
              <w:pStyle w:val="TAC"/>
            </w:pPr>
          </w:p>
        </w:tc>
        <w:tc>
          <w:tcPr>
            <w:tcW w:w="645" w:type="dxa"/>
            <w:vAlign w:val="center"/>
          </w:tcPr>
          <w:p w14:paraId="2C7AD0B9" w14:textId="77777777" w:rsidR="00C82C69" w:rsidRPr="00AC4FBC" w:rsidRDefault="00C82C69" w:rsidP="00C82C69">
            <w:pPr>
              <w:pStyle w:val="TAC"/>
            </w:pPr>
            <w:r w:rsidRPr="00AC4FBC">
              <w:t>QPSK</w:t>
            </w:r>
          </w:p>
        </w:tc>
        <w:tc>
          <w:tcPr>
            <w:tcW w:w="1072" w:type="dxa"/>
            <w:gridSpan w:val="5"/>
            <w:vAlign w:val="center"/>
          </w:tcPr>
          <w:p w14:paraId="7EA61FF8" w14:textId="77777777" w:rsidR="00C82C69" w:rsidRPr="00AC4FBC" w:rsidRDefault="00C82C69" w:rsidP="00C82C69">
            <w:pPr>
              <w:pStyle w:val="TAC"/>
            </w:pPr>
            <w:r w:rsidRPr="00AC4FBC">
              <w:t>N/A</w:t>
            </w:r>
          </w:p>
        </w:tc>
        <w:tc>
          <w:tcPr>
            <w:tcW w:w="973" w:type="dxa"/>
            <w:gridSpan w:val="3"/>
            <w:vAlign w:val="center"/>
          </w:tcPr>
          <w:p w14:paraId="46257A55" w14:textId="77777777" w:rsidR="00C82C69" w:rsidRPr="00AC4FBC" w:rsidRDefault="00C82C69" w:rsidP="00C82C69">
            <w:pPr>
              <w:pStyle w:val="TAC"/>
            </w:pPr>
            <w:r w:rsidRPr="00AC4FBC">
              <w:t>5 MHz</w:t>
            </w:r>
          </w:p>
        </w:tc>
        <w:tc>
          <w:tcPr>
            <w:tcW w:w="1794" w:type="dxa"/>
            <w:gridSpan w:val="2"/>
            <w:vAlign w:val="center"/>
          </w:tcPr>
          <w:p w14:paraId="26D2F7DB" w14:textId="77777777" w:rsidR="00C82C69" w:rsidRPr="00AC4FBC" w:rsidRDefault="00C82C69" w:rsidP="00C82C69">
            <w:pPr>
              <w:pStyle w:val="TAC"/>
            </w:pPr>
            <w:r w:rsidRPr="00AC4FBC">
              <w:t>N/A</w:t>
            </w:r>
          </w:p>
        </w:tc>
        <w:tc>
          <w:tcPr>
            <w:tcW w:w="1121" w:type="dxa"/>
            <w:gridSpan w:val="3"/>
            <w:vAlign w:val="center"/>
          </w:tcPr>
          <w:p w14:paraId="067B5265" w14:textId="77777777" w:rsidR="00C82C69" w:rsidRPr="00AC4FBC" w:rsidRDefault="00C82C69" w:rsidP="00C82C69">
            <w:pPr>
              <w:pStyle w:val="TAC"/>
            </w:pPr>
            <w:r w:rsidRPr="00AC4FBC">
              <w:t>N/A</w:t>
            </w:r>
          </w:p>
        </w:tc>
        <w:tc>
          <w:tcPr>
            <w:tcW w:w="1253" w:type="dxa"/>
            <w:gridSpan w:val="2"/>
            <w:vAlign w:val="center"/>
          </w:tcPr>
          <w:p w14:paraId="4414AB42" w14:textId="77777777" w:rsidR="00C82C69" w:rsidRPr="00AC4FBC" w:rsidRDefault="00C82C69" w:rsidP="00C82C69">
            <w:pPr>
              <w:pStyle w:val="TAC"/>
            </w:pPr>
            <w:r w:rsidRPr="00AC4FBC">
              <w:t>CP-OFDM QPSK</w:t>
            </w:r>
          </w:p>
        </w:tc>
        <w:tc>
          <w:tcPr>
            <w:tcW w:w="864" w:type="dxa"/>
            <w:vAlign w:val="center"/>
          </w:tcPr>
          <w:p w14:paraId="67FAD027" w14:textId="77777777" w:rsidR="00C82C69" w:rsidRPr="00AC4FBC" w:rsidRDefault="00C82C69" w:rsidP="00C82C69">
            <w:pPr>
              <w:pStyle w:val="TAC"/>
            </w:pPr>
            <w:r w:rsidRPr="00AC4FBC">
              <w:t>10 MHz</w:t>
            </w:r>
          </w:p>
        </w:tc>
        <w:tc>
          <w:tcPr>
            <w:tcW w:w="1789" w:type="dxa"/>
            <w:gridSpan w:val="3"/>
            <w:vAlign w:val="center"/>
          </w:tcPr>
          <w:p w14:paraId="1C104575" w14:textId="77777777" w:rsidR="00C82C69" w:rsidRPr="00AC4FBC" w:rsidRDefault="00C82C69" w:rsidP="00C82C69">
            <w:pPr>
              <w:pStyle w:val="TAC"/>
            </w:pPr>
            <w:r w:rsidRPr="00AC4FBC">
              <w:t>All RBs / REFSENS_ENDC_4</w:t>
            </w:r>
          </w:p>
        </w:tc>
      </w:tr>
      <w:tr w:rsidR="00C82C69" w:rsidRPr="00AC4FBC" w14:paraId="2D6C7EF8" w14:textId="77777777" w:rsidTr="00C82C69">
        <w:trPr>
          <w:trHeight w:val="70"/>
        </w:trPr>
        <w:tc>
          <w:tcPr>
            <w:tcW w:w="10148" w:type="dxa"/>
            <w:gridSpan w:val="21"/>
            <w:vAlign w:val="center"/>
          </w:tcPr>
          <w:p w14:paraId="7978E169" w14:textId="77777777" w:rsidR="00C82C69" w:rsidRPr="00AC4FBC" w:rsidRDefault="00C82C69" w:rsidP="00C82C69">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C82C69" w:rsidRPr="00AC4FBC" w14:paraId="597245DF" w14:textId="77777777" w:rsidTr="00C82C69">
        <w:trPr>
          <w:trHeight w:val="70"/>
        </w:trPr>
        <w:tc>
          <w:tcPr>
            <w:tcW w:w="637" w:type="dxa"/>
            <w:vMerge w:val="restart"/>
            <w:vAlign w:val="center"/>
          </w:tcPr>
          <w:p w14:paraId="364FB375"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2AA44E4C" w14:textId="77777777" w:rsidR="00C82C69" w:rsidRPr="00AC4FBC" w:rsidRDefault="00C82C69" w:rsidP="00C82C69">
            <w:pPr>
              <w:pStyle w:val="TAC"/>
            </w:pPr>
            <w:r w:rsidRPr="00AC4FBC">
              <w:t>8</w:t>
            </w:r>
          </w:p>
        </w:tc>
        <w:tc>
          <w:tcPr>
            <w:tcW w:w="1072" w:type="dxa"/>
            <w:gridSpan w:val="5"/>
            <w:vAlign w:val="center"/>
          </w:tcPr>
          <w:p w14:paraId="7C5C7553" w14:textId="77777777" w:rsidR="00C82C69" w:rsidRPr="00AC4FBC" w:rsidRDefault="00C82C69" w:rsidP="00C82C69">
            <w:pPr>
              <w:pStyle w:val="TAC"/>
            </w:pPr>
            <w:r w:rsidRPr="00AC4FBC">
              <w:t>UL 890.5 / DL 935.5</w:t>
            </w:r>
          </w:p>
        </w:tc>
        <w:tc>
          <w:tcPr>
            <w:tcW w:w="973" w:type="dxa"/>
            <w:gridSpan w:val="3"/>
            <w:vAlign w:val="center"/>
          </w:tcPr>
          <w:p w14:paraId="020DE871" w14:textId="77777777" w:rsidR="00C82C69" w:rsidRPr="00AC4FBC" w:rsidRDefault="00C82C69" w:rsidP="00C82C69">
            <w:pPr>
              <w:pStyle w:val="TAC"/>
            </w:pPr>
          </w:p>
        </w:tc>
        <w:tc>
          <w:tcPr>
            <w:tcW w:w="1794" w:type="dxa"/>
            <w:gridSpan w:val="2"/>
            <w:vAlign w:val="center"/>
          </w:tcPr>
          <w:p w14:paraId="6A9AF11E" w14:textId="77777777" w:rsidR="00C82C69" w:rsidRPr="00AC4FBC" w:rsidRDefault="00C82C69" w:rsidP="00C82C69">
            <w:pPr>
              <w:pStyle w:val="TAC"/>
            </w:pPr>
          </w:p>
        </w:tc>
        <w:tc>
          <w:tcPr>
            <w:tcW w:w="1121" w:type="dxa"/>
            <w:gridSpan w:val="3"/>
            <w:vAlign w:val="center"/>
          </w:tcPr>
          <w:p w14:paraId="55210356" w14:textId="77777777" w:rsidR="00C82C69" w:rsidRPr="00AC4FBC" w:rsidRDefault="00C82C69" w:rsidP="00C82C69">
            <w:pPr>
              <w:pStyle w:val="TAC"/>
            </w:pPr>
            <w:r w:rsidRPr="00AC4FBC">
              <w:t>n20</w:t>
            </w:r>
          </w:p>
        </w:tc>
        <w:tc>
          <w:tcPr>
            <w:tcW w:w="1253" w:type="dxa"/>
            <w:gridSpan w:val="2"/>
            <w:vAlign w:val="center"/>
          </w:tcPr>
          <w:p w14:paraId="6E89D940" w14:textId="77777777" w:rsidR="00C82C69" w:rsidRPr="00AC4FBC" w:rsidRDefault="00C82C69" w:rsidP="00C82C69">
            <w:pPr>
              <w:pStyle w:val="TAC"/>
            </w:pPr>
            <w:r w:rsidRPr="00AC4FBC">
              <w:t>UL 849.5 / DL 808.5</w:t>
            </w:r>
          </w:p>
        </w:tc>
        <w:tc>
          <w:tcPr>
            <w:tcW w:w="864" w:type="dxa"/>
            <w:vAlign w:val="center"/>
          </w:tcPr>
          <w:p w14:paraId="39605261" w14:textId="77777777" w:rsidR="00C82C69" w:rsidRPr="00AC4FBC" w:rsidRDefault="00C82C69" w:rsidP="00C82C69">
            <w:pPr>
              <w:pStyle w:val="TAC"/>
            </w:pPr>
          </w:p>
        </w:tc>
        <w:tc>
          <w:tcPr>
            <w:tcW w:w="1789" w:type="dxa"/>
            <w:gridSpan w:val="3"/>
            <w:vAlign w:val="center"/>
          </w:tcPr>
          <w:p w14:paraId="3F451CE5" w14:textId="77777777" w:rsidR="00C82C69" w:rsidRPr="00AC4FBC" w:rsidRDefault="00C82C69" w:rsidP="00C82C69">
            <w:pPr>
              <w:pStyle w:val="TAC"/>
            </w:pPr>
          </w:p>
        </w:tc>
      </w:tr>
      <w:tr w:rsidR="00C82C69" w:rsidRPr="00AC4FBC" w14:paraId="640BB6DD" w14:textId="77777777" w:rsidTr="00C82C69">
        <w:trPr>
          <w:trHeight w:val="70"/>
        </w:trPr>
        <w:tc>
          <w:tcPr>
            <w:tcW w:w="637" w:type="dxa"/>
            <w:vMerge/>
            <w:vAlign w:val="center"/>
          </w:tcPr>
          <w:p w14:paraId="0FEF5D32" w14:textId="77777777" w:rsidR="00C82C69" w:rsidRPr="00AC4FBC" w:rsidRDefault="00C82C69" w:rsidP="00C82C69">
            <w:pPr>
              <w:pStyle w:val="TAC"/>
            </w:pPr>
          </w:p>
        </w:tc>
        <w:tc>
          <w:tcPr>
            <w:tcW w:w="645" w:type="dxa"/>
            <w:vAlign w:val="center"/>
          </w:tcPr>
          <w:p w14:paraId="6CD71131" w14:textId="77777777" w:rsidR="00C82C69" w:rsidRPr="00AC4FBC" w:rsidRDefault="00C82C69" w:rsidP="00C82C69">
            <w:pPr>
              <w:pStyle w:val="TAC"/>
            </w:pPr>
            <w:r w:rsidRPr="00AC4FBC">
              <w:t>QPSK</w:t>
            </w:r>
          </w:p>
        </w:tc>
        <w:tc>
          <w:tcPr>
            <w:tcW w:w="1072" w:type="dxa"/>
            <w:gridSpan w:val="5"/>
            <w:vAlign w:val="center"/>
          </w:tcPr>
          <w:p w14:paraId="11BB7053" w14:textId="77777777" w:rsidR="00C82C69" w:rsidRPr="00AC4FBC" w:rsidRDefault="00C82C69" w:rsidP="00C82C69">
            <w:pPr>
              <w:pStyle w:val="TAC"/>
            </w:pPr>
            <w:r w:rsidRPr="00AC4FBC">
              <w:t>QPSK</w:t>
            </w:r>
          </w:p>
        </w:tc>
        <w:tc>
          <w:tcPr>
            <w:tcW w:w="973" w:type="dxa"/>
            <w:gridSpan w:val="3"/>
            <w:vAlign w:val="center"/>
          </w:tcPr>
          <w:p w14:paraId="5ED0ECCD" w14:textId="77777777" w:rsidR="00C82C69" w:rsidRPr="00AC4FBC" w:rsidRDefault="00C82C69" w:rsidP="00C82C69">
            <w:pPr>
              <w:pStyle w:val="TAC"/>
            </w:pPr>
            <w:r w:rsidRPr="00AC4FBC">
              <w:t>5 MHz</w:t>
            </w:r>
          </w:p>
        </w:tc>
        <w:tc>
          <w:tcPr>
            <w:tcW w:w="1794" w:type="dxa"/>
            <w:gridSpan w:val="2"/>
            <w:vAlign w:val="center"/>
          </w:tcPr>
          <w:p w14:paraId="10196DB6" w14:textId="77777777" w:rsidR="00C82C69" w:rsidRPr="00AC4FBC" w:rsidRDefault="00C82C69" w:rsidP="00C82C69">
            <w:pPr>
              <w:pStyle w:val="TAC"/>
            </w:pPr>
            <w:r w:rsidRPr="00AC4FBC">
              <w:t>All RBs / REFSENS_ENDC_4</w:t>
            </w:r>
          </w:p>
        </w:tc>
        <w:tc>
          <w:tcPr>
            <w:tcW w:w="1121" w:type="dxa"/>
            <w:gridSpan w:val="3"/>
            <w:vAlign w:val="center"/>
          </w:tcPr>
          <w:p w14:paraId="3A928E8C" w14:textId="77777777" w:rsidR="00C82C69" w:rsidRPr="00AC4FBC" w:rsidRDefault="00C82C69" w:rsidP="00C82C69">
            <w:pPr>
              <w:pStyle w:val="TAC"/>
            </w:pPr>
            <w:r w:rsidRPr="00AC4FBC">
              <w:t>DFT-s-OFDM QPSK</w:t>
            </w:r>
          </w:p>
        </w:tc>
        <w:tc>
          <w:tcPr>
            <w:tcW w:w="1253" w:type="dxa"/>
            <w:gridSpan w:val="2"/>
            <w:vAlign w:val="center"/>
          </w:tcPr>
          <w:p w14:paraId="237369E0" w14:textId="77777777" w:rsidR="00C82C69" w:rsidRPr="00AC4FBC" w:rsidRDefault="00C82C69" w:rsidP="00C82C69">
            <w:pPr>
              <w:pStyle w:val="TAC"/>
            </w:pPr>
            <w:r w:rsidRPr="00AC4FBC">
              <w:t>CP-OFDM QPSK</w:t>
            </w:r>
          </w:p>
        </w:tc>
        <w:tc>
          <w:tcPr>
            <w:tcW w:w="864" w:type="dxa"/>
            <w:vAlign w:val="center"/>
          </w:tcPr>
          <w:p w14:paraId="1DB18820" w14:textId="77777777" w:rsidR="00C82C69" w:rsidRPr="00AC4FBC" w:rsidRDefault="00C82C69" w:rsidP="00C82C69">
            <w:pPr>
              <w:pStyle w:val="TAC"/>
            </w:pPr>
            <w:r w:rsidRPr="00AC4FBC">
              <w:t>5 MHz</w:t>
            </w:r>
          </w:p>
        </w:tc>
        <w:tc>
          <w:tcPr>
            <w:tcW w:w="1789" w:type="dxa"/>
            <w:gridSpan w:val="3"/>
            <w:vAlign w:val="center"/>
          </w:tcPr>
          <w:p w14:paraId="3EBFED9F" w14:textId="77777777" w:rsidR="00C82C69" w:rsidRPr="00AC4FBC" w:rsidRDefault="00C82C69" w:rsidP="00C82C69">
            <w:pPr>
              <w:pStyle w:val="TAC"/>
            </w:pPr>
            <w:r w:rsidRPr="00AC4FBC">
              <w:t>All RBs / REFSENS_ENDC_4</w:t>
            </w:r>
          </w:p>
        </w:tc>
      </w:tr>
      <w:tr w:rsidR="00C82C69" w:rsidRPr="00AC4FBC" w14:paraId="48D9BEA4" w14:textId="77777777" w:rsidTr="00C82C69">
        <w:trPr>
          <w:trHeight w:val="70"/>
        </w:trPr>
        <w:tc>
          <w:tcPr>
            <w:tcW w:w="637" w:type="dxa"/>
            <w:vMerge w:val="restart"/>
            <w:vAlign w:val="center"/>
          </w:tcPr>
          <w:p w14:paraId="30732EC7"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4DD650C0" w14:textId="77777777" w:rsidR="00C82C69" w:rsidRPr="00AC4FBC" w:rsidRDefault="00C82C69" w:rsidP="00C82C69">
            <w:pPr>
              <w:pStyle w:val="TAC"/>
            </w:pPr>
            <w:r w:rsidRPr="00AC4FBC">
              <w:t>8</w:t>
            </w:r>
          </w:p>
        </w:tc>
        <w:tc>
          <w:tcPr>
            <w:tcW w:w="1072" w:type="dxa"/>
            <w:gridSpan w:val="5"/>
            <w:vAlign w:val="center"/>
          </w:tcPr>
          <w:p w14:paraId="31E4A207" w14:textId="77777777" w:rsidR="00C82C69" w:rsidRPr="00AC4FBC" w:rsidRDefault="00C82C69" w:rsidP="00C82C69">
            <w:pPr>
              <w:pStyle w:val="TAC"/>
            </w:pPr>
            <w:r w:rsidRPr="00AC4FBC">
              <w:t>UL 892.5 / DL 937.5</w:t>
            </w:r>
          </w:p>
        </w:tc>
        <w:tc>
          <w:tcPr>
            <w:tcW w:w="973" w:type="dxa"/>
            <w:gridSpan w:val="3"/>
            <w:vAlign w:val="center"/>
          </w:tcPr>
          <w:p w14:paraId="2B28BCF0" w14:textId="77777777" w:rsidR="00C82C69" w:rsidRPr="00AC4FBC" w:rsidRDefault="00C82C69" w:rsidP="00C82C69">
            <w:pPr>
              <w:pStyle w:val="TAC"/>
            </w:pPr>
          </w:p>
        </w:tc>
        <w:tc>
          <w:tcPr>
            <w:tcW w:w="1794" w:type="dxa"/>
            <w:gridSpan w:val="2"/>
            <w:vAlign w:val="center"/>
          </w:tcPr>
          <w:p w14:paraId="54E50739" w14:textId="77777777" w:rsidR="00C82C69" w:rsidRPr="00AC4FBC" w:rsidRDefault="00C82C69" w:rsidP="00C82C69">
            <w:pPr>
              <w:pStyle w:val="TAC"/>
            </w:pPr>
          </w:p>
        </w:tc>
        <w:tc>
          <w:tcPr>
            <w:tcW w:w="1121" w:type="dxa"/>
            <w:gridSpan w:val="3"/>
            <w:vAlign w:val="center"/>
          </w:tcPr>
          <w:p w14:paraId="7152ECD9" w14:textId="77777777" w:rsidR="00C82C69" w:rsidRPr="00AC4FBC" w:rsidRDefault="00C82C69" w:rsidP="00C82C69">
            <w:pPr>
              <w:pStyle w:val="TAC"/>
            </w:pPr>
            <w:r w:rsidRPr="00AC4FBC">
              <w:t>n20</w:t>
            </w:r>
          </w:p>
        </w:tc>
        <w:tc>
          <w:tcPr>
            <w:tcW w:w="1253" w:type="dxa"/>
            <w:gridSpan w:val="2"/>
            <w:vAlign w:val="center"/>
          </w:tcPr>
          <w:p w14:paraId="15552431" w14:textId="77777777" w:rsidR="00C82C69" w:rsidRPr="00AC4FBC" w:rsidRDefault="00C82C69" w:rsidP="00C82C69">
            <w:pPr>
              <w:pStyle w:val="TAC"/>
            </w:pPr>
            <w:r w:rsidRPr="00AC4FBC">
              <w:t>UL 847.5 / DL 806.5</w:t>
            </w:r>
          </w:p>
        </w:tc>
        <w:tc>
          <w:tcPr>
            <w:tcW w:w="864" w:type="dxa"/>
            <w:vAlign w:val="center"/>
          </w:tcPr>
          <w:p w14:paraId="7E5A19E1" w14:textId="77777777" w:rsidR="00C82C69" w:rsidRPr="00AC4FBC" w:rsidRDefault="00C82C69" w:rsidP="00C82C69">
            <w:pPr>
              <w:pStyle w:val="TAC"/>
            </w:pPr>
          </w:p>
        </w:tc>
        <w:tc>
          <w:tcPr>
            <w:tcW w:w="1789" w:type="dxa"/>
            <w:gridSpan w:val="3"/>
            <w:vAlign w:val="center"/>
          </w:tcPr>
          <w:p w14:paraId="619FC1C6" w14:textId="77777777" w:rsidR="00C82C69" w:rsidRPr="00AC4FBC" w:rsidRDefault="00C82C69" w:rsidP="00C82C69">
            <w:pPr>
              <w:pStyle w:val="TAC"/>
            </w:pPr>
          </w:p>
        </w:tc>
      </w:tr>
      <w:tr w:rsidR="00C82C69" w:rsidRPr="00AC4FBC" w14:paraId="14568D25" w14:textId="77777777" w:rsidTr="00C82C69">
        <w:trPr>
          <w:trHeight w:val="70"/>
        </w:trPr>
        <w:tc>
          <w:tcPr>
            <w:tcW w:w="637" w:type="dxa"/>
            <w:vMerge/>
            <w:vAlign w:val="center"/>
          </w:tcPr>
          <w:p w14:paraId="64738121" w14:textId="77777777" w:rsidR="00C82C69" w:rsidRPr="00AC4FBC" w:rsidRDefault="00C82C69" w:rsidP="00C82C69">
            <w:pPr>
              <w:pStyle w:val="TAC"/>
            </w:pPr>
          </w:p>
        </w:tc>
        <w:tc>
          <w:tcPr>
            <w:tcW w:w="645" w:type="dxa"/>
            <w:vAlign w:val="center"/>
          </w:tcPr>
          <w:p w14:paraId="3E2DA9E0" w14:textId="77777777" w:rsidR="00C82C69" w:rsidRPr="00AC4FBC" w:rsidRDefault="00C82C69" w:rsidP="00C82C69">
            <w:pPr>
              <w:pStyle w:val="TAC"/>
            </w:pPr>
            <w:r w:rsidRPr="00AC4FBC">
              <w:t>QPSK</w:t>
            </w:r>
          </w:p>
        </w:tc>
        <w:tc>
          <w:tcPr>
            <w:tcW w:w="1072" w:type="dxa"/>
            <w:gridSpan w:val="5"/>
            <w:vAlign w:val="center"/>
          </w:tcPr>
          <w:p w14:paraId="78DADCE0" w14:textId="77777777" w:rsidR="00C82C69" w:rsidRPr="00AC4FBC" w:rsidRDefault="00C82C69" w:rsidP="00C82C69">
            <w:pPr>
              <w:pStyle w:val="TAC"/>
            </w:pPr>
            <w:r w:rsidRPr="00AC4FBC">
              <w:t>QPSK</w:t>
            </w:r>
          </w:p>
        </w:tc>
        <w:tc>
          <w:tcPr>
            <w:tcW w:w="973" w:type="dxa"/>
            <w:gridSpan w:val="3"/>
            <w:vAlign w:val="center"/>
          </w:tcPr>
          <w:p w14:paraId="7F5869CB" w14:textId="77777777" w:rsidR="00C82C69" w:rsidRPr="00AC4FBC" w:rsidRDefault="00C82C69" w:rsidP="00C82C69">
            <w:pPr>
              <w:pStyle w:val="TAC"/>
            </w:pPr>
            <w:r w:rsidRPr="00AC4FBC">
              <w:t>5 MHz</w:t>
            </w:r>
          </w:p>
        </w:tc>
        <w:tc>
          <w:tcPr>
            <w:tcW w:w="1794" w:type="dxa"/>
            <w:gridSpan w:val="2"/>
            <w:vAlign w:val="center"/>
          </w:tcPr>
          <w:p w14:paraId="7DDF8AA7" w14:textId="77777777" w:rsidR="00C82C69" w:rsidRPr="00AC4FBC" w:rsidRDefault="00C82C69" w:rsidP="00C82C69">
            <w:pPr>
              <w:pStyle w:val="TAC"/>
            </w:pPr>
            <w:r w:rsidRPr="00AC4FBC">
              <w:t>All RBs / REFSENS_ENDC_4</w:t>
            </w:r>
          </w:p>
        </w:tc>
        <w:tc>
          <w:tcPr>
            <w:tcW w:w="1121" w:type="dxa"/>
            <w:gridSpan w:val="3"/>
            <w:vAlign w:val="center"/>
          </w:tcPr>
          <w:p w14:paraId="03D716E4" w14:textId="77777777" w:rsidR="00C82C69" w:rsidRPr="00AC4FBC" w:rsidRDefault="00C82C69" w:rsidP="00C82C69">
            <w:pPr>
              <w:pStyle w:val="TAC"/>
            </w:pPr>
            <w:r w:rsidRPr="00AC4FBC">
              <w:t>DFT-s-OFDM QPSK</w:t>
            </w:r>
          </w:p>
        </w:tc>
        <w:tc>
          <w:tcPr>
            <w:tcW w:w="1253" w:type="dxa"/>
            <w:gridSpan w:val="2"/>
            <w:vAlign w:val="center"/>
          </w:tcPr>
          <w:p w14:paraId="6D95E3CB" w14:textId="77777777" w:rsidR="00C82C69" w:rsidRPr="00AC4FBC" w:rsidRDefault="00C82C69" w:rsidP="00C82C69">
            <w:pPr>
              <w:pStyle w:val="TAC"/>
            </w:pPr>
            <w:r w:rsidRPr="00AC4FBC">
              <w:t>CP-OFDM QPSK</w:t>
            </w:r>
          </w:p>
        </w:tc>
        <w:tc>
          <w:tcPr>
            <w:tcW w:w="864" w:type="dxa"/>
            <w:vAlign w:val="center"/>
          </w:tcPr>
          <w:p w14:paraId="2A50E114" w14:textId="77777777" w:rsidR="00C82C69" w:rsidRPr="00AC4FBC" w:rsidRDefault="00C82C69" w:rsidP="00C82C69">
            <w:pPr>
              <w:pStyle w:val="TAC"/>
            </w:pPr>
            <w:r w:rsidRPr="00AC4FBC">
              <w:t>5 MHz</w:t>
            </w:r>
          </w:p>
        </w:tc>
        <w:tc>
          <w:tcPr>
            <w:tcW w:w="1789" w:type="dxa"/>
            <w:gridSpan w:val="3"/>
            <w:vAlign w:val="center"/>
          </w:tcPr>
          <w:p w14:paraId="7BD77954" w14:textId="77777777" w:rsidR="00C82C69" w:rsidRPr="00AC4FBC" w:rsidRDefault="00C82C69" w:rsidP="00C82C69">
            <w:pPr>
              <w:pStyle w:val="TAC"/>
            </w:pPr>
            <w:r w:rsidRPr="00AC4FBC">
              <w:t>All RBs / REFSENS_ENDC_4</w:t>
            </w:r>
          </w:p>
        </w:tc>
      </w:tr>
      <w:tr w:rsidR="00C82C69" w:rsidRPr="00AC4FBC" w14:paraId="3876B402" w14:textId="77777777" w:rsidTr="00C82C69">
        <w:trPr>
          <w:trHeight w:val="70"/>
        </w:trPr>
        <w:tc>
          <w:tcPr>
            <w:tcW w:w="10148" w:type="dxa"/>
            <w:gridSpan w:val="21"/>
            <w:vAlign w:val="center"/>
          </w:tcPr>
          <w:p w14:paraId="57718135" w14:textId="77777777" w:rsidR="00C82C69" w:rsidRPr="00AC4FBC" w:rsidRDefault="00C82C69" w:rsidP="00C82C69">
            <w:pPr>
              <w:pStyle w:val="TAC"/>
            </w:pPr>
            <w:r w:rsidRPr="00AC4FBC">
              <w:rPr>
                <w:b/>
              </w:rPr>
              <w:t xml:space="preserve">Test Settings for a </w:t>
            </w:r>
            <w:r w:rsidRPr="00AC4FBC">
              <w:rPr>
                <w:b/>
                <w:lang w:eastAsia="zh-TW"/>
              </w:rPr>
              <w:t xml:space="preserve">DC_8A_n41A </w:t>
            </w:r>
            <w:r w:rsidRPr="00AC4FBC">
              <w:rPr>
                <w:b/>
              </w:rPr>
              <w:t>Configuration</w:t>
            </w:r>
          </w:p>
        </w:tc>
      </w:tr>
      <w:tr w:rsidR="00C82C69" w:rsidRPr="00AC4FBC" w14:paraId="6447B68C" w14:textId="77777777" w:rsidTr="00C82C69">
        <w:trPr>
          <w:trHeight w:val="70"/>
        </w:trPr>
        <w:tc>
          <w:tcPr>
            <w:tcW w:w="637" w:type="dxa"/>
            <w:vMerge w:val="restart"/>
            <w:vAlign w:val="center"/>
          </w:tcPr>
          <w:p w14:paraId="3CE47DD4"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24BC0456" w14:textId="77777777" w:rsidR="00C82C69" w:rsidRPr="00AC4FBC" w:rsidRDefault="00C82C69" w:rsidP="00C82C69">
            <w:pPr>
              <w:pStyle w:val="TAC"/>
              <w:rPr>
                <w:lang w:eastAsia="zh-CN"/>
              </w:rPr>
            </w:pPr>
            <w:r w:rsidRPr="00AC4FBC">
              <w:rPr>
                <w:lang w:eastAsia="zh-CN"/>
              </w:rPr>
              <w:t>8</w:t>
            </w:r>
          </w:p>
        </w:tc>
        <w:tc>
          <w:tcPr>
            <w:tcW w:w="1072" w:type="dxa"/>
            <w:gridSpan w:val="5"/>
            <w:vAlign w:val="center"/>
          </w:tcPr>
          <w:p w14:paraId="5BFF144F" w14:textId="77777777" w:rsidR="00C82C69" w:rsidRPr="00AC4FBC" w:rsidRDefault="00C82C69" w:rsidP="00C82C69">
            <w:pPr>
              <w:pStyle w:val="TAC"/>
              <w:rPr>
                <w:lang w:eastAsia="zh-CN"/>
              </w:rPr>
            </w:pPr>
            <w:r w:rsidRPr="00AC4FBC">
              <w:rPr>
                <w:lang w:eastAsia="zh-CN"/>
              </w:rPr>
              <w:t>UL 885 / DL 942.5 MHz</w:t>
            </w:r>
          </w:p>
        </w:tc>
        <w:tc>
          <w:tcPr>
            <w:tcW w:w="973" w:type="dxa"/>
            <w:gridSpan w:val="3"/>
            <w:vAlign w:val="center"/>
          </w:tcPr>
          <w:p w14:paraId="63BAF5F6" w14:textId="77777777" w:rsidR="00C82C69" w:rsidRPr="00AC4FBC" w:rsidRDefault="00C82C69" w:rsidP="00C82C69">
            <w:pPr>
              <w:pStyle w:val="TAC"/>
            </w:pPr>
          </w:p>
        </w:tc>
        <w:tc>
          <w:tcPr>
            <w:tcW w:w="1794" w:type="dxa"/>
            <w:gridSpan w:val="2"/>
            <w:vAlign w:val="center"/>
          </w:tcPr>
          <w:p w14:paraId="167AC15A" w14:textId="77777777" w:rsidR="00C82C69" w:rsidRPr="00AC4FBC" w:rsidRDefault="00C82C69" w:rsidP="00C82C69">
            <w:pPr>
              <w:pStyle w:val="TAC"/>
            </w:pPr>
          </w:p>
        </w:tc>
        <w:tc>
          <w:tcPr>
            <w:tcW w:w="1121" w:type="dxa"/>
            <w:gridSpan w:val="3"/>
            <w:vAlign w:val="center"/>
          </w:tcPr>
          <w:p w14:paraId="7E584B25" w14:textId="77777777" w:rsidR="00C82C69" w:rsidRPr="00AC4FBC" w:rsidRDefault="00C82C69" w:rsidP="00C82C69">
            <w:pPr>
              <w:pStyle w:val="TAC"/>
              <w:rPr>
                <w:lang w:eastAsia="zh-CN"/>
              </w:rPr>
            </w:pPr>
            <w:r w:rsidRPr="00AC4FBC">
              <w:rPr>
                <w:lang w:eastAsia="zh-CN"/>
              </w:rPr>
              <w:t>n41</w:t>
            </w:r>
          </w:p>
        </w:tc>
        <w:tc>
          <w:tcPr>
            <w:tcW w:w="1253" w:type="dxa"/>
            <w:gridSpan w:val="2"/>
            <w:vAlign w:val="center"/>
          </w:tcPr>
          <w:p w14:paraId="1C47C627" w14:textId="77777777" w:rsidR="00C82C69" w:rsidRPr="00AC4FBC" w:rsidRDefault="00C82C69" w:rsidP="00C82C69">
            <w:pPr>
              <w:pStyle w:val="TAC"/>
              <w:rPr>
                <w:lang w:eastAsia="zh-CN"/>
              </w:rPr>
            </w:pPr>
            <w:r w:rsidRPr="00AC4FBC">
              <w:rPr>
                <w:lang w:eastAsia="zh-CN"/>
              </w:rPr>
              <w:t>UL / DL 2655 MHz</w:t>
            </w:r>
          </w:p>
        </w:tc>
        <w:tc>
          <w:tcPr>
            <w:tcW w:w="864" w:type="dxa"/>
            <w:vAlign w:val="center"/>
          </w:tcPr>
          <w:p w14:paraId="08897574" w14:textId="77777777" w:rsidR="00C82C69" w:rsidRPr="00AC4FBC" w:rsidRDefault="00C82C69" w:rsidP="00C82C69">
            <w:pPr>
              <w:pStyle w:val="TAC"/>
            </w:pPr>
          </w:p>
        </w:tc>
        <w:tc>
          <w:tcPr>
            <w:tcW w:w="1789" w:type="dxa"/>
            <w:gridSpan w:val="3"/>
            <w:vAlign w:val="center"/>
          </w:tcPr>
          <w:p w14:paraId="1C6B87DC" w14:textId="77777777" w:rsidR="00C82C69" w:rsidRPr="00AC4FBC" w:rsidRDefault="00C82C69" w:rsidP="00C82C69">
            <w:pPr>
              <w:pStyle w:val="TAC"/>
            </w:pPr>
          </w:p>
        </w:tc>
      </w:tr>
      <w:tr w:rsidR="00C82C69" w:rsidRPr="00AC4FBC" w14:paraId="5A573945" w14:textId="77777777" w:rsidTr="00C82C69">
        <w:trPr>
          <w:trHeight w:val="70"/>
        </w:trPr>
        <w:tc>
          <w:tcPr>
            <w:tcW w:w="637" w:type="dxa"/>
            <w:vMerge/>
            <w:vAlign w:val="center"/>
          </w:tcPr>
          <w:p w14:paraId="2E32F878" w14:textId="77777777" w:rsidR="00C82C69" w:rsidRPr="00AC4FBC" w:rsidRDefault="00C82C69" w:rsidP="00C82C69">
            <w:pPr>
              <w:pStyle w:val="TAC"/>
            </w:pPr>
          </w:p>
        </w:tc>
        <w:tc>
          <w:tcPr>
            <w:tcW w:w="645" w:type="dxa"/>
            <w:vAlign w:val="center"/>
          </w:tcPr>
          <w:p w14:paraId="7472E4BD" w14:textId="77777777" w:rsidR="00C82C69" w:rsidRPr="00AC4FBC" w:rsidRDefault="00C82C69" w:rsidP="00C82C69">
            <w:pPr>
              <w:pStyle w:val="TAC"/>
            </w:pPr>
            <w:r w:rsidRPr="00AC4FBC">
              <w:t>QPSK</w:t>
            </w:r>
          </w:p>
        </w:tc>
        <w:tc>
          <w:tcPr>
            <w:tcW w:w="1072" w:type="dxa"/>
            <w:gridSpan w:val="5"/>
            <w:vAlign w:val="center"/>
          </w:tcPr>
          <w:p w14:paraId="76BE1BFF" w14:textId="77777777" w:rsidR="00C82C69" w:rsidRPr="00AC4FBC" w:rsidRDefault="00C82C69" w:rsidP="00C82C69">
            <w:pPr>
              <w:pStyle w:val="TAC"/>
            </w:pPr>
            <w:r w:rsidRPr="00AC4FBC">
              <w:t>QPSK</w:t>
            </w:r>
          </w:p>
        </w:tc>
        <w:tc>
          <w:tcPr>
            <w:tcW w:w="973" w:type="dxa"/>
            <w:gridSpan w:val="3"/>
            <w:vAlign w:val="center"/>
          </w:tcPr>
          <w:p w14:paraId="7644F0DB" w14:textId="77777777" w:rsidR="00C82C69" w:rsidRPr="00AC4FBC" w:rsidRDefault="00C82C69" w:rsidP="00C82C69">
            <w:pPr>
              <w:pStyle w:val="TAC"/>
              <w:rPr>
                <w:lang w:eastAsia="zh-CN"/>
              </w:rPr>
            </w:pPr>
            <w:r w:rsidRPr="00AC4FBC">
              <w:rPr>
                <w:lang w:eastAsia="zh-CN"/>
              </w:rPr>
              <w:t>10 MHz</w:t>
            </w:r>
          </w:p>
        </w:tc>
        <w:tc>
          <w:tcPr>
            <w:tcW w:w="1794" w:type="dxa"/>
            <w:gridSpan w:val="2"/>
            <w:vAlign w:val="center"/>
          </w:tcPr>
          <w:p w14:paraId="4DD8FF10" w14:textId="77777777" w:rsidR="00C82C69" w:rsidRPr="00AC4FBC" w:rsidRDefault="00C82C69" w:rsidP="00C82C69">
            <w:pPr>
              <w:pStyle w:val="TAC"/>
            </w:pPr>
            <w:r w:rsidRPr="00AC4FBC">
              <w:t>All RBs / REFSENS_ENDC_1</w:t>
            </w:r>
          </w:p>
        </w:tc>
        <w:tc>
          <w:tcPr>
            <w:tcW w:w="1121" w:type="dxa"/>
            <w:gridSpan w:val="3"/>
            <w:vAlign w:val="center"/>
          </w:tcPr>
          <w:p w14:paraId="18BDEC3F" w14:textId="77777777" w:rsidR="00C82C69" w:rsidRPr="00AC4FBC" w:rsidRDefault="00C82C69" w:rsidP="00C82C69">
            <w:pPr>
              <w:pStyle w:val="TAC"/>
            </w:pPr>
            <w:r w:rsidRPr="00AC4FBC">
              <w:t>N/A</w:t>
            </w:r>
          </w:p>
        </w:tc>
        <w:tc>
          <w:tcPr>
            <w:tcW w:w="1253" w:type="dxa"/>
            <w:gridSpan w:val="2"/>
            <w:vAlign w:val="center"/>
          </w:tcPr>
          <w:p w14:paraId="491CE1C9" w14:textId="77777777" w:rsidR="00C82C69" w:rsidRPr="00AC4FBC" w:rsidRDefault="00C82C69" w:rsidP="00C82C69">
            <w:pPr>
              <w:pStyle w:val="TAC"/>
            </w:pPr>
            <w:r w:rsidRPr="00AC4FBC">
              <w:t>CP-OFDM QPSK</w:t>
            </w:r>
          </w:p>
        </w:tc>
        <w:tc>
          <w:tcPr>
            <w:tcW w:w="864" w:type="dxa"/>
            <w:vAlign w:val="center"/>
          </w:tcPr>
          <w:p w14:paraId="740EBEFF" w14:textId="77777777" w:rsidR="00C82C69" w:rsidRPr="00AC4FBC" w:rsidRDefault="00C82C69" w:rsidP="00C82C69">
            <w:pPr>
              <w:pStyle w:val="TAC"/>
            </w:pPr>
            <w:r>
              <w:t>60</w:t>
            </w:r>
            <w:r w:rsidRPr="00AC4FBC">
              <w:t xml:space="preserve"> MHz</w:t>
            </w:r>
          </w:p>
        </w:tc>
        <w:tc>
          <w:tcPr>
            <w:tcW w:w="1789" w:type="dxa"/>
            <w:gridSpan w:val="3"/>
            <w:vAlign w:val="center"/>
          </w:tcPr>
          <w:p w14:paraId="74C23AD0" w14:textId="77777777" w:rsidR="00C82C69" w:rsidRPr="00AC4FBC" w:rsidRDefault="00C82C69" w:rsidP="00C82C69">
            <w:pPr>
              <w:pStyle w:val="TAC"/>
            </w:pPr>
            <w:r w:rsidRPr="00AC4FBC">
              <w:t>All RBs / 0</w:t>
            </w:r>
          </w:p>
        </w:tc>
      </w:tr>
      <w:tr w:rsidR="00C82C69" w:rsidRPr="00AC4FBC" w14:paraId="6921E29D" w14:textId="77777777" w:rsidTr="00C82C69">
        <w:trPr>
          <w:trHeight w:val="70"/>
        </w:trPr>
        <w:tc>
          <w:tcPr>
            <w:tcW w:w="637" w:type="dxa"/>
            <w:vMerge w:val="restart"/>
            <w:vAlign w:val="center"/>
          </w:tcPr>
          <w:p w14:paraId="5F3CE1B5"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3DABCE32" w14:textId="77777777" w:rsidR="00C82C69" w:rsidRPr="00AC4FBC" w:rsidRDefault="00C82C69" w:rsidP="00C82C69">
            <w:pPr>
              <w:pStyle w:val="TAC"/>
            </w:pPr>
            <w:r w:rsidRPr="00AC4FBC">
              <w:rPr>
                <w:lang w:eastAsia="zh-CN"/>
              </w:rPr>
              <w:t>8</w:t>
            </w:r>
          </w:p>
        </w:tc>
        <w:tc>
          <w:tcPr>
            <w:tcW w:w="1072" w:type="dxa"/>
            <w:gridSpan w:val="5"/>
            <w:vAlign w:val="center"/>
          </w:tcPr>
          <w:p w14:paraId="03122E28" w14:textId="77777777" w:rsidR="00C82C69" w:rsidRPr="00AC4FBC" w:rsidRDefault="00C82C69" w:rsidP="00C82C69">
            <w:pPr>
              <w:pStyle w:val="TAC"/>
            </w:pPr>
            <w:r w:rsidRPr="00AC4FBC">
              <w:rPr>
                <w:lang w:eastAsia="zh-CN"/>
              </w:rPr>
              <w:t>UL 885 / DL 942.5 MHz</w:t>
            </w:r>
          </w:p>
        </w:tc>
        <w:tc>
          <w:tcPr>
            <w:tcW w:w="973" w:type="dxa"/>
            <w:gridSpan w:val="3"/>
            <w:vAlign w:val="center"/>
          </w:tcPr>
          <w:p w14:paraId="6B816DC6" w14:textId="77777777" w:rsidR="00C82C69" w:rsidRPr="00AC4FBC" w:rsidRDefault="00C82C69" w:rsidP="00C82C69">
            <w:pPr>
              <w:pStyle w:val="TAC"/>
              <w:rPr>
                <w:lang w:eastAsia="zh-CN"/>
              </w:rPr>
            </w:pPr>
          </w:p>
        </w:tc>
        <w:tc>
          <w:tcPr>
            <w:tcW w:w="1794" w:type="dxa"/>
            <w:gridSpan w:val="2"/>
            <w:vAlign w:val="center"/>
          </w:tcPr>
          <w:p w14:paraId="5F5D3C71" w14:textId="77777777" w:rsidR="00C82C69" w:rsidRPr="00AC4FBC" w:rsidRDefault="00C82C69" w:rsidP="00C82C69">
            <w:pPr>
              <w:pStyle w:val="TAC"/>
            </w:pPr>
          </w:p>
        </w:tc>
        <w:tc>
          <w:tcPr>
            <w:tcW w:w="1121" w:type="dxa"/>
            <w:gridSpan w:val="3"/>
            <w:vAlign w:val="center"/>
          </w:tcPr>
          <w:p w14:paraId="16E4A108" w14:textId="77777777" w:rsidR="00C82C69" w:rsidRPr="00AC4FBC" w:rsidRDefault="00C82C69" w:rsidP="00C82C69">
            <w:pPr>
              <w:pStyle w:val="TAC"/>
            </w:pPr>
            <w:r w:rsidRPr="00AC4FBC">
              <w:rPr>
                <w:lang w:eastAsia="zh-CN"/>
              </w:rPr>
              <w:t>n41</w:t>
            </w:r>
          </w:p>
        </w:tc>
        <w:tc>
          <w:tcPr>
            <w:tcW w:w="1253" w:type="dxa"/>
            <w:gridSpan w:val="2"/>
            <w:vAlign w:val="center"/>
          </w:tcPr>
          <w:p w14:paraId="5C026B8C" w14:textId="77777777" w:rsidR="00C82C69" w:rsidRPr="00AC4FBC" w:rsidRDefault="00C82C69" w:rsidP="00C82C69">
            <w:pPr>
              <w:pStyle w:val="TAC"/>
            </w:pPr>
            <w:r w:rsidRPr="00AC4FBC">
              <w:rPr>
                <w:lang w:eastAsia="zh-CN"/>
              </w:rPr>
              <w:t>UL / DL 2546 MHz</w:t>
            </w:r>
          </w:p>
        </w:tc>
        <w:tc>
          <w:tcPr>
            <w:tcW w:w="864" w:type="dxa"/>
            <w:vAlign w:val="center"/>
          </w:tcPr>
          <w:p w14:paraId="63E4CA2D" w14:textId="77777777" w:rsidR="00C82C69" w:rsidRPr="00AC4FBC" w:rsidRDefault="00C82C69" w:rsidP="00C82C69">
            <w:pPr>
              <w:pStyle w:val="TAC"/>
            </w:pPr>
          </w:p>
        </w:tc>
        <w:tc>
          <w:tcPr>
            <w:tcW w:w="1789" w:type="dxa"/>
            <w:gridSpan w:val="3"/>
            <w:vAlign w:val="center"/>
          </w:tcPr>
          <w:p w14:paraId="5B2D04E6" w14:textId="77777777" w:rsidR="00C82C69" w:rsidRPr="00AC4FBC" w:rsidRDefault="00C82C69" w:rsidP="00C82C69">
            <w:pPr>
              <w:pStyle w:val="TAC"/>
            </w:pPr>
          </w:p>
        </w:tc>
      </w:tr>
      <w:tr w:rsidR="00C82C69" w:rsidRPr="00AC4FBC" w14:paraId="059A8C71" w14:textId="77777777" w:rsidTr="00C82C69">
        <w:trPr>
          <w:trHeight w:val="70"/>
        </w:trPr>
        <w:tc>
          <w:tcPr>
            <w:tcW w:w="637" w:type="dxa"/>
            <w:vMerge/>
            <w:vAlign w:val="center"/>
          </w:tcPr>
          <w:p w14:paraId="53FF92ED" w14:textId="77777777" w:rsidR="00C82C69" w:rsidRPr="00AC4FBC" w:rsidRDefault="00C82C69" w:rsidP="00C82C69">
            <w:pPr>
              <w:pStyle w:val="TAC"/>
            </w:pPr>
          </w:p>
        </w:tc>
        <w:tc>
          <w:tcPr>
            <w:tcW w:w="645" w:type="dxa"/>
            <w:vAlign w:val="center"/>
          </w:tcPr>
          <w:p w14:paraId="0EB46B89" w14:textId="77777777" w:rsidR="00C82C69" w:rsidRPr="00AC4FBC" w:rsidRDefault="00C82C69" w:rsidP="00C82C69">
            <w:pPr>
              <w:pStyle w:val="TAC"/>
            </w:pPr>
            <w:r w:rsidRPr="00AC4FBC">
              <w:t>QPSK</w:t>
            </w:r>
          </w:p>
        </w:tc>
        <w:tc>
          <w:tcPr>
            <w:tcW w:w="1072" w:type="dxa"/>
            <w:gridSpan w:val="5"/>
            <w:vAlign w:val="center"/>
          </w:tcPr>
          <w:p w14:paraId="3A8E2DA7" w14:textId="77777777" w:rsidR="00C82C69" w:rsidRPr="00AC4FBC" w:rsidRDefault="00C82C69" w:rsidP="00C82C69">
            <w:pPr>
              <w:pStyle w:val="TAC"/>
            </w:pPr>
            <w:r w:rsidRPr="00AC4FBC">
              <w:t>QPSK</w:t>
            </w:r>
          </w:p>
        </w:tc>
        <w:tc>
          <w:tcPr>
            <w:tcW w:w="973" w:type="dxa"/>
            <w:gridSpan w:val="3"/>
            <w:vAlign w:val="center"/>
          </w:tcPr>
          <w:p w14:paraId="7B7A330F" w14:textId="77777777" w:rsidR="00C82C69" w:rsidRPr="00AC4FBC" w:rsidRDefault="00C82C69" w:rsidP="00C82C69">
            <w:pPr>
              <w:pStyle w:val="TAC"/>
              <w:rPr>
                <w:lang w:eastAsia="zh-CN"/>
              </w:rPr>
            </w:pPr>
            <w:r w:rsidRPr="00AC4FBC">
              <w:rPr>
                <w:lang w:eastAsia="zh-CN"/>
              </w:rPr>
              <w:t>10 MHz</w:t>
            </w:r>
          </w:p>
        </w:tc>
        <w:tc>
          <w:tcPr>
            <w:tcW w:w="1794" w:type="dxa"/>
            <w:gridSpan w:val="2"/>
            <w:vAlign w:val="center"/>
          </w:tcPr>
          <w:p w14:paraId="1A05CD06" w14:textId="77777777" w:rsidR="00C82C69" w:rsidRPr="00AC4FBC" w:rsidRDefault="00C82C69" w:rsidP="00C82C69">
            <w:pPr>
              <w:pStyle w:val="TAC"/>
            </w:pPr>
            <w:r w:rsidRPr="00AC4FBC">
              <w:t>All RBs / REFSENS_ENDC_1</w:t>
            </w:r>
          </w:p>
        </w:tc>
        <w:tc>
          <w:tcPr>
            <w:tcW w:w="1121" w:type="dxa"/>
            <w:gridSpan w:val="3"/>
            <w:vAlign w:val="center"/>
          </w:tcPr>
          <w:p w14:paraId="6B971B58" w14:textId="77777777" w:rsidR="00C82C69" w:rsidRPr="00AC4FBC" w:rsidRDefault="00C82C69" w:rsidP="00C82C69">
            <w:pPr>
              <w:pStyle w:val="TAC"/>
            </w:pPr>
            <w:r w:rsidRPr="00AC4FBC">
              <w:t>N/A</w:t>
            </w:r>
          </w:p>
        </w:tc>
        <w:tc>
          <w:tcPr>
            <w:tcW w:w="1253" w:type="dxa"/>
            <w:gridSpan w:val="2"/>
            <w:vAlign w:val="center"/>
          </w:tcPr>
          <w:p w14:paraId="1F00F9B4" w14:textId="77777777" w:rsidR="00C82C69" w:rsidRPr="00AC4FBC" w:rsidRDefault="00C82C69" w:rsidP="00C82C69">
            <w:pPr>
              <w:pStyle w:val="TAC"/>
            </w:pPr>
            <w:r w:rsidRPr="00AC4FBC">
              <w:t>CP-OFDM QPSK</w:t>
            </w:r>
          </w:p>
        </w:tc>
        <w:tc>
          <w:tcPr>
            <w:tcW w:w="864" w:type="dxa"/>
            <w:vAlign w:val="center"/>
          </w:tcPr>
          <w:p w14:paraId="03783640" w14:textId="77777777" w:rsidR="00C82C69" w:rsidRPr="00AC4FBC" w:rsidRDefault="00C82C69" w:rsidP="00C82C69">
            <w:pPr>
              <w:pStyle w:val="TAC"/>
            </w:pPr>
            <w:r>
              <w:t>60</w:t>
            </w:r>
            <w:r w:rsidRPr="00AC4FBC">
              <w:t xml:space="preserve"> MHz</w:t>
            </w:r>
          </w:p>
        </w:tc>
        <w:tc>
          <w:tcPr>
            <w:tcW w:w="1789" w:type="dxa"/>
            <w:gridSpan w:val="3"/>
            <w:vAlign w:val="center"/>
          </w:tcPr>
          <w:p w14:paraId="35C5F025" w14:textId="77777777" w:rsidR="00C82C69" w:rsidRPr="00AC4FBC" w:rsidRDefault="00C82C69" w:rsidP="00C82C69">
            <w:pPr>
              <w:pStyle w:val="TAC"/>
            </w:pPr>
            <w:r w:rsidRPr="00AC4FBC">
              <w:t>All RBs / 0</w:t>
            </w:r>
          </w:p>
        </w:tc>
      </w:tr>
      <w:tr w:rsidR="00C82C69" w:rsidRPr="00AC4FBC" w14:paraId="711F26D8" w14:textId="77777777" w:rsidTr="00C82C69">
        <w:trPr>
          <w:trHeight w:val="70"/>
        </w:trPr>
        <w:tc>
          <w:tcPr>
            <w:tcW w:w="637" w:type="dxa"/>
            <w:vMerge w:val="restart"/>
            <w:vAlign w:val="center"/>
          </w:tcPr>
          <w:p w14:paraId="150A8C17"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50AD1B4E" w14:textId="77777777" w:rsidR="00C82C69" w:rsidRPr="00AC4FBC" w:rsidRDefault="00C82C69" w:rsidP="00C82C69">
            <w:pPr>
              <w:pStyle w:val="TAC"/>
              <w:rPr>
                <w:lang w:eastAsia="zh-CN"/>
              </w:rPr>
            </w:pPr>
            <w:r w:rsidRPr="00AC4FBC">
              <w:rPr>
                <w:lang w:eastAsia="zh-CN"/>
              </w:rPr>
              <w:t>8</w:t>
            </w:r>
          </w:p>
        </w:tc>
        <w:tc>
          <w:tcPr>
            <w:tcW w:w="1072" w:type="dxa"/>
            <w:gridSpan w:val="5"/>
            <w:vAlign w:val="center"/>
          </w:tcPr>
          <w:p w14:paraId="1BFD6E15" w14:textId="77777777" w:rsidR="00C82C69" w:rsidRPr="00AC4FBC" w:rsidRDefault="00C82C69" w:rsidP="00C82C69">
            <w:pPr>
              <w:pStyle w:val="TAC"/>
            </w:pPr>
            <w:r w:rsidRPr="00AC4FBC">
              <w:t>UL 882.5 / DL 927.5 MHz</w:t>
            </w:r>
          </w:p>
        </w:tc>
        <w:tc>
          <w:tcPr>
            <w:tcW w:w="973" w:type="dxa"/>
            <w:gridSpan w:val="3"/>
            <w:vAlign w:val="center"/>
          </w:tcPr>
          <w:p w14:paraId="6474E0F0" w14:textId="77777777" w:rsidR="00C82C69" w:rsidRPr="00AC4FBC" w:rsidRDefault="00C82C69" w:rsidP="00C82C69">
            <w:pPr>
              <w:pStyle w:val="TAC"/>
            </w:pPr>
          </w:p>
        </w:tc>
        <w:tc>
          <w:tcPr>
            <w:tcW w:w="1794" w:type="dxa"/>
            <w:gridSpan w:val="2"/>
            <w:vAlign w:val="center"/>
          </w:tcPr>
          <w:p w14:paraId="72E631B3" w14:textId="77777777" w:rsidR="00C82C69" w:rsidRPr="00AC4FBC" w:rsidRDefault="00C82C69" w:rsidP="00C82C69">
            <w:pPr>
              <w:pStyle w:val="TAC"/>
            </w:pPr>
          </w:p>
        </w:tc>
        <w:tc>
          <w:tcPr>
            <w:tcW w:w="1121" w:type="dxa"/>
            <w:gridSpan w:val="3"/>
            <w:vAlign w:val="center"/>
          </w:tcPr>
          <w:p w14:paraId="040D8A0E" w14:textId="77777777" w:rsidR="00C82C69" w:rsidRPr="00AC4FBC" w:rsidRDefault="00C82C69" w:rsidP="00C82C69">
            <w:pPr>
              <w:pStyle w:val="TAC"/>
            </w:pPr>
            <w:r w:rsidRPr="00AC4FBC">
              <w:rPr>
                <w:lang w:eastAsia="zh-CN"/>
              </w:rPr>
              <w:t>n41</w:t>
            </w:r>
          </w:p>
        </w:tc>
        <w:tc>
          <w:tcPr>
            <w:tcW w:w="1253" w:type="dxa"/>
            <w:gridSpan w:val="2"/>
            <w:vAlign w:val="center"/>
          </w:tcPr>
          <w:p w14:paraId="1675EF77" w14:textId="77777777" w:rsidR="00C82C69" w:rsidRPr="00AC4FBC" w:rsidRDefault="00C82C69" w:rsidP="00C82C69">
            <w:pPr>
              <w:pStyle w:val="TAC"/>
              <w:rPr>
                <w:lang w:eastAsia="zh-CN"/>
              </w:rPr>
            </w:pPr>
            <w:r w:rsidRPr="00AC4FBC">
              <w:rPr>
                <w:lang w:eastAsia="zh-CN"/>
              </w:rPr>
              <w:t>UL / DL 2685MHz</w:t>
            </w:r>
          </w:p>
        </w:tc>
        <w:tc>
          <w:tcPr>
            <w:tcW w:w="864" w:type="dxa"/>
            <w:vAlign w:val="center"/>
          </w:tcPr>
          <w:p w14:paraId="45705A6F" w14:textId="77777777" w:rsidR="00C82C69" w:rsidRPr="00AC4FBC" w:rsidRDefault="00C82C69" w:rsidP="00C82C69">
            <w:pPr>
              <w:pStyle w:val="TAC"/>
            </w:pPr>
          </w:p>
        </w:tc>
        <w:tc>
          <w:tcPr>
            <w:tcW w:w="1789" w:type="dxa"/>
            <w:gridSpan w:val="3"/>
            <w:vAlign w:val="center"/>
          </w:tcPr>
          <w:p w14:paraId="024A22A1" w14:textId="77777777" w:rsidR="00C82C69" w:rsidRPr="00AC4FBC" w:rsidRDefault="00C82C69" w:rsidP="00C82C69">
            <w:pPr>
              <w:pStyle w:val="TAC"/>
            </w:pPr>
          </w:p>
        </w:tc>
      </w:tr>
      <w:tr w:rsidR="00C82C69" w:rsidRPr="00AC4FBC" w14:paraId="6210267E" w14:textId="77777777" w:rsidTr="00C82C69">
        <w:trPr>
          <w:trHeight w:val="70"/>
        </w:trPr>
        <w:tc>
          <w:tcPr>
            <w:tcW w:w="637" w:type="dxa"/>
            <w:vMerge/>
            <w:vAlign w:val="center"/>
          </w:tcPr>
          <w:p w14:paraId="53221AB1" w14:textId="77777777" w:rsidR="00C82C69" w:rsidRPr="00AC4FBC" w:rsidRDefault="00C82C69" w:rsidP="00C82C69">
            <w:pPr>
              <w:pStyle w:val="TAC"/>
            </w:pPr>
          </w:p>
        </w:tc>
        <w:tc>
          <w:tcPr>
            <w:tcW w:w="645" w:type="dxa"/>
            <w:vAlign w:val="center"/>
          </w:tcPr>
          <w:p w14:paraId="5E66CA32" w14:textId="77777777" w:rsidR="00C82C69" w:rsidRPr="00AC4FBC" w:rsidRDefault="00C82C69" w:rsidP="00C82C69">
            <w:pPr>
              <w:pStyle w:val="TAC"/>
            </w:pPr>
            <w:r w:rsidRPr="00AC4FBC">
              <w:t>QPSK</w:t>
            </w:r>
          </w:p>
        </w:tc>
        <w:tc>
          <w:tcPr>
            <w:tcW w:w="1072" w:type="dxa"/>
            <w:gridSpan w:val="5"/>
            <w:vAlign w:val="center"/>
          </w:tcPr>
          <w:p w14:paraId="2867CE76" w14:textId="77777777" w:rsidR="00C82C69" w:rsidRPr="00AC4FBC" w:rsidRDefault="00C82C69" w:rsidP="00C82C69">
            <w:pPr>
              <w:pStyle w:val="TAC"/>
            </w:pPr>
            <w:r w:rsidRPr="00AC4FBC">
              <w:t>QPSK</w:t>
            </w:r>
          </w:p>
        </w:tc>
        <w:tc>
          <w:tcPr>
            <w:tcW w:w="973" w:type="dxa"/>
            <w:gridSpan w:val="3"/>
            <w:vAlign w:val="center"/>
          </w:tcPr>
          <w:p w14:paraId="316846BB" w14:textId="77777777" w:rsidR="00C82C69" w:rsidRPr="00AC4FBC" w:rsidRDefault="00C82C69" w:rsidP="00C82C69">
            <w:pPr>
              <w:pStyle w:val="TAC"/>
            </w:pPr>
            <w:r w:rsidRPr="00AC4FBC">
              <w:t>5 MHz</w:t>
            </w:r>
          </w:p>
        </w:tc>
        <w:tc>
          <w:tcPr>
            <w:tcW w:w="1794" w:type="dxa"/>
            <w:gridSpan w:val="2"/>
            <w:vAlign w:val="center"/>
          </w:tcPr>
          <w:p w14:paraId="086E40D0" w14:textId="77777777" w:rsidR="00C82C69" w:rsidRPr="00AC4FBC" w:rsidRDefault="00C82C69" w:rsidP="00C82C69">
            <w:pPr>
              <w:pStyle w:val="TAC"/>
            </w:pPr>
            <w:r w:rsidRPr="00AC4FBC">
              <w:t>All RBs / REFSENS_ENDC_4</w:t>
            </w:r>
          </w:p>
        </w:tc>
        <w:tc>
          <w:tcPr>
            <w:tcW w:w="1121" w:type="dxa"/>
            <w:gridSpan w:val="3"/>
            <w:vAlign w:val="center"/>
          </w:tcPr>
          <w:p w14:paraId="08B92CFB" w14:textId="77777777" w:rsidR="00C82C69" w:rsidRPr="00AC4FBC" w:rsidRDefault="00C82C69" w:rsidP="00C82C69">
            <w:pPr>
              <w:pStyle w:val="TAC"/>
            </w:pPr>
            <w:r w:rsidRPr="00AC4FBC">
              <w:t>DFT-s-OFDM QPSK</w:t>
            </w:r>
          </w:p>
        </w:tc>
        <w:tc>
          <w:tcPr>
            <w:tcW w:w="1253" w:type="dxa"/>
            <w:gridSpan w:val="2"/>
            <w:vAlign w:val="center"/>
          </w:tcPr>
          <w:p w14:paraId="42FF3C40" w14:textId="77777777" w:rsidR="00C82C69" w:rsidRPr="00AC4FBC" w:rsidRDefault="00C82C69" w:rsidP="00C82C69">
            <w:pPr>
              <w:pStyle w:val="TAC"/>
            </w:pPr>
            <w:r w:rsidRPr="00AC4FBC">
              <w:t>CP-OFDM QPSK</w:t>
            </w:r>
          </w:p>
        </w:tc>
        <w:tc>
          <w:tcPr>
            <w:tcW w:w="864" w:type="dxa"/>
            <w:vAlign w:val="center"/>
          </w:tcPr>
          <w:p w14:paraId="54B73D63" w14:textId="77777777" w:rsidR="00C82C69" w:rsidRPr="00AC4FBC" w:rsidRDefault="00C82C69" w:rsidP="00C82C69">
            <w:pPr>
              <w:pStyle w:val="TAC"/>
            </w:pPr>
            <w:r w:rsidRPr="00AC4FBC">
              <w:t>10 MHz</w:t>
            </w:r>
          </w:p>
        </w:tc>
        <w:tc>
          <w:tcPr>
            <w:tcW w:w="1789" w:type="dxa"/>
            <w:gridSpan w:val="3"/>
            <w:vAlign w:val="center"/>
          </w:tcPr>
          <w:p w14:paraId="14BAEC83" w14:textId="77777777" w:rsidR="00C82C69" w:rsidRPr="00AC4FBC" w:rsidRDefault="00C82C69" w:rsidP="00C82C69">
            <w:pPr>
              <w:pStyle w:val="TAC"/>
            </w:pPr>
            <w:r w:rsidRPr="00AC4FBC">
              <w:t>All RBs / REFSENS_ENDC_4</w:t>
            </w:r>
          </w:p>
        </w:tc>
      </w:tr>
      <w:tr w:rsidR="00C82C69" w:rsidRPr="00AC4FBC" w14:paraId="7464CCF3" w14:textId="77777777" w:rsidTr="00C82C69">
        <w:trPr>
          <w:trHeight w:val="70"/>
        </w:trPr>
        <w:tc>
          <w:tcPr>
            <w:tcW w:w="10148" w:type="dxa"/>
            <w:gridSpan w:val="21"/>
            <w:vAlign w:val="center"/>
          </w:tcPr>
          <w:p w14:paraId="20A1A5DD" w14:textId="77777777" w:rsidR="00C82C69" w:rsidRPr="00AC4FBC" w:rsidRDefault="00C82C69" w:rsidP="00C82C69">
            <w:pPr>
              <w:pStyle w:val="TAH"/>
            </w:pPr>
            <w:r w:rsidRPr="00AC4FBC">
              <w:t xml:space="preserve">Test Settings for </w:t>
            </w:r>
            <w:r w:rsidRPr="00AC4FBC">
              <w:rPr>
                <w:lang w:eastAsia="zh-TW"/>
              </w:rPr>
              <w:t xml:space="preserve">DC_8A_n77A and DC_8A_n78A </w:t>
            </w:r>
            <w:r w:rsidRPr="00AC4FBC">
              <w:t>Configurations</w:t>
            </w:r>
          </w:p>
        </w:tc>
      </w:tr>
      <w:tr w:rsidR="00C82C69" w:rsidRPr="00AC4FBC" w14:paraId="3D321458" w14:textId="77777777" w:rsidTr="00C82C69">
        <w:trPr>
          <w:trHeight w:val="70"/>
        </w:trPr>
        <w:tc>
          <w:tcPr>
            <w:tcW w:w="637" w:type="dxa"/>
            <w:vMerge w:val="restart"/>
            <w:vAlign w:val="center"/>
          </w:tcPr>
          <w:p w14:paraId="5A1772EC"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0A0B042" w14:textId="77777777" w:rsidR="00C82C69" w:rsidRPr="00AC4FBC" w:rsidRDefault="00C82C69" w:rsidP="00C82C69">
            <w:pPr>
              <w:pStyle w:val="TAC"/>
            </w:pPr>
            <w:r w:rsidRPr="00AC4FBC">
              <w:t>8</w:t>
            </w:r>
          </w:p>
        </w:tc>
        <w:tc>
          <w:tcPr>
            <w:tcW w:w="1072" w:type="dxa"/>
            <w:gridSpan w:val="5"/>
            <w:vAlign w:val="center"/>
          </w:tcPr>
          <w:p w14:paraId="3F96BCBA" w14:textId="77777777" w:rsidR="00C82C69" w:rsidRPr="00AC4FBC" w:rsidRDefault="00C82C69" w:rsidP="00C82C69">
            <w:pPr>
              <w:pStyle w:val="TAC"/>
            </w:pPr>
            <w:r w:rsidRPr="00AC4FBC">
              <w:t>Mid</w:t>
            </w:r>
          </w:p>
        </w:tc>
        <w:tc>
          <w:tcPr>
            <w:tcW w:w="973" w:type="dxa"/>
            <w:gridSpan w:val="3"/>
            <w:vAlign w:val="center"/>
          </w:tcPr>
          <w:p w14:paraId="14D302DD" w14:textId="77777777" w:rsidR="00C82C69" w:rsidRPr="00AC4FBC" w:rsidRDefault="00C82C69" w:rsidP="00C82C69">
            <w:pPr>
              <w:pStyle w:val="TAC"/>
            </w:pPr>
          </w:p>
        </w:tc>
        <w:tc>
          <w:tcPr>
            <w:tcW w:w="1794" w:type="dxa"/>
            <w:gridSpan w:val="2"/>
            <w:vAlign w:val="center"/>
          </w:tcPr>
          <w:p w14:paraId="7E21A336" w14:textId="77777777" w:rsidR="00C82C69" w:rsidRPr="00AC4FBC" w:rsidRDefault="00C82C69" w:rsidP="00C82C69">
            <w:pPr>
              <w:pStyle w:val="TAC"/>
            </w:pPr>
          </w:p>
        </w:tc>
        <w:tc>
          <w:tcPr>
            <w:tcW w:w="1121" w:type="dxa"/>
            <w:gridSpan w:val="3"/>
            <w:vAlign w:val="center"/>
          </w:tcPr>
          <w:p w14:paraId="6B7F4108" w14:textId="77777777" w:rsidR="00C82C69" w:rsidRPr="00AC4FBC" w:rsidRDefault="00C82C69" w:rsidP="00C82C69">
            <w:pPr>
              <w:pStyle w:val="TAC"/>
            </w:pPr>
            <w:r w:rsidRPr="00AC4FBC">
              <w:t>n77</w:t>
            </w:r>
          </w:p>
        </w:tc>
        <w:tc>
          <w:tcPr>
            <w:tcW w:w="1253" w:type="dxa"/>
            <w:gridSpan w:val="2"/>
            <w:vAlign w:val="center"/>
          </w:tcPr>
          <w:p w14:paraId="0BEEB7D6" w14:textId="77777777" w:rsidR="00C82C69" w:rsidRPr="00AC4FBC" w:rsidRDefault="00C82C69" w:rsidP="00C82C69">
            <w:pPr>
              <w:pStyle w:val="TAC"/>
            </w:pPr>
            <w:r w:rsidRPr="00AC4FBC">
              <w:t>UL/DL 3590.01</w:t>
            </w:r>
          </w:p>
        </w:tc>
        <w:tc>
          <w:tcPr>
            <w:tcW w:w="864" w:type="dxa"/>
            <w:vAlign w:val="center"/>
          </w:tcPr>
          <w:p w14:paraId="600F3DD2" w14:textId="77777777" w:rsidR="00C82C69" w:rsidRPr="00AC4FBC" w:rsidRDefault="00C82C69" w:rsidP="00C82C69">
            <w:pPr>
              <w:pStyle w:val="TAC"/>
            </w:pPr>
          </w:p>
        </w:tc>
        <w:tc>
          <w:tcPr>
            <w:tcW w:w="1789" w:type="dxa"/>
            <w:gridSpan w:val="3"/>
            <w:vAlign w:val="center"/>
          </w:tcPr>
          <w:p w14:paraId="43C37A27" w14:textId="77777777" w:rsidR="00C82C69" w:rsidRPr="00AC4FBC" w:rsidRDefault="00C82C69" w:rsidP="00C82C69">
            <w:pPr>
              <w:pStyle w:val="TAC"/>
            </w:pPr>
          </w:p>
        </w:tc>
      </w:tr>
      <w:tr w:rsidR="00C82C69" w:rsidRPr="00AC4FBC" w14:paraId="20DEA0FF" w14:textId="77777777" w:rsidTr="00C82C69">
        <w:trPr>
          <w:trHeight w:val="70"/>
        </w:trPr>
        <w:tc>
          <w:tcPr>
            <w:tcW w:w="637" w:type="dxa"/>
            <w:vMerge/>
            <w:vAlign w:val="center"/>
          </w:tcPr>
          <w:p w14:paraId="45433635" w14:textId="77777777" w:rsidR="00C82C69" w:rsidRPr="00AC4FBC" w:rsidRDefault="00C82C69" w:rsidP="00C82C69">
            <w:pPr>
              <w:pStyle w:val="TAC"/>
            </w:pPr>
          </w:p>
        </w:tc>
        <w:tc>
          <w:tcPr>
            <w:tcW w:w="645" w:type="dxa"/>
            <w:vAlign w:val="center"/>
          </w:tcPr>
          <w:p w14:paraId="3E83589C" w14:textId="77777777" w:rsidR="00C82C69" w:rsidRPr="00AC4FBC" w:rsidRDefault="00C82C69" w:rsidP="00C82C69">
            <w:pPr>
              <w:pStyle w:val="TAC"/>
            </w:pPr>
            <w:r w:rsidRPr="00AC4FBC">
              <w:t>QPSK</w:t>
            </w:r>
          </w:p>
        </w:tc>
        <w:tc>
          <w:tcPr>
            <w:tcW w:w="1072" w:type="dxa"/>
            <w:gridSpan w:val="5"/>
            <w:vAlign w:val="center"/>
          </w:tcPr>
          <w:p w14:paraId="4FEB2BD7" w14:textId="77777777" w:rsidR="00C82C69" w:rsidRPr="00AC4FBC" w:rsidRDefault="00C82C69" w:rsidP="00C82C69">
            <w:pPr>
              <w:pStyle w:val="TAC"/>
            </w:pPr>
            <w:r w:rsidRPr="00AC4FBC">
              <w:t>QPSK</w:t>
            </w:r>
          </w:p>
        </w:tc>
        <w:tc>
          <w:tcPr>
            <w:tcW w:w="973" w:type="dxa"/>
            <w:gridSpan w:val="3"/>
            <w:vAlign w:val="center"/>
          </w:tcPr>
          <w:p w14:paraId="0BFDC8C6" w14:textId="77777777" w:rsidR="00C82C69" w:rsidRPr="00AC4FBC" w:rsidRDefault="00C82C69" w:rsidP="00C82C69">
            <w:pPr>
              <w:pStyle w:val="TAC"/>
            </w:pPr>
            <w:r w:rsidRPr="00AC4FBC">
              <w:t>10 MHz</w:t>
            </w:r>
          </w:p>
        </w:tc>
        <w:tc>
          <w:tcPr>
            <w:tcW w:w="1794" w:type="dxa"/>
            <w:gridSpan w:val="2"/>
            <w:vAlign w:val="center"/>
          </w:tcPr>
          <w:p w14:paraId="220C1C76" w14:textId="77777777" w:rsidR="00C82C69" w:rsidRPr="00AC4FBC" w:rsidRDefault="00C82C69" w:rsidP="00C82C69">
            <w:pPr>
              <w:pStyle w:val="TAC"/>
            </w:pPr>
            <w:r w:rsidRPr="00AC4FBC">
              <w:t>All RBs / REFSENS_ENDC_1</w:t>
            </w:r>
          </w:p>
        </w:tc>
        <w:tc>
          <w:tcPr>
            <w:tcW w:w="1121" w:type="dxa"/>
            <w:gridSpan w:val="3"/>
            <w:vAlign w:val="center"/>
          </w:tcPr>
          <w:p w14:paraId="45ACAE1D" w14:textId="77777777" w:rsidR="00C82C69" w:rsidRPr="00AC4FBC" w:rsidRDefault="00C82C69" w:rsidP="00C82C69">
            <w:pPr>
              <w:pStyle w:val="TAC"/>
            </w:pPr>
            <w:r w:rsidRPr="00AC4FBC">
              <w:t>N/A</w:t>
            </w:r>
          </w:p>
        </w:tc>
        <w:tc>
          <w:tcPr>
            <w:tcW w:w="1253" w:type="dxa"/>
            <w:gridSpan w:val="2"/>
            <w:vAlign w:val="center"/>
          </w:tcPr>
          <w:p w14:paraId="0CA060CF" w14:textId="77777777" w:rsidR="00C82C69" w:rsidRPr="00AC4FBC" w:rsidRDefault="00C82C69" w:rsidP="00C82C69">
            <w:pPr>
              <w:pStyle w:val="TAC"/>
            </w:pPr>
            <w:r w:rsidRPr="00AC4FBC">
              <w:t>CP-OFDM QPSK</w:t>
            </w:r>
          </w:p>
        </w:tc>
        <w:tc>
          <w:tcPr>
            <w:tcW w:w="864" w:type="dxa"/>
            <w:vAlign w:val="center"/>
          </w:tcPr>
          <w:p w14:paraId="7FAEA99B" w14:textId="77777777" w:rsidR="00C82C69" w:rsidRPr="00AC4FBC" w:rsidRDefault="00C82C69" w:rsidP="00C82C69">
            <w:pPr>
              <w:pStyle w:val="TAC"/>
            </w:pPr>
            <w:r w:rsidRPr="00AC4FBC">
              <w:t>100 MHz</w:t>
            </w:r>
          </w:p>
        </w:tc>
        <w:tc>
          <w:tcPr>
            <w:tcW w:w="1789" w:type="dxa"/>
            <w:gridSpan w:val="3"/>
            <w:vAlign w:val="center"/>
          </w:tcPr>
          <w:p w14:paraId="6AAD994A" w14:textId="77777777" w:rsidR="00C82C69" w:rsidRPr="00AC4FBC" w:rsidRDefault="00C82C69" w:rsidP="00C82C69">
            <w:pPr>
              <w:pStyle w:val="TAC"/>
            </w:pPr>
            <w:r w:rsidRPr="00AC4FBC">
              <w:t>All RBs / 0</w:t>
            </w:r>
          </w:p>
        </w:tc>
      </w:tr>
      <w:tr w:rsidR="00C82C69" w:rsidRPr="00AC4FBC" w14:paraId="72B42CD2" w14:textId="77777777" w:rsidTr="00C82C69">
        <w:trPr>
          <w:trHeight w:val="70"/>
        </w:trPr>
        <w:tc>
          <w:tcPr>
            <w:tcW w:w="637" w:type="dxa"/>
            <w:vMerge w:val="restart"/>
            <w:vAlign w:val="center"/>
          </w:tcPr>
          <w:p w14:paraId="17D32CCF"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1B6AB055" w14:textId="77777777" w:rsidR="00C82C69" w:rsidRPr="00AC4FBC" w:rsidRDefault="00C82C69" w:rsidP="00C82C69">
            <w:pPr>
              <w:pStyle w:val="TAC"/>
            </w:pPr>
            <w:r w:rsidRPr="00AC4FBC">
              <w:t>8</w:t>
            </w:r>
          </w:p>
        </w:tc>
        <w:tc>
          <w:tcPr>
            <w:tcW w:w="1072" w:type="dxa"/>
            <w:gridSpan w:val="5"/>
            <w:vAlign w:val="center"/>
          </w:tcPr>
          <w:p w14:paraId="66FB6A05" w14:textId="77777777" w:rsidR="00C82C69" w:rsidRPr="00AC4FBC" w:rsidRDefault="00C82C69" w:rsidP="00C82C69">
            <w:pPr>
              <w:pStyle w:val="TAC"/>
            </w:pPr>
            <w:r w:rsidRPr="00AC4FBC">
              <w:t>Mid</w:t>
            </w:r>
          </w:p>
        </w:tc>
        <w:tc>
          <w:tcPr>
            <w:tcW w:w="973" w:type="dxa"/>
            <w:gridSpan w:val="3"/>
            <w:vAlign w:val="center"/>
          </w:tcPr>
          <w:p w14:paraId="561F240C" w14:textId="77777777" w:rsidR="00C82C69" w:rsidRPr="00AC4FBC" w:rsidRDefault="00C82C69" w:rsidP="00C82C69">
            <w:pPr>
              <w:pStyle w:val="TAC"/>
            </w:pPr>
          </w:p>
        </w:tc>
        <w:tc>
          <w:tcPr>
            <w:tcW w:w="1794" w:type="dxa"/>
            <w:gridSpan w:val="2"/>
            <w:vAlign w:val="center"/>
          </w:tcPr>
          <w:p w14:paraId="03B6BF39" w14:textId="77777777" w:rsidR="00C82C69" w:rsidRPr="00AC4FBC" w:rsidRDefault="00C82C69" w:rsidP="00C82C69">
            <w:pPr>
              <w:pStyle w:val="TAC"/>
            </w:pPr>
          </w:p>
        </w:tc>
        <w:tc>
          <w:tcPr>
            <w:tcW w:w="1121" w:type="dxa"/>
            <w:gridSpan w:val="3"/>
            <w:vAlign w:val="center"/>
          </w:tcPr>
          <w:p w14:paraId="14D29F8A" w14:textId="77777777" w:rsidR="00C82C69" w:rsidRPr="00AC4FBC" w:rsidRDefault="00C82C69" w:rsidP="00C82C69">
            <w:pPr>
              <w:pStyle w:val="TAC"/>
            </w:pPr>
            <w:r w:rsidRPr="00AC4FBC">
              <w:t>n77</w:t>
            </w:r>
          </w:p>
        </w:tc>
        <w:tc>
          <w:tcPr>
            <w:tcW w:w="1253" w:type="dxa"/>
            <w:gridSpan w:val="2"/>
            <w:vAlign w:val="center"/>
          </w:tcPr>
          <w:p w14:paraId="6F3F1C97" w14:textId="77777777" w:rsidR="00C82C69" w:rsidRPr="00AC4FBC" w:rsidRDefault="00C82C69" w:rsidP="00C82C69">
            <w:pPr>
              <w:pStyle w:val="TAC"/>
            </w:pPr>
            <w:r w:rsidRPr="00AC4FBC">
              <w:t>UL/DL 3520.005</w:t>
            </w:r>
          </w:p>
        </w:tc>
        <w:tc>
          <w:tcPr>
            <w:tcW w:w="864" w:type="dxa"/>
            <w:vAlign w:val="center"/>
          </w:tcPr>
          <w:p w14:paraId="6338B42E" w14:textId="77777777" w:rsidR="00C82C69" w:rsidRPr="00AC4FBC" w:rsidRDefault="00C82C69" w:rsidP="00C82C69">
            <w:pPr>
              <w:pStyle w:val="TAC"/>
            </w:pPr>
          </w:p>
        </w:tc>
        <w:tc>
          <w:tcPr>
            <w:tcW w:w="1789" w:type="dxa"/>
            <w:gridSpan w:val="3"/>
            <w:vAlign w:val="center"/>
          </w:tcPr>
          <w:p w14:paraId="11653523" w14:textId="77777777" w:rsidR="00C82C69" w:rsidRPr="00AC4FBC" w:rsidRDefault="00C82C69" w:rsidP="00C82C69">
            <w:pPr>
              <w:pStyle w:val="TAC"/>
            </w:pPr>
          </w:p>
        </w:tc>
      </w:tr>
      <w:tr w:rsidR="00C82C69" w:rsidRPr="00AC4FBC" w14:paraId="758C2535" w14:textId="77777777" w:rsidTr="00C82C69">
        <w:trPr>
          <w:trHeight w:val="70"/>
        </w:trPr>
        <w:tc>
          <w:tcPr>
            <w:tcW w:w="637" w:type="dxa"/>
            <w:vMerge/>
            <w:vAlign w:val="center"/>
          </w:tcPr>
          <w:p w14:paraId="05285B78" w14:textId="77777777" w:rsidR="00C82C69" w:rsidRPr="00AC4FBC" w:rsidRDefault="00C82C69" w:rsidP="00C82C69">
            <w:pPr>
              <w:pStyle w:val="TAC"/>
            </w:pPr>
          </w:p>
        </w:tc>
        <w:tc>
          <w:tcPr>
            <w:tcW w:w="645" w:type="dxa"/>
            <w:vAlign w:val="center"/>
          </w:tcPr>
          <w:p w14:paraId="7849C2B6" w14:textId="77777777" w:rsidR="00C82C69" w:rsidRPr="00AC4FBC" w:rsidRDefault="00C82C69" w:rsidP="00C82C69">
            <w:pPr>
              <w:pStyle w:val="TAC"/>
            </w:pPr>
            <w:r w:rsidRPr="00AC4FBC">
              <w:t>QPSK</w:t>
            </w:r>
          </w:p>
        </w:tc>
        <w:tc>
          <w:tcPr>
            <w:tcW w:w="1072" w:type="dxa"/>
            <w:gridSpan w:val="5"/>
            <w:vAlign w:val="center"/>
          </w:tcPr>
          <w:p w14:paraId="40BFC231" w14:textId="77777777" w:rsidR="00C82C69" w:rsidRPr="00AC4FBC" w:rsidRDefault="00C82C69" w:rsidP="00C82C69">
            <w:pPr>
              <w:pStyle w:val="TAC"/>
            </w:pPr>
            <w:r w:rsidRPr="00AC4FBC">
              <w:t>QPSK</w:t>
            </w:r>
          </w:p>
        </w:tc>
        <w:tc>
          <w:tcPr>
            <w:tcW w:w="973" w:type="dxa"/>
            <w:gridSpan w:val="3"/>
            <w:vAlign w:val="center"/>
          </w:tcPr>
          <w:p w14:paraId="1789B83B" w14:textId="77777777" w:rsidR="00C82C69" w:rsidRPr="00AC4FBC" w:rsidRDefault="00C82C69" w:rsidP="00C82C69">
            <w:pPr>
              <w:pStyle w:val="TAC"/>
            </w:pPr>
            <w:r w:rsidRPr="00AC4FBC">
              <w:t>10 MHz</w:t>
            </w:r>
          </w:p>
        </w:tc>
        <w:tc>
          <w:tcPr>
            <w:tcW w:w="1794" w:type="dxa"/>
            <w:gridSpan w:val="2"/>
            <w:vAlign w:val="center"/>
          </w:tcPr>
          <w:p w14:paraId="196D6E87" w14:textId="77777777" w:rsidR="00C82C69" w:rsidRPr="00AC4FBC" w:rsidRDefault="00C82C69" w:rsidP="00C82C69">
            <w:pPr>
              <w:pStyle w:val="TAC"/>
            </w:pPr>
            <w:r w:rsidRPr="00AC4FBC">
              <w:t>All RBs / REFSENS_ENDC_1</w:t>
            </w:r>
          </w:p>
        </w:tc>
        <w:tc>
          <w:tcPr>
            <w:tcW w:w="1121" w:type="dxa"/>
            <w:gridSpan w:val="3"/>
            <w:vAlign w:val="center"/>
          </w:tcPr>
          <w:p w14:paraId="1635E246" w14:textId="77777777" w:rsidR="00C82C69" w:rsidRPr="00AC4FBC" w:rsidRDefault="00C82C69" w:rsidP="00C82C69">
            <w:pPr>
              <w:pStyle w:val="TAC"/>
            </w:pPr>
            <w:r w:rsidRPr="00AC4FBC">
              <w:t>N/A</w:t>
            </w:r>
          </w:p>
        </w:tc>
        <w:tc>
          <w:tcPr>
            <w:tcW w:w="1253" w:type="dxa"/>
            <w:gridSpan w:val="2"/>
            <w:vAlign w:val="center"/>
          </w:tcPr>
          <w:p w14:paraId="2C3657DF" w14:textId="77777777" w:rsidR="00C82C69" w:rsidRPr="00AC4FBC" w:rsidRDefault="00C82C69" w:rsidP="00C82C69">
            <w:pPr>
              <w:pStyle w:val="TAC"/>
            </w:pPr>
            <w:r w:rsidRPr="00AC4FBC">
              <w:t>CP-OFDM QPSK</w:t>
            </w:r>
          </w:p>
        </w:tc>
        <w:tc>
          <w:tcPr>
            <w:tcW w:w="864" w:type="dxa"/>
            <w:vAlign w:val="center"/>
          </w:tcPr>
          <w:p w14:paraId="3BD5C195" w14:textId="77777777" w:rsidR="00C82C69" w:rsidRPr="00AC4FBC" w:rsidRDefault="00C82C69" w:rsidP="00C82C69">
            <w:pPr>
              <w:pStyle w:val="TAC"/>
            </w:pPr>
            <w:r w:rsidRPr="00AC4FBC">
              <w:t>100 MHz</w:t>
            </w:r>
          </w:p>
        </w:tc>
        <w:tc>
          <w:tcPr>
            <w:tcW w:w="1789" w:type="dxa"/>
            <w:gridSpan w:val="3"/>
            <w:vAlign w:val="center"/>
          </w:tcPr>
          <w:p w14:paraId="1270341E" w14:textId="77777777" w:rsidR="00C82C69" w:rsidRPr="00AC4FBC" w:rsidRDefault="00C82C69" w:rsidP="00C82C69">
            <w:pPr>
              <w:pStyle w:val="TAC"/>
            </w:pPr>
            <w:r w:rsidRPr="00AC4FBC">
              <w:t>All RBs / 0</w:t>
            </w:r>
          </w:p>
        </w:tc>
      </w:tr>
      <w:tr w:rsidR="00C82C69" w:rsidRPr="00AC4FBC" w14:paraId="470C6F6D" w14:textId="77777777" w:rsidTr="00C82C69">
        <w:trPr>
          <w:trHeight w:val="70"/>
        </w:trPr>
        <w:tc>
          <w:tcPr>
            <w:tcW w:w="637" w:type="dxa"/>
            <w:vMerge w:val="restart"/>
            <w:vAlign w:val="center"/>
          </w:tcPr>
          <w:p w14:paraId="1C7C58F1"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696CE499" w14:textId="77777777" w:rsidR="00C82C69" w:rsidRPr="00AC4FBC" w:rsidRDefault="00C82C69" w:rsidP="00C82C69">
            <w:pPr>
              <w:pStyle w:val="TAC"/>
            </w:pPr>
            <w:r w:rsidRPr="00AC4FBC">
              <w:t>8</w:t>
            </w:r>
          </w:p>
        </w:tc>
        <w:tc>
          <w:tcPr>
            <w:tcW w:w="1072" w:type="dxa"/>
            <w:gridSpan w:val="5"/>
            <w:vAlign w:val="center"/>
          </w:tcPr>
          <w:p w14:paraId="118AB3A0" w14:textId="77777777" w:rsidR="00C82C69" w:rsidRPr="00AC4FBC" w:rsidRDefault="00C82C69" w:rsidP="00C82C69">
            <w:pPr>
              <w:pStyle w:val="TAC"/>
            </w:pPr>
            <w:r w:rsidRPr="00AC4FBC">
              <w:t>UL 897.5</w:t>
            </w:r>
          </w:p>
        </w:tc>
        <w:tc>
          <w:tcPr>
            <w:tcW w:w="973" w:type="dxa"/>
            <w:gridSpan w:val="3"/>
            <w:vAlign w:val="center"/>
          </w:tcPr>
          <w:p w14:paraId="1119C623" w14:textId="77777777" w:rsidR="00C82C69" w:rsidRPr="00AC4FBC" w:rsidRDefault="00C82C69" w:rsidP="00C82C69">
            <w:pPr>
              <w:pStyle w:val="TAC"/>
            </w:pPr>
          </w:p>
        </w:tc>
        <w:tc>
          <w:tcPr>
            <w:tcW w:w="1794" w:type="dxa"/>
            <w:gridSpan w:val="2"/>
            <w:vAlign w:val="center"/>
          </w:tcPr>
          <w:p w14:paraId="24D2EB5B" w14:textId="77777777" w:rsidR="00C82C69" w:rsidRPr="00AC4FBC" w:rsidRDefault="00C82C69" w:rsidP="00C82C69">
            <w:pPr>
              <w:pStyle w:val="TAC"/>
            </w:pPr>
          </w:p>
        </w:tc>
        <w:tc>
          <w:tcPr>
            <w:tcW w:w="1121" w:type="dxa"/>
            <w:gridSpan w:val="3"/>
            <w:vAlign w:val="center"/>
          </w:tcPr>
          <w:p w14:paraId="4A9BD634" w14:textId="77777777" w:rsidR="00C82C69" w:rsidRPr="00AC4FBC" w:rsidRDefault="00C82C69" w:rsidP="00C82C69">
            <w:pPr>
              <w:pStyle w:val="TAC"/>
            </w:pPr>
            <w:r w:rsidRPr="00AC4FBC">
              <w:t>n77</w:t>
            </w:r>
          </w:p>
        </w:tc>
        <w:tc>
          <w:tcPr>
            <w:tcW w:w="1253" w:type="dxa"/>
            <w:gridSpan w:val="2"/>
            <w:vAlign w:val="center"/>
          </w:tcPr>
          <w:p w14:paraId="5775620E" w14:textId="77777777" w:rsidR="00C82C69" w:rsidRPr="00AC4FBC" w:rsidRDefault="00C82C69" w:rsidP="00C82C69">
            <w:pPr>
              <w:pStyle w:val="TAC"/>
            </w:pPr>
            <w:r w:rsidRPr="00AC4FBC">
              <w:t>UL/DL 3634.995</w:t>
            </w:r>
          </w:p>
        </w:tc>
        <w:tc>
          <w:tcPr>
            <w:tcW w:w="864" w:type="dxa"/>
            <w:vAlign w:val="center"/>
          </w:tcPr>
          <w:p w14:paraId="4D3F92C5" w14:textId="77777777" w:rsidR="00C82C69" w:rsidRPr="00AC4FBC" w:rsidRDefault="00C82C69" w:rsidP="00C82C69">
            <w:pPr>
              <w:pStyle w:val="TAC"/>
            </w:pPr>
          </w:p>
        </w:tc>
        <w:tc>
          <w:tcPr>
            <w:tcW w:w="1789" w:type="dxa"/>
            <w:gridSpan w:val="3"/>
            <w:vAlign w:val="center"/>
          </w:tcPr>
          <w:p w14:paraId="1AEE67AF" w14:textId="77777777" w:rsidR="00C82C69" w:rsidRPr="00AC4FBC" w:rsidRDefault="00C82C69" w:rsidP="00C82C69">
            <w:pPr>
              <w:pStyle w:val="TAC"/>
            </w:pPr>
          </w:p>
        </w:tc>
      </w:tr>
      <w:tr w:rsidR="00C82C69" w:rsidRPr="00AC4FBC" w14:paraId="1ED5E7D3" w14:textId="77777777" w:rsidTr="00C82C69">
        <w:trPr>
          <w:trHeight w:val="70"/>
        </w:trPr>
        <w:tc>
          <w:tcPr>
            <w:tcW w:w="637" w:type="dxa"/>
            <w:vMerge/>
            <w:vAlign w:val="center"/>
          </w:tcPr>
          <w:p w14:paraId="431B940C" w14:textId="77777777" w:rsidR="00C82C69" w:rsidRPr="00AC4FBC" w:rsidRDefault="00C82C69" w:rsidP="00C82C69">
            <w:pPr>
              <w:pStyle w:val="TAC"/>
            </w:pPr>
          </w:p>
        </w:tc>
        <w:tc>
          <w:tcPr>
            <w:tcW w:w="645" w:type="dxa"/>
            <w:vAlign w:val="center"/>
          </w:tcPr>
          <w:p w14:paraId="140B55F9" w14:textId="77777777" w:rsidR="00C82C69" w:rsidRPr="00AC4FBC" w:rsidRDefault="00C82C69" w:rsidP="00C82C69">
            <w:pPr>
              <w:pStyle w:val="TAC"/>
            </w:pPr>
            <w:r w:rsidRPr="00AC4FBC">
              <w:t>QPSK</w:t>
            </w:r>
          </w:p>
        </w:tc>
        <w:tc>
          <w:tcPr>
            <w:tcW w:w="1072" w:type="dxa"/>
            <w:gridSpan w:val="5"/>
            <w:vAlign w:val="center"/>
          </w:tcPr>
          <w:p w14:paraId="11EDDB1F" w14:textId="77777777" w:rsidR="00C82C69" w:rsidRPr="00AC4FBC" w:rsidRDefault="00C82C69" w:rsidP="00C82C69">
            <w:pPr>
              <w:pStyle w:val="TAC"/>
            </w:pPr>
            <w:r w:rsidRPr="00AC4FBC">
              <w:t>QPSK</w:t>
            </w:r>
          </w:p>
        </w:tc>
        <w:tc>
          <w:tcPr>
            <w:tcW w:w="973" w:type="dxa"/>
            <w:gridSpan w:val="3"/>
            <w:vAlign w:val="center"/>
          </w:tcPr>
          <w:p w14:paraId="6CFBE76F" w14:textId="77777777" w:rsidR="00C82C69" w:rsidRPr="00AC4FBC" w:rsidRDefault="00C82C69" w:rsidP="00C82C69">
            <w:pPr>
              <w:pStyle w:val="TAC"/>
            </w:pPr>
            <w:r w:rsidRPr="00AC4FBC">
              <w:t>5 MHz</w:t>
            </w:r>
          </w:p>
        </w:tc>
        <w:tc>
          <w:tcPr>
            <w:tcW w:w="1794" w:type="dxa"/>
            <w:gridSpan w:val="2"/>
            <w:vAlign w:val="center"/>
          </w:tcPr>
          <w:p w14:paraId="16EA8FDA" w14:textId="77777777" w:rsidR="00C82C69" w:rsidRPr="00AC4FBC" w:rsidRDefault="00C82C69" w:rsidP="00C82C69">
            <w:pPr>
              <w:pStyle w:val="TAC"/>
            </w:pPr>
            <w:r w:rsidRPr="00AC4FBC">
              <w:t>All RBs / REFSENS_ENDC_4</w:t>
            </w:r>
          </w:p>
        </w:tc>
        <w:tc>
          <w:tcPr>
            <w:tcW w:w="1121" w:type="dxa"/>
            <w:gridSpan w:val="3"/>
            <w:vAlign w:val="center"/>
          </w:tcPr>
          <w:p w14:paraId="3F9D61DB" w14:textId="77777777" w:rsidR="00C82C69" w:rsidRPr="00AC4FBC" w:rsidRDefault="00C82C69" w:rsidP="00C82C69">
            <w:pPr>
              <w:pStyle w:val="TAC"/>
            </w:pPr>
            <w:r w:rsidRPr="00AC4FBC">
              <w:t>DFT-s-OFDM QPSK</w:t>
            </w:r>
          </w:p>
        </w:tc>
        <w:tc>
          <w:tcPr>
            <w:tcW w:w="1253" w:type="dxa"/>
            <w:gridSpan w:val="2"/>
            <w:vAlign w:val="center"/>
          </w:tcPr>
          <w:p w14:paraId="13BFE93A" w14:textId="77777777" w:rsidR="00C82C69" w:rsidRPr="00AC4FBC" w:rsidRDefault="00C82C69" w:rsidP="00C82C69">
            <w:pPr>
              <w:pStyle w:val="TAC"/>
            </w:pPr>
            <w:r w:rsidRPr="00AC4FBC">
              <w:t>CP-OFDM QPSK</w:t>
            </w:r>
          </w:p>
        </w:tc>
        <w:tc>
          <w:tcPr>
            <w:tcW w:w="864" w:type="dxa"/>
            <w:vAlign w:val="center"/>
          </w:tcPr>
          <w:p w14:paraId="4463014E" w14:textId="77777777" w:rsidR="00C82C69" w:rsidRPr="00AC4FBC" w:rsidRDefault="00C82C69" w:rsidP="00C82C69">
            <w:pPr>
              <w:pStyle w:val="TAC"/>
            </w:pPr>
            <w:r w:rsidRPr="00AC4FBC">
              <w:t>10 MHz</w:t>
            </w:r>
          </w:p>
        </w:tc>
        <w:tc>
          <w:tcPr>
            <w:tcW w:w="1789" w:type="dxa"/>
            <w:gridSpan w:val="3"/>
            <w:vAlign w:val="center"/>
          </w:tcPr>
          <w:p w14:paraId="2535DFC2" w14:textId="77777777" w:rsidR="00C82C69" w:rsidRPr="00AC4FBC" w:rsidRDefault="00C82C69" w:rsidP="00C82C69">
            <w:pPr>
              <w:pStyle w:val="TAC"/>
            </w:pPr>
            <w:r w:rsidRPr="00AC4FBC">
              <w:t>All RBs / REFSENS_ENDC_4</w:t>
            </w:r>
          </w:p>
        </w:tc>
      </w:tr>
      <w:tr w:rsidR="00C82C69" w:rsidRPr="00AC4FBC" w14:paraId="0C69E369" w14:textId="77777777" w:rsidTr="00C82C69">
        <w:trPr>
          <w:trHeight w:val="70"/>
        </w:trPr>
        <w:tc>
          <w:tcPr>
            <w:tcW w:w="10148" w:type="dxa"/>
            <w:gridSpan w:val="21"/>
            <w:vAlign w:val="center"/>
          </w:tcPr>
          <w:p w14:paraId="0F2B5509" w14:textId="77777777" w:rsidR="00C82C69" w:rsidRPr="00AC4FBC" w:rsidRDefault="00C82C69" w:rsidP="00C82C69">
            <w:pPr>
              <w:pStyle w:val="TAH"/>
            </w:pPr>
            <w:r w:rsidRPr="00AC4FBC">
              <w:t xml:space="preserve">Test Settings for a </w:t>
            </w:r>
            <w:r w:rsidRPr="00AC4FBC">
              <w:rPr>
                <w:lang w:eastAsia="zh-TW"/>
              </w:rPr>
              <w:t xml:space="preserve">DC_11A_n79A </w:t>
            </w:r>
            <w:r w:rsidRPr="00AC4FBC">
              <w:t>Configuration</w:t>
            </w:r>
          </w:p>
        </w:tc>
      </w:tr>
      <w:tr w:rsidR="00C82C69" w:rsidRPr="00AC4FBC" w14:paraId="500BE38B" w14:textId="77777777" w:rsidTr="00C82C69">
        <w:trPr>
          <w:trHeight w:val="70"/>
        </w:trPr>
        <w:tc>
          <w:tcPr>
            <w:tcW w:w="637" w:type="dxa"/>
            <w:vMerge w:val="restart"/>
            <w:vAlign w:val="center"/>
          </w:tcPr>
          <w:p w14:paraId="5545DBE8"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741225ED" w14:textId="77777777" w:rsidR="00C82C69" w:rsidRPr="00AC4FBC" w:rsidRDefault="00C82C69" w:rsidP="00C82C69">
            <w:pPr>
              <w:pStyle w:val="TAC"/>
            </w:pPr>
            <w:r w:rsidRPr="00AC4FBC">
              <w:t>11</w:t>
            </w:r>
          </w:p>
        </w:tc>
        <w:tc>
          <w:tcPr>
            <w:tcW w:w="1072" w:type="dxa"/>
            <w:gridSpan w:val="5"/>
            <w:vAlign w:val="center"/>
          </w:tcPr>
          <w:p w14:paraId="7745DC59" w14:textId="77777777" w:rsidR="00C82C69" w:rsidRPr="00AC4FBC" w:rsidRDefault="00C82C69" w:rsidP="00C82C69">
            <w:pPr>
              <w:pStyle w:val="TAC"/>
            </w:pPr>
            <w:r w:rsidRPr="00AC4FBC">
              <w:t>Mid</w:t>
            </w:r>
          </w:p>
        </w:tc>
        <w:tc>
          <w:tcPr>
            <w:tcW w:w="973" w:type="dxa"/>
            <w:gridSpan w:val="3"/>
            <w:vAlign w:val="center"/>
          </w:tcPr>
          <w:p w14:paraId="4E2327DC" w14:textId="77777777" w:rsidR="00C82C69" w:rsidRPr="00AC4FBC" w:rsidRDefault="00C82C69" w:rsidP="00C82C69">
            <w:pPr>
              <w:pStyle w:val="TAC"/>
            </w:pPr>
          </w:p>
        </w:tc>
        <w:tc>
          <w:tcPr>
            <w:tcW w:w="1794" w:type="dxa"/>
            <w:gridSpan w:val="2"/>
            <w:vAlign w:val="center"/>
          </w:tcPr>
          <w:p w14:paraId="35BD018F" w14:textId="77777777" w:rsidR="00C82C69" w:rsidRPr="00AC4FBC" w:rsidRDefault="00C82C69" w:rsidP="00C82C69">
            <w:pPr>
              <w:pStyle w:val="TAC"/>
            </w:pPr>
          </w:p>
        </w:tc>
        <w:tc>
          <w:tcPr>
            <w:tcW w:w="1121" w:type="dxa"/>
            <w:gridSpan w:val="3"/>
            <w:vAlign w:val="center"/>
          </w:tcPr>
          <w:p w14:paraId="2EF18E3C" w14:textId="77777777" w:rsidR="00C82C69" w:rsidRPr="00AC4FBC" w:rsidRDefault="00C82C69" w:rsidP="00C82C69">
            <w:pPr>
              <w:pStyle w:val="TAC"/>
            </w:pPr>
            <w:r w:rsidRPr="00AC4FBC">
              <w:t>n79</w:t>
            </w:r>
          </w:p>
        </w:tc>
        <w:tc>
          <w:tcPr>
            <w:tcW w:w="1253" w:type="dxa"/>
            <w:gridSpan w:val="2"/>
            <w:vAlign w:val="center"/>
          </w:tcPr>
          <w:p w14:paraId="03EA71FC" w14:textId="77777777" w:rsidR="00C82C69" w:rsidRPr="00AC4FBC" w:rsidRDefault="00C82C69" w:rsidP="00C82C69">
            <w:pPr>
              <w:pStyle w:val="TAC"/>
            </w:pPr>
            <w:r w:rsidRPr="00AC4FBC">
              <w:t>UL/DL 4457.7</w:t>
            </w:r>
          </w:p>
        </w:tc>
        <w:tc>
          <w:tcPr>
            <w:tcW w:w="864" w:type="dxa"/>
            <w:vAlign w:val="center"/>
          </w:tcPr>
          <w:p w14:paraId="54239063" w14:textId="77777777" w:rsidR="00C82C69" w:rsidRPr="00AC4FBC" w:rsidRDefault="00C82C69" w:rsidP="00C82C69">
            <w:pPr>
              <w:pStyle w:val="TAC"/>
            </w:pPr>
          </w:p>
        </w:tc>
        <w:tc>
          <w:tcPr>
            <w:tcW w:w="1789" w:type="dxa"/>
            <w:gridSpan w:val="3"/>
            <w:vAlign w:val="center"/>
          </w:tcPr>
          <w:p w14:paraId="7366F683" w14:textId="77777777" w:rsidR="00C82C69" w:rsidRPr="00AC4FBC" w:rsidRDefault="00C82C69" w:rsidP="00C82C69">
            <w:pPr>
              <w:pStyle w:val="TAC"/>
            </w:pPr>
          </w:p>
        </w:tc>
      </w:tr>
      <w:tr w:rsidR="00C82C69" w:rsidRPr="00AC4FBC" w14:paraId="41C084AD" w14:textId="77777777" w:rsidTr="00C82C69">
        <w:trPr>
          <w:trHeight w:val="70"/>
        </w:trPr>
        <w:tc>
          <w:tcPr>
            <w:tcW w:w="637" w:type="dxa"/>
            <w:vMerge/>
            <w:vAlign w:val="center"/>
          </w:tcPr>
          <w:p w14:paraId="73253152" w14:textId="77777777" w:rsidR="00C82C69" w:rsidRPr="00AC4FBC" w:rsidRDefault="00C82C69" w:rsidP="00C82C69">
            <w:pPr>
              <w:pStyle w:val="TAC"/>
            </w:pPr>
          </w:p>
        </w:tc>
        <w:tc>
          <w:tcPr>
            <w:tcW w:w="645" w:type="dxa"/>
            <w:vAlign w:val="center"/>
          </w:tcPr>
          <w:p w14:paraId="74E21138" w14:textId="77777777" w:rsidR="00C82C69" w:rsidRPr="00AC4FBC" w:rsidRDefault="00C82C69" w:rsidP="00C82C69">
            <w:pPr>
              <w:pStyle w:val="TAC"/>
            </w:pPr>
            <w:r w:rsidRPr="00AC4FBC">
              <w:t>N/A</w:t>
            </w:r>
          </w:p>
        </w:tc>
        <w:tc>
          <w:tcPr>
            <w:tcW w:w="1072" w:type="dxa"/>
            <w:gridSpan w:val="5"/>
            <w:vAlign w:val="center"/>
          </w:tcPr>
          <w:p w14:paraId="1FBB8A0E" w14:textId="77777777" w:rsidR="00C82C69" w:rsidRPr="00AC4FBC" w:rsidRDefault="00C82C69" w:rsidP="00C82C69">
            <w:pPr>
              <w:pStyle w:val="TAC"/>
            </w:pPr>
            <w:r w:rsidRPr="00AC4FBC">
              <w:t>QPSK</w:t>
            </w:r>
          </w:p>
        </w:tc>
        <w:tc>
          <w:tcPr>
            <w:tcW w:w="973" w:type="dxa"/>
            <w:gridSpan w:val="3"/>
            <w:vAlign w:val="center"/>
          </w:tcPr>
          <w:p w14:paraId="78AC0689" w14:textId="77777777" w:rsidR="00C82C69" w:rsidRPr="00AC4FBC" w:rsidRDefault="00C82C69" w:rsidP="00C82C69">
            <w:pPr>
              <w:pStyle w:val="TAC"/>
            </w:pPr>
            <w:r w:rsidRPr="00AC4FBC">
              <w:t>10 MHz</w:t>
            </w:r>
          </w:p>
        </w:tc>
        <w:tc>
          <w:tcPr>
            <w:tcW w:w="1794" w:type="dxa"/>
            <w:gridSpan w:val="2"/>
            <w:vAlign w:val="center"/>
          </w:tcPr>
          <w:p w14:paraId="7A83B299" w14:textId="77777777" w:rsidR="00C82C69" w:rsidRPr="00AC4FBC" w:rsidRDefault="00C82C69" w:rsidP="00C82C69">
            <w:pPr>
              <w:pStyle w:val="TAC"/>
            </w:pPr>
            <w:r w:rsidRPr="00AC4FBC">
              <w:t>All RBs / 0</w:t>
            </w:r>
          </w:p>
        </w:tc>
        <w:tc>
          <w:tcPr>
            <w:tcW w:w="1121" w:type="dxa"/>
            <w:gridSpan w:val="3"/>
            <w:vAlign w:val="center"/>
          </w:tcPr>
          <w:p w14:paraId="2967891A" w14:textId="77777777" w:rsidR="00C82C69" w:rsidRPr="00AC4FBC" w:rsidRDefault="00C82C69" w:rsidP="00C82C69">
            <w:pPr>
              <w:pStyle w:val="TAC"/>
            </w:pPr>
            <w:r w:rsidRPr="00AC4FBC">
              <w:t>DFT-s-OFDM QPSK</w:t>
            </w:r>
          </w:p>
        </w:tc>
        <w:tc>
          <w:tcPr>
            <w:tcW w:w="1253" w:type="dxa"/>
            <w:gridSpan w:val="2"/>
            <w:vAlign w:val="center"/>
          </w:tcPr>
          <w:p w14:paraId="0403651E" w14:textId="77777777" w:rsidR="00C82C69" w:rsidRPr="00AC4FBC" w:rsidRDefault="00C82C69" w:rsidP="00C82C69">
            <w:pPr>
              <w:pStyle w:val="TAC"/>
            </w:pPr>
            <w:r w:rsidRPr="00AC4FBC">
              <w:t>CP-OFDM QPSK</w:t>
            </w:r>
          </w:p>
        </w:tc>
        <w:tc>
          <w:tcPr>
            <w:tcW w:w="864" w:type="dxa"/>
            <w:vAlign w:val="center"/>
          </w:tcPr>
          <w:p w14:paraId="114AEBFE" w14:textId="77777777" w:rsidR="00C82C69" w:rsidRPr="00AC4FBC" w:rsidRDefault="00C82C69" w:rsidP="00C82C69">
            <w:pPr>
              <w:pStyle w:val="TAC"/>
            </w:pPr>
            <w:r w:rsidRPr="00AC4FBC">
              <w:t>100 MHz</w:t>
            </w:r>
          </w:p>
        </w:tc>
        <w:tc>
          <w:tcPr>
            <w:tcW w:w="1789" w:type="dxa"/>
            <w:gridSpan w:val="3"/>
            <w:vAlign w:val="center"/>
          </w:tcPr>
          <w:p w14:paraId="024C3CAE" w14:textId="77777777" w:rsidR="00C82C69" w:rsidRPr="00AC4FBC" w:rsidRDefault="00C82C69" w:rsidP="00C82C69">
            <w:pPr>
              <w:pStyle w:val="TAC"/>
            </w:pPr>
            <w:r w:rsidRPr="00AC4FBC">
              <w:t>All RBs / REFSENS_ENDC_2</w:t>
            </w:r>
          </w:p>
        </w:tc>
      </w:tr>
      <w:tr w:rsidR="00C82C69" w:rsidRPr="00AC4FBC" w14:paraId="1D4214D0" w14:textId="77777777" w:rsidTr="00C82C69">
        <w:trPr>
          <w:trHeight w:val="70"/>
        </w:trPr>
        <w:tc>
          <w:tcPr>
            <w:tcW w:w="637" w:type="dxa"/>
            <w:vMerge w:val="restart"/>
            <w:vAlign w:val="center"/>
          </w:tcPr>
          <w:p w14:paraId="11AEB3CC"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76346682" w14:textId="77777777" w:rsidR="00C82C69" w:rsidRPr="00AC4FBC" w:rsidRDefault="00C82C69" w:rsidP="00C82C69">
            <w:pPr>
              <w:pStyle w:val="TAC"/>
            </w:pPr>
            <w:r w:rsidRPr="00AC4FBC">
              <w:t>11</w:t>
            </w:r>
          </w:p>
        </w:tc>
        <w:tc>
          <w:tcPr>
            <w:tcW w:w="1072" w:type="dxa"/>
            <w:gridSpan w:val="5"/>
            <w:vAlign w:val="center"/>
          </w:tcPr>
          <w:p w14:paraId="534D7B6B" w14:textId="77777777" w:rsidR="00C82C69" w:rsidRPr="00AC4FBC" w:rsidRDefault="00C82C69" w:rsidP="00C82C69">
            <w:pPr>
              <w:pStyle w:val="TAC"/>
            </w:pPr>
            <w:r w:rsidRPr="00AC4FBC">
              <w:t>Mid</w:t>
            </w:r>
          </w:p>
        </w:tc>
        <w:tc>
          <w:tcPr>
            <w:tcW w:w="973" w:type="dxa"/>
            <w:gridSpan w:val="3"/>
            <w:vAlign w:val="center"/>
          </w:tcPr>
          <w:p w14:paraId="5E848AD1" w14:textId="77777777" w:rsidR="00C82C69" w:rsidRPr="00AC4FBC" w:rsidRDefault="00C82C69" w:rsidP="00C82C69">
            <w:pPr>
              <w:pStyle w:val="TAC"/>
            </w:pPr>
          </w:p>
        </w:tc>
        <w:tc>
          <w:tcPr>
            <w:tcW w:w="1794" w:type="dxa"/>
            <w:gridSpan w:val="2"/>
            <w:vAlign w:val="center"/>
          </w:tcPr>
          <w:p w14:paraId="1DCE50B0" w14:textId="77777777" w:rsidR="00C82C69" w:rsidRPr="00AC4FBC" w:rsidRDefault="00C82C69" w:rsidP="00C82C69">
            <w:pPr>
              <w:pStyle w:val="TAC"/>
            </w:pPr>
          </w:p>
        </w:tc>
        <w:tc>
          <w:tcPr>
            <w:tcW w:w="1121" w:type="dxa"/>
            <w:gridSpan w:val="3"/>
            <w:vAlign w:val="center"/>
          </w:tcPr>
          <w:p w14:paraId="0EFA44D6" w14:textId="77777777" w:rsidR="00C82C69" w:rsidRPr="00AC4FBC" w:rsidRDefault="00C82C69" w:rsidP="00C82C69">
            <w:pPr>
              <w:pStyle w:val="TAC"/>
            </w:pPr>
            <w:r w:rsidRPr="00AC4FBC">
              <w:t>n79</w:t>
            </w:r>
          </w:p>
        </w:tc>
        <w:tc>
          <w:tcPr>
            <w:tcW w:w="1253" w:type="dxa"/>
            <w:gridSpan w:val="2"/>
            <w:vAlign w:val="center"/>
          </w:tcPr>
          <w:p w14:paraId="322F7180" w14:textId="77777777" w:rsidR="00C82C69" w:rsidRPr="00AC4FBC" w:rsidRDefault="00C82C69" w:rsidP="00C82C69">
            <w:pPr>
              <w:pStyle w:val="TAC"/>
            </w:pPr>
            <w:r w:rsidRPr="00AC4FBC">
              <w:t>UL/DL 4512.69</w:t>
            </w:r>
          </w:p>
        </w:tc>
        <w:tc>
          <w:tcPr>
            <w:tcW w:w="864" w:type="dxa"/>
            <w:vAlign w:val="center"/>
          </w:tcPr>
          <w:p w14:paraId="61221856" w14:textId="77777777" w:rsidR="00C82C69" w:rsidRPr="00AC4FBC" w:rsidRDefault="00C82C69" w:rsidP="00C82C69">
            <w:pPr>
              <w:pStyle w:val="TAC"/>
            </w:pPr>
          </w:p>
        </w:tc>
        <w:tc>
          <w:tcPr>
            <w:tcW w:w="1789" w:type="dxa"/>
            <w:gridSpan w:val="3"/>
            <w:vAlign w:val="center"/>
          </w:tcPr>
          <w:p w14:paraId="740C771A" w14:textId="77777777" w:rsidR="00C82C69" w:rsidRPr="00AC4FBC" w:rsidRDefault="00C82C69" w:rsidP="00C82C69">
            <w:pPr>
              <w:pStyle w:val="TAC"/>
            </w:pPr>
          </w:p>
        </w:tc>
      </w:tr>
      <w:tr w:rsidR="00C82C69" w:rsidRPr="00AC4FBC" w14:paraId="14FF4CAE" w14:textId="77777777" w:rsidTr="00C82C69">
        <w:trPr>
          <w:trHeight w:val="70"/>
        </w:trPr>
        <w:tc>
          <w:tcPr>
            <w:tcW w:w="637" w:type="dxa"/>
            <w:vMerge/>
            <w:vAlign w:val="center"/>
          </w:tcPr>
          <w:p w14:paraId="0B25267D" w14:textId="77777777" w:rsidR="00C82C69" w:rsidRPr="00AC4FBC" w:rsidRDefault="00C82C69" w:rsidP="00C82C69">
            <w:pPr>
              <w:pStyle w:val="TAC"/>
            </w:pPr>
          </w:p>
        </w:tc>
        <w:tc>
          <w:tcPr>
            <w:tcW w:w="645" w:type="dxa"/>
            <w:vAlign w:val="center"/>
          </w:tcPr>
          <w:p w14:paraId="2B42425B" w14:textId="77777777" w:rsidR="00C82C69" w:rsidRPr="00AC4FBC" w:rsidRDefault="00C82C69" w:rsidP="00C82C69">
            <w:pPr>
              <w:pStyle w:val="TAC"/>
            </w:pPr>
            <w:r w:rsidRPr="00AC4FBC">
              <w:t>N/A</w:t>
            </w:r>
          </w:p>
        </w:tc>
        <w:tc>
          <w:tcPr>
            <w:tcW w:w="1072" w:type="dxa"/>
            <w:gridSpan w:val="5"/>
            <w:vAlign w:val="center"/>
          </w:tcPr>
          <w:p w14:paraId="27F878B3" w14:textId="77777777" w:rsidR="00C82C69" w:rsidRPr="00AC4FBC" w:rsidRDefault="00C82C69" w:rsidP="00C82C69">
            <w:pPr>
              <w:pStyle w:val="TAC"/>
            </w:pPr>
            <w:r w:rsidRPr="00AC4FBC">
              <w:t>QPSK</w:t>
            </w:r>
          </w:p>
        </w:tc>
        <w:tc>
          <w:tcPr>
            <w:tcW w:w="973" w:type="dxa"/>
            <w:gridSpan w:val="3"/>
            <w:vAlign w:val="center"/>
          </w:tcPr>
          <w:p w14:paraId="023B2420" w14:textId="77777777" w:rsidR="00C82C69" w:rsidRPr="00AC4FBC" w:rsidRDefault="00C82C69" w:rsidP="00C82C69">
            <w:pPr>
              <w:pStyle w:val="TAC"/>
            </w:pPr>
            <w:r w:rsidRPr="00AC4FBC">
              <w:t>10 MHz</w:t>
            </w:r>
          </w:p>
        </w:tc>
        <w:tc>
          <w:tcPr>
            <w:tcW w:w="1794" w:type="dxa"/>
            <w:gridSpan w:val="2"/>
            <w:vAlign w:val="center"/>
          </w:tcPr>
          <w:p w14:paraId="31E5A2D6" w14:textId="77777777" w:rsidR="00C82C69" w:rsidRPr="00AC4FBC" w:rsidRDefault="00C82C69" w:rsidP="00C82C69">
            <w:pPr>
              <w:pStyle w:val="TAC"/>
            </w:pPr>
            <w:r w:rsidRPr="00AC4FBC">
              <w:t>All RBs / 0</w:t>
            </w:r>
          </w:p>
        </w:tc>
        <w:tc>
          <w:tcPr>
            <w:tcW w:w="1121" w:type="dxa"/>
            <w:gridSpan w:val="3"/>
            <w:vAlign w:val="center"/>
          </w:tcPr>
          <w:p w14:paraId="51A4C2F6" w14:textId="77777777" w:rsidR="00C82C69" w:rsidRPr="00AC4FBC" w:rsidRDefault="00C82C69" w:rsidP="00C82C69">
            <w:pPr>
              <w:pStyle w:val="TAC"/>
            </w:pPr>
            <w:r w:rsidRPr="00AC4FBC">
              <w:t>DFT-s-OFDM QPSK</w:t>
            </w:r>
          </w:p>
        </w:tc>
        <w:tc>
          <w:tcPr>
            <w:tcW w:w="1253" w:type="dxa"/>
            <w:gridSpan w:val="2"/>
            <w:vAlign w:val="center"/>
          </w:tcPr>
          <w:p w14:paraId="38D83255" w14:textId="77777777" w:rsidR="00C82C69" w:rsidRPr="00AC4FBC" w:rsidRDefault="00C82C69" w:rsidP="00C82C69">
            <w:pPr>
              <w:pStyle w:val="TAC"/>
            </w:pPr>
            <w:r w:rsidRPr="00AC4FBC">
              <w:t>CP-OFDM QPSK</w:t>
            </w:r>
          </w:p>
        </w:tc>
        <w:tc>
          <w:tcPr>
            <w:tcW w:w="864" w:type="dxa"/>
            <w:vAlign w:val="center"/>
          </w:tcPr>
          <w:p w14:paraId="590FADFC" w14:textId="77777777" w:rsidR="00C82C69" w:rsidRPr="00AC4FBC" w:rsidRDefault="00C82C69" w:rsidP="00C82C69">
            <w:pPr>
              <w:pStyle w:val="TAC"/>
            </w:pPr>
            <w:r w:rsidRPr="00AC4FBC">
              <w:t>100 MHz</w:t>
            </w:r>
          </w:p>
        </w:tc>
        <w:tc>
          <w:tcPr>
            <w:tcW w:w="1789" w:type="dxa"/>
            <w:gridSpan w:val="3"/>
            <w:vAlign w:val="center"/>
          </w:tcPr>
          <w:p w14:paraId="499284D9" w14:textId="77777777" w:rsidR="00C82C69" w:rsidRPr="00AC4FBC" w:rsidRDefault="00C82C69" w:rsidP="00C82C69">
            <w:pPr>
              <w:pStyle w:val="TAC"/>
            </w:pPr>
            <w:r w:rsidRPr="00AC4FBC">
              <w:t>All RBs / REFSENS_ENDC_2</w:t>
            </w:r>
          </w:p>
        </w:tc>
      </w:tr>
      <w:tr w:rsidR="00C82C69" w:rsidRPr="00AC4FBC" w14:paraId="66A85AAA" w14:textId="77777777" w:rsidTr="00C82C69">
        <w:trPr>
          <w:trHeight w:val="70"/>
        </w:trPr>
        <w:tc>
          <w:tcPr>
            <w:tcW w:w="10148" w:type="dxa"/>
            <w:gridSpan w:val="21"/>
            <w:vAlign w:val="center"/>
          </w:tcPr>
          <w:p w14:paraId="212D6C81" w14:textId="77777777" w:rsidR="00C82C69" w:rsidRPr="00AC4FBC" w:rsidRDefault="00C82C69" w:rsidP="00C82C69">
            <w:pPr>
              <w:pStyle w:val="TAH"/>
            </w:pPr>
            <w:r w:rsidRPr="00AC4FBC">
              <w:rPr>
                <w:bCs/>
              </w:rPr>
              <w:t xml:space="preserve">Test Settings for a </w:t>
            </w:r>
            <w:r w:rsidRPr="00AC4FBC">
              <w:rPr>
                <w:bCs/>
                <w:lang w:eastAsia="zh-TW"/>
              </w:rPr>
              <w:t xml:space="preserve">DC_12A_n66A </w:t>
            </w:r>
            <w:r w:rsidRPr="00AC4FBC">
              <w:rPr>
                <w:bCs/>
              </w:rPr>
              <w:t>Configuration</w:t>
            </w:r>
          </w:p>
        </w:tc>
      </w:tr>
      <w:tr w:rsidR="00C82C69" w:rsidRPr="00AC4FBC" w14:paraId="1702E179" w14:textId="77777777" w:rsidTr="00C82C69">
        <w:trPr>
          <w:trHeight w:val="70"/>
        </w:trPr>
        <w:tc>
          <w:tcPr>
            <w:tcW w:w="637" w:type="dxa"/>
            <w:vMerge w:val="restart"/>
            <w:vAlign w:val="center"/>
          </w:tcPr>
          <w:p w14:paraId="63AB28BD"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846B39A" w14:textId="77777777" w:rsidR="00C82C69" w:rsidRPr="00AC4FBC" w:rsidRDefault="00C82C69" w:rsidP="00C82C69">
            <w:pPr>
              <w:pStyle w:val="TAC"/>
            </w:pPr>
            <w:r w:rsidRPr="00AC4FBC">
              <w:t>12</w:t>
            </w:r>
          </w:p>
        </w:tc>
        <w:tc>
          <w:tcPr>
            <w:tcW w:w="1072" w:type="dxa"/>
            <w:gridSpan w:val="5"/>
            <w:vAlign w:val="center"/>
          </w:tcPr>
          <w:p w14:paraId="0B64E5BA" w14:textId="77777777" w:rsidR="00C82C69" w:rsidRPr="00AC4FBC" w:rsidRDefault="00C82C69" w:rsidP="00C82C69">
            <w:pPr>
              <w:pStyle w:val="TAC"/>
            </w:pPr>
            <w:r w:rsidRPr="00AC4FBC">
              <w:t>UL 710</w:t>
            </w:r>
          </w:p>
        </w:tc>
        <w:tc>
          <w:tcPr>
            <w:tcW w:w="973" w:type="dxa"/>
            <w:gridSpan w:val="3"/>
            <w:vAlign w:val="center"/>
          </w:tcPr>
          <w:p w14:paraId="38CDCEB0" w14:textId="77777777" w:rsidR="00C82C69" w:rsidRPr="00AC4FBC" w:rsidRDefault="00C82C69" w:rsidP="00C82C69">
            <w:pPr>
              <w:pStyle w:val="TAC"/>
            </w:pPr>
          </w:p>
        </w:tc>
        <w:tc>
          <w:tcPr>
            <w:tcW w:w="1794" w:type="dxa"/>
            <w:gridSpan w:val="2"/>
            <w:vAlign w:val="center"/>
          </w:tcPr>
          <w:p w14:paraId="4A7EFFAB" w14:textId="77777777" w:rsidR="00C82C69" w:rsidRPr="00AC4FBC" w:rsidRDefault="00C82C69" w:rsidP="00C82C69">
            <w:pPr>
              <w:pStyle w:val="TAC"/>
            </w:pPr>
          </w:p>
        </w:tc>
        <w:tc>
          <w:tcPr>
            <w:tcW w:w="1121" w:type="dxa"/>
            <w:gridSpan w:val="3"/>
            <w:vAlign w:val="center"/>
          </w:tcPr>
          <w:p w14:paraId="052312C6" w14:textId="77777777" w:rsidR="00C82C69" w:rsidRPr="00AC4FBC" w:rsidRDefault="00C82C69" w:rsidP="00C82C69">
            <w:pPr>
              <w:pStyle w:val="TAC"/>
            </w:pPr>
            <w:r w:rsidRPr="00AC4FBC">
              <w:t>n66</w:t>
            </w:r>
          </w:p>
        </w:tc>
        <w:tc>
          <w:tcPr>
            <w:tcW w:w="1253" w:type="dxa"/>
            <w:gridSpan w:val="2"/>
            <w:vAlign w:val="center"/>
          </w:tcPr>
          <w:p w14:paraId="2D93ECA1" w14:textId="77777777" w:rsidR="00C82C69" w:rsidRPr="00AC4FBC" w:rsidRDefault="00C82C69" w:rsidP="00C82C69">
            <w:pPr>
              <w:pStyle w:val="TAC"/>
            </w:pPr>
            <w:r w:rsidRPr="00AC4FBC">
              <w:t>UL 1730</w:t>
            </w:r>
          </w:p>
          <w:p w14:paraId="1EE9A6E5" w14:textId="77777777" w:rsidR="00C82C69" w:rsidRPr="00AC4FBC" w:rsidRDefault="00C82C69" w:rsidP="00C82C69">
            <w:pPr>
              <w:pStyle w:val="TAC"/>
            </w:pPr>
            <w:r w:rsidRPr="00AC4FBC">
              <w:t>/DL 2130</w:t>
            </w:r>
          </w:p>
        </w:tc>
        <w:tc>
          <w:tcPr>
            <w:tcW w:w="864" w:type="dxa"/>
            <w:vAlign w:val="center"/>
          </w:tcPr>
          <w:p w14:paraId="04B460D5" w14:textId="77777777" w:rsidR="00C82C69" w:rsidRPr="00AC4FBC" w:rsidRDefault="00C82C69" w:rsidP="00C82C69">
            <w:pPr>
              <w:pStyle w:val="TAC"/>
            </w:pPr>
          </w:p>
        </w:tc>
        <w:tc>
          <w:tcPr>
            <w:tcW w:w="1789" w:type="dxa"/>
            <w:gridSpan w:val="3"/>
            <w:vAlign w:val="center"/>
          </w:tcPr>
          <w:p w14:paraId="16F3835A" w14:textId="77777777" w:rsidR="00C82C69" w:rsidRPr="00AC4FBC" w:rsidRDefault="00C82C69" w:rsidP="00C82C69">
            <w:pPr>
              <w:pStyle w:val="TAC"/>
            </w:pPr>
          </w:p>
        </w:tc>
      </w:tr>
      <w:tr w:rsidR="00C82C69" w:rsidRPr="00AC4FBC" w14:paraId="53A332EE" w14:textId="77777777" w:rsidTr="00C82C69">
        <w:trPr>
          <w:trHeight w:val="70"/>
        </w:trPr>
        <w:tc>
          <w:tcPr>
            <w:tcW w:w="637" w:type="dxa"/>
            <w:vMerge/>
            <w:vAlign w:val="center"/>
          </w:tcPr>
          <w:p w14:paraId="6490A743" w14:textId="77777777" w:rsidR="00C82C69" w:rsidRPr="00AC4FBC" w:rsidRDefault="00C82C69" w:rsidP="00C82C69">
            <w:pPr>
              <w:pStyle w:val="TAC"/>
            </w:pPr>
          </w:p>
        </w:tc>
        <w:tc>
          <w:tcPr>
            <w:tcW w:w="645" w:type="dxa"/>
            <w:vAlign w:val="center"/>
          </w:tcPr>
          <w:p w14:paraId="1C6D9A0C" w14:textId="77777777" w:rsidR="00C82C69" w:rsidRPr="00AC4FBC" w:rsidRDefault="00C82C69" w:rsidP="00C82C69">
            <w:pPr>
              <w:pStyle w:val="TAC"/>
            </w:pPr>
            <w:r w:rsidRPr="00AC4FBC">
              <w:t>QPSK</w:t>
            </w:r>
          </w:p>
        </w:tc>
        <w:tc>
          <w:tcPr>
            <w:tcW w:w="1072" w:type="dxa"/>
            <w:gridSpan w:val="5"/>
            <w:vAlign w:val="center"/>
          </w:tcPr>
          <w:p w14:paraId="33BB76A2" w14:textId="77777777" w:rsidR="00C82C69" w:rsidRPr="00AC4FBC" w:rsidRDefault="00C82C69" w:rsidP="00C82C69">
            <w:pPr>
              <w:pStyle w:val="TAC"/>
            </w:pPr>
            <w:r w:rsidRPr="00AC4FBC">
              <w:t>QPSK</w:t>
            </w:r>
          </w:p>
        </w:tc>
        <w:tc>
          <w:tcPr>
            <w:tcW w:w="973" w:type="dxa"/>
            <w:gridSpan w:val="3"/>
            <w:vAlign w:val="center"/>
          </w:tcPr>
          <w:p w14:paraId="39C2E823" w14:textId="77777777" w:rsidR="00C82C69" w:rsidRPr="00AC4FBC" w:rsidRDefault="00C82C69" w:rsidP="00C82C69">
            <w:pPr>
              <w:pStyle w:val="TAC"/>
            </w:pPr>
            <w:r w:rsidRPr="00AC4FBC">
              <w:t>10 MHz</w:t>
            </w:r>
          </w:p>
        </w:tc>
        <w:tc>
          <w:tcPr>
            <w:tcW w:w="1794" w:type="dxa"/>
            <w:gridSpan w:val="2"/>
            <w:vAlign w:val="center"/>
          </w:tcPr>
          <w:p w14:paraId="055064E7" w14:textId="77777777" w:rsidR="00C82C69" w:rsidRPr="00AC4FBC" w:rsidRDefault="00C82C69" w:rsidP="00C82C69">
            <w:pPr>
              <w:pStyle w:val="TAC"/>
            </w:pPr>
            <w:r w:rsidRPr="00AC4FBC">
              <w:t>All RBs / REFSENS_ENDC_1</w:t>
            </w:r>
          </w:p>
        </w:tc>
        <w:tc>
          <w:tcPr>
            <w:tcW w:w="1121" w:type="dxa"/>
            <w:gridSpan w:val="3"/>
            <w:vAlign w:val="center"/>
          </w:tcPr>
          <w:p w14:paraId="783BB1C1" w14:textId="77777777" w:rsidR="00C82C69" w:rsidRPr="00AC4FBC" w:rsidRDefault="00C82C69" w:rsidP="00C82C69">
            <w:pPr>
              <w:pStyle w:val="TAC"/>
            </w:pPr>
            <w:r w:rsidRPr="00AC4FBC">
              <w:t>N/A</w:t>
            </w:r>
          </w:p>
        </w:tc>
        <w:tc>
          <w:tcPr>
            <w:tcW w:w="1253" w:type="dxa"/>
            <w:gridSpan w:val="2"/>
            <w:vAlign w:val="center"/>
          </w:tcPr>
          <w:p w14:paraId="251F3007" w14:textId="77777777" w:rsidR="00C82C69" w:rsidRPr="00AC4FBC" w:rsidRDefault="00C82C69" w:rsidP="00C82C69">
            <w:pPr>
              <w:pStyle w:val="TAC"/>
            </w:pPr>
            <w:r w:rsidRPr="00AC4FBC">
              <w:t>CP-OFDM QPSK</w:t>
            </w:r>
          </w:p>
        </w:tc>
        <w:tc>
          <w:tcPr>
            <w:tcW w:w="864" w:type="dxa"/>
            <w:vAlign w:val="center"/>
          </w:tcPr>
          <w:p w14:paraId="38823A36" w14:textId="77777777" w:rsidR="00C82C69" w:rsidRPr="00AC4FBC" w:rsidRDefault="00C82C69" w:rsidP="00C82C69">
            <w:pPr>
              <w:pStyle w:val="TAC"/>
            </w:pPr>
            <w:r w:rsidRPr="00AC4FBC">
              <w:t>40 MHz</w:t>
            </w:r>
          </w:p>
        </w:tc>
        <w:tc>
          <w:tcPr>
            <w:tcW w:w="1789" w:type="dxa"/>
            <w:gridSpan w:val="3"/>
            <w:vAlign w:val="center"/>
          </w:tcPr>
          <w:p w14:paraId="76FFEFE6" w14:textId="77777777" w:rsidR="00C82C69" w:rsidRPr="00AC4FBC" w:rsidRDefault="00C82C69" w:rsidP="00C82C69">
            <w:pPr>
              <w:pStyle w:val="TAC"/>
            </w:pPr>
            <w:r w:rsidRPr="00AC4FBC">
              <w:t>All RBs / 0</w:t>
            </w:r>
          </w:p>
        </w:tc>
      </w:tr>
      <w:tr w:rsidR="00C82C69" w:rsidRPr="00AC4FBC" w14:paraId="12D1BD82" w14:textId="77777777" w:rsidTr="00C82C69">
        <w:trPr>
          <w:trHeight w:val="70"/>
        </w:trPr>
        <w:tc>
          <w:tcPr>
            <w:tcW w:w="637" w:type="dxa"/>
            <w:vMerge w:val="restart"/>
            <w:vAlign w:val="center"/>
          </w:tcPr>
          <w:p w14:paraId="36E5AF5A"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2484CFD6" w14:textId="77777777" w:rsidR="00C82C69" w:rsidRPr="00AC4FBC" w:rsidRDefault="00C82C69" w:rsidP="00C82C69">
            <w:pPr>
              <w:pStyle w:val="TAC"/>
            </w:pPr>
            <w:r w:rsidRPr="00AC4FBC">
              <w:t>12</w:t>
            </w:r>
          </w:p>
        </w:tc>
        <w:tc>
          <w:tcPr>
            <w:tcW w:w="1072" w:type="dxa"/>
            <w:gridSpan w:val="5"/>
            <w:vAlign w:val="center"/>
          </w:tcPr>
          <w:p w14:paraId="16260ACE" w14:textId="77777777" w:rsidR="00C82C69" w:rsidRPr="00AC4FBC" w:rsidRDefault="00C82C69" w:rsidP="00C82C69">
            <w:pPr>
              <w:pStyle w:val="TAC"/>
            </w:pPr>
            <w:r w:rsidRPr="00AC4FBC">
              <w:t>UL 710</w:t>
            </w:r>
          </w:p>
        </w:tc>
        <w:tc>
          <w:tcPr>
            <w:tcW w:w="973" w:type="dxa"/>
            <w:gridSpan w:val="3"/>
            <w:vAlign w:val="center"/>
          </w:tcPr>
          <w:p w14:paraId="4C792DF1" w14:textId="77777777" w:rsidR="00C82C69" w:rsidRPr="00AC4FBC" w:rsidRDefault="00C82C69" w:rsidP="00C82C69">
            <w:pPr>
              <w:pStyle w:val="TAC"/>
            </w:pPr>
          </w:p>
        </w:tc>
        <w:tc>
          <w:tcPr>
            <w:tcW w:w="1794" w:type="dxa"/>
            <w:gridSpan w:val="2"/>
            <w:vAlign w:val="center"/>
          </w:tcPr>
          <w:p w14:paraId="5FE45DBA" w14:textId="77777777" w:rsidR="00C82C69" w:rsidRPr="00AC4FBC" w:rsidRDefault="00C82C69" w:rsidP="00C82C69">
            <w:pPr>
              <w:pStyle w:val="TAC"/>
            </w:pPr>
          </w:p>
        </w:tc>
        <w:tc>
          <w:tcPr>
            <w:tcW w:w="1121" w:type="dxa"/>
            <w:gridSpan w:val="3"/>
            <w:vAlign w:val="center"/>
          </w:tcPr>
          <w:p w14:paraId="56EC86FB" w14:textId="77777777" w:rsidR="00C82C69" w:rsidRPr="00AC4FBC" w:rsidRDefault="00C82C69" w:rsidP="00C82C69">
            <w:pPr>
              <w:pStyle w:val="TAC"/>
            </w:pPr>
            <w:r w:rsidRPr="00AC4FBC">
              <w:t>n66</w:t>
            </w:r>
          </w:p>
        </w:tc>
        <w:tc>
          <w:tcPr>
            <w:tcW w:w="1253" w:type="dxa"/>
            <w:gridSpan w:val="2"/>
            <w:vAlign w:val="center"/>
          </w:tcPr>
          <w:p w14:paraId="4B031FED" w14:textId="77777777" w:rsidR="00C82C69" w:rsidRPr="00AC4FBC" w:rsidRDefault="00C82C69" w:rsidP="00C82C69">
            <w:pPr>
              <w:pStyle w:val="TAC"/>
            </w:pPr>
            <w:r w:rsidRPr="00AC4FBC">
              <w:t>UL 1770</w:t>
            </w:r>
          </w:p>
          <w:p w14:paraId="51ECB1A5" w14:textId="77777777" w:rsidR="00C82C69" w:rsidRPr="00AC4FBC" w:rsidRDefault="00C82C69" w:rsidP="00C82C69">
            <w:pPr>
              <w:pStyle w:val="TAC"/>
            </w:pPr>
            <w:r w:rsidRPr="00AC4FBC">
              <w:t>/DL 2170</w:t>
            </w:r>
          </w:p>
        </w:tc>
        <w:tc>
          <w:tcPr>
            <w:tcW w:w="864" w:type="dxa"/>
            <w:vAlign w:val="center"/>
          </w:tcPr>
          <w:p w14:paraId="0067EC06" w14:textId="77777777" w:rsidR="00C82C69" w:rsidRPr="00AC4FBC" w:rsidRDefault="00C82C69" w:rsidP="00C82C69">
            <w:pPr>
              <w:pStyle w:val="TAC"/>
            </w:pPr>
          </w:p>
        </w:tc>
        <w:tc>
          <w:tcPr>
            <w:tcW w:w="1789" w:type="dxa"/>
            <w:gridSpan w:val="3"/>
            <w:vAlign w:val="center"/>
          </w:tcPr>
          <w:p w14:paraId="2DD656EE" w14:textId="77777777" w:rsidR="00C82C69" w:rsidRPr="00AC4FBC" w:rsidRDefault="00C82C69" w:rsidP="00C82C69">
            <w:pPr>
              <w:pStyle w:val="TAC"/>
            </w:pPr>
          </w:p>
        </w:tc>
      </w:tr>
      <w:tr w:rsidR="00C82C69" w:rsidRPr="00AC4FBC" w14:paraId="30D62E4E" w14:textId="77777777" w:rsidTr="00C82C69">
        <w:trPr>
          <w:trHeight w:val="70"/>
        </w:trPr>
        <w:tc>
          <w:tcPr>
            <w:tcW w:w="637" w:type="dxa"/>
            <w:vMerge/>
            <w:vAlign w:val="center"/>
          </w:tcPr>
          <w:p w14:paraId="135FEC50" w14:textId="77777777" w:rsidR="00C82C69" w:rsidRPr="00AC4FBC" w:rsidRDefault="00C82C69" w:rsidP="00C82C69">
            <w:pPr>
              <w:pStyle w:val="TAC"/>
            </w:pPr>
          </w:p>
        </w:tc>
        <w:tc>
          <w:tcPr>
            <w:tcW w:w="645" w:type="dxa"/>
            <w:vAlign w:val="center"/>
          </w:tcPr>
          <w:p w14:paraId="61F9627F" w14:textId="77777777" w:rsidR="00C82C69" w:rsidRPr="00AC4FBC" w:rsidRDefault="00C82C69" w:rsidP="00C82C69">
            <w:pPr>
              <w:pStyle w:val="TAC"/>
            </w:pPr>
            <w:r w:rsidRPr="00AC4FBC">
              <w:t>QPSK</w:t>
            </w:r>
          </w:p>
        </w:tc>
        <w:tc>
          <w:tcPr>
            <w:tcW w:w="1072" w:type="dxa"/>
            <w:gridSpan w:val="5"/>
            <w:vAlign w:val="center"/>
          </w:tcPr>
          <w:p w14:paraId="37448D23" w14:textId="77777777" w:rsidR="00C82C69" w:rsidRPr="00AC4FBC" w:rsidRDefault="00C82C69" w:rsidP="00C82C69">
            <w:pPr>
              <w:pStyle w:val="TAC"/>
            </w:pPr>
            <w:r w:rsidRPr="00AC4FBC">
              <w:t>QPSK</w:t>
            </w:r>
          </w:p>
        </w:tc>
        <w:tc>
          <w:tcPr>
            <w:tcW w:w="973" w:type="dxa"/>
            <w:gridSpan w:val="3"/>
            <w:vAlign w:val="center"/>
          </w:tcPr>
          <w:p w14:paraId="5BE739E0" w14:textId="77777777" w:rsidR="00C82C69" w:rsidRPr="00AC4FBC" w:rsidRDefault="00C82C69" w:rsidP="00C82C69">
            <w:pPr>
              <w:pStyle w:val="TAC"/>
            </w:pPr>
            <w:r w:rsidRPr="00AC4FBC">
              <w:t>10 MHz</w:t>
            </w:r>
          </w:p>
        </w:tc>
        <w:tc>
          <w:tcPr>
            <w:tcW w:w="1794" w:type="dxa"/>
            <w:gridSpan w:val="2"/>
            <w:vAlign w:val="center"/>
          </w:tcPr>
          <w:p w14:paraId="50A42F20" w14:textId="77777777" w:rsidR="00C82C69" w:rsidRPr="00AC4FBC" w:rsidRDefault="00C82C69" w:rsidP="00C82C69">
            <w:pPr>
              <w:pStyle w:val="TAC"/>
            </w:pPr>
            <w:r w:rsidRPr="00AC4FBC">
              <w:t>All RBs / REFSENS_ENDC_1</w:t>
            </w:r>
          </w:p>
        </w:tc>
        <w:tc>
          <w:tcPr>
            <w:tcW w:w="1121" w:type="dxa"/>
            <w:gridSpan w:val="3"/>
            <w:vAlign w:val="center"/>
          </w:tcPr>
          <w:p w14:paraId="45B0B5EB" w14:textId="77777777" w:rsidR="00C82C69" w:rsidRPr="00AC4FBC" w:rsidRDefault="00C82C69" w:rsidP="00C82C69">
            <w:pPr>
              <w:pStyle w:val="TAC"/>
            </w:pPr>
            <w:r w:rsidRPr="00AC4FBC">
              <w:t>N/A</w:t>
            </w:r>
          </w:p>
        </w:tc>
        <w:tc>
          <w:tcPr>
            <w:tcW w:w="1253" w:type="dxa"/>
            <w:gridSpan w:val="2"/>
            <w:vAlign w:val="center"/>
          </w:tcPr>
          <w:p w14:paraId="273FC34D" w14:textId="77777777" w:rsidR="00C82C69" w:rsidRPr="00AC4FBC" w:rsidRDefault="00C82C69" w:rsidP="00C82C69">
            <w:pPr>
              <w:pStyle w:val="TAC"/>
            </w:pPr>
            <w:r w:rsidRPr="00AC4FBC">
              <w:t>CP-OFDM QPSK</w:t>
            </w:r>
          </w:p>
        </w:tc>
        <w:tc>
          <w:tcPr>
            <w:tcW w:w="864" w:type="dxa"/>
            <w:vAlign w:val="center"/>
          </w:tcPr>
          <w:p w14:paraId="54342D06" w14:textId="77777777" w:rsidR="00C82C69" w:rsidRPr="00AC4FBC" w:rsidRDefault="00C82C69" w:rsidP="00C82C69">
            <w:pPr>
              <w:pStyle w:val="TAC"/>
            </w:pPr>
            <w:r w:rsidRPr="00AC4FBC">
              <w:t>40 MHz</w:t>
            </w:r>
          </w:p>
        </w:tc>
        <w:tc>
          <w:tcPr>
            <w:tcW w:w="1789" w:type="dxa"/>
            <w:gridSpan w:val="3"/>
            <w:vAlign w:val="center"/>
          </w:tcPr>
          <w:p w14:paraId="70B02707" w14:textId="77777777" w:rsidR="00C82C69" w:rsidRPr="00AC4FBC" w:rsidRDefault="00C82C69" w:rsidP="00C82C69">
            <w:pPr>
              <w:pStyle w:val="TAC"/>
            </w:pPr>
            <w:r w:rsidRPr="00AC4FBC">
              <w:t>All RBs / 0</w:t>
            </w:r>
          </w:p>
        </w:tc>
      </w:tr>
      <w:tr w:rsidR="00C82C69" w:rsidRPr="00AC4FBC" w14:paraId="610A167C" w14:textId="77777777" w:rsidTr="00C82C69">
        <w:trPr>
          <w:trHeight w:val="70"/>
        </w:trPr>
        <w:tc>
          <w:tcPr>
            <w:tcW w:w="10148" w:type="dxa"/>
            <w:gridSpan w:val="21"/>
            <w:vAlign w:val="center"/>
          </w:tcPr>
          <w:p w14:paraId="23BB3C6E" w14:textId="77777777" w:rsidR="00C82C69" w:rsidRPr="00AC4FBC" w:rsidRDefault="00C82C69" w:rsidP="00C82C69">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C82C69" w:rsidRPr="00AC4FBC" w14:paraId="4BE7DF65" w14:textId="77777777" w:rsidTr="00C82C69">
        <w:trPr>
          <w:trHeight w:val="70"/>
        </w:trPr>
        <w:tc>
          <w:tcPr>
            <w:tcW w:w="637" w:type="dxa"/>
            <w:vMerge w:val="restart"/>
            <w:vAlign w:val="center"/>
          </w:tcPr>
          <w:p w14:paraId="5B0D7AA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F27FA5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BBBDF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C745957"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69454EA"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338A8DF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57436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366E329F"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3C98C5C5" w14:textId="77777777" w:rsidR="00C82C69" w:rsidRPr="00AC4FBC" w:rsidRDefault="00C82C69" w:rsidP="00C82C69">
            <w:pPr>
              <w:keepNext/>
              <w:keepLines/>
              <w:spacing w:after="0"/>
              <w:jc w:val="center"/>
              <w:rPr>
                <w:rFonts w:ascii="Arial" w:hAnsi="Arial"/>
                <w:sz w:val="18"/>
              </w:rPr>
            </w:pPr>
          </w:p>
        </w:tc>
      </w:tr>
      <w:tr w:rsidR="00C82C69" w:rsidRPr="00AC4FBC" w14:paraId="6FACCF4E" w14:textId="77777777" w:rsidTr="00C82C69">
        <w:trPr>
          <w:trHeight w:val="70"/>
        </w:trPr>
        <w:tc>
          <w:tcPr>
            <w:tcW w:w="637" w:type="dxa"/>
            <w:vMerge/>
            <w:vAlign w:val="center"/>
          </w:tcPr>
          <w:p w14:paraId="197214D0" w14:textId="77777777" w:rsidR="00C82C69" w:rsidRPr="00AC4FBC" w:rsidRDefault="00C82C69" w:rsidP="00C82C69">
            <w:pPr>
              <w:keepNext/>
              <w:keepLines/>
              <w:spacing w:after="0"/>
              <w:jc w:val="center"/>
              <w:rPr>
                <w:rFonts w:ascii="Arial" w:hAnsi="Arial"/>
                <w:sz w:val="18"/>
              </w:rPr>
            </w:pPr>
          </w:p>
        </w:tc>
        <w:tc>
          <w:tcPr>
            <w:tcW w:w="645" w:type="dxa"/>
            <w:vAlign w:val="center"/>
          </w:tcPr>
          <w:p w14:paraId="4895315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1E930F9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ACA72D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13A4918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2B6F9F5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440A86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F88F1B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w:t>
            </w:r>
          </w:p>
          <w:p w14:paraId="73AE278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7B2FB12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32410801" w14:textId="77777777" w:rsidTr="00C82C69">
        <w:trPr>
          <w:trHeight w:val="70"/>
        </w:trPr>
        <w:tc>
          <w:tcPr>
            <w:tcW w:w="637" w:type="dxa"/>
            <w:vMerge w:val="restart"/>
            <w:vAlign w:val="center"/>
          </w:tcPr>
          <w:p w14:paraId="5399D9F2" w14:textId="77777777" w:rsidR="00C82C69" w:rsidRPr="00AC4FBC" w:rsidRDefault="00C82C69" w:rsidP="00C82C69">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504B076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6969041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CCECD3B"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4A43956"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B38571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B728FD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0505B7BA"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7661504" w14:textId="77777777" w:rsidR="00C82C69" w:rsidRPr="00AC4FBC" w:rsidRDefault="00C82C69" w:rsidP="00C82C69">
            <w:pPr>
              <w:keepNext/>
              <w:keepLines/>
              <w:spacing w:after="0"/>
              <w:jc w:val="center"/>
              <w:rPr>
                <w:rFonts w:ascii="Arial" w:hAnsi="Arial"/>
                <w:sz w:val="18"/>
              </w:rPr>
            </w:pPr>
          </w:p>
        </w:tc>
      </w:tr>
      <w:tr w:rsidR="00C82C69" w:rsidRPr="00AC4FBC" w14:paraId="065A4AE7" w14:textId="77777777" w:rsidTr="00C82C69">
        <w:trPr>
          <w:trHeight w:val="70"/>
        </w:trPr>
        <w:tc>
          <w:tcPr>
            <w:tcW w:w="637" w:type="dxa"/>
            <w:vMerge/>
            <w:vAlign w:val="center"/>
          </w:tcPr>
          <w:p w14:paraId="03DCE822" w14:textId="77777777" w:rsidR="00C82C69" w:rsidRPr="00AC4FBC" w:rsidRDefault="00C82C69" w:rsidP="00C82C69">
            <w:pPr>
              <w:keepNext/>
              <w:keepLines/>
              <w:spacing w:after="0"/>
              <w:jc w:val="center"/>
              <w:rPr>
                <w:rFonts w:ascii="Arial" w:hAnsi="Arial"/>
                <w:sz w:val="18"/>
              </w:rPr>
            </w:pPr>
          </w:p>
        </w:tc>
        <w:tc>
          <w:tcPr>
            <w:tcW w:w="645" w:type="dxa"/>
            <w:vAlign w:val="center"/>
          </w:tcPr>
          <w:p w14:paraId="4CC204B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A3AD7D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E76146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22F9F5C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A56DA3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0FF352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9A798B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w:t>
            </w:r>
          </w:p>
          <w:p w14:paraId="2D9BC75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C3AC9B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619CF57E" w14:textId="77777777" w:rsidTr="00C82C69">
        <w:trPr>
          <w:trHeight w:val="70"/>
        </w:trPr>
        <w:tc>
          <w:tcPr>
            <w:tcW w:w="637" w:type="dxa"/>
            <w:vMerge w:val="restart"/>
            <w:vAlign w:val="center"/>
          </w:tcPr>
          <w:p w14:paraId="50F84154" w14:textId="77777777" w:rsidR="00C82C69" w:rsidRPr="00AC4FBC" w:rsidRDefault="00C82C69" w:rsidP="00C82C69">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EEF234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72A67D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0DE6A49"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FA061C9"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6D4521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A5EB9D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7F0C3362"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121C4558" w14:textId="77777777" w:rsidR="00C82C69" w:rsidRPr="00AC4FBC" w:rsidRDefault="00C82C69" w:rsidP="00C82C69">
            <w:pPr>
              <w:keepNext/>
              <w:keepLines/>
              <w:spacing w:after="0"/>
              <w:jc w:val="center"/>
              <w:rPr>
                <w:rFonts w:ascii="Arial" w:hAnsi="Arial"/>
                <w:sz w:val="18"/>
              </w:rPr>
            </w:pPr>
          </w:p>
        </w:tc>
      </w:tr>
      <w:tr w:rsidR="00C82C69" w:rsidRPr="00AC4FBC" w14:paraId="1EB42224" w14:textId="77777777" w:rsidTr="00C82C69">
        <w:trPr>
          <w:trHeight w:val="70"/>
        </w:trPr>
        <w:tc>
          <w:tcPr>
            <w:tcW w:w="637" w:type="dxa"/>
            <w:vMerge/>
            <w:vAlign w:val="center"/>
          </w:tcPr>
          <w:p w14:paraId="5D82C946" w14:textId="77777777" w:rsidR="00C82C69" w:rsidRPr="00AC4FBC" w:rsidRDefault="00C82C69" w:rsidP="00C82C69">
            <w:pPr>
              <w:keepNext/>
              <w:keepLines/>
              <w:spacing w:after="0"/>
              <w:jc w:val="center"/>
              <w:rPr>
                <w:rFonts w:ascii="Arial" w:hAnsi="Arial"/>
                <w:sz w:val="18"/>
              </w:rPr>
            </w:pPr>
          </w:p>
        </w:tc>
        <w:tc>
          <w:tcPr>
            <w:tcW w:w="645" w:type="dxa"/>
            <w:vAlign w:val="center"/>
          </w:tcPr>
          <w:p w14:paraId="7D706ED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D5974A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BDD851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4762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9ACDD5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7B37E1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BF8F00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81D14C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4F3EB315" w14:textId="77777777" w:rsidTr="00C82C69">
        <w:trPr>
          <w:trHeight w:val="70"/>
        </w:trPr>
        <w:tc>
          <w:tcPr>
            <w:tcW w:w="637" w:type="dxa"/>
            <w:vMerge w:val="restart"/>
            <w:vAlign w:val="center"/>
          </w:tcPr>
          <w:p w14:paraId="7F8E89DA" w14:textId="77777777" w:rsidR="00C82C69" w:rsidRPr="00AC4FBC" w:rsidRDefault="00C82C69" w:rsidP="00C82C69">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1A4B7B0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CBBF87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236B74E"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8230446"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7267E2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66BDFA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43707ADD"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D263EA9" w14:textId="77777777" w:rsidR="00C82C69" w:rsidRPr="00AC4FBC" w:rsidRDefault="00C82C69" w:rsidP="00C82C69">
            <w:pPr>
              <w:keepNext/>
              <w:keepLines/>
              <w:spacing w:after="0"/>
              <w:jc w:val="center"/>
              <w:rPr>
                <w:rFonts w:ascii="Arial" w:hAnsi="Arial"/>
                <w:sz w:val="18"/>
              </w:rPr>
            </w:pPr>
          </w:p>
        </w:tc>
      </w:tr>
      <w:tr w:rsidR="00C82C69" w:rsidRPr="00AC4FBC" w14:paraId="62B6106F" w14:textId="77777777" w:rsidTr="00C82C69">
        <w:trPr>
          <w:trHeight w:val="70"/>
        </w:trPr>
        <w:tc>
          <w:tcPr>
            <w:tcW w:w="637" w:type="dxa"/>
            <w:vMerge/>
            <w:vAlign w:val="center"/>
          </w:tcPr>
          <w:p w14:paraId="336916BA" w14:textId="77777777" w:rsidR="00C82C69" w:rsidRPr="00AC4FBC" w:rsidRDefault="00C82C69" w:rsidP="00C82C69">
            <w:pPr>
              <w:keepNext/>
              <w:keepLines/>
              <w:spacing w:after="0"/>
              <w:jc w:val="center"/>
              <w:rPr>
                <w:rFonts w:ascii="Arial" w:hAnsi="Arial"/>
                <w:sz w:val="18"/>
              </w:rPr>
            </w:pPr>
          </w:p>
        </w:tc>
        <w:tc>
          <w:tcPr>
            <w:tcW w:w="645" w:type="dxa"/>
            <w:vAlign w:val="center"/>
          </w:tcPr>
          <w:p w14:paraId="6199BF3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248FB5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4E017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44036DB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295C8C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7450B7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ED6519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F03E00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410A95EB" w14:textId="77777777" w:rsidTr="00C82C69">
        <w:trPr>
          <w:trHeight w:val="70"/>
        </w:trPr>
        <w:tc>
          <w:tcPr>
            <w:tcW w:w="637" w:type="dxa"/>
            <w:vMerge w:val="restart"/>
            <w:vAlign w:val="center"/>
          </w:tcPr>
          <w:p w14:paraId="7DA14C62" w14:textId="77777777" w:rsidR="00C82C69" w:rsidRPr="00AC4FBC" w:rsidRDefault="00C82C69" w:rsidP="00C82C69">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2FFC588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EDD999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165A58E7"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31152FD"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AA968C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026B02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6741AC86"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5D848C63" w14:textId="77777777" w:rsidR="00C82C69" w:rsidRPr="00AC4FBC" w:rsidRDefault="00C82C69" w:rsidP="00C82C69">
            <w:pPr>
              <w:keepNext/>
              <w:keepLines/>
              <w:spacing w:after="0"/>
              <w:jc w:val="center"/>
              <w:rPr>
                <w:rFonts w:ascii="Arial" w:hAnsi="Arial"/>
                <w:sz w:val="18"/>
              </w:rPr>
            </w:pPr>
          </w:p>
        </w:tc>
      </w:tr>
      <w:tr w:rsidR="00C82C69" w:rsidRPr="00AC4FBC" w14:paraId="0DDBA1F9" w14:textId="77777777" w:rsidTr="00C82C69">
        <w:trPr>
          <w:trHeight w:val="70"/>
        </w:trPr>
        <w:tc>
          <w:tcPr>
            <w:tcW w:w="637" w:type="dxa"/>
            <w:vMerge/>
            <w:vAlign w:val="center"/>
          </w:tcPr>
          <w:p w14:paraId="4E263E0C" w14:textId="77777777" w:rsidR="00C82C69" w:rsidRPr="00AC4FBC" w:rsidRDefault="00C82C69" w:rsidP="00C82C69">
            <w:pPr>
              <w:keepNext/>
              <w:keepLines/>
              <w:spacing w:after="0"/>
              <w:jc w:val="center"/>
              <w:rPr>
                <w:rFonts w:ascii="Arial" w:hAnsi="Arial"/>
                <w:sz w:val="18"/>
              </w:rPr>
            </w:pPr>
          </w:p>
        </w:tc>
        <w:tc>
          <w:tcPr>
            <w:tcW w:w="645" w:type="dxa"/>
            <w:vAlign w:val="center"/>
          </w:tcPr>
          <w:p w14:paraId="2C273ED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8A331F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7C1E6B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54BBF33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496F23F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7C33BB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7D650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3CB6B2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1201C122" w14:textId="77777777" w:rsidTr="00C82C69">
        <w:trPr>
          <w:trHeight w:val="70"/>
        </w:trPr>
        <w:tc>
          <w:tcPr>
            <w:tcW w:w="10148" w:type="dxa"/>
            <w:gridSpan w:val="21"/>
            <w:vAlign w:val="center"/>
          </w:tcPr>
          <w:p w14:paraId="3DE19444" w14:textId="77777777" w:rsidR="00C82C69" w:rsidRPr="00AC4FBC" w:rsidRDefault="00C82C69" w:rsidP="00C82C69">
            <w:pPr>
              <w:pStyle w:val="TAH"/>
            </w:pPr>
            <w:r w:rsidRPr="00AC4FBC">
              <w:t xml:space="preserve">Test Settings for a </w:t>
            </w:r>
            <w:r w:rsidRPr="00AC4FBC">
              <w:rPr>
                <w:lang w:eastAsia="zh-TW"/>
              </w:rPr>
              <w:t xml:space="preserve">DC_12A_n78A </w:t>
            </w:r>
            <w:r w:rsidRPr="00AC4FBC">
              <w:t>Configuration</w:t>
            </w:r>
          </w:p>
        </w:tc>
      </w:tr>
      <w:tr w:rsidR="00C82C69" w:rsidRPr="00AC4FBC" w14:paraId="0D0FB6C1" w14:textId="77777777" w:rsidTr="00C82C69">
        <w:trPr>
          <w:trHeight w:val="70"/>
        </w:trPr>
        <w:tc>
          <w:tcPr>
            <w:tcW w:w="637" w:type="dxa"/>
            <w:vMerge w:val="restart"/>
            <w:vAlign w:val="center"/>
          </w:tcPr>
          <w:p w14:paraId="685AF351"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4354C96"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0BC7C806" w14:textId="77777777" w:rsidR="00C82C69" w:rsidRPr="00AC4FBC" w:rsidRDefault="00C82C69" w:rsidP="00C82C69">
            <w:pPr>
              <w:pStyle w:val="TAC"/>
              <w:rPr>
                <w:lang w:eastAsia="zh-CN"/>
              </w:rPr>
            </w:pPr>
            <w:r w:rsidRPr="00AC4FBC">
              <w:rPr>
                <w:lang w:eastAsia="zh-CN"/>
              </w:rPr>
              <w:t>UL 707/DL 737 MHz</w:t>
            </w:r>
          </w:p>
        </w:tc>
        <w:tc>
          <w:tcPr>
            <w:tcW w:w="973" w:type="dxa"/>
            <w:gridSpan w:val="3"/>
            <w:vAlign w:val="center"/>
          </w:tcPr>
          <w:p w14:paraId="0A514422" w14:textId="77777777" w:rsidR="00C82C69" w:rsidRPr="00AC4FBC" w:rsidRDefault="00C82C69" w:rsidP="00C82C69">
            <w:pPr>
              <w:pStyle w:val="TAC"/>
            </w:pPr>
          </w:p>
        </w:tc>
        <w:tc>
          <w:tcPr>
            <w:tcW w:w="1794" w:type="dxa"/>
            <w:gridSpan w:val="2"/>
            <w:vAlign w:val="center"/>
          </w:tcPr>
          <w:p w14:paraId="6AAF776F" w14:textId="77777777" w:rsidR="00C82C69" w:rsidRPr="00AC4FBC" w:rsidRDefault="00C82C69" w:rsidP="00C82C69">
            <w:pPr>
              <w:pStyle w:val="TAC"/>
            </w:pPr>
          </w:p>
        </w:tc>
        <w:tc>
          <w:tcPr>
            <w:tcW w:w="1121" w:type="dxa"/>
            <w:gridSpan w:val="3"/>
            <w:vAlign w:val="center"/>
          </w:tcPr>
          <w:p w14:paraId="6885C82B" w14:textId="77777777" w:rsidR="00C82C69" w:rsidRPr="00AC4FBC" w:rsidRDefault="00C82C69" w:rsidP="00C82C69">
            <w:pPr>
              <w:pStyle w:val="TAC"/>
              <w:rPr>
                <w:lang w:eastAsia="zh-CN"/>
              </w:rPr>
            </w:pPr>
            <w:r w:rsidRPr="00AC4FBC">
              <w:rPr>
                <w:lang w:eastAsia="zh-CN"/>
              </w:rPr>
              <w:t>n78</w:t>
            </w:r>
          </w:p>
        </w:tc>
        <w:tc>
          <w:tcPr>
            <w:tcW w:w="1253" w:type="dxa"/>
            <w:gridSpan w:val="2"/>
            <w:vAlign w:val="center"/>
          </w:tcPr>
          <w:p w14:paraId="6F5D1A92" w14:textId="77777777" w:rsidR="00C82C69" w:rsidRPr="00AC4FBC" w:rsidRDefault="00C82C69" w:rsidP="00C82C69">
            <w:pPr>
              <w:pStyle w:val="TAC"/>
              <w:rPr>
                <w:lang w:eastAsia="zh-CN"/>
              </w:rPr>
            </w:pPr>
            <w:r w:rsidRPr="00AC4FBC">
              <w:rPr>
                <w:lang w:eastAsia="zh-CN"/>
              </w:rPr>
              <w:t>UL/DL 3535 MHz</w:t>
            </w:r>
          </w:p>
        </w:tc>
        <w:tc>
          <w:tcPr>
            <w:tcW w:w="864" w:type="dxa"/>
            <w:vAlign w:val="center"/>
          </w:tcPr>
          <w:p w14:paraId="61D14407" w14:textId="77777777" w:rsidR="00C82C69" w:rsidRPr="00AC4FBC" w:rsidRDefault="00C82C69" w:rsidP="00C82C69">
            <w:pPr>
              <w:pStyle w:val="TAC"/>
            </w:pPr>
          </w:p>
        </w:tc>
        <w:tc>
          <w:tcPr>
            <w:tcW w:w="1789" w:type="dxa"/>
            <w:gridSpan w:val="3"/>
            <w:vAlign w:val="center"/>
          </w:tcPr>
          <w:p w14:paraId="342BBD73" w14:textId="77777777" w:rsidR="00C82C69" w:rsidRPr="00AC4FBC" w:rsidRDefault="00C82C69" w:rsidP="00C82C69">
            <w:pPr>
              <w:pStyle w:val="TAC"/>
            </w:pPr>
          </w:p>
        </w:tc>
      </w:tr>
      <w:tr w:rsidR="00C82C69" w:rsidRPr="00AC4FBC" w14:paraId="6A985D00" w14:textId="77777777" w:rsidTr="00C82C69">
        <w:trPr>
          <w:trHeight w:val="70"/>
        </w:trPr>
        <w:tc>
          <w:tcPr>
            <w:tcW w:w="637" w:type="dxa"/>
            <w:vMerge/>
            <w:vAlign w:val="center"/>
          </w:tcPr>
          <w:p w14:paraId="2EE2B2A7" w14:textId="77777777" w:rsidR="00C82C69" w:rsidRPr="00AC4FBC" w:rsidRDefault="00C82C69" w:rsidP="00C82C69">
            <w:pPr>
              <w:pStyle w:val="TAC"/>
            </w:pPr>
          </w:p>
        </w:tc>
        <w:tc>
          <w:tcPr>
            <w:tcW w:w="645" w:type="dxa"/>
            <w:vAlign w:val="center"/>
          </w:tcPr>
          <w:p w14:paraId="49EC6E69" w14:textId="77777777" w:rsidR="00C82C69" w:rsidRPr="00AC4FBC" w:rsidRDefault="00C82C69" w:rsidP="00C82C69">
            <w:pPr>
              <w:pStyle w:val="TAC"/>
            </w:pPr>
            <w:r w:rsidRPr="00AC4FBC">
              <w:t>QPSK</w:t>
            </w:r>
          </w:p>
        </w:tc>
        <w:tc>
          <w:tcPr>
            <w:tcW w:w="1072" w:type="dxa"/>
            <w:gridSpan w:val="5"/>
            <w:vAlign w:val="center"/>
          </w:tcPr>
          <w:p w14:paraId="0E547F66" w14:textId="77777777" w:rsidR="00C82C69" w:rsidRPr="00AC4FBC" w:rsidRDefault="00C82C69" w:rsidP="00C82C69">
            <w:pPr>
              <w:pStyle w:val="TAC"/>
            </w:pPr>
            <w:r w:rsidRPr="00AC4FBC">
              <w:t>QPSK</w:t>
            </w:r>
          </w:p>
        </w:tc>
        <w:tc>
          <w:tcPr>
            <w:tcW w:w="973" w:type="dxa"/>
            <w:gridSpan w:val="3"/>
            <w:vAlign w:val="center"/>
          </w:tcPr>
          <w:p w14:paraId="5AA829F2" w14:textId="77777777" w:rsidR="00C82C69" w:rsidRPr="00AC4FBC" w:rsidRDefault="00C82C69" w:rsidP="00C82C69">
            <w:pPr>
              <w:pStyle w:val="TAC"/>
            </w:pPr>
            <w:r w:rsidRPr="00AC4FBC">
              <w:t>10 MHz</w:t>
            </w:r>
          </w:p>
        </w:tc>
        <w:tc>
          <w:tcPr>
            <w:tcW w:w="1794" w:type="dxa"/>
            <w:gridSpan w:val="2"/>
            <w:vAlign w:val="center"/>
          </w:tcPr>
          <w:p w14:paraId="005E041B" w14:textId="77777777" w:rsidR="00C82C69" w:rsidRPr="00AC4FBC" w:rsidRDefault="00C82C69" w:rsidP="00C82C69">
            <w:pPr>
              <w:pStyle w:val="TAC"/>
            </w:pPr>
            <w:r w:rsidRPr="00AC4FBC">
              <w:t>All RBs / REFSENS_ENDC_1</w:t>
            </w:r>
          </w:p>
        </w:tc>
        <w:tc>
          <w:tcPr>
            <w:tcW w:w="1121" w:type="dxa"/>
            <w:gridSpan w:val="3"/>
            <w:vAlign w:val="center"/>
          </w:tcPr>
          <w:p w14:paraId="31D03575" w14:textId="77777777" w:rsidR="00C82C69" w:rsidRPr="00AC4FBC" w:rsidRDefault="00C82C69" w:rsidP="00C82C69">
            <w:pPr>
              <w:pStyle w:val="TAC"/>
            </w:pPr>
            <w:r w:rsidRPr="00AC4FBC">
              <w:t>N/A</w:t>
            </w:r>
          </w:p>
        </w:tc>
        <w:tc>
          <w:tcPr>
            <w:tcW w:w="1253" w:type="dxa"/>
            <w:gridSpan w:val="2"/>
            <w:vAlign w:val="center"/>
          </w:tcPr>
          <w:p w14:paraId="1B9FA572" w14:textId="77777777" w:rsidR="00C82C69" w:rsidRPr="00AC4FBC" w:rsidRDefault="00C82C69" w:rsidP="00C82C69">
            <w:pPr>
              <w:pStyle w:val="TAC"/>
            </w:pPr>
            <w:r w:rsidRPr="00AC4FBC">
              <w:t>CP-OFDM QPSK</w:t>
            </w:r>
          </w:p>
        </w:tc>
        <w:tc>
          <w:tcPr>
            <w:tcW w:w="864" w:type="dxa"/>
            <w:vAlign w:val="center"/>
          </w:tcPr>
          <w:p w14:paraId="569AC368" w14:textId="77777777" w:rsidR="00C82C69" w:rsidRPr="00AC4FBC" w:rsidRDefault="00C82C69" w:rsidP="00C82C69">
            <w:pPr>
              <w:pStyle w:val="TAC"/>
            </w:pPr>
            <w:r w:rsidRPr="00AC4FBC">
              <w:t>100 MHz</w:t>
            </w:r>
          </w:p>
        </w:tc>
        <w:tc>
          <w:tcPr>
            <w:tcW w:w="1789" w:type="dxa"/>
            <w:gridSpan w:val="3"/>
            <w:vAlign w:val="center"/>
          </w:tcPr>
          <w:p w14:paraId="0A474114" w14:textId="77777777" w:rsidR="00C82C69" w:rsidRPr="00AC4FBC" w:rsidRDefault="00C82C69" w:rsidP="00C82C69">
            <w:pPr>
              <w:pStyle w:val="TAC"/>
            </w:pPr>
            <w:r w:rsidRPr="00AC4FBC">
              <w:t>All RBs / 0</w:t>
            </w:r>
          </w:p>
        </w:tc>
      </w:tr>
      <w:tr w:rsidR="00C82C69" w:rsidRPr="00AC4FBC" w14:paraId="7F51FDDA" w14:textId="77777777" w:rsidTr="00C82C69">
        <w:trPr>
          <w:trHeight w:val="70"/>
        </w:trPr>
        <w:tc>
          <w:tcPr>
            <w:tcW w:w="637" w:type="dxa"/>
            <w:vMerge w:val="restart"/>
            <w:vAlign w:val="center"/>
          </w:tcPr>
          <w:p w14:paraId="7234C6CD"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DBBA5B3"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52D0AE5A" w14:textId="77777777" w:rsidR="00C82C69" w:rsidRPr="00AC4FBC" w:rsidRDefault="00C82C69" w:rsidP="00C82C69">
            <w:pPr>
              <w:pStyle w:val="TAC"/>
            </w:pPr>
            <w:r w:rsidRPr="00AC4FBC">
              <w:rPr>
                <w:lang w:eastAsia="zh-CN"/>
              </w:rPr>
              <w:t>UL 707/DL 737 MHz</w:t>
            </w:r>
          </w:p>
        </w:tc>
        <w:tc>
          <w:tcPr>
            <w:tcW w:w="973" w:type="dxa"/>
            <w:gridSpan w:val="3"/>
            <w:vAlign w:val="center"/>
          </w:tcPr>
          <w:p w14:paraId="2ABD82F2" w14:textId="77777777" w:rsidR="00C82C69" w:rsidRPr="00AC4FBC" w:rsidRDefault="00C82C69" w:rsidP="00C82C69">
            <w:pPr>
              <w:pStyle w:val="TAC"/>
            </w:pPr>
          </w:p>
        </w:tc>
        <w:tc>
          <w:tcPr>
            <w:tcW w:w="1794" w:type="dxa"/>
            <w:gridSpan w:val="2"/>
            <w:vAlign w:val="center"/>
          </w:tcPr>
          <w:p w14:paraId="435545FF" w14:textId="77777777" w:rsidR="00C82C69" w:rsidRPr="00AC4FBC" w:rsidRDefault="00C82C69" w:rsidP="00C82C69">
            <w:pPr>
              <w:pStyle w:val="TAC"/>
            </w:pPr>
          </w:p>
        </w:tc>
        <w:tc>
          <w:tcPr>
            <w:tcW w:w="1121" w:type="dxa"/>
            <w:gridSpan w:val="3"/>
            <w:vAlign w:val="center"/>
          </w:tcPr>
          <w:p w14:paraId="396B1770" w14:textId="77777777" w:rsidR="00C82C69" w:rsidRPr="00AC4FBC" w:rsidRDefault="00C82C69" w:rsidP="00C82C69">
            <w:pPr>
              <w:pStyle w:val="TAC"/>
            </w:pPr>
            <w:r w:rsidRPr="00AC4FBC">
              <w:rPr>
                <w:lang w:eastAsia="zh-CN"/>
              </w:rPr>
              <w:t>n78</w:t>
            </w:r>
          </w:p>
        </w:tc>
        <w:tc>
          <w:tcPr>
            <w:tcW w:w="1253" w:type="dxa"/>
            <w:gridSpan w:val="2"/>
            <w:vAlign w:val="center"/>
          </w:tcPr>
          <w:p w14:paraId="5C6EE852" w14:textId="77777777" w:rsidR="00C82C69" w:rsidRPr="00AC4FBC" w:rsidRDefault="00C82C69" w:rsidP="00C82C69">
            <w:pPr>
              <w:pStyle w:val="TAC"/>
            </w:pPr>
            <w:r w:rsidRPr="00AC4FBC">
              <w:rPr>
                <w:lang w:eastAsia="zh-CN"/>
              </w:rPr>
              <w:t>UL/DL 3750 MHz</w:t>
            </w:r>
          </w:p>
        </w:tc>
        <w:tc>
          <w:tcPr>
            <w:tcW w:w="864" w:type="dxa"/>
            <w:vAlign w:val="center"/>
          </w:tcPr>
          <w:p w14:paraId="25D37A51" w14:textId="77777777" w:rsidR="00C82C69" w:rsidRPr="00AC4FBC" w:rsidRDefault="00C82C69" w:rsidP="00C82C69">
            <w:pPr>
              <w:pStyle w:val="TAC"/>
            </w:pPr>
          </w:p>
        </w:tc>
        <w:tc>
          <w:tcPr>
            <w:tcW w:w="1789" w:type="dxa"/>
            <w:gridSpan w:val="3"/>
            <w:vAlign w:val="center"/>
          </w:tcPr>
          <w:p w14:paraId="3D0837D0" w14:textId="77777777" w:rsidR="00C82C69" w:rsidRPr="00AC4FBC" w:rsidRDefault="00C82C69" w:rsidP="00C82C69">
            <w:pPr>
              <w:pStyle w:val="TAC"/>
            </w:pPr>
          </w:p>
        </w:tc>
      </w:tr>
      <w:tr w:rsidR="00C82C69" w:rsidRPr="00AC4FBC" w14:paraId="679FA426" w14:textId="77777777" w:rsidTr="00C82C69">
        <w:trPr>
          <w:trHeight w:val="70"/>
        </w:trPr>
        <w:tc>
          <w:tcPr>
            <w:tcW w:w="637" w:type="dxa"/>
            <w:vMerge/>
            <w:vAlign w:val="center"/>
          </w:tcPr>
          <w:p w14:paraId="0784857E" w14:textId="77777777" w:rsidR="00C82C69" w:rsidRPr="00AC4FBC" w:rsidRDefault="00C82C69" w:rsidP="00C82C69">
            <w:pPr>
              <w:pStyle w:val="TAC"/>
            </w:pPr>
          </w:p>
        </w:tc>
        <w:tc>
          <w:tcPr>
            <w:tcW w:w="645" w:type="dxa"/>
            <w:vAlign w:val="center"/>
          </w:tcPr>
          <w:p w14:paraId="0201D877" w14:textId="77777777" w:rsidR="00C82C69" w:rsidRPr="00AC4FBC" w:rsidRDefault="00C82C69" w:rsidP="00C82C69">
            <w:pPr>
              <w:pStyle w:val="TAC"/>
            </w:pPr>
            <w:r w:rsidRPr="00AC4FBC">
              <w:t>QPSK</w:t>
            </w:r>
          </w:p>
        </w:tc>
        <w:tc>
          <w:tcPr>
            <w:tcW w:w="1072" w:type="dxa"/>
            <w:gridSpan w:val="5"/>
            <w:vAlign w:val="center"/>
          </w:tcPr>
          <w:p w14:paraId="1BDA0EB8" w14:textId="77777777" w:rsidR="00C82C69" w:rsidRPr="00AC4FBC" w:rsidRDefault="00C82C69" w:rsidP="00C82C69">
            <w:pPr>
              <w:pStyle w:val="TAC"/>
            </w:pPr>
            <w:r w:rsidRPr="00AC4FBC">
              <w:t>QPSK</w:t>
            </w:r>
          </w:p>
        </w:tc>
        <w:tc>
          <w:tcPr>
            <w:tcW w:w="973" w:type="dxa"/>
            <w:gridSpan w:val="3"/>
            <w:vAlign w:val="center"/>
          </w:tcPr>
          <w:p w14:paraId="1773793F" w14:textId="77777777" w:rsidR="00C82C69" w:rsidRPr="00AC4FBC" w:rsidRDefault="00C82C69" w:rsidP="00C82C69">
            <w:pPr>
              <w:pStyle w:val="TAC"/>
            </w:pPr>
            <w:r w:rsidRPr="00AC4FBC">
              <w:t>10 MHz</w:t>
            </w:r>
          </w:p>
        </w:tc>
        <w:tc>
          <w:tcPr>
            <w:tcW w:w="1794" w:type="dxa"/>
            <w:gridSpan w:val="2"/>
            <w:vAlign w:val="center"/>
          </w:tcPr>
          <w:p w14:paraId="43FF2C8B" w14:textId="77777777" w:rsidR="00C82C69" w:rsidRPr="00AC4FBC" w:rsidRDefault="00C82C69" w:rsidP="00C82C69">
            <w:pPr>
              <w:pStyle w:val="TAC"/>
            </w:pPr>
            <w:r w:rsidRPr="00AC4FBC">
              <w:t>All RBs / REFSENS_ENDC_1</w:t>
            </w:r>
          </w:p>
        </w:tc>
        <w:tc>
          <w:tcPr>
            <w:tcW w:w="1121" w:type="dxa"/>
            <w:gridSpan w:val="3"/>
            <w:vAlign w:val="center"/>
          </w:tcPr>
          <w:p w14:paraId="2F5CB55A" w14:textId="77777777" w:rsidR="00C82C69" w:rsidRPr="00AC4FBC" w:rsidRDefault="00C82C69" w:rsidP="00C82C69">
            <w:pPr>
              <w:pStyle w:val="TAC"/>
            </w:pPr>
            <w:r w:rsidRPr="00AC4FBC">
              <w:t>N/A</w:t>
            </w:r>
          </w:p>
        </w:tc>
        <w:tc>
          <w:tcPr>
            <w:tcW w:w="1253" w:type="dxa"/>
            <w:gridSpan w:val="2"/>
            <w:vAlign w:val="center"/>
          </w:tcPr>
          <w:p w14:paraId="12A603E8" w14:textId="77777777" w:rsidR="00C82C69" w:rsidRPr="00AC4FBC" w:rsidRDefault="00C82C69" w:rsidP="00C82C69">
            <w:pPr>
              <w:pStyle w:val="TAC"/>
            </w:pPr>
            <w:r w:rsidRPr="00AC4FBC">
              <w:t>CP-OFDM QPSK</w:t>
            </w:r>
          </w:p>
        </w:tc>
        <w:tc>
          <w:tcPr>
            <w:tcW w:w="864" w:type="dxa"/>
            <w:vAlign w:val="center"/>
          </w:tcPr>
          <w:p w14:paraId="05F09654" w14:textId="77777777" w:rsidR="00C82C69" w:rsidRPr="00AC4FBC" w:rsidRDefault="00C82C69" w:rsidP="00C82C69">
            <w:pPr>
              <w:pStyle w:val="TAC"/>
            </w:pPr>
            <w:r w:rsidRPr="00AC4FBC">
              <w:t>100 MHz</w:t>
            </w:r>
          </w:p>
        </w:tc>
        <w:tc>
          <w:tcPr>
            <w:tcW w:w="1789" w:type="dxa"/>
            <w:gridSpan w:val="3"/>
            <w:vAlign w:val="center"/>
          </w:tcPr>
          <w:p w14:paraId="79C3CD15" w14:textId="77777777" w:rsidR="00C82C69" w:rsidRPr="00AC4FBC" w:rsidRDefault="00C82C69" w:rsidP="00C82C69">
            <w:pPr>
              <w:pStyle w:val="TAC"/>
            </w:pPr>
            <w:r w:rsidRPr="00AC4FBC">
              <w:t>All RBs / 0</w:t>
            </w:r>
          </w:p>
        </w:tc>
      </w:tr>
      <w:tr w:rsidR="00C82C69" w:rsidRPr="00AC4FBC" w14:paraId="1DB58B32" w14:textId="77777777" w:rsidTr="00C82C69">
        <w:trPr>
          <w:trHeight w:val="70"/>
        </w:trPr>
        <w:tc>
          <w:tcPr>
            <w:tcW w:w="637" w:type="dxa"/>
            <w:vMerge w:val="restart"/>
            <w:vAlign w:val="center"/>
          </w:tcPr>
          <w:p w14:paraId="72693A04" w14:textId="77777777" w:rsidR="00C82C69" w:rsidRPr="00AC4FBC" w:rsidRDefault="00C82C69" w:rsidP="00C82C69">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E3A117"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3CA7D017" w14:textId="77777777" w:rsidR="00C82C69" w:rsidRPr="00AC4FBC" w:rsidRDefault="00C82C69" w:rsidP="00C82C69">
            <w:pPr>
              <w:pStyle w:val="TAC"/>
            </w:pPr>
            <w:r w:rsidRPr="00AC4FBC">
              <w:t>UL 710/DL 740 MHz</w:t>
            </w:r>
          </w:p>
        </w:tc>
        <w:tc>
          <w:tcPr>
            <w:tcW w:w="973" w:type="dxa"/>
            <w:gridSpan w:val="3"/>
            <w:vAlign w:val="center"/>
          </w:tcPr>
          <w:p w14:paraId="0CE6C8F1" w14:textId="77777777" w:rsidR="00C82C69" w:rsidRPr="00AC4FBC" w:rsidRDefault="00C82C69" w:rsidP="00C82C69">
            <w:pPr>
              <w:pStyle w:val="TAC"/>
            </w:pPr>
          </w:p>
        </w:tc>
        <w:tc>
          <w:tcPr>
            <w:tcW w:w="1794" w:type="dxa"/>
            <w:gridSpan w:val="2"/>
            <w:vAlign w:val="center"/>
          </w:tcPr>
          <w:p w14:paraId="0CB77D13" w14:textId="77777777" w:rsidR="00C82C69" w:rsidRPr="00AC4FBC" w:rsidRDefault="00C82C69" w:rsidP="00C82C69">
            <w:pPr>
              <w:pStyle w:val="TAC"/>
            </w:pPr>
          </w:p>
        </w:tc>
        <w:tc>
          <w:tcPr>
            <w:tcW w:w="1121" w:type="dxa"/>
            <w:gridSpan w:val="3"/>
            <w:vAlign w:val="center"/>
          </w:tcPr>
          <w:p w14:paraId="76460C3A" w14:textId="77777777" w:rsidR="00C82C69" w:rsidRPr="00AC4FBC" w:rsidRDefault="00C82C69" w:rsidP="00C82C69">
            <w:pPr>
              <w:pStyle w:val="TAC"/>
            </w:pPr>
            <w:r w:rsidRPr="00AC4FBC">
              <w:rPr>
                <w:lang w:eastAsia="zh-CN"/>
              </w:rPr>
              <w:t>n78</w:t>
            </w:r>
          </w:p>
        </w:tc>
        <w:tc>
          <w:tcPr>
            <w:tcW w:w="1253" w:type="dxa"/>
            <w:gridSpan w:val="2"/>
            <w:vAlign w:val="center"/>
          </w:tcPr>
          <w:p w14:paraId="78501476" w14:textId="77777777" w:rsidR="00C82C69" w:rsidRPr="00AC4FBC" w:rsidRDefault="00C82C69" w:rsidP="00C82C69">
            <w:pPr>
              <w:pStyle w:val="TAC"/>
            </w:pPr>
            <w:r w:rsidRPr="00AC4FBC">
              <w:t>UL/DL 3580 MHz</w:t>
            </w:r>
          </w:p>
        </w:tc>
        <w:tc>
          <w:tcPr>
            <w:tcW w:w="864" w:type="dxa"/>
            <w:vAlign w:val="center"/>
          </w:tcPr>
          <w:p w14:paraId="332DFBC3" w14:textId="77777777" w:rsidR="00C82C69" w:rsidRPr="00AC4FBC" w:rsidRDefault="00C82C69" w:rsidP="00C82C69">
            <w:pPr>
              <w:pStyle w:val="TAC"/>
            </w:pPr>
          </w:p>
        </w:tc>
        <w:tc>
          <w:tcPr>
            <w:tcW w:w="1789" w:type="dxa"/>
            <w:gridSpan w:val="3"/>
            <w:vAlign w:val="center"/>
          </w:tcPr>
          <w:p w14:paraId="06203C4A" w14:textId="77777777" w:rsidR="00C82C69" w:rsidRPr="00AC4FBC" w:rsidRDefault="00C82C69" w:rsidP="00C82C69">
            <w:pPr>
              <w:pStyle w:val="TAC"/>
            </w:pPr>
          </w:p>
        </w:tc>
      </w:tr>
      <w:tr w:rsidR="00C82C69" w:rsidRPr="00AC4FBC" w14:paraId="23947CA8" w14:textId="77777777" w:rsidTr="00C82C69">
        <w:trPr>
          <w:trHeight w:val="70"/>
        </w:trPr>
        <w:tc>
          <w:tcPr>
            <w:tcW w:w="637" w:type="dxa"/>
            <w:vMerge/>
            <w:vAlign w:val="center"/>
          </w:tcPr>
          <w:p w14:paraId="58A9CC5D" w14:textId="77777777" w:rsidR="00C82C69" w:rsidRPr="00AC4FBC" w:rsidRDefault="00C82C69" w:rsidP="00C82C69">
            <w:pPr>
              <w:pStyle w:val="TAC"/>
            </w:pPr>
          </w:p>
        </w:tc>
        <w:tc>
          <w:tcPr>
            <w:tcW w:w="645" w:type="dxa"/>
            <w:vAlign w:val="center"/>
          </w:tcPr>
          <w:p w14:paraId="0511E567" w14:textId="77777777" w:rsidR="00C82C69" w:rsidRPr="00AC4FBC" w:rsidRDefault="00C82C69" w:rsidP="00C82C69">
            <w:pPr>
              <w:pStyle w:val="TAC"/>
              <w:rPr>
                <w:lang w:eastAsia="zh-CN"/>
              </w:rPr>
            </w:pPr>
            <w:r w:rsidRPr="00AC4FBC">
              <w:rPr>
                <w:lang w:eastAsia="zh-CN"/>
              </w:rPr>
              <w:t>QPSK</w:t>
            </w:r>
          </w:p>
        </w:tc>
        <w:tc>
          <w:tcPr>
            <w:tcW w:w="1072" w:type="dxa"/>
            <w:gridSpan w:val="5"/>
            <w:vAlign w:val="center"/>
          </w:tcPr>
          <w:p w14:paraId="1A9A5D30" w14:textId="77777777" w:rsidR="00C82C69" w:rsidRPr="00AC4FBC" w:rsidRDefault="00C82C69" w:rsidP="00C82C69">
            <w:pPr>
              <w:pStyle w:val="TAC"/>
              <w:rPr>
                <w:lang w:eastAsia="zh-CN"/>
              </w:rPr>
            </w:pPr>
            <w:r w:rsidRPr="00AC4FBC">
              <w:rPr>
                <w:lang w:eastAsia="zh-CN"/>
              </w:rPr>
              <w:t>QPSK</w:t>
            </w:r>
          </w:p>
        </w:tc>
        <w:tc>
          <w:tcPr>
            <w:tcW w:w="973" w:type="dxa"/>
            <w:gridSpan w:val="3"/>
            <w:vAlign w:val="center"/>
          </w:tcPr>
          <w:p w14:paraId="2EF5B9D4" w14:textId="77777777" w:rsidR="00C82C69" w:rsidRPr="00AC4FBC" w:rsidRDefault="00C82C69" w:rsidP="00C82C69">
            <w:pPr>
              <w:pStyle w:val="TAC"/>
            </w:pPr>
            <w:r w:rsidRPr="00AC4FBC">
              <w:t>5 MHz</w:t>
            </w:r>
          </w:p>
        </w:tc>
        <w:tc>
          <w:tcPr>
            <w:tcW w:w="1794" w:type="dxa"/>
            <w:gridSpan w:val="2"/>
            <w:vAlign w:val="center"/>
          </w:tcPr>
          <w:p w14:paraId="23E6C71E" w14:textId="77777777" w:rsidR="00C82C69" w:rsidRPr="00AC4FBC" w:rsidRDefault="00C82C69" w:rsidP="00C82C69">
            <w:pPr>
              <w:pStyle w:val="TAC"/>
            </w:pPr>
            <w:r w:rsidRPr="00AC4FBC">
              <w:t>All RBs / REFSENS_ENDC_4</w:t>
            </w:r>
          </w:p>
        </w:tc>
        <w:tc>
          <w:tcPr>
            <w:tcW w:w="1121" w:type="dxa"/>
            <w:gridSpan w:val="3"/>
            <w:vAlign w:val="center"/>
          </w:tcPr>
          <w:p w14:paraId="6771A037" w14:textId="77777777" w:rsidR="00C82C69" w:rsidRPr="00AC4FBC" w:rsidRDefault="00C82C69" w:rsidP="00C82C69">
            <w:pPr>
              <w:pStyle w:val="TAC"/>
            </w:pPr>
            <w:r w:rsidRPr="00AC4FBC">
              <w:t>DFT-s-OFDM QPSK</w:t>
            </w:r>
          </w:p>
        </w:tc>
        <w:tc>
          <w:tcPr>
            <w:tcW w:w="1253" w:type="dxa"/>
            <w:gridSpan w:val="2"/>
            <w:vAlign w:val="center"/>
          </w:tcPr>
          <w:p w14:paraId="0D1C416A" w14:textId="77777777" w:rsidR="00C82C69" w:rsidRPr="00AC4FBC" w:rsidRDefault="00C82C69" w:rsidP="00C82C69">
            <w:pPr>
              <w:pStyle w:val="TAC"/>
            </w:pPr>
            <w:r w:rsidRPr="00AC4FBC">
              <w:t>CP-OFDM QPSK</w:t>
            </w:r>
          </w:p>
        </w:tc>
        <w:tc>
          <w:tcPr>
            <w:tcW w:w="864" w:type="dxa"/>
            <w:vAlign w:val="center"/>
          </w:tcPr>
          <w:p w14:paraId="10063469" w14:textId="77777777" w:rsidR="00C82C69" w:rsidRPr="00AC4FBC" w:rsidRDefault="00C82C69" w:rsidP="00C82C69">
            <w:pPr>
              <w:pStyle w:val="TAC"/>
            </w:pPr>
            <w:r w:rsidRPr="00AC4FBC">
              <w:t>10 MHz</w:t>
            </w:r>
          </w:p>
        </w:tc>
        <w:tc>
          <w:tcPr>
            <w:tcW w:w="1789" w:type="dxa"/>
            <w:gridSpan w:val="3"/>
            <w:vAlign w:val="center"/>
          </w:tcPr>
          <w:p w14:paraId="59155CC3" w14:textId="77777777" w:rsidR="00C82C69" w:rsidRPr="00AC4FBC" w:rsidRDefault="00C82C69" w:rsidP="00C82C69">
            <w:pPr>
              <w:pStyle w:val="TAC"/>
            </w:pPr>
            <w:r w:rsidRPr="00AC4FBC">
              <w:t>All RBs / REFSENS_ENDC_4</w:t>
            </w:r>
          </w:p>
        </w:tc>
      </w:tr>
      <w:tr w:rsidR="00C82C69" w:rsidRPr="00AC4FBC" w14:paraId="2F574E72" w14:textId="77777777" w:rsidTr="00C82C69">
        <w:trPr>
          <w:trHeight w:val="70"/>
        </w:trPr>
        <w:tc>
          <w:tcPr>
            <w:tcW w:w="10148" w:type="dxa"/>
            <w:gridSpan w:val="21"/>
            <w:vAlign w:val="center"/>
          </w:tcPr>
          <w:p w14:paraId="127F0E61" w14:textId="77777777" w:rsidR="00C82C69" w:rsidRPr="00AC4FBC" w:rsidRDefault="00C82C69" w:rsidP="00C82C69">
            <w:pPr>
              <w:pStyle w:val="TAH"/>
            </w:pPr>
            <w:r w:rsidRPr="00AC4FBC">
              <w:t xml:space="preserve">Test Settings for a </w:t>
            </w:r>
            <w:r w:rsidRPr="00AC4FBC">
              <w:rPr>
                <w:lang w:eastAsia="zh-TW"/>
              </w:rPr>
              <w:t xml:space="preserve">DC_13A_n77A </w:t>
            </w:r>
            <w:r w:rsidRPr="00AC4FBC">
              <w:t>Configuration</w:t>
            </w:r>
          </w:p>
        </w:tc>
      </w:tr>
      <w:tr w:rsidR="00C82C69" w:rsidRPr="00AC4FBC" w14:paraId="56D2A264" w14:textId="77777777" w:rsidTr="00C82C69">
        <w:trPr>
          <w:trHeight w:val="70"/>
        </w:trPr>
        <w:tc>
          <w:tcPr>
            <w:tcW w:w="637" w:type="dxa"/>
            <w:vMerge w:val="restart"/>
            <w:vAlign w:val="center"/>
          </w:tcPr>
          <w:p w14:paraId="43692F86"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55105CA" w14:textId="77777777" w:rsidR="00C82C69" w:rsidRPr="00AC4FBC" w:rsidRDefault="00C82C69" w:rsidP="00C82C69">
            <w:pPr>
              <w:pStyle w:val="TAC"/>
            </w:pPr>
            <w:r w:rsidRPr="00AC4FBC">
              <w:t>13</w:t>
            </w:r>
          </w:p>
        </w:tc>
        <w:tc>
          <w:tcPr>
            <w:tcW w:w="1072" w:type="dxa"/>
            <w:gridSpan w:val="5"/>
            <w:vAlign w:val="center"/>
          </w:tcPr>
          <w:p w14:paraId="0057F59F" w14:textId="77777777" w:rsidR="00C82C69" w:rsidRPr="00AC4FBC" w:rsidRDefault="00C82C69" w:rsidP="00C82C69">
            <w:pPr>
              <w:pStyle w:val="TAC"/>
            </w:pPr>
            <w:r w:rsidRPr="00AC4FBC">
              <w:t>UL Mid</w:t>
            </w:r>
          </w:p>
        </w:tc>
        <w:tc>
          <w:tcPr>
            <w:tcW w:w="973" w:type="dxa"/>
            <w:gridSpan w:val="3"/>
            <w:vAlign w:val="center"/>
          </w:tcPr>
          <w:p w14:paraId="49768311" w14:textId="77777777" w:rsidR="00C82C69" w:rsidRPr="00AC4FBC" w:rsidRDefault="00C82C69" w:rsidP="00C82C69">
            <w:pPr>
              <w:pStyle w:val="TAC"/>
            </w:pPr>
          </w:p>
        </w:tc>
        <w:tc>
          <w:tcPr>
            <w:tcW w:w="1794" w:type="dxa"/>
            <w:gridSpan w:val="2"/>
            <w:vAlign w:val="center"/>
          </w:tcPr>
          <w:p w14:paraId="628F06C1" w14:textId="77777777" w:rsidR="00C82C69" w:rsidRPr="00AC4FBC" w:rsidRDefault="00C82C69" w:rsidP="00C82C69">
            <w:pPr>
              <w:pStyle w:val="TAC"/>
            </w:pPr>
          </w:p>
        </w:tc>
        <w:tc>
          <w:tcPr>
            <w:tcW w:w="1121" w:type="dxa"/>
            <w:gridSpan w:val="3"/>
            <w:vAlign w:val="center"/>
          </w:tcPr>
          <w:p w14:paraId="240311B3" w14:textId="77777777" w:rsidR="00C82C69" w:rsidRPr="00AC4FBC" w:rsidRDefault="00C82C69" w:rsidP="00C82C69">
            <w:pPr>
              <w:pStyle w:val="TAC"/>
            </w:pPr>
            <w:r w:rsidRPr="00AC4FBC">
              <w:t>n77</w:t>
            </w:r>
          </w:p>
        </w:tc>
        <w:tc>
          <w:tcPr>
            <w:tcW w:w="1253" w:type="dxa"/>
            <w:gridSpan w:val="2"/>
            <w:vAlign w:val="center"/>
          </w:tcPr>
          <w:p w14:paraId="24CAD5F9" w14:textId="77777777" w:rsidR="00C82C69" w:rsidRPr="00AC4FBC" w:rsidRDefault="00C82C69" w:rsidP="00C82C69">
            <w:pPr>
              <w:pStyle w:val="TAC"/>
            </w:pPr>
            <w:r w:rsidRPr="00AC4FBC">
              <w:t>UL/DL 3909.99</w:t>
            </w:r>
          </w:p>
        </w:tc>
        <w:tc>
          <w:tcPr>
            <w:tcW w:w="864" w:type="dxa"/>
            <w:vAlign w:val="center"/>
          </w:tcPr>
          <w:p w14:paraId="147F720C" w14:textId="77777777" w:rsidR="00C82C69" w:rsidRPr="00AC4FBC" w:rsidRDefault="00C82C69" w:rsidP="00C82C69">
            <w:pPr>
              <w:pStyle w:val="TAC"/>
            </w:pPr>
          </w:p>
        </w:tc>
        <w:tc>
          <w:tcPr>
            <w:tcW w:w="1789" w:type="dxa"/>
            <w:gridSpan w:val="3"/>
            <w:vAlign w:val="center"/>
          </w:tcPr>
          <w:p w14:paraId="7846FFDC" w14:textId="77777777" w:rsidR="00C82C69" w:rsidRPr="00AC4FBC" w:rsidRDefault="00C82C69" w:rsidP="00C82C69">
            <w:pPr>
              <w:pStyle w:val="TAC"/>
            </w:pPr>
          </w:p>
        </w:tc>
      </w:tr>
      <w:tr w:rsidR="00C82C69" w:rsidRPr="00AC4FBC" w14:paraId="25FF6E73" w14:textId="77777777" w:rsidTr="00C82C69">
        <w:trPr>
          <w:trHeight w:val="70"/>
        </w:trPr>
        <w:tc>
          <w:tcPr>
            <w:tcW w:w="637" w:type="dxa"/>
            <w:vMerge/>
            <w:vAlign w:val="center"/>
          </w:tcPr>
          <w:p w14:paraId="69ACBFC0" w14:textId="77777777" w:rsidR="00C82C69" w:rsidRPr="00AC4FBC" w:rsidRDefault="00C82C69" w:rsidP="00C82C69">
            <w:pPr>
              <w:pStyle w:val="TAC"/>
            </w:pPr>
          </w:p>
        </w:tc>
        <w:tc>
          <w:tcPr>
            <w:tcW w:w="645" w:type="dxa"/>
            <w:vAlign w:val="center"/>
          </w:tcPr>
          <w:p w14:paraId="23451865" w14:textId="77777777" w:rsidR="00C82C69" w:rsidRPr="00AC4FBC" w:rsidRDefault="00C82C69" w:rsidP="00C82C69">
            <w:pPr>
              <w:pStyle w:val="TAC"/>
            </w:pPr>
            <w:r w:rsidRPr="00AC4FBC">
              <w:t>QPSK</w:t>
            </w:r>
          </w:p>
        </w:tc>
        <w:tc>
          <w:tcPr>
            <w:tcW w:w="1072" w:type="dxa"/>
            <w:gridSpan w:val="5"/>
            <w:vAlign w:val="center"/>
          </w:tcPr>
          <w:p w14:paraId="2CC5A6E5" w14:textId="77777777" w:rsidR="00C82C69" w:rsidRPr="00AC4FBC" w:rsidRDefault="00C82C69" w:rsidP="00C82C69">
            <w:pPr>
              <w:pStyle w:val="TAC"/>
            </w:pPr>
            <w:r w:rsidRPr="00AC4FBC">
              <w:t>QPSK</w:t>
            </w:r>
          </w:p>
        </w:tc>
        <w:tc>
          <w:tcPr>
            <w:tcW w:w="973" w:type="dxa"/>
            <w:gridSpan w:val="3"/>
            <w:vAlign w:val="center"/>
          </w:tcPr>
          <w:p w14:paraId="35A06E9E" w14:textId="77777777" w:rsidR="00C82C69" w:rsidRPr="00AC4FBC" w:rsidRDefault="00C82C69" w:rsidP="00C82C69">
            <w:pPr>
              <w:pStyle w:val="TAC"/>
            </w:pPr>
            <w:r w:rsidRPr="00AC4FBC">
              <w:t>10 MHz</w:t>
            </w:r>
          </w:p>
        </w:tc>
        <w:tc>
          <w:tcPr>
            <w:tcW w:w="1794" w:type="dxa"/>
            <w:gridSpan w:val="2"/>
            <w:vAlign w:val="center"/>
          </w:tcPr>
          <w:p w14:paraId="66C06B8D" w14:textId="77777777" w:rsidR="00C82C69" w:rsidRPr="00AC4FBC" w:rsidRDefault="00C82C69" w:rsidP="00C82C69">
            <w:pPr>
              <w:pStyle w:val="TAC"/>
            </w:pPr>
            <w:r w:rsidRPr="00AC4FBC">
              <w:t>All RBs / REFSENS_ENDC_1</w:t>
            </w:r>
          </w:p>
        </w:tc>
        <w:tc>
          <w:tcPr>
            <w:tcW w:w="1121" w:type="dxa"/>
            <w:gridSpan w:val="3"/>
            <w:vAlign w:val="center"/>
          </w:tcPr>
          <w:p w14:paraId="7EEAFD59" w14:textId="77777777" w:rsidR="00C82C69" w:rsidRPr="00AC4FBC" w:rsidRDefault="00C82C69" w:rsidP="00C82C69">
            <w:pPr>
              <w:pStyle w:val="TAC"/>
            </w:pPr>
            <w:r w:rsidRPr="00AC4FBC">
              <w:t>N/A</w:t>
            </w:r>
          </w:p>
        </w:tc>
        <w:tc>
          <w:tcPr>
            <w:tcW w:w="1253" w:type="dxa"/>
            <w:gridSpan w:val="2"/>
            <w:vAlign w:val="center"/>
          </w:tcPr>
          <w:p w14:paraId="18064C93" w14:textId="77777777" w:rsidR="00C82C69" w:rsidRPr="00AC4FBC" w:rsidRDefault="00C82C69" w:rsidP="00C82C69">
            <w:pPr>
              <w:pStyle w:val="TAC"/>
            </w:pPr>
            <w:r w:rsidRPr="00AC4FBC">
              <w:t>CP-OFDM QPSK</w:t>
            </w:r>
          </w:p>
        </w:tc>
        <w:tc>
          <w:tcPr>
            <w:tcW w:w="864" w:type="dxa"/>
            <w:vAlign w:val="center"/>
          </w:tcPr>
          <w:p w14:paraId="44B46603" w14:textId="77777777" w:rsidR="00C82C69" w:rsidRPr="00AC4FBC" w:rsidRDefault="00C82C69" w:rsidP="00C82C69">
            <w:pPr>
              <w:pStyle w:val="TAC"/>
            </w:pPr>
            <w:r w:rsidRPr="00AC4FBC">
              <w:t>100 MHz</w:t>
            </w:r>
          </w:p>
        </w:tc>
        <w:tc>
          <w:tcPr>
            <w:tcW w:w="1789" w:type="dxa"/>
            <w:gridSpan w:val="3"/>
            <w:vAlign w:val="center"/>
          </w:tcPr>
          <w:p w14:paraId="57BA6D49" w14:textId="77777777" w:rsidR="00C82C69" w:rsidRPr="00AC4FBC" w:rsidRDefault="00C82C69" w:rsidP="00C82C69">
            <w:pPr>
              <w:pStyle w:val="TAC"/>
            </w:pPr>
            <w:r w:rsidRPr="00AC4FBC">
              <w:t>All RBs / 0</w:t>
            </w:r>
          </w:p>
        </w:tc>
      </w:tr>
      <w:tr w:rsidR="00C82C69" w:rsidRPr="00AC4FBC" w14:paraId="33D15726" w14:textId="77777777" w:rsidTr="00C82C69">
        <w:trPr>
          <w:trHeight w:val="70"/>
        </w:trPr>
        <w:tc>
          <w:tcPr>
            <w:tcW w:w="637" w:type="dxa"/>
            <w:vAlign w:val="center"/>
          </w:tcPr>
          <w:p w14:paraId="533CFEF4"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60DB3ED" w14:textId="77777777" w:rsidR="00C82C69" w:rsidRPr="00AC4FBC" w:rsidRDefault="00C82C69" w:rsidP="00C82C69">
            <w:pPr>
              <w:pStyle w:val="TAC"/>
            </w:pPr>
            <w:r w:rsidRPr="00AC4FBC">
              <w:t>13</w:t>
            </w:r>
          </w:p>
        </w:tc>
        <w:tc>
          <w:tcPr>
            <w:tcW w:w="1072" w:type="dxa"/>
            <w:gridSpan w:val="5"/>
            <w:vAlign w:val="center"/>
          </w:tcPr>
          <w:p w14:paraId="36BC6A68" w14:textId="77777777" w:rsidR="00C82C69" w:rsidRPr="00AC4FBC" w:rsidRDefault="00C82C69" w:rsidP="00C82C69">
            <w:pPr>
              <w:pStyle w:val="TAC"/>
            </w:pPr>
            <w:r w:rsidRPr="00AC4FBC">
              <w:t>UL Mid</w:t>
            </w:r>
          </w:p>
        </w:tc>
        <w:tc>
          <w:tcPr>
            <w:tcW w:w="973" w:type="dxa"/>
            <w:gridSpan w:val="3"/>
            <w:vAlign w:val="center"/>
          </w:tcPr>
          <w:p w14:paraId="754AF36A" w14:textId="77777777" w:rsidR="00C82C69" w:rsidRPr="00AC4FBC" w:rsidRDefault="00C82C69" w:rsidP="00C82C69">
            <w:pPr>
              <w:pStyle w:val="TAC"/>
            </w:pPr>
          </w:p>
        </w:tc>
        <w:tc>
          <w:tcPr>
            <w:tcW w:w="1794" w:type="dxa"/>
            <w:gridSpan w:val="2"/>
            <w:vAlign w:val="center"/>
          </w:tcPr>
          <w:p w14:paraId="57692F54" w14:textId="77777777" w:rsidR="00C82C69" w:rsidRPr="00AC4FBC" w:rsidRDefault="00C82C69" w:rsidP="00C82C69">
            <w:pPr>
              <w:pStyle w:val="TAC"/>
            </w:pPr>
          </w:p>
        </w:tc>
        <w:tc>
          <w:tcPr>
            <w:tcW w:w="1121" w:type="dxa"/>
            <w:gridSpan w:val="3"/>
            <w:vAlign w:val="center"/>
          </w:tcPr>
          <w:p w14:paraId="7949933C" w14:textId="77777777" w:rsidR="00C82C69" w:rsidRPr="00AC4FBC" w:rsidRDefault="00C82C69" w:rsidP="00C82C69">
            <w:pPr>
              <w:pStyle w:val="TAC"/>
            </w:pPr>
            <w:r w:rsidRPr="00AC4FBC">
              <w:t>n77</w:t>
            </w:r>
          </w:p>
        </w:tc>
        <w:tc>
          <w:tcPr>
            <w:tcW w:w="1253" w:type="dxa"/>
            <w:gridSpan w:val="2"/>
            <w:vAlign w:val="center"/>
          </w:tcPr>
          <w:p w14:paraId="16A27051" w14:textId="77777777" w:rsidR="00C82C69" w:rsidRPr="00AC4FBC" w:rsidRDefault="00C82C69" w:rsidP="00C82C69">
            <w:pPr>
              <w:pStyle w:val="TAC"/>
            </w:pPr>
            <w:r w:rsidRPr="00AC4FBC">
              <w:t>UL/DL Mid</w:t>
            </w:r>
          </w:p>
        </w:tc>
        <w:tc>
          <w:tcPr>
            <w:tcW w:w="864" w:type="dxa"/>
            <w:vAlign w:val="center"/>
          </w:tcPr>
          <w:p w14:paraId="70BB8F4A" w14:textId="77777777" w:rsidR="00C82C69" w:rsidRPr="00AC4FBC" w:rsidRDefault="00C82C69" w:rsidP="00C82C69">
            <w:pPr>
              <w:pStyle w:val="TAC"/>
            </w:pPr>
          </w:p>
        </w:tc>
        <w:tc>
          <w:tcPr>
            <w:tcW w:w="1789" w:type="dxa"/>
            <w:gridSpan w:val="3"/>
            <w:vAlign w:val="center"/>
          </w:tcPr>
          <w:p w14:paraId="66750F1A" w14:textId="77777777" w:rsidR="00C82C69" w:rsidRPr="00AC4FBC" w:rsidRDefault="00C82C69" w:rsidP="00C82C69">
            <w:pPr>
              <w:pStyle w:val="TAC"/>
            </w:pPr>
          </w:p>
        </w:tc>
      </w:tr>
      <w:tr w:rsidR="00C82C69" w:rsidRPr="00AC4FBC" w14:paraId="0EE08653" w14:textId="77777777" w:rsidTr="00C82C69">
        <w:trPr>
          <w:trHeight w:val="70"/>
        </w:trPr>
        <w:tc>
          <w:tcPr>
            <w:tcW w:w="637" w:type="dxa"/>
            <w:vAlign w:val="center"/>
          </w:tcPr>
          <w:p w14:paraId="01092C91" w14:textId="77777777" w:rsidR="00C82C69" w:rsidRPr="00AC4FBC" w:rsidRDefault="00C82C69" w:rsidP="00C82C69">
            <w:pPr>
              <w:pStyle w:val="TAC"/>
            </w:pPr>
          </w:p>
        </w:tc>
        <w:tc>
          <w:tcPr>
            <w:tcW w:w="645" w:type="dxa"/>
            <w:vAlign w:val="center"/>
          </w:tcPr>
          <w:p w14:paraId="57FF6F65" w14:textId="77777777" w:rsidR="00C82C69" w:rsidRPr="00AC4FBC" w:rsidRDefault="00C82C69" w:rsidP="00C82C69">
            <w:pPr>
              <w:pStyle w:val="TAC"/>
            </w:pPr>
            <w:r w:rsidRPr="00AC4FBC">
              <w:t>QPSK</w:t>
            </w:r>
          </w:p>
        </w:tc>
        <w:tc>
          <w:tcPr>
            <w:tcW w:w="1072" w:type="dxa"/>
            <w:gridSpan w:val="5"/>
            <w:vAlign w:val="center"/>
          </w:tcPr>
          <w:p w14:paraId="7D6162C9" w14:textId="77777777" w:rsidR="00C82C69" w:rsidRPr="00AC4FBC" w:rsidRDefault="00C82C69" w:rsidP="00C82C69">
            <w:pPr>
              <w:pStyle w:val="TAC"/>
            </w:pPr>
            <w:r w:rsidRPr="00AC4FBC">
              <w:t>QPSK</w:t>
            </w:r>
          </w:p>
        </w:tc>
        <w:tc>
          <w:tcPr>
            <w:tcW w:w="973" w:type="dxa"/>
            <w:gridSpan w:val="3"/>
            <w:vAlign w:val="center"/>
          </w:tcPr>
          <w:p w14:paraId="1C17B04F" w14:textId="77777777" w:rsidR="00C82C69" w:rsidRPr="00AC4FBC" w:rsidRDefault="00C82C69" w:rsidP="00C82C69">
            <w:pPr>
              <w:pStyle w:val="TAC"/>
            </w:pPr>
            <w:r w:rsidRPr="00AC4FBC">
              <w:t>10 MHz</w:t>
            </w:r>
          </w:p>
        </w:tc>
        <w:tc>
          <w:tcPr>
            <w:tcW w:w="1794" w:type="dxa"/>
            <w:gridSpan w:val="2"/>
            <w:vAlign w:val="center"/>
          </w:tcPr>
          <w:p w14:paraId="53D380C5" w14:textId="77777777" w:rsidR="00C82C69" w:rsidRPr="00AC4FBC" w:rsidRDefault="00C82C69" w:rsidP="00C82C69">
            <w:pPr>
              <w:pStyle w:val="TAC"/>
            </w:pPr>
            <w:r w:rsidRPr="00AC4FBC">
              <w:t>All RBs / REFSENS_ENDC_1</w:t>
            </w:r>
          </w:p>
        </w:tc>
        <w:tc>
          <w:tcPr>
            <w:tcW w:w="1121" w:type="dxa"/>
            <w:gridSpan w:val="3"/>
            <w:vAlign w:val="center"/>
          </w:tcPr>
          <w:p w14:paraId="73FFD6A3" w14:textId="77777777" w:rsidR="00C82C69" w:rsidRPr="00AC4FBC" w:rsidRDefault="00C82C69" w:rsidP="00C82C69">
            <w:pPr>
              <w:pStyle w:val="TAC"/>
            </w:pPr>
            <w:r w:rsidRPr="00AC4FBC">
              <w:t>N/A</w:t>
            </w:r>
          </w:p>
        </w:tc>
        <w:tc>
          <w:tcPr>
            <w:tcW w:w="1253" w:type="dxa"/>
            <w:gridSpan w:val="2"/>
            <w:vAlign w:val="center"/>
          </w:tcPr>
          <w:p w14:paraId="38DA1996" w14:textId="77777777" w:rsidR="00C82C69" w:rsidRPr="00AC4FBC" w:rsidRDefault="00C82C69" w:rsidP="00C82C69">
            <w:pPr>
              <w:pStyle w:val="TAC"/>
            </w:pPr>
            <w:r w:rsidRPr="00AC4FBC">
              <w:t>CP-OFDM QPSK</w:t>
            </w:r>
          </w:p>
        </w:tc>
        <w:tc>
          <w:tcPr>
            <w:tcW w:w="864" w:type="dxa"/>
            <w:vAlign w:val="center"/>
          </w:tcPr>
          <w:p w14:paraId="22145866" w14:textId="77777777" w:rsidR="00C82C69" w:rsidRPr="00AC4FBC" w:rsidRDefault="00C82C69" w:rsidP="00C82C69">
            <w:pPr>
              <w:pStyle w:val="TAC"/>
            </w:pPr>
            <w:r w:rsidRPr="00AC4FBC">
              <w:t>100 MHz</w:t>
            </w:r>
          </w:p>
        </w:tc>
        <w:tc>
          <w:tcPr>
            <w:tcW w:w="1789" w:type="dxa"/>
            <w:gridSpan w:val="3"/>
            <w:vAlign w:val="center"/>
          </w:tcPr>
          <w:p w14:paraId="019010C8" w14:textId="77777777" w:rsidR="00C82C69" w:rsidRPr="00AC4FBC" w:rsidRDefault="00C82C69" w:rsidP="00C82C69">
            <w:pPr>
              <w:pStyle w:val="TAC"/>
            </w:pPr>
            <w:r w:rsidRPr="00AC4FBC">
              <w:t>All RBs / 0</w:t>
            </w:r>
          </w:p>
        </w:tc>
      </w:tr>
      <w:tr w:rsidR="00C82C69" w:rsidRPr="00AC4FBC" w14:paraId="5BD95311" w14:textId="77777777" w:rsidTr="00C82C69">
        <w:trPr>
          <w:trHeight w:val="70"/>
        </w:trPr>
        <w:tc>
          <w:tcPr>
            <w:tcW w:w="637" w:type="dxa"/>
            <w:vMerge w:val="restart"/>
            <w:vAlign w:val="center"/>
          </w:tcPr>
          <w:p w14:paraId="568DE46F"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1C816A34" w14:textId="77777777" w:rsidR="00C82C69" w:rsidRPr="00AC4FBC" w:rsidRDefault="00C82C69" w:rsidP="00C82C69">
            <w:pPr>
              <w:pStyle w:val="TAC"/>
            </w:pPr>
            <w:r w:rsidRPr="00AC4FBC">
              <w:t>13</w:t>
            </w:r>
          </w:p>
        </w:tc>
        <w:tc>
          <w:tcPr>
            <w:tcW w:w="1072" w:type="dxa"/>
            <w:gridSpan w:val="5"/>
            <w:vAlign w:val="center"/>
          </w:tcPr>
          <w:p w14:paraId="2BD41007" w14:textId="77777777" w:rsidR="00C82C69" w:rsidRPr="00AC4FBC" w:rsidRDefault="00C82C69" w:rsidP="00C82C69">
            <w:pPr>
              <w:pStyle w:val="TAC"/>
            </w:pPr>
            <w:r w:rsidRPr="00AC4FBC">
              <w:t>DL Mid</w:t>
            </w:r>
          </w:p>
        </w:tc>
        <w:tc>
          <w:tcPr>
            <w:tcW w:w="973" w:type="dxa"/>
            <w:gridSpan w:val="3"/>
            <w:vAlign w:val="center"/>
          </w:tcPr>
          <w:p w14:paraId="0177ACCC" w14:textId="77777777" w:rsidR="00C82C69" w:rsidRPr="00AC4FBC" w:rsidRDefault="00C82C69" w:rsidP="00C82C69">
            <w:pPr>
              <w:pStyle w:val="TAC"/>
            </w:pPr>
          </w:p>
        </w:tc>
        <w:tc>
          <w:tcPr>
            <w:tcW w:w="1794" w:type="dxa"/>
            <w:gridSpan w:val="2"/>
            <w:vAlign w:val="center"/>
          </w:tcPr>
          <w:p w14:paraId="672CAFD3" w14:textId="77777777" w:rsidR="00C82C69" w:rsidRPr="00AC4FBC" w:rsidRDefault="00C82C69" w:rsidP="00C82C69">
            <w:pPr>
              <w:pStyle w:val="TAC"/>
            </w:pPr>
          </w:p>
        </w:tc>
        <w:tc>
          <w:tcPr>
            <w:tcW w:w="1121" w:type="dxa"/>
            <w:gridSpan w:val="3"/>
            <w:vAlign w:val="center"/>
          </w:tcPr>
          <w:p w14:paraId="386227D1" w14:textId="77777777" w:rsidR="00C82C69" w:rsidRPr="00AC4FBC" w:rsidRDefault="00C82C69" w:rsidP="00C82C69">
            <w:pPr>
              <w:pStyle w:val="TAC"/>
            </w:pPr>
            <w:r w:rsidRPr="00AC4FBC">
              <w:t>n77</w:t>
            </w:r>
          </w:p>
        </w:tc>
        <w:tc>
          <w:tcPr>
            <w:tcW w:w="1253" w:type="dxa"/>
            <w:gridSpan w:val="2"/>
            <w:vAlign w:val="center"/>
          </w:tcPr>
          <w:p w14:paraId="289E4D07" w14:textId="77777777" w:rsidR="00C82C69" w:rsidRPr="00AC4FBC" w:rsidRDefault="00C82C69" w:rsidP="00C82C69">
            <w:pPr>
              <w:pStyle w:val="TAC"/>
            </w:pPr>
            <w:r w:rsidRPr="00AC4FBC">
              <w:t>UL/DL  3755</w:t>
            </w:r>
          </w:p>
        </w:tc>
        <w:tc>
          <w:tcPr>
            <w:tcW w:w="864" w:type="dxa"/>
            <w:vAlign w:val="center"/>
          </w:tcPr>
          <w:p w14:paraId="5BFDBFB0" w14:textId="77777777" w:rsidR="00C82C69" w:rsidRPr="00AC4FBC" w:rsidRDefault="00C82C69" w:rsidP="00C82C69">
            <w:pPr>
              <w:pStyle w:val="TAC"/>
            </w:pPr>
          </w:p>
        </w:tc>
        <w:tc>
          <w:tcPr>
            <w:tcW w:w="1789" w:type="dxa"/>
            <w:gridSpan w:val="3"/>
            <w:vAlign w:val="center"/>
          </w:tcPr>
          <w:p w14:paraId="30AF9AFB" w14:textId="77777777" w:rsidR="00C82C69" w:rsidRPr="00AC4FBC" w:rsidRDefault="00C82C69" w:rsidP="00C82C69">
            <w:pPr>
              <w:pStyle w:val="TAC"/>
            </w:pPr>
          </w:p>
        </w:tc>
      </w:tr>
      <w:tr w:rsidR="00C82C69" w:rsidRPr="00AC4FBC" w14:paraId="2F4B3193" w14:textId="77777777" w:rsidTr="00C82C69">
        <w:trPr>
          <w:trHeight w:val="70"/>
        </w:trPr>
        <w:tc>
          <w:tcPr>
            <w:tcW w:w="637" w:type="dxa"/>
            <w:vMerge/>
            <w:vAlign w:val="center"/>
          </w:tcPr>
          <w:p w14:paraId="3B54A2BF" w14:textId="77777777" w:rsidR="00C82C69" w:rsidRPr="00AC4FBC" w:rsidRDefault="00C82C69" w:rsidP="00C82C69">
            <w:pPr>
              <w:pStyle w:val="TAC"/>
            </w:pPr>
          </w:p>
        </w:tc>
        <w:tc>
          <w:tcPr>
            <w:tcW w:w="645" w:type="dxa"/>
            <w:vAlign w:val="center"/>
          </w:tcPr>
          <w:p w14:paraId="38F43E9F" w14:textId="77777777" w:rsidR="00C82C69" w:rsidRPr="00AC4FBC" w:rsidRDefault="00C82C69" w:rsidP="00C82C69">
            <w:pPr>
              <w:pStyle w:val="TAC"/>
            </w:pPr>
            <w:r w:rsidRPr="00AC4FBC">
              <w:t>N/A</w:t>
            </w:r>
          </w:p>
        </w:tc>
        <w:tc>
          <w:tcPr>
            <w:tcW w:w="1072" w:type="dxa"/>
            <w:gridSpan w:val="5"/>
            <w:vAlign w:val="center"/>
          </w:tcPr>
          <w:p w14:paraId="0D132D4F" w14:textId="77777777" w:rsidR="00C82C69" w:rsidRPr="00AC4FBC" w:rsidRDefault="00C82C69" w:rsidP="00C82C69">
            <w:pPr>
              <w:pStyle w:val="TAC"/>
            </w:pPr>
            <w:r w:rsidRPr="00AC4FBC">
              <w:t>QPSK</w:t>
            </w:r>
          </w:p>
        </w:tc>
        <w:tc>
          <w:tcPr>
            <w:tcW w:w="973" w:type="dxa"/>
            <w:gridSpan w:val="3"/>
            <w:vAlign w:val="center"/>
          </w:tcPr>
          <w:p w14:paraId="33BDF77B" w14:textId="77777777" w:rsidR="00C82C69" w:rsidRPr="00AC4FBC" w:rsidRDefault="00C82C69" w:rsidP="00C82C69">
            <w:pPr>
              <w:pStyle w:val="TAC"/>
            </w:pPr>
            <w:r w:rsidRPr="00AC4FBC">
              <w:t>10 MHz</w:t>
            </w:r>
          </w:p>
        </w:tc>
        <w:tc>
          <w:tcPr>
            <w:tcW w:w="1794" w:type="dxa"/>
            <w:gridSpan w:val="2"/>
            <w:vAlign w:val="center"/>
          </w:tcPr>
          <w:p w14:paraId="19CC03FA" w14:textId="77777777" w:rsidR="00C82C69" w:rsidRPr="00AC4FBC" w:rsidRDefault="00C82C69" w:rsidP="00C82C69">
            <w:pPr>
              <w:pStyle w:val="TAC"/>
            </w:pPr>
            <w:r w:rsidRPr="00AC4FBC">
              <w:t>All RBs / 0</w:t>
            </w:r>
          </w:p>
        </w:tc>
        <w:tc>
          <w:tcPr>
            <w:tcW w:w="1121" w:type="dxa"/>
            <w:gridSpan w:val="3"/>
            <w:vAlign w:val="center"/>
          </w:tcPr>
          <w:p w14:paraId="42C13C93" w14:textId="77777777" w:rsidR="00C82C69" w:rsidRPr="00AC4FBC" w:rsidRDefault="00C82C69" w:rsidP="00C82C69">
            <w:pPr>
              <w:pStyle w:val="TAC"/>
            </w:pPr>
            <w:r w:rsidRPr="00AC4FBC">
              <w:t>DFT-s-OFDM QPSK</w:t>
            </w:r>
          </w:p>
        </w:tc>
        <w:tc>
          <w:tcPr>
            <w:tcW w:w="1253" w:type="dxa"/>
            <w:gridSpan w:val="2"/>
            <w:vAlign w:val="center"/>
          </w:tcPr>
          <w:p w14:paraId="0A3DBA6F" w14:textId="77777777" w:rsidR="00C82C69" w:rsidRPr="00AC4FBC" w:rsidRDefault="00C82C69" w:rsidP="00C82C69">
            <w:pPr>
              <w:pStyle w:val="TAC"/>
            </w:pPr>
            <w:r w:rsidRPr="00AC4FBC">
              <w:t>CP-OFDM QPSK</w:t>
            </w:r>
          </w:p>
        </w:tc>
        <w:tc>
          <w:tcPr>
            <w:tcW w:w="864" w:type="dxa"/>
            <w:vAlign w:val="center"/>
          </w:tcPr>
          <w:p w14:paraId="7D25DE6E" w14:textId="77777777" w:rsidR="00C82C69" w:rsidRPr="00AC4FBC" w:rsidRDefault="00C82C69" w:rsidP="00C82C69">
            <w:pPr>
              <w:pStyle w:val="TAC"/>
            </w:pPr>
            <w:r w:rsidRPr="00AC4FBC">
              <w:t>100 MHz</w:t>
            </w:r>
          </w:p>
        </w:tc>
        <w:tc>
          <w:tcPr>
            <w:tcW w:w="1789" w:type="dxa"/>
            <w:gridSpan w:val="3"/>
            <w:vAlign w:val="center"/>
          </w:tcPr>
          <w:p w14:paraId="30D32550" w14:textId="77777777" w:rsidR="00C82C69" w:rsidRPr="00AC4FBC" w:rsidRDefault="00C82C69" w:rsidP="00C82C69">
            <w:pPr>
              <w:pStyle w:val="TAC"/>
            </w:pPr>
            <w:r w:rsidRPr="00AC4FBC">
              <w:t>All RBs / REFSENS_ENDC_2</w:t>
            </w:r>
          </w:p>
        </w:tc>
      </w:tr>
      <w:tr w:rsidR="00C82C69" w:rsidRPr="00AC4FBC" w14:paraId="33361EAD" w14:textId="77777777" w:rsidTr="00C82C69">
        <w:trPr>
          <w:trHeight w:val="70"/>
        </w:trPr>
        <w:tc>
          <w:tcPr>
            <w:tcW w:w="637" w:type="dxa"/>
            <w:vMerge w:val="restart"/>
            <w:vAlign w:val="center"/>
          </w:tcPr>
          <w:p w14:paraId="72B9A120" w14:textId="77777777" w:rsidR="00C82C69" w:rsidRPr="00AC4FBC" w:rsidRDefault="00C82C69" w:rsidP="00C82C69">
            <w:pPr>
              <w:pStyle w:val="TAC"/>
            </w:pPr>
            <w:r w:rsidRPr="00AC4FBC">
              <w:t>4</w:t>
            </w:r>
            <w:r w:rsidRPr="00AC4FBC">
              <w:rPr>
                <w:vertAlign w:val="superscript"/>
              </w:rPr>
              <w:t>9</w:t>
            </w:r>
          </w:p>
        </w:tc>
        <w:tc>
          <w:tcPr>
            <w:tcW w:w="645" w:type="dxa"/>
            <w:vAlign w:val="center"/>
          </w:tcPr>
          <w:p w14:paraId="566748D4" w14:textId="77777777" w:rsidR="00C82C69" w:rsidRPr="00AC4FBC" w:rsidRDefault="00C82C69" w:rsidP="00C82C69">
            <w:pPr>
              <w:pStyle w:val="TAC"/>
            </w:pPr>
            <w:r w:rsidRPr="00AC4FBC">
              <w:t>13</w:t>
            </w:r>
          </w:p>
        </w:tc>
        <w:tc>
          <w:tcPr>
            <w:tcW w:w="1072" w:type="dxa"/>
            <w:gridSpan w:val="5"/>
            <w:vAlign w:val="center"/>
          </w:tcPr>
          <w:p w14:paraId="5361BEC3" w14:textId="77777777" w:rsidR="00C82C69" w:rsidRPr="00AC4FBC" w:rsidRDefault="00C82C69" w:rsidP="00C82C69">
            <w:pPr>
              <w:pStyle w:val="TAC"/>
            </w:pPr>
            <w:r w:rsidRPr="00AC4FBC">
              <w:t>DL Mid</w:t>
            </w:r>
          </w:p>
        </w:tc>
        <w:tc>
          <w:tcPr>
            <w:tcW w:w="973" w:type="dxa"/>
            <w:gridSpan w:val="3"/>
            <w:vAlign w:val="center"/>
          </w:tcPr>
          <w:p w14:paraId="67E01F32" w14:textId="77777777" w:rsidR="00C82C69" w:rsidRPr="00AC4FBC" w:rsidRDefault="00C82C69" w:rsidP="00C82C69">
            <w:pPr>
              <w:pStyle w:val="TAC"/>
            </w:pPr>
          </w:p>
        </w:tc>
        <w:tc>
          <w:tcPr>
            <w:tcW w:w="1794" w:type="dxa"/>
            <w:gridSpan w:val="2"/>
            <w:vAlign w:val="center"/>
          </w:tcPr>
          <w:p w14:paraId="1C19B1A2" w14:textId="77777777" w:rsidR="00C82C69" w:rsidRPr="00AC4FBC" w:rsidRDefault="00C82C69" w:rsidP="00C82C69">
            <w:pPr>
              <w:pStyle w:val="TAC"/>
            </w:pPr>
          </w:p>
        </w:tc>
        <w:tc>
          <w:tcPr>
            <w:tcW w:w="1121" w:type="dxa"/>
            <w:gridSpan w:val="3"/>
            <w:vAlign w:val="center"/>
          </w:tcPr>
          <w:p w14:paraId="20C05FFB" w14:textId="77777777" w:rsidR="00C82C69" w:rsidRPr="00AC4FBC" w:rsidRDefault="00C82C69" w:rsidP="00C82C69">
            <w:pPr>
              <w:pStyle w:val="TAC"/>
            </w:pPr>
            <w:r w:rsidRPr="00AC4FBC">
              <w:t>n77</w:t>
            </w:r>
          </w:p>
        </w:tc>
        <w:tc>
          <w:tcPr>
            <w:tcW w:w="1253" w:type="dxa"/>
            <w:gridSpan w:val="2"/>
            <w:vAlign w:val="center"/>
          </w:tcPr>
          <w:p w14:paraId="0F2EE8A4" w14:textId="77777777" w:rsidR="00C82C69" w:rsidRPr="00AC4FBC" w:rsidRDefault="00C82C69" w:rsidP="00C82C69">
            <w:pPr>
              <w:pStyle w:val="TAC"/>
            </w:pPr>
            <w:r w:rsidRPr="00AC4FBC">
              <w:t>UL/DL 3850</w:t>
            </w:r>
          </w:p>
        </w:tc>
        <w:tc>
          <w:tcPr>
            <w:tcW w:w="864" w:type="dxa"/>
            <w:vAlign w:val="center"/>
          </w:tcPr>
          <w:p w14:paraId="159FA7DC" w14:textId="77777777" w:rsidR="00C82C69" w:rsidRPr="00AC4FBC" w:rsidRDefault="00C82C69" w:rsidP="00C82C69">
            <w:pPr>
              <w:pStyle w:val="TAC"/>
            </w:pPr>
          </w:p>
        </w:tc>
        <w:tc>
          <w:tcPr>
            <w:tcW w:w="1789" w:type="dxa"/>
            <w:gridSpan w:val="3"/>
            <w:vAlign w:val="center"/>
          </w:tcPr>
          <w:p w14:paraId="28F752F4" w14:textId="77777777" w:rsidR="00C82C69" w:rsidRPr="00AC4FBC" w:rsidRDefault="00C82C69" w:rsidP="00C82C69">
            <w:pPr>
              <w:pStyle w:val="TAC"/>
            </w:pPr>
          </w:p>
        </w:tc>
      </w:tr>
      <w:tr w:rsidR="00C82C69" w:rsidRPr="00AC4FBC" w14:paraId="5859657F" w14:textId="77777777" w:rsidTr="00C82C69">
        <w:trPr>
          <w:trHeight w:val="70"/>
        </w:trPr>
        <w:tc>
          <w:tcPr>
            <w:tcW w:w="637" w:type="dxa"/>
            <w:vMerge/>
            <w:vAlign w:val="center"/>
          </w:tcPr>
          <w:p w14:paraId="3E43A9FD" w14:textId="77777777" w:rsidR="00C82C69" w:rsidRPr="00AC4FBC" w:rsidRDefault="00C82C69" w:rsidP="00C82C69">
            <w:pPr>
              <w:pStyle w:val="TAC"/>
            </w:pPr>
          </w:p>
        </w:tc>
        <w:tc>
          <w:tcPr>
            <w:tcW w:w="645" w:type="dxa"/>
            <w:vAlign w:val="center"/>
          </w:tcPr>
          <w:p w14:paraId="44DD3244" w14:textId="77777777" w:rsidR="00C82C69" w:rsidRPr="00AC4FBC" w:rsidRDefault="00C82C69" w:rsidP="00C82C69">
            <w:pPr>
              <w:pStyle w:val="TAC"/>
            </w:pPr>
            <w:r w:rsidRPr="00AC4FBC">
              <w:t>N/A</w:t>
            </w:r>
          </w:p>
        </w:tc>
        <w:tc>
          <w:tcPr>
            <w:tcW w:w="1072" w:type="dxa"/>
            <w:gridSpan w:val="5"/>
            <w:vAlign w:val="center"/>
          </w:tcPr>
          <w:p w14:paraId="74DE2EFF" w14:textId="77777777" w:rsidR="00C82C69" w:rsidRPr="00AC4FBC" w:rsidRDefault="00C82C69" w:rsidP="00C82C69">
            <w:pPr>
              <w:pStyle w:val="TAC"/>
            </w:pPr>
            <w:r w:rsidRPr="00AC4FBC">
              <w:t>QPSK</w:t>
            </w:r>
          </w:p>
        </w:tc>
        <w:tc>
          <w:tcPr>
            <w:tcW w:w="973" w:type="dxa"/>
            <w:gridSpan w:val="3"/>
            <w:vAlign w:val="center"/>
          </w:tcPr>
          <w:p w14:paraId="0ABDD3BE" w14:textId="77777777" w:rsidR="00C82C69" w:rsidRPr="00AC4FBC" w:rsidRDefault="00C82C69" w:rsidP="00C82C69">
            <w:pPr>
              <w:pStyle w:val="TAC"/>
            </w:pPr>
            <w:r w:rsidRPr="00AC4FBC">
              <w:t>10 MHz</w:t>
            </w:r>
          </w:p>
        </w:tc>
        <w:tc>
          <w:tcPr>
            <w:tcW w:w="1794" w:type="dxa"/>
            <w:gridSpan w:val="2"/>
            <w:vAlign w:val="center"/>
          </w:tcPr>
          <w:p w14:paraId="2F70D11A" w14:textId="77777777" w:rsidR="00C82C69" w:rsidRPr="00AC4FBC" w:rsidRDefault="00C82C69" w:rsidP="00C82C69">
            <w:pPr>
              <w:pStyle w:val="TAC"/>
            </w:pPr>
            <w:r w:rsidRPr="00AC4FBC">
              <w:t>All RBs / 0</w:t>
            </w:r>
          </w:p>
        </w:tc>
        <w:tc>
          <w:tcPr>
            <w:tcW w:w="1121" w:type="dxa"/>
            <w:gridSpan w:val="3"/>
            <w:vAlign w:val="center"/>
          </w:tcPr>
          <w:p w14:paraId="1612AB50" w14:textId="77777777" w:rsidR="00C82C69" w:rsidRPr="00AC4FBC" w:rsidRDefault="00C82C69" w:rsidP="00C82C69">
            <w:pPr>
              <w:pStyle w:val="TAC"/>
            </w:pPr>
            <w:r w:rsidRPr="00AC4FBC">
              <w:t>DFT-s-OFDM QPSK</w:t>
            </w:r>
          </w:p>
        </w:tc>
        <w:tc>
          <w:tcPr>
            <w:tcW w:w="1253" w:type="dxa"/>
            <w:gridSpan w:val="2"/>
            <w:vAlign w:val="center"/>
          </w:tcPr>
          <w:p w14:paraId="6542DFDF" w14:textId="77777777" w:rsidR="00C82C69" w:rsidRPr="00AC4FBC" w:rsidRDefault="00C82C69" w:rsidP="00C82C69">
            <w:pPr>
              <w:pStyle w:val="TAC"/>
            </w:pPr>
            <w:r w:rsidRPr="00AC4FBC">
              <w:t>CP-OFDM QPSK</w:t>
            </w:r>
          </w:p>
        </w:tc>
        <w:tc>
          <w:tcPr>
            <w:tcW w:w="864" w:type="dxa"/>
            <w:vAlign w:val="center"/>
          </w:tcPr>
          <w:p w14:paraId="5193569C" w14:textId="77777777" w:rsidR="00C82C69" w:rsidRPr="00AC4FBC" w:rsidRDefault="00C82C69" w:rsidP="00C82C69">
            <w:pPr>
              <w:pStyle w:val="TAC"/>
            </w:pPr>
            <w:r w:rsidRPr="00AC4FBC">
              <w:t>100 MHz</w:t>
            </w:r>
          </w:p>
        </w:tc>
        <w:tc>
          <w:tcPr>
            <w:tcW w:w="1789" w:type="dxa"/>
            <w:gridSpan w:val="3"/>
            <w:vAlign w:val="center"/>
          </w:tcPr>
          <w:p w14:paraId="1C6E8E64" w14:textId="77777777" w:rsidR="00C82C69" w:rsidRPr="00AC4FBC" w:rsidRDefault="00C82C69" w:rsidP="00C82C69">
            <w:pPr>
              <w:pStyle w:val="TAC"/>
            </w:pPr>
            <w:r w:rsidRPr="00AC4FBC">
              <w:t>All RBs / REFSENS_ENDC_2</w:t>
            </w:r>
          </w:p>
        </w:tc>
      </w:tr>
      <w:tr w:rsidR="00C82C69" w:rsidRPr="00AC4FBC" w14:paraId="1426A1FE" w14:textId="77777777" w:rsidTr="00C82C69">
        <w:trPr>
          <w:trHeight w:val="70"/>
        </w:trPr>
        <w:tc>
          <w:tcPr>
            <w:tcW w:w="637" w:type="dxa"/>
            <w:vMerge w:val="restart"/>
            <w:vAlign w:val="center"/>
          </w:tcPr>
          <w:p w14:paraId="7897AACD"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6D80695D" w14:textId="77777777" w:rsidR="00C82C69" w:rsidRPr="00AC4FBC" w:rsidRDefault="00C82C69" w:rsidP="00C82C69">
            <w:pPr>
              <w:pStyle w:val="TAC"/>
            </w:pPr>
            <w:r w:rsidRPr="00AC4FBC">
              <w:t>13</w:t>
            </w:r>
          </w:p>
        </w:tc>
        <w:tc>
          <w:tcPr>
            <w:tcW w:w="1072" w:type="dxa"/>
            <w:gridSpan w:val="5"/>
            <w:vAlign w:val="center"/>
          </w:tcPr>
          <w:p w14:paraId="72570E64" w14:textId="77777777" w:rsidR="00C82C69" w:rsidRPr="00AC4FBC" w:rsidRDefault="00C82C69" w:rsidP="00C82C69">
            <w:pPr>
              <w:pStyle w:val="TAC"/>
            </w:pPr>
            <w:r w:rsidRPr="00AC4FBC">
              <w:t>UL 784.5/DL 753.5</w:t>
            </w:r>
          </w:p>
        </w:tc>
        <w:tc>
          <w:tcPr>
            <w:tcW w:w="973" w:type="dxa"/>
            <w:gridSpan w:val="3"/>
            <w:vAlign w:val="center"/>
          </w:tcPr>
          <w:p w14:paraId="10D00B0A" w14:textId="77777777" w:rsidR="00C82C69" w:rsidRPr="00AC4FBC" w:rsidRDefault="00C82C69" w:rsidP="00C82C69">
            <w:pPr>
              <w:pStyle w:val="TAC"/>
            </w:pPr>
          </w:p>
        </w:tc>
        <w:tc>
          <w:tcPr>
            <w:tcW w:w="1794" w:type="dxa"/>
            <w:gridSpan w:val="2"/>
            <w:vAlign w:val="center"/>
          </w:tcPr>
          <w:p w14:paraId="18444A17" w14:textId="77777777" w:rsidR="00C82C69" w:rsidRPr="00AC4FBC" w:rsidRDefault="00C82C69" w:rsidP="00C82C69">
            <w:pPr>
              <w:pStyle w:val="TAC"/>
            </w:pPr>
          </w:p>
        </w:tc>
        <w:tc>
          <w:tcPr>
            <w:tcW w:w="1121" w:type="dxa"/>
            <w:gridSpan w:val="3"/>
            <w:vAlign w:val="center"/>
          </w:tcPr>
          <w:p w14:paraId="0EDB0476" w14:textId="77777777" w:rsidR="00C82C69" w:rsidRPr="00AC4FBC" w:rsidRDefault="00C82C69" w:rsidP="00C82C69">
            <w:pPr>
              <w:pStyle w:val="TAC"/>
            </w:pPr>
            <w:r w:rsidRPr="00AC4FBC">
              <w:t>n77</w:t>
            </w:r>
          </w:p>
        </w:tc>
        <w:tc>
          <w:tcPr>
            <w:tcW w:w="1253" w:type="dxa"/>
            <w:gridSpan w:val="2"/>
            <w:vAlign w:val="center"/>
          </w:tcPr>
          <w:p w14:paraId="0346EDE0" w14:textId="77777777" w:rsidR="00C82C69" w:rsidRPr="00AC4FBC" w:rsidRDefault="00C82C69" w:rsidP="00C82C69">
            <w:pPr>
              <w:pStyle w:val="TAC"/>
            </w:pPr>
            <w:r w:rsidRPr="00AC4FBC">
              <w:t>UL/DL 3891.495</w:t>
            </w:r>
          </w:p>
        </w:tc>
        <w:tc>
          <w:tcPr>
            <w:tcW w:w="864" w:type="dxa"/>
            <w:vAlign w:val="center"/>
          </w:tcPr>
          <w:p w14:paraId="53205708" w14:textId="77777777" w:rsidR="00C82C69" w:rsidRPr="00AC4FBC" w:rsidRDefault="00C82C69" w:rsidP="00C82C69">
            <w:pPr>
              <w:pStyle w:val="TAC"/>
            </w:pPr>
          </w:p>
        </w:tc>
        <w:tc>
          <w:tcPr>
            <w:tcW w:w="1789" w:type="dxa"/>
            <w:gridSpan w:val="3"/>
            <w:vAlign w:val="center"/>
          </w:tcPr>
          <w:p w14:paraId="1AB7B1A4" w14:textId="77777777" w:rsidR="00C82C69" w:rsidRPr="00AC4FBC" w:rsidRDefault="00C82C69" w:rsidP="00C82C69">
            <w:pPr>
              <w:pStyle w:val="TAC"/>
            </w:pPr>
          </w:p>
        </w:tc>
      </w:tr>
      <w:tr w:rsidR="00C82C69" w:rsidRPr="00AC4FBC" w14:paraId="632DBCEF" w14:textId="77777777" w:rsidTr="00C82C69">
        <w:trPr>
          <w:trHeight w:val="70"/>
        </w:trPr>
        <w:tc>
          <w:tcPr>
            <w:tcW w:w="637" w:type="dxa"/>
            <w:vMerge/>
            <w:vAlign w:val="center"/>
          </w:tcPr>
          <w:p w14:paraId="292156B4" w14:textId="77777777" w:rsidR="00C82C69" w:rsidRPr="00AC4FBC" w:rsidRDefault="00C82C69" w:rsidP="00C82C69">
            <w:pPr>
              <w:pStyle w:val="TAC"/>
            </w:pPr>
          </w:p>
        </w:tc>
        <w:tc>
          <w:tcPr>
            <w:tcW w:w="645" w:type="dxa"/>
            <w:vAlign w:val="center"/>
          </w:tcPr>
          <w:p w14:paraId="7F081187" w14:textId="77777777" w:rsidR="00C82C69" w:rsidRPr="00AC4FBC" w:rsidRDefault="00C82C69" w:rsidP="00C82C69">
            <w:pPr>
              <w:pStyle w:val="TAC"/>
            </w:pPr>
            <w:r w:rsidRPr="00AC4FBC">
              <w:t>QPSK</w:t>
            </w:r>
          </w:p>
        </w:tc>
        <w:tc>
          <w:tcPr>
            <w:tcW w:w="1072" w:type="dxa"/>
            <w:gridSpan w:val="5"/>
            <w:vAlign w:val="center"/>
          </w:tcPr>
          <w:p w14:paraId="73955596" w14:textId="77777777" w:rsidR="00C82C69" w:rsidRPr="00AC4FBC" w:rsidRDefault="00C82C69" w:rsidP="00C82C69">
            <w:pPr>
              <w:pStyle w:val="TAC"/>
            </w:pPr>
            <w:r w:rsidRPr="00AC4FBC">
              <w:t>QPSK</w:t>
            </w:r>
          </w:p>
        </w:tc>
        <w:tc>
          <w:tcPr>
            <w:tcW w:w="973" w:type="dxa"/>
            <w:gridSpan w:val="3"/>
            <w:vAlign w:val="center"/>
          </w:tcPr>
          <w:p w14:paraId="43014AE9" w14:textId="77777777" w:rsidR="00C82C69" w:rsidRPr="00AC4FBC" w:rsidRDefault="00C82C69" w:rsidP="00C82C69">
            <w:pPr>
              <w:pStyle w:val="TAC"/>
            </w:pPr>
            <w:r w:rsidRPr="00AC4FBC">
              <w:t>5 MHz</w:t>
            </w:r>
          </w:p>
        </w:tc>
        <w:tc>
          <w:tcPr>
            <w:tcW w:w="1794" w:type="dxa"/>
            <w:gridSpan w:val="2"/>
            <w:vAlign w:val="center"/>
          </w:tcPr>
          <w:p w14:paraId="23A3AA62" w14:textId="77777777" w:rsidR="00C82C69" w:rsidRPr="00AC4FBC" w:rsidRDefault="00C82C69" w:rsidP="00C82C69">
            <w:pPr>
              <w:pStyle w:val="TAC"/>
            </w:pPr>
            <w:r w:rsidRPr="00AC4FBC">
              <w:t>All RBs / REFSENS_ENDC_4</w:t>
            </w:r>
          </w:p>
        </w:tc>
        <w:tc>
          <w:tcPr>
            <w:tcW w:w="1121" w:type="dxa"/>
            <w:gridSpan w:val="3"/>
            <w:vAlign w:val="center"/>
          </w:tcPr>
          <w:p w14:paraId="58CC2DFE" w14:textId="77777777" w:rsidR="00C82C69" w:rsidRPr="00AC4FBC" w:rsidRDefault="00C82C69" w:rsidP="00C82C69">
            <w:pPr>
              <w:pStyle w:val="TAC"/>
            </w:pPr>
            <w:r w:rsidRPr="00AC4FBC">
              <w:t>DFT-s-OFDM QPSK</w:t>
            </w:r>
          </w:p>
        </w:tc>
        <w:tc>
          <w:tcPr>
            <w:tcW w:w="1253" w:type="dxa"/>
            <w:gridSpan w:val="2"/>
            <w:vAlign w:val="center"/>
          </w:tcPr>
          <w:p w14:paraId="2C0D528D" w14:textId="77777777" w:rsidR="00C82C69" w:rsidRPr="00AC4FBC" w:rsidRDefault="00C82C69" w:rsidP="00C82C69">
            <w:pPr>
              <w:pStyle w:val="TAC"/>
            </w:pPr>
            <w:r w:rsidRPr="00AC4FBC">
              <w:t>CP-OFDM QPSK</w:t>
            </w:r>
          </w:p>
        </w:tc>
        <w:tc>
          <w:tcPr>
            <w:tcW w:w="864" w:type="dxa"/>
            <w:vAlign w:val="center"/>
          </w:tcPr>
          <w:p w14:paraId="1624A692" w14:textId="77777777" w:rsidR="00C82C69" w:rsidRPr="00AC4FBC" w:rsidRDefault="00C82C69" w:rsidP="00C82C69">
            <w:pPr>
              <w:pStyle w:val="TAC"/>
            </w:pPr>
            <w:r w:rsidRPr="00AC4FBC">
              <w:t>10 MHz</w:t>
            </w:r>
          </w:p>
        </w:tc>
        <w:tc>
          <w:tcPr>
            <w:tcW w:w="1789" w:type="dxa"/>
            <w:gridSpan w:val="3"/>
            <w:vAlign w:val="center"/>
          </w:tcPr>
          <w:p w14:paraId="1716DD1F" w14:textId="77777777" w:rsidR="00C82C69" w:rsidRPr="00AC4FBC" w:rsidRDefault="00C82C69" w:rsidP="00C82C69">
            <w:pPr>
              <w:pStyle w:val="TAC"/>
            </w:pPr>
            <w:r w:rsidRPr="00AC4FBC">
              <w:t>All RBs / REFSENS_ENDC_4</w:t>
            </w:r>
          </w:p>
        </w:tc>
      </w:tr>
      <w:tr w:rsidR="00C82C69" w:rsidRPr="00AC4FBC" w14:paraId="1FEC3995" w14:textId="77777777" w:rsidTr="00C82C69">
        <w:trPr>
          <w:trHeight w:val="70"/>
        </w:trPr>
        <w:tc>
          <w:tcPr>
            <w:tcW w:w="10148" w:type="dxa"/>
            <w:gridSpan w:val="21"/>
            <w:vAlign w:val="center"/>
          </w:tcPr>
          <w:p w14:paraId="6CB61262" w14:textId="77777777" w:rsidR="00C82C69" w:rsidRPr="00AC4FBC" w:rsidRDefault="00C82C69" w:rsidP="00C82C69">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C82C69" w:rsidRPr="00AC4FBC" w14:paraId="3C61E934" w14:textId="77777777" w:rsidTr="00C82C69">
        <w:trPr>
          <w:trHeight w:val="70"/>
        </w:trPr>
        <w:tc>
          <w:tcPr>
            <w:tcW w:w="637" w:type="dxa"/>
            <w:vMerge w:val="restart"/>
            <w:vAlign w:val="center"/>
          </w:tcPr>
          <w:p w14:paraId="4469C5E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8D9C7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5D85C0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184EDBC6"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451F800"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77A3CCE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1F8768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13E83DAA"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F9258B5" w14:textId="77777777" w:rsidR="00C82C69" w:rsidRPr="00AC4FBC" w:rsidRDefault="00C82C69" w:rsidP="00C82C69">
            <w:pPr>
              <w:keepNext/>
              <w:keepLines/>
              <w:spacing w:after="0"/>
              <w:jc w:val="center"/>
              <w:rPr>
                <w:rFonts w:ascii="Arial" w:hAnsi="Arial"/>
                <w:sz w:val="18"/>
              </w:rPr>
            </w:pPr>
          </w:p>
        </w:tc>
      </w:tr>
      <w:tr w:rsidR="00C82C69" w:rsidRPr="00AC4FBC" w14:paraId="0CEBB97F" w14:textId="77777777" w:rsidTr="00C82C69">
        <w:trPr>
          <w:trHeight w:val="70"/>
        </w:trPr>
        <w:tc>
          <w:tcPr>
            <w:tcW w:w="637" w:type="dxa"/>
            <w:vMerge/>
            <w:vAlign w:val="center"/>
          </w:tcPr>
          <w:p w14:paraId="133C3461" w14:textId="77777777" w:rsidR="00C82C69" w:rsidRPr="00AC4FBC" w:rsidRDefault="00C82C69" w:rsidP="00C82C69">
            <w:pPr>
              <w:keepNext/>
              <w:keepLines/>
              <w:spacing w:after="0"/>
              <w:jc w:val="center"/>
              <w:rPr>
                <w:rFonts w:ascii="Arial" w:hAnsi="Arial"/>
                <w:sz w:val="18"/>
              </w:rPr>
            </w:pPr>
          </w:p>
        </w:tc>
        <w:tc>
          <w:tcPr>
            <w:tcW w:w="645" w:type="dxa"/>
            <w:vAlign w:val="center"/>
          </w:tcPr>
          <w:p w14:paraId="07B2217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7BA9CD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D207A7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206F93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0930EC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54AB3F7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8AF6BA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0CC216A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3C177608" w14:textId="77777777" w:rsidTr="00C82C69">
        <w:trPr>
          <w:trHeight w:val="70"/>
        </w:trPr>
        <w:tc>
          <w:tcPr>
            <w:tcW w:w="637" w:type="dxa"/>
            <w:vMerge w:val="restart"/>
            <w:vAlign w:val="center"/>
          </w:tcPr>
          <w:p w14:paraId="4A37F2C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5F69E4F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C815FF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A4BAC8D"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14274FA7"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327768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BFA45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2B5A4442"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0F96EAB" w14:textId="77777777" w:rsidR="00C82C69" w:rsidRPr="00AC4FBC" w:rsidRDefault="00C82C69" w:rsidP="00C82C69">
            <w:pPr>
              <w:keepNext/>
              <w:keepLines/>
              <w:spacing w:after="0"/>
              <w:jc w:val="center"/>
              <w:rPr>
                <w:rFonts w:ascii="Arial" w:hAnsi="Arial"/>
                <w:sz w:val="18"/>
              </w:rPr>
            </w:pPr>
          </w:p>
        </w:tc>
      </w:tr>
      <w:tr w:rsidR="00C82C69" w:rsidRPr="00AC4FBC" w14:paraId="12F53C28" w14:textId="77777777" w:rsidTr="00C82C69">
        <w:trPr>
          <w:trHeight w:val="70"/>
        </w:trPr>
        <w:tc>
          <w:tcPr>
            <w:tcW w:w="637" w:type="dxa"/>
            <w:vMerge/>
            <w:vAlign w:val="center"/>
          </w:tcPr>
          <w:p w14:paraId="6B17D790" w14:textId="77777777" w:rsidR="00C82C69" w:rsidRPr="00AC4FBC" w:rsidRDefault="00C82C69" w:rsidP="00C82C69">
            <w:pPr>
              <w:keepNext/>
              <w:keepLines/>
              <w:spacing w:after="0"/>
              <w:jc w:val="center"/>
              <w:rPr>
                <w:rFonts w:ascii="Arial" w:hAnsi="Arial"/>
                <w:sz w:val="18"/>
              </w:rPr>
            </w:pPr>
          </w:p>
        </w:tc>
        <w:tc>
          <w:tcPr>
            <w:tcW w:w="645" w:type="dxa"/>
            <w:vAlign w:val="center"/>
          </w:tcPr>
          <w:p w14:paraId="0CB5942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D01FB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02C952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96342F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00C443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31A0AC1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BF6F9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CD1429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5CB31F43" w14:textId="77777777" w:rsidTr="00C82C69">
        <w:trPr>
          <w:trHeight w:val="70"/>
        </w:trPr>
        <w:tc>
          <w:tcPr>
            <w:tcW w:w="637" w:type="dxa"/>
            <w:vMerge w:val="restart"/>
            <w:vAlign w:val="center"/>
          </w:tcPr>
          <w:p w14:paraId="65118A1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6CEAAF9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25E8ED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09AB270"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49BC2E7B"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535013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20BAE8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5533D08E"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3FD4AB0E" w14:textId="77777777" w:rsidR="00C82C69" w:rsidRPr="00AC4FBC" w:rsidRDefault="00C82C69" w:rsidP="00C82C69">
            <w:pPr>
              <w:keepNext/>
              <w:keepLines/>
              <w:spacing w:after="0"/>
              <w:jc w:val="center"/>
              <w:rPr>
                <w:rFonts w:ascii="Arial" w:hAnsi="Arial"/>
                <w:sz w:val="18"/>
              </w:rPr>
            </w:pPr>
          </w:p>
        </w:tc>
      </w:tr>
      <w:tr w:rsidR="00C82C69" w:rsidRPr="00AC4FBC" w14:paraId="60E9E5B6" w14:textId="77777777" w:rsidTr="00C82C69">
        <w:trPr>
          <w:trHeight w:val="70"/>
        </w:trPr>
        <w:tc>
          <w:tcPr>
            <w:tcW w:w="637" w:type="dxa"/>
            <w:vMerge/>
            <w:vAlign w:val="center"/>
          </w:tcPr>
          <w:p w14:paraId="5EC32BBF" w14:textId="77777777" w:rsidR="00C82C69" w:rsidRPr="00AC4FBC" w:rsidRDefault="00C82C69" w:rsidP="00C82C69">
            <w:pPr>
              <w:keepNext/>
              <w:keepLines/>
              <w:spacing w:after="0"/>
              <w:jc w:val="center"/>
              <w:rPr>
                <w:rFonts w:ascii="Arial" w:hAnsi="Arial"/>
                <w:sz w:val="18"/>
              </w:rPr>
            </w:pPr>
          </w:p>
        </w:tc>
        <w:tc>
          <w:tcPr>
            <w:tcW w:w="645" w:type="dxa"/>
            <w:vAlign w:val="center"/>
          </w:tcPr>
          <w:p w14:paraId="0072398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914815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2B20BD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37E2A3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A26C0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BA44E6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961B99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519915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310A3C5E" w14:textId="77777777" w:rsidTr="00C82C69">
        <w:trPr>
          <w:trHeight w:val="70"/>
        </w:trPr>
        <w:tc>
          <w:tcPr>
            <w:tcW w:w="637" w:type="dxa"/>
            <w:vMerge w:val="restart"/>
            <w:vAlign w:val="center"/>
          </w:tcPr>
          <w:p w14:paraId="081E63E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10EBD7F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2C8A49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65E7BB0"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11BBD214"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D76F32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75AE74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45665233"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016C411A" w14:textId="77777777" w:rsidR="00C82C69" w:rsidRPr="00AC4FBC" w:rsidRDefault="00C82C69" w:rsidP="00C82C69">
            <w:pPr>
              <w:keepNext/>
              <w:keepLines/>
              <w:spacing w:after="0"/>
              <w:jc w:val="center"/>
              <w:rPr>
                <w:rFonts w:ascii="Arial" w:hAnsi="Arial"/>
                <w:sz w:val="18"/>
              </w:rPr>
            </w:pPr>
          </w:p>
        </w:tc>
      </w:tr>
      <w:tr w:rsidR="00C82C69" w:rsidRPr="00AC4FBC" w14:paraId="615157C0" w14:textId="77777777" w:rsidTr="00C82C69">
        <w:trPr>
          <w:trHeight w:val="70"/>
        </w:trPr>
        <w:tc>
          <w:tcPr>
            <w:tcW w:w="637" w:type="dxa"/>
            <w:vMerge/>
            <w:vAlign w:val="center"/>
          </w:tcPr>
          <w:p w14:paraId="70BAA548" w14:textId="77777777" w:rsidR="00C82C69" w:rsidRPr="00AC4FBC" w:rsidRDefault="00C82C69" w:rsidP="00C82C69">
            <w:pPr>
              <w:keepNext/>
              <w:keepLines/>
              <w:spacing w:after="0"/>
              <w:jc w:val="center"/>
              <w:rPr>
                <w:rFonts w:ascii="Arial" w:hAnsi="Arial"/>
                <w:sz w:val="18"/>
              </w:rPr>
            </w:pPr>
          </w:p>
        </w:tc>
        <w:tc>
          <w:tcPr>
            <w:tcW w:w="645" w:type="dxa"/>
            <w:vAlign w:val="center"/>
          </w:tcPr>
          <w:p w14:paraId="4363BD4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460D6E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7221702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7D7606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6C9A35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F3C63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D08066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07EB1A0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0A259A5F" w14:textId="77777777" w:rsidTr="00C82C69">
        <w:trPr>
          <w:trHeight w:val="70"/>
        </w:trPr>
        <w:tc>
          <w:tcPr>
            <w:tcW w:w="637" w:type="dxa"/>
            <w:vMerge w:val="restart"/>
            <w:vAlign w:val="center"/>
          </w:tcPr>
          <w:p w14:paraId="08A0543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09CB984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29E7F0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757C7DE4"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43F69D2C"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6F878E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54205A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30E10263"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3255473" w14:textId="77777777" w:rsidR="00C82C69" w:rsidRPr="00AC4FBC" w:rsidRDefault="00C82C69" w:rsidP="00C82C69">
            <w:pPr>
              <w:keepNext/>
              <w:keepLines/>
              <w:spacing w:after="0"/>
              <w:jc w:val="center"/>
              <w:rPr>
                <w:rFonts w:ascii="Arial" w:hAnsi="Arial"/>
                <w:sz w:val="18"/>
              </w:rPr>
            </w:pPr>
          </w:p>
        </w:tc>
      </w:tr>
      <w:tr w:rsidR="00C82C69" w:rsidRPr="00AC4FBC" w14:paraId="66B1C0B3" w14:textId="77777777" w:rsidTr="00C82C69">
        <w:trPr>
          <w:trHeight w:val="70"/>
        </w:trPr>
        <w:tc>
          <w:tcPr>
            <w:tcW w:w="637" w:type="dxa"/>
            <w:vMerge/>
            <w:vAlign w:val="center"/>
          </w:tcPr>
          <w:p w14:paraId="5F9FD2C7" w14:textId="77777777" w:rsidR="00C82C69" w:rsidRPr="00AC4FBC" w:rsidRDefault="00C82C69" w:rsidP="00C82C69">
            <w:pPr>
              <w:keepNext/>
              <w:keepLines/>
              <w:spacing w:after="0"/>
              <w:jc w:val="center"/>
              <w:rPr>
                <w:rFonts w:ascii="Arial" w:hAnsi="Arial"/>
                <w:sz w:val="18"/>
              </w:rPr>
            </w:pPr>
          </w:p>
        </w:tc>
        <w:tc>
          <w:tcPr>
            <w:tcW w:w="645" w:type="dxa"/>
            <w:vAlign w:val="center"/>
          </w:tcPr>
          <w:p w14:paraId="1165F2D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F21CDB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EDDB46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3A5DD15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C34EA3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50A4A9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6DCAAC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5A90239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7D743882" w14:textId="77777777" w:rsidTr="00C82C69">
        <w:trPr>
          <w:trHeight w:val="70"/>
        </w:trPr>
        <w:tc>
          <w:tcPr>
            <w:tcW w:w="10148" w:type="dxa"/>
            <w:gridSpan w:val="21"/>
            <w:vAlign w:val="center"/>
          </w:tcPr>
          <w:p w14:paraId="4C3A8E5C" w14:textId="77777777" w:rsidR="00C82C69" w:rsidRPr="00AC4FBC" w:rsidRDefault="00C82C69" w:rsidP="00C82C69">
            <w:pPr>
              <w:pStyle w:val="TAH"/>
            </w:pPr>
            <w:r w:rsidRPr="00AC4FBC">
              <w:t xml:space="preserve">Test Settings for a </w:t>
            </w:r>
            <w:r w:rsidRPr="00AC4FBC">
              <w:rPr>
                <w:lang w:eastAsia="zh-TW"/>
              </w:rPr>
              <w:t xml:space="preserve">DC_18A_n77A </w:t>
            </w:r>
            <w:r w:rsidRPr="00AC4FBC">
              <w:t>Configuration</w:t>
            </w:r>
            <w:r>
              <w:rPr>
                <w:bCs/>
              </w:rPr>
              <w:t xml:space="preserve"> </w:t>
            </w:r>
            <w:r w:rsidRPr="000B7333">
              <w:rPr>
                <w:bCs/>
              </w:rPr>
              <w:t>(PC2 and PC3)</w:t>
            </w:r>
          </w:p>
        </w:tc>
      </w:tr>
      <w:tr w:rsidR="00C82C69" w:rsidRPr="00AC4FBC" w14:paraId="4B8552EB" w14:textId="77777777" w:rsidTr="00C82C69">
        <w:trPr>
          <w:trHeight w:val="70"/>
        </w:trPr>
        <w:tc>
          <w:tcPr>
            <w:tcW w:w="637" w:type="dxa"/>
            <w:vMerge w:val="restart"/>
            <w:vAlign w:val="center"/>
          </w:tcPr>
          <w:p w14:paraId="6EA8D24D"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D98D692" w14:textId="77777777" w:rsidR="00C82C69" w:rsidRPr="00AC4FBC" w:rsidRDefault="00C82C69" w:rsidP="00C82C69">
            <w:pPr>
              <w:pStyle w:val="TAC"/>
            </w:pPr>
            <w:r w:rsidRPr="00AC4FBC">
              <w:t>18</w:t>
            </w:r>
          </w:p>
        </w:tc>
        <w:tc>
          <w:tcPr>
            <w:tcW w:w="1072" w:type="dxa"/>
            <w:gridSpan w:val="5"/>
            <w:vAlign w:val="center"/>
          </w:tcPr>
          <w:p w14:paraId="4B6C8FF5" w14:textId="77777777" w:rsidR="00C82C69" w:rsidRPr="00AC4FBC" w:rsidRDefault="00C82C69" w:rsidP="00C82C69">
            <w:pPr>
              <w:pStyle w:val="TAC"/>
            </w:pPr>
            <w:r w:rsidRPr="00AC4FBC">
              <w:t>UL 820</w:t>
            </w:r>
          </w:p>
        </w:tc>
        <w:tc>
          <w:tcPr>
            <w:tcW w:w="973" w:type="dxa"/>
            <w:gridSpan w:val="3"/>
            <w:vAlign w:val="center"/>
          </w:tcPr>
          <w:p w14:paraId="1EDB7995" w14:textId="77777777" w:rsidR="00C82C69" w:rsidRPr="00AC4FBC" w:rsidRDefault="00C82C69" w:rsidP="00C82C69">
            <w:pPr>
              <w:pStyle w:val="TAC"/>
            </w:pPr>
          </w:p>
        </w:tc>
        <w:tc>
          <w:tcPr>
            <w:tcW w:w="1794" w:type="dxa"/>
            <w:gridSpan w:val="2"/>
            <w:vAlign w:val="center"/>
          </w:tcPr>
          <w:p w14:paraId="64D3F8DB" w14:textId="77777777" w:rsidR="00C82C69" w:rsidRPr="00AC4FBC" w:rsidRDefault="00C82C69" w:rsidP="00C82C69">
            <w:pPr>
              <w:pStyle w:val="TAC"/>
            </w:pPr>
          </w:p>
        </w:tc>
        <w:tc>
          <w:tcPr>
            <w:tcW w:w="1121" w:type="dxa"/>
            <w:gridSpan w:val="3"/>
            <w:vAlign w:val="center"/>
          </w:tcPr>
          <w:p w14:paraId="32FEDE73" w14:textId="77777777" w:rsidR="00C82C69" w:rsidRPr="00AC4FBC" w:rsidRDefault="00C82C69" w:rsidP="00C82C69">
            <w:pPr>
              <w:pStyle w:val="TAC"/>
            </w:pPr>
            <w:r w:rsidRPr="00AC4FBC">
              <w:t>n77</w:t>
            </w:r>
          </w:p>
        </w:tc>
        <w:tc>
          <w:tcPr>
            <w:tcW w:w="1253" w:type="dxa"/>
            <w:gridSpan w:val="2"/>
            <w:vAlign w:val="center"/>
          </w:tcPr>
          <w:p w14:paraId="76A8A309" w14:textId="77777777" w:rsidR="00C82C69" w:rsidRPr="00AC4FBC" w:rsidRDefault="00C82C69" w:rsidP="00C82C69">
            <w:pPr>
              <w:pStyle w:val="TAC"/>
            </w:pPr>
            <w:r w:rsidRPr="00AC4FBC">
              <w:t>UL/DL 4100</w:t>
            </w:r>
          </w:p>
        </w:tc>
        <w:tc>
          <w:tcPr>
            <w:tcW w:w="864" w:type="dxa"/>
            <w:vAlign w:val="center"/>
          </w:tcPr>
          <w:p w14:paraId="3E83987D" w14:textId="77777777" w:rsidR="00C82C69" w:rsidRPr="00AC4FBC" w:rsidRDefault="00C82C69" w:rsidP="00C82C69">
            <w:pPr>
              <w:pStyle w:val="TAC"/>
            </w:pPr>
          </w:p>
        </w:tc>
        <w:tc>
          <w:tcPr>
            <w:tcW w:w="1789" w:type="dxa"/>
            <w:gridSpan w:val="3"/>
            <w:vAlign w:val="center"/>
          </w:tcPr>
          <w:p w14:paraId="597DD5F1" w14:textId="77777777" w:rsidR="00C82C69" w:rsidRPr="00AC4FBC" w:rsidRDefault="00C82C69" w:rsidP="00C82C69">
            <w:pPr>
              <w:pStyle w:val="TAC"/>
            </w:pPr>
          </w:p>
        </w:tc>
      </w:tr>
      <w:tr w:rsidR="00C82C69" w:rsidRPr="00AC4FBC" w14:paraId="32F721DE" w14:textId="77777777" w:rsidTr="00C82C69">
        <w:trPr>
          <w:trHeight w:val="70"/>
        </w:trPr>
        <w:tc>
          <w:tcPr>
            <w:tcW w:w="637" w:type="dxa"/>
            <w:vMerge/>
            <w:vAlign w:val="center"/>
          </w:tcPr>
          <w:p w14:paraId="54CAEF71" w14:textId="77777777" w:rsidR="00C82C69" w:rsidRPr="00AC4FBC" w:rsidRDefault="00C82C69" w:rsidP="00C82C69">
            <w:pPr>
              <w:pStyle w:val="TAC"/>
            </w:pPr>
          </w:p>
        </w:tc>
        <w:tc>
          <w:tcPr>
            <w:tcW w:w="645" w:type="dxa"/>
            <w:vAlign w:val="center"/>
          </w:tcPr>
          <w:p w14:paraId="08509560" w14:textId="77777777" w:rsidR="00C82C69" w:rsidRPr="00AC4FBC" w:rsidRDefault="00C82C69" w:rsidP="00C82C69">
            <w:pPr>
              <w:pStyle w:val="TAC"/>
            </w:pPr>
            <w:r w:rsidRPr="00AC4FBC">
              <w:t>QPSK</w:t>
            </w:r>
          </w:p>
        </w:tc>
        <w:tc>
          <w:tcPr>
            <w:tcW w:w="1072" w:type="dxa"/>
            <w:gridSpan w:val="5"/>
            <w:vAlign w:val="center"/>
          </w:tcPr>
          <w:p w14:paraId="167F36C1" w14:textId="77777777" w:rsidR="00C82C69" w:rsidRPr="00AC4FBC" w:rsidRDefault="00C82C69" w:rsidP="00C82C69">
            <w:pPr>
              <w:pStyle w:val="TAC"/>
            </w:pPr>
            <w:r w:rsidRPr="00AC4FBC">
              <w:t>QPSK</w:t>
            </w:r>
          </w:p>
        </w:tc>
        <w:tc>
          <w:tcPr>
            <w:tcW w:w="973" w:type="dxa"/>
            <w:gridSpan w:val="3"/>
            <w:vAlign w:val="center"/>
          </w:tcPr>
          <w:p w14:paraId="29644A67" w14:textId="77777777" w:rsidR="00C82C69" w:rsidRPr="00AC4FBC" w:rsidRDefault="00C82C69" w:rsidP="00C82C69">
            <w:pPr>
              <w:pStyle w:val="TAC"/>
            </w:pPr>
            <w:r w:rsidRPr="00AC4FBC">
              <w:t>10 MHz</w:t>
            </w:r>
          </w:p>
        </w:tc>
        <w:tc>
          <w:tcPr>
            <w:tcW w:w="1794" w:type="dxa"/>
            <w:gridSpan w:val="2"/>
            <w:vAlign w:val="center"/>
          </w:tcPr>
          <w:p w14:paraId="0787256B"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66B31EBC" w14:textId="77777777" w:rsidR="00C82C69" w:rsidRPr="00AC4FBC" w:rsidRDefault="00C82C69" w:rsidP="00C82C69">
            <w:pPr>
              <w:pStyle w:val="TAC"/>
            </w:pPr>
            <w:r w:rsidRPr="00AC4FBC">
              <w:t>N/A</w:t>
            </w:r>
          </w:p>
        </w:tc>
        <w:tc>
          <w:tcPr>
            <w:tcW w:w="1253" w:type="dxa"/>
            <w:gridSpan w:val="2"/>
            <w:vAlign w:val="center"/>
          </w:tcPr>
          <w:p w14:paraId="00AEFA3A" w14:textId="77777777" w:rsidR="00C82C69" w:rsidRPr="00AC4FBC" w:rsidRDefault="00C82C69" w:rsidP="00C82C69">
            <w:pPr>
              <w:pStyle w:val="TAC"/>
            </w:pPr>
            <w:r w:rsidRPr="00AC4FBC">
              <w:t>CP-OFDM QPSK</w:t>
            </w:r>
          </w:p>
        </w:tc>
        <w:tc>
          <w:tcPr>
            <w:tcW w:w="864" w:type="dxa"/>
            <w:vAlign w:val="center"/>
          </w:tcPr>
          <w:p w14:paraId="53C23413" w14:textId="77777777" w:rsidR="00C82C69" w:rsidRPr="00AC4FBC" w:rsidRDefault="00C82C69" w:rsidP="00C82C69">
            <w:pPr>
              <w:pStyle w:val="TAC"/>
            </w:pPr>
            <w:r w:rsidRPr="00AC4FBC">
              <w:t>40 MHz</w:t>
            </w:r>
          </w:p>
        </w:tc>
        <w:tc>
          <w:tcPr>
            <w:tcW w:w="1789" w:type="dxa"/>
            <w:gridSpan w:val="3"/>
            <w:vAlign w:val="center"/>
          </w:tcPr>
          <w:p w14:paraId="5C548ECC" w14:textId="77777777" w:rsidR="00C82C69" w:rsidRPr="00AC4FBC" w:rsidRDefault="00C82C69" w:rsidP="00C82C69">
            <w:pPr>
              <w:pStyle w:val="TAC"/>
            </w:pPr>
            <w:r w:rsidRPr="00AC4FBC">
              <w:rPr>
                <w:lang w:eastAsia="zh-TW"/>
              </w:rPr>
              <w:t>All RBs / 0</w:t>
            </w:r>
          </w:p>
        </w:tc>
      </w:tr>
      <w:tr w:rsidR="00C82C69" w:rsidRPr="00AC4FBC" w14:paraId="56D32D53" w14:textId="77777777" w:rsidTr="00C82C69">
        <w:trPr>
          <w:trHeight w:val="70"/>
        </w:trPr>
        <w:tc>
          <w:tcPr>
            <w:tcW w:w="637" w:type="dxa"/>
            <w:vMerge w:val="restart"/>
            <w:vAlign w:val="center"/>
          </w:tcPr>
          <w:p w14:paraId="4DDB21DB"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AAEB116" w14:textId="77777777" w:rsidR="00C82C69" w:rsidRPr="00AC4FBC" w:rsidRDefault="00C82C69" w:rsidP="00C82C69">
            <w:pPr>
              <w:pStyle w:val="TAC"/>
            </w:pPr>
            <w:r w:rsidRPr="00AC4FBC">
              <w:t>18</w:t>
            </w:r>
          </w:p>
        </w:tc>
        <w:tc>
          <w:tcPr>
            <w:tcW w:w="1072" w:type="dxa"/>
            <w:gridSpan w:val="5"/>
            <w:vAlign w:val="center"/>
          </w:tcPr>
          <w:p w14:paraId="4ACC93B9" w14:textId="77777777" w:rsidR="00C82C69" w:rsidRPr="00AC4FBC" w:rsidRDefault="00C82C69" w:rsidP="00C82C69">
            <w:pPr>
              <w:pStyle w:val="TAC"/>
            </w:pPr>
            <w:r w:rsidRPr="00AC4FBC">
              <w:t>UL 820</w:t>
            </w:r>
          </w:p>
        </w:tc>
        <w:tc>
          <w:tcPr>
            <w:tcW w:w="973" w:type="dxa"/>
            <w:gridSpan w:val="3"/>
            <w:vAlign w:val="center"/>
          </w:tcPr>
          <w:p w14:paraId="254C0E47" w14:textId="77777777" w:rsidR="00C82C69" w:rsidRPr="00AC4FBC" w:rsidRDefault="00C82C69" w:rsidP="00C82C69">
            <w:pPr>
              <w:pStyle w:val="TAC"/>
            </w:pPr>
          </w:p>
        </w:tc>
        <w:tc>
          <w:tcPr>
            <w:tcW w:w="1794" w:type="dxa"/>
            <w:gridSpan w:val="2"/>
            <w:vAlign w:val="center"/>
          </w:tcPr>
          <w:p w14:paraId="71CC8D1C" w14:textId="77777777" w:rsidR="00C82C69" w:rsidRPr="00AC4FBC" w:rsidRDefault="00C82C69" w:rsidP="00C82C69">
            <w:pPr>
              <w:pStyle w:val="TAC"/>
            </w:pPr>
          </w:p>
        </w:tc>
        <w:tc>
          <w:tcPr>
            <w:tcW w:w="1121" w:type="dxa"/>
            <w:gridSpan w:val="3"/>
            <w:vAlign w:val="center"/>
          </w:tcPr>
          <w:p w14:paraId="4F4E6AC6" w14:textId="77777777" w:rsidR="00C82C69" w:rsidRPr="00AC4FBC" w:rsidRDefault="00C82C69" w:rsidP="00C82C69">
            <w:pPr>
              <w:pStyle w:val="TAC"/>
            </w:pPr>
            <w:r w:rsidRPr="00AC4FBC">
              <w:t>n77</w:t>
            </w:r>
          </w:p>
        </w:tc>
        <w:tc>
          <w:tcPr>
            <w:tcW w:w="1253" w:type="dxa"/>
            <w:gridSpan w:val="2"/>
            <w:vAlign w:val="center"/>
          </w:tcPr>
          <w:p w14:paraId="0E6314A9" w14:textId="77777777" w:rsidR="00C82C69" w:rsidRPr="00AC4FBC" w:rsidRDefault="00C82C69" w:rsidP="00C82C69">
            <w:pPr>
              <w:pStyle w:val="TAC"/>
            </w:pPr>
            <w:r w:rsidRPr="00AC4FBC">
              <w:t>UL/DL 4000</w:t>
            </w:r>
          </w:p>
        </w:tc>
        <w:tc>
          <w:tcPr>
            <w:tcW w:w="864" w:type="dxa"/>
            <w:vAlign w:val="center"/>
          </w:tcPr>
          <w:p w14:paraId="0A1C4BFF" w14:textId="77777777" w:rsidR="00C82C69" w:rsidRPr="00AC4FBC" w:rsidRDefault="00C82C69" w:rsidP="00C82C69">
            <w:pPr>
              <w:pStyle w:val="TAC"/>
            </w:pPr>
          </w:p>
        </w:tc>
        <w:tc>
          <w:tcPr>
            <w:tcW w:w="1789" w:type="dxa"/>
            <w:gridSpan w:val="3"/>
            <w:vAlign w:val="center"/>
          </w:tcPr>
          <w:p w14:paraId="7A9C3CBE" w14:textId="77777777" w:rsidR="00C82C69" w:rsidRPr="00AC4FBC" w:rsidRDefault="00C82C69" w:rsidP="00C82C69">
            <w:pPr>
              <w:pStyle w:val="TAC"/>
            </w:pPr>
          </w:p>
        </w:tc>
      </w:tr>
      <w:tr w:rsidR="00C82C69" w:rsidRPr="00AC4FBC" w14:paraId="583505E1" w14:textId="77777777" w:rsidTr="00C82C69">
        <w:trPr>
          <w:trHeight w:val="70"/>
        </w:trPr>
        <w:tc>
          <w:tcPr>
            <w:tcW w:w="637" w:type="dxa"/>
            <w:vMerge/>
            <w:vAlign w:val="center"/>
          </w:tcPr>
          <w:p w14:paraId="7E7E9CFE" w14:textId="77777777" w:rsidR="00C82C69" w:rsidRPr="00AC4FBC" w:rsidRDefault="00C82C69" w:rsidP="00C82C69">
            <w:pPr>
              <w:pStyle w:val="TAC"/>
            </w:pPr>
          </w:p>
        </w:tc>
        <w:tc>
          <w:tcPr>
            <w:tcW w:w="645" w:type="dxa"/>
            <w:vAlign w:val="center"/>
          </w:tcPr>
          <w:p w14:paraId="5A59C64A" w14:textId="77777777" w:rsidR="00C82C69" w:rsidRPr="00AC4FBC" w:rsidRDefault="00C82C69" w:rsidP="00C82C69">
            <w:pPr>
              <w:pStyle w:val="TAC"/>
            </w:pPr>
            <w:r w:rsidRPr="00AC4FBC">
              <w:t>QPSK</w:t>
            </w:r>
          </w:p>
        </w:tc>
        <w:tc>
          <w:tcPr>
            <w:tcW w:w="1072" w:type="dxa"/>
            <w:gridSpan w:val="5"/>
            <w:vAlign w:val="center"/>
          </w:tcPr>
          <w:p w14:paraId="4118F533" w14:textId="77777777" w:rsidR="00C82C69" w:rsidRPr="00AC4FBC" w:rsidRDefault="00C82C69" w:rsidP="00C82C69">
            <w:pPr>
              <w:pStyle w:val="TAC"/>
            </w:pPr>
            <w:r w:rsidRPr="00AC4FBC">
              <w:t>QPSK</w:t>
            </w:r>
          </w:p>
        </w:tc>
        <w:tc>
          <w:tcPr>
            <w:tcW w:w="973" w:type="dxa"/>
            <w:gridSpan w:val="3"/>
            <w:vAlign w:val="center"/>
          </w:tcPr>
          <w:p w14:paraId="75838A14" w14:textId="77777777" w:rsidR="00C82C69" w:rsidRPr="00AC4FBC" w:rsidRDefault="00C82C69" w:rsidP="00C82C69">
            <w:pPr>
              <w:pStyle w:val="TAC"/>
            </w:pPr>
            <w:r w:rsidRPr="00AC4FBC">
              <w:t>10 MHz</w:t>
            </w:r>
          </w:p>
        </w:tc>
        <w:tc>
          <w:tcPr>
            <w:tcW w:w="1794" w:type="dxa"/>
            <w:gridSpan w:val="2"/>
            <w:vAlign w:val="center"/>
          </w:tcPr>
          <w:p w14:paraId="52551853"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5931A1F" w14:textId="77777777" w:rsidR="00C82C69" w:rsidRPr="00AC4FBC" w:rsidRDefault="00C82C69" w:rsidP="00C82C69">
            <w:pPr>
              <w:pStyle w:val="TAC"/>
            </w:pPr>
            <w:r w:rsidRPr="00AC4FBC">
              <w:t>N/A</w:t>
            </w:r>
          </w:p>
        </w:tc>
        <w:tc>
          <w:tcPr>
            <w:tcW w:w="1253" w:type="dxa"/>
            <w:gridSpan w:val="2"/>
            <w:vAlign w:val="center"/>
          </w:tcPr>
          <w:p w14:paraId="175DD54E" w14:textId="77777777" w:rsidR="00C82C69" w:rsidRPr="00AC4FBC" w:rsidRDefault="00C82C69" w:rsidP="00C82C69">
            <w:pPr>
              <w:pStyle w:val="TAC"/>
            </w:pPr>
            <w:r w:rsidRPr="00AC4FBC">
              <w:t>CP-OFDM QPSK</w:t>
            </w:r>
          </w:p>
        </w:tc>
        <w:tc>
          <w:tcPr>
            <w:tcW w:w="864" w:type="dxa"/>
            <w:vAlign w:val="center"/>
          </w:tcPr>
          <w:p w14:paraId="05CCD41A" w14:textId="77777777" w:rsidR="00C82C69" w:rsidRPr="00AC4FBC" w:rsidRDefault="00C82C69" w:rsidP="00C82C69">
            <w:pPr>
              <w:pStyle w:val="TAC"/>
            </w:pPr>
            <w:r w:rsidRPr="00AC4FBC">
              <w:t>40 MHz</w:t>
            </w:r>
          </w:p>
        </w:tc>
        <w:tc>
          <w:tcPr>
            <w:tcW w:w="1789" w:type="dxa"/>
            <w:gridSpan w:val="3"/>
            <w:vAlign w:val="center"/>
          </w:tcPr>
          <w:p w14:paraId="1DF196DB" w14:textId="77777777" w:rsidR="00C82C69" w:rsidRPr="00AC4FBC" w:rsidRDefault="00C82C69" w:rsidP="00C82C69">
            <w:pPr>
              <w:pStyle w:val="TAC"/>
            </w:pPr>
            <w:r w:rsidRPr="00AC4FBC">
              <w:rPr>
                <w:lang w:eastAsia="zh-TW"/>
              </w:rPr>
              <w:t>All RBs / 0</w:t>
            </w:r>
          </w:p>
        </w:tc>
      </w:tr>
      <w:tr w:rsidR="00C82C69" w:rsidRPr="00AC4FBC" w14:paraId="09DC4BCA" w14:textId="77777777" w:rsidTr="00C82C69">
        <w:trPr>
          <w:trHeight w:val="70"/>
        </w:trPr>
        <w:tc>
          <w:tcPr>
            <w:tcW w:w="10148" w:type="dxa"/>
            <w:gridSpan w:val="21"/>
            <w:vAlign w:val="center"/>
          </w:tcPr>
          <w:p w14:paraId="052F7D08" w14:textId="77777777" w:rsidR="00C82C69" w:rsidRPr="00AC4FBC" w:rsidRDefault="00C82C69" w:rsidP="00C82C69">
            <w:pPr>
              <w:pStyle w:val="TAH"/>
            </w:pPr>
            <w:r w:rsidRPr="00AC4FBC">
              <w:t xml:space="preserve">Test Settings for a </w:t>
            </w:r>
            <w:r w:rsidRPr="00AC4FBC">
              <w:rPr>
                <w:lang w:eastAsia="zh-TW"/>
              </w:rPr>
              <w:t xml:space="preserve">DC_19A_n77A </w:t>
            </w:r>
            <w:r w:rsidRPr="00AC4FBC">
              <w:t>Configuration</w:t>
            </w:r>
          </w:p>
        </w:tc>
      </w:tr>
      <w:tr w:rsidR="00C82C69" w:rsidRPr="00AC4FBC" w14:paraId="5DEC0F9B" w14:textId="77777777" w:rsidTr="00C82C69">
        <w:trPr>
          <w:trHeight w:val="70"/>
        </w:trPr>
        <w:tc>
          <w:tcPr>
            <w:tcW w:w="637" w:type="dxa"/>
            <w:vMerge w:val="restart"/>
            <w:vAlign w:val="center"/>
          </w:tcPr>
          <w:p w14:paraId="63543A7B"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1546012" w14:textId="77777777" w:rsidR="00C82C69" w:rsidRPr="00AC4FBC" w:rsidRDefault="00C82C69" w:rsidP="00C82C69">
            <w:pPr>
              <w:pStyle w:val="TAC"/>
            </w:pPr>
            <w:r w:rsidRPr="00AC4FBC">
              <w:t>19</w:t>
            </w:r>
          </w:p>
        </w:tc>
        <w:tc>
          <w:tcPr>
            <w:tcW w:w="1072" w:type="dxa"/>
            <w:gridSpan w:val="5"/>
            <w:vAlign w:val="center"/>
          </w:tcPr>
          <w:p w14:paraId="0CF64EC9" w14:textId="77777777" w:rsidR="00C82C69" w:rsidRPr="00AC4FBC" w:rsidRDefault="00C82C69" w:rsidP="00C82C69">
            <w:pPr>
              <w:pStyle w:val="TAC"/>
            </w:pPr>
            <w:r w:rsidRPr="00AC4FBC">
              <w:t>UL 835</w:t>
            </w:r>
          </w:p>
        </w:tc>
        <w:tc>
          <w:tcPr>
            <w:tcW w:w="973" w:type="dxa"/>
            <w:gridSpan w:val="3"/>
            <w:vAlign w:val="center"/>
          </w:tcPr>
          <w:p w14:paraId="603929FE" w14:textId="77777777" w:rsidR="00C82C69" w:rsidRPr="00AC4FBC" w:rsidRDefault="00C82C69" w:rsidP="00C82C69">
            <w:pPr>
              <w:pStyle w:val="TAC"/>
            </w:pPr>
          </w:p>
        </w:tc>
        <w:tc>
          <w:tcPr>
            <w:tcW w:w="1794" w:type="dxa"/>
            <w:gridSpan w:val="2"/>
            <w:vAlign w:val="center"/>
          </w:tcPr>
          <w:p w14:paraId="0C0CDF3A" w14:textId="77777777" w:rsidR="00C82C69" w:rsidRPr="00AC4FBC" w:rsidRDefault="00C82C69" w:rsidP="00C82C69">
            <w:pPr>
              <w:pStyle w:val="TAC"/>
            </w:pPr>
          </w:p>
        </w:tc>
        <w:tc>
          <w:tcPr>
            <w:tcW w:w="1121" w:type="dxa"/>
            <w:gridSpan w:val="3"/>
            <w:vAlign w:val="center"/>
          </w:tcPr>
          <w:p w14:paraId="64DC6166" w14:textId="77777777" w:rsidR="00C82C69" w:rsidRPr="00AC4FBC" w:rsidRDefault="00C82C69" w:rsidP="00C82C69">
            <w:pPr>
              <w:pStyle w:val="TAC"/>
            </w:pPr>
            <w:r w:rsidRPr="00AC4FBC">
              <w:t>n77</w:t>
            </w:r>
          </w:p>
        </w:tc>
        <w:tc>
          <w:tcPr>
            <w:tcW w:w="1253" w:type="dxa"/>
            <w:gridSpan w:val="2"/>
            <w:vAlign w:val="center"/>
          </w:tcPr>
          <w:p w14:paraId="75918222" w14:textId="77777777" w:rsidR="00C82C69" w:rsidRPr="00AC4FBC" w:rsidRDefault="00C82C69" w:rsidP="00C82C69">
            <w:pPr>
              <w:pStyle w:val="TAC"/>
            </w:pPr>
            <w:r w:rsidRPr="00AC4FBC">
              <w:t>UL/DL 4175</w:t>
            </w:r>
          </w:p>
        </w:tc>
        <w:tc>
          <w:tcPr>
            <w:tcW w:w="864" w:type="dxa"/>
            <w:vAlign w:val="center"/>
          </w:tcPr>
          <w:p w14:paraId="6A3A4AC2" w14:textId="77777777" w:rsidR="00C82C69" w:rsidRPr="00AC4FBC" w:rsidRDefault="00C82C69" w:rsidP="00C82C69">
            <w:pPr>
              <w:pStyle w:val="TAC"/>
            </w:pPr>
          </w:p>
        </w:tc>
        <w:tc>
          <w:tcPr>
            <w:tcW w:w="1789" w:type="dxa"/>
            <w:gridSpan w:val="3"/>
            <w:vAlign w:val="center"/>
          </w:tcPr>
          <w:p w14:paraId="5952F0C8" w14:textId="77777777" w:rsidR="00C82C69" w:rsidRPr="00AC4FBC" w:rsidRDefault="00C82C69" w:rsidP="00C82C69">
            <w:pPr>
              <w:pStyle w:val="TAC"/>
            </w:pPr>
          </w:p>
        </w:tc>
      </w:tr>
      <w:tr w:rsidR="00C82C69" w:rsidRPr="00AC4FBC" w14:paraId="7950B5FF" w14:textId="77777777" w:rsidTr="00C82C69">
        <w:trPr>
          <w:trHeight w:val="70"/>
        </w:trPr>
        <w:tc>
          <w:tcPr>
            <w:tcW w:w="637" w:type="dxa"/>
            <w:vMerge/>
            <w:vAlign w:val="center"/>
          </w:tcPr>
          <w:p w14:paraId="441F9D2D" w14:textId="77777777" w:rsidR="00C82C69" w:rsidRPr="00AC4FBC" w:rsidRDefault="00C82C69" w:rsidP="00C82C69">
            <w:pPr>
              <w:pStyle w:val="TAC"/>
            </w:pPr>
          </w:p>
        </w:tc>
        <w:tc>
          <w:tcPr>
            <w:tcW w:w="645" w:type="dxa"/>
            <w:vAlign w:val="center"/>
          </w:tcPr>
          <w:p w14:paraId="0BDDA875" w14:textId="77777777" w:rsidR="00C82C69" w:rsidRPr="00AC4FBC" w:rsidRDefault="00C82C69" w:rsidP="00C82C69">
            <w:pPr>
              <w:pStyle w:val="TAC"/>
            </w:pPr>
            <w:r w:rsidRPr="00AC4FBC">
              <w:t>QPSK</w:t>
            </w:r>
          </w:p>
        </w:tc>
        <w:tc>
          <w:tcPr>
            <w:tcW w:w="1072" w:type="dxa"/>
            <w:gridSpan w:val="5"/>
            <w:vAlign w:val="center"/>
          </w:tcPr>
          <w:p w14:paraId="51945390" w14:textId="77777777" w:rsidR="00C82C69" w:rsidRPr="00AC4FBC" w:rsidRDefault="00C82C69" w:rsidP="00C82C69">
            <w:pPr>
              <w:pStyle w:val="TAC"/>
            </w:pPr>
            <w:r w:rsidRPr="00AC4FBC">
              <w:t>QPSK</w:t>
            </w:r>
          </w:p>
        </w:tc>
        <w:tc>
          <w:tcPr>
            <w:tcW w:w="973" w:type="dxa"/>
            <w:gridSpan w:val="3"/>
            <w:vAlign w:val="center"/>
          </w:tcPr>
          <w:p w14:paraId="4256AAF5" w14:textId="77777777" w:rsidR="00C82C69" w:rsidRPr="00AC4FBC" w:rsidRDefault="00C82C69" w:rsidP="00C82C69">
            <w:pPr>
              <w:pStyle w:val="TAC"/>
            </w:pPr>
            <w:r w:rsidRPr="00AC4FBC">
              <w:t>10 MHz</w:t>
            </w:r>
          </w:p>
        </w:tc>
        <w:tc>
          <w:tcPr>
            <w:tcW w:w="1794" w:type="dxa"/>
            <w:gridSpan w:val="2"/>
            <w:vAlign w:val="center"/>
          </w:tcPr>
          <w:p w14:paraId="11E94536"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3D10D1AE" w14:textId="77777777" w:rsidR="00C82C69" w:rsidRPr="00AC4FBC" w:rsidRDefault="00C82C69" w:rsidP="00C82C69">
            <w:pPr>
              <w:pStyle w:val="TAC"/>
            </w:pPr>
            <w:r w:rsidRPr="00AC4FBC">
              <w:t>N/A</w:t>
            </w:r>
          </w:p>
        </w:tc>
        <w:tc>
          <w:tcPr>
            <w:tcW w:w="1253" w:type="dxa"/>
            <w:gridSpan w:val="2"/>
            <w:vAlign w:val="center"/>
          </w:tcPr>
          <w:p w14:paraId="4948C85E" w14:textId="77777777" w:rsidR="00C82C69" w:rsidRPr="00AC4FBC" w:rsidRDefault="00C82C69" w:rsidP="00C82C69">
            <w:pPr>
              <w:pStyle w:val="TAC"/>
            </w:pPr>
            <w:r w:rsidRPr="00AC4FBC">
              <w:t>CP-OFDM QPSK</w:t>
            </w:r>
          </w:p>
        </w:tc>
        <w:tc>
          <w:tcPr>
            <w:tcW w:w="864" w:type="dxa"/>
            <w:vAlign w:val="center"/>
          </w:tcPr>
          <w:p w14:paraId="083B94EB" w14:textId="77777777" w:rsidR="00C82C69" w:rsidRPr="00AC4FBC" w:rsidRDefault="00C82C69" w:rsidP="00C82C69">
            <w:pPr>
              <w:pStyle w:val="TAC"/>
            </w:pPr>
            <w:r w:rsidRPr="00AC4FBC">
              <w:t>40 MHz</w:t>
            </w:r>
          </w:p>
        </w:tc>
        <w:tc>
          <w:tcPr>
            <w:tcW w:w="1789" w:type="dxa"/>
            <w:gridSpan w:val="3"/>
            <w:vAlign w:val="center"/>
          </w:tcPr>
          <w:p w14:paraId="70CCBBE2" w14:textId="77777777" w:rsidR="00C82C69" w:rsidRPr="00AC4FBC" w:rsidRDefault="00C82C69" w:rsidP="00C82C69">
            <w:pPr>
              <w:pStyle w:val="TAC"/>
            </w:pPr>
            <w:r w:rsidRPr="00AC4FBC">
              <w:rPr>
                <w:lang w:eastAsia="zh-TW"/>
              </w:rPr>
              <w:t>All RBs / 0</w:t>
            </w:r>
          </w:p>
        </w:tc>
      </w:tr>
      <w:tr w:rsidR="00C82C69" w:rsidRPr="00AC4FBC" w14:paraId="6C6A2ABA" w14:textId="77777777" w:rsidTr="00C82C69">
        <w:trPr>
          <w:trHeight w:val="70"/>
        </w:trPr>
        <w:tc>
          <w:tcPr>
            <w:tcW w:w="637" w:type="dxa"/>
            <w:vMerge w:val="restart"/>
            <w:vAlign w:val="center"/>
          </w:tcPr>
          <w:p w14:paraId="2863033B"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797FB131" w14:textId="77777777" w:rsidR="00C82C69" w:rsidRPr="00AC4FBC" w:rsidRDefault="00C82C69" w:rsidP="00C82C69">
            <w:pPr>
              <w:pStyle w:val="TAC"/>
            </w:pPr>
            <w:r>
              <w:t>19</w:t>
            </w:r>
          </w:p>
        </w:tc>
        <w:tc>
          <w:tcPr>
            <w:tcW w:w="1072" w:type="dxa"/>
            <w:gridSpan w:val="5"/>
            <w:vAlign w:val="center"/>
          </w:tcPr>
          <w:p w14:paraId="32BD9EEF" w14:textId="77777777" w:rsidR="00C82C69" w:rsidRPr="00AC4FBC" w:rsidRDefault="00C82C69" w:rsidP="00C82C69">
            <w:pPr>
              <w:pStyle w:val="TAC"/>
            </w:pPr>
            <w:r w:rsidRPr="00AC4FBC">
              <w:t xml:space="preserve">UL </w:t>
            </w:r>
            <w:r>
              <w:t>835</w:t>
            </w:r>
          </w:p>
        </w:tc>
        <w:tc>
          <w:tcPr>
            <w:tcW w:w="973" w:type="dxa"/>
            <w:gridSpan w:val="3"/>
            <w:vAlign w:val="center"/>
          </w:tcPr>
          <w:p w14:paraId="2F8713A9" w14:textId="77777777" w:rsidR="00C82C69" w:rsidRPr="00AC4FBC" w:rsidRDefault="00C82C69" w:rsidP="00C82C69">
            <w:pPr>
              <w:pStyle w:val="TAC"/>
            </w:pPr>
          </w:p>
        </w:tc>
        <w:tc>
          <w:tcPr>
            <w:tcW w:w="1794" w:type="dxa"/>
            <w:gridSpan w:val="2"/>
            <w:vAlign w:val="center"/>
          </w:tcPr>
          <w:p w14:paraId="6C0A1641" w14:textId="77777777" w:rsidR="00C82C69" w:rsidRPr="00AC4FBC" w:rsidRDefault="00C82C69" w:rsidP="00C82C69">
            <w:pPr>
              <w:pStyle w:val="TAC"/>
            </w:pPr>
          </w:p>
        </w:tc>
        <w:tc>
          <w:tcPr>
            <w:tcW w:w="1121" w:type="dxa"/>
            <w:gridSpan w:val="3"/>
            <w:vAlign w:val="center"/>
          </w:tcPr>
          <w:p w14:paraId="5A04AFFA" w14:textId="77777777" w:rsidR="00C82C69" w:rsidRPr="00AC4FBC" w:rsidRDefault="00C82C69" w:rsidP="00C82C69">
            <w:pPr>
              <w:pStyle w:val="TAC"/>
            </w:pPr>
            <w:r w:rsidRPr="00AC4FBC">
              <w:t>n77</w:t>
            </w:r>
          </w:p>
        </w:tc>
        <w:tc>
          <w:tcPr>
            <w:tcW w:w="1253" w:type="dxa"/>
            <w:gridSpan w:val="2"/>
            <w:vAlign w:val="center"/>
          </w:tcPr>
          <w:p w14:paraId="00DFE71C" w14:textId="77777777" w:rsidR="00C82C69" w:rsidRPr="00AC4FBC" w:rsidRDefault="00C82C69" w:rsidP="00C82C69">
            <w:pPr>
              <w:pStyle w:val="TAC"/>
            </w:pPr>
            <w:r w:rsidRPr="00AC4FBC">
              <w:t>UL/DL 4100</w:t>
            </w:r>
          </w:p>
        </w:tc>
        <w:tc>
          <w:tcPr>
            <w:tcW w:w="864" w:type="dxa"/>
            <w:vAlign w:val="center"/>
          </w:tcPr>
          <w:p w14:paraId="28B1D61E" w14:textId="77777777" w:rsidR="00C82C69" w:rsidRPr="00AC4FBC" w:rsidRDefault="00C82C69" w:rsidP="00C82C69">
            <w:pPr>
              <w:pStyle w:val="TAC"/>
            </w:pPr>
          </w:p>
        </w:tc>
        <w:tc>
          <w:tcPr>
            <w:tcW w:w="1789" w:type="dxa"/>
            <w:gridSpan w:val="3"/>
            <w:vAlign w:val="center"/>
          </w:tcPr>
          <w:p w14:paraId="49701889" w14:textId="77777777" w:rsidR="00C82C69" w:rsidRPr="00AC4FBC" w:rsidRDefault="00C82C69" w:rsidP="00C82C69">
            <w:pPr>
              <w:pStyle w:val="TAC"/>
            </w:pPr>
          </w:p>
        </w:tc>
      </w:tr>
      <w:tr w:rsidR="00C82C69" w:rsidRPr="00AC4FBC" w14:paraId="6E7DEB7C" w14:textId="77777777" w:rsidTr="00C82C69">
        <w:trPr>
          <w:trHeight w:val="70"/>
        </w:trPr>
        <w:tc>
          <w:tcPr>
            <w:tcW w:w="637" w:type="dxa"/>
            <w:vMerge/>
            <w:vAlign w:val="center"/>
          </w:tcPr>
          <w:p w14:paraId="3FF619C1" w14:textId="77777777" w:rsidR="00C82C69" w:rsidRPr="00AC4FBC" w:rsidRDefault="00C82C69" w:rsidP="00C82C69">
            <w:pPr>
              <w:pStyle w:val="TAC"/>
            </w:pPr>
          </w:p>
        </w:tc>
        <w:tc>
          <w:tcPr>
            <w:tcW w:w="645" w:type="dxa"/>
            <w:vAlign w:val="center"/>
          </w:tcPr>
          <w:p w14:paraId="5F46E870" w14:textId="77777777" w:rsidR="00C82C69" w:rsidRPr="00AC4FBC" w:rsidRDefault="00C82C69" w:rsidP="00C82C69">
            <w:pPr>
              <w:pStyle w:val="TAC"/>
            </w:pPr>
            <w:r w:rsidRPr="00AC4FBC">
              <w:t>QPSK</w:t>
            </w:r>
          </w:p>
        </w:tc>
        <w:tc>
          <w:tcPr>
            <w:tcW w:w="1072" w:type="dxa"/>
            <w:gridSpan w:val="5"/>
            <w:vAlign w:val="center"/>
          </w:tcPr>
          <w:p w14:paraId="3E4FFD09" w14:textId="77777777" w:rsidR="00C82C69" w:rsidRPr="00AC4FBC" w:rsidRDefault="00C82C69" w:rsidP="00C82C69">
            <w:pPr>
              <w:pStyle w:val="TAC"/>
            </w:pPr>
            <w:r w:rsidRPr="00AC4FBC">
              <w:t>QPSK</w:t>
            </w:r>
          </w:p>
        </w:tc>
        <w:tc>
          <w:tcPr>
            <w:tcW w:w="973" w:type="dxa"/>
            <w:gridSpan w:val="3"/>
            <w:vAlign w:val="center"/>
          </w:tcPr>
          <w:p w14:paraId="1DAB0EC6" w14:textId="77777777" w:rsidR="00C82C69" w:rsidRPr="00AC4FBC" w:rsidRDefault="00C82C69" w:rsidP="00C82C69">
            <w:pPr>
              <w:pStyle w:val="TAC"/>
            </w:pPr>
            <w:r w:rsidRPr="00AC4FBC">
              <w:t>10 MHz</w:t>
            </w:r>
          </w:p>
        </w:tc>
        <w:tc>
          <w:tcPr>
            <w:tcW w:w="1794" w:type="dxa"/>
            <w:gridSpan w:val="2"/>
            <w:vAlign w:val="center"/>
          </w:tcPr>
          <w:p w14:paraId="466286DD"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4CDCAA52" w14:textId="77777777" w:rsidR="00C82C69" w:rsidRPr="00AC4FBC" w:rsidRDefault="00C82C69" w:rsidP="00C82C69">
            <w:pPr>
              <w:pStyle w:val="TAC"/>
            </w:pPr>
            <w:r w:rsidRPr="00AC4FBC">
              <w:t>N/A</w:t>
            </w:r>
          </w:p>
        </w:tc>
        <w:tc>
          <w:tcPr>
            <w:tcW w:w="1253" w:type="dxa"/>
            <w:gridSpan w:val="2"/>
            <w:vAlign w:val="center"/>
          </w:tcPr>
          <w:p w14:paraId="487EE40E" w14:textId="77777777" w:rsidR="00C82C69" w:rsidRPr="00AC4FBC" w:rsidRDefault="00C82C69" w:rsidP="00C82C69">
            <w:pPr>
              <w:pStyle w:val="TAC"/>
            </w:pPr>
            <w:r w:rsidRPr="00AC4FBC">
              <w:t>CP-OFDM QPSK</w:t>
            </w:r>
          </w:p>
        </w:tc>
        <w:tc>
          <w:tcPr>
            <w:tcW w:w="864" w:type="dxa"/>
            <w:vAlign w:val="center"/>
          </w:tcPr>
          <w:p w14:paraId="46FFC5E0" w14:textId="77777777" w:rsidR="00C82C69" w:rsidRPr="00AC4FBC" w:rsidRDefault="00C82C69" w:rsidP="00C82C69">
            <w:pPr>
              <w:pStyle w:val="TAC"/>
            </w:pPr>
            <w:r w:rsidRPr="00AC4FBC">
              <w:t>40 MHz</w:t>
            </w:r>
          </w:p>
        </w:tc>
        <w:tc>
          <w:tcPr>
            <w:tcW w:w="1789" w:type="dxa"/>
            <w:gridSpan w:val="3"/>
            <w:vAlign w:val="center"/>
          </w:tcPr>
          <w:p w14:paraId="5D570594" w14:textId="77777777" w:rsidR="00C82C69" w:rsidRPr="00AC4FBC" w:rsidRDefault="00C82C69" w:rsidP="00C82C69">
            <w:pPr>
              <w:pStyle w:val="TAC"/>
            </w:pPr>
            <w:r w:rsidRPr="00AC4FBC">
              <w:rPr>
                <w:lang w:eastAsia="zh-TW"/>
              </w:rPr>
              <w:t>All RBs / 0</w:t>
            </w:r>
          </w:p>
        </w:tc>
      </w:tr>
      <w:tr w:rsidR="00C82C69" w:rsidRPr="00AC4FBC" w14:paraId="0C7FC35F" w14:textId="77777777" w:rsidTr="00C82C69">
        <w:trPr>
          <w:trHeight w:val="70"/>
        </w:trPr>
        <w:tc>
          <w:tcPr>
            <w:tcW w:w="637" w:type="dxa"/>
            <w:vMerge w:val="restart"/>
            <w:vAlign w:val="center"/>
          </w:tcPr>
          <w:p w14:paraId="6FBFE363" w14:textId="77777777" w:rsidR="00C82C69" w:rsidRPr="00AC4FBC" w:rsidRDefault="00C82C69" w:rsidP="00C82C69">
            <w:pPr>
              <w:pStyle w:val="TAC"/>
            </w:pPr>
            <w:r>
              <w:t>3</w:t>
            </w:r>
            <w:r>
              <w:rPr>
                <w:vertAlign w:val="superscript"/>
              </w:rPr>
              <w:t>3</w:t>
            </w:r>
          </w:p>
        </w:tc>
        <w:tc>
          <w:tcPr>
            <w:tcW w:w="645" w:type="dxa"/>
            <w:vAlign w:val="center"/>
          </w:tcPr>
          <w:p w14:paraId="2F834A2C"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5AC1418A" w14:textId="77777777" w:rsidR="00C82C69" w:rsidRPr="00AC4FBC" w:rsidRDefault="00C82C69" w:rsidP="00C82C69">
            <w:pPr>
              <w:pStyle w:val="TAC"/>
            </w:pPr>
            <w:r>
              <w:rPr>
                <w:rFonts w:hint="eastAsia"/>
                <w:lang w:eastAsia="ja-JP"/>
              </w:rPr>
              <w:t>U</w:t>
            </w:r>
            <w:r>
              <w:rPr>
                <w:lang w:eastAsia="ja-JP"/>
              </w:rPr>
              <w:t xml:space="preserve">L </w:t>
            </w:r>
            <w:r>
              <w:rPr>
                <w:rFonts w:hint="eastAsia"/>
                <w:lang w:eastAsia="ja-JP"/>
              </w:rPr>
              <w:t>8</w:t>
            </w:r>
            <w:r>
              <w:rPr>
                <w:lang w:eastAsia="ja-JP"/>
              </w:rPr>
              <w:t>40</w:t>
            </w:r>
          </w:p>
        </w:tc>
        <w:tc>
          <w:tcPr>
            <w:tcW w:w="973" w:type="dxa"/>
            <w:gridSpan w:val="3"/>
            <w:vAlign w:val="center"/>
          </w:tcPr>
          <w:p w14:paraId="42FC36E1" w14:textId="77777777" w:rsidR="00C82C69" w:rsidRPr="00AC4FBC" w:rsidRDefault="00C82C69" w:rsidP="00C82C69">
            <w:pPr>
              <w:pStyle w:val="TAC"/>
            </w:pPr>
          </w:p>
        </w:tc>
        <w:tc>
          <w:tcPr>
            <w:tcW w:w="1794" w:type="dxa"/>
            <w:gridSpan w:val="2"/>
            <w:vAlign w:val="center"/>
          </w:tcPr>
          <w:p w14:paraId="60D23738" w14:textId="77777777" w:rsidR="00C82C69" w:rsidRPr="00AC4FBC" w:rsidRDefault="00C82C69" w:rsidP="00C82C69">
            <w:pPr>
              <w:pStyle w:val="TAC"/>
              <w:rPr>
                <w:lang w:eastAsia="zh-TW"/>
              </w:rPr>
            </w:pPr>
          </w:p>
        </w:tc>
        <w:tc>
          <w:tcPr>
            <w:tcW w:w="1121" w:type="dxa"/>
            <w:gridSpan w:val="3"/>
            <w:vAlign w:val="center"/>
          </w:tcPr>
          <w:p w14:paraId="7B9D453E" w14:textId="77777777" w:rsidR="00C82C69" w:rsidRPr="00AC4FBC" w:rsidRDefault="00C82C69" w:rsidP="00C82C69">
            <w:pPr>
              <w:pStyle w:val="TAC"/>
            </w:pPr>
            <w:r>
              <w:rPr>
                <w:rFonts w:hint="eastAsia"/>
                <w:lang w:eastAsia="ja-JP"/>
              </w:rPr>
              <w:t>n</w:t>
            </w:r>
            <w:r>
              <w:rPr>
                <w:lang w:eastAsia="ja-JP"/>
              </w:rPr>
              <w:t>77</w:t>
            </w:r>
          </w:p>
        </w:tc>
        <w:tc>
          <w:tcPr>
            <w:tcW w:w="1253" w:type="dxa"/>
            <w:gridSpan w:val="2"/>
            <w:vAlign w:val="center"/>
          </w:tcPr>
          <w:p w14:paraId="5B765CEC" w14:textId="77777777" w:rsidR="00C82C69" w:rsidRPr="00AC4FBC" w:rsidRDefault="00C82C69" w:rsidP="00C82C69">
            <w:pPr>
              <w:pStyle w:val="TAC"/>
            </w:pPr>
            <w:r w:rsidRPr="00963329">
              <w:t>UL/DL</w:t>
            </w:r>
            <w:r>
              <w:t>3360</w:t>
            </w:r>
          </w:p>
        </w:tc>
        <w:tc>
          <w:tcPr>
            <w:tcW w:w="864" w:type="dxa"/>
            <w:vAlign w:val="center"/>
          </w:tcPr>
          <w:p w14:paraId="66D7BE3F" w14:textId="77777777" w:rsidR="00C82C69" w:rsidRPr="00AC4FBC" w:rsidRDefault="00C82C69" w:rsidP="00C82C69">
            <w:pPr>
              <w:pStyle w:val="TAC"/>
            </w:pPr>
          </w:p>
        </w:tc>
        <w:tc>
          <w:tcPr>
            <w:tcW w:w="1789" w:type="dxa"/>
            <w:gridSpan w:val="3"/>
            <w:vAlign w:val="center"/>
          </w:tcPr>
          <w:p w14:paraId="7DAA6208" w14:textId="77777777" w:rsidR="00C82C69" w:rsidRPr="00AC4FBC" w:rsidRDefault="00C82C69" w:rsidP="00C82C69">
            <w:pPr>
              <w:pStyle w:val="TAC"/>
              <w:rPr>
                <w:lang w:eastAsia="zh-TW"/>
              </w:rPr>
            </w:pPr>
          </w:p>
        </w:tc>
      </w:tr>
      <w:tr w:rsidR="00C82C69" w:rsidRPr="00AC4FBC" w14:paraId="552898FF" w14:textId="77777777" w:rsidTr="00C82C69">
        <w:trPr>
          <w:trHeight w:val="70"/>
        </w:trPr>
        <w:tc>
          <w:tcPr>
            <w:tcW w:w="637" w:type="dxa"/>
            <w:vMerge/>
            <w:vAlign w:val="center"/>
          </w:tcPr>
          <w:p w14:paraId="1C76CDBC" w14:textId="77777777" w:rsidR="00C82C69" w:rsidRPr="00AC4FBC" w:rsidRDefault="00C82C69" w:rsidP="00C82C69">
            <w:pPr>
              <w:pStyle w:val="TAC"/>
            </w:pPr>
          </w:p>
        </w:tc>
        <w:tc>
          <w:tcPr>
            <w:tcW w:w="645" w:type="dxa"/>
            <w:vAlign w:val="center"/>
          </w:tcPr>
          <w:p w14:paraId="14BF5DF2" w14:textId="77777777" w:rsidR="00C82C69" w:rsidRPr="00AC4FBC" w:rsidRDefault="00C82C69" w:rsidP="00C82C69">
            <w:pPr>
              <w:pStyle w:val="TAC"/>
            </w:pPr>
            <w:r w:rsidRPr="00AC4FBC">
              <w:t>QPSK</w:t>
            </w:r>
          </w:p>
        </w:tc>
        <w:tc>
          <w:tcPr>
            <w:tcW w:w="1072" w:type="dxa"/>
            <w:gridSpan w:val="5"/>
            <w:vAlign w:val="center"/>
          </w:tcPr>
          <w:p w14:paraId="0C83CCAE" w14:textId="77777777" w:rsidR="00C82C69" w:rsidRPr="00AC4FBC" w:rsidRDefault="00C82C69" w:rsidP="00C82C69">
            <w:pPr>
              <w:pStyle w:val="TAC"/>
            </w:pPr>
            <w:r w:rsidRPr="00AC4FBC">
              <w:t>QPSK</w:t>
            </w:r>
          </w:p>
        </w:tc>
        <w:tc>
          <w:tcPr>
            <w:tcW w:w="973" w:type="dxa"/>
            <w:gridSpan w:val="3"/>
            <w:vAlign w:val="center"/>
          </w:tcPr>
          <w:p w14:paraId="374FF8CB" w14:textId="77777777" w:rsidR="00C82C69" w:rsidRPr="00AC4FBC" w:rsidRDefault="00C82C69" w:rsidP="00C82C69">
            <w:pPr>
              <w:pStyle w:val="TAC"/>
            </w:pPr>
            <w:r>
              <w:t>10</w:t>
            </w:r>
            <w:r w:rsidRPr="00AC4FBC">
              <w:t xml:space="preserve"> MHz</w:t>
            </w:r>
          </w:p>
        </w:tc>
        <w:tc>
          <w:tcPr>
            <w:tcW w:w="1794" w:type="dxa"/>
            <w:gridSpan w:val="2"/>
            <w:vAlign w:val="center"/>
          </w:tcPr>
          <w:p w14:paraId="12084576"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625D7ECE" w14:textId="77777777" w:rsidR="00C82C69" w:rsidRPr="00AC4FBC" w:rsidRDefault="00C82C69" w:rsidP="00C82C69">
            <w:pPr>
              <w:pStyle w:val="TAC"/>
            </w:pPr>
            <w:r w:rsidRPr="00AC4FBC">
              <w:t>N/A</w:t>
            </w:r>
          </w:p>
        </w:tc>
        <w:tc>
          <w:tcPr>
            <w:tcW w:w="1253" w:type="dxa"/>
            <w:gridSpan w:val="2"/>
            <w:vAlign w:val="center"/>
          </w:tcPr>
          <w:p w14:paraId="37D694DB" w14:textId="77777777" w:rsidR="00C82C69" w:rsidRPr="00AC4FBC" w:rsidRDefault="00C82C69" w:rsidP="00C82C69">
            <w:pPr>
              <w:pStyle w:val="TAC"/>
            </w:pPr>
            <w:r>
              <w:t>CP-OFDM QPSK</w:t>
            </w:r>
          </w:p>
        </w:tc>
        <w:tc>
          <w:tcPr>
            <w:tcW w:w="864" w:type="dxa"/>
            <w:vAlign w:val="center"/>
          </w:tcPr>
          <w:p w14:paraId="3E195E3D" w14:textId="77777777" w:rsidR="00C82C69" w:rsidRPr="00AC4FBC" w:rsidRDefault="00C82C69" w:rsidP="00C82C69">
            <w:pPr>
              <w:pStyle w:val="TAC"/>
            </w:pPr>
            <w:r>
              <w:t>100</w:t>
            </w:r>
            <w:r w:rsidRPr="00AC4FBC">
              <w:t xml:space="preserve"> MHz</w:t>
            </w:r>
          </w:p>
        </w:tc>
        <w:tc>
          <w:tcPr>
            <w:tcW w:w="1789" w:type="dxa"/>
            <w:gridSpan w:val="3"/>
            <w:vAlign w:val="center"/>
          </w:tcPr>
          <w:p w14:paraId="6E412B57" w14:textId="77777777" w:rsidR="00C82C69" w:rsidRPr="00AC4FBC" w:rsidRDefault="00C82C69" w:rsidP="00C82C69">
            <w:pPr>
              <w:pStyle w:val="TAC"/>
              <w:rPr>
                <w:lang w:eastAsia="zh-TW"/>
              </w:rPr>
            </w:pPr>
            <w:r>
              <w:t>All RBs / 0</w:t>
            </w:r>
          </w:p>
        </w:tc>
      </w:tr>
      <w:tr w:rsidR="00C82C69" w:rsidRPr="00AC4FBC" w14:paraId="50C9A378" w14:textId="77777777" w:rsidTr="00C82C69">
        <w:trPr>
          <w:trHeight w:val="70"/>
        </w:trPr>
        <w:tc>
          <w:tcPr>
            <w:tcW w:w="10148" w:type="dxa"/>
            <w:gridSpan w:val="21"/>
            <w:vAlign w:val="center"/>
          </w:tcPr>
          <w:p w14:paraId="11825A29" w14:textId="77777777" w:rsidR="00C82C69" w:rsidRPr="00AC4FBC" w:rsidRDefault="00C82C69" w:rsidP="00C82C69">
            <w:pPr>
              <w:pStyle w:val="TAC"/>
              <w:rPr>
                <w:lang w:eastAsia="zh-TW"/>
              </w:rPr>
            </w:pPr>
            <w:r w:rsidRPr="00AC4FBC">
              <w:t xml:space="preserve">Test Settings for a </w:t>
            </w:r>
            <w:r w:rsidRPr="00AC4FBC">
              <w:rPr>
                <w:lang w:eastAsia="zh-TW"/>
              </w:rPr>
              <w:t>DC_19A_n7</w:t>
            </w:r>
            <w:r>
              <w:rPr>
                <w:lang w:eastAsia="zh-TW"/>
              </w:rPr>
              <w:t>8</w:t>
            </w:r>
            <w:r w:rsidRPr="00AC4FBC">
              <w:rPr>
                <w:lang w:eastAsia="zh-TW"/>
              </w:rPr>
              <w:t xml:space="preserve">A </w:t>
            </w:r>
            <w:r w:rsidRPr="00AC4FBC">
              <w:t>Configuration</w:t>
            </w:r>
            <w:r>
              <w:rPr>
                <w:bCs/>
              </w:rPr>
              <w:t xml:space="preserve"> </w:t>
            </w:r>
            <w:r w:rsidRPr="000B7333">
              <w:rPr>
                <w:bCs/>
              </w:rPr>
              <w:t>(PC2 and PC3)</w:t>
            </w:r>
          </w:p>
        </w:tc>
      </w:tr>
      <w:tr w:rsidR="00C82C69" w:rsidRPr="00AC4FBC" w14:paraId="26537204" w14:textId="77777777" w:rsidTr="00C82C69">
        <w:trPr>
          <w:trHeight w:val="70"/>
        </w:trPr>
        <w:tc>
          <w:tcPr>
            <w:tcW w:w="637" w:type="dxa"/>
            <w:vMerge w:val="restart"/>
            <w:vAlign w:val="center"/>
          </w:tcPr>
          <w:p w14:paraId="629124DC" w14:textId="77777777" w:rsidR="00C82C69" w:rsidRPr="00AC4FBC" w:rsidRDefault="00C82C69" w:rsidP="00C82C69">
            <w:pPr>
              <w:pStyle w:val="TAC"/>
            </w:pPr>
            <w:r w:rsidRPr="00AC4FBC">
              <w:t>1</w:t>
            </w:r>
            <w:r>
              <w:rPr>
                <w:vertAlign w:val="superscript"/>
              </w:rPr>
              <w:t>3</w:t>
            </w:r>
          </w:p>
        </w:tc>
        <w:tc>
          <w:tcPr>
            <w:tcW w:w="645" w:type="dxa"/>
            <w:vAlign w:val="center"/>
          </w:tcPr>
          <w:p w14:paraId="753FE5D5"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2F611B62" w14:textId="77777777" w:rsidR="00C82C69" w:rsidRPr="00AC4FBC" w:rsidRDefault="00C82C69" w:rsidP="00C82C69">
            <w:pPr>
              <w:pStyle w:val="TAC"/>
            </w:pPr>
            <w:r>
              <w:rPr>
                <w:rFonts w:hint="eastAsia"/>
                <w:lang w:eastAsia="ja-JP"/>
              </w:rPr>
              <w:t>U</w:t>
            </w:r>
            <w:r>
              <w:rPr>
                <w:lang w:eastAsia="ja-JP"/>
              </w:rPr>
              <w:t xml:space="preserve">L </w:t>
            </w:r>
            <w:r>
              <w:rPr>
                <w:rFonts w:hint="eastAsia"/>
                <w:lang w:eastAsia="ja-JP"/>
              </w:rPr>
              <w:t>8</w:t>
            </w:r>
            <w:r>
              <w:rPr>
                <w:lang w:eastAsia="ja-JP"/>
              </w:rPr>
              <w:t>40</w:t>
            </w:r>
          </w:p>
        </w:tc>
        <w:tc>
          <w:tcPr>
            <w:tcW w:w="973" w:type="dxa"/>
            <w:gridSpan w:val="3"/>
            <w:vAlign w:val="center"/>
          </w:tcPr>
          <w:p w14:paraId="3B6453F2" w14:textId="77777777" w:rsidR="00C82C69" w:rsidRPr="00AC4FBC" w:rsidRDefault="00C82C69" w:rsidP="00C82C69">
            <w:pPr>
              <w:pStyle w:val="TAC"/>
            </w:pPr>
          </w:p>
        </w:tc>
        <w:tc>
          <w:tcPr>
            <w:tcW w:w="1794" w:type="dxa"/>
            <w:gridSpan w:val="2"/>
            <w:vAlign w:val="center"/>
          </w:tcPr>
          <w:p w14:paraId="12F5407C" w14:textId="77777777" w:rsidR="00C82C69" w:rsidRPr="00AC4FBC" w:rsidRDefault="00C82C69" w:rsidP="00C82C69">
            <w:pPr>
              <w:pStyle w:val="TAC"/>
              <w:rPr>
                <w:lang w:eastAsia="zh-TW"/>
              </w:rPr>
            </w:pPr>
          </w:p>
        </w:tc>
        <w:tc>
          <w:tcPr>
            <w:tcW w:w="1121" w:type="dxa"/>
            <w:gridSpan w:val="3"/>
            <w:vAlign w:val="center"/>
          </w:tcPr>
          <w:p w14:paraId="65B79928"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4F7B71A4" w14:textId="77777777" w:rsidR="00C82C69" w:rsidRPr="00AC4FBC" w:rsidRDefault="00C82C69" w:rsidP="00C82C69">
            <w:pPr>
              <w:pStyle w:val="TAC"/>
            </w:pPr>
            <w:r w:rsidRPr="00963329">
              <w:t>UL/DL</w:t>
            </w:r>
            <w:r>
              <w:t>3360</w:t>
            </w:r>
          </w:p>
        </w:tc>
        <w:tc>
          <w:tcPr>
            <w:tcW w:w="864" w:type="dxa"/>
            <w:vAlign w:val="center"/>
          </w:tcPr>
          <w:p w14:paraId="4DC37FD0" w14:textId="77777777" w:rsidR="00C82C69" w:rsidRPr="00AC4FBC" w:rsidRDefault="00C82C69" w:rsidP="00C82C69">
            <w:pPr>
              <w:pStyle w:val="TAC"/>
            </w:pPr>
          </w:p>
        </w:tc>
        <w:tc>
          <w:tcPr>
            <w:tcW w:w="1789" w:type="dxa"/>
            <w:gridSpan w:val="3"/>
            <w:vAlign w:val="center"/>
          </w:tcPr>
          <w:p w14:paraId="600B233B" w14:textId="77777777" w:rsidR="00C82C69" w:rsidRPr="00AC4FBC" w:rsidRDefault="00C82C69" w:rsidP="00C82C69">
            <w:pPr>
              <w:pStyle w:val="TAC"/>
              <w:rPr>
                <w:lang w:eastAsia="zh-TW"/>
              </w:rPr>
            </w:pPr>
          </w:p>
        </w:tc>
      </w:tr>
      <w:tr w:rsidR="00C82C69" w:rsidRPr="00AC4FBC" w14:paraId="5AE7B0C8" w14:textId="77777777" w:rsidTr="00C82C69">
        <w:trPr>
          <w:trHeight w:val="70"/>
        </w:trPr>
        <w:tc>
          <w:tcPr>
            <w:tcW w:w="637" w:type="dxa"/>
            <w:vMerge/>
            <w:vAlign w:val="center"/>
          </w:tcPr>
          <w:p w14:paraId="6A49C649" w14:textId="77777777" w:rsidR="00C82C69" w:rsidRPr="00AC4FBC" w:rsidRDefault="00C82C69" w:rsidP="00C82C69">
            <w:pPr>
              <w:pStyle w:val="TAC"/>
            </w:pPr>
          </w:p>
        </w:tc>
        <w:tc>
          <w:tcPr>
            <w:tcW w:w="645" w:type="dxa"/>
            <w:vAlign w:val="center"/>
          </w:tcPr>
          <w:p w14:paraId="2B48DF9F" w14:textId="77777777" w:rsidR="00C82C69" w:rsidRPr="00AC4FBC" w:rsidRDefault="00C82C69" w:rsidP="00C82C69">
            <w:pPr>
              <w:pStyle w:val="TAC"/>
            </w:pPr>
            <w:r w:rsidRPr="00AC4FBC">
              <w:t>QPSK</w:t>
            </w:r>
          </w:p>
        </w:tc>
        <w:tc>
          <w:tcPr>
            <w:tcW w:w="1072" w:type="dxa"/>
            <w:gridSpan w:val="5"/>
            <w:vAlign w:val="center"/>
          </w:tcPr>
          <w:p w14:paraId="25B7AF54" w14:textId="77777777" w:rsidR="00C82C69" w:rsidRPr="00AC4FBC" w:rsidRDefault="00C82C69" w:rsidP="00C82C69">
            <w:pPr>
              <w:pStyle w:val="TAC"/>
            </w:pPr>
            <w:r w:rsidRPr="00AC4FBC">
              <w:t>QPSK</w:t>
            </w:r>
          </w:p>
        </w:tc>
        <w:tc>
          <w:tcPr>
            <w:tcW w:w="973" w:type="dxa"/>
            <w:gridSpan w:val="3"/>
            <w:vAlign w:val="center"/>
          </w:tcPr>
          <w:p w14:paraId="12CDF7D2" w14:textId="77777777" w:rsidR="00C82C69" w:rsidRPr="00AC4FBC" w:rsidRDefault="00C82C69" w:rsidP="00C82C69">
            <w:pPr>
              <w:pStyle w:val="TAC"/>
            </w:pPr>
            <w:r>
              <w:t>5</w:t>
            </w:r>
            <w:r w:rsidRPr="00AC4FBC">
              <w:t xml:space="preserve"> MHz</w:t>
            </w:r>
          </w:p>
        </w:tc>
        <w:tc>
          <w:tcPr>
            <w:tcW w:w="1794" w:type="dxa"/>
            <w:gridSpan w:val="2"/>
            <w:vAlign w:val="center"/>
          </w:tcPr>
          <w:p w14:paraId="02A8DFA7"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2398AB2A" w14:textId="77777777" w:rsidR="00C82C69" w:rsidRPr="00AC4FBC" w:rsidRDefault="00C82C69" w:rsidP="00C82C69">
            <w:pPr>
              <w:pStyle w:val="TAC"/>
            </w:pPr>
            <w:r w:rsidRPr="00AC4FBC">
              <w:t>N/A</w:t>
            </w:r>
          </w:p>
        </w:tc>
        <w:tc>
          <w:tcPr>
            <w:tcW w:w="1253" w:type="dxa"/>
            <w:gridSpan w:val="2"/>
            <w:vAlign w:val="center"/>
          </w:tcPr>
          <w:p w14:paraId="32EB2528" w14:textId="77777777" w:rsidR="00C82C69" w:rsidRPr="00AC4FBC" w:rsidRDefault="00C82C69" w:rsidP="00C82C69">
            <w:pPr>
              <w:pStyle w:val="TAC"/>
            </w:pPr>
            <w:r>
              <w:t>CP-OFDM QPSK</w:t>
            </w:r>
          </w:p>
        </w:tc>
        <w:tc>
          <w:tcPr>
            <w:tcW w:w="864" w:type="dxa"/>
            <w:vAlign w:val="center"/>
          </w:tcPr>
          <w:p w14:paraId="01FD312C" w14:textId="77777777" w:rsidR="00C82C69" w:rsidRPr="00AC4FBC" w:rsidRDefault="00C82C69" w:rsidP="00C82C69">
            <w:pPr>
              <w:pStyle w:val="TAC"/>
            </w:pPr>
            <w:r>
              <w:t>10</w:t>
            </w:r>
            <w:r w:rsidRPr="00AC4FBC">
              <w:t xml:space="preserve"> MHz</w:t>
            </w:r>
          </w:p>
        </w:tc>
        <w:tc>
          <w:tcPr>
            <w:tcW w:w="1789" w:type="dxa"/>
            <w:gridSpan w:val="3"/>
            <w:vAlign w:val="center"/>
          </w:tcPr>
          <w:p w14:paraId="69541CF4" w14:textId="77777777" w:rsidR="00C82C69" w:rsidRPr="00AC4FBC" w:rsidRDefault="00C82C69" w:rsidP="00C82C69">
            <w:pPr>
              <w:pStyle w:val="TAC"/>
              <w:rPr>
                <w:lang w:eastAsia="zh-TW"/>
              </w:rPr>
            </w:pPr>
            <w:r>
              <w:t>All RBs / 0</w:t>
            </w:r>
          </w:p>
        </w:tc>
      </w:tr>
      <w:tr w:rsidR="00C82C69" w:rsidRPr="00AC4FBC" w14:paraId="5C08D72C" w14:textId="77777777" w:rsidTr="00C82C69">
        <w:trPr>
          <w:trHeight w:val="70"/>
        </w:trPr>
        <w:tc>
          <w:tcPr>
            <w:tcW w:w="637" w:type="dxa"/>
            <w:vMerge w:val="restart"/>
            <w:vAlign w:val="center"/>
          </w:tcPr>
          <w:p w14:paraId="0575C7F8" w14:textId="77777777" w:rsidR="00C82C69" w:rsidRPr="00AC4FBC" w:rsidRDefault="00C82C69" w:rsidP="00C82C69">
            <w:pPr>
              <w:pStyle w:val="TAC"/>
            </w:pPr>
            <w:r>
              <w:t>2</w:t>
            </w:r>
            <w:r>
              <w:rPr>
                <w:vertAlign w:val="superscript"/>
              </w:rPr>
              <w:t>4</w:t>
            </w:r>
          </w:p>
        </w:tc>
        <w:tc>
          <w:tcPr>
            <w:tcW w:w="645" w:type="dxa"/>
            <w:vAlign w:val="center"/>
          </w:tcPr>
          <w:p w14:paraId="12852A5F"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19B7379C" w14:textId="77777777" w:rsidR="00C82C69" w:rsidRPr="00AC4FBC" w:rsidRDefault="00C82C69" w:rsidP="00C82C69">
            <w:pPr>
              <w:pStyle w:val="TAC"/>
            </w:pPr>
            <w:r w:rsidRPr="00AC4FBC">
              <w:t xml:space="preserve">UL </w:t>
            </w:r>
            <w:r>
              <w:t>836.5</w:t>
            </w:r>
            <w:r w:rsidRPr="00AC4FBC">
              <w:t xml:space="preserve">/ DL </w:t>
            </w:r>
            <w:r>
              <w:t>881.5</w:t>
            </w:r>
          </w:p>
        </w:tc>
        <w:tc>
          <w:tcPr>
            <w:tcW w:w="973" w:type="dxa"/>
            <w:gridSpan w:val="3"/>
            <w:vAlign w:val="center"/>
          </w:tcPr>
          <w:p w14:paraId="24DD1EE2" w14:textId="77777777" w:rsidR="00C82C69" w:rsidRPr="00AC4FBC" w:rsidRDefault="00C82C69" w:rsidP="00C82C69">
            <w:pPr>
              <w:pStyle w:val="TAC"/>
            </w:pPr>
          </w:p>
        </w:tc>
        <w:tc>
          <w:tcPr>
            <w:tcW w:w="1794" w:type="dxa"/>
            <w:gridSpan w:val="2"/>
            <w:vAlign w:val="center"/>
          </w:tcPr>
          <w:p w14:paraId="51F69B51" w14:textId="77777777" w:rsidR="00C82C69" w:rsidRPr="00AC4FBC" w:rsidRDefault="00C82C69" w:rsidP="00C82C69">
            <w:pPr>
              <w:pStyle w:val="TAC"/>
              <w:rPr>
                <w:lang w:eastAsia="zh-TW"/>
              </w:rPr>
            </w:pPr>
          </w:p>
        </w:tc>
        <w:tc>
          <w:tcPr>
            <w:tcW w:w="1121" w:type="dxa"/>
            <w:gridSpan w:val="3"/>
            <w:vAlign w:val="center"/>
          </w:tcPr>
          <w:p w14:paraId="7CB15CBF"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3B4001ED" w14:textId="77777777" w:rsidR="00C82C69" w:rsidRPr="00AC4FBC" w:rsidRDefault="00C82C69" w:rsidP="00C82C69">
            <w:pPr>
              <w:pStyle w:val="TAC"/>
            </w:pPr>
            <w:r w:rsidRPr="00963329">
              <w:t>UL/DL</w:t>
            </w:r>
            <w:r>
              <w:t>3391</w:t>
            </w:r>
          </w:p>
        </w:tc>
        <w:tc>
          <w:tcPr>
            <w:tcW w:w="864" w:type="dxa"/>
            <w:vAlign w:val="center"/>
          </w:tcPr>
          <w:p w14:paraId="2196A25D" w14:textId="77777777" w:rsidR="00C82C69" w:rsidRPr="00AC4FBC" w:rsidRDefault="00C82C69" w:rsidP="00C82C69">
            <w:pPr>
              <w:pStyle w:val="TAC"/>
            </w:pPr>
          </w:p>
        </w:tc>
        <w:tc>
          <w:tcPr>
            <w:tcW w:w="1789" w:type="dxa"/>
            <w:gridSpan w:val="3"/>
            <w:vAlign w:val="center"/>
          </w:tcPr>
          <w:p w14:paraId="2ADF8548" w14:textId="77777777" w:rsidR="00C82C69" w:rsidRPr="00AC4FBC" w:rsidRDefault="00C82C69" w:rsidP="00C82C69">
            <w:pPr>
              <w:pStyle w:val="TAC"/>
              <w:rPr>
                <w:lang w:eastAsia="zh-TW"/>
              </w:rPr>
            </w:pPr>
          </w:p>
        </w:tc>
      </w:tr>
      <w:tr w:rsidR="00C82C69" w:rsidRPr="00AC4FBC" w14:paraId="6B7173FB" w14:textId="77777777" w:rsidTr="00C82C69">
        <w:trPr>
          <w:trHeight w:val="70"/>
        </w:trPr>
        <w:tc>
          <w:tcPr>
            <w:tcW w:w="637" w:type="dxa"/>
            <w:vMerge/>
            <w:vAlign w:val="center"/>
          </w:tcPr>
          <w:p w14:paraId="5A339FC7" w14:textId="77777777" w:rsidR="00C82C69" w:rsidRPr="00AC4FBC" w:rsidRDefault="00C82C69" w:rsidP="00C82C69">
            <w:pPr>
              <w:pStyle w:val="TAC"/>
            </w:pPr>
          </w:p>
        </w:tc>
        <w:tc>
          <w:tcPr>
            <w:tcW w:w="645" w:type="dxa"/>
            <w:vAlign w:val="center"/>
          </w:tcPr>
          <w:p w14:paraId="09858B9C" w14:textId="77777777" w:rsidR="00C82C69" w:rsidRPr="00AC4FBC" w:rsidRDefault="00C82C69" w:rsidP="00C82C69">
            <w:pPr>
              <w:pStyle w:val="TAC"/>
            </w:pPr>
            <w:r w:rsidRPr="00AC4FBC">
              <w:t>QPSK</w:t>
            </w:r>
          </w:p>
        </w:tc>
        <w:tc>
          <w:tcPr>
            <w:tcW w:w="1072" w:type="dxa"/>
            <w:gridSpan w:val="5"/>
            <w:vAlign w:val="center"/>
          </w:tcPr>
          <w:p w14:paraId="63498BE1" w14:textId="77777777" w:rsidR="00C82C69" w:rsidRPr="00AC4FBC" w:rsidRDefault="00C82C69" w:rsidP="00C82C69">
            <w:pPr>
              <w:pStyle w:val="TAC"/>
            </w:pPr>
            <w:r w:rsidRPr="00AC4FBC">
              <w:t>QPSK</w:t>
            </w:r>
          </w:p>
        </w:tc>
        <w:tc>
          <w:tcPr>
            <w:tcW w:w="973" w:type="dxa"/>
            <w:gridSpan w:val="3"/>
            <w:vAlign w:val="center"/>
          </w:tcPr>
          <w:p w14:paraId="17881706" w14:textId="77777777" w:rsidR="00C82C69" w:rsidRPr="00AC4FBC" w:rsidRDefault="00C82C69" w:rsidP="00C82C69">
            <w:pPr>
              <w:pStyle w:val="TAC"/>
            </w:pPr>
            <w:r w:rsidRPr="00AC4FBC">
              <w:t>5 MHz</w:t>
            </w:r>
          </w:p>
        </w:tc>
        <w:tc>
          <w:tcPr>
            <w:tcW w:w="1794" w:type="dxa"/>
            <w:gridSpan w:val="2"/>
            <w:vAlign w:val="center"/>
          </w:tcPr>
          <w:p w14:paraId="5AE80450"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11FA67AD" w14:textId="77777777" w:rsidR="00C82C69" w:rsidRPr="00AC4FBC" w:rsidRDefault="00C82C69" w:rsidP="00C82C69">
            <w:pPr>
              <w:pStyle w:val="TAC"/>
            </w:pPr>
            <w:r w:rsidRPr="00AC4FBC">
              <w:t>DFT-s-OFDM QPSK</w:t>
            </w:r>
          </w:p>
        </w:tc>
        <w:tc>
          <w:tcPr>
            <w:tcW w:w="1253" w:type="dxa"/>
            <w:gridSpan w:val="2"/>
            <w:vAlign w:val="center"/>
          </w:tcPr>
          <w:p w14:paraId="4E681FEE" w14:textId="77777777" w:rsidR="00C82C69" w:rsidRPr="00AC4FBC" w:rsidRDefault="00C82C69" w:rsidP="00C82C69">
            <w:pPr>
              <w:pStyle w:val="TAC"/>
            </w:pPr>
            <w:r w:rsidRPr="00AC4FBC">
              <w:t>CP-OFDM QPSK</w:t>
            </w:r>
          </w:p>
        </w:tc>
        <w:tc>
          <w:tcPr>
            <w:tcW w:w="864" w:type="dxa"/>
            <w:vAlign w:val="center"/>
          </w:tcPr>
          <w:p w14:paraId="0B9DBD43" w14:textId="77777777" w:rsidR="00C82C69" w:rsidRPr="00AC4FBC" w:rsidRDefault="00C82C69" w:rsidP="00C82C69">
            <w:pPr>
              <w:pStyle w:val="TAC"/>
            </w:pPr>
            <w:r w:rsidRPr="00AC4FBC">
              <w:t>10 MHz</w:t>
            </w:r>
          </w:p>
        </w:tc>
        <w:tc>
          <w:tcPr>
            <w:tcW w:w="1789" w:type="dxa"/>
            <w:gridSpan w:val="3"/>
            <w:vAlign w:val="center"/>
          </w:tcPr>
          <w:p w14:paraId="3D7277FA" w14:textId="77777777" w:rsidR="00C82C69" w:rsidRPr="00AC4FBC" w:rsidRDefault="00C82C69" w:rsidP="00C82C69">
            <w:pPr>
              <w:pStyle w:val="TAC"/>
              <w:rPr>
                <w:lang w:eastAsia="zh-TW"/>
              </w:rPr>
            </w:pPr>
            <w:r w:rsidRPr="00AC4FBC">
              <w:t>All RBs / REFSENS_ENDC_4</w:t>
            </w:r>
          </w:p>
        </w:tc>
      </w:tr>
      <w:tr w:rsidR="00C82C69" w:rsidRPr="00AC4FBC" w14:paraId="098698CF" w14:textId="77777777" w:rsidTr="00C82C69">
        <w:trPr>
          <w:trHeight w:val="70"/>
        </w:trPr>
        <w:tc>
          <w:tcPr>
            <w:tcW w:w="637" w:type="dxa"/>
            <w:vMerge w:val="restart"/>
            <w:vAlign w:val="center"/>
          </w:tcPr>
          <w:p w14:paraId="7A7B4CEE" w14:textId="77777777" w:rsidR="00C82C69" w:rsidRPr="00AC4FBC" w:rsidRDefault="00C82C69" w:rsidP="00C82C69">
            <w:pPr>
              <w:pStyle w:val="TAC"/>
            </w:pPr>
            <w:r>
              <w:t>3</w:t>
            </w:r>
            <w:r>
              <w:rPr>
                <w:vertAlign w:val="superscript"/>
              </w:rPr>
              <w:t>5</w:t>
            </w:r>
          </w:p>
        </w:tc>
        <w:tc>
          <w:tcPr>
            <w:tcW w:w="645" w:type="dxa"/>
            <w:vAlign w:val="center"/>
          </w:tcPr>
          <w:p w14:paraId="67434443"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1A9EBDA5" w14:textId="77777777" w:rsidR="00C82C69" w:rsidRPr="00AC4FBC" w:rsidRDefault="00C82C69" w:rsidP="00C82C69">
            <w:pPr>
              <w:pStyle w:val="TAC"/>
            </w:pPr>
            <w:r>
              <w:rPr>
                <w:rFonts w:hint="eastAsia"/>
                <w:lang w:eastAsia="ja-JP"/>
              </w:rPr>
              <w:t>D</w:t>
            </w:r>
            <w:r>
              <w:rPr>
                <w:lang w:eastAsia="ja-JP"/>
              </w:rPr>
              <w:t xml:space="preserve">L </w:t>
            </w:r>
            <w:r>
              <w:rPr>
                <w:rFonts w:hint="eastAsia"/>
                <w:lang w:eastAsia="ja-JP"/>
              </w:rPr>
              <w:t>8</w:t>
            </w:r>
            <w:r>
              <w:rPr>
                <w:lang w:eastAsia="ja-JP"/>
              </w:rPr>
              <w:t>80</w:t>
            </w:r>
          </w:p>
        </w:tc>
        <w:tc>
          <w:tcPr>
            <w:tcW w:w="973" w:type="dxa"/>
            <w:gridSpan w:val="3"/>
            <w:vAlign w:val="center"/>
          </w:tcPr>
          <w:p w14:paraId="56DE2DB8" w14:textId="77777777" w:rsidR="00C82C69" w:rsidRPr="00AC4FBC" w:rsidRDefault="00C82C69" w:rsidP="00C82C69">
            <w:pPr>
              <w:pStyle w:val="TAC"/>
            </w:pPr>
          </w:p>
        </w:tc>
        <w:tc>
          <w:tcPr>
            <w:tcW w:w="1794" w:type="dxa"/>
            <w:gridSpan w:val="2"/>
            <w:vAlign w:val="center"/>
          </w:tcPr>
          <w:p w14:paraId="248CD053" w14:textId="77777777" w:rsidR="00C82C69" w:rsidRPr="00AC4FBC" w:rsidRDefault="00C82C69" w:rsidP="00C82C69">
            <w:pPr>
              <w:pStyle w:val="TAC"/>
              <w:rPr>
                <w:lang w:eastAsia="zh-TW"/>
              </w:rPr>
            </w:pPr>
          </w:p>
        </w:tc>
        <w:tc>
          <w:tcPr>
            <w:tcW w:w="1121" w:type="dxa"/>
            <w:gridSpan w:val="3"/>
            <w:vAlign w:val="center"/>
          </w:tcPr>
          <w:p w14:paraId="4920C9E2"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09EDB2C1" w14:textId="77777777" w:rsidR="00C82C69" w:rsidRPr="00AC4FBC" w:rsidRDefault="00C82C69" w:rsidP="00C82C69">
            <w:pPr>
              <w:pStyle w:val="TAC"/>
            </w:pPr>
            <w:r w:rsidRPr="00963329">
              <w:t>UL/DL</w:t>
            </w:r>
            <w:r>
              <w:t>3520</w:t>
            </w:r>
          </w:p>
        </w:tc>
        <w:tc>
          <w:tcPr>
            <w:tcW w:w="864" w:type="dxa"/>
            <w:vAlign w:val="center"/>
          </w:tcPr>
          <w:p w14:paraId="7EEF4CCF" w14:textId="77777777" w:rsidR="00C82C69" w:rsidRPr="00AC4FBC" w:rsidRDefault="00C82C69" w:rsidP="00C82C69">
            <w:pPr>
              <w:pStyle w:val="TAC"/>
            </w:pPr>
          </w:p>
        </w:tc>
        <w:tc>
          <w:tcPr>
            <w:tcW w:w="1789" w:type="dxa"/>
            <w:gridSpan w:val="3"/>
            <w:vAlign w:val="center"/>
          </w:tcPr>
          <w:p w14:paraId="3D6291F7" w14:textId="77777777" w:rsidR="00C82C69" w:rsidRPr="00AC4FBC" w:rsidRDefault="00C82C69" w:rsidP="00C82C69">
            <w:pPr>
              <w:pStyle w:val="TAC"/>
              <w:rPr>
                <w:lang w:eastAsia="zh-TW"/>
              </w:rPr>
            </w:pPr>
          </w:p>
        </w:tc>
      </w:tr>
      <w:tr w:rsidR="00C82C69" w:rsidRPr="00AC4FBC" w14:paraId="3A731617" w14:textId="77777777" w:rsidTr="00C82C69">
        <w:trPr>
          <w:trHeight w:val="70"/>
        </w:trPr>
        <w:tc>
          <w:tcPr>
            <w:tcW w:w="637" w:type="dxa"/>
            <w:vMerge/>
            <w:vAlign w:val="center"/>
          </w:tcPr>
          <w:p w14:paraId="0BA0FC24" w14:textId="77777777" w:rsidR="00C82C69" w:rsidRPr="00AC4FBC" w:rsidRDefault="00C82C69" w:rsidP="00C82C69">
            <w:pPr>
              <w:pStyle w:val="TAC"/>
            </w:pPr>
          </w:p>
        </w:tc>
        <w:tc>
          <w:tcPr>
            <w:tcW w:w="645" w:type="dxa"/>
            <w:vAlign w:val="center"/>
          </w:tcPr>
          <w:p w14:paraId="39F5BABC" w14:textId="77777777" w:rsidR="00C82C69" w:rsidRPr="00AC4FBC" w:rsidRDefault="00C82C69" w:rsidP="00C82C69">
            <w:pPr>
              <w:pStyle w:val="TAC"/>
            </w:pPr>
            <w:r w:rsidRPr="00AC4FBC">
              <w:t>N/A</w:t>
            </w:r>
          </w:p>
        </w:tc>
        <w:tc>
          <w:tcPr>
            <w:tcW w:w="1072" w:type="dxa"/>
            <w:gridSpan w:val="5"/>
            <w:vAlign w:val="center"/>
          </w:tcPr>
          <w:p w14:paraId="230986FB" w14:textId="77777777" w:rsidR="00C82C69" w:rsidRPr="00AC4FBC" w:rsidRDefault="00C82C69" w:rsidP="00C82C69">
            <w:pPr>
              <w:pStyle w:val="TAC"/>
            </w:pPr>
            <w:r w:rsidRPr="00AC4FBC">
              <w:t>QPSK</w:t>
            </w:r>
          </w:p>
        </w:tc>
        <w:tc>
          <w:tcPr>
            <w:tcW w:w="973" w:type="dxa"/>
            <w:gridSpan w:val="3"/>
            <w:vAlign w:val="center"/>
          </w:tcPr>
          <w:p w14:paraId="3F8C0601" w14:textId="77777777" w:rsidR="00C82C69" w:rsidRPr="00AC4FBC" w:rsidRDefault="00C82C69" w:rsidP="00C82C69">
            <w:pPr>
              <w:pStyle w:val="TAC"/>
            </w:pPr>
            <w:r>
              <w:t>5</w:t>
            </w:r>
            <w:r w:rsidRPr="00AC4FBC">
              <w:t xml:space="preserve"> MHz</w:t>
            </w:r>
          </w:p>
        </w:tc>
        <w:tc>
          <w:tcPr>
            <w:tcW w:w="1794" w:type="dxa"/>
            <w:gridSpan w:val="2"/>
            <w:vAlign w:val="center"/>
          </w:tcPr>
          <w:p w14:paraId="79CF1E64" w14:textId="77777777" w:rsidR="00C82C69" w:rsidRPr="00AC4FBC" w:rsidRDefault="00C82C69" w:rsidP="00C82C69">
            <w:pPr>
              <w:pStyle w:val="TAC"/>
              <w:rPr>
                <w:lang w:eastAsia="zh-TW"/>
              </w:rPr>
            </w:pPr>
            <w:r w:rsidRPr="00AC4FBC">
              <w:rPr>
                <w:lang w:eastAsia="zh-TW"/>
              </w:rPr>
              <w:t xml:space="preserve">All RBs / </w:t>
            </w:r>
            <w:r w:rsidRPr="00AC4FBC">
              <w:t>0</w:t>
            </w:r>
          </w:p>
        </w:tc>
        <w:tc>
          <w:tcPr>
            <w:tcW w:w="1121" w:type="dxa"/>
            <w:gridSpan w:val="3"/>
            <w:vAlign w:val="center"/>
          </w:tcPr>
          <w:p w14:paraId="19CDCDDA" w14:textId="77777777" w:rsidR="00C82C69" w:rsidRPr="00AC4FBC" w:rsidRDefault="00C82C69" w:rsidP="00C82C69">
            <w:pPr>
              <w:pStyle w:val="TAC"/>
            </w:pPr>
            <w:r w:rsidRPr="00AC4FBC">
              <w:t>DFT-s-OFDM QPSK</w:t>
            </w:r>
          </w:p>
        </w:tc>
        <w:tc>
          <w:tcPr>
            <w:tcW w:w="1253" w:type="dxa"/>
            <w:gridSpan w:val="2"/>
            <w:vAlign w:val="center"/>
          </w:tcPr>
          <w:p w14:paraId="075EF0DA" w14:textId="77777777" w:rsidR="00C82C69" w:rsidRPr="00AC4FBC" w:rsidRDefault="00C82C69" w:rsidP="00C82C69">
            <w:pPr>
              <w:pStyle w:val="TAC"/>
            </w:pPr>
            <w:r w:rsidRPr="00AC4FBC">
              <w:t>CP-OFDM QPSK</w:t>
            </w:r>
          </w:p>
        </w:tc>
        <w:tc>
          <w:tcPr>
            <w:tcW w:w="864" w:type="dxa"/>
            <w:vAlign w:val="center"/>
          </w:tcPr>
          <w:p w14:paraId="604A87B3" w14:textId="77777777" w:rsidR="00C82C69" w:rsidRPr="00AC4FBC" w:rsidRDefault="00C82C69" w:rsidP="00C82C69">
            <w:pPr>
              <w:pStyle w:val="TAC"/>
            </w:pPr>
            <w:r>
              <w:t>10</w:t>
            </w:r>
            <w:r w:rsidRPr="00AC4FBC">
              <w:t xml:space="preserve"> MHz</w:t>
            </w:r>
          </w:p>
        </w:tc>
        <w:tc>
          <w:tcPr>
            <w:tcW w:w="1789" w:type="dxa"/>
            <w:gridSpan w:val="3"/>
            <w:vAlign w:val="center"/>
          </w:tcPr>
          <w:p w14:paraId="2644DA2F" w14:textId="77777777" w:rsidR="00C82C69" w:rsidRPr="00AC4FBC" w:rsidRDefault="00C82C69" w:rsidP="00C82C69">
            <w:pPr>
              <w:pStyle w:val="TAC"/>
              <w:rPr>
                <w:lang w:eastAsia="zh-TW"/>
              </w:rPr>
            </w:pPr>
            <w:r w:rsidRPr="00AC4FBC">
              <w:rPr>
                <w:lang w:eastAsia="zh-TW"/>
              </w:rPr>
              <w:t xml:space="preserve">All RBs / </w:t>
            </w:r>
            <w:r w:rsidRPr="00AC4FBC">
              <w:t>REFSENS_ENDC_2</w:t>
            </w:r>
          </w:p>
        </w:tc>
      </w:tr>
      <w:tr w:rsidR="00C82C69" w:rsidRPr="00AC4FBC" w14:paraId="1FABBFCE" w14:textId="77777777" w:rsidTr="00C82C69">
        <w:trPr>
          <w:trHeight w:val="70"/>
        </w:trPr>
        <w:tc>
          <w:tcPr>
            <w:tcW w:w="10148" w:type="dxa"/>
            <w:gridSpan w:val="21"/>
            <w:vAlign w:val="center"/>
          </w:tcPr>
          <w:p w14:paraId="6C23421A" w14:textId="77777777" w:rsidR="00C82C69" w:rsidRPr="00AC4FBC" w:rsidRDefault="00C82C69" w:rsidP="00C82C69">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C82C69" w:rsidRPr="00AC4FBC" w14:paraId="316294D6" w14:textId="77777777" w:rsidTr="00C82C69">
        <w:trPr>
          <w:trHeight w:val="70"/>
        </w:trPr>
        <w:tc>
          <w:tcPr>
            <w:tcW w:w="637" w:type="dxa"/>
            <w:vMerge w:val="restart"/>
            <w:vAlign w:val="center"/>
          </w:tcPr>
          <w:p w14:paraId="1AEA0C18"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FDEA86C" w14:textId="77777777" w:rsidR="00C82C69" w:rsidRPr="00AC4FBC" w:rsidRDefault="00C82C69" w:rsidP="00C82C69">
            <w:pPr>
              <w:pStyle w:val="TAC"/>
            </w:pPr>
            <w:r w:rsidRPr="00AC4FBC">
              <w:t>19</w:t>
            </w:r>
          </w:p>
        </w:tc>
        <w:tc>
          <w:tcPr>
            <w:tcW w:w="1072" w:type="dxa"/>
            <w:gridSpan w:val="5"/>
            <w:vAlign w:val="center"/>
          </w:tcPr>
          <w:p w14:paraId="3BEFF773" w14:textId="77777777" w:rsidR="00C82C69" w:rsidRPr="00AC4FBC" w:rsidRDefault="00C82C69" w:rsidP="00C82C69">
            <w:pPr>
              <w:pStyle w:val="TAC"/>
            </w:pPr>
            <w:r w:rsidRPr="00AC4FBC">
              <w:t>DL 884</w:t>
            </w:r>
          </w:p>
        </w:tc>
        <w:tc>
          <w:tcPr>
            <w:tcW w:w="973" w:type="dxa"/>
            <w:gridSpan w:val="3"/>
            <w:vAlign w:val="center"/>
          </w:tcPr>
          <w:p w14:paraId="7FF4C3CD" w14:textId="77777777" w:rsidR="00C82C69" w:rsidRPr="00AC4FBC" w:rsidRDefault="00C82C69" w:rsidP="00C82C69">
            <w:pPr>
              <w:pStyle w:val="TAC"/>
            </w:pPr>
            <w:r w:rsidRPr="00AC4FBC">
              <w:t> </w:t>
            </w:r>
          </w:p>
        </w:tc>
        <w:tc>
          <w:tcPr>
            <w:tcW w:w="1794" w:type="dxa"/>
            <w:gridSpan w:val="2"/>
            <w:vAlign w:val="center"/>
          </w:tcPr>
          <w:p w14:paraId="6C08852F" w14:textId="77777777" w:rsidR="00C82C69" w:rsidRPr="00AC4FBC" w:rsidRDefault="00C82C69" w:rsidP="00C82C69">
            <w:pPr>
              <w:pStyle w:val="TAC"/>
            </w:pPr>
            <w:r w:rsidRPr="00AC4FBC">
              <w:t> </w:t>
            </w:r>
          </w:p>
        </w:tc>
        <w:tc>
          <w:tcPr>
            <w:tcW w:w="1121" w:type="dxa"/>
            <w:gridSpan w:val="3"/>
            <w:vAlign w:val="center"/>
          </w:tcPr>
          <w:p w14:paraId="1DEA43B4" w14:textId="77777777" w:rsidR="00C82C69" w:rsidRPr="00AC4FBC" w:rsidRDefault="00C82C69" w:rsidP="00C82C69">
            <w:pPr>
              <w:pStyle w:val="TAC"/>
            </w:pPr>
            <w:r w:rsidRPr="00AC4FBC">
              <w:t>n79</w:t>
            </w:r>
          </w:p>
        </w:tc>
        <w:tc>
          <w:tcPr>
            <w:tcW w:w="1253" w:type="dxa"/>
            <w:gridSpan w:val="2"/>
            <w:vAlign w:val="center"/>
          </w:tcPr>
          <w:p w14:paraId="3F340BF6" w14:textId="77777777" w:rsidR="00C82C69" w:rsidRPr="00AC4FBC" w:rsidRDefault="00C82C69" w:rsidP="00C82C69">
            <w:pPr>
              <w:pStyle w:val="TAC"/>
            </w:pPr>
            <w:r w:rsidRPr="00AC4FBC">
              <w:t xml:space="preserve"> UL/DL 4</w:t>
            </w:r>
            <w:r>
              <w:t>420</w:t>
            </w:r>
          </w:p>
        </w:tc>
        <w:tc>
          <w:tcPr>
            <w:tcW w:w="864" w:type="dxa"/>
            <w:vAlign w:val="center"/>
          </w:tcPr>
          <w:p w14:paraId="4ABB9F5A" w14:textId="77777777" w:rsidR="00C82C69" w:rsidRPr="00AC4FBC" w:rsidRDefault="00C82C69" w:rsidP="00C82C69">
            <w:pPr>
              <w:pStyle w:val="TAC"/>
            </w:pPr>
            <w:r w:rsidRPr="00AC4FBC">
              <w:t> </w:t>
            </w:r>
          </w:p>
        </w:tc>
        <w:tc>
          <w:tcPr>
            <w:tcW w:w="1789" w:type="dxa"/>
            <w:gridSpan w:val="3"/>
            <w:vAlign w:val="center"/>
          </w:tcPr>
          <w:p w14:paraId="1ADD285F" w14:textId="77777777" w:rsidR="00C82C69" w:rsidRPr="00AC4FBC" w:rsidRDefault="00C82C69" w:rsidP="00C82C69">
            <w:pPr>
              <w:pStyle w:val="TAC"/>
            </w:pPr>
            <w:r w:rsidRPr="00AC4FBC">
              <w:t> </w:t>
            </w:r>
          </w:p>
        </w:tc>
      </w:tr>
      <w:tr w:rsidR="00C82C69" w:rsidRPr="00AC4FBC" w14:paraId="235C83F9" w14:textId="77777777" w:rsidTr="00C82C69">
        <w:trPr>
          <w:trHeight w:val="70"/>
        </w:trPr>
        <w:tc>
          <w:tcPr>
            <w:tcW w:w="637" w:type="dxa"/>
            <w:vMerge/>
            <w:vAlign w:val="center"/>
          </w:tcPr>
          <w:p w14:paraId="2DF4A4CB" w14:textId="77777777" w:rsidR="00C82C69" w:rsidRPr="00AC4FBC" w:rsidRDefault="00C82C69" w:rsidP="00C82C69">
            <w:pPr>
              <w:pStyle w:val="TAC"/>
            </w:pPr>
          </w:p>
        </w:tc>
        <w:tc>
          <w:tcPr>
            <w:tcW w:w="645" w:type="dxa"/>
            <w:vAlign w:val="center"/>
          </w:tcPr>
          <w:p w14:paraId="1D62CB6D" w14:textId="77777777" w:rsidR="00C82C69" w:rsidRPr="00AC4FBC" w:rsidRDefault="00C82C69" w:rsidP="00C82C69">
            <w:pPr>
              <w:pStyle w:val="TAC"/>
            </w:pPr>
            <w:r w:rsidRPr="00AC4FBC">
              <w:t>N/A</w:t>
            </w:r>
          </w:p>
        </w:tc>
        <w:tc>
          <w:tcPr>
            <w:tcW w:w="1072" w:type="dxa"/>
            <w:gridSpan w:val="5"/>
            <w:vAlign w:val="center"/>
          </w:tcPr>
          <w:p w14:paraId="7222D99B" w14:textId="77777777" w:rsidR="00C82C69" w:rsidRPr="00AC4FBC" w:rsidRDefault="00C82C69" w:rsidP="00C82C69">
            <w:pPr>
              <w:pStyle w:val="TAC"/>
            </w:pPr>
            <w:r w:rsidRPr="00AC4FBC">
              <w:t>QPSK</w:t>
            </w:r>
          </w:p>
        </w:tc>
        <w:tc>
          <w:tcPr>
            <w:tcW w:w="973" w:type="dxa"/>
            <w:gridSpan w:val="3"/>
            <w:vAlign w:val="center"/>
          </w:tcPr>
          <w:p w14:paraId="3E02F450" w14:textId="77777777" w:rsidR="00C82C69" w:rsidRPr="00AC4FBC" w:rsidRDefault="00C82C69" w:rsidP="00C82C69">
            <w:pPr>
              <w:pStyle w:val="TAC"/>
            </w:pPr>
            <w:r w:rsidRPr="00AC4FBC">
              <w:t>10 MHz</w:t>
            </w:r>
          </w:p>
        </w:tc>
        <w:tc>
          <w:tcPr>
            <w:tcW w:w="1794" w:type="dxa"/>
            <w:gridSpan w:val="2"/>
            <w:vAlign w:val="center"/>
          </w:tcPr>
          <w:p w14:paraId="12637536"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0C944B6C" w14:textId="77777777" w:rsidR="00C82C69" w:rsidRPr="00AC4FBC" w:rsidRDefault="00C82C69" w:rsidP="00C82C69">
            <w:pPr>
              <w:pStyle w:val="TAC"/>
            </w:pPr>
            <w:r w:rsidRPr="00AC4FBC">
              <w:t>DFT-s-OFDM QPSK</w:t>
            </w:r>
          </w:p>
        </w:tc>
        <w:tc>
          <w:tcPr>
            <w:tcW w:w="1253" w:type="dxa"/>
            <w:gridSpan w:val="2"/>
            <w:vAlign w:val="center"/>
          </w:tcPr>
          <w:p w14:paraId="301E278E" w14:textId="77777777" w:rsidR="00C82C69" w:rsidRPr="00AC4FBC" w:rsidRDefault="00C82C69" w:rsidP="00C82C69">
            <w:pPr>
              <w:pStyle w:val="TAC"/>
            </w:pPr>
            <w:r w:rsidRPr="00AC4FBC">
              <w:t>CP-OFDM QPSK</w:t>
            </w:r>
          </w:p>
        </w:tc>
        <w:tc>
          <w:tcPr>
            <w:tcW w:w="864" w:type="dxa"/>
            <w:vAlign w:val="center"/>
          </w:tcPr>
          <w:p w14:paraId="0FE04AB4" w14:textId="77777777" w:rsidR="00C82C69" w:rsidRPr="00AC4FBC" w:rsidRDefault="00C82C69" w:rsidP="00C82C69">
            <w:pPr>
              <w:pStyle w:val="TAC"/>
            </w:pPr>
            <w:r w:rsidRPr="00AC4FBC">
              <w:t>40 MHz</w:t>
            </w:r>
          </w:p>
        </w:tc>
        <w:tc>
          <w:tcPr>
            <w:tcW w:w="1789" w:type="dxa"/>
            <w:gridSpan w:val="3"/>
            <w:vAlign w:val="center"/>
          </w:tcPr>
          <w:p w14:paraId="2A9EA63F"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031805F2" w14:textId="77777777" w:rsidTr="00C82C69">
        <w:trPr>
          <w:trHeight w:val="70"/>
        </w:trPr>
        <w:tc>
          <w:tcPr>
            <w:tcW w:w="637" w:type="dxa"/>
            <w:vMerge w:val="restart"/>
            <w:vAlign w:val="center"/>
          </w:tcPr>
          <w:p w14:paraId="2F3FAD11" w14:textId="77777777" w:rsidR="00C82C69" w:rsidRPr="00AC4FBC" w:rsidRDefault="00C82C69" w:rsidP="00C82C69">
            <w:pPr>
              <w:pStyle w:val="TAC"/>
            </w:pPr>
            <w:r w:rsidRPr="00AC4FBC">
              <w:lastRenderedPageBreak/>
              <w:t>2</w:t>
            </w:r>
            <w:r w:rsidRPr="00AC4FBC">
              <w:rPr>
                <w:vertAlign w:val="superscript"/>
              </w:rPr>
              <w:t>,9</w:t>
            </w:r>
          </w:p>
        </w:tc>
        <w:tc>
          <w:tcPr>
            <w:tcW w:w="645" w:type="dxa"/>
            <w:vAlign w:val="center"/>
          </w:tcPr>
          <w:p w14:paraId="38DF3533" w14:textId="77777777" w:rsidR="00C82C69" w:rsidRPr="00AC4FBC" w:rsidRDefault="00C82C69" w:rsidP="00C82C69">
            <w:pPr>
              <w:pStyle w:val="TAC"/>
            </w:pPr>
            <w:r w:rsidRPr="00AC4FBC">
              <w:t>19</w:t>
            </w:r>
          </w:p>
        </w:tc>
        <w:tc>
          <w:tcPr>
            <w:tcW w:w="1072" w:type="dxa"/>
            <w:gridSpan w:val="5"/>
            <w:vAlign w:val="center"/>
          </w:tcPr>
          <w:p w14:paraId="6608BF11" w14:textId="77777777" w:rsidR="00C82C69" w:rsidRPr="00AC4FBC" w:rsidRDefault="00C82C69" w:rsidP="00C82C69">
            <w:pPr>
              <w:pStyle w:val="TAC"/>
            </w:pPr>
            <w:r w:rsidRPr="00AC4FBC">
              <w:t>DL 884</w:t>
            </w:r>
          </w:p>
        </w:tc>
        <w:tc>
          <w:tcPr>
            <w:tcW w:w="973" w:type="dxa"/>
            <w:gridSpan w:val="3"/>
            <w:vAlign w:val="center"/>
          </w:tcPr>
          <w:p w14:paraId="7896CB56" w14:textId="77777777" w:rsidR="00C82C69" w:rsidRPr="00AC4FBC" w:rsidRDefault="00C82C69" w:rsidP="00C82C69">
            <w:pPr>
              <w:pStyle w:val="TAC"/>
            </w:pPr>
            <w:r w:rsidRPr="00AC4FBC">
              <w:t> </w:t>
            </w:r>
          </w:p>
        </w:tc>
        <w:tc>
          <w:tcPr>
            <w:tcW w:w="1794" w:type="dxa"/>
            <w:gridSpan w:val="2"/>
            <w:vAlign w:val="center"/>
          </w:tcPr>
          <w:p w14:paraId="4C038C1E" w14:textId="77777777" w:rsidR="00C82C69" w:rsidRPr="00AC4FBC" w:rsidRDefault="00C82C69" w:rsidP="00C82C69">
            <w:pPr>
              <w:pStyle w:val="TAC"/>
            </w:pPr>
            <w:r w:rsidRPr="00AC4FBC">
              <w:t> </w:t>
            </w:r>
          </w:p>
        </w:tc>
        <w:tc>
          <w:tcPr>
            <w:tcW w:w="1121" w:type="dxa"/>
            <w:gridSpan w:val="3"/>
            <w:vAlign w:val="center"/>
          </w:tcPr>
          <w:p w14:paraId="3F2327B3" w14:textId="77777777" w:rsidR="00C82C69" w:rsidRPr="00AC4FBC" w:rsidRDefault="00C82C69" w:rsidP="00C82C69">
            <w:pPr>
              <w:pStyle w:val="TAC"/>
            </w:pPr>
            <w:r w:rsidRPr="00AC4FBC">
              <w:t>n79</w:t>
            </w:r>
          </w:p>
        </w:tc>
        <w:tc>
          <w:tcPr>
            <w:tcW w:w="1253" w:type="dxa"/>
            <w:gridSpan w:val="2"/>
            <w:vAlign w:val="center"/>
          </w:tcPr>
          <w:p w14:paraId="42B6DED6" w14:textId="77777777" w:rsidR="00C82C69" w:rsidRPr="00AC4FBC" w:rsidRDefault="00C82C69" w:rsidP="00C82C69">
            <w:pPr>
              <w:pStyle w:val="TAC"/>
            </w:pPr>
            <w:r w:rsidRPr="00AC4FBC">
              <w:t xml:space="preserve">UL/DL 4445.025 </w:t>
            </w:r>
          </w:p>
        </w:tc>
        <w:tc>
          <w:tcPr>
            <w:tcW w:w="864" w:type="dxa"/>
            <w:vAlign w:val="center"/>
          </w:tcPr>
          <w:p w14:paraId="7C8F854A" w14:textId="77777777" w:rsidR="00C82C69" w:rsidRPr="00AC4FBC" w:rsidRDefault="00C82C69" w:rsidP="00C82C69">
            <w:pPr>
              <w:pStyle w:val="TAC"/>
            </w:pPr>
            <w:r w:rsidRPr="00AC4FBC">
              <w:t> </w:t>
            </w:r>
          </w:p>
        </w:tc>
        <w:tc>
          <w:tcPr>
            <w:tcW w:w="1789" w:type="dxa"/>
            <w:gridSpan w:val="3"/>
            <w:vAlign w:val="center"/>
          </w:tcPr>
          <w:p w14:paraId="28F96803" w14:textId="77777777" w:rsidR="00C82C69" w:rsidRPr="00AC4FBC" w:rsidRDefault="00C82C69" w:rsidP="00C82C69">
            <w:pPr>
              <w:pStyle w:val="TAC"/>
            </w:pPr>
            <w:r w:rsidRPr="00AC4FBC">
              <w:t> </w:t>
            </w:r>
          </w:p>
        </w:tc>
      </w:tr>
      <w:tr w:rsidR="00C82C69" w:rsidRPr="00AC4FBC" w14:paraId="7066605B" w14:textId="77777777" w:rsidTr="00C82C69">
        <w:trPr>
          <w:trHeight w:val="70"/>
        </w:trPr>
        <w:tc>
          <w:tcPr>
            <w:tcW w:w="637" w:type="dxa"/>
            <w:vMerge/>
            <w:vAlign w:val="center"/>
          </w:tcPr>
          <w:p w14:paraId="4BA8D9FF" w14:textId="77777777" w:rsidR="00C82C69" w:rsidRPr="00AC4FBC" w:rsidRDefault="00C82C69" w:rsidP="00C82C69">
            <w:pPr>
              <w:pStyle w:val="TAC"/>
            </w:pPr>
          </w:p>
        </w:tc>
        <w:tc>
          <w:tcPr>
            <w:tcW w:w="645" w:type="dxa"/>
            <w:vAlign w:val="center"/>
          </w:tcPr>
          <w:p w14:paraId="27BFF79D" w14:textId="77777777" w:rsidR="00C82C69" w:rsidRPr="00AC4FBC" w:rsidRDefault="00C82C69" w:rsidP="00C82C69">
            <w:pPr>
              <w:pStyle w:val="TAC"/>
            </w:pPr>
            <w:r w:rsidRPr="00AC4FBC">
              <w:t>N/A</w:t>
            </w:r>
          </w:p>
        </w:tc>
        <w:tc>
          <w:tcPr>
            <w:tcW w:w="1072" w:type="dxa"/>
            <w:gridSpan w:val="5"/>
            <w:vAlign w:val="center"/>
          </w:tcPr>
          <w:p w14:paraId="0A8B02B4" w14:textId="77777777" w:rsidR="00C82C69" w:rsidRPr="00AC4FBC" w:rsidRDefault="00C82C69" w:rsidP="00C82C69">
            <w:pPr>
              <w:pStyle w:val="TAC"/>
            </w:pPr>
            <w:r w:rsidRPr="00AC4FBC">
              <w:t>QPSK</w:t>
            </w:r>
          </w:p>
        </w:tc>
        <w:tc>
          <w:tcPr>
            <w:tcW w:w="973" w:type="dxa"/>
            <w:gridSpan w:val="3"/>
            <w:vAlign w:val="center"/>
          </w:tcPr>
          <w:p w14:paraId="11F35D81" w14:textId="77777777" w:rsidR="00C82C69" w:rsidRPr="00AC4FBC" w:rsidRDefault="00C82C69" w:rsidP="00C82C69">
            <w:pPr>
              <w:pStyle w:val="TAC"/>
            </w:pPr>
            <w:r w:rsidRPr="00AC4FBC">
              <w:t>10 MHz</w:t>
            </w:r>
          </w:p>
        </w:tc>
        <w:tc>
          <w:tcPr>
            <w:tcW w:w="1794" w:type="dxa"/>
            <w:gridSpan w:val="2"/>
            <w:vAlign w:val="center"/>
          </w:tcPr>
          <w:p w14:paraId="4056D47C"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5E2282D8" w14:textId="77777777" w:rsidR="00C82C69" w:rsidRPr="00AC4FBC" w:rsidRDefault="00C82C69" w:rsidP="00C82C69">
            <w:pPr>
              <w:pStyle w:val="TAC"/>
            </w:pPr>
            <w:r w:rsidRPr="00AC4FBC">
              <w:t>DFT-s-OFDM QPSK</w:t>
            </w:r>
          </w:p>
        </w:tc>
        <w:tc>
          <w:tcPr>
            <w:tcW w:w="1253" w:type="dxa"/>
            <w:gridSpan w:val="2"/>
            <w:vAlign w:val="center"/>
          </w:tcPr>
          <w:p w14:paraId="6D028496" w14:textId="77777777" w:rsidR="00C82C69" w:rsidRPr="00AC4FBC" w:rsidRDefault="00C82C69" w:rsidP="00C82C69">
            <w:pPr>
              <w:pStyle w:val="TAC"/>
            </w:pPr>
            <w:r w:rsidRPr="00AC4FBC">
              <w:t>CP-OFDM QPSK</w:t>
            </w:r>
          </w:p>
        </w:tc>
        <w:tc>
          <w:tcPr>
            <w:tcW w:w="864" w:type="dxa"/>
            <w:vAlign w:val="center"/>
          </w:tcPr>
          <w:p w14:paraId="14A572D2" w14:textId="77777777" w:rsidR="00C82C69" w:rsidRPr="00AC4FBC" w:rsidRDefault="00C82C69" w:rsidP="00C82C69">
            <w:pPr>
              <w:pStyle w:val="TAC"/>
            </w:pPr>
            <w:r w:rsidRPr="00AC4FBC">
              <w:t>40 MHz</w:t>
            </w:r>
          </w:p>
        </w:tc>
        <w:tc>
          <w:tcPr>
            <w:tcW w:w="1789" w:type="dxa"/>
            <w:gridSpan w:val="3"/>
            <w:vAlign w:val="center"/>
          </w:tcPr>
          <w:p w14:paraId="2A328D60"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5D5431CB" w14:textId="77777777" w:rsidTr="00C82C69">
        <w:trPr>
          <w:trHeight w:val="70"/>
        </w:trPr>
        <w:tc>
          <w:tcPr>
            <w:tcW w:w="10148" w:type="dxa"/>
            <w:gridSpan w:val="21"/>
            <w:vAlign w:val="center"/>
          </w:tcPr>
          <w:p w14:paraId="228B8403" w14:textId="77777777" w:rsidR="00C82C69" w:rsidRPr="00AC4FBC" w:rsidRDefault="00C82C69" w:rsidP="00C82C69">
            <w:pPr>
              <w:pStyle w:val="TAH"/>
            </w:pPr>
            <w:r w:rsidRPr="00AC4FBC">
              <w:t xml:space="preserve">Test Settings for a </w:t>
            </w:r>
            <w:r w:rsidRPr="00AC4FBC">
              <w:rPr>
                <w:lang w:eastAsia="zh-TW"/>
              </w:rPr>
              <w:t xml:space="preserve">DC_20A_n3A </w:t>
            </w:r>
            <w:r w:rsidRPr="00AC4FBC">
              <w:t>Configuration</w:t>
            </w:r>
          </w:p>
        </w:tc>
      </w:tr>
      <w:tr w:rsidR="00C82C69" w:rsidRPr="00AC4FBC" w14:paraId="78820AA1" w14:textId="77777777" w:rsidTr="00C82C69">
        <w:trPr>
          <w:trHeight w:val="70"/>
        </w:trPr>
        <w:tc>
          <w:tcPr>
            <w:tcW w:w="637" w:type="dxa"/>
            <w:vMerge w:val="restart"/>
            <w:vAlign w:val="center"/>
          </w:tcPr>
          <w:p w14:paraId="02071643"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4EDAFD3" w14:textId="77777777" w:rsidR="00C82C69" w:rsidRPr="00AC4FBC" w:rsidRDefault="00C82C69" w:rsidP="00C82C69">
            <w:pPr>
              <w:pStyle w:val="TAC"/>
            </w:pPr>
            <w:r w:rsidRPr="00AC4FBC">
              <w:t>20</w:t>
            </w:r>
          </w:p>
        </w:tc>
        <w:tc>
          <w:tcPr>
            <w:tcW w:w="1072" w:type="dxa"/>
            <w:gridSpan w:val="5"/>
            <w:vAlign w:val="center"/>
          </w:tcPr>
          <w:p w14:paraId="0D7F274C" w14:textId="77777777" w:rsidR="00C82C69" w:rsidRPr="00AC4FBC" w:rsidRDefault="00C82C69" w:rsidP="00C82C69">
            <w:pPr>
              <w:pStyle w:val="TAC"/>
            </w:pPr>
            <w:r w:rsidRPr="00AC4FBC">
              <w:t>UL 840 / DL 799</w:t>
            </w:r>
          </w:p>
        </w:tc>
        <w:tc>
          <w:tcPr>
            <w:tcW w:w="973" w:type="dxa"/>
            <w:gridSpan w:val="3"/>
            <w:vAlign w:val="center"/>
          </w:tcPr>
          <w:p w14:paraId="62133977" w14:textId="77777777" w:rsidR="00C82C69" w:rsidRPr="00AC4FBC" w:rsidRDefault="00C82C69" w:rsidP="00C82C69">
            <w:pPr>
              <w:pStyle w:val="TAC"/>
            </w:pPr>
            <w:r w:rsidRPr="00AC4FBC">
              <w:t> </w:t>
            </w:r>
          </w:p>
        </w:tc>
        <w:tc>
          <w:tcPr>
            <w:tcW w:w="1794" w:type="dxa"/>
            <w:gridSpan w:val="2"/>
            <w:vAlign w:val="center"/>
          </w:tcPr>
          <w:p w14:paraId="1690868A" w14:textId="77777777" w:rsidR="00C82C69" w:rsidRPr="00AC4FBC" w:rsidRDefault="00C82C69" w:rsidP="00C82C69">
            <w:pPr>
              <w:pStyle w:val="TAC"/>
            </w:pPr>
            <w:r w:rsidRPr="00AC4FBC">
              <w:t> </w:t>
            </w:r>
          </w:p>
        </w:tc>
        <w:tc>
          <w:tcPr>
            <w:tcW w:w="1121" w:type="dxa"/>
            <w:gridSpan w:val="3"/>
            <w:vAlign w:val="center"/>
          </w:tcPr>
          <w:p w14:paraId="41861CB9" w14:textId="77777777" w:rsidR="00C82C69" w:rsidRPr="00AC4FBC" w:rsidRDefault="00C82C69" w:rsidP="00C82C69">
            <w:pPr>
              <w:pStyle w:val="TAC"/>
            </w:pPr>
            <w:r w:rsidRPr="00AC4FBC">
              <w:t>n3</w:t>
            </w:r>
          </w:p>
        </w:tc>
        <w:tc>
          <w:tcPr>
            <w:tcW w:w="1253" w:type="dxa"/>
            <w:gridSpan w:val="2"/>
            <w:vAlign w:val="center"/>
          </w:tcPr>
          <w:p w14:paraId="5108AEB6" w14:textId="77777777" w:rsidR="00C82C69" w:rsidRPr="00AC4FBC" w:rsidRDefault="00C82C69" w:rsidP="00C82C69">
            <w:pPr>
              <w:pStyle w:val="TAC"/>
            </w:pPr>
            <w:r w:rsidRPr="00AC4FBC">
              <w:t>UL 1775 / DL 1870</w:t>
            </w:r>
          </w:p>
        </w:tc>
        <w:tc>
          <w:tcPr>
            <w:tcW w:w="864" w:type="dxa"/>
            <w:vAlign w:val="center"/>
          </w:tcPr>
          <w:p w14:paraId="55235D39" w14:textId="77777777" w:rsidR="00C82C69" w:rsidRPr="00AC4FBC" w:rsidRDefault="00C82C69" w:rsidP="00C82C69">
            <w:pPr>
              <w:pStyle w:val="TAC"/>
            </w:pPr>
            <w:r w:rsidRPr="00AC4FBC">
              <w:t> </w:t>
            </w:r>
          </w:p>
        </w:tc>
        <w:tc>
          <w:tcPr>
            <w:tcW w:w="1789" w:type="dxa"/>
            <w:gridSpan w:val="3"/>
            <w:vAlign w:val="center"/>
          </w:tcPr>
          <w:p w14:paraId="48BC3D22" w14:textId="77777777" w:rsidR="00C82C69" w:rsidRPr="00AC4FBC" w:rsidRDefault="00C82C69" w:rsidP="00C82C69">
            <w:pPr>
              <w:pStyle w:val="TAC"/>
            </w:pPr>
            <w:r w:rsidRPr="00AC4FBC">
              <w:t> </w:t>
            </w:r>
          </w:p>
        </w:tc>
      </w:tr>
      <w:tr w:rsidR="00C82C69" w:rsidRPr="00AC4FBC" w14:paraId="36F10460" w14:textId="77777777" w:rsidTr="00C82C69">
        <w:trPr>
          <w:trHeight w:val="70"/>
        </w:trPr>
        <w:tc>
          <w:tcPr>
            <w:tcW w:w="637" w:type="dxa"/>
            <w:vMerge/>
            <w:vAlign w:val="center"/>
          </w:tcPr>
          <w:p w14:paraId="2FDEB50E" w14:textId="77777777" w:rsidR="00C82C69" w:rsidRPr="00AC4FBC" w:rsidRDefault="00C82C69" w:rsidP="00C82C69">
            <w:pPr>
              <w:pStyle w:val="TAC"/>
            </w:pPr>
          </w:p>
        </w:tc>
        <w:tc>
          <w:tcPr>
            <w:tcW w:w="645" w:type="dxa"/>
            <w:vAlign w:val="center"/>
          </w:tcPr>
          <w:p w14:paraId="0DD4A997" w14:textId="77777777" w:rsidR="00C82C69" w:rsidRPr="00AC4FBC" w:rsidRDefault="00C82C69" w:rsidP="00C82C69">
            <w:pPr>
              <w:pStyle w:val="TAC"/>
            </w:pPr>
            <w:r w:rsidRPr="00AC4FBC">
              <w:t>QPSK</w:t>
            </w:r>
          </w:p>
        </w:tc>
        <w:tc>
          <w:tcPr>
            <w:tcW w:w="1072" w:type="dxa"/>
            <w:gridSpan w:val="5"/>
            <w:vAlign w:val="center"/>
          </w:tcPr>
          <w:p w14:paraId="327AAE9E" w14:textId="77777777" w:rsidR="00C82C69" w:rsidRPr="00AC4FBC" w:rsidRDefault="00C82C69" w:rsidP="00C82C69">
            <w:pPr>
              <w:pStyle w:val="TAC"/>
            </w:pPr>
            <w:r w:rsidRPr="00AC4FBC">
              <w:t>QPSK</w:t>
            </w:r>
          </w:p>
        </w:tc>
        <w:tc>
          <w:tcPr>
            <w:tcW w:w="973" w:type="dxa"/>
            <w:gridSpan w:val="3"/>
            <w:vAlign w:val="center"/>
          </w:tcPr>
          <w:p w14:paraId="2789B60C" w14:textId="77777777" w:rsidR="00C82C69" w:rsidRPr="00AC4FBC" w:rsidRDefault="00C82C69" w:rsidP="00C82C69">
            <w:pPr>
              <w:pStyle w:val="TAC"/>
            </w:pPr>
            <w:r w:rsidRPr="00AC4FBC">
              <w:t>5 MHz</w:t>
            </w:r>
          </w:p>
        </w:tc>
        <w:tc>
          <w:tcPr>
            <w:tcW w:w="1794" w:type="dxa"/>
            <w:gridSpan w:val="2"/>
            <w:vAlign w:val="center"/>
          </w:tcPr>
          <w:p w14:paraId="6919AB3F" w14:textId="77777777" w:rsidR="00C82C69" w:rsidRPr="00AC4FBC" w:rsidRDefault="00C82C69" w:rsidP="00C82C69">
            <w:pPr>
              <w:pStyle w:val="TAC"/>
            </w:pPr>
            <w:r w:rsidRPr="00AC4FBC">
              <w:t>All RBs / REFSENS_ENDC_4</w:t>
            </w:r>
          </w:p>
        </w:tc>
        <w:tc>
          <w:tcPr>
            <w:tcW w:w="1121" w:type="dxa"/>
            <w:gridSpan w:val="3"/>
            <w:vAlign w:val="center"/>
          </w:tcPr>
          <w:p w14:paraId="18CB7544" w14:textId="77777777" w:rsidR="00C82C69" w:rsidRPr="00AC4FBC" w:rsidRDefault="00C82C69" w:rsidP="00C82C69">
            <w:pPr>
              <w:pStyle w:val="TAC"/>
            </w:pPr>
            <w:r w:rsidRPr="00AC4FBC">
              <w:t>DFT-s-OFDM QPSK</w:t>
            </w:r>
          </w:p>
        </w:tc>
        <w:tc>
          <w:tcPr>
            <w:tcW w:w="1253" w:type="dxa"/>
            <w:gridSpan w:val="2"/>
            <w:vAlign w:val="center"/>
          </w:tcPr>
          <w:p w14:paraId="505E8253" w14:textId="77777777" w:rsidR="00C82C69" w:rsidRPr="00AC4FBC" w:rsidRDefault="00C82C69" w:rsidP="00C82C69">
            <w:pPr>
              <w:pStyle w:val="TAC"/>
            </w:pPr>
            <w:r w:rsidRPr="00AC4FBC">
              <w:t>CP-OFDM QPSK</w:t>
            </w:r>
          </w:p>
        </w:tc>
        <w:tc>
          <w:tcPr>
            <w:tcW w:w="864" w:type="dxa"/>
            <w:vAlign w:val="center"/>
          </w:tcPr>
          <w:p w14:paraId="54BA9513" w14:textId="77777777" w:rsidR="00C82C69" w:rsidRPr="00AC4FBC" w:rsidRDefault="00C82C69" w:rsidP="00C82C69">
            <w:pPr>
              <w:pStyle w:val="TAC"/>
            </w:pPr>
            <w:r w:rsidRPr="00AC4FBC">
              <w:t>5 MHz</w:t>
            </w:r>
          </w:p>
        </w:tc>
        <w:tc>
          <w:tcPr>
            <w:tcW w:w="1789" w:type="dxa"/>
            <w:gridSpan w:val="3"/>
            <w:vAlign w:val="center"/>
          </w:tcPr>
          <w:p w14:paraId="14F5DB76" w14:textId="77777777" w:rsidR="00C82C69" w:rsidRPr="00AC4FBC" w:rsidRDefault="00C82C69" w:rsidP="00C82C69">
            <w:pPr>
              <w:pStyle w:val="TAC"/>
            </w:pPr>
            <w:r w:rsidRPr="00AC4FBC">
              <w:t>All RBs / REFSENS_ENDC_4</w:t>
            </w:r>
          </w:p>
        </w:tc>
      </w:tr>
      <w:tr w:rsidR="00C82C69" w:rsidRPr="00AC4FBC" w14:paraId="6A6BCC49" w14:textId="77777777" w:rsidTr="00C82C69">
        <w:trPr>
          <w:trHeight w:val="70"/>
        </w:trPr>
        <w:tc>
          <w:tcPr>
            <w:tcW w:w="637" w:type="dxa"/>
            <w:vMerge w:val="restart"/>
            <w:vAlign w:val="center"/>
          </w:tcPr>
          <w:p w14:paraId="5741ADCA"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0DB51333" w14:textId="77777777" w:rsidR="00C82C69" w:rsidRPr="00AC4FBC" w:rsidRDefault="00C82C69" w:rsidP="00C82C69">
            <w:pPr>
              <w:pStyle w:val="TAC"/>
            </w:pPr>
            <w:r w:rsidRPr="00AC4FBC">
              <w:t>20</w:t>
            </w:r>
          </w:p>
        </w:tc>
        <w:tc>
          <w:tcPr>
            <w:tcW w:w="1072" w:type="dxa"/>
            <w:gridSpan w:val="5"/>
            <w:vAlign w:val="center"/>
          </w:tcPr>
          <w:p w14:paraId="76AE45D2" w14:textId="77777777" w:rsidR="00C82C69" w:rsidRPr="00AC4FBC" w:rsidRDefault="00C82C69" w:rsidP="00C82C69">
            <w:pPr>
              <w:pStyle w:val="TAC"/>
            </w:pPr>
            <w:r w:rsidRPr="00AC4FBC">
              <w:t>UL 847 / DL 806</w:t>
            </w:r>
          </w:p>
        </w:tc>
        <w:tc>
          <w:tcPr>
            <w:tcW w:w="973" w:type="dxa"/>
            <w:gridSpan w:val="3"/>
            <w:vAlign w:val="center"/>
          </w:tcPr>
          <w:p w14:paraId="16B96F45" w14:textId="77777777" w:rsidR="00C82C69" w:rsidRPr="00AC4FBC" w:rsidRDefault="00C82C69" w:rsidP="00C82C69">
            <w:pPr>
              <w:pStyle w:val="TAC"/>
            </w:pPr>
          </w:p>
        </w:tc>
        <w:tc>
          <w:tcPr>
            <w:tcW w:w="1794" w:type="dxa"/>
            <w:gridSpan w:val="2"/>
            <w:vAlign w:val="center"/>
          </w:tcPr>
          <w:p w14:paraId="62EE65C8" w14:textId="77777777" w:rsidR="00C82C69" w:rsidRPr="00AC4FBC" w:rsidRDefault="00C82C69" w:rsidP="00C82C69">
            <w:pPr>
              <w:pStyle w:val="TAC"/>
            </w:pPr>
          </w:p>
        </w:tc>
        <w:tc>
          <w:tcPr>
            <w:tcW w:w="1121" w:type="dxa"/>
            <w:gridSpan w:val="3"/>
            <w:vAlign w:val="center"/>
          </w:tcPr>
          <w:p w14:paraId="6EC3A0F1" w14:textId="77777777" w:rsidR="00C82C69" w:rsidRPr="00AC4FBC" w:rsidRDefault="00C82C69" w:rsidP="00C82C69">
            <w:pPr>
              <w:pStyle w:val="TAC"/>
            </w:pPr>
            <w:r w:rsidRPr="00AC4FBC">
              <w:t>n3</w:t>
            </w:r>
          </w:p>
        </w:tc>
        <w:tc>
          <w:tcPr>
            <w:tcW w:w="1253" w:type="dxa"/>
            <w:gridSpan w:val="2"/>
            <w:vAlign w:val="center"/>
          </w:tcPr>
          <w:p w14:paraId="62021DFB" w14:textId="77777777" w:rsidR="00C82C69" w:rsidRPr="00AC4FBC" w:rsidRDefault="00C82C69" w:rsidP="00C82C69">
            <w:pPr>
              <w:pStyle w:val="TAC"/>
            </w:pPr>
            <w:r w:rsidRPr="00AC4FBC">
              <w:t>UL 1735 / DL 1830</w:t>
            </w:r>
          </w:p>
        </w:tc>
        <w:tc>
          <w:tcPr>
            <w:tcW w:w="864" w:type="dxa"/>
            <w:vAlign w:val="center"/>
          </w:tcPr>
          <w:p w14:paraId="06451DB3" w14:textId="77777777" w:rsidR="00C82C69" w:rsidRPr="00AC4FBC" w:rsidRDefault="00C82C69" w:rsidP="00C82C69">
            <w:pPr>
              <w:pStyle w:val="TAC"/>
            </w:pPr>
          </w:p>
        </w:tc>
        <w:tc>
          <w:tcPr>
            <w:tcW w:w="1789" w:type="dxa"/>
            <w:gridSpan w:val="3"/>
            <w:vAlign w:val="center"/>
          </w:tcPr>
          <w:p w14:paraId="249104A4" w14:textId="77777777" w:rsidR="00C82C69" w:rsidRPr="00AC4FBC" w:rsidRDefault="00C82C69" w:rsidP="00C82C69">
            <w:pPr>
              <w:pStyle w:val="TAC"/>
            </w:pPr>
          </w:p>
        </w:tc>
      </w:tr>
      <w:tr w:rsidR="00C82C69" w:rsidRPr="00AC4FBC" w14:paraId="13456148" w14:textId="77777777" w:rsidTr="00C82C69">
        <w:trPr>
          <w:trHeight w:val="70"/>
        </w:trPr>
        <w:tc>
          <w:tcPr>
            <w:tcW w:w="637" w:type="dxa"/>
            <w:vMerge/>
            <w:vAlign w:val="center"/>
          </w:tcPr>
          <w:p w14:paraId="4488FC03" w14:textId="77777777" w:rsidR="00C82C69" w:rsidRPr="00AC4FBC" w:rsidRDefault="00C82C69" w:rsidP="00C82C69">
            <w:pPr>
              <w:pStyle w:val="TAC"/>
            </w:pPr>
          </w:p>
        </w:tc>
        <w:tc>
          <w:tcPr>
            <w:tcW w:w="645" w:type="dxa"/>
            <w:vAlign w:val="center"/>
          </w:tcPr>
          <w:p w14:paraId="5638E3B8" w14:textId="77777777" w:rsidR="00C82C69" w:rsidRPr="00AC4FBC" w:rsidRDefault="00C82C69" w:rsidP="00C82C69">
            <w:pPr>
              <w:pStyle w:val="TAC"/>
            </w:pPr>
            <w:r w:rsidRPr="00AC4FBC">
              <w:t>QPSK</w:t>
            </w:r>
          </w:p>
        </w:tc>
        <w:tc>
          <w:tcPr>
            <w:tcW w:w="1072" w:type="dxa"/>
            <w:gridSpan w:val="5"/>
            <w:vAlign w:val="center"/>
          </w:tcPr>
          <w:p w14:paraId="5F84E182" w14:textId="77777777" w:rsidR="00C82C69" w:rsidRPr="00AC4FBC" w:rsidRDefault="00C82C69" w:rsidP="00C82C69">
            <w:pPr>
              <w:pStyle w:val="TAC"/>
            </w:pPr>
            <w:r w:rsidRPr="00AC4FBC">
              <w:t>QPSK</w:t>
            </w:r>
          </w:p>
        </w:tc>
        <w:tc>
          <w:tcPr>
            <w:tcW w:w="973" w:type="dxa"/>
            <w:gridSpan w:val="3"/>
            <w:vAlign w:val="center"/>
          </w:tcPr>
          <w:p w14:paraId="07CC2600" w14:textId="77777777" w:rsidR="00C82C69" w:rsidRPr="00AC4FBC" w:rsidRDefault="00C82C69" w:rsidP="00C82C69">
            <w:pPr>
              <w:pStyle w:val="TAC"/>
            </w:pPr>
            <w:r w:rsidRPr="00AC4FBC">
              <w:t>5 MHz</w:t>
            </w:r>
          </w:p>
        </w:tc>
        <w:tc>
          <w:tcPr>
            <w:tcW w:w="1794" w:type="dxa"/>
            <w:gridSpan w:val="2"/>
            <w:vAlign w:val="center"/>
          </w:tcPr>
          <w:p w14:paraId="3DDA8573" w14:textId="77777777" w:rsidR="00C82C69" w:rsidRPr="00AC4FBC" w:rsidRDefault="00C82C69" w:rsidP="00C82C69">
            <w:pPr>
              <w:pStyle w:val="TAC"/>
            </w:pPr>
            <w:r w:rsidRPr="00AC4FBC">
              <w:t>All RBs / REFSENS_ENDC_4</w:t>
            </w:r>
          </w:p>
        </w:tc>
        <w:tc>
          <w:tcPr>
            <w:tcW w:w="1121" w:type="dxa"/>
            <w:gridSpan w:val="3"/>
            <w:vAlign w:val="center"/>
          </w:tcPr>
          <w:p w14:paraId="033E5024" w14:textId="77777777" w:rsidR="00C82C69" w:rsidRPr="00AC4FBC" w:rsidRDefault="00C82C69" w:rsidP="00C82C69">
            <w:pPr>
              <w:pStyle w:val="TAC"/>
            </w:pPr>
            <w:r w:rsidRPr="00AC4FBC">
              <w:t>DFT-s-OFDM QPSK</w:t>
            </w:r>
          </w:p>
        </w:tc>
        <w:tc>
          <w:tcPr>
            <w:tcW w:w="1253" w:type="dxa"/>
            <w:gridSpan w:val="2"/>
            <w:vAlign w:val="center"/>
          </w:tcPr>
          <w:p w14:paraId="089533DF" w14:textId="77777777" w:rsidR="00C82C69" w:rsidRPr="00AC4FBC" w:rsidRDefault="00C82C69" w:rsidP="00C82C69">
            <w:pPr>
              <w:pStyle w:val="TAC"/>
            </w:pPr>
            <w:r w:rsidRPr="00AC4FBC">
              <w:t>CP-OFDM QPSK</w:t>
            </w:r>
          </w:p>
        </w:tc>
        <w:tc>
          <w:tcPr>
            <w:tcW w:w="864" w:type="dxa"/>
            <w:vAlign w:val="center"/>
          </w:tcPr>
          <w:p w14:paraId="5EF3ADBB" w14:textId="77777777" w:rsidR="00C82C69" w:rsidRPr="00AC4FBC" w:rsidRDefault="00C82C69" w:rsidP="00C82C69">
            <w:pPr>
              <w:pStyle w:val="TAC"/>
            </w:pPr>
            <w:r w:rsidRPr="00AC4FBC">
              <w:t>5 MHz</w:t>
            </w:r>
          </w:p>
        </w:tc>
        <w:tc>
          <w:tcPr>
            <w:tcW w:w="1789" w:type="dxa"/>
            <w:gridSpan w:val="3"/>
            <w:vAlign w:val="center"/>
          </w:tcPr>
          <w:p w14:paraId="455CC6DA" w14:textId="77777777" w:rsidR="00C82C69" w:rsidRPr="00AC4FBC" w:rsidRDefault="00C82C69" w:rsidP="00C82C69">
            <w:pPr>
              <w:pStyle w:val="TAC"/>
            </w:pPr>
            <w:r w:rsidRPr="00AC4FBC">
              <w:t>All RBs / REFSENS_ENDC_4</w:t>
            </w:r>
          </w:p>
        </w:tc>
      </w:tr>
      <w:tr w:rsidR="00C82C69" w:rsidRPr="00AC4FBC" w14:paraId="26D07BDB" w14:textId="77777777" w:rsidTr="00C82C69">
        <w:trPr>
          <w:trHeight w:val="70"/>
        </w:trPr>
        <w:tc>
          <w:tcPr>
            <w:tcW w:w="10148" w:type="dxa"/>
            <w:gridSpan w:val="21"/>
            <w:vAlign w:val="center"/>
          </w:tcPr>
          <w:p w14:paraId="67B1B097"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C82C69" w:rsidRPr="00AC4FBC" w14:paraId="4CA5799F" w14:textId="77777777" w:rsidTr="00C82C69">
        <w:trPr>
          <w:trHeight w:val="70"/>
        </w:trPr>
        <w:tc>
          <w:tcPr>
            <w:tcW w:w="637" w:type="dxa"/>
            <w:vMerge w:val="restart"/>
            <w:vAlign w:val="center"/>
          </w:tcPr>
          <w:p w14:paraId="272C42B9"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8087597" w14:textId="77777777" w:rsidR="00C82C69" w:rsidRPr="00AC4FBC" w:rsidRDefault="00C82C69" w:rsidP="00C82C69">
            <w:pPr>
              <w:pStyle w:val="TAC"/>
            </w:pPr>
            <w:r w:rsidRPr="00AC4FBC">
              <w:t>20</w:t>
            </w:r>
          </w:p>
        </w:tc>
        <w:tc>
          <w:tcPr>
            <w:tcW w:w="1072" w:type="dxa"/>
            <w:gridSpan w:val="5"/>
            <w:vAlign w:val="center"/>
          </w:tcPr>
          <w:p w14:paraId="27941F83" w14:textId="77777777" w:rsidR="00C82C69" w:rsidRPr="00AC4FBC" w:rsidRDefault="00C82C69" w:rsidP="00C82C69">
            <w:pPr>
              <w:pStyle w:val="TAC"/>
            </w:pPr>
            <w:r w:rsidRPr="00AC4FBC">
              <w:t>UL 851 / DL 810</w:t>
            </w:r>
          </w:p>
        </w:tc>
        <w:tc>
          <w:tcPr>
            <w:tcW w:w="973" w:type="dxa"/>
            <w:gridSpan w:val="3"/>
            <w:vAlign w:val="center"/>
          </w:tcPr>
          <w:p w14:paraId="7889AF84" w14:textId="77777777" w:rsidR="00C82C69" w:rsidRPr="00AC4FBC" w:rsidRDefault="00C82C69" w:rsidP="00C82C69">
            <w:pPr>
              <w:pStyle w:val="TAC"/>
            </w:pPr>
          </w:p>
        </w:tc>
        <w:tc>
          <w:tcPr>
            <w:tcW w:w="1794" w:type="dxa"/>
            <w:gridSpan w:val="2"/>
            <w:vAlign w:val="center"/>
          </w:tcPr>
          <w:p w14:paraId="551F4D5E" w14:textId="77777777" w:rsidR="00C82C69" w:rsidRPr="00AC4FBC" w:rsidRDefault="00C82C69" w:rsidP="00C82C69">
            <w:pPr>
              <w:pStyle w:val="TAC"/>
            </w:pPr>
          </w:p>
        </w:tc>
        <w:tc>
          <w:tcPr>
            <w:tcW w:w="1121" w:type="dxa"/>
            <w:gridSpan w:val="3"/>
            <w:vAlign w:val="center"/>
          </w:tcPr>
          <w:p w14:paraId="2CE7F713" w14:textId="77777777" w:rsidR="00C82C69" w:rsidRPr="00AC4FBC" w:rsidRDefault="00C82C69" w:rsidP="00C82C69">
            <w:pPr>
              <w:pStyle w:val="TAC"/>
            </w:pPr>
            <w:r w:rsidRPr="00AC4FBC">
              <w:t>n7</w:t>
            </w:r>
          </w:p>
        </w:tc>
        <w:tc>
          <w:tcPr>
            <w:tcW w:w="1253" w:type="dxa"/>
            <w:gridSpan w:val="2"/>
            <w:vAlign w:val="center"/>
          </w:tcPr>
          <w:p w14:paraId="59FE6B44" w14:textId="77777777" w:rsidR="00C82C69" w:rsidRPr="00AC4FBC" w:rsidRDefault="00C82C69" w:rsidP="00C82C69">
            <w:pPr>
              <w:pStyle w:val="TAC"/>
            </w:pPr>
            <w:r w:rsidRPr="00AC4FBC">
              <w:t>UL 2512 / DL 2632</w:t>
            </w:r>
          </w:p>
        </w:tc>
        <w:tc>
          <w:tcPr>
            <w:tcW w:w="864" w:type="dxa"/>
            <w:vAlign w:val="center"/>
          </w:tcPr>
          <w:p w14:paraId="106607F7" w14:textId="77777777" w:rsidR="00C82C69" w:rsidRPr="00AC4FBC" w:rsidRDefault="00C82C69" w:rsidP="00C82C69">
            <w:pPr>
              <w:pStyle w:val="TAC"/>
            </w:pPr>
          </w:p>
        </w:tc>
        <w:tc>
          <w:tcPr>
            <w:tcW w:w="1789" w:type="dxa"/>
            <w:gridSpan w:val="3"/>
            <w:vAlign w:val="center"/>
          </w:tcPr>
          <w:p w14:paraId="354C56AA" w14:textId="77777777" w:rsidR="00C82C69" w:rsidRPr="00AC4FBC" w:rsidRDefault="00C82C69" w:rsidP="00C82C69">
            <w:pPr>
              <w:pStyle w:val="TAC"/>
            </w:pPr>
          </w:p>
        </w:tc>
      </w:tr>
      <w:tr w:rsidR="00C82C69" w:rsidRPr="00AC4FBC" w14:paraId="16C279F0" w14:textId="77777777" w:rsidTr="00C82C69">
        <w:trPr>
          <w:trHeight w:val="70"/>
        </w:trPr>
        <w:tc>
          <w:tcPr>
            <w:tcW w:w="637" w:type="dxa"/>
            <w:vMerge/>
            <w:vAlign w:val="center"/>
          </w:tcPr>
          <w:p w14:paraId="033795A4" w14:textId="77777777" w:rsidR="00C82C69" w:rsidRPr="00AC4FBC" w:rsidRDefault="00C82C69" w:rsidP="00C82C69">
            <w:pPr>
              <w:pStyle w:val="TAC"/>
            </w:pPr>
          </w:p>
        </w:tc>
        <w:tc>
          <w:tcPr>
            <w:tcW w:w="645" w:type="dxa"/>
            <w:vAlign w:val="center"/>
          </w:tcPr>
          <w:p w14:paraId="067475FF" w14:textId="77777777" w:rsidR="00C82C69" w:rsidRPr="00AC4FBC" w:rsidRDefault="00C82C69" w:rsidP="00C82C69">
            <w:pPr>
              <w:pStyle w:val="TAC"/>
            </w:pPr>
            <w:r w:rsidRPr="00AC4FBC">
              <w:t>QPSK</w:t>
            </w:r>
          </w:p>
        </w:tc>
        <w:tc>
          <w:tcPr>
            <w:tcW w:w="1072" w:type="dxa"/>
            <w:gridSpan w:val="5"/>
            <w:vAlign w:val="center"/>
          </w:tcPr>
          <w:p w14:paraId="3CDF5AB5" w14:textId="77777777" w:rsidR="00C82C69" w:rsidRPr="00AC4FBC" w:rsidRDefault="00C82C69" w:rsidP="00C82C69">
            <w:pPr>
              <w:pStyle w:val="TAC"/>
            </w:pPr>
            <w:r w:rsidRPr="00AC4FBC">
              <w:t>QPSK</w:t>
            </w:r>
          </w:p>
        </w:tc>
        <w:tc>
          <w:tcPr>
            <w:tcW w:w="973" w:type="dxa"/>
            <w:gridSpan w:val="3"/>
            <w:vAlign w:val="center"/>
          </w:tcPr>
          <w:p w14:paraId="5FA79C85" w14:textId="77777777" w:rsidR="00C82C69" w:rsidRPr="00AC4FBC" w:rsidRDefault="00C82C69" w:rsidP="00C82C69">
            <w:pPr>
              <w:pStyle w:val="TAC"/>
            </w:pPr>
            <w:r w:rsidRPr="00AC4FBC">
              <w:t>5 MHz</w:t>
            </w:r>
          </w:p>
        </w:tc>
        <w:tc>
          <w:tcPr>
            <w:tcW w:w="1794" w:type="dxa"/>
            <w:gridSpan w:val="2"/>
            <w:vAlign w:val="center"/>
          </w:tcPr>
          <w:p w14:paraId="3C2C95E0" w14:textId="77777777" w:rsidR="00C82C69" w:rsidRPr="00AC4FBC" w:rsidRDefault="00C82C69" w:rsidP="00C82C69">
            <w:pPr>
              <w:pStyle w:val="TAC"/>
            </w:pPr>
            <w:r w:rsidRPr="00AC4FBC">
              <w:t>All RBs / REFSENS_ENDC_4</w:t>
            </w:r>
          </w:p>
        </w:tc>
        <w:tc>
          <w:tcPr>
            <w:tcW w:w="1121" w:type="dxa"/>
            <w:gridSpan w:val="3"/>
            <w:vAlign w:val="center"/>
          </w:tcPr>
          <w:p w14:paraId="157E7A02" w14:textId="77777777" w:rsidR="00C82C69" w:rsidRPr="00AC4FBC" w:rsidRDefault="00C82C69" w:rsidP="00C82C69">
            <w:pPr>
              <w:pStyle w:val="TAC"/>
            </w:pPr>
            <w:r w:rsidRPr="00AC4FBC">
              <w:t>DFT-s-OFDM QPSK</w:t>
            </w:r>
          </w:p>
        </w:tc>
        <w:tc>
          <w:tcPr>
            <w:tcW w:w="1253" w:type="dxa"/>
            <w:gridSpan w:val="2"/>
            <w:vAlign w:val="center"/>
          </w:tcPr>
          <w:p w14:paraId="301B6B14" w14:textId="77777777" w:rsidR="00C82C69" w:rsidRPr="00AC4FBC" w:rsidRDefault="00C82C69" w:rsidP="00C82C69">
            <w:pPr>
              <w:pStyle w:val="TAC"/>
            </w:pPr>
            <w:r w:rsidRPr="00AC4FBC">
              <w:t>CP-OFDM QPSK</w:t>
            </w:r>
          </w:p>
        </w:tc>
        <w:tc>
          <w:tcPr>
            <w:tcW w:w="864" w:type="dxa"/>
            <w:vAlign w:val="center"/>
          </w:tcPr>
          <w:p w14:paraId="26E7BBA1" w14:textId="77777777" w:rsidR="00C82C69" w:rsidRPr="00AC4FBC" w:rsidRDefault="00C82C69" w:rsidP="00C82C69">
            <w:pPr>
              <w:pStyle w:val="TAC"/>
            </w:pPr>
            <w:r w:rsidRPr="00AC4FBC">
              <w:t>10 MHz</w:t>
            </w:r>
          </w:p>
        </w:tc>
        <w:tc>
          <w:tcPr>
            <w:tcW w:w="1789" w:type="dxa"/>
            <w:gridSpan w:val="3"/>
            <w:vAlign w:val="center"/>
          </w:tcPr>
          <w:p w14:paraId="2315CF67" w14:textId="77777777" w:rsidR="00C82C69" w:rsidRPr="00AC4FBC" w:rsidRDefault="00C82C69" w:rsidP="00C82C69">
            <w:pPr>
              <w:pStyle w:val="TAC"/>
            </w:pPr>
            <w:r w:rsidRPr="00AC4FBC">
              <w:t>All RBs / REFSENS_ENDC_4</w:t>
            </w:r>
          </w:p>
        </w:tc>
      </w:tr>
      <w:tr w:rsidR="00C82C69" w:rsidRPr="00AC4FBC" w14:paraId="6EFC0415" w14:textId="77777777" w:rsidTr="00C82C69">
        <w:trPr>
          <w:trHeight w:val="70"/>
        </w:trPr>
        <w:tc>
          <w:tcPr>
            <w:tcW w:w="10148" w:type="dxa"/>
            <w:gridSpan w:val="21"/>
            <w:vAlign w:val="center"/>
          </w:tcPr>
          <w:p w14:paraId="3DCCA5A8" w14:textId="77777777" w:rsidR="00C82C69" w:rsidRPr="00AC4FBC" w:rsidRDefault="00C82C69" w:rsidP="00C82C69">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C82C69" w:rsidRPr="00AC4FBC" w14:paraId="5CB27A57" w14:textId="77777777" w:rsidTr="00C82C69">
        <w:trPr>
          <w:trHeight w:val="70"/>
        </w:trPr>
        <w:tc>
          <w:tcPr>
            <w:tcW w:w="637" w:type="dxa"/>
            <w:vMerge w:val="restart"/>
            <w:vAlign w:val="center"/>
          </w:tcPr>
          <w:p w14:paraId="5535829A"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00E03A39" w14:textId="77777777" w:rsidR="00C82C69" w:rsidRPr="00AC4FBC" w:rsidRDefault="00C82C69" w:rsidP="00C82C69">
            <w:pPr>
              <w:pStyle w:val="TAC"/>
            </w:pPr>
            <w:r w:rsidRPr="00AC4FBC">
              <w:t>20</w:t>
            </w:r>
          </w:p>
        </w:tc>
        <w:tc>
          <w:tcPr>
            <w:tcW w:w="1072" w:type="dxa"/>
            <w:gridSpan w:val="5"/>
            <w:vAlign w:val="center"/>
          </w:tcPr>
          <w:p w14:paraId="35263BE1" w14:textId="77777777" w:rsidR="00C82C69" w:rsidRPr="00AC4FBC" w:rsidRDefault="00C82C69" w:rsidP="00C82C69">
            <w:pPr>
              <w:pStyle w:val="TAC"/>
            </w:pPr>
            <w:r w:rsidRPr="00AC4FBC">
              <w:t>UL 849.5 / DL 808.5</w:t>
            </w:r>
          </w:p>
        </w:tc>
        <w:tc>
          <w:tcPr>
            <w:tcW w:w="973" w:type="dxa"/>
            <w:gridSpan w:val="3"/>
            <w:vAlign w:val="center"/>
          </w:tcPr>
          <w:p w14:paraId="16D3EFCC" w14:textId="77777777" w:rsidR="00C82C69" w:rsidRPr="00AC4FBC" w:rsidRDefault="00C82C69" w:rsidP="00C82C69">
            <w:pPr>
              <w:pStyle w:val="TAC"/>
            </w:pPr>
          </w:p>
        </w:tc>
        <w:tc>
          <w:tcPr>
            <w:tcW w:w="1794" w:type="dxa"/>
            <w:gridSpan w:val="2"/>
            <w:vAlign w:val="center"/>
          </w:tcPr>
          <w:p w14:paraId="5BA327E8" w14:textId="77777777" w:rsidR="00C82C69" w:rsidRPr="00AC4FBC" w:rsidRDefault="00C82C69" w:rsidP="00C82C69">
            <w:pPr>
              <w:pStyle w:val="TAC"/>
            </w:pPr>
          </w:p>
        </w:tc>
        <w:tc>
          <w:tcPr>
            <w:tcW w:w="1121" w:type="dxa"/>
            <w:gridSpan w:val="3"/>
            <w:vAlign w:val="center"/>
          </w:tcPr>
          <w:p w14:paraId="1D3ED9B8" w14:textId="77777777" w:rsidR="00C82C69" w:rsidRPr="00AC4FBC" w:rsidRDefault="00C82C69" w:rsidP="00C82C69">
            <w:pPr>
              <w:pStyle w:val="TAC"/>
            </w:pPr>
            <w:r w:rsidRPr="00AC4FBC">
              <w:t>n8</w:t>
            </w:r>
          </w:p>
        </w:tc>
        <w:tc>
          <w:tcPr>
            <w:tcW w:w="1253" w:type="dxa"/>
            <w:gridSpan w:val="2"/>
            <w:vAlign w:val="center"/>
          </w:tcPr>
          <w:p w14:paraId="0F332F54" w14:textId="77777777" w:rsidR="00C82C69" w:rsidRPr="00AC4FBC" w:rsidRDefault="00C82C69" w:rsidP="00C82C69">
            <w:pPr>
              <w:pStyle w:val="TAC"/>
            </w:pPr>
            <w:r w:rsidRPr="00AC4FBC">
              <w:t>UL 892.5 / DL 937.5</w:t>
            </w:r>
          </w:p>
        </w:tc>
        <w:tc>
          <w:tcPr>
            <w:tcW w:w="864" w:type="dxa"/>
            <w:vAlign w:val="center"/>
          </w:tcPr>
          <w:p w14:paraId="39AB67EE" w14:textId="77777777" w:rsidR="00C82C69" w:rsidRPr="00AC4FBC" w:rsidRDefault="00C82C69" w:rsidP="00C82C69">
            <w:pPr>
              <w:pStyle w:val="TAC"/>
            </w:pPr>
          </w:p>
        </w:tc>
        <w:tc>
          <w:tcPr>
            <w:tcW w:w="1789" w:type="dxa"/>
            <w:gridSpan w:val="3"/>
            <w:vAlign w:val="center"/>
          </w:tcPr>
          <w:p w14:paraId="7FBEFB0F" w14:textId="77777777" w:rsidR="00C82C69" w:rsidRPr="00AC4FBC" w:rsidRDefault="00C82C69" w:rsidP="00C82C69">
            <w:pPr>
              <w:pStyle w:val="TAC"/>
            </w:pPr>
          </w:p>
        </w:tc>
      </w:tr>
      <w:tr w:rsidR="00C82C69" w:rsidRPr="00AC4FBC" w14:paraId="66166356" w14:textId="77777777" w:rsidTr="00C82C69">
        <w:trPr>
          <w:trHeight w:val="70"/>
        </w:trPr>
        <w:tc>
          <w:tcPr>
            <w:tcW w:w="637" w:type="dxa"/>
            <w:vMerge/>
            <w:vAlign w:val="center"/>
          </w:tcPr>
          <w:p w14:paraId="460C3A3D" w14:textId="77777777" w:rsidR="00C82C69" w:rsidRPr="00AC4FBC" w:rsidRDefault="00C82C69" w:rsidP="00C82C69">
            <w:pPr>
              <w:pStyle w:val="TAC"/>
            </w:pPr>
          </w:p>
        </w:tc>
        <w:tc>
          <w:tcPr>
            <w:tcW w:w="645" w:type="dxa"/>
            <w:vAlign w:val="center"/>
          </w:tcPr>
          <w:p w14:paraId="5E231FCF" w14:textId="77777777" w:rsidR="00C82C69" w:rsidRPr="00AC4FBC" w:rsidRDefault="00C82C69" w:rsidP="00C82C69">
            <w:pPr>
              <w:pStyle w:val="TAC"/>
            </w:pPr>
            <w:r w:rsidRPr="00AC4FBC">
              <w:t>QPSK</w:t>
            </w:r>
          </w:p>
        </w:tc>
        <w:tc>
          <w:tcPr>
            <w:tcW w:w="1072" w:type="dxa"/>
            <w:gridSpan w:val="5"/>
            <w:vAlign w:val="center"/>
          </w:tcPr>
          <w:p w14:paraId="04882663" w14:textId="77777777" w:rsidR="00C82C69" w:rsidRPr="00AC4FBC" w:rsidRDefault="00C82C69" w:rsidP="00C82C69">
            <w:pPr>
              <w:pStyle w:val="TAC"/>
            </w:pPr>
            <w:r w:rsidRPr="00AC4FBC">
              <w:t>QPSK</w:t>
            </w:r>
          </w:p>
        </w:tc>
        <w:tc>
          <w:tcPr>
            <w:tcW w:w="973" w:type="dxa"/>
            <w:gridSpan w:val="3"/>
            <w:vAlign w:val="center"/>
          </w:tcPr>
          <w:p w14:paraId="763563CD" w14:textId="77777777" w:rsidR="00C82C69" w:rsidRPr="00AC4FBC" w:rsidRDefault="00C82C69" w:rsidP="00C82C69">
            <w:pPr>
              <w:pStyle w:val="TAC"/>
            </w:pPr>
            <w:r w:rsidRPr="00AC4FBC">
              <w:t>5 MHz</w:t>
            </w:r>
          </w:p>
        </w:tc>
        <w:tc>
          <w:tcPr>
            <w:tcW w:w="1794" w:type="dxa"/>
            <w:gridSpan w:val="2"/>
            <w:vAlign w:val="center"/>
          </w:tcPr>
          <w:p w14:paraId="7942A661" w14:textId="77777777" w:rsidR="00C82C69" w:rsidRPr="00AC4FBC" w:rsidRDefault="00C82C69" w:rsidP="00C82C69">
            <w:pPr>
              <w:pStyle w:val="TAC"/>
            </w:pPr>
            <w:r w:rsidRPr="00AC4FBC">
              <w:t>All RBs / REFSENS_ENDC_4</w:t>
            </w:r>
          </w:p>
        </w:tc>
        <w:tc>
          <w:tcPr>
            <w:tcW w:w="1121" w:type="dxa"/>
            <w:gridSpan w:val="3"/>
            <w:vAlign w:val="center"/>
          </w:tcPr>
          <w:p w14:paraId="0CF5E1A2" w14:textId="77777777" w:rsidR="00C82C69" w:rsidRPr="00AC4FBC" w:rsidRDefault="00C82C69" w:rsidP="00C82C69">
            <w:pPr>
              <w:pStyle w:val="TAC"/>
            </w:pPr>
            <w:r w:rsidRPr="00AC4FBC">
              <w:t>DFT-s-OFDM QPSK</w:t>
            </w:r>
          </w:p>
        </w:tc>
        <w:tc>
          <w:tcPr>
            <w:tcW w:w="1253" w:type="dxa"/>
            <w:gridSpan w:val="2"/>
            <w:vAlign w:val="center"/>
          </w:tcPr>
          <w:p w14:paraId="4FDDCA35" w14:textId="77777777" w:rsidR="00C82C69" w:rsidRPr="00AC4FBC" w:rsidRDefault="00C82C69" w:rsidP="00C82C69">
            <w:pPr>
              <w:pStyle w:val="TAC"/>
            </w:pPr>
            <w:r w:rsidRPr="00AC4FBC">
              <w:t>CP-OFDM QPSK</w:t>
            </w:r>
          </w:p>
        </w:tc>
        <w:tc>
          <w:tcPr>
            <w:tcW w:w="864" w:type="dxa"/>
            <w:vAlign w:val="center"/>
          </w:tcPr>
          <w:p w14:paraId="0AA3429A" w14:textId="77777777" w:rsidR="00C82C69" w:rsidRPr="00AC4FBC" w:rsidRDefault="00C82C69" w:rsidP="00C82C69">
            <w:pPr>
              <w:pStyle w:val="TAC"/>
            </w:pPr>
            <w:r w:rsidRPr="00AC4FBC">
              <w:t>5 MHz</w:t>
            </w:r>
          </w:p>
        </w:tc>
        <w:tc>
          <w:tcPr>
            <w:tcW w:w="1789" w:type="dxa"/>
            <w:gridSpan w:val="3"/>
            <w:vAlign w:val="center"/>
          </w:tcPr>
          <w:p w14:paraId="343EBE46" w14:textId="77777777" w:rsidR="00C82C69" w:rsidRPr="00AC4FBC" w:rsidRDefault="00C82C69" w:rsidP="00C82C69">
            <w:pPr>
              <w:pStyle w:val="TAC"/>
            </w:pPr>
            <w:r w:rsidRPr="00AC4FBC">
              <w:t>All RBs / REFSENS_ENDC_4</w:t>
            </w:r>
          </w:p>
        </w:tc>
      </w:tr>
      <w:tr w:rsidR="00C82C69" w:rsidRPr="00AC4FBC" w14:paraId="54023A31" w14:textId="77777777" w:rsidTr="00C82C69">
        <w:trPr>
          <w:trHeight w:val="70"/>
        </w:trPr>
        <w:tc>
          <w:tcPr>
            <w:tcW w:w="10148" w:type="dxa"/>
            <w:gridSpan w:val="21"/>
            <w:vAlign w:val="center"/>
          </w:tcPr>
          <w:p w14:paraId="03EDC744" w14:textId="77777777" w:rsidR="00C82C69" w:rsidRPr="00AC4FBC" w:rsidRDefault="00C82C69" w:rsidP="00C82C69">
            <w:pPr>
              <w:pStyle w:val="TAH"/>
            </w:pPr>
            <w:r w:rsidRPr="00AC4FBC">
              <w:t xml:space="preserve">Test Settings for a </w:t>
            </w:r>
            <w:r w:rsidRPr="00AC4FBC">
              <w:rPr>
                <w:lang w:eastAsia="zh-TW"/>
              </w:rPr>
              <w:t xml:space="preserve">DC_20A_n78A </w:t>
            </w:r>
            <w:r w:rsidRPr="00AC4FBC">
              <w:t>Configuration</w:t>
            </w:r>
          </w:p>
        </w:tc>
      </w:tr>
      <w:tr w:rsidR="00C82C69" w:rsidRPr="00AC4FBC" w14:paraId="3A66B45E" w14:textId="77777777" w:rsidTr="00C82C69">
        <w:trPr>
          <w:trHeight w:val="70"/>
        </w:trPr>
        <w:tc>
          <w:tcPr>
            <w:tcW w:w="637" w:type="dxa"/>
            <w:vMerge w:val="restart"/>
            <w:vAlign w:val="center"/>
          </w:tcPr>
          <w:p w14:paraId="747F565E" w14:textId="77777777" w:rsidR="00C82C69" w:rsidRPr="00AC4FBC" w:rsidRDefault="00C82C69" w:rsidP="00C82C69">
            <w:pPr>
              <w:pStyle w:val="TAC"/>
            </w:pPr>
            <w:r w:rsidRPr="00AC4FBC">
              <w:t>1</w:t>
            </w:r>
            <w:r w:rsidRPr="00AC4FBC">
              <w:rPr>
                <w:vertAlign w:val="superscript"/>
              </w:rPr>
              <w:t>,8</w:t>
            </w:r>
          </w:p>
        </w:tc>
        <w:tc>
          <w:tcPr>
            <w:tcW w:w="645" w:type="dxa"/>
            <w:tcBorders>
              <w:top w:val="single" w:sz="4" w:space="0" w:color="auto"/>
            </w:tcBorders>
            <w:vAlign w:val="center"/>
          </w:tcPr>
          <w:p w14:paraId="54215BEB" w14:textId="77777777" w:rsidR="00C82C69" w:rsidRPr="00AC4FBC" w:rsidRDefault="00C82C69" w:rsidP="00C82C69">
            <w:pPr>
              <w:pStyle w:val="TAC"/>
            </w:pPr>
            <w:r w:rsidRPr="00AC4FBC">
              <w:t>20</w:t>
            </w:r>
          </w:p>
        </w:tc>
        <w:tc>
          <w:tcPr>
            <w:tcW w:w="1072" w:type="dxa"/>
            <w:gridSpan w:val="5"/>
            <w:tcBorders>
              <w:top w:val="single" w:sz="4" w:space="0" w:color="auto"/>
            </w:tcBorders>
            <w:vAlign w:val="center"/>
          </w:tcPr>
          <w:p w14:paraId="1ED0254F" w14:textId="77777777" w:rsidR="00C82C69" w:rsidRPr="00AC4FBC" w:rsidRDefault="00C82C69" w:rsidP="00C82C69">
            <w:pPr>
              <w:pStyle w:val="TAC"/>
            </w:pPr>
            <w:r w:rsidRPr="00AC4FBC">
              <w:t>Mid</w:t>
            </w:r>
          </w:p>
        </w:tc>
        <w:tc>
          <w:tcPr>
            <w:tcW w:w="973" w:type="dxa"/>
            <w:gridSpan w:val="3"/>
            <w:tcBorders>
              <w:top w:val="single" w:sz="4" w:space="0" w:color="auto"/>
            </w:tcBorders>
            <w:vAlign w:val="center"/>
          </w:tcPr>
          <w:p w14:paraId="3234007F" w14:textId="77777777" w:rsidR="00C82C69" w:rsidRPr="00AC4FBC" w:rsidRDefault="00C82C69" w:rsidP="00C82C69">
            <w:pPr>
              <w:pStyle w:val="TAC"/>
            </w:pPr>
          </w:p>
        </w:tc>
        <w:tc>
          <w:tcPr>
            <w:tcW w:w="1794" w:type="dxa"/>
            <w:gridSpan w:val="2"/>
            <w:tcBorders>
              <w:top w:val="single" w:sz="4" w:space="0" w:color="auto"/>
            </w:tcBorders>
            <w:vAlign w:val="center"/>
          </w:tcPr>
          <w:p w14:paraId="1003D5D7" w14:textId="77777777" w:rsidR="00C82C69" w:rsidRPr="00AC4FBC" w:rsidRDefault="00C82C69" w:rsidP="00C82C69">
            <w:pPr>
              <w:pStyle w:val="TAC"/>
            </w:pPr>
          </w:p>
        </w:tc>
        <w:tc>
          <w:tcPr>
            <w:tcW w:w="1121" w:type="dxa"/>
            <w:gridSpan w:val="3"/>
            <w:tcBorders>
              <w:top w:val="single" w:sz="4" w:space="0" w:color="auto"/>
            </w:tcBorders>
            <w:vAlign w:val="center"/>
          </w:tcPr>
          <w:p w14:paraId="7E2F5A71" w14:textId="77777777" w:rsidR="00C82C69" w:rsidRPr="00AC4FBC" w:rsidRDefault="00C82C69" w:rsidP="00C82C69">
            <w:pPr>
              <w:pStyle w:val="TAC"/>
            </w:pPr>
            <w:r w:rsidRPr="00AC4FBC">
              <w:t>n78</w:t>
            </w:r>
          </w:p>
        </w:tc>
        <w:tc>
          <w:tcPr>
            <w:tcW w:w="1253" w:type="dxa"/>
            <w:gridSpan w:val="2"/>
            <w:tcBorders>
              <w:top w:val="single" w:sz="4" w:space="0" w:color="auto"/>
            </w:tcBorders>
            <w:vAlign w:val="center"/>
          </w:tcPr>
          <w:p w14:paraId="79AD89DF" w14:textId="77777777" w:rsidR="00C82C69" w:rsidRPr="00AC4FBC" w:rsidRDefault="00C82C69" w:rsidP="00C82C69">
            <w:pPr>
              <w:pStyle w:val="TAC"/>
            </w:pPr>
            <w:r w:rsidRPr="00AC4FBC">
              <w:t>Mid</w:t>
            </w:r>
          </w:p>
        </w:tc>
        <w:tc>
          <w:tcPr>
            <w:tcW w:w="864" w:type="dxa"/>
            <w:tcBorders>
              <w:top w:val="single" w:sz="4" w:space="0" w:color="auto"/>
            </w:tcBorders>
            <w:vAlign w:val="center"/>
          </w:tcPr>
          <w:p w14:paraId="118F34B6" w14:textId="77777777" w:rsidR="00C82C69" w:rsidRPr="00AC4FBC" w:rsidRDefault="00C82C69" w:rsidP="00C82C69">
            <w:pPr>
              <w:pStyle w:val="TAC"/>
            </w:pPr>
          </w:p>
        </w:tc>
        <w:tc>
          <w:tcPr>
            <w:tcW w:w="1789" w:type="dxa"/>
            <w:gridSpan w:val="3"/>
            <w:tcBorders>
              <w:top w:val="single" w:sz="4" w:space="0" w:color="auto"/>
            </w:tcBorders>
            <w:vAlign w:val="center"/>
          </w:tcPr>
          <w:p w14:paraId="3DE5F7F8" w14:textId="77777777" w:rsidR="00C82C69" w:rsidRPr="00AC4FBC" w:rsidRDefault="00C82C69" w:rsidP="00C82C69">
            <w:pPr>
              <w:pStyle w:val="TAC"/>
            </w:pPr>
          </w:p>
        </w:tc>
      </w:tr>
      <w:tr w:rsidR="00C82C69" w:rsidRPr="00AC4FBC" w14:paraId="6F728A03" w14:textId="77777777" w:rsidTr="00C82C69">
        <w:trPr>
          <w:trHeight w:val="70"/>
        </w:trPr>
        <w:tc>
          <w:tcPr>
            <w:tcW w:w="637" w:type="dxa"/>
            <w:vMerge/>
            <w:vAlign w:val="center"/>
          </w:tcPr>
          <w:p w14:paraId="11225ABC" w14:textId="77777777" w:rsidR="00C82C69" w:rsidRPr="00AC4FBC" w:rsidRDefault="00C82C69" w:rsidP="00C82C69">
            <w:pPr>
              <w:pStyle w:val="TAC"/>
            </w:pPr>
          </w:p>
        </w:tc>
        <w:tc>
          <w:tcPr>
            <w:tcW w:w="645" w:type="dxa"/>
            <w:vAlign w:val="center"/>
          </w:tcPr>
          <w:p w14:paraId="6DFF96F1" w14:textId="77777777" w:rsidR="00C82C69" w:rsidRPr="00AC4FBC" w:rsidRDefault="00C82C69" w:rsidP="00C82C69">
            <w:pPr>
              <w:pStyle w:val="TAC"/>
            </w:pPr>
            <w:r w:rsidRPr="00AC4FBC">
              <w:t>QPSK</w:t>
            </w:r>
          </w:p>
        </w:tc>
        <w:tc>
          <w:tcPr>
            <w:tcW w:w="1072" w:type="dxa"/>
            <w:gridSpan w:val="5"/>
            <w:vAlign w:val="center"/>
          </w:tcPr>
          <w:p w14:paraId="014E81AF" w14:textId="77777777" w:rsidR="00C82C69" w:rsidRPr="00AC4FBC" w:rsidRDefault="00C82C69" w:rsidP="00C82C69">
            <w:pPr>
              <w:pStyle w:val="TAC"/>
            </w:pPr>
            <w:r w:rsidRPr="00AC4FBC">
              <w:t>QPSK</w:t>
            </w:r>
          </w:p>
        </w:tc>
        <w:tc>
          <w:tcPr>
            <w:tcW w:w="973" w:type="dxa"/>
            <w:gridSpan w:val="3"/>
            <w:vAlign w:val="center"/>
          </w:tcPr>
          <w:p w14:paraId="3BD1B9DE" w14:textId="77777777" w:rsidR="00C82C69" w:rsidRPr="00AC4FBC" w:rsidRDefault="00C82C69" w:rsidP="00C82C69">
            <w:pPr>
              <w:pStyle w:val="TAC"/>
            </w:pPr>
            <w:r w:rsidRPr="00AC4FBC">
              <w:t>20 MHz</w:t>
            </w:r>
          </w:p>
        </w:tc>
        <w:tc>
          <w:tcPr>
            <w:tcW w:w="1794" w:type="dxa"/>
            <w:gridSpan w:val="2"/>
            <w:vAlign w:val="center"/>
          </w:tcPr>
          <w:p w14:paraId="77D44254"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5017D2A" w14:textId="77777777" w:rsidR="00C82C69" w:rsidRPr="00AC4FBC" w:rsidRDefault="00C82C69" w:rsidP="00C82C69">
            <w:pPr>
              <w:pStyle w:val="TAC"/>
            </w:pPr>
            <w:r w:rsidRPr="00AC4FBC">
              <w:t>N/A</w:t>
            </w:r>
          </w:p>
        </w:tc>
        <w:tc>
          <w:tcPr>
            <w:tcW w:w="1253" w:type="dxa"/>
            <w:gridSpan w:val="2"/>
            <w:vAlign w:val="center"/>
          </w:tcPr>
          <w:p w14:paraId="452B766B" w14:textId="77777777" w:rsidR="00C82C69" w:rsidRPr="00AC4FBC" w:rsidRDefault="00C82C69" w:rsidP="00C82C69">
            <w:pPr>
              <w:pStyle w:val="TAC"/>
            </w:pPr>
            <w:r w:rsidRPr="00AC4FBC">
              <w:t>CP-OFDM QPSK</w:t>
            </w:r>
          </w:p>
        </w:tc>
        <w:tc>
          <w:tcPr>
            <w:tcW w:w="864" w:type="dxa"/>
            <w:vAlign w:val="center"/>
          </w:tcPr>
          <w:p w14:paraId="2F6ACF9F" w14:textId="77777777" w:rsidR="00C82C69" w:rsidRPr="00AC4FBC" w:rsidRDefault="00C82C69" w:rsidP="00C82C69">
            <w:pPr>
              <w:pStyle w:val="TAC"/>
            </w:pPr>
            <w:r w:rsidRPr="00AC4FBC">
              <w:t>100 MHz</w:t>
            </w:r>
          </w:p>
        </w:tc>
        <w:tc>
          <w:tcPr>
            <w:tcW w:w="1789" w:type="dxa"/>
            <w:gridSpan w:val="3"/>
            <w:vAlign w:val="center"/>
          </w:tcPr>
          <w:p w14:paraId="2FABDE0E" w14:textId="77777777" w:rsidR="00C82C69" w:rsidRPr="00AC4FBC" w:rsidRDefault="00C82C69" w:rsidP="00C82C69">
            <w:pPr>
              <w:pStyle w:val="TAC"/>
            </w:pPr>
            <w:r w:rsidRPr="00AC4FBC">
              <w:rPr>
                <w:lang w:eastAsia="zh-TW"/>
              </w:rPr>
              <w:t>All RBs / 0</w:t>
            </w:r>
          </w:p>
        </w:tc>
      </w:tr>
      <w:tr w:rsidR="00C82C69" w:rsidRPr="00AC4FBC" w14:paraId="272130EE" w14:textId="77777777" w:rsidTr="00C82C69">
        <w:trPr>
          <w:trHeight w:val="70"/>
        </w:trPr>
        <w:tc>
          <w:tcPr>
            <w:tcW w:w="637" w:type="dxa"/>
            <w:vMerge w:val="restart"/>
            <w:vAlign w:val="center"/>
          </w:tcPr>
          <w:p w14:paraId="18258782" w14:textId="77777777" w:rsidR="00C82C69" w:rsidRPr="00AC4FBC" w:rsidRDefault="00C82C69" w:rsidP="00C82C69">
            <w:pPr>
              <w:pStyle w:val="TAC"/>
            </w:pPr>
            <w:r w:rsidRPr="00AC4FBC">
              <w:t>2</w:t>
            </w:r>
            <w:r w:rsidRPr="00AC4FBC">
              <w:rPr>
                <w:vertAlign w:val="superscript"/>
              </w:rPr>
              <w:t>3</w:t>
            </w:r>
          </w:p>
        </w:tc>
        <w:tc>
          <w:tcPr>
            <w:tcW w:w="645" w:type="dxa"/>
            <w:tcBorders>
              <w:top w:val="single" w:sz="4" w:space="0" w:color="auto"/>
            </w:tcBorders>
            <w:vAlign w:val="center"/>
          </w:tcPr>
          <w:p w14:paraId="72CC47C9" w14:textId="77777777" w:rsidR="00C82C69" w:rsidRPr="00AC4FBC" w:rsidRDefault="00C82C69" w:rsidP="00C82C69">
            <w:pPr>
              <w:pStyle w:val="TAC"/>
            </w:pPr>
            <w:r w:rsidRPr="00AC4FBC">
              <w:t>20</w:t>
            </w:r>
          </w:p>
        </w:tc>
        <w:tc>
          <w:tcPr>
            <w:tcW w:w="1072" w:type="dxa"/>
            <w:gridSpan w:val="5"/>
            <w:tcBorders>
              <w:top w:val="single" w:sz="4" w:space="0" w:color="auto"/>
            </w:tcBorders>
            <w:vAlign w:val="center"/>
          </w:tcPr>
          <w:p w14:paraId="21EAE7C0" w14:textId="77777777" w:rsidR="00C82C69" w:rsidRPr="00AC4FBC" w:rsidRDefault="00C82C69" w:rsidP="00C82C69">
            <w:pPr>
              <w:pStyle w:val="TAC"/>
            </w:pPr>
            <w:r w:rsidRPr="00AC4FBC">
              <w:t>Mid</w:t>
            </w:r>
          </w:p>
        </w:tc>
        <w:tc>
          <w:tcPr>
            <w:tcW w:w="973" w:type="dxa"/>
            <w:gridSpan w:val="3"/>
            <w:tcBorders>
              <w:top w:val="single" w:sz="4" w:space="0" w:color="auto"/>
            </w:tcBorders>
            <w:vAlign w:val="center"/>
          </w:tcPr>
          <w:p w14:paraId="4BC982CC" w14:textId="77777777" w:rsidR="00C82C69" w:rsidRPr="00AC4FBC" w:rsidRDefault="00C82C69" w:rsidP="00C82C69">
            <w:pPr>
              <w:pStyle w:val="TAC"/>
            </w:pPr>
          </w:p>
        </w:tc>
        <w:tc>
          <w:tcPr>
            <w:tcW w:w="1794" w:type="dxa"/>
            <w:gridSpan w:val="2"/>
            <w:tcBorders>
              <w:top w:val="single" w:sz="4" w:space="0" w:color="auto"/>
            </w:tcBorders>
            <w:vAlign w:val="center"/>
          </w:tcPr>
          <w:p w14:paraId="0CABA1FB" w14:textId="77777777" w:rsidR="00C82C69" w:rsidRPr="00AC4FBC" w:rsidRDefault="00C82C69" w:rsidP="00C82C69">
            <w:pPr>
              <w:pStyle w:val="TAC"/>
            </w:pPr>
          </w:p>
        </w:tc>
        <w:tc>
          <w:tcPr>
            <w:tcW w:w="1121" w:type="dxa"/>
            <w:gridSpan w:val="3"/>
            <w:tcBorders>
              <w:top w:val="single" w:sz="4" w:space="0" w:color="auto"/>
            </w:tcBorders>
            <w:vAlign w:val="center"/>
          </w:tcPr>
          <w:p w14:paraId="2F71D3CE" w14:textId="77777777" w:rsidR="00C82C69" w:rsidRPr="00AC4FBC" w:rsidRDefault="00C82C69" w:rsidP="00C82C69">
            <w:pPr>
              <w:pStyle w:val="TAC"/>
            </w:pPr>
            <w:r w:rsidRPr="00AC4FBC">
              <w:t>n78</w:t>
            </w:r>
          </w:p>
        </w:tc>
        <w:tc>
          <w:tcPr>
            <w:tcW w:w="1253" w:type="dxa"/>
            <w:gridSpan w:val="2"/>
            <w:tcBorders>
              <w:top w:val="single" w:sz="4" w:space="0" w:color="auto"/>
            </w:tcBorders>
            <w:vAlign w:val="center"/>
          </w:tcPr>
          <w:p w14:paraId="3CD75376" w14:textId="77777777" w:rsidR="00C82C69" w:rsidRPr="00AC4FBC" w:rsidRDefault="00C82C69" w:rsidP="00C82C69">
            <w:pPr>
              <w:pStyle w:val="TAC"/>
            </w:pPr>
            <w:r w:rsidRPr="00AC4FBC">
              <w:t>UL/DL 3387.99</w:t>
            </w:r>
          </w:p>
        </w:tc>
        <w:tc>
          <w:tcPr>
            <w:tcW w:w="864" w:type="dxa"/>
            <w:tcBorders>
              <w:top w:val="single" w:sz="4" w:space="0" w:color="auto"/>
            </w:tcBorders>
            <w:vAlign w:val="center"/>
          </w:tcPr>
          <w:p w14:paraId="2BA9B69A" w14:textId="77777777" w:rsidR="00C82C69" w:rsidRPr="00AC4FBC" w:rsidRDefault="00C82C69" w:rsidP="00C82C69">
            <w:pPr>
              <w:pStyle w:val="TAC"/>
            </w:pPr>
          </w:p>
        </w:tc>
        <w:tc>
          <w:tcPr>
            <w:tcW w:w="1789" w:type="dxa"/>
            <w:gridSpan w:val="3"/>
            <w:tcBorders>
              <w:top w:val="single" w:sz="4" w:space="0" w:color="auto"/>
            </w:tcBorders>
            <w:vAlign w:val="center"/>
          </w:tcPr>
          <w:p w14:paraId="28CEF888" w14:textId="77777777" w:rsidR="00C82C69" w:rsidRPr="00AC4FBC" w:rsidRDefault="00C82C69" w:rsidP="00C82C69">
            <w:pPr>
              <w:pStyle w:val="TAC"/>
            </w:pPr>
          </w:p>
        </w:tc>
      </w:tr>
      <w:tr w:rsidR="00C82C69" w:rsidRPr="00AC4FBC" w14:paraId="5FDDFFDD" w14:textId="77777777" w:rsidTr="00C82C69">
        <w:trPr>
          <w:trHeight w:val="70"/>
        </w:trPr>
        <w:tc>
          <w:tcPr>
            <w:tcW w:w="637" w:type="dxa"/>
            <w:vMerge/>
            <w:vAlign w:val="center"/>
          </w:tcPr>
          <w:p w14:paraId="3F5EE4CA" w14:textId="77777777" w:rsidR="00C82C69" w:rsidRPr="00AC4FBC" w:rsidRDefault="00C82C69" w:rsidP="00C82C69">
            <w:pPr>
              <w:pStyle w:val="TAC"/>
            </w:pPr>
          </w:p>
        </w:tc>
        <w:tc>
          <w:tcPr>
            <w:tcW w:w="645" w:type="dxa"/>
            <w:vAlign w:val="center"/>
          </w:tcPr>
          <w:p w14:paraId="367BFA6A" w14:textId="77777777" w:rsidR="00C82C69" w:rsidRPr="00AC4FBC" w:rsidRDefault="00C82C69" w:rsidP="00C82C69">
            <w:pPr>
              <w:pStyle w:val="TAC"/>
            </w:pPr>
            <w:r w:rsidRPr="00AC4FBC">
              <w:t>QPSK</w:t>
            </w:r>
          </w:p>
        </w:tc>
        <w:tc>
          <w:tcPr>
            <w:tcW w:w="1072" w:type="dxa"/>
            <w:gridSpan w:val="5"/>
            <w:vAlign w:val="center"/>
          </w:tcPr>
          <w:p w14:paraId="4D4296F7" w14:textId="77777777" w:rsidR="00C82C69" w:rsidRPr="00AC4FBC" w:rsidRDefault="00C82C69" w:rsidP="00C82C69">
            <w:pPr>
              <w:pStyle w:val="TAC"/>
            </w:pPr>
            <w:r w:rsidRPr="00AC4FBC">
              <w:t>QPSK</w:t>
            </w:r>
          </w:p>
        </w:tc>
        <w:tc>
          <w:tcPr>
            <w:tcW w:w="973" w:type="dxa"/>
            <w:gridSpan w:val="3"/>
            <w:vAlign w:val="center"/>
          </w:tcPr>
          <w:p w14:paraId="0EA64F22" w14:textId="77777777" w:rsidR="00C82C69" w:rsidRPr="00AC4FBC" w:rsidRDefault="00C82C69" w:rsidP="00C82C69">
            <w:pPr>
              <w:pStyle w:val="TAC"/>
            </w:pPr>
            <w:r w:rsidRPr="00AC4FBC">
              <w:t>20 MHz</w:t>
            </w:r>
          </w:p>
        </w:tc>
        <w:tc>
          <w:tcPr>
            <w:tcW w:w="1794" w:type="dxa"/>
            <w:gridSpan w:val="2"/>
            <w:vAlign w:val="center"/>
          </w:tcPr>
          <w:p w14:paraId="1D36972E"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525292A8" w14:textId="77777777" w:rsidR="00C82C69" w:rsidRPr="00AC4FBC" w:rsidRDefault="00C82C69" w:rsidP="00C82C69">
            <w:pPr>
              <w:pStyle w:val="TAC"/>
            </w:pPr>
            <w:r w:rsidRPr="00AC4FBC">
              <w:t>N/A</w:t>
            </w:r>
          </w:p>
        </w:tc>
        <w:tc>
          <w:tcPr>
            <w:tcW w:w="1253" w:type="dxa"/>
            <w:gridSpan w:val="2"/>
            <w:vAlign w:val="center"/>
          </w:tcPr>
          <w:p w14:paraId="44D113CB" w14:textId="77777777" w:rsidR="00C82C69" w:rsidRPr="00AC4FBC" w:rsidRDefault="00C82C69" w:rsidP="00C82C69">
            <w:pPr>
              <w:pStyle w:val="TAC"/>
            </w:pPr>
            <w:r w:rsidRPr="00AC4FBC">
              <w:t>CP-OFDM QPSK</w:t>
            </w:r>
          </w:p>
        </w:tc>
        <w:tc>
          <w:tcPr>
            <w:tcW w:w="864" w:type="dxa"/>
            <w:vAlign w:val="center"/>
          </w:tcPr>
          <w:p w14:paraId="23F127A4" w14:textId="77777777" w:rsidR="00C82C69" w:rsidRPr="00AC4FBC" w:rsidRDefault="00C82C69" w:rsidP="00C82C69">
            <w:pPr>
              <w:pStyle w:val="TAC"/>
            </w:pPr>
            <w:r w:rsidRPr="00AC4FBC">
              <w:t>100 MHz</w:t>
            </w:r>
          </w:p>
        </w:tc>
        <w:tc>
          <w:tcPr>
            <w:tcW w:w="1789" w:type="dxa"/>
            <w:gridSpan w:val="3"/>
            <w:vAlign w:val="center"/>
          </w:tcPr>
          <w:p w14:paraId="758A90B2" w14:textId="77777777" w:rsidR="00C82C69" w:rsidRPr="00AC4FBC" w:rsidRDefault="00C82C69" w:rsidP="00C82C69">
            <w:pPr>
              <w:pStyle w:val="TAC"/>
            </w:pPr>
            <w:r w:rsidRPr="00AC4FBC">
              <w:rPr>
                <w:lang w:eastAsia="zh-TW"/>
              </w:rPr>
              <w:t>All RBs / 0</w:t>
            </w:r>
          </w:p>
        </w:tc>
      </w:tr>
      <w:tr w:rsidR="00C82C69" w:rsidRPr="00AC4FBC" w14:paraId="7F68709C" w14:textId="77777777" w:rsidTr="00C82C69">
        <w:trPr>
          <w:trHeight w:val="70"/>
        </w:trPr>
        <w:tc>
          <w:tcPr>
            <w:tcW w:w="637" w:type="dxa"/>
            <w:vMerge w:val="restart"/>
            <w:vAlign w:val="center"/>
          </w:tcPr>
          <w:p w14:paraId="62AD9D38"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397568AD" w14:textId="77777777" w:rsidR="00C82C69" w:rsidRPr="00AC4FBC" w:rsidRDefault="00C82C69" w:rsidP="00C82C69">
            <w:pPr>
              <w:pStyle w:val="TAC"/>
            </w:pPr>
            <w:r w:rsidRPr="00AC4FBC">
              <w:t>20</w:t>
            </w:r>
          </w:p>
        </w:tc>
        <w:tc>
          <w:tcPr>
            <w:tcW w:w="1072" w:type="dxa"/>
            <w:gridSpan w:val="5"/>
            <w:vAlign w:val="center"/>
          </w:tcPr>
          <w:p w14:paraId="683D8DEF" w14:textId="77777777" w:rsidR="00C82C69" w:rsidRPr="00AC4FBC" w:rsidRDefault="00C82C69" w:rsidP="00C82C69">
            <w:pPr>
              <w:pStyle w:val="TAC"/>
            </w:pPr>
            <w:r w:rsidRPr="00AC4FBC">
              <w:t>UL 850 / DL 809</w:t>
            </w:r>
          </w:p>
        </w:tc>
        <w:tc>
          <w:tcPr>
            <w:tcW w:w="973" w:type="dxa"/>
            <w:gridSpan w:val="3"/>
            <w:vAlign w:val="center"/>
          </w:tcPr>
          <w:p w14:paraId="1C7B08E8" w14:textId="77777777" w:rsidR="00C82C69" w:rsidRPr="00AC4FBC" w:rsidRDefault="00C82C69" w:rsidP="00C82C69">
            <w:pPr>
              <w:pStyle w:val="TAC"/>
            </w:pPr>
          </w:p>
        </w:tc>
        <w:tc>
          <w:tcPr>
            <w:tcW w:w="1794" w:type="dxa"/>
            <w:gridSpan w:val="2"/>
            <w:vAlign w:val="center"/>
          </w:tcPr>
          <w:p w14:paraId="37116228" w14:textId="77777777" w:rsidR="00C82C69" w:rsidRPr="00AC4FBC" w:rsidRDefault="00C82C69" w:rsidP="00C82C69">
            <w:pPr>
              <w:pStyle w:val="TAC"/>
            </w:pPr>
          </w:p>
        </w:tc>
        <w:tc>
          <w:tcPr>
            <w:tcW w:w="1121" w:type="dxa"/>
            <w:gridSpan w:val="3"/>
            <w:vAlign w:val="center"/>
          </w:tcPr>
          <w:p w14:paraId="30EF6303" w14:textId="77777777" w:rsidR="00C82C69" w:rsidRPr="00AC4FBC" w:rsidRDefault="00C82C69" w:rsidP="00C82C69">
            <w:pPr>
              <w:pStyle w:val="TAC"/>
            </w:pPr>
            <w:r w:rsidRPr="00AC4FBC">
              <w:t>n78</w:t>
            </w:r>
          </w:p>
        </w:tc>
        <w:tc>
          <w:tcPr>
            <w:tcW w:w="1253" w:type="dxa"/>
            <w:gridSpan w:val="2"/>
            <w:vAlign w:val="center"/>
          </w:tcPr>
          <w:p w14:paraId="6AB632B1" w14:textId="77777777" w:rsidR="00C82C69" w:rsidRPr="00AC4FBC" w:rsidRDefault="00C82C69" w:rsidP="00C82C69">
            <w:pPr>
              <w:pStyle w:val="TAC"/>
            </w:pPr>
            <w:r w:rsidRPr="00AC4FBC">
              <w:t>UL/DL 3358.995</w:t>
            </w:r>
          </w:p>
        </w:tc>
        <w:tc>
          <w:tcPr>
            <w:tcW w:w="864" w:type="dxa"/>
            <w:vAlign w:val="center"/>
          </w:tcPr>
          <w:p w14:paraId="6AC3B0E0" w14:textId="77777777" w:rsidR="00C82C69" w:rsidRPr="00AC4FBC" w:rsidRDefault="00C82C69" w:rsidP="00C82C69">
            <w:pPr>
              <w:pStyle w:val="TAC"/>
            </w:pPr>
          </w:p>
        </w:tc>
        <w:tc>
          <w:tcPr>
            <w:tcW w:w="1789" w:type="dxa"/>
            <w:gridSpan w:val="3"/>
            <w:vAlign w:val="center"/>
          </w:tcPr>
          <w:p w14:paraId="706575E3" w14:textId="77777777" w:rsidR="00C82C69" w:rsidRPr="00AC4FBC" w:rsidRDefault="00C82C69" w:rsidP="00C82C69">
            <w:pPr>
              <w:pStyle w:val="TAC"/>
            </w:pPr>
          </w:p>
        </w:tc>
      </w:tr>
      <w:tr w:rsidR="00C82C69" w:rsidRPr="00AC4FBC" w14:paraId="4BEF8B33" w14:textId="77777777" w:rsidTr="00C82C69">
        <w:trPr>
          <w:trHeight w:val="70"/>
        </w:trPr>
        <w:tc>
          <w:tcPr>
            <w:tcW w:w="637" w:type="dxa"/>
            <w:vMerge/>
            <w:vAlign w:val="center"/>
          </w:tcPr>
          <w:p w14:paraId="64B50748" w14:textId="77777777" w:rsidR="00C82C69" w:rsidRPr="00AC4FBC" w:rsidRDefault="00C82C69" w:rsidP="00C82C69">
            <w:pPr>
              <w:pStyle w:val="TAC"/>
            </w:pPr>
          </w:p>
        </w:tc>
        <w:tc>
          <w:tcPr>
            <w:tcW w:w="645" w:type="dxa"/>
            <w:vAlign w:val="center"/>
          </w:tcPr>
          <w:p w14:paraId="0FE543AE" w14:textId="77777777" w:rsidR="00C82C69" w:rsidRPr="00AC4FBC" w:rsidRDefault="00C82C69" w:rsidP="00C82C69">
            <w:pPr>
              <w:pStyle w:val="TAC"/>
            </w:pPr>
            <w:r w:rsidRPr="00AC4FBC">
              <w:t>QPSK</w:t>
            </w:r>
          </w:p>
        </w:tc>
        <w:tc>
          <w:tcPr>
            <w:tcW w:w="1072" w:type="dxa"/>
            <w:gridSpan w:val="5"/>
            <w:vAlign w:val="center"/>
          </w:tcPr>
          <w:p w14:paraId="69621A9D" w14:textId="77777777" w:rsidR="00C82C69" w:rsidRPr="00AC4FBC" w:rsidRDefault="00C82C69" w:rsidP="00C82C69">
            <w:pPr>
              <w:pStyle w:val="TAC"/>
            </w:pPr>
            <w:r w:rsidRPr="00AC4FBC">
              <w:t>QPSK</w:t>
            </w:r>
          </w:p>
        </w:tc>
        <w:tc>
          <w:tcPr>
            <w:tcW w:w="973" w:type="dxa"/>
            <w:gridSpan w:val="3"/>
            <w:vAlign w:val="center"/>
          </w:tcPr>
          <w:p w14:paraId="73A3DFE9" w14:textId="77777777" w:rsidR="00C82C69" w:rsidRPr="00AC4FBC" w:rsidRDefault="00C82C69" w:rsidP="00C82C69">
            <w:pPr>
              <w:pStyle w:val="TAC"/>
            </w:pPr>
            <w:r w:rsidRPr="00AC4FBC">
              <w:t>5 MHz</w:t>
            </w:r>
          </w:p>
        </w:tc>
        <w:tc>
          <w:tcPr>
            <w:tcW w:w="1794" w:type="dxa"/>
            <w:gridSpan w:val="2"/>
            <w:vAlign w:val="center"/>
          </w:tcPr>
          <w:p w14:paraId="70D1D68B" w14:textId="77777777" w:rsidR="00C82C69" w:rsidRPr="00AC4FBC" w:rsidRDefault="00C82C69" w:rsidP="00C82C69">
            <w:pPr>
              <w:pStyle w:val="TAC"/>
            </w:pPr>
            <w:r w:rsidRPr="00AC4FBC">
              <w:rPr>
                <w:lang w:eastAsia="zh-TW"/>
              </w:rPr>
              <w:t>All RBs / REFSENS_ENDC_4</w:t>
            </w:r>
          </w:p>
        </w:tc>
        <w:tc>
          <w:tcPr>
            <w:tcW w:w="1121" w:type="dxa"/>
            <w:gridSpan w:val="3"/>
            <w:vAlign w:val="center"/>
          </w:tcPr>
          <w:p w14:paraId="3D2077BA" w14:textId="77777777" w:rsidR="00C82C69" w:rsidRPr="00AC4FBC" w:rsidRDefault="00C82C69" w:rsidP="00C82C69">
            <w:pPr>
              <w:pStyle w:val="TAC"/>
            </w:pPr>
            <w:r w:rsidRPr="00AC4FBC">
              <w:t>DFT-s-OFDM QPSK</w:t>
            </w:r>
          </w:p>
        </w:tc>
        <w:tc>
          <w:tcPr>
            <w:tcW w:w="1253" w:type="dxa"/>
            <w:gridSpan w:val="2"/>
            <w:vAlign w:val="center"/>
          </w:tcPr>
          <w:p w14:paraId="219DDD55" w14:textId="77777777" w:rsidR="00C82C69" w:rsidRPr="00AC4FBC" w:rsidRDefault="00C82C69" w:rsidP="00C82C69">
            <w:pPr>
              <w:pStyle w:val="TAC"/>
            </w:pPr>
            <w:r w:rsidRPr="00AC4FBC">
              <w:t>CP-OFDM QPSK</w:t>
            </w:r>
          </w:p>
        </w:tc>
        <w:tc>
          <w:tcPr>
            <w:tcW w:w="864" w:type="dxa"/>
            <w:vAlign w:val="center"/>
          </w:tcPr>
          <w:p w14:paraId="4040D9A6" w14:textId="77777777" w:rsidR="00C82C69" w:rsidRPr="00AC4FBC" w:rsidRDefault="00C82C69" w:rsidP="00C82C69">
            <w:pPr>
              <w:pStyle w:val="TAC"/>
            </w:pPr>
            <w:r w:rsidRPr="00AC4FBC">
              <w:t>10 MHz</w:t>
            </w:r>
          </w:p>
        </w:tc>
        <w:tc>
          <w:tcPr>
            <w:tcW w:w="1789" w:type="dxa"/>
            <w:gridSpan w:val="3"/>
            <w:vAlign w:val="center"/>
          </w:tcPr>
          <w:p w14:paraId="12EA91FE" w14:textId="77777777" w:rsidR="00C82C69" w:rsidRPr="00AC4FBC" w:rsidRDefault="00C82C69" w:rsidP="00C82C69">
            <w:pPr>
              <w:pStyle w:val="TAC"/>
            </w:pPr>
            <w:r w:rsidRPr="00AC4FBC">
              <w:rPr>
                <w:lang w:eastAsia="zh-TW"/>
              </w:rPr>
              <w:t>All RBs / REFSENS_ENDC_4</w:t>
            </w:r>
          </w:p>
        </w:tc>
      </w:tr>
      <w:tr w:rsidR="00C82C69" w:rsidRPr="00AC4FBC" w14:paraId="2969D708" w14:textId="77777777" w:rsidTr="00C82C69">
        <w:trPr>
          <w:trHeight w:val="70"/>
        </w:trPr>
        <w:tc>
          <w:tcPr>
            <w:tcW w:w="10148" w:type="dxa"/>
            <w:gridSpan w:val="21"/>
            <w:vAlign w:val="center"/>
          </w:tcPr>
          <w:p w14:paraId="3FBBF9C5" w14:textId="77777777" w:rsidR="00C82C69" w:rsidRPr="00AC4FBC" w:rsidRDefault="00C82C69" w:rsidP="00C82C69">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C82C69" w:rsidRPr="00AC4FBC" w14:paraId="2610243A" w14:textId="77777777" w:rsidTr="00C82C69">
        <w:trPr>
          <w:trHeight w:val="70"/>
        </w:trPr>
        <w:tc>
          <w:tcPr>
            <w:tcW w:w="637" w:type="dxa"/>
            <w:vMerge w:val="restart"/>
            <w:vAlign w:val="center"/>
          </w:tcPr>
          <w:p w14:paraId="5C6B06ED" w14:textId="77777777" w:rsidR="00C82C69" w:rsidRPr="00AC4FBC" w:rsidRDefault="00C82C69" w:rsidP="00C82C69">
            <w:pPr>
              <w:pStyle w:val="TAC"/>
              <w:rPr>
                <w:lang w:eastAsia="ja-JP"/>
              </w:rPr>
            </w:pPr>
            <w:r w:rsidRPr="00AC4FBC">
              <w:lastRenderedPageBreak/>
              <w:t>1</w:t>
            </w:r>
            <w:r w:rsidRPr="00AC4FBC">
              <w:rPr>
                <w:vertAlign w:val="superscript"/>
              </w:rPr>
              <w:t>4</w:t>
            </w:r>
          </w:p>
        </w:tc>
        <w:tc>
          <w:tcPr>
            <w:tcW w:w="645" w:type="dxa"/>
            <w:vAlign w:val="center"/>
          </w:tcPr>
          <w:p w14:paraId="10F594B5" w14:textId="77777777" w:rsidR="00C82C69" w:rsidRPr="00AC4FBC" w:rsidRDefault="00C82C69" w:rsidP="00C82C69">
            <w:pPr>
              <w:pStyle w:val="TAC"/>
            </w:pPr>
            <w:r w:rsidRPr="00AC4FBC">
              <w:t>21</w:t>
            </w:r>
          </w:p>
        </w:tc>
        <w:tc>
          <w:tcPr>
            <w:tcW w:w="1072" w:type="dxa"/>
            <w:gridSpan w:val="5"/>
            <w:vAlign w:val="center"/>
          </w:tcPr>
          <w:p w14:paraId="385698BB" w14:textId="77777777" w:rsidR="00C82C69" w:rsidRPr="00AC4FBC" w:rsidRDefault="00C82C69" w:rsidP="00C82C69">
            <w:pPr>
              <w:pStyle w:val="TAC"/>
            </w:pPr>
            <w:r w:rsidRPr="00AC4FBC">
              <w:t xml:space="preserve">UL </w:t>
            </w:r>
            <w:r>
              <w:t>1450.4</w:t>
            </w:r>
            <w:r w:rsidRPr="00AC4FBC">
              <w:t xml:space="preserve">/ DL </w:t>
            </w:r>
            <w:r>
              <w:t>1498.4</w:t>
            </w:r>
          </w:p>
        </w:tc>
        <w:tc>
          <w:tcPr>
            <w:tcW w:w="973" w:type="dxa"/>
            <w:gridSpan w:val="3"/>
            <w:vAlign w:val="center"/>
          </w:tcPr>
          <w:p w14:paraId="6D2E0184" w14:textId="77777777" w:rsidR="00C82C69" w:rsidRPr="00AC4FBC" w:rsidRDefault="00C82C69" w:rsidP="00C82C69">
            <w:pPr>
              <w:pStyle w:val="TAC"/>
            </w:pPr>
          </w:p>
        </w:tc>
        <w:tc>
          <w:tcPr>
            <w:tcW w:w="1794" w:type="dxa"/>
            <w:gridSpan w:val="2"/>
            <w:vAlign w:val="center"/>
          </w:tcPr>
          <w:p w14:paraId="18FD1F04" w14:textId="77777777" w:rsidR="00C82C69" w:rsidRPr="00AC4FBC" w:rsidRDefault="00C82C69" w:rsidP="00C82C69">
            <w:pPr>
              <w:pStyle w:val="TAC"/>
              <w:rPr>
                <w:lang w:eastAsia="zh-TW"/>
              </w:rPr>
            </w:pPr>
          </w:p>
        </w:tc>
        <w:tc>
          <w:tcPr>
            <w:tcW w:w="1121" w:type="dxa"/>
            <w:gridSpan w:val="3"/>
            <w:vAlign w:val="center"/>
          </w:tcPr>
          <w:p w14:paraId="419B8BE2" w14:textId="77777777" w:rsidR="00C82C69" w:rsidRPr="00AC4FBC" w:rsidRDefault="00C82C69" w:rsidP="00C82C69">
            <w:pPr>
              <w:pStyle w:val="TAC"/>
            </w:pPr>
            <w:r w:rsidRPr="00AC4FBC">
              <w:rPr>
                <w:lang w:eastAsia="zh-CN"/>
              </w:rPr>
              <w:t>n28</w:t>
            </w:r>
          </w:p>
        </w:tc>
        <w:tc>
          <w:tcPr>
            <w:tcW w:w="1253" w:type="dxa"/>
            <w:gridSpan w:val="2"/>
            <w:vAlign w:val="center"/>
          </w:tcPr>
          <w:p w14:paraId="0752361F" w14:textId="77777777" w:rsidR="00C82C69" w:rsidRPr="00AC4FBC" w:rsidRDefault="00C82C69" w:rsidP="00C82C69">
            <w:pPr>
              <w:pStyle w:val="TAC"/>
            </w:pPr>
            <w:r w:rsidRPr="00AC4FBC">
              <w:rPr>
                <w:lang w:eastAsia="zh-CN"/>
              </w:rPr>
              <w:t xml:space="preserve">UL </w:t>
            </w:r>
            <w:r>
              <w:rPr>
                <w:lang w:eastAsia="zh-CN"/>
              </w:rPr>
              <w:t>735.5</w:t>
            </w:r>
            <w:r w:rsidRPr="00AC4FBC">
              <w:rPr>
                <w:lang w:eastAsia="zh-CN"/>
              </w:rPr>
              <w:t xml:space="preserve"> / DL </w:t>
            </w:r>
            <w:r>
              <w:rPr>
                <w:lang w:eastAsia="zh-CN"/>
              </w:rPr>
              <w:t>790.5</w:t>
            </w:r>
          </w:p>
        </w:tc>
        <w:tc>
          <w:tcPr>
            <w:tcW w:w="864" w:type="dxa"/>
            <w:vAlign w:val="center"/>
          </w:tcPr>
          <w:p w14:paraId="77F2EEA4" w14:textId="77777777" w:rsidR="00C82C69" w:rsidRPr="00AC4FBC" w:rsidRDefault="00C82C69" w:rsidP="00C82C69">
            <w:pPr>
              <w:pStyle w:val="TAC"/>
            </w:pPr>
          </w:p>
        </w:tc>
        <w:tc>
          <w:tcPr>
            <w:tcW w:w="1789" w:type="dxa"/>
            <w:gridSpan w:val="3"/>
            <w:vAlign w:val="center"/>
          </w:tcPr>
          <w:p w14:paraId="3DBA104D" w14:textId="77777777" w:rsidR="00C82C69" w:rsidRPr="00AC4FBC" w:rsidRDefault="00C82C69" w:rsidP="00C82C69">
            <w:pPr>
              <w:pStyle w:val="TAC"/>
              <w:rPr>
                <w:lang w:eastAsia="zh-TW"/>
              </w:rPr>
            </w:pPr>
          </w:p>
        </w:tc>
      </w:tr>
      <w:tr w:rsidR="00C82C69" w:rsidRPr="00AC4FBC" w14:paraId="743EAA05" w14:textId="77777777" w:rsidTr="00C82C69">
        <w:trPr>
          <w:trHeight w:val="70"/>
        </w:trPr>
        <w:tc>
          <w:tcPr>
            <w:tcW w:w="637" w:type="dxa"/>
            <w:vMerge/>
            <w:vAlign w:val="center"/>
          </w:tcPr>
          <w:p w14:paraId="544A9F22" w14:textId="77777777" w:rsidR="00C82C69" w:rsidRPr="00AC4FBC" w:rsidRDefault="00C82C69" w:rsidP="00C82C69">
            <w:pPr>
              <w:pStyle w:val="TAC"/>
            </w:pPr>
          </w:p>
        </w:tc>
        <w:tc>
          <w:tcPr>
            <w:tcW w:w="645" w:type="dxa"/>
            <w:vAlign w:val="center"/>
          </w:tcPr>
          <w:p w14:paraId="4DC7C1EE" w14:textId="77777777" w:rsidR="00C82C69" w:rsidRPr="00AC4FBC" w:rsidRDefault="00C82C69" w:rsidP="00C82C69">
            <w:pPr>
              <w:pStyle w:val="TAC"/>
            </w:pPr>
            <w:r w:rsidRPr="00AC4FBC">
              <w:t>QPSK</w:t>
            </w:r>
          </w:p>
        </w:tc>
        <w:tc>
          <w:tcPr>
            <w:tcW w:w="1072" w:type="dxa"/>
            <w:gridSpan w:val="5"/>
            <w:vAlign w:val="center"/>
          </w:tcPr>
          <w:p w14:paraId="0367947E" w14:textId="77777777" w:rsidR="00C82C69" w:rsidRPr="00AC4FBC" w:rsidRDefault="00C82C69" w:rsidP="00C82C69">
            <w:pPr>
              <w:pStyle w:val="TAC"/>
            </w:pPr>
            <w:r w:rsidRPr="00AC4FBC">
              <w:t>QPSK</w:t>
            </w:r>
          </w:p>
        </w:tc>
        <w:tc>
          <w:tcPr>
            <w:tcW w:w="973" w:type="dxa"/>
            <w:gridSpan w:val="3"/>
            <w:vAlign w:val="center"/>
          </w:tcPr>
          <w:p w14:paraId="37B84EC3" w14:textId="77777777" w:rsidR="00C82C69" w:rsidRPr="00AC4FBC" w:rsidRDefault="00C82C69" w:rsidP="00C82C69">
            <w:pPr>
              <w:pStyle w:val="TAC"/>
            </w:pPr>
            <w:r w:rsidRPr="00AC4FBC">
              <w:t>5 MHz</w:t>
            </w:r>
          </w:p>
        </w:tc>
        <w:tc>
          <w:tcPr>
            <w:tcW w:w="1794" w:type="dxa"/>
            <w:gridSpan w:val="2"/>
            <w:vAlign w:val="center"/>
          </w:tcPr>
          <w:p w14:paraId="34B25007"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37B4F76F" w14:textId="77777777" w:rsidR="00C82C69" w:rsidRPr="00AC4FBC" w:rsidRDefault="00C82C69" w:rsidP="00C82C69">
            <w:pPr>
              <w:pStyle w:val="TAC"/>
            </w:pPr>
            <w:r w:rsidRPr="00AC4FBC">
              <w:t>DFT-s-OFDM QPSK</w:t>
            </w:r>
          </w:p>
        </w:tc>
        <w:tc>
          <w:tcPr>
            <w:tcW w:w="1253" w:type="dxa"/>
            <w:gridSpan w:val="2"/>
            <w:vAlign w:val="center"/>
          </w:tcPr>
          <w:p w14:paraId="34851D77" w14:textId="77777777" w:rsidR="00C82C69" w:rsidRPr="00AC4FBC" w:rsidRDefault="00C82C69" w:rsidP="00C82C69">
            <w:pPr>
              <w:pStyle w:val="TAC"/>
            </w:pPr>
            <w:r w:rsidRPr="00AC4FBC">
              <w:t>CP-OFDM QPSK</w:t>
            </w:r>
          </w:p>
        </w:tc>
        <w:tc>
          <w:tcPr>
            <w:tcW w:w="864" w:type="dxa"/>
            <w:vAlign w:val="center"/>
          </w:tcPr>
          <w:p w14:paraId="71C82449" w14:textId="77777777" w:rsidR="00C82C69" w:rsidRPr="00AC4FBC" w:rsidRDefault="00C82C69" w:rsidP="00C82C69">
            <w:pPr>
              <w:pStyle w:val="TAC"/>
            </w:pPr>
            <w:r>
              <w:rPr>
                <w:lang w:eastAsia="zh-CN"/>
              </w:rPr>
              <w:t>5</w:t>
            </w:r>
            <w:r w:rsidRPr="00AC4FBC">
              <w:rPr>
                <w:lang w:eastAsia="zh-CN"/>
              </w:rPr>
              <w:t xml:space="preserve"> MHz</w:t>
            </w:r>
          </w:p>
        </w:tc>
        <w:tc>
          <w:tcPr>
            <w:tcW w:w="1789" w:type="dxa"/>
            <w:gridSpan w:val="3"/>
            <w:vAlign w:val="center"/>
          </w:tcPr>
          <w:p w14:paraId="2624FE5B" w14:textId="77777777" w:rsidR="00C82C69" w:rsidRPr="00AC4FBC" w:rsidRDefault="00C82C69" w:rsidP="00C82C69">
            <w:pPr>
              <w:pStyle w:val="TAC"/>
              <w:rPr>
                <w:lang w:eastAsia="zh-TW"/>
              </w:rPr>
            </w:pPr>
            <w:r w:rsidRPr="00AC4FBC">
              <w:t>All RBs / REFSENS_ENDC_4</w:t>
            </w:r>
          </w:p>
        </w:tc>
      </w:tr>
      <w:tr w:rsidR="00C82C69" w:rsidRPr="00AC4FBC" w14:paraId="55480DE9" w14:textId="77777777" w:rsidTr="00C82C69">
        <w:trPr>
          <w:trHeight w:val="70"/>
        </w:trPr>
        <w:tc>
          <w:tcPr>
            <w:tcW w:w="10148" w:type="dxa"/>
            <w:gridSpan w:val="21"/>
            <w:vAlign w:val="center"/>
          </w:tcPr>
          <w:p w14:paraId="230D6E2A" w14:textId="77777777" w:rsidR="00C82C69" w:rsidRPr="00AC4FBC" w:rsidRDefault="00C82C69" w:rsidP="00C82C69">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(PC3)</w:t>
            </w:r>
          </w:p>
        </w:tc>
      </w:tr>
      <w:tr w:rsidR="00C82C69" w:rsidRPr="00AC4FBC" w14:paraId="354874AE" w14:textId="77777777" w:rsidTr="00C82C69">
        <w:trPr>
          <w:trHeight w:val="70"/>
        </w:trPr>
        <w:tc>
          <w:tcPr>
            <w:tcW w:w="637" w:type="dxa"/>
            <w:vMerge w:val="restart"/>
            <w:vAlign w:val="center"/>
          </w:tcPr>
          <w:p w14:paraId="484A768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6BB17BBE" w14:textId="77777777" w:rsidR="00C82C69" w:rsidRPr="00AC4FBC" w:rsidRDefault="00C82C69" w:rsidP="00C82C69">
            <w:pPr>
              <w:pStyle w:val="TAC"/>
            </w:pPr>
            <w:r w:rsidRPr="00AC4FBC">
              <w:t>21</w:t>
            </w:r>
          </w:p>
        </w:tc>
        <w:tc>
          <w:tcPr>
            <w:tcW w:w="1072" w:type="dxa"/>
            <w:gridSpan w:val="5"/>
            <w:vAlign w:val="center"/>
          </w:tcPr>
          <w:p w14:paraId="12E52768" w14:textId="77777777" w:rsidR="00C82C69" w:rsidRPr="00AC4FBC" w:rsidRDefault="00C82C69" w:rsidP="00C82C69">
            <w:pPr>
              <w:pStyle w:val="TAC"/>
            </w:pPr>
            <w:r w:rsidRPr="00AC4FBC">
              <w:t>DL 1503.4</w:t>
            </w:r>
          </w:p>
        </w:tc>
        <w:tc>
          <w:tcPr>
            <w:tcW w:w="973" w:type="dxa"/>
            <w:gridSpan w:val="3"/>
            <w:vAlign w:val="center"/>
          </w:tcPr>
          <w:p w14:paraId="7C256C29" w14:textId="77777777" w:rsidR="00C82C69" w:rsidRPr="00AC4FBC" w:rsidRDefault="00C82C69" w:rsidP="00C82C69">
            <w:pPr>
              <w:pStyle w:val="TAC"/>
            </w:pPr>
          </w:p>
        </w:tc>
        <w:tc>
          <w:tcPr>
            <w:tcW w:w="1794" w:type="dxa"/>
            <w:gridSpan w:val="2"/>
            <w:vAlign w:val="center"/>
          </w:tcPr>
          <w:p w14:paraId="42B3679E" w14:textId="77777777" w:rsidR="00C82C69" w:rsidRPr="00AC4FBC" w:rsidRDefault="00C82C69" w:rsidP="00C82C69">
            <w:pPr>
              <w:pStyle w:val="TAC"/>
              <w:rPr>
                <w:lang w:eastAsia="zh-TW"/>
              </w:rPr>
            </w:pPr>
          </w:p>
        </w:tc>
        <w:tc>
          <w:tcPr>
            <w:tcW w:w="1121" w:type="dxa"/>
            <w:gridSpan w:val="3"/>
            <w:vAlign w:val="center"/>
          </w:tcPr>
          <w:p w14:paraId="779AE2A6" w14:textId="77777777" w:rsidR="00C82C69" w:rsidRPr="00AC4FBC" w:rsidRDefault="00C82C69" w:rsidP="00C82C69">
            <w:pPr>
              <w:pStyle w:val="TAC"/>
            </w:pPr>
            <w:r w:rsidRPr="00AC4FBC">
              <w:t>n79</w:t>
            </w:r>
          </w:p>
        </w:tc>
        <w:tc>
          <w:tcPr>
            <w:tcW w:w="1253" w:type="dxa"/>
            <w:gridSpan w:val="2"/>
            <w:vAlign w:val="center"/>
          </w:tcPr>
          <w:p w14:paraId="0BF5FABC" w14:textId="77777777" w:rsidR="00C82C69" w:rsidRPr="00AC4FBC" w:rsidRDefault="00C82C69" w:rsidP="00C82C69">
            <w:pPr>
              <w:pStyle w:val="TAC"/>
            </w:pPr>
            <w:r w:rsidRPr="00AC4FBC">
              <w:t>UL/DL 4510.2</w:t>
            </w:r>
          </w:p>
        </w:tc>
        <w:tc>
          <w:tcPr>
            <w:tcW w:w="864" w:type="dxa"/>
            <w:vAlign w:val="center"/>
          </w:tcPr>
          <w:p w14:paraId="76A0BEA8" w14:textId="77777777" w:rsidR="00C82C69" w:rsidRPr="00AC4FBC" w:rsidRDefault="00C82C69" w:rsidP="00C82C69">
            <w:pPr>
              <w:pStyle w:val="TAC"/>
            </w:pPr>
          </w:p>
        </w:tc>
        <w:tc>
          <w:tcPr>
            <w:tcW w:w="1789" w:type="dxa"/>
            <w:gridSpan w:val="3"/>
            <w:vAlign w:val="center"/>
          </w:tcPr>
          <w:p w14:paraId="0FBF345C" w14:textId="77777777" w:rsidR="00C82C69" w:rsidRPr="00AC4FBC" w:rsidRDefault="00C82C69" w:rsidP="00C82C69">
            <w:pPr>
              <w:pStyle w:val="TAC"/>
              <w:rPr>
                <w:lang w:eastAsia="zh-TW"/>
              </w:rPr>
            </w:pPr>
          </w:p>
        </w:tc>
      </w:tr>
      <w:tr w:rsidR="00C82C69" w:rsidRPr="00AC4FBC" w14:paraId="133767B4" w14:textId="77777777" w:rsidTr="00C82C69">
        <w:trPr>
          <w:trHeight w:val="70"/>
        </w:trPr>
        <w:tc>
          <w:tcPr>
            <w:tcW w:w="637" w:type="dxa"/>
            <w:vMerge/>
            <w:vAlign w:val="center"/>
          </w:tcPr>
          <w:p w14:paraId="37B10716" w14:textId="77777777" w:rsidR="00C82C69" w:rsidRPr="00AC4FBC" w:rsidRDefault="00C82C69" w:rsidP="00C82C69">
            <w:pPr>
              <w:pStyle w:val="TAC"/>
            </w:pPr>
          </w:p>
        </w:tc>
        <w:tc>
          <w:tcPr>
            <w:tcW w:w="645" w:type="dxa"/>
            <w:vAlign w:val="center"/>
          </w:tcPr>
          <w:p w14:paraId="1D69A299" w14:textId="77777777" w:rsidR="00C82C69" w:rsidRPr="00AC4FBC" w:rsidRDefault="00C82C69" w:rsidP="00C82C69">
            <w:pPr>
              <w:pStyle w:val="TAC"/>
            </w:pPr>
            <w:r w:rsidRPr="00AC4FBC">
              <w:t>N/A</w:t>
            </w:r>
          </w:p>
        </w:tc>
        <w:tc>
          <w:tcPr>
            <w:tcW w:w="1072" w:type="dxa"/>
            <w:gridSpan w:val="5"/>
            <w:vAlign w:val="center"/>
          </w:tcPr>
          <w:p w14:paraId="788F859F" w14:textId="77777777" w:rsidR="00C82C69" w:rsidRPr="00AC4FBC" w:rsidRDefault="00C82C69" w:rsidP="00C82C69">
            <w:pPr>
              <w:pStyle w:val="TAC"/>
            </w:pPr>
            <w:r w:rsidRPr="00AC4FBC">
              <w:t>QPSK</w:t>
            </w:r>
          </w:p>
        </w:tc>
        <w:tc>
          <w:tcPr>
            <w:tcW w:w="973" w:type="dxa"/>
            <w:gridSpan w:val="3"/>
            <w:vAlign w:val="center"/>
          </w:tcPr>
          <w:p w14:paraId="35060DE3" w14:textId="77777777" w:rsidR="00C82C69" w:rsidRPr="00AC4FBC" w:rsidRDefault="00C82C69" w:rsidP="00C82C69">
            <w:pPr>
              <w:pStyle w:val="TAC"/>
            </w:pPr>
            <w:r w:rsidRPr="00AC4FBC">
              <w:t>15 MHz</w:t>
            </w:r>
          </w:p>
        </w:tc>
        <w:tc>
          <w:tcPr>
            <w:tcW w:w="1794" w:type="dxa"/>
            <w:gridSpan w:val="2"/>
            <w:vAlign w:val="center"/>
          </w:tcPr>
          <w:p w14:paraId="444F914F" w14:textId="77777777" w:rsidR="00C82C69" w:rsidRPr="00AC4FBC" w:rsidRDefault="00C82C69" w:rsidP="00C82C69">
            <w:pPr>
              <w:pStyle w:val="TAC"/>
              <w:rPr>
                <w:lang w:eastAsia="zh-TW"/>
              </w:rPr>
            </w:pPr>
            <w:r w:rsidRPr="00AC4FBC">
              <w:t>All RBs / 0</w:t>
            </w:r>
          </w:p>
        </w:tc>
        <w:tc>
          <w:tcPr>
            <w:tcW w:w="1121" w:type="dxa"/>
            <w:gridSpan w:val="3"/>
            <w:vAlign w:val="center"/>
          </w:tcPr>
          <w:p w14:paraId="3B86675B" w14:textId="77777777" w:rsidR="00C82C69" w:rsidRPr="00AC4FBC" w:rsidRDefault="00C82C69" w:rsidP="00C82C69">
            <w:pPr>
              <w:pStyle w:val="TAC"/>
            </w:pPr>
            <w:r w:rsidRPr="00AC4FBC">
              <w:t>DFT-s-OFDM QPSK</w:t>
            </w:r>
          </w:p>
        </w:tc>
        <w:tc>
          <w:tcPr>
            <w:tcW w:w="1253" w:type="dxa"/>
            <w:gridSpan w:val="2"/>
            <w:vAlign w:val="center"/>
          </w:tcPr>
          <w:p w14:paraId="2E37D7DD" w14:textId="77777777" w:rsidR="00C82C69" w:rsidRPr="00AC4FBC" w:rsidRDefault="00C82C69" w:rsidP="00C82C69">
            <w:pPr>
              <w:pStyle w:val="TAC"/>
            </w:pPr>
            <w:r w:rsidRPr="00AC4FBC">
              <w:t>QPSK</w:t>
            </w:r>
          </w:p>
        </w:tc>
        <w:tc>
          <w:tcPr>
            <w:tcW w:w="864" w:type="dxa"/>
            <w:vAlign w:val="center"/>
          </w:tcPr>
          <w:p w14:paraId="2F610FE7" w14:textId="77777777" w:rsidR="00C82C69" w:rsidRPr="00AC4FBC" w:rsidRDefault="00C82C69" w:rsidP="00C82C69">
            <w:pPr>
              <w:pStyle w:val="TAC"/>
            </w:pPr>
            <w:r w:rsidRPr="00AC4FBC">
              <w:t>100 MHz</w:t>
            </w:r>
          </w:p>
        </w:tc>
        <w:tc>
          <w:tcPr>
            <w:tcW w:w="1789" w:type="dxa"/>
            <w:gridSpan w:val="3"/>
            <w:vAlign w:val="center"/>
          </w:tcPr>
          <w:p w14:paraId="39ABE9DC" w14:textId="77777777" w:rsidR="00C82C69" w:rsidRPr="00AC4FBC" w:rsidRDefault="00C82C69" w:rsidP="00C82C69">
            <w:pPr>
              <w:pStyle w:val="TAC"/>
              <w:rPr>
                <w:lang w:eastAsia="zh-TW"/>
              </w:rPr>
            </w:pPr>
            <w:r w:rsidRPr="00AC4FBC">
              <w:t>All RBs / REFSENS_ENDC_2</w:t>
            </w:r>
          </w:p>
        </w:tc>
      </w:tr>
      <w:tr w:rsidR="00C82C69" w:rsidRPr="00AC4FBC" w14:paraId="1D0294C4" w14:textId="77777777" w:rsidTr="00C82C69">
        <w:trPr>
          <w:trHeight w:val="70"/>
        </w:trPr>
        <w:tc>
          <w:tcPr>
            <w:tcW w:w="637" w:type="dxa"/>
            <w:vMerge w:val="restart"/>
            <w:vAlign w:val="center"/>
          </w:tcPr>
          <w:p w14:paraId="4F922281"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34429EF5" w14:textId="77777777" w:rsidR="00C82C69" w:rsidRPr="00AC4FBC" w:rsidRDefault="00C82C69" w:rsidP="00C82C69">
            <w:pPr>
              <w:pStyle w:val="TAC"/>
            </w:pPr>
            <w:r w:rsidRPr="00AC4FBC">
              <w:t>21</w:t>
            </w:r>
          </w:p>
        </w:tc>
        <w:tc>
          <w:tcPr>
            <w:tcW w:w="1072" w:type="dxa"/>
            <w:gridSpan w:val="5"/>
            <w:vAlign w:val="center"/>
          </w:tcPr>
          <w:p w14:paraId="7AD8ECA6" w14:textId="77777777" w:rsidR="00C82C69" w:rsidRPr="00AC4FBC" w:rsidRDefault="00C82C69" w:rsidP="00C82C69">
            <w:pPr>
              <w:pStyle w:val="TAC"/>
            </w:pPr>
            <w:r w:rsidRPr="00AC4FBC">
              <w:t>DL 1503.4</w:t>
            </w:r>
          </w:p>
        </w:tc>
        <w:tc>
          <w:tcPr>
            <w:tcW w:w="973" w:type="dxa"/>
            <w:gridSpan w:val="3"/>
            <w:vAlign w:val="center"/>
          </w:tcPr>
          <w:p w14:paraId="6EFB9FBA" w14:textId="77777777" w:rsidR="00C82C69" w:rsidRPr="00AC4FBC" w:rsidRDefault="00C82C69" w:rsidP="00C82C69">
            <w:pPr>
              <w:pStyle w:val="TAC"/>
            </w:pPr>
          </w:p>
        </w:tc>
        <w:tc>
          <w:tcPr>
            <w:tcW w:w="1794" w:type="dxa"/>
            <w:gridSpan w:val="2"/>
            <w:vAlign w:val="center"/>
          </w:tcPr>
          <w:p w14:paraId="462B937D" w14:textId="77777777" w:rsidR="00C82C69" w:rsidRPr="00AC4FBC" w:rsidRDefault="00C82C69" w:rsidP="00C82C69">
            <w:pPr>
              <w:pStyle w:val="TAC"/>
              <w:rPr>
                <w:lang w:eastAsia="zh-TW"/>
              </w:rPr>
            </w:pPr>
          </w:p>
        </w:tc>
        <w:tc>
          <w:tcPr>
            <w:tcW w:w="1121" w:type="dxa"/>
            <w:gridSpan w:val="3"/>
            <w:vAlign w:val="center"/>
          </w:tcPr>
          <w:p w14:paraId="10C5F210" w14:textId="77777777" w:rsidR="00C82C69" w:rsidRPr="00AC4FBC" w:rsidRDefault="00C82C69" w:rsidP="00C82C69">
            <w:pPr>
              <w:pStyle w:val="TAC"/>
            </w:pPr>
            <w:r w:rsidRPr="00AC4FBC">
              <w:t>n79</w:t>
            </w:r>
          </w:p>
        </w:tc>
        <w:tc>
          <w:tcPr>
            <w:tcW w:w="1253" w:type="dxa"/>
            <w:gridSpan w:val="2"/>
            <w:vAlign w:val="center"/>
          </w:tcPr>
          <w:p w14:paraId="14E40683" w14:textId="77777777" w:rsidR="00C82C69" w:rsidRPr="00AC4FBC" w:rsidRDefault="00C82C69" w:rsidP="00C82C69">
            <w:pPr>
              <w:pStyle w:val="TAC"/>
            </w:pPr>
            <w:r w:rsidRPr="00AC4FBC">
              <w:t>UL/DL 4800</w:t>
            </w:r>
          </w:p>
        </w:tc>
        <w:tc>
          <w:tcPr>
            <w:tcW w:w="864" w:type="dxa"/>
            <w:vAlign w:val="center"/>
          </w:tcPr>
          <w:p w14:paraId="0ADA99FF" w14:textId="77777777" w:rsidR="00C82C69" w:rsidRPr="00AC4FBC" w:rsidRDefault="00C82C69" w:rsidP="00C82C69">
            <w:pPr>
              <w:pStyle w:val="TAC"/>
            </w:pPr>
          </w:p>
        </w:tc>
        <w:tc>
          <w:tcPr>
            <w:tcW w:w="1789" w:type="dxa"/>
            <w:gridSpan w:val="3"/>
            <w:vAlign w:val="center"/>
          </w:tcPr>
          <w:p w14:paraId="7F528D45" w14:textId="77777777" w:rsidR="00C82C69" w:rsidRPr="00AC4FBC" w:rsidRDefault="00C82C69" w:rsidP="00C82C69">
            <w:pPr>
              <w:pStyle w:val="TAC"/>
              <w:rPr>
                <w:lang w:eastAsia="zh-TW"/>
              </w:rPr>
            </w:pPr>
          </w:p>
        </w:tc>
      </w:tr>
      <w:tr w:rsidR="00C82C69" w:rsidRPr="00AC4FBC" w14:paraId="017E9EFC" w14:textId="77777777" w:rsidTr="00C82C69">
        <w:trPr>
          <w:trHeight w:val="70"/>
        </w:trPr>
        <w:tc>
          <w:tcPr>
            <w:tcW w:w="637" w:type="dxa"/>
            <w:vMerge/>
            <w:vAlign w:val="center"/>
          </w:tcPr>
          <w:p w14:paraId="0711F10F" w14:textId="77777777" w:rsidR="00C82C69" w:rsidRPr="00AC4FBC" w:rsidRDefault="00C82C69" w:rsidP="00C82C69">
            <w:pPr>
              <w:pStyle w:val="TAC"/>
            </w:pPr>
          </w:p>
        </w:tc>
        <w:tc>
          <w:tcPr>
            <w:tcW w:w="645" w:type="dxa"/>
            <w:vAlign w:val="center"/>
          </w:tcPr>
          <w:p w14:paraId="5659755C" w14:textId="77777777" w:rsidR="00C82C69" w:rsidRPr="00AC4FBC" w:rsidRDefault="00C82C69" w:rsidP="00C82C69">
            <w:pPr>
              <w:pStyle w:val="TAC"/>
            </w:pPr>
            <w:r w:rsidRPr="00AC4FBC">
              <w:t>N/A</w:t>
            </w:r>
          </w:p>
        </w:tc>
        <w:tc>
          <w:tcPr>
            <w:tcW w:w="1072" w:type="dxa"/>
            <w:gridSpan w:val="5"/>
            <w:vAlign w:val="center"/>
          </w:tcPr>
          <w:p w14:paraId="40F82B01" w14:textId="77777777" w:rsidR="00C82C69" w:rsidRPr="00AC4FBC" w:rsidRDefault="00C82C69" w:rsidP="00C82C69">
            <w:pPr>
              <w:pStyle w:val="TAC"/>
            </w:pPr>
            <w:r w:rsidRPr="00AC4FBC">
              <w:t>QPSK</w:t>
            </w:r>
          </w:p>
        </w:tc>
        <w:tc>
          <w:tcPr>
            <w:tcW w:w="973" w:type="dxa"/>
            <w:gridSpan w:val="3"/>
            <w:vAlign w:val="center"/>
          </w:tcPr>
          <w:p w14:paraId="0B96A460" w14:textId="77777777" w:rsidR="00C82C69" w:rsidRPr="00AC4FBC" w:rsidRDefault="00C82C69" w:rsidP="00C82C69">
            <w:pPr>
              <w:pStyle w:val="TAC"/>
            </w:pPr>
            <w:r w:rsidRPr="00AC4FBC">
              <w:t>15 MHz</w:t>
            </w:r>
          </w:p>
        </w:tc>
        <w:tc>
          <w:tcPr>
            <w:tcW w:w="1794" w:type="dxa"/>
            <w:gridSpan w:val="2"/>
            <w:vAlign w:val="center"/>
          </w:tcPr>
          <w:p w14:paraId="2D2CB6A4" w14:textId="77777777" w:rsidR="00C82C69" w:rsidRPr="00AC4FBC" w:rsidRDefault="00C82C69" w:rsidP="00C82C69">
            <w:pPr>
              <w:pStyle w:val="TAC"/>
              <w:rPr>
                <w:lang w:eastAsia="zh-TW"/>
              </w:rPr>
            </w:pPr>
            <w:r w:rsidRPr="00AC4FBC">
              <w:t>All RBs / 0</w:t>
            </w:r>
          </w:p>
        </w:tc>
        <w:tc>
          <w:tcPr>
            <w:tcW w:w="1121" w:type="dxa"/>
            <w:gridSpan w:val="3"/>
            <w:vAlign w:val="center"/>
          </w:tcPr>
          <w:p w14:paraId="27677B29" w14:textId="77777777" w:rsidR="00C82C69" w:rsidRPr="00AC4FBC" w:rsidRDefault="00C82C69" w:rsidP="00C82C69">
            <w:pPr>
              <w:pStyle w:val="TAC"/>
            </w:pPr>
            <w:r w:rsidRPr="00AC4FBC">
              <w:t>DFT-s-OFDM QPSK</w:t>
            </w:r>
          </w:p>
        </w:tc>
        <w:tc>
          <w:tcPr>
            <w:tcW w:w="1253" w:type="dxa"/>
            <w:gridSpan w:val="2"/>
            <w:vAlign w:val="center"/>
          </w:tcPr>
          <w:p w14:paraId="47EC959B" w14:textId="77777777" w:rsidR="00C82C69" w:rsidRPr="00AC4FBC" w:rsidRDefault="00C82C69" w:rsidP="00C82C69">
            <w:pPr>
              <w:pStyle w:val="TAC"/>
            </w:pPr>
            <w:r w:rsidRPr="00AC4FBC">
              <w:t>QPSK</w:t>
            </w:r>
          </w:p>
        </w:tc>
        <w:tc>
          <w:tcPr>
            <w:tcW w:w="864" w:type="dxa"/>
            <w:vAlign w:val="center"/>
          </w:tcPr>
          <w:p w14:paraId="5A34409C" w14:textId="77777777" w:rsidR="00C82C69" w:rsidRPr="00AC4FBC" w:rsidRDefault="00C82C69" w:rsidP="00C82C69">
            <w:pPr>
              <w:pStyle w:val="TAC"/>
            </w:pPr>
            <w:r w:rsidRPr="00AC4FBC">
              <w:t>100 MHz</w:t>
            </w:r>
          </w:p>
        </w:tc>
        <w:tc>
          <w:tcPr>
            <w:tcW w:w="1789" w:type="dxa"/>
            <w:gridSpan w:val="3"/>
            <w:vAlign w:val="center"/>
          </w:tcPr>
          <w:p w14:paraId="219F90B1" w14:textId="77777777" w:rsidR="00C82C69" w:rsidRPr="00AC4FBC" w:rsidRDefault="00C82C69" w:rsidP="00C82C69">
            <w:pPr>
              <w:pStyle w:val="TAC"/>
              <w:rPr>
                <w:lang w:eastAsia="zh-TW"/>
              </w:rPr>
            </w:pPr>
            <w:r w:rsidRPr="00AC4FBC">
              <w:t>All RBs / REFSENS_ENDC_2</w:t>
            </w:r>
          </w:p>
        </w:tc>
      </w:tr>
      <w:tr w:rsidR="00C82C69" w:rsidRPr="00AC4FBC" w14:paraId="22AB1D5B" w14:textId="77777777" w:rsidTr="00C82C69">
        <w:trPr>
          <w:trHeight w:val="70"/>
        </w:trPr>
        <w:tc>
          <w:tcPr>
            <w:tcW w:w="637" w:type="dxa"/>
            <w:vMerge w:val="restart"/>
            <w:vAlign w:val="center"/>
          </w:tcPr>
          <w:p w14:paraId="71A5E45D"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0436B42F" w14:textId="77777777" w:rsidR="00C82C69" w:rsidRPr="00AC4FBC" w:rsidRDefault="00C82C69" w:rsidP="00C82C69">
            <w:pPr>
              <w:pStyle w:val="TAC"/>
            </w:pPr>
            <w:r w:rsidRPr="00AC4FBC">
              <w:t>21</w:t>
            </w:r>
          </w:p>
        </w:tc>
        <w:tc>
          <w:tcPr>
            <w:tcW w:w="1072" w:type="dxa"/>
            <w:gridSpan w:val="5"/>
            <w:vAlign w:val="center"/>
          </w:tcPr>
          <w:p w14:paraId="41AB1969" w14:textId="77777777" w:rsidR="00C82C69" w:rsidRPr="00AC4FBC" w:rsidRDefault="00C82C69" w:rsidP="00C82C69">
            <w:pPr>
              <w:pStyle w:val="TAC"/>
            </w:pPr>
            <w:r w:rsidRPr="00AC4FBC">
              <w:t>UL 1457.5/ DL 1505.5</w:t>
            </w:r>
          </w:p>
        </w:tc>
        <w:tc>
          <w:tcPr>
            <w:tcW w:w="973" w:type="dxa"/>
            <w:gridSpan w:val="3"/>
            <w:vAlign w:val="center"/>
          </w:tcPr>
          <w:p w14:paraId="5BFA9CAC" w14:textId="77777777" w:rsidR="00C82C69" w:rsidRPr="00AC4FBC" w:rsidRDefault="00C82C69" w:rsidP="00C82C69">
            <w:pPr>
              <w:pStyle w:val="TAC"/>
            </w:pPr>
          </w:p>
        </w:tc>
        <w:tc>
          <w:tcPr>
            <w:tcW w:w="1794" w:type="dxa"/>
            <w:gridSpan w:val="2"/>
            <w:vAlign w:val="center"/>
          </w:tcPr>
          <w:p w14:paraId="38594FEC" w14:textId="77777777" w:rsidR="00C82C69" w:rsidRPr="00AC4FBC" w:rsidRDefault="00C82C69" w:rsidP="00C82C69">
            <w:pPr>
              <w:pStyle w:val="TAC"/>
              <w:rPr>
                <w:lang w:eastAsia="zh-TW"/>
              </w:rPr>
            </w:pPr>
          </w:p>
        </w:tc>
        <w:tc>
          <w:tcPr>
            <w:tcW w:w="1121" w:type="dxa"/>
            <w:gridSpan w:val="3"/>
            <w:vAlign w:val="center"/>
          </w:tcPr>
          <w:p w14:paraId="555BD79E" w14:textId="77777777" w:rsidR="00C82C69" w:rsidRPr="00AC4FBC" w:rsidRDefault="00C82C69" w:rsidP="00C82C69">
            <w:pPr>
              <w:pStyle w:val="TAC"/>
            </w:pPr>
            <w:r w:rsidRPr="00AC4FBC">
              <w:t>n79</w:t>
            </w:r>
          </w:p>
        </w:tc>
        <w:tc>
          <w:tcPr>
            <w:tcW w:w="1253" w:type="dxa"/>
            <w:gridSpan w:val="2"/>
            <w:vAlign w:val="center"/>
          </w:tcPr>
          <w:p w14:paraId="3F6B9BCB" w14:textId="77777777" w:rsidR="00C82C69" w:rsidRPr="00AC4FBC" w:rsidRDefault="00C82C69" w:rsidP="00C82C69">
            <w:pPr>
              <w:pStyle w:val="TAC"/>
            </w:pPr>
            <w:r w:rsidRPr="00AC4FBC">
              <w:t>UL/DL 4420.5</w:t>
            </w:r>
          </w:p>
        </w:tc>
        <w:tc>
          <w:tcPr>
            <w:tcW w:w="864" w:type="dxa"/>
            <w:vAlign w:val="center"/>
          </w:tcPr>
          <w:p w14:paraId="1E449AF5" w14:textId="77777777" w:rsidR="00C82C69" w:rsidRPr="00AC4FBC" w:rsidRDefault="00C82C69" w:rsidP="00C82C69">
            <w:pPr>
              <w:pStyle w:val="TAC"/>
            </w:pPr>
          </w:p>
        </w:tc>
        <w:tc>
          <w:tcPr>
            <w:tcW w:w="1789" w:type="dxa"/>
            <w:gridSpan w:val="3"/>
            <w:vAlign w:val="center"/>
          </w:tcPr>
          <w:p w14:paraId="48F9652C" w14:textId="77777777" w:rsidR="00C82C69" w:rsidRPr="00AC4FBC" w:rsidRDefault="00C82C69" w:rsidP="00C82C69">
            <w:pPr>
              <w:pStyle w:val="TAC"/>
              <w:rPr>
                <w:lang w:eastAsia="zh-TW"/>
              </w:rPr>
            </w:pPr>
          </w:p>
        </w:tc>
      </w:tr>
      <w:tr w:rsidR="00C82C69" w:rsidRPr="00AC4FBC" w14:paraId="6227524C" w14:textId="77777777" w:rsidTr="00C82C69">
        <w:trPr>
          <w:trHeight w:val="70"/>
        </w:trPr>
        <w:tc>
          <w:tcPr>
            <w:tcW w:w="637" w:type="dxa"/>
            <w:vMerge/>
            <w:vAlign w:val="center"/>
          </w:tcPr>
          <w:p w14:paraId="1991F3C5" w14:textId="77777777" w:rsidR="00C82C69" w:rsidRPr="00AC4FBC" w:rsidRDefault="00C82C69" w:rsidP="00C82C69">
            <w:pPr>
              <w:pStyle w:val="TAC"/>
            </w:pPr>
          </w:p>
        </w:tc>
        <w:tc>
          <w:tcPr>
            <w:tcW w:w="645" w:type="dxa"/>
            <w:vAlign w:val="center"/>
          </w:tcPr>
          <w:p w14:paraId="0F417987" w14:textId="77777777" w:rsidR="00C82C69" w:rsidRPr="00AC4FBC" w:rsidRDefault="00C82C69" w:rsidP="00C82C69">
            <w:pPr>
              <w:pStyle w:val="TAC"/>
            </w:pPr>
            <w:r w:rsidRPr="00AC4FBC">
              <w:t>QPSK</w:t>
            </w:r>
          </w:p>
        </w:tc>
        <w:tc>
          <w:tcPr>
            <w:tcW w:w="1072" w:type="dxa"/>
            <w:gridSpan w:val="5"/>
            <w:vAlign w:val="center"/>
          </w:tcPr>
          <w:p w14:paraId="5DDFE2EB" w14:textId="77777777" w:rsidR="00C82C69" w:rsidRPr="00AC4FBC" w:rsidRDefault="00C82C69" w:rsidP="00C82C69">
            <w:pPr>
              <w:pStyle w:val="TAC"/>
            </w:pPr>
            <w:r w:rsidRPr="00AC4FBC">
              <w:t>QPSK</w:t>
            </w:r>
          </w:p>
        </w:tc>
        <w:tc>
          <w:tcPr>
            <w:tcW w:w="973" w:type="dxa"/>
            <w:gridSpan w:val="3"/>
            <w:vAlign w:val="center"/>
          </w:tcPr>
          <w:p w14:paraId="71113805" w14:textId="77777777" w:rsidR="00C82C69" w:rsidRPr="00AC4FBC" w:rsidRDefault="00C82C69" w:rsidP="00C82C69">
            <w:pPr>
              <w:pStyle w:val="TAC"/>
            </w:pPr>
            <w:r w:rsidRPr="00AC4FBC">
              <w:t>5 MHz</w:t>
            </w:r>
          </w:p>
        </w:tc>
        <w:tc>
          <w:tcPr>
            <w:tcW w:w="1794" w:type="dxa"/>
            <w:gridSpan w:val="2"/>
            <w:vAlign w:val="center"/>
          </w:tcPr>
          <w:p w14:paraId="3C9F122D"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3D8913A7" w14:textId="77777777" w:rsidR="00C82C69" w:rsidRPr="00AC4FBC" w:rsidRDefault="00C82C69" w:rsidP="00C82C69">
            <w:pPr>
              <w:pStyle w:val="TAC"/>
            </w:pPr>
            <w:r w:rsidRPr="00AC4FBC">
              <w:t>DFT-s-OFDM QPSK</w:t>
            </w:r>
          </w:p>
        </w:tc>
        <w:tc>
          <w:tcPr>
            <w:tcW w:w="1253" w:type="dxa"/>
            <w:gridSpan w:val="2"/>
            <w:vAlign w:val="center"/>
          </w:tcPr>
          <w:p w14:paraId="4EC3B633" w14:textId="77777777" w:rsidR="00C82C69" w:rsidRPr="00AC4FBC" w:rsidRDefault="00C82C69" w:rsidP="00C82C69">
            <w:pPr>
              <w:pStyle w:val="TAC"/>
            </w:pPr>
            <w:r w:rsidRPr="00AC4FBC">
              <w:t>CP-OFDM QPSK</w:t>
            </w:r>
          </w:p>
        </w:tc>
        <w:tc>
          <w:tcPr>
            <w:tcW w:w="864" w:type="dxa"/>
            <w:vAlign w:val="center"/>
          </w:tcPr>
          <w:p w14:paraId="453195C6" w14:textId="77777777" w:rsidR="00C82C69" w:rsidRPr="00AC4FBC" w:rsidRDefault="00C82C69" w:rsidP="00C82C69">
            <w:pPr>
              <w:pStyle w:val="TAC"/>
            </w:pPr>
            <w:r w:rsidRPr="00AC4FBC">
              <w:t>40 MHz</w:t>
            </w:r>
          </w:p>
        </w:tc>
        <w:tc>
          <w:tcPr>
            <w:tcW w:w="1789" w:type="dxa"/>
            <w:gridSpan w:val="3"/>
            <w:vAlign w:val="center"/>
          </w:tcPr>
          <w:p w14:paraId="1A4B9F34" w14:textId="77777777" w:rsidR="00C82C69" w:rsidRPr="00AC4FBC" w:rsidRDefault="00C82C69" w:rsidP="00C82C69">
            <w:pPr>
              <w:pStyle w:val="TAC"/>
              <w:rPr>
                <w:lang w:eastAsia="zh-TW"/>
              </w:rPr>
            </w:pPr>
            <w:r w:rsidRPr="00AC4FBC">
              <w:t>All RBs / REFSENS_ENDC_4</w:t>
            </w:r>
          </w:p>
        </w:tc>
      </w:tr>
      <w:tr w:rsidR="00C82C69" w:rsidRPr="00AC4FBC" w14:paraId="5734C0F8" w14:textId="77777777" w:rsidTr="00C82C69">
        <w:trPr>
          <w:trHeight w:val="70"/>
        </w:trPr>
        <w:tc>
          <w:tcPr>
            <w:tcW w:w="10148" w:type="dxa"/>
            <w:gridSpan w:val="21"/>
            <w:vAlign w:val="center"/>
          </w:tcPr>
          <w:p w14:paraId="198D2798" w14:textId="77777777" w:rsidR="00C82C69" w:rsidRPr="00AC4FBC" w:rsidRDefault="00C82C69" w:rsidP="00C82C69">
            <w:pPr>
              <w:pStyle w:val="TAC"/>
            </w:pPr>
            <w:r w:rsidRPr="00AC4FBC">
              <w:rPr>
                <w:b/>
                <w:bCs/>
              </w:rPr>
              <w:t xml:space="preserve">Test Settings for a </w:t>
            </w:r>
            <w:r w:rsidRPr="00AC4FBC">
              <w:rPr>
                <w:b/>
                <w:bCs/>
                <w:lang w:eastAsia="zh-TW"/>
              </w:rPr>
              <w:t xml:space="preserve">DC_21A_n79A </w:t>
            </w:r>
            <w:r w:rsidRPr="00AC4FBC">
              <w:rPr>
                <w:b/>
                <w:bCs/>
              </w:rPr>
              <w:t>Configuration</w:t>
            </w:r>
            <w:r w:rsidRPr="004228AB">
              <w:rPr>
                <w:b/>
              </w:rPr>
              <w:t xml:space="preserve"> </w:t>
            </w:r>
            <w:r w:rsidRPr="00003E24">
              <w:rPr>
                <w:b/>
              </w:rPr>
              <w:t>(PC2)</w:t>
            </w:r>
          </w:p>
        </w:tc>
      </w:tr>
      <w:tr w:rsidR="00C82C69" w:rsidRPr="00AC4FBC" w14:paraId="7735C53A" w14:textId="77777777" w:rsidTr="00C82C69">
        <w:trPr>
          <w:trHeight w:val="70"/>
        </w:trPr>
        <w:tc>
          <w:tcPr>
            <w:tcW w:w="637" w:type="dxa"/>
            <w:vMerge w:val="restart"/>
            <w:vAlign w:val="center"/>
          </w:tcPr>
          <w:p w14:paraId="1DDBC04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26B9FD6" w14:textId="77777777" w:rsidR="00C82C69" w:rsidRPr="00AC4FBC" w:rsidRDefault="00C82C69" w:rsidP="00C82C69">
            <w:pPr>
              <w:pStyle w:val="TAC"/>
            </w:pPr>
            <w:r w:rsidRPr="00AC4FBC">
              <w:t>21</w:t>
            </w:r>
          </w:p>
        </w:tc>
        <w:tc>
          <w:tcPr>
            <w:tcW w:w="1072" w:type="dxa"/>
            <w:gridSpan w:val="5"/>
            <w:vAlign w:val="center"/>
          </w:tcPr>
          <w:p w14:paraId="45DF91E2" w14:textId="77777777" w:rsidR="00C82C69" w:rsidRPr="00AC4FBC" w:rsidRDefault="00C82C69" w:rsidP="00C82C69">
            <w:pPr>
              <w:pStyle w:val="TAC"/>
            </w:pPr>
            <w:r w:rsidRPr="00AC4FBC">
              <w:t>DL 1503.4</w:t>
            </w:r>
          </w:p>
        </w:tc>
        <w:tc>
          <w:tcPr>
            <w:tcW w:w="973" w:type="dxa"/>
            <w:gridSpan w:val="3"/>
            <w:vAlign w:val="center"/>
          </w:tcPr>
          <w:p w14:paraId="2CEC6D56" w14:textId="77777777" w:rsidR="00C82C69" w:rsidRPr="00AC4FBC" w:rsidRDefault="00C82C69" w:rsidP="00C82C69">
            <w:pPr>
              <w:pStyle w:val="TAC"/>
            </w:pPr>
          </w:p>
        </w:tc>
        <w:tc>
          <w:tcPr>
            <w:tcW w:w="1794" w:type="dxa"/>
            <w:gridSpan w:val="2"/>
            <w:vAlign w:val="center"/>
          </w:tcPr>
          <w:p w14:paraId="052B34BE" w14:textId="77777777" w:rsidR="00C82C69" w:rsidRPr="00AC4FBC" w:rsidRDefault="00C82C69" w:rsidP="00C82C69">
            <w:pPr>
              <w:pStyle w:val="TAC"/>
            </w:pPr>
          </w:p>
        </w:tc>
        <w:tc>
          <w:tcPr>
            <w:tcW w:w="1121" w:type="dxa"/>
            <w:gridSpan w:val="3"/>
            <w:vAlign w:val="center"/>
          </w:tcPr>
          <w:p w14:paraId="65930ED9" w14:textId="77777777" w:rsidR="00C82C69" w:rsidRPr="00AC4FBC" w:rsidRDefault="00C82C69" w:rsidP="00C82C69">
            <w:pPr>
              <w:pStyle w:val="TAC"/>
            </w:pPr>
            <w:r w:rsidRPr="00AC4FBC">
              <w:t>n79</w:t>
            </w:r>
          </w:p>
        </w:tc>
        <w:tc>
          <w:tcPr>
            <w:tcW w:w="1253" w:type="dxa"/>
            <w:gridSpan w:val="2"/>
            <w:vAlign w:val="center"/>
          </w:tcPr>
          <w:p w14:paraId="55AD9304" w14:textId="77777777" w:rsidR="00C82C69" w:rsidRPr="00AC4FBC" w:rsidRDefault="00C82C69" w:rsidP="00C82C69">
            <w:pPr>
              <w:pStyle w:val="TAC"/>
            </w:pPr>
            <w:r w:rsidRPr="00AC4FBC">
              <w:t>UL/DL 4510.2</w:t>
            </w:r>
          </w:p>
        </w:tc>
        <w:tc>
          <w:tcPr>
            <w:tcW w:w="864" w:type="dxa"/>
            <w:vAlign w:val="center"/>
          </w:tcPr>
          <w:p w14:paraId="7EEDE7C7" w14:textId="77777777" w:rsidR="00C82C69" w:rsidRPr="00AC4FBC" w:rsidRDefault="00C82C69" w:rsidP="00C82C69">
            <w:pPr>
              <w:pStyle w:val="TAC"/>
            </w:pPr>
          </w:p>
        </w:tc>
        <w:tc>
          <w:tcPr>
            <w:tcW w:w="1789" w:type="dxa"/>
            <w:gridSpan w:val="3"/>
            <w:vAlign w:val="center"/>
          </w:tcPr>
          <w:p w14:paraId="07E1A9A5" w14:textId="77777777" w:rsidR="00C82C69" w:rsidRPr="00AC4FBC" w:rsidRDefault="00C82C69" w:rsidP="00C82C69">
            <w:pPr>
              <w:pStyle w:val="TAC"/>
            </w:pPr>
          </w:p>
        </w:tc>
      </w:tr>
      <w:tr w:rsidR="00C82C69" w:rsidRPr="00AC4FBC" w14:paraId="625EC710" w14:textId="77777777" w:rsidTr="00C82C69">
        <w:trPr>
          <w:trHeight w:val="70"/>
        </w:trPr>
        <w:tc>
          <w:tcPr>
            <w:tcW w:w="637" w:type="dxa"/>
            <w:vMerge/>
            <w:vAlign w:val="center"/>
          </w:tcPr>
          <w:p w14:paraId="64DC3B4D" w14:textId="77777777" w:rsidR="00C82C69" w:rsidRPr="00AC4FBC" w:rsidRDefault="00C82C69" w:rsidP="00C82C69">
            <w:pPr>
              <w:pStyle w:val="TAC"/>
            </w:pPr>
          </w:p>
        </w:tc>
        <w:tc>
          <w:tcPr>
            <w:tcW w:w="645" w:type="dxa"/>
            <w:vAlign w:val="center"/>
          </w:tcPr>
          <w:p w14:paraId="6FDBF547" w14:textId="77777777" w:rsidR="00C82C69" w:rsidRPr="00AC4FBC" w:rsidRDefault="00C82C69" w:rsidP="00C82C69">
            <w:pPr>
              <w:pStyle w:val="TAC"/>
            </w:pPr>
            <w:r w:rsidRPr="00AC4FBC">
              <w:t>N/A</w:t>
            </w:r>
          </w:p>
        </w:tc>
        <w:tc>
          <w:tcPr>
            <w:tcW w:w="1072" w:type="dxa"/>
            <w:gridSpan w:val="5"/>
            <w:vAlign w:val="center"/>
          </w:tcPr>
          <w:p w14:paraId="645D8BBE" w14:textId="77777777" w:rsidR="00C82C69" w:rsidRPr="00AC4FBC" w:rsidRDefault="00C82C69" w:rsidP="00C82C69">
            <w:pPr>
              <w:pStyle w:val="TAC"/>
            </w:pPr>
            <w:r w:rsidRPr="00AC4FBC">
              <w:t>QPSK</w:t>
            </w:r>
          </w:p>
        </w:tc>
        <w:tc>
          <w:tcPr>
            <w:tcW w:w="973" w:type="dxa"/>
            <w:gridSpan w:val="3"/>
            <w:vAlign w:val="center"/>
          </w:tcPr>
          <w:p w14:paraId="73C6E80A" w14:textId="77777777" w:rsidR="00C82C69" w:rsidRPr="00AC4FBC" w:rsidRDefault="00C82C69" w:rsidP="00C82C69">
            <w:pPr>
              <w:pStyle w:val="TAC"/>
            </w:pPr>
            <w:r w:rsidRPr="00AC4FBC">
              <w:t>15 MHz</w:t>
            </w:r>
          </w:p>
        </w:tc>
        <w:tc>
          <w:tcPr>
            <w:tcW w:w="1794" w:type="dxa"/>
            <w:gridSpan w:val="2"/>
            <w:vAlign w:val="center"/>
          </w:tcPr>
          <w:p w14:paraId="30C0B6AE" w14:textId="77777777" w:rsidR="00C82C69" w:rsidRPr="00AC4FBC" w:rsidRDefault="00C82C69" w:rsidP="00C82C69">
            <w:pPr>
              <w:pStyle w:val="TAC"/>
            </w:pPr>
            <w:r w:rsidRPr="00AC4FBC">
              <w:t>All RBs / 0</w:t>
            </w:r>
          </w:p>
        </w:tc>
        <w:tc>
          <w:tcPr>
            <w:tcW w:w="1121" w:type="dxa"/>
            <w:gridSpan w:val="3"/>
            <w:vAlign w:val="center"/>
          </w:tcPr>
          <w:p w14:paraId="6C2CEC2D" w14:textId="77777777" w:rsidR="00C82C69" w:rsidRPr="00AC4FBC" w:rsidRDefault="00C82C69" w:rsidP="00C82C69">
            <w:pPr>
              <w:pStyle w:val="TAC"/>
            </w:pPr>
            <w:r w:rsidRPr="00AC4FBC">
              <w:t>DFT-s-OFDM QPSK</w:t>
            </w:r>
          </w:p>
        </w:tc>
        <w:tc>
          <w:tcPr>
            <w:tcW w:w="1253" w:type="dxa"/>
            <w:gridSpan w:val="2"/>
            <w:vAlign w:val="center"/>
          </w:tcPr>
          <w:p w14:paraId="126D78AE" w14:textId="77777777" w:rsidR="00C82C69" w:rsidRPr="00AC4FBC" w:rsidRDefault="00C82C69" w:rsidP="00C82C69">
            <w:pPr>
              <w:pStyle w:val="TAC"/>
            </w:pPr>
            <w:r w:rsidRPr="00AC4FBC">
              <w:t>QPSK</w:t>
            </w:r>
          </w:p>
        </w:tc>
        <w:tc>
          <w:tcPr>
            <w:tcW w:w="864" w:type="dxa"/>
            <w:vAlign w:val="center"/>
          </w:tcPr>
          <w:p w14:paraId="0CBB6848" w14:textId="77777777" w:rsidR="00C82C69" w:rsidRPr="00AC4FBC" w:rsidRDefault="00C82C69" w:rsidP="00C82C69">
            <w:pPr>
              <w:pStyle w:val="TAC"/>
            </w:pPr>
            <w:r w:rsidRPr="00AC4FBC">
              <w:t>100 MHz</w:t>
            </w:r>
          </w:p>
        </w:tc>
        <w:tc>
          <w:tcPr>
            <w:tcW w:w="1789" w:type="dxa"/>
            <w:gridSpan w:val="3"/>
            <w:vAlign w:val="center"/>
          </w:tcPr>
          <w:p w14:paraId="0C9C470F" w14:textId="77777777" w:rsidR="00C82C69" w:rsidRPr="00AC4FBC" w:rsidRDefault="00C82C69" w:rsidP="00C82C69">
            <w:pPr>
              <w:pStyle w:val="TAC"/>
            </w:pPr>
            <w:r w:rsidRPr="00AC4FBC">
              <w:t>All RBs / REFSENS_ENDC_2</w:t>
            </w:r>
          </w:p>
        </w:tc>
      </w:tr>
      <w:tr w:rsidR="00C82C69" w:rsidRPr="00AC4FBC" w14:paraId="38A43F97" w14:textId="77777777" w:rsidTr="00C82C69">
        <w:trPr>
          <w:trHeight w:val="70"/>
        </w:trPr>
        <w:tc>
          <w:tcPr>
            <w:tcW w:w="637" w:type="dxa"/>
            <w:vMerge w:val="restart"/>
            <w:vAlign w:val="center"/>
          </w:tcPr>
          <w:p w14:paraId="6907AEFD"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66D11B9D" w14:textId="77777777" w:rsidR="00C82C69" w:rsidRPr="00AC4FBC" w:rsidRDefault="00C82C69" w:rsidP="00C82C69">
            <w:pPr>
              <w:pStyle w:val="TAC"/>
            </w:pPr>
            <w:r w:rsidRPr="00AC4FBC">
              <w:t>21</w:t>
            </w:r>
          </w:p>
        </w:tc>
        <w:tc>
          <w:tcPr>
            <w:tcW w:w="1072" w:type="dxa"/>
            <w:gridSpan w:val="5"/>
            <w:vAlign w:val="center"/>
          </w:tcPr>
          <w:p w14:paraId="7F1D51F7" w14:textId="77777777" w:rsidR="00C82C69" w:rsidRPr="00AC4FBC" w:rsidRDefault="00C82C69" w:rsidP="00C82C69">
            <w:pPr>
              <w:pStyle w:val="TAC"/>
            </w:pPr>
            <w:r w:rsidRPr="00AC4FBC">
              <w:t>DL 1503.4</w:t>
            </w:r>
          </w:p>
        </w:tc>
        <w:tc>
          <w:tcPr>
            <w:tcW w:w="973" w:type="dxa"/>
            <w:gridSpan w:val="3"/>
            <w:vAlign w:val="center"/>
          </w:tcPr>
          <w:p w14:paraId="22DE5B35" w14:textId="77777777" w:rsidR="00C82C69" w:rsidRPr="00AC4FBC" w:rsidRDefault="00C82C69" w:rsidP="00C82C69">
            <w:pPr>
              <w:pStyle w:val="TAC"/>
            </w:pPr>
          </w:p>
        </w:tc>
        <w:tc>
          <w:tcPr>
            <w:tcW w:w="1794" w:type="dxa"/>
            <w:gridSpan w:val="2"/>
            <w:vAlign w:val="center"/>
          </w:tcPr>
          <w:p w14:paraId="475DB813" w14:textId="77777777" w:rsidR="00C82C69" w:rsidRPr="00AC4FBC" w:rsidRDefault="00C82C69" w:rsidP="00C82C69">
            <w:pPr>
              <w:pStyle w:val="TAC"/>
            </w:pPr>
          </w:p>
        </w:tc>
        <w:tc>
          <w:tcPr>
            <w:tcW w:w="1121" w:type="dxa"/>
            <w:gridSpan w:val="3"/>
            <w:vAlign w:val="center"/>
          </w:tcPr>
          <w:p w14:paraId="716B971A" w14:textId="77777777" w:rsidR="00C82C69" w:rsidRPr="00AC4FBC" w:rsidRDefault="00C82C69" w:rsidP="00C82C69">
            <w:pPr>
              <w:pStyle w:val="TAC"/>
            </w:pPr>
            <w:r w:rsidRPr="00AC4FBC">
              <w:t>n79</w:t>
            </w:r>
          </w:p>
        </w:tc>
        <w:tc>
          <w:tcPr>
            <w:tcW w:w="1253" w:type="dxa"/>
            <w:gridSpan w:val="2"/>
            <w:vAlign w:val="center"/>
          </w:tcPr>
          <w:p w14:paraId="4790B75B" w14:textId="77777777" w:rsidR="00C82C69" w:rsidRPr="00AC4FBC" w:rsidRDefault="00C82C69" w:rsidP="00C82C69">
            <w:pPr>
              <w:pStyle w:val="TAC"/>
            </w:pPr>
            <w:r w:rsidRPr="00AC4FBC">
              <w:t>UL/DL 4800</w:t>
            </w:r>
          </w:p>
        </w:tc>
        <w:tc>
          <w:tcPr>
            <w:tcW w:w="864" w:type="dxa"/>
            <w:vAlign w:val="center"/>
          </w:tcPr>
          <w:p w14:paraId="15D70217" w14:textId="77777777" w:rsidR="00C82C69" w:rsidRPr="00AC4FBC" w:rsidRDefault="00C82C69" w:rsidP="00C82C69">
            <w:pPr>
              <w:pStyle w:val="TAC"/>
            </w:pPr>
          </w:p>
        </w:tc>
        <w:tc>
          <w:tcPr>
            <w:tcW w:w="1789" w:type="dxa"/>
            <w:gridSpan w:val="3"/>
            <w:vAlign w:val="center"/>
          </w:tcPr>
          <w:p w14:paraId="7477F2A3" w14:textId="77777777" w:rsidR="00C82C69" w:rsidRPr="00AC4FBC" w:rsidRDefault="00C82C69" w:rsidP="00C82C69">
            <w:pPr>
              <w:pStyle w:val="TAC"/>
            </w:pPr>
          </w:p>
        </w:tc>
      </w:tr>
      <w:tr w:rsidR="00C82C69" w:rsidRPr="00AC4FBC" w14:paraId="75F76223" w14:textId="77777777" w:rsidTr="00C82C69">
        <w:trPr>
          <w:trHeight w:val="70"/>
        </w:trPr>
        <w:tc>
          <w:tcPr>
            <w:tcW w:w="637" w:type="dxa"/>
            <w:vMerge/>
            <w:vAlign w:val="center"/>
          </w:tcPr>
          <w:p w14:paraId="10285EBF" w14:textId="77777777" w:rsidR="00C82C69" w:rsidRPr="00AC4FBC" w:rsidRDefault="00C82C69" w:rsidP="00C82C69">
            <w:pPr>
              <w:pStyle w:val="TAC"/>
            </w:pPr>
          </w:p>
        </w:tc>
        <w:tc>
          <w:tcPr>
            <w:tcW w:w="645" w:type="dxa"/>
            <w:vAlign w:val="center"/>
          </w:tcPr>
          <w:p w14:paraId="77C78586" w14:textId="77777777" w:rsidR="00C82C69" w:rsidRPr="00AC4FBC" w:rsidRDefault="00C82C69" w:rsidP="00C82C69">
            <w:pPr>
              <w:pStyle w:val="TAC"/>
            </w:pPr>
            <w:r w:rsidRPr="00AC4FBC">
              <w:t>N/A</w:t>
            </w:r>
          </w:p>
        </w:tc>
        <w:tc>
          <w:tcPr>
            <w:tcW w:w="1072" w:type="dxa"/>
            <w:gridSpan w:val="5"/>
            <w:vAlign w:val="center"/>
          </w:tcPr>
          <w:p w14:paraId="3C5A521A" w14:textId="77777777" w:rsidR="00C82C69" w:rsidRPr="00AC4FBC" w:rsidRDefault="00C82C69" w:rsidP="00C82C69">
            <w:pPr>
              <w:pStyle w:val="TAC"/>
            </w:pPr>
            <w:r w:rsidRPr="00AC4FBC">
              <w:t>QPSK</w:t>
            </w:r>
          </w:p>
        </w:tc>
        <w:tc>
          <w:tcPr>
            <w:tcW w:w="973" w:type="dxa"/>
            <w:gridSpan w:val="3"/>
            <w:vAlign w:val="center"/>
          </w:tcPr>
          <w:p w14:paraId="700C82FD" w14:textId="77777777" w:rsidR="00C82C69" w:rsidRPr="00AC4FBC" w:rsidRDefault="00C82C69" w:rsidP="00C82C69">
            <w:pPr>
              <w:pStyle w:val="TAC"/>
            </w:pPr>
            <w:r w:rsidRPr="00AC4FBC">
              <w:t>15 MHz</w:t>
            </w:r>
          </w:p>
        </w:tc>
        <w:tc>
          <w:tcPr>
            <w:tcW w:w="1794" w:type="dxa"/>
            <w:gridSpan w:val="2"/>
            <w:vAlign w:val="center"/>
          </w:tcPr>
          <w:p w14:paraId="2B0A120E" w14:textId="77777777" w:rsidR="00C82C69" w:rsidRPr="00AC4FBC" w:rsidRDefault="00C82C69" w:rsidP="00C82C69">
            <w:pPr>
              <w:pStyle w:val="TAC"/>
            </w:pPr>
            <w:r w:rsidRPr="00AC4FBC">
              <w:t>All RBs / 0</w:t>
            </w:r>
          </w:p>
        </w:tc>
        <w:tc>
          <w:tcPr>
            <w:tcW w:w="1121" w:type="dxa"/>
            <w:gridSpan w:val="3"/>
            <w:vAlign w:val="center"/>
          </w:tcPr>
          <w:p w14:paraId="3C637D86" w14:textId="77777777" w:rsidR="00C82C69" w:rsidRPr="00AC4FBC" w:rsidRDefault="00C82C69" w:rsidP="00C82C69">
            <w:pPr>
              <w:pStyle w:val="TAC"/>
            </w:pPr>
            <w:r w:rsidRPr="00AC4FBC">
              <w:t>DFT-s-OFDM QPSK</w:t>
            </w:r>
          </w:p>
        </w:tc>
        <w:tc>
          <w:tcPr>
            <w:tcW w:w="1253" w:type="dxa"/>
            <w:gridSpan w:val="2"/>
            <w:vAlign w:val="center"/>
          </w:tcPr>
          <w:p w14:paraId="4FD360BC" w14:textId="77777777" w:rsidR="00C82C69" w:rsidRPr="00AC4FBC" w:rsidRDefault="00C82C69" w:rsidP="00C82C69">
            <w:pPr>
              <w:pStyle w:val="TAC"/>
            </w:pPr>
            <w:r w:rsidRPr="00AC4FBC">
              <w:t>QPSK</w:t>
            </w:r>
          </w:p>
        </w:tc>
        <w:tc>
          <w:tcPr>
            <w:tcW w:w="864" w:type="dxa"/>
            <w:vAlign w:val="center"/>
          </w:tcPr>
          <w:p w14:paraId="7B32EB14" w14:textId="77777777" w:rsidR="00C82C69" w:rsidRPr="00AC4FBC" w:rsidRDefault="00C82C69" w:rsidP="00C82C69">
            <w:pPr>
              <w:pStyle w:val="TAC"/>
            </w:pPr>
            <w:r w:rsidRPr="00AC4FBC">
              <w:t>100 MHz</w:t>
            </w:r>
          </w:p>
        </w:tc>
        <w:tc>
          <w:tcPr>
            <w:tcW w:w="1789" w:type="dxa"/>
            <w:gridSpan w:val="3"/>
            <w:vAlign w:val="center"/>
          </w:tcPr>
          <w:p w14:paraId="6B7155D9" w14:textId="77777777" w:rsidR="00C82C69" w:rsidRPr="00AC4FBC" w:rsidRDefault="00C82C69" w:rsidP="00C82C69">
            <w:pPr>
              <w:pStyle w:val="TAC"/>
            </w:pPr>
            <w:r w:rsidRPr="00AC4FBC">
              <w:t>All RBs / REFSENS_ENDC_2</w:t>
            </w:r>
          </w:p>
        </w:tc>
      </w:tr>
      <w:tr w:rsidR="00C82C69" w:rsidRPr="00AC4FBC" w14:paraId="31BB89C3" w14:textId="77777777" w:rsidTr="00C82C69">
        <w:trPr>
          <w:trHeight w:val="70"/>
        </w:trPr>
        <w:tc>
          <w:tcPr>
            <w:tcW w:w="637" w:type="dxa"/>
            <w:vMerge w:val="restart"/>
            <w:vAlign w:val="center"/>
          </w:tcPr>
          <w:p w14:paraId="2E7CBFBE"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02D4AC93" w14:textId="77777777" w:rsidR="00C82C69" w:rsidRPr="00AC4FBC" w:rsidRDefault="00C82C69" w:rsidP="00C82C69">
            <w:pPr>
              <w:pStyle w:val="TAC"/>
            </w:pPr>
            <w:r w:rsidRPr="00AC4FBC">
              <w:t>21</w:t>
            </w:r>
          </w:p>
        </w:tc>
        <w:tc>
          <w:tcPr>
            <w:tcW w:w="1072" w:type="dxa"/>
            <w:gridSpan w:val="5"/>
            <w:vAlign w:val="center"/>
          </w:tcPr>
          <w:p w14:paraId="33ED40FF" w14:textId="77777777" w:rsidR="00C82C69" w:rsidRPr="00AC4FBC" w:rsidRDefault="00C82C69" w:rsidP="00C82C69">
            <w:pPr>
              <w:pStyle w:val="TAC"/>
            </w:pPr>
            <w:r w:rsidRPr="00AC4FBC">
              <w:t>UL 1457.5/ DL 1505.5</w:t>
            </w:r>
          </w:p>
        </w:tc>
        <w:tc>
          <w:tcPr>
            <w:tcW w:w="973" w:type="dxa"/>
            <w:gridSpan w:val="3"/>
            <w:vAlign w:val="center"/>
          </w:tcPr>
          <w:p w14:paraId="2FE335F4" w14:textId="77777777" w:rsidR="00C82C69" w:rsidRPr="00AC4FBC" w:rsidRDefault="00C82C69" w:rsidP="00C82C69">
            <w:pPr>
              <w:pStyle w:val="TAC"/>
            </w:pPr>
          </w:p>
        </w:tc>
        <w:tc>
          <w:tcPr>
            <w:tcW w:w="1794" w:type="dxa"/>
            <w:gridSpan w:val="2"/>
            <w:vAlign w:val="center"/>
          </w:tcPr>
          <w:p w14:paraId="3A99AEC7" w14:textId="77777777" w:rsidR="00C82C69" w:rsidRPr="00AC4FBC" w:rsidRDefault="00C82C69" w:rsidP="00C82C69">
            <w:pPr>
              <w:pStyle w:val="TAC"/>
            </w:pPr>
          </w:p>
        </w:tc>
        <w:tc>
          <w:tcPr>
            <w:tcW w:w="1121" w:type="dxa"/>
            <w:gridSpan w:val="3"/>
            <w:vAlign w:val="center"/>
          </w:tcPr>
          <w:p w14:paraId="34D2D9AB" w14:textId="77777777" w:rsidR="00C82C69" w:rsidRPr="00AC4FBC" w:rsidRDefault="00C82C69" w:rsidP="00C82C69">
            <w:pPr>
              <w:pStyle w:val="TAC"/>
            </w:pPr>
            <w:r w:rsidRPr="00AC4FBC">
              <w:t>n79</w:t>
            </w:r>
          </w:p>
        </w:tc>
        <w:tc>
          <w:tcPr>
            <w:tcW w:w="1253" w:type="dxa"/>
            <w:gridSpan w:val="2"/>
            <w:vAlign w:val="center"/>
          </w:tcPr>
          <w:p w14:paraId="17F532A4" w14:textId="77777777" w:rsidR="00C82C69" w:rsidRPr="00AC4FBC" w:rsidRDefault="00C82C69" w:rsidP="00C82C69">
            <w:pPr>
              <w:pStyle w:val="TAC"/>
            </w:pPr>
            <w:r w:rsidRPr="00AC4FBC">
              <w:t>UL/DL 4420.5</w:t>
            </w:r>
          </w:p>
        </w:tc>
        <w:tc>
          <w:tcPr>
            <w:tcW w:w="864" w:type="dxa"/>
            <w:vAlign w:val="center"/>
          </w:tcPr>
          <w:p w14:paraId="34A475ED" w14:textId="77777777" w:rsidR="00C82C69" w:rsidRPr="00AC4FBC" w:rsidRDefault="00C82C69" w:rsidP="00C82C69">
            <w:pPr>
              <w:pStyle w:val="TAC"/>
            </w:pPr>
          </w:p>
        </w:tc>
        <w:tc>
          <w:tcPr>
            <w:tcW w:w="1789" w:type="dxa"/>
            <w:gridSpan w:val="3"/>
            <w:vAlign w:val="center"/>
          </w:tcPr>
          <w:p w14:paraId="244CCF5B" w14:textId="77777777" w:rsidR="00C82C69" w:rsidRPr="00AC4FBC" w:rsidRDefault="00C82C69" w:rsidP="00C82C69">
            <w:pPr>
              <w:pStyle w:val="TAC"/>
            </w:pPr>
          </w:p>
        </w:tc>
      </w:tr>
      <w:tr w:rsidR="00C82C69" w:rsidRPr="00AC4FBC" w14:paraId="6DF03976" w14:textId="77777777" w:rsidTr="00C82C69">
        <w:trPr>
          <w:trHeight w:val="70"/>
        </w:trPr>
        <w:tc>
          <w:tcPr>
            <w:tcW w:w="637" w:type="dxa"/>
            <w:vMerge/>
            <w:vAlign w:val="center"/>
          </w:tcPr>
          <w:p w14:paraId="02A0BE0F" w14:textId="77777777" w:rsidR="00C82C69" w:rsidRPr="00AC4FBC" w:rsidRDefault="00C82C69" w:rsidP="00C82C69">
            <w:pPr>
              <w:pStyle w:val="TAC"/>
            </w:pPr>
          </w:p>
        </w:tc>
        <w:tc>
          <w:tcPr>
            <w:tcW w:w="645" w:type="dxa"/>
            <w:vAlign w:val="center"/>
          </w:tcPr>
          <w:p w14:paraId="6BA7EC1C" w14:textId="77777777" w:rsidR="00C82C69" w:rsidRPr="00AC4FBC" w:rsidRDefault="00C82C69" w:rsidP="00C82C69">
            <w:pPr>
              <w:pStyle w:val="TAC"/>
            </w:pPr>
            <w:r w:rsidRPr="00AC4FBC">
              <w:t>QPSK</w:t>
            </w:r>
          </w:p>
        </w:tc>
        <w:tc>
          <w:tcPr>
            <w:tcW w:w="1072" w:type="dxa"/>
            <w:gridSpan w:val="5"/>
            <w:vAlign w:val="center"/>
          </w:tcPr>
          <w:p w14:paraId="2419E3E3" w14:textId="77777777" w:rsidR="00C82C69" w:rsidRPr="00AC4FBC" w:rsidRDefault="00C82C69" w:rsidP="00C82C69">
            <w:pPr>
              <w:pStyle w:val="TAC"/>
            </w:pPr>
            <w:r w:rsidRPr="00AC4FBC">
              <w:t>QPSK</w:t>
            </w:r>
          </w:p>
        </w:tc>
        <w:tc>
          <w:tcPr>
            <w:tcW w:w="973" w:type="dxa"/>
            <w:gridSpan w:val="3"/>
            <w:vAlign w:val="center"/>
          </w:tcPr>
          <w:p w14:paraId="104853A9" w14:textId="77777777" w:rsidR="00C82C69" w:rsidRPr="00AC4FBC" w:rsidRDefault="00C82C69" w:rsidP="00C82C69">
            <w:pPr>
              <w:pStyle w:val="TAC"/>
            </w:pPr>
            <w:r w:rsidRPr="00AC4FBC">
              <w:t>5 MHz</w:t>
            </w:r>
          </w:p>
        </w:tc>
        <w:tc>
          <w:tcPr>
            <w:tcW w:w="1794" w:type="dxa"/>
            <w:gridSpan w:val="2"/>
            <w:vAlign w:val="center"/>
          </w:tcPr>
          <w:p w14:paraId="41BE25DA" w14:textId="77777777" w:rsidR="00C82C69" w:rsidRPr="00AC4FBC" w:rsidRDefault="00C82C69" w:rsidP="00C82C69">
            <w:pPr>
              <w:pStyle w:val="TAC"/>
            </w:pPr>
            <w:r w:rsidRPr="00AC4FBC">
              <w:t>All RBs / REFSENS_ENDC_4</w:t>
            </w:r>
          </w:p>
        </w:tc>
        <w:tc>
          <w:tcPr>
            <w:tcW w:w="1121" w:type="dxa"/>
            <w:gridSpan w:val="3"/>
            <w:vAlign w:val="center"/>
          </w:tcPr>
          <w:p w14:paraId="36BF0386" w14:textId="77777777" w:rsidR="00C82C69" w:rsidRPr="00AC4FBC" w:rsidRDefault="00C82C69" w:rsidP="00C82C69">
            <w:pPr>
              <w:pStyle w:val="TAC"/>
            </w:pPr>
            <w:r w:rsidRPr="00AC4FBC">
              <w:t>DFT-s-OFDM QPSK</w:t>
            </w:r>
          </w:p>
        </w:tc>
        <w:tc>
          <w:tcPr>
            <w:tcW w:w="1253" w:type="dxa"/>
            <w:gridSpan w:val="2"/>
            <w:vAlign w:val="center"/>
          </w:tcPr>
          <w:p w14:paraId="58F6F1A9" w14:textId="77777777" w:rsidR="00C82C69" w:rsidRPr="00AC4FBC" w:rsidRDefault="00C82C69" w:rsidP="00C82C69">
            <w:pPr>
              <w:pStyle w:val="TAC"/>
            </w:pPr>
            <w:r w:rsidRPr="00AC4FBC">
              <w:t>CP-OFDM QPSK</w:t>
            </w:r>
          </w:p>
        </w:tc>
        <w:tc>
          <w:tcPr>
            <w:tcW w:w="864" w:type="dxa"/>
            <w:vAlign w:val="center"/>
          </w:tcPr>
          <w:p w14:paraId="14A1D343" w14:textId="77777777" w:rsidR="00C82C69" w:rsidRPr="00AC4FBC" w:rsidRDefault="00C82C69" w:rsidP="00C82C69">
            <w:pPr>
              <w:pStyle w:val="TAC"/>
            </w:pPr>
            <w:r>
              <w:t>1</w:t>
            </w:r>
            <w:r w:rsidRPr="00AC4FBC">
              <w:t>0 MHz</w:t>
            </w:r>
          </w:p>
        </w:tc>
        <w:tc>
          <w:tcPr>
            <w:tcW w:w="1789" w:type="dxa"/>
            <w:gridSpan w:val="3"/>
            <w:vAlign w:val="center"/>
          </w:tcPr>
          <w:p w14:paraId="1F327647" w14:textId="77777777" w:rsidR="00C82C69" w:rsidRPr="00AC4FBC" w:rsidRDefault="00C82C69" w:rsidP="00C82C69">
            <w:pPr>
              <w:pStyle w:val="TAC"/>
            </w:pPr>
            <w:r w:rsidRPr="00AC4FBC">
              <w:t>All RBs / REFSENS_ENDC_4</w:t>
            </w:r>
          </w:p>
        </w:tc>
      </w:tr>
      <w:tr w:rsidR="00C82C69" w:rsidRPr="00AC4FBC" w14:paraId="35A47B14" w14:textId="77777777" w:rsidTr="00C82C69">
        <w:tc>
          <w:tcPr>
            <w:tcW w:w="10148" w:type="dxa"/>
            <w:gridSpan w:val="21"/>
            <w:tcBorders>
              <w:bottom w:val="single" w:sz="4" w:space="0" w:color="auto"/>
            </w:tcBorders>
            <w:vAlign w:val="center"/>
          </w:tcPr>
          <w:p w14:paraId="33D9627F"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C82C69" w:rsidRPr="00AC4FBC" w14:paraId="14B87577" w14:textId="77777777" w:rsidTr="00C82C69">
        <w:tc>
          <w:tcPr>
            <w:tcW w:w="637" w:type="dxa"/>
            <w:vMerge w:val="restart"/>
            <w:vAlign w:val="center"/>
          </w:tcPr>
          <w:p w14:paraId="0212790C"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19BA7F7A"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22B9350E"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36351A60" w14:textId="77777777" w:rsidR="00C82C69" w:rsidRPr="00AC4FBC" w:rsidRDefault="00C82C69" w:rsidP="00C82C69">
            <w:pPr>
              <w:pStyle w:val="TAC"/>
            </w:pPr>
          </w:p>
        </w:tc>
        <w:tc>
          <w:tcPr>
            <w:tcW w:w="1665" w:type="dxa"/>
            <w:gridSpan w:val="2"/>
            <w:tcBorders>
              <w:bottom w:val="single" w:sz="4" w:space="0" w:color="auto"/>
            </w:tcBorders>
            <w:vAlign w:val="center"/>
          </w:tcPr>
          <w:p w14:paraId="2E41A8DF"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27F83E3E"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79789215"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21892D5C" w14:textId="77777777" w:rsidR="00C82C69" w:rsidRPr="00AC4FBC" w:rsidRDefault="00C82C69" w:rsidP="00C82C69">
            <w:pPr>
              <w:pStyle w:val="TAC"/>
            </w:pPr>
          </w:p>
        </w:tc>
        <w:tc>
          <w:tcPr>
            <w:tcW w:w="1528" w:type="dxa"/>
            <w:tcBorders>
              <w:bottom w:val="single" w:sz="4" w:space="0" w:color="auto"/>
            </w:tcBorders>
            <w:vAlign w:val="center"/>
          </w:tcPr>
          <w:p w14:paraId="269DF478" w14:textId="77777777" w:rsidR="00C82C69" w:rsidRPr="00AC4FBC" w:rsidRDefault="00C82C69" w:rsidP="00C82C69">
            <w:pPr>
              <w:pStyle w:val="TAC"/>
              <w:rPr>
                <w:lang w:eastAsia="zh-TW"/>
              </w:rPr>
            </w:pPr>
          </w:p>
        </w:tc>
      </w:tr>
      <w:tr w:rsidR="00C82C69" w:rsidRPr="00AC4FBC" w14:paraId="5DA48EDA" w14:textId="77777777" w:rsidTr="00C82C69">
        <w:tc>
          <w:tcPr>
            <w:tcW w:w="637" w:type="dxa"/>
            <w:vMerge/>
            <w:tcBorders>
              <w:bottom w:val="single" w:sz="4" w:space="0" w:color="auto"/>
            </w:tcBorders>
            <w:vAlign w:val="center"/>
          </w:tcPr>
          <w:p w14:paraId="037F0FDB" w14:textId="77777777" w:rsidR="00C82C69" w:rsidRPr="00AC4FBC" w:rsidRDefault="00C82C69" w:rsidP="00C82C69">
            <w:pPr>
              <w:pStyle w:val="TAC"/>
            </w:pPr>
          </w:p>
        </w:tc>
        <w:tc>
          <w:tcPr>
            <w:tcW w:w="645" w:type="dxa"/>
            <w:tcBorders>
              <w:bottom w:val="single" w:sz="4" w:space="0" w:color="auto"/>
            </w:tcBorders>
            <w:vAlign w:val="center"/>
          </w:tcPr>
          <w:p w14:paraId="3C8FEBD2"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856B805"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1DE84C3"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40980AE0"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23E60BA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4B596B5E"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078D85B"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7710E16A" w14:textId="77777777" w:rsidR="00C82C69" w:rsidRPr="00AC4FBC" w:rsidRDefault="00C82C69" w:rsidP="00C82C69">
            <w:pPr>
              <w:pStyle w:val="TAC"/>
              <w:rPr>
                <w:lang w:eastAsia="zh-TW"/>
              </w:rPr>
            </w:pPr>
            <w:r w:rsidRPr="00AC4FBC">
              <w:t>All RBs / REFSENS_ENDC_3</w:t>
            </w:r>
          </w:p>
        </w:tc>
      </w:tr>
      <w:tr w:rsidR="00C82C69" w:rsidRPr="00AC4FBC" w14:paraId="38AF56F2" w14:textId="77777777" w:rsidTr="00C82C69">
        <w:tc>
          <w:tcPr>
            <w:tcW w:w="637" w:type="dxa"/>
            <w:vMerge w:val="restart"/>
            <w:vAlign w:val="center"/>
          </w:tcPr>
          <w:p w14:paraId="0D09180A" w14:textId="77777777" w:rsidR="00C82C69" w:rsidRPr="00AC4FBC" w:rsidRDefault="00C82C69" w:rsidP="00C82C69">
            <w:pPr>
              <w:pStyle w:val="TAC"/>
            </w:pPr>
            <w:r w:rsidRPr="00AC4FBC">
              <w:t>2</w:t>
            </w:r>
            <w:r w:rsidRPr="00AC4FBC">
              <w:rPr>
                <w:vertAlign w:val="superscript"/>
              </w:rPr>
              <w:t>6</w:t>
            </w:r>
          </w:p>
        </w:tc>
        <w:tc>
          <w:tcPr>
            <w:tcW w:w="645" w:type="dxa"/>
            <w:tcBorders>
              <w:bottom w:val="single" w:sz="4" w:space="0" w:color="auto"/>
            </w:tcBorders>
            <w:vAlign w:val="center"/>
          </w:tcPr>
          <w:p w14:paraId="30EBFF1E"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68A6E050"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64F842AA" w14:textId="77777777" w:rsidR="00C82C69" w:rsidRPr="00AC4FBC" w:rsidRDefault="00C82C69" w:rsidP="00C82C69">
            <w:pPr>
              <w:pStyle w:val="TAC"/>
            </w:pPr>
          </w:p>
        </w:tc>
        <w:tc>
          <w:tcPr>
            <w:tcW w:w="1665" w:type="dxa"/>
            <w:gridSpan w:val="2"/>
            <w:tcBorders>
              <w:bottom w:val="single" w:sz="4" w:space="0" w:color="auto"/>
            </w:tcBorders>
            <w:vAlign w:val="center"/>
          </w:tcPr>
          <w:p w14:paraId="2322594A"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77C82413"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541CF5F2"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7614274B" w14:textId="77777777" w:rsidR="00C82C69" w:rsidRPr="00AC4FBC" w:rsidRDefault="00C82C69" w:rsidP="00C82C69">
            <w:pPr>
              <w:pStyle w:val="TAC"/>
            </w:pPr>
          </w:p>
        </w:tc>
        <w:tc>
          <w:tcPr>
            <w:tcW w:w="1528" w:type="dxa"/>
            <w:tcBorders>
              <w:bottom w:val="single" w:sz="4" w:space="0" w:color="auto"/>
            </w:tcBorders>
            <w:vAlign w:val="center"/>
          </w:tcPr>
          <w:p w14:paraId="7E34550A" w14:textId="77777777" w:rsidR="00C82C69" w:rsidRPr="00AC4FBC" w:rsidRDefault="00C82C69" w:rsidP="00C82C69">
            <w:pPr>
              <w:pStyle w:val="TAC"/>
              <w:rPr>
                <w:lang w:eastAsia="zh-TW"/>
              </w:rPr>
            </w:pPr>
          </w:p>
        </w:tc>
      </w:tr>
      <w:tr w:rsidR="00C82C69" w:rsidRPr="00AC4FBC" w14:paraId="0287ACAF" w14:textId="77777777" w:rsidTr="00C82C69">
        <w:tc>
          <w:tcPr>
            <w:tcW w:w="637" w:type="dxa"/>
            <w:vMerge/>
            <w:tcBorders>
              <w:bottom w:val="single" w:sz="4" w:space="0" w:color="auto"/>
            </w:tcBorders>
            <w:vAlign w:val="center"/>
          </w:tcPr>
          <w:p w14:paraId="39A75490" w14:textId="77777777" w:rsidR="00C82C69" w:rsidRPr="00AC4FBC" w:rsidRDefault="00C82C69" w:rsidP="00C82C69">
            <w:pPr>
              <w:pStyle w:val="TAC"/>
            </w:pPr>
          </w:p>
        </w:tc>
        <w:tc>
          <w:tcPr>
            <w:tcW w:w="645" w:type="dxa"/>
            <w:tcBorders>
              <w:bottom w:val="single" w:sz="4" w:space="0" w:color="auto"/>
            </w:tcBorders>
            <w:vAlign w:val="center"/>
          </w:tcPr>
          <w:p w14:paraId="6363D933"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08905EE9"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2595BAE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7C301AD6"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5C828BA9"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1734BF6B" w14:textId="77777777" w:rsidR="00C82C69" w:rsidRPr="00AC4FBC" w:rsidRDefault="00C82C69" w:rsidP="00C82C69">
            <w:pPr>
              <w:pStyle w:val="TAC"/>
            </w:pPr>
            <w:r w:rsidRPr="00AC4FBC">
              <w:t>QPSK</w:t>
            </w:r>
          </w:p>
        </w:tc>
        <w:tc>
          <w:tcPr>
            <w:tcW w:w="1125" w:type="dxa"/>
            <w:gridSpan w:val="3"/>
            <w:tcBorders>
              <w:bottom w:val="single" w:sz="4" w:space="0" w:color="auto"/>
            </w:tcBorders>
            <w:vAlign w:val="center"/>
          </w:tcPr>
          <w:p w14:paraId="5DA02A5C"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6485F7FE" w14:textId="77777777" w:rsidR="00C82C69" w:rsidRPr="00AC4FBC" w:rsidRDefault="00C82C69" w:rsidP="00C82C69">
            <w:pPr>
              <w:pStyle w:val="TAC"/>
              <w:rPr>
                <w:lang w:eastAsia="zh-TW"/>
              </w:rPr>
            </w:pPr>
            <w:r w:rsidRPr="00AC4FBC">
              <w:t>All RBs / REFSENS_ENDC_3</w:t>
            </w:r>
          </w:p>
        </w:tc>
      </w:tr>
      <w:tr w:rsidR="00C82C69" w:rsidRPr="00AC4FBC" w14:paraId="674707BE" w14:textId="77777777" w:rsidTr="00C82C69">
        <w:tc>
          <w:tcPr>
            <w:tcW w:w="637" w:type="dxa"/>
            <w:vMerge w:val="restart"/>
            <w:vAlign w:val="center"/>
          </w:tcPr>
          <w:p w14:paraId="29F86E26" w14:textId="77777777" w:rsidR="00C82C69" w:rsidRPr="00AC4FBC" w:rsidRDefault="00C82C69" w:rsidP="00C82C69">
            <w:pPr>
              <w:pStyle w:val="TAC"/>
            </w:pPr>
            <w:r>
              <w:t>3</w:t>
            </w:r>
            <w:r w:rsidRPr="00AC4FBC">
              <w:rPr>
                <w:vertAlign w:val="superscript"/>
              </w:rPr>
              <w:t>6</w:t>
            </w:r>
          </w:p>
        </w:tc>
        <w:tc>
          <w:tcPr>
            <w:tcW w:w="645" w:type="dxa"/>
            <w:tcBorders>
              <w:bottom w:val="single" w:sz="4" w:space="0" w:color="auto"/>
            </w:tcBorders>
            <w:vAlign w:val="center"/>
          </w:tcPr>
          <w:p w14:paraId="3AA6609A"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1BD4D8A7"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F8836F0" w14:textId="77777777" w:rsidR="00C82C69" w:rsidRPr="00AC4FBC" w:rsidRDefault="00C82C69" w:rsidP="00C82C69">
            <w:pPr>
              <w:pStyle w:val="TAC"/>
            </w:pPr>
          </w:p>
        </w:tc>
        <w:tc>
          <w:tcPr>
            <w:tcW w:w="1665" w:type="dxa"/>
            <w:gridSpan w:val="2"/>
            <w:tcBorders>
              <w:bottom w:val="single" w:sz="4" w:space="0" w:color="auto"/>
            </w:tcBorders>
            <w:vAlign w:val="center"/>
          </w:tcPr>
          <w:p w14:paraId="37B07ED6" w14:textId="77777777" w:rsidR="00C82C69" w:rsidRPr="00AC4FBC" w:rsidRDefault="00C82C69" w:rsidP="00C82C69">
            <w:pPr>
              <w:pStyle w:val="TAC"/>
            </w:pPr>
          </w:p>
        </w:tc>
        <w:tc>
          <w:tcPr>
            <w:tcW w:w="1331" w:type="dxa"/>
            <w:gridSpan w:val="4"/>
            <w:tcBorders>
              <w:bottom w:val="single" w:sz="4" w:space="0" w:color="auto"/>
            </w:tcBorders>
            <w:vAlign w:val="center"/>
          </w:tcPr>
          <w:p w14:paraId="08FEB5EE"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2E962B4D" w14:textId="77777777" w:rsidR="00C82C69" w:rsidRPr="00AC4FBC" w:rsidRDefault="00C82C69" w:rsidP="00C82C69">
            <w:pPr>
              <w:pStyle w:val="TAC"/>
            </w:pPr>
            <w:r w:rsidRPr="00AC4FBC">
              <w:t>Mid</w:t>
            </w:r>
          </w:p>
        </w:tc>
        <w:tc>
          <w:tcPr>
            <w:tcW w:w="1125" w:type="dxa"/>
            <w:gridSpan w:val="3"/>
            <w:tcBorders>
              <w:bottom w:val="single" w:sz="4" w:space="0" w:color="auto"/>
            </w:tcBorders>
            <w:vAlign w:val="center"/>
          </w:tcPr>
          <w:p w14:paraId="5207F985" w14:textId="77777777" w:rsidR="00C82C69" w:rsidRPr="00AC4FBC" w:rsidRDefault="00C82C69" w:rsidP="00C82C69">
            <w:pPr>
              <w:pStyle w:val="TAC"/>
            </w:pPr>
          </w:p>
        </w:tc>
        <w:tc>
          <w:tcPr>
            <w:tcW w:w="1528" w:type="dxa"/>
            <w:tcBorders>
              <w:bottom w:val="single" w:sz="4" w:space="0" w:color="auto"/>
            </w:tcBorders>
            <w:vAlign w:val="center"/>
          </w:tcPr>
          <w:p w14:paraId="16FC4746" w14:textId="77777777" w:rsidR="00C82C69" w:rsidRPr="00AC4FBC" w:rsidRDefault="00C82C69" w:rsidP="00C82C69">
            <w:pPr>
              <w:pStyle w:val="TAC"/>
            </w:pPr>
          </w:p>
        </w:tc>
      </w:tr>
      <w:tr w:rsidR="00C82C69" w:rsidRPr="00AC4FBC" w14:paraId="354EC3F7" w14:textId="77777777" w:rsidTr="00C82C69">
        <w:tc>
          <w:tcPr>
            <w:tcW w:w="637" w:type="dxa"/>
            <w:vMerge/>
            <w:tcBorders>
              <w:bottom w:val="single" w:sz="4" w:space="0" w:color="auto"/>
            </w:tcBorders>
            <w:vAlign w:val="center"/>
          </w:tcPr>
          <w:p w14:paraId="2B00F085" w14:textId="77777777" w:rsidR="00C82C69" w:rsidRPr="00AC4FBC" w:rsidRDefault="00C82C69" w:rsidP="00C82C69">
            <w:pPr>
              <w:pStyle w:val="TAC"/>
            </w:pPr>
          </w:p>
        </w:tc>
        <w:tc>
          <w:tcPr>
            <w:tcW w:w="645" w:type="dxa"/>
            <w:tcBorders>
              <w:bottom w:val="single" w:sz="4" w:space="0" w:color="auto"/>
            </w:tcBorders>
            <w:vAlign w:val="center"/>
          </w:tcPr>
          <w:p w14:paraId="5E17F8C1"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58AEE72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8E73B68"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9DED600" w14:textId="77777777" w:rsidR="00C82C69" w:rsidRPr="00AC4FBC" w:rsidRDefault="00C82C69" w:rsidP="00C82C69">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24C4BA4F"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A2C294A"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7B38C562"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4BF94812" w14:textId="77777777" w:rsidR="00C82C69" w:rsidRPr="00AC4FBC" w:rsidRDefault="00C82C69" w:rsidP="00C82C69">
            <w:pPr>
              <w:pStyle w:val="TAC"/>
            </w:pPr>
            <w:r w:rsidRPr="00AC4FBC">
              <w:t>All RBs / REFSENS_ENDC_3</w:t>
            </w:r>
          </w:p>
        </w:tc>
      </w:tr>
      <w:tr w:rsidR="00C82C69" w:rsidRPr="00AC4FBC" w14:paraId="5E60D34A" w14:textId="77777777" w:rsidTr="00C82C69">
        <w:tc>
          <w:tcPr>
            <w:tcW w:w="10148" w:type="dxa"/>
            <w:gridSpan w:val="21"/>
            <w:tcBorders>
              <w:bottom w:val="single" w:sz="4" w:space="0" w:color="auto"/>
            </w:tcBorders>
            <w:vAlign w:val="center"/>
          </w:tcPr>
          <w:p w14:paraId="29C0A403"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C82C69" w:rsidRPr="00AC4FBC" w14:paraId="58B02F56" w14:textId="77777777" w:rsidTr="00C82C69">
        <w:tc>
          <w:tcPr>
            <w:tcW w:w="637" w:type="dxa"/>
            <w:vMerge w:val="restart"/>
            <w:vAlign w:val="center"/>
          </w:tcPr>
          <w:p w14:paraId="4396B3AC" w14:textId="77777777" w:rsidR="00C82C69" w:rsidRPr="00AC4FBC" w:rsidRDefault="00C82C69" w:rsidP="00C82C69">
            <w:pPr>
              <w:pStyle w:val="TAC"/>
            </w:pPr>
            <w:r w:rsidRPr="00AC4FBC">
              <w:t>1</w:t>
            </w:r>
            <w:r w:rsidRPr="00AC4FBC">
              <w:rPr>
                <w:vertAlign w:val="superscript"/>
              </w:rPr>
              <w:t>3</w:t>
            </w:r>
          </w:p>
        </w:tc>
        <w:tc>
          <w:tcPr>
            <w:tcW w:w="645" w:type="dxa"/>
            <w:tcBorders>
              <w:bottom w:val="single" w:sz="4" w:space="0" w:color="auto"/>
            </w:tcBorders>
            <w:vAlign w:val="center"/>
          </w:tcPr>
          <w:p w14:paraId="077795A5"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1B48B59"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565295D8" w14:textId="77777777" w:rsidR="00C82C69" w:rsidRPr="00AC4FBC" w:rsidRDefault="00C82C69" w:rsidP="00C82C69">
            <w:pPr>
              <w:pStyle w:val="TAC"/>
            </w:pPr>
          </w:p>
        </w:tc>
        <w:tc>
          <w:tcPr>
            <w:tcW w:w="1665" w:type="dxa"/>
            <w:gridSpan w:val="2"/>
            <w:tcBorders>
              <w:bottom w:val="single" w:sz="4" w:space="0" w:color="auto"/>
            </w:tcBorders>
            <w:vAlign w:val="center"/>
          </w:tcPr>
          <w:p w14:paraId="394B685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1CEFC361"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352722ED" w14:textId="77777777" w:rsidR="00C82C69" w:rsidRPr="00AC4FBC" w:rsidRDefault="00C82C69" w:rsidP="00C82C69">
            <w:pPr>
              <w:pStyle w:val="TAC"/>
            </w:pPr>
            <w:r w:rsidRPr="00AC4FBC">
              <w:t>UL/DL 2524.5</w:t>
            </w:r>
          </w:p>
        </w:tc>
        <w:tc>
          <w:tcPr>
            <w:tcW w:w="1125" w:type="dxa"/>
            <w:gridSpan w:val="3"/>
            <w:tcBorders>
              <w:bottom w:val="single" w:sz="4" w:space="0" w:color="auto"/>
            </w:tcBorders>
            <w:vAlign w:val="center"/>
          </w:tcPr>
          <w:p w14:paraId="3973AAE6" w14:textId="77777777" w:rsidR="00C82C69" w:rsidRPr="00AC4FBC" w:rsidRDefault="00C82C69" w:rsidP="00C82C69">
            <w:pPr>
              <w:pStyle w:val="TAC"/>
            </w:pPr>
          </w:p>
        </w:tc>
        <w:tc>
          <w:tcPr>
            <w:tcW w:w="1528" w:type="dxa"/>
            <w:tcBorders>
              <w:bottom w:val="single" w:sz="4" w:space="0" w:color="auto"/>
            </w:tcBorders>
            <w:vAlign w:val="center"/>
          </w:tcPr>
          <w:p w14:paraId="25701A5D" w14:textId="77777777" w:rsidR="00C82C69" w:rsidRPr="00AC4FBC" w:rsidRDefault="00C82C69" w:rsidP="00C82C69">
            <w:pPr>
              <w:pStyle w:val="TAC"/>
              <w:rPr>
                <w:lang w:eastAsia="zh-TW"/>
              </w:rPr>
            </w:pPr>
          </w:p>
        </w:tc>
      </w:tr>
      <w:tr w:rsidR="00C82C69" w:rsidRPr="00AC4FBC" w14:paraId="01501EC0" w14:textId="77777777" w:rsidTr="00C82C69">
        <w:tc>
          <w:tcPr>
            <w:tcW w:w="637" w:type="dxa"/>
            <w:vMerge/>
            <w:tcBorders>
              <w:bottom w:val="single" w:sz="4" w:space="0" w:color="auto"/>
            </w:tcBorders>
            <w:vAlign w:val="center"/>
          </w:tcPr>
          <w:p w14:paraId="7A14D001" w14:textId="77777777" w:rsidR="00C82C69" w:rsidRPr="00AC4FBC" w:rsidRDefault="00C82C69" w:rsidP="00C82C69">
            <w:pPr>
              <w:pStyle w:val="TAC"/>
            </w:pPr>
          </w:p>
        </w:tc>
        <w:tc>
          <w:tcPr>
            <w:tcW w:w="645" w:type="dxa"/>
            <w:tcBorders>
              <w:bottom w:val="single" w:sz="4" w:space="0" w:color="auto"/>
            </w:tcBorders>
            <w:vAlign w:val="center"/>
          </w:tcPr>
          <w:p w14:paraId="0B7CA76F"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4830048C"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52B43AD"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17D0355E"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299C11D2"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63646161"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CF8BA01" w14:textId="77777777" w:rsidR="00C82C69" w:rsidRPr="00AC4FBC" w:rsidRDefault="00C82C69" w:rsidP="00C82C69">
            <w:pPr>
              <w:pStyle w:val="TAC"/>
            </w:pPr>
            <w:r w:rsidRPr="00AC4FBC">
              <w:t>50 MHz</w:t>
            </w:r>
          </w:p>
        </w:tc>
        <w:tc>
          <w:tcPr>
            <w:tcW w:w="1528" w:type="dxa"/>
            <w:tcBorders>
              <w:bottom w:val="single" w:sz="4" w:space="0" w:color="auto"/>
            </w:tcBorders>
            <w:vAlign w:val="center"/>
          </w:tcPr>
          <w:p w14:paraId="0D048432" w14:textId="77777777" w:rsidR="00C82C69" w:rsidRPr="00AC4FBC" w:rsidRDefault="00C82C69" w:rsidP="00C82C69">
            <w:pPr>
              <w:pStyle w:val="TAC"/>
              <w:rPr>
                <w:lang w:eastAsia="zh-TW"/>
              </w:rPr>
            </w:pPr>
            <w:r w:rsidRPr="00AC4FBC">
              <w:t>All RBs / 0</w:t>
            </w:r>
          </w:p>
        </w:tc>
      </w:tr>
      <w:tr w:rsidR="00C82C69" w:rsidRPr="00AC4FBC" w14:paraId="4B965798" w14:textId="77777777" w:rsidTr="00C82C69">
        <w:tc>
          <w:tcPr>
            <w:tcW w:w="637" w:type="dxa"/>
            <w:vMerge w:val="restart"/>
            <w:vAlign w:val="center"/>
          </w:tcPr>
          <w:p w14:paraId="79B86225" w14:textId="77777777" w:rsidR="00C82C69" w:rsidRPr="00AC4FBC" w:rsidRDefault="00C82C69" w:rsidP="00C82C69">
            <w:pPr>
              <w:pStyle w:val="TAC"/>
            </w:pPr>
            <w:r w:rsidRPr="00AC4FBC">
              <w:t>2</w:t>
            </w:r>
            <w:r w:rsidRPr="00AC4FBC">
              <w:rPr>
                <w:vertAlign w:val="superscript"/>
              </w:rPr>
              <w:t>,8</w:t>
            </w:r>
          </w:p>
        </w:tc>
        <w:tc>
          <w:tcPr>
            <w:tcW w:w="645" w:type="dxa"/>
            <w:tcBorders>
              <w:bottom w:val="single" w:sz="4" w:space="0" w:color="auto"/>
            </w:tcBorders>
            <w:vAlign w:val="center"/>
          </w:tcPr>
          <w:p w14:paraId="319A20B3"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00E550C4"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78582B98" w14:textId="77777777" w:rsidR="00C82C69" w:rsidRPr="00AC4FBC" w:rsidRDefault="00C82C69" w:rsidP="00C82C69">
            <w:pPr>
              <w:pStyle w:val="TAC"/>
            </w:pPr>
          </w:p>
        </w:tc>
        <w:tc>
          <w:tcPr>
            <w:tcW w:w="1665" w:type="dxa"/>
            <w:gridSpan w:val="2"/>
            <w:tcBorders>
              <w:bottom w:val="single" w:sz="4" w:space="0" w:color="auto"/>
            </w:tcBorders>
            <w:vAlign w:val="center"/>
          </w:tcPr>
          <w:p w14:paraId="698D4F7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6D2F8217"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529EAD15" w14:textId="77777777" w:rsidR="00C82C69" w:rsidRPr="00AC4FBC" w:rsidRDefault="00C82C69" w:rsidP="00C82C69">
            <w:pPr>
              <w:pStyle w:val="TAC"/>
            </w:pPr>
            <w:r w:rsidRPr="00AC4FBC">
              <w:t>UL/DL 2572</w:t>
            </w:r>
          </w:p>
        </w:tc>
        <w:tc>
          <w:tcPr>
            <w:tcW w:w="1125" w:type="dxa"/>
            <w:gridSpan w:val="3"/>
            <w:tcBorders>
              <w:bottom w:val="single" w:sz="4" w:space="0" w:color="auto"/>
            </w:tcBorders>
            <w:vAlign w:val="center"/>
          </w:tcPr>
          <w:p w14:paraId="2C62DADE" w14:textId="77777777" w:rsidR="00C82C69" w:rsidRPr="00AC4FBC" w:rsidRDefault="00C82C69" w:rsidP="00C82C69">
            <w:pPr>
              <w:pStyle w:val="TAC"/>
            </w:pPr>
          </w:p>
        </w:tc>
        <w:tc>
          <w:tcPr>
            <w:tcW w:w="1528" w:type="dxa"/>
            <w:tcBorders>
              <w:bottom w:val="single" w:sz="4" w:space="0" w:color="auto"/>
            </w:tcBorders>
            <w:vAlign w:val="center"/>
          </w:tcPr>
          <w:p w14:paraId="67734120" w14:textId="77777777" w:rsidR="00C82C69" w:rsidRPr="00AC4FBC" w:rsidRDefault="00C82C69" w:rsidP="00C82C69">
            <w:pPr>
              <w:pStyle w:val="TAC"/>
              <w:rPr>
                <w:lang w:eastAsia="zh-TW"/>
              </w:rPr>
            </w:pPr>
          </w:p>
        </w:tc>
      </w:tr>
      <w:tr w:rsidR="00C82C69" w:rsidRPr="00AC4FBC" w14:paraId="1A9440D5" w14:textId="77777777" w:rsidTr="00C82C69">
        <w:tc>
          <w:tcPr>
            <w:tcW w:w="637" w:type="dxa"/>
            <w:vMerge/>
            <w:tcBorders>
              <w:bottom w:val="single" w:sz="4" w:space="0" w:color="auto"/>
            </w:tcBorders>
            <w:vAlign w:val="center"/>
          </w:tcPr>
          <w:p w14:paraId="61AB3C6E" w14:textId="77777777" w:rsidR="00C82C69" w:rsidRPr="00AC4FBC" w:rsidRDefault="00C82C69" w:rsidP="00C82C69">
            <w:pPr>
              <w:pStyle w:val="TAC"/>
            </w:pPr>
          </w:p>
        </w:tc>
        <w:tc>
          <w:tcPr>
            <w:tcW w:w="645" w:type="dxa"/>
            <w:tcBorders>
              <w:bottom w:val="single" w:sz="4" w:space="0" w:color="auto"/>
            </w:tcBorders>
            <w:vAlign w:val="center"/>
          </w:tcPr>
          <w:p w14:paraId="013A3C7B"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322ED91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A4BB0E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54CEA04A"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15E81D8A"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04C1E4C5" w14:textId="77777777" w:rsidR="00C82C69" w:rsidRPr="00AC4FBC" w:rsidRDefault="00C82C69" w:rsidP="00C82C69">
            <w:pPr>
              <w:pStyle w:val="TAC"/>
            </w:pPr>
            <w:r w:rsidRPr="00AC4FBC">
              <w:t>QPSK</w:t>
            </w:r>
          </w:p>
        </w:tc>
        <w:tc>
          <w:tcPr>
            <w:tcW w:w="1125" w:type="dxa"/>
            <w:gridSpan w:val="3"/>
            <w:tcBorders>
              <w:bottom w:val="single" w:sz="4" w:space="0" w:color="auto"/>
            </w:tcBorders>
            <w:vAlign w:val="center"/>
          </w:tcPr>
          <w:p w14:paraId="1D71FE6F" w14:textId="77777777" w:rsidR="00C82C69" w:rsidRPr="00AC4FBC" w:rsidRDefault="00C82C69" w:rsidP="00C82C69">
            <w:pPr>
              <w:pStyle w:val="TAC"/>
            </w:pPr>
            <w:r w:rsidRPr="00AC4FBC">
              <w:t>50 MHz</w:t>
            </w:r>
          </w:p>
        </w:tc>
        <w:tc>
          <w:tcPr>
            <w:tcW w:w="1528" w:type="dxa"/>
            <w:tcBorders>
              <w:bottom w:val="single" w:sz="4" w:space="0" w:color="auto"/>
            </w:tcBorders>
            <w:vAlign w:val="center"/>
          </w:tcPr>
          <w:p w14:paraId="393AA9E3" w14:textId="77777777" w:rsidR="00C82C69" w:rsidRPr="00AC4FBC" w:rsidRDefault="00C82C69" w:rsidP="00C82C69">
            <w:pPr>
              <w:pStyle w:val="TAC"/>
              <w:rPr>
                <w:lang w:eastAsia="zh-TW"/>
              </w:rPr>
            </w:pPr>
            <w:r w:rsidRPr="00AC4FBC">
              <w:t>All RBs / 0</w:t>
            </w:r>
          </w:p>
        </w:tc>
      </w:tr>
      <w:tr w:rsidR="00C82C69" w:rsidRPr="00AC4FBC" w14:paraId="09B32CBD" w14:textId="77777777" w:rsidTr="00C82C69">
        <w:tc>
          <w:tcPr>
            <w:tcW w:w="637" w:type="dxa"/>
            <w:vMerge w:val="restart"/>
            <w:vAlign w:val="center"/>
          </w:tcPr>
          <w:p w14:paraId="4487FD47" w14:textId="77777777" w:rsidR="00C82C69" w:rsidRPr="00AC4FBC" w:rsidRDefault="00C82C69" w:rsidP="00C82C69">
            <w:pPr>
              <w:pStyle w:val="TAC"/>
            </w:pPr>
            <w:r w:rsidRPr="00AC4FBC">
              <w:t>3</w:t>
            </w:r>
            <w:r w:rsidRPr="00AC4FBC">
              <w:rPr>
                <w:vertAlign w:val="superscript"/>
              </w:rPr>
              <w:t>4</w:t>
            </w:r>
          </w:p>
        </w:tc>
        <w:tc>
          <w:tcPr>
            <w:tcW w:w="645" w:type="dxa"/>
            <w:tcBorders>
              <w:bottom w:val="single" w:sz="4" w:space="0" w:color="auto"/>
            </w:tcBorders>
            <w:vAlign w:val="center"/>
          </w:tcPr>
          <w:p w14:paraId="300C54BA"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641B256E" w14:textId="77777777" w:rsidR="00C82C69" w:rsidRPr="00AC4FBC" w:rsidRDefault="00C82C69" w:rsidP="00C82C69">
            <w:pPr>
              <w:pStyle w:val="TAC"/>
            </w:pPr>
            <w:r w:rsidRPr="00AC4FBC">
              <w:t>UL 839</w:t>
            </w:r>
          </w:p>
        </w:tc>
        <w:tc>
          <w:tcPr>
            <w:tcW w:w="1066" w:type="dxa"/>
            <w:gridSpan w:val="3"/>
            <w:tcBorders>
              <w:bottom w:val="single" w:sz="4" w:space="0" w:color="auto"/>
            </w:tcBorders>
            <w:vAlign w:val="center"/>
          </w:tcPr>
          <w:p w14:paraId="0077E034" w14:textId="77777777" w:rsidR="00C82C69" w:rsidRPr="00AC4FBC" w:rsidRDefault="00C82C69" w:rsidP="00C82C69">
            <w:pPr>
              <w:pStyle w:val="TAC"/>
            </w:pPr>
          </w:p>
        </w:tc>
        <w:tc>
          <w:tcPr>
            <w:tcW w:w="1665" w:type="dxa"/>
            <w:gridSpan w:val="2"/>
            <w:tcBorders>
              <w:bottom w:val="single" w:sz="4" w:space="0" w:color="auto"/>
            </w:tcBorders>
            <w:vAlign w:val="center"/>
          </w:tcPr>
          <w:p w14:paraId="11E0EC4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7CD635C3"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40D985D8" w14:textId="77777777" w:rsidR="00C82C69" w:rsidRPr="00AC4FBC" w:rsidRDefault="00C82C69" w:rsidP="00C82C69">
            <w:pPr>
              <w:pStyle w:val="TAC"/>
            </w:pPr>
            <w:r w:rsidRPr="00AC4FBC">
              <w:t>UL/DL 2562</w:t>
            </w:r>
          </w:p>
        </w:tc>
        <w:tc>
          <w:tcPr>
            <w:tcW w:w="1125" w:type="dxa"/>
            <w:gridSpan w:val="3"/>
            <w:tcBorders>
              <w:bottom w:val="single" w:sz="4" w:space="0" w:color="auto"/>
            </w:tcBorders>
            <w:vAlign w:val="center"/>
          </w:tcPr>
          <w:p w14:paraId="73F08569" w14:textId="77777777" w:rsidR="00C82C69" w:rsidRPr="00AC4FBC" w:rsidRDefault="00C82C69" w:rsidP="00C82C69">
            <w:pPr>
              <w:pStyle w:val="TAC"/>
            </w:pPr>
          </w:p>
        </w:tc>
        <w:tc>
          <w:tcPr>
            <w:tcW w:w="1528" w:type="dxa"/>
            <w:tcBorders>
              <w:bottom w:val="single" w:sz="4" w:space="0" w:color="auto"/>
            </w:tcBorders>
            <w:vAlign w:val="center"/>
          </w:tcPr>
          <w:p w14:paraId="6D3AF418" w14:textId="77777777" w:rsidR="00C82C69" w:rsidRPr="00AC4FBC" w:rsidRDefault="00C82C69" w:rsidP="00C82C69">
            <w:pPr>
              <w:pStyle w:val="TAC"/>
              <w:rPr>
                <w:lang w:eastAsia="zh-TW"/>
              </w:rPr>
            </w:pPr>
          </w:p>
        </w:tc>
      </w:tr>
      <w:tr w:rsidR="00C82C69" w:rsidRPr="00AC4FBC" w14:paraId="6AA3FEC8" w14:textId="77777777" w:rsidTr="00C82C69">
        <w:tc>
          <w:tcPr>
            <w:tcW w:w="637" w:type="dxa"/>
            <w:vMerge/>
            <w:tcBorders>
              <w:bottom w:val="single" w:sz="4" w:space="0" w:color="auto"/>
            </w:tcBorders>
            <w:vAlign w:val="center"/>
          </w:tcPr>
          <w:p w14:paraId="39C8176B" w14:textId="77777777" w:rsidR="00C82C69" w:rsidRPr="00AC4FBC" w:rsidRDefault="00C82C69" w:rsidP="00C82C69">
            <w:pPr>
              <w:pStyle w:val="TAC"/>
            </w:pPr>
          </w:p>
        </w:tc>
        <w:tc>
          <w:tcPr>
            <w:tcW w:w="645" w:type="dxa"/>
            <w:tcBorders>
              <w:bottom w:val="single" w:sz="4" w:space="0" w:color="auto"/>
            </w:tcBorders>
            <w:vAlign w:val="center"/>
          </w:tcPr>
          <w:p w14:paraId="4C3725A8"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AAC8A4D"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84297DF" w14:textId="77777777" w:rsidR="00C82C69" w:rsidRPr="00AC4FBC" w:rsidRDefault="00C82C69" w:rsidP="00C82C69">
            <w:pPr>
              <w:pStyle w:val="TAC"/>
            </w:pPr>
            <w:r w:rsidRPr="00AC4FBC">
              <w:t>5 MHz</w:t>
            </w:r>
          </w:p>
        </w:tc>
        <w:tc>
          <w:tcPr>
            <w:tcW w:w="1665" w:type="dxa"/>
            <w:gridSpan w:val="2"/>
            <w:tcBorders>
              <w:bottom w:val="single" w:sz="4" w:space="0" w:color="auto"/>
            </w:tcBorders>
            <w:vAlign w:val="center"/>
          </w:tcPr>
          <w:p w14:paraId="3DC90F11" w14:textId="77777777" w:rsidR="00C82C69" w:rsidRPr="00AC4FBC" w:rsidRDefault="00C82C69" w:rsidP="00C82C69">
            <w:pPr>
              <w:pStyle w:val="TAC"/>
              <w:rPr>
                <w:lang w:eastAsia="zh-TW"/>
              </w:rPr>
            </w:pPr>
            <w:r w:rsidRPr="00AC4FBC">
              <w:t>All RBs / REFSENS_ENDC_4</w:t>
            </w:r>
          </w:p>
        </w:tc>
        <w:tc>
          <w:tcPr>
            <w:tcW w:w="1331" w:type="dxa"/>
            <w:gridSpan w:val="4"/>
            <w:tcBorders>
              <w:bottom w:val="single" w:sz="4" w:space="0" w:color="auto"/>
            </w:tcBorders>
            <w:vAlign w:val="center"/>
          </w:tcPr>
          <w:p w14:paraId="6553DCD6"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5D4BD98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1E4FD70" w14:textId="77777777" w:rsidR="00C82C69" w:rsidRPr="00AC4FBC" w:rsidRDefault="00C82C69" w:rsidP="00C82C69">
            <w:pPr>
              <w:pStyle w:val="TAC"/>
            </w:pPr>
            <w:r w:rsidRPr="00AC4FBC">
              <w:t>10 MHz</w:t>
            </w:r>
          </w:p>
        </w:tc>
        <w:tc>
          <w:tcPr>
            <w:tcW w:w="1528" w:type="dxa"/>
            <w:tcBorders>
              <w:bottom w:val="single" w:sz="4" w:space="0" w:color="auto"/>
            </w:tcBorders>
            <w:vAlign w:val="center"/>
          </w:tcPr>
          <w:p w14:paraId="08DB9306" w14:textId="77777777" w:rsidR="00C82C69" w:rsidRPr="00AC4FBC" w:rsidRDefault="00C82C69" w:rsidP="00C82C69">
            <w:pPr>
              <w:pStyle w:val="TAC"/>
              <w:rPr>
                <w:lang w:eastAsia="zh-TW"/>
              </w:rPr>
            </w:pPr>
            <w:r w:rsidRPr="00AC4FBC">
              <w:t>All RBs / REFSENS_ENDC_4</w:t>
            </w:r>
          </w:p>
        </w:tc>
      </w:tr>
      <w:tr w:rsidR="00C82C69" w:rsidRPr="00AC4FBC" w14:paraId="6E435696" w14:textId="77777777" w:rsidTr="00C82C69">
        <w:tc>
          <w:tcPr>
            <w:tcW w:w="637" w:type="dxa"/>
            <w:vMerge w:val="restart"/>
            <w:vAlign w:val="center"/>
          </w:tcPr>
          <w:p w14:paraId="307221F0" w14:textId="77777777" w:rsidR="00C82C69" w:rsidRPr="00AC4FBC" w:rsidRDefault="00C82C69" w:rsidP="00C82C69">
            <w:pPr>
              <w:pStyle w:val="TAC"/>
            </w:pPr>
            <w:r w:rsidRPr="00AC4FBC">
              <w:t>4</w:t>
            </w:r>
            <w:r w:rsidRPr="00AC4FBC">
              <w:rPr>
                <w:vertAlign w:val="superscript"/>
              </w:rPr>
              <w:t>5</w:t>
            </w:r>
          </w:p>
        </w:tc>
        <w:tc>
          <w:tcPr>
            <w:tcW w:w="645" w:type="dxa"/>
            <w:tcBorders>
              <w:bottom w:val="single" w:sz="4" w:space="0" w:color="auto"/>
            </w:tcBorders>
            <w:vAlign w:val="center"/>
          </w:tcPr>
          <w:p w14:paraId="258CC184"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23E8A9D0" w14:textId="77777777" w:rsidR="00C82C69" w:rsidRPr="00AC4FBC" w:rsidRDefault="00C82C69" w:rsidP="00C82C69">
            <w:pPr>
              <w:pStyle w:val="TAC"/>
            </w:pPr>
            <w:r w:rsidRPr="00AC4FBC">
              <w:t>DL 886.6</w:t>
            </w:r>
          </w:p>
        </w:tc>
        <w:tc>
          <w:tcPr>
            <w:tcW w:w="1066" w:type="dxa"/>
            <w:gridSpan w:val="3"/>
            <w:tcBorders>
              <w:bottom w:val="single" w:sz="4" w:space="0" w:color="auto"/>
            </w:tcBorders>
            <w:vAlign w:val="center"/>
          </w:tcPr>
          <w:p w14:paraId="2FC767A1" w14:textId="77777777" w:rsidR="00C82C69" w:rsidRPr="00AC4FBC" w:rsidRDefault="00C82C69" w:rsidP="00C82C69">
            <w:pPr>
              <w:pStyle w:val="TAC"/>
            </w:pPr>
          </w:p>
        </w:tc>
        <w:tc>
          <w:tcPr>
            <w:tcW w:w="1665" w:type="dxa"/>
            <w:gridSpan w:val="2"/>
            <w:tcBorders>
              <w:bottom w:val="single" w:sz="4" w:space="0" w:color="auto"/>
            </w:tcBorders>
            <w:vAlign w:val="center"/>
          </w:tcPr>
          <w:p w14:paraId="0FDF67E1" w14:textId="77777777" w:rsidR="00C82C69" w:rsidRPr="00AC4FBC" w:rsidRDefault="00C82C69" w:rsidP="00C82C69">
            <w:pPr>
              <w:pStyle w:val="TAC"/>
            </w:pPr>
          </w:p>
        </w:tc>
        <w:tc>
          <w:tcPr>
            <w:tcW w:w="1331" w:type="dxa"/>
            <w:gridSpan w:val="4"/>
            <w:tcBorders>
              <w:bottom w:val="single" w:sz="4" w:space="0" w:color="auto"/>
            </w:tcBorders>
            <w:vAlign w:val="center"/>
          </w:tcPr>
          <w:p w14:paraId="08A0D4CB"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1D10301D" w14:textId="77777777" w:rsidR="00C82C69" w:rsidRPr="00AC4FBC" w:rsidRDefault="00C82C69" w:rsidP="00C82C69">
            <w:pPr>
              <w:pStyle w:val="TAC"/>
            </w:pPr>
            <w:r w:rsidRPr="00AC4FBC">
              <w:t>UL/DL 2660</w:t>
            </w:r>
          </w:p>
        </w:tc>
        <w:tc>
          <w:tcPr>
            <w:tcW w:w="1125" w:type="dxa"/>
            <w:gridSpan w:val="3"/>
            <w:tcBorders>
              <w:bottom w:val="single" w:sz="4" w:space="0" w:color="auto"/>
            </w:tcBorders>
            <w:vAlign w:val="center"/>
          </w:tcPr>
          <w:p w14:paraId="11127D23" w14:textId="77777777" w:rsidR="00C82C69" w:rsidRPr="00AC4FBC" w:rsidRDefault="00C82C69" w:rsidP="00C82C69">
            <w:pPr>
              <w:pStyle w:val="TAC"/>
            </w:pPr>
          </w:p>
        </w:tc>
        <w:tc>
          <w:tcPr>
            <w:tcW w:w="1528" w:type="dxa"/>
            <w:tcBorders>
              <w:bottom w:val="single" w:sz="4" w:space="0" w:color="auto"/>
            </w:tcBorders>
            <w:vAlign w:val="center"/>
          </w:tcPr>
          <w:p w14:paraId="0D576ED3" w14:textId="77777777" w:rsidR="00C82C69" w:rsidRPr="00AC4FBC" w:rsidRDefault="00C82C69" w:rsidP="00C82C69">
            <w:pPr>
              <w:pStyle w:val="TAC"/>
            </w:pPr>
          </w:p>
        </w:tc>
      </w:tr>
      <w:tr w:rsidR="00C82C69" w:rsidRPr="00AC4FBC" w14:paraId="045E335C" w14:textId="77777777" w:rsidTr="00C82C69">
        <w:tc>
          <w:tcPr>
            <w:tcW w:w="637" w:type="dxa"/>
            <w:vMerge/>
            <w:tcBorders>
              <w:bottom w:val="single" w:sz="4" w:space="0" w:color="auto"/>
            </w:tcBorders>
            <w:vAlign w:val="center"/>
          </w:tcPr>
          <w:p w14:paraId="285DB2B4" w14:textId="77777777" w:rsidR="00C82C69" w:rsidRPr="00AC4FBC" w:rsidRDefault="00C82C69" w:rsidP="00C82C69">
            <w:pPr>
              <w:pStyle w:val="TAC"/>
            </w:pPr>
          </w:p>
        </w:tc>
        <w:tc>
          <w:tcPr>
            <w:tcW w:w="645" w:type="dxa"/>
            <w:tcBorders>
              <w:bottom w:val="single" w:sz="4" w:space="0" w:color="auto"/>
            </w:tcBorders>
            <w:vAlign w:val="center"/>
          </w:tcPr>
          <w:p w14:paraId="2D9D60C2"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0995C341"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17040BF"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5A70B8B3" w14:textId="77777777" w:rsidR="00C82C69" w:rsidRPr="00AC4FBC" w:rsidRDefault="00C82C69" w:rsidP="00C82C69">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316A98A6"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616EE82D"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76CDF850"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56BBF977" w14:textId="77777777" w:rsidR="00C82C69" w:rsidRPr="00AC4FBC" w:rsidRDefault="00C82C69" w:rsidP="00C82C69">
            <w:pPr>
              <w:pStyle w:val="TAC"/>
            </w:pPr>
            <w:r w:rsidRPr="00AC4FBC">
              <w:t>All RBs / REFSENS_ENDC_2</w:t>
            </w:r>
          </w:p>
        </w:tc>
      </w:tr>
      <w:tr w:rsidR="00C82C69" w:rsidRPr="00AC4FBC" w14:paraId="67EA8AB3" w14:textId="77777777" w:rsidTr="00C82C69">
        <w:tc>
          <w:tcPr>
            <w:tcW w:w="10148" w:type="dxa"/>
            <w:gridSpan w:val="21"/>
            <w:tcBorders>
              <w:bottom w:val="single" w:sz="4" w:space="0" w:color="auto"/>
            </w:tcBorders>
            <w:vAlign w:val="center"/>
          </w:tcPr>
          <w:p w14:paraId="2CE4FDD4"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C82C69" w:rsidRPr="00AC4FBC" w14:paraId="26BD6B19" w14:textId="77777777" w:rsidTr="00C82C69">
        <w:tc>
          <w:tcPr>
            <w:tcW w:w="637" w:type="dxa"/>
            <w:vMerge w:val="restart"/>
            <w:vAlign w:val="center"/>
          </w:tcPr>
          <w:p w14:paraId="2BD7E951" w14:textId="77777777" w:rsidR="00C82C69" w:rsidRPr="00AC4FBC" w:rsidRDefault="00C82C69" w:rsidP="00C82C69">
            <w:pPr>
              <w:pStyle w:val="TAC"/>
            </w:pPr>
            <w:r w:rsidRPr="00AC4FBC">
              <w:t>1</w:t>
            </w:r>
            <w:r w:rsidRPr="00AC4FBC">
              <w:rPr>
                <w:vertAlign w:val="superscript"/>
              </w:rPr>
              <w:t>3</w:t>
            </w:r>
          </w:p>
        </w:tc>
        <w:tc>
          <w:tcPr>
            <w:tcW w:w="645" w:type="dxa"/>
            <w:tcBorders>
              <w:bottom w:val="single" w:sz="4" w:space="0" w:color="auto"/>
            </w:tcBorders>
            <w:vAlign w:val="center"/>
          </w:tcPr>
          <w:p w14:paraId="151E9EAC"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52B9E295"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0364D83" w14:textId="77777777" w:rsidR="00C82C69" w:rsidRPr="00AC4FBC" w:rsidRDefault="00C82C69" w:rsidP="00C82C69">
            <w:pPr>
              <w:pStyle w:val="TAC"/>
            </w:pPr>
          </w:p>
        </w:tc>
        <w:tc>
          <w:tcPr>
            <w:tcW w:w="1665" w:type="dxa"/>
            <w:gridSpan w:val="2"/>
            <w:tcBorders>
              <w:bottom w:val="single" w:sz="4" w:space="0" w:color="auto"/>
            </w:tcBorders>
            <w:vAlign w:val="center"/>
          </w:tcPr>
          <w:p w14:paraId="7E487D31"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3DF7C281"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64ED9286" w14:textId="77777777" w:rsidR="00C82C69" w:rsidRPr="00AC4FBC" w:rsidRDefault="00C82C69" w:rsidP="00C82C69">
            <w:pPr>
              <w:pStyle w:val="TAC"/>
            </w:pPr>
            <w:r w:rsidRPr="00AC4FBC">
              <w:t>UL/DL 3366</w:t>
            </w:r>
          </w:p>
        </w:tc>
        <w:tc>
          <w:tcPr>
            <w:tcW w:w="1125" w:type="dxa"/>
            <w:gridSpan w:val="3"/>
            <w:tcBorders>
              <w:bottom w:val="single" w:sz="4" w:space="0" w:color="auto"/>
            </w:tcBorders>
            <w:vAlign w:val="center"/>
          </w:tcPr>
          <w:p w14:paraId="091AF959" w14:textId="77777777" w:rsidR="00C82C69" w:rsidRPr="00AC4FBC" w:rsidRDefault="00C82C69" w:rsidP="00C82C69">
            <w:pPr>
              <w:pStyle w:val="TAC"/>
            </w:pPr>
          </w:p>
        </w:tc>
        <w:tc>
          <w:tcPr>
            <w:tcW w:w="1528" w:type="dxa"/>
            <w:tcBorders>
              <w:bottom w:val="single" w:sz="4" w:space="0" w:color="auto"/>
            </w:tcBorders>
            <w:vAlign w:val="center"/>
          </w:tcPr>
          <w:p w14:paraId="6ADC7690" w14:textId="77777777" w:rsidR="00C82C69" w:rsidRPr="00AC4FBC" w:rsidRDefault="00C82C69" w:rsidP="00C82C69">
            <w:pPr>
              <w:pStyle w:val="TAC"/>
              <w:rPr>
                <w:lang w:eastAsia="zh-TW"/>
              </w:rPr>
            </w:pPr>
          </w:p>
        </w:tc>
      </w:tr>
      <w:tr w:rsidR="00C82C69" w:rsidRPr="00AC4FBC" w14:paraId="40A3E386" w14:textId="77777777" w:rsidTr="00C82C69">
        <w:tc>
          <w:tcPr>
            <w:tcW w:w="637" w:type="dxa"/>
            <w:vMerge/>
            <w:tcBorders>
              <w:bottom w:val="single" w:sz="4" w:space="0" w:color="auto"/>
            </w:tcBorders>
            <w:vAlign w:val="center"/>
          </w:tcPr>
          <w:p w14:paraId="4BC2706E" w14:textId="77777777" w:rsidR="00C82C69" w:rsidRPr="00AC4FBC" w:rsidRDefault="00C82C69" w:rsidP="00C82C69">
            <w:pPr>
              <w:pStyle w:val="TAC"/>
            </w:pPr>
          </w:p>
        </w:tc>
        <w:tc>
          <w:tcPr>
            <w:tcW w:w="645" w:type="dxa"/>
            <w:tcBorders>
              <w:bottom w:val="single" w:sz="4" w:space="0" w:color="auto"/>
            </w:tcBorders>
            <w:vAlign w:val="center"/>
          </w:tcPr>
          <w:p w14:paraId="7D5FF756"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65A0941A"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C5E9F02"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3506E957"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653291BC"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600DBF0C"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0A6722D4"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31AFCEF9" w14:textId="77777777" w:rsidR="00C82C69" w:rsidRPr="00AC4FBC" w:rsidRDefault="00C82C69" w:rsidP="00C82C69">
            <w:pPr>
              <w:pStyle w:val="TAC"/>
              <w:rPr>
                <w:lang w:eastAsia="zh-TW"/>
              </w:rPr>
            </w:pPr>
            <w:r w:rsidRPr="00AC4FBC">
              <w:t>All RBs / 0</w:t>
            </w:r>
          </w:p>
        </w:tc>
      </w:tr>
      <w:tr w:rsidR="00C82C69" w:rsidRPr="00AC4FBC" w14:paraId="404CEB85" w14:textId="77777777" w:rsidTr="00C82C69">
        <w:tc>
          <w:tcPr>
            <w:tcW w:w="637" w:type="dxa"/>
            <w:vMerge w:val="restart"/>
            <w:vAlign w:val="center"/>
          </w:tcPr>
          <w:p w14:paraId="6A5C66F1" w14:textId="77777777" w:rsidR="00C82C69" w:rsidRPr="00AC4FBC" w:rsidRDefault="00C82C69" w:rsidP="00C82C69">
            <w:pPr>
              <w:pStyle w:val="TAC"/>
            </w:pPr>
            <w:r w:rsidRPr="00AC4FBC">
              <w:t>2</w:t>
            </w:r>
            <w:r w:rsidRPr="00AC4FBC">
              <w:rPr>
                <w:vertAlign w:val="superscript"/>
              </w:rPr>
              <w:t>,8</w:t>
            </w:r>
          </w:p>
        </w:tc>
        <w:tc>
          <w:tcPr>
            <w:tcW w:w="645" w:type="dxa"/>
            <w:tcBorders>
              <w:bottom w:val="single" w:sz="4" w:space="0" w:color="auto"/>
            </w:tcBorders>
            <w:vAlign w:val="center"/>
          </w:tcPr>
          <w:p w14:paraId="75E60E87"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5C84F3A"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094130D" w14:textId="77777777" w:rsidR="00C82C69" w:rsidRPr="00AC4FBC" w:rsidRDefault="00C82C69" w:rsidP="00C82C69">
            <w:pPr>
              <w:pStyle w:val="TAC"/>
            </w:pPr>
          </w:p>
        </w:tc>
        <w:tc>
          <w:tcPr>
            <w:tcW w:w="1665" w:type="dxa"/>
            <w:gridSpan w:val="2"/>
            <w:tcBorders>
              <w:bottom w:val="single" w:sz="4" w:space="0" w:color="auto"/>
            </w:tcBorders>
            <w:vAlign w:val="center"/>
          </w:tcPr>
          <w:p w14:paraId="0BABAF4B"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470945B"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7DF8452A" w14:textId="77777777" w:rsidR="00C82C69" w:rsidRPr="00AC4FBC" w:rsidRDefault="00C82C69" w:rsidP="00C82C69">
            <w:pPr>
              <w:pStyle w:val="TAC"/>
            </w:pPr>
            <w:r w:rsidRPr="00AC4FBC">
              <w:t>UL/DL 3446.01</w:t>
            </w:r>
          </w:p>
        </w:tc>
        <w:tc>
          <w:tcPr>
            <w:tcW w:w="1125" w:type="dxa"/>
            <w:gridSpan w:val="3"/>
            <w:tcBorders>
              <w:bottom w:val="single" w:sz="4" w:space="0" w:color="auto"/>
            </w:tcBorders>
            <w:vAlign w:val="center"/>
          </w:tcPr>
          <w:p w14:paraId="388261DB" w14:textId="77777777" w:rsidR="00C82C69" w:rsidRPr="00AC4FBC" w:rsidRDefault="00C82C69" w:rsidP="00C82C69">
            <w:pPr>
              <w:pStyle w:val="TAC"/>
            </w:pPr>
          </w:p>
        </w:tc>
        <w:tc>
          <w:tcPr>
            <w:tcW w:w="1528" w:type="dxa"/>
            <w:tcBorders>
              <w:bottom w:val="single" w:sz="4" w:space="0" w:color="auto"/>
            </w:tcBorders>
            <w:vAlign w:val="center"/>
          </w:tcPr>
          <w:p w14:paraId="7CF0E34D" w14:textId="77777777" w:rsidR="00C82C69" w:rsidRPr="00AC4FBC" w:rsidRDefault="00C82C69" w:rsidP="00C82C69">
            <w:pPr>
              <w:pStyle w:val="TAC"/>
              <w:rPr>
                <w:lang w:eastAsia="zh-TW"/>
              </w:rPr>
            </w:pPr>
          </w:p>
        </w:tc>
      </w:tr>
      <w:tr w:rsidR="00C82C69" w:rsidRPr="00AC4FBC" w14:paraId="7C499E87" w14:textId="77777777" w:rsidTr="00C82C69">
        <w:tc>
          <w:tcPr>
            <w:tcW w:w="637" w:type="dxa"/>
            <w:vMerge/>
            <w:tcBorders>
              <w:bottom w:val="single" w:sz="4" w:space="0" w:color="auto"/>
            </w:tcBorders>
            <w:vAlign w:val="center"/>
          </w:tcPr>
          <w:p w14:paraId="61F4328B" w14:textId="77777777" w:rsidR="00C82C69" w:rsidRPr="00AC4FBC" w:rsidRDefault="00C82C69" w:rsidP="00C82C69">
            <w:pPr>
              <w:pStyle w:val="TAC"/>
            </w:pPr>
          </w:p>
        </w:tc>
        <w:tc>
          <w:tcPr>
            <w:tcW w:w="645" w:type="dxa"/>
            <w:tcBorders>
              <w:bottom w:val="single" w:sz="4" w:space="0" w:color="auto"/>
            </w:tcBorders>
            <w:vAlign w:val="center"/>
          </w:tcPr>
          <w:p w14:paraId="7043E78B"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816B2A8"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19D0DE4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7CEC1E62"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0956989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5A282CB9"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52488F92"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44B8B020" w14:textId="77777777" w:rsidR="00C82C69" w:rsidRPr="00AC4FBC" w:rsidRDefault="00C82C69" w:rsidP="00C82C69">
            <w:pPr>
              <w:pStyle w:val="TAC"/>
              <w:rPr>
                <w:lang w:eastAsia="zh-TW"/>
              </w:rPr>
            </w:pPr>
            <w:r w:rsidRPr="00AC4FBC">
              <w:t>All RBs / 0</w:t>
            </w:r>
          </w:p>
        </w:tc>
      </w:tr>
      <w:tr w:rsidR="00C82C69" w:rsidRPr="00AC4FBC" w14:paraId="0710CE76" w14:textId="77777777" w:rsidTr="00C82C69">
        <w:tc>
          <w:tcPr>
            <w:tcW w:w="637" w:type="dxa"/>
            <w:vMerge w:val="restart"/>
            <w:vAlign w:val="center"/>
          </w:tcPr>
          <w:p w14:paraId="2F539841" w14:textId="77777777" w:rsidR="00C82C69" w:rsidRPr="00AC4FBC" w:rsidRDefault="00C82C69" w:rsidP="00C82C69">
            <w:pPr>
              <w:pStyle w:val="TAC"/>
            </w:pPr>
            <w:r w:rsidRPr="00AC4FBC">
              <w:t>3</w:t>
            </w:r>
            <w:r w:rsidRPr="00AC4FBC">
              <w:rPr>
                <w:vertAlign w:val="superscript"/>
              </w:rPr>
              <w:t>4</w:t>
            </w:r>
          </w:p>
        </w:tc>
        <w:tc>
          <w:tcPr>
            <w:tcW w:w="645" w:type="dxa"/>
            <w:tcBorders>
              <w:bottom w:val="single" w:sz="4" w:space="0" w:color="auto"/>
            </w:tcBorders>
            <w:vAlign w:val="center"/>
          </w:tcPr>
          <w:p w14:paraId="3504CF27"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48BE755" w14:textId="77777777" w:rsidR="00C82C69" w:rsidRPr="00AC4FBC" w:rsidRDefault="00C82C69" w:rsidP="00C82C69">
            <w:pPr>
              <w:pStyle w:val="TAC"/>
            </w:pPr>
            <w:r w:rsidRPr="00AC4FBC">
              <w:t>UL 836.5</w:t>
            </w:r>
          </w:p>
        </w:tc>
        <w:tc>
          <w:tcPr>
            <w:tcW w:w="1066" w:type="dxa"/>
            <w:gridSpan w:val="3"/>
            <w:tcBorders>
              <w:bottom w:val="single" w:sz="4" w:space="0" w:color="auto"/>
            </w:tcBorders>
            <w:vAlign w:val="center"/>
          </w:tcPr>
          <w:p w14:paraId="56366B63" w14:textId="77777777" w:rsidR="00C82C69" w:rsidRPr="00AC4FBC" w:rsidRDefault="00C82C69" w:rsidP="00C82C69">
            <w:pPr>
              <w:pStyle w:val="TAC"/>
            </w:pPr>
          </w:p>
        </w:tc>
        <w:tc>
          <w:tcPr>
            <w:tcW w:w="1665" w:type="dxa"/>
            <w:gridSpan w:val="2"/>
            <w:tcBorders>
              <w:bottom w:val="single" w:sz="4" w:space="0" w:color="auto"/>
            </w:tcBorders>
            <w:vAlign w:val="center"/>
          </w:tcPr>
          <w:p w14:paraId="00C2A80F"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46B5FAED"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4E6827C5" w14:textId="77777777" w:rsidR="00C82C69" w:rsidRPr="00AC4FBC" w:rsidRDefault="00C82C69" w:rsidP="00C82C69">
            <w:pPr>
              <w:pStyle w:val="TAC"/>
            </w:pPr>
            <w:r w:rsidRPr="00AC4FBC">
              <w:t>UL/DL 3391.005</w:t>
            </w:r>
          </w:p>
        </w:tc>
        <w:tc>
          <w:tcPr>
            <w:tcW w:w="1125" w:type="dxa"/>
            <w:gridSpan w:val="3"/>
            <w:tcBorders>
              <w:bottom w:val="single" w:sz="4" w:space="0" w:color="auto"/>
            </w:tcBorders>
            <w:vAlign w:val="center"/>
          </w:tcPr>
          <w:p w14:paraId="0CCA956C" w14:textId="77777777" w:rsidR="00C82C69" w:rsidRPr="00AC4FBC" w:rsidRDefault="00C82C69" w:rsidP="00C82C69">
            <w:pPr>
              <w:pStyle w:val="TAC"/>
            </w:pPr>
          </w:p>
        </w:tc>
        <w:tc>
          <w:tcPr>
            <w:tcW w:w="1528" w:type="dxa"/>
            <w:tcBorders>
              <w:bottom w:val="single" w:sz="4" w:space="0" w:color="auto"/>
            </w:tcBorders>
            <w:vAlign w:val="center"/>
          </w:tcPr>
          <w:p w14:paraId="52D31671" w14:textId="77777777" w:rsidR="00C82C69" w:rsidRPr="00AC4FBC" w:rsidRDefault="00C82C69" w:rsidP="00C82C69">
            <w:pPr>
              <w:pStyle w:val="TAC"/>
              <w:rPr>
                <w:lang w:eastAsia="zh-TW"/>
              </w:rPr>
            </w:pPr>
          </w:p>
        </w:tc>
      </w:tr>
      <w:tr w:rsidR="00C82C69" w:rsidRPr="00AC4FBC" w14:paraId="40923F57" w14:textId="77777777" w:rsidTr="00C82C69">
        <w:tc>
          <w:tcPr>
            <w:tcW w:w="637" w:type="dxa"/>
            <w:vMerge/>
            <w:tcBorders>
              <w:bottom w:val="single" w:sz="4" w:space="0" w:color="auto"/>
            </w:tcBorders>
            <w:vAlign w:val="center"/>
          </w:tcPr>
          <w:p w14:paraId="2ACD3D71" w14:textId="77777777" w:rsidR="00C82C69" w:rsidRPr="00AC4FBC" w:rsidRDefault="00C82C69" w:rsidP="00C82C69">
            <w:pPr>
              <w:pStyle w:val="TAC"/>
            </w:pPr>
          </w:p>
        </w:tc>
        <w:tc>
          <w:tcPr>
            <w:tcW w:w="645" w:type="dxa"/>
            <w:tcBorders>
              <w:bottom w:val="single" w:sz="4" w:space="0" w:color="auto"/>
            </w:tcBorders>
            <w:vAlign w:val="center"/>
          </w:tcPr>
          <w:p w14:paraId="1EBAD0D9"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FEAE287"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101631B" w14:textId="77777777" w:rsidR="00C82C69" w:rsidRPr="00AC4FBC" w:rsidRDefault="00C82C69" w:rsidP="00C82C69">
            <w:pPr>
              <w:pStyle w:val="TAC"/>
            </w:pPr>
            <w:r w:rsidRPr="00AC4FBC">
              <w:t>5 MHz</w:t>
            </w:r>
          </w:p>
        </w:tc>
        <w:tc>
          <w:tcPr>
            <w:tcW w:w="1665" w:type="dxa"/>
            <w:gridSpan w:val="2"/>
            <w:tcBorders>
              <w:bottom w:val="single" w:sz="4" w:space="0" w:color="auto"/>
            </w:tcBorders>
            <w:vAlign w:val="center"/>
          </w:tcPr>
          <w:p w14:paraId="5D43EBA2" w14:textId="77777777" w:rsidR="00C82C69" w:rsidRPr="00AC4FBC" w:rsidRDefault="00C82C69" w:rsidP="00C82C69">
            <w:pPr>
              <w:pStyle w:val="TAC"/>
              <w:rPr>
                <w:lang w:eastAsia="zh-TW"/>
              </w:rPr>
            </w:pPr>
            <w:r w:rsidRPr="00AC4FBC">
              <w:t>All RBs / REFSENS_ENDC_4</w:t>
            </w:r>
          </w:p>
        </w:tc>
        <w:tc>
          <w:tcPr>
            <w:tcW w:w="1331" w:type="dxa"/>
            <w:gridSpan w:val="4"/>
            <w:tcBorders>
              <w:bottom w:val="single" w:sz="4" w:space="0" w:color="auto"/>
            </w:tcBorders>
            <w:vAlign w:val="center"/>
          </w:tcPr>
          <w:p w14:paraId="11B38430"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EE2F33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53994D49" w14:textId="77777777" w:rsidR="00C82C69" w:rsidRPr="00AC4FBC" w:rsidRDefault="00C82C69" w:rsidP="00C82C69">
            <w:pPr>
              <w:pStyle w:val="TAC"/>
            </w:pPr>
            <w:r w:rsidRPr="00AC4FBC">
              <w:t>10 MHz</w:t>
            </w:r>
          </w:p>
        </w:tc>
        <w:tc>
          <w:tcPr>
            <w:tcW w:w="1528" w:type="dxa"/>
            <w:tcBorders>
              <w:bottom w:val="single" w:sz="4" w:space="0" w:color="auto"/>
            </w:tcBorders>
            <w:vAlign w:val="center"/>
          </w:tcPr>
          <w:p w14:paraId="3B36CE39" w14:textId="77777777" w:rsidR="00C82C69" w:rsidRPr="00AC4FBC" w:rsidRDefault="00C82C69" w:rsidP="00C82C69">
            <w:pPr>
              <w:pStyle w:val="TAC"/>
              <w:rPr>
                <w:lang w:eastAsia="zh-TW"/>
              </w:rPr>
            </w:pPr>
            <w:r w:rsidRPr="00AC4FBC">
              <w:t>All RBs / REFSENS_ENDC_4</w:t>
            </w:r>
          </w:p>
        </w:tc>
      </w:tr>
      <w:tr w:rsidR="00C82C69" w:rsidRPr="00AC4FBC" w14:paraId="79EC59CC" w14:textId="77777777" w:rsidTr="00C82C69">
        <w:tc>
          <w:tcPr>
            <w:tcW w:w="10148" w:type="dxa"/>
            <w:gridSpan w:val="21"/>
            <w:tcBorders>
              <w:bottom w:val="single" w:sz="4" w:space="0" w:color="auto"/>
            </w:tcBorders>
            <w:vAlign w:val="center"/>
          </w:tcPr>
          <w:p w14:paraId="4594D641"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C82C69" w:rsidRPr="00AC4FBC" w14:paraId="1A0DD082" w14:textId="77777777" w:rsidTr="00C82C69">
        <w:tc>
          <w:tcPr>
            <w:tcW w:w="637" w:type="dxa"/>
            <w:vMerge w:val="restart"/>
            <w:vAlign w:val="center"/>
          </w:tcPr>
          <w:p w14:paraId="7B3DCD4F" w14:textId="77777777" w:rsidR="00C82C69" w:rsidRPr="00AC4FBC" w:rsidRDefault="00C82C69" w:rsidP="00C82C69">
            <w:pPr>
              <w:pStyle w:val="TAC"/>
            </w:pPr>
            <w:r w:rsidRPr="00AC4FBC">
              <w:t>1</w:t>
            </w:r>
            <w:r w:rsidRPr="00AC4FBC">
              <w:rPr>
                <w:vertAlign w:val="superscript"/>
              </w:rPr>
              <w:t>5</w:t>
            </w:r>
          </w:p>
        </w:tc>
        <w:tc>
          <w:tcPr>
            <w:tcW w:w="645" w:type="dxa"/>
            <w:tcBorders>
              <w:bottom w:val="single" w:sz="4" w:space="0" w:color="auto"/>
            </w:tcBorders>
            <w:vAlign w:val="center"/>
          </w:tcPr>
          <w:p w14:paraId="0CFA469D"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7873B2B3"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099B69AD" w14:textId="77777777" w:rsidR="00C82C69" w:rsidRPr="00AC4FBC" w:rsidRDefault="00C82C69" w:rsidP="00C82C69">
            <w:pPr>
              <w:pStyle w:val="TAC"/>
            </w:pPr>
          </w:p>
        </w:tc>
        <w:tc>
          <w:tcPr>
            <w:tcW w:w="1665" w:type="dxa"/>
            <w:gridSpan w:val="2"/>
            <w:tcBorders>
              <w:bottom w:val="single" w:sz="4" w:space="0" w:color="auto"/>
            </w:tcBorders>
            <w:vAlign w:val="center"/>
          </w:tcPr>
          <w:p w14:paraId="2A31D403"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49F397A" w14:textId="77777777" w:rsidR="00C82C69" w:rsidRPr="00AC4FBC" w:rsidRDefault="00C82C69" w:rsidP="00C82C69">
            <w:pPr>
              <w:pStyle w:val="TAC"/>
            </w:pPr>
            <w:r w:rsidRPr="00AC4FBC">
              <w:t>n79</w:t>
            </w:r>
          </w:p>
        </w:tc>
        <w:tc>
          <w:tcPr>
            <w:tcW w:w="1253" w:type="dxa"/>
            <w:gridSpan w:val="2"/>
            <w:tcBorders>
              <w:bottom w:val="single" w:sz="4" w:space="0" w:color="auto"/>
            </w:tcBorders>
            <w:vAlign w:val="center"/>
          </w:tcPr>
          <w:p w14:paraId="7B6CD49C" w14:textId="77777777" w:rsidR="00C82C69" w:rsidRPr="00AC4FBC" w:rsidRDefault="00C82C69" w:rsidP="00C82C69">
            <w:pPr>
              <w:pStyle w:val="TAC"/>
            </w:pPr>
            <w:r w:rsidRPr="00AC4FBC">
              <w:t>UL/DL 4432.5</w:t>
            </w:r>
          </w:p>
        </w:tc>
        <w:tc>
          <w:tcPr>
            <w:tcW w:w="1125" w:type="dxa"/>
            <w:gridSpan w:val="3"/>
            <w:tcBorders>
              <w:bottom w:val="single" w:sz="4" w:space="0" w:color="auto"/>
            </w:tcBorders>
            <w:vAlign w:val="center"/>
          </w:tcPr>
          <w:p w14:paraId="192555F7" w14:textId="77777777" w:rsidR="00C82C69" w:rsidRPr="00AC4FBC" w:rsidRDefault="00C82C69" w:rsidP="00C82C69">
            <w:pPr>
              <w:pStyle w:val="TAC"/>
            </w:pPr>
          </w:p>
        </w:tc>
        <w:tc>
          <w:tcPr>
            <w:tcW w:w="1528" w:type="dxa"/>
            <w:tcBorders>
              <w:bottom w:val="single" w:sz="4" w:space="0" w:color="auto"/>
            </w:tcBorders>
            <w:vAlign w:val="center"/>
          </w:tcPr>
          <w:p w14:paraId="485FB0C8" w14:textId="77777777" w:rsidR="00C82C69" w:rsidRPr="00AC4FBC" w:rsidRDefault="00C82C69" w:rsidP="00C82C69">
            <w:pPr>
              <w:pStyle w:val="TAC"/>
              <w:rPr>
                <w:lang w:eastAsia="zh-TW"/>
              </w:rPr>
            </w:pPr>
          </w:p>
        </w:tc>
      </w:tr>
      <w:tr w:rsidR="00C82C69" w:rsidRPr="00AC4FBC" w14:paraId="02D0A214" w14:textId="77777777" w:rsidTr="00C82C69">
        <w:tc>
          <w:tcPr>
            <w:tcW w:w="637" w:type="dxa"/>
            <w:vMerge/>
            <w:tcBorders>
              <w:bottom w:val="single" w:sz="4" w:space="0" w:color="auto"/>
            </w:tcBorders>
            <w:vAlign w:val="center"/>
          </w:tcPr>
          <w:p w14:paraId="1F04DBA1" w14:textId="77777777" w:rsidR="00C82C69" w:rsidRPr="00AC4FBC" w:rsidRDefault="00C82C69" w:rsidP="00C82C69">
            <w:pPr>
              <w:pStyle w:val="TAC"/>
            </w:pPr>
          </w:p>
        </w:tc>
        <w:tc>
          <w:tcPr>
            <w:tcW w:w="645" w:type="dxa"/>
            <w:tcBorders>
              <w:bottom w:val="single" w:sz="4" w:space="0" w:color="auto"/>
            </w:tcBorders>
            <w:vAlign w:val="center"/>
          </w:tcPr>
          <w:p w14:paraId="186A5F25"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43D0D5FF"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DAE8362"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6AF32815"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0D559389"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709A372"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37D01A7D" w14:textId="77777777" w:rsidR="00C82C69" w:rsidRPr="00AC4FBC" w:rsidRDefault="00C82C69" w:rsidP="00C82C69">
            <w:pPr>
              <w:pStyle w:val="TAC"/>
            </w:pPr>
            <w:r w:rsidRPr="00AC4FBC">
              <w:t>60 MHz</w:t>
            </w:r>
          </w:p>
        </w:tc>
        <w:tc>
          <w:tcPr>
            <w:tcW w:w="1528" w:type="dxa"/>
            <w:tcBorders>
              <w:bottom w:val="single" w:sz="4" w:space="0" w:color="auto"/>
            </w:tcBorders>
            <w:vAlign w:val="center"/>
          </w:tcPr>
          <w:p w14:paraId="45951197" w14:textId="77777777" w:rsidR="00C82C69" w:rsidRPr="00AC4FBC" w:rsidRDefault="00C82C69" w:rsidP="00C82C69">
            <w:pPr>
              <w:pStyle w:val="TAC"/>
              <w:rPr>
                <w:lang w:eastAsia="zh-TW"/>
              </w:rPr>
            </w:pPr>
            <w:r w:rsidRPr="00AC4FBC">
              <w:t>All RBs / REFSENS_ENDC_2</w:t>
            </w:r>
          </w:p>
        </w:tc>
      </w:tr>
      <w:tr w:rsidR="00C82C69" w:rsidRPr="00AC4FBC" w14:paraId="39DE6F0D" w14:textId="77777777" w:rsidTr="00C82C69">
        <w:tc>
          <w:tcPr>
            <w:tcW w:w="637" w:type="dxa"/>
            <w:vMerge w:val="restart"/>
            <w:vAlign w:val="center"/>
          </w:tcPr>
          <w:p w14:paraId="18E6930A" w14:textId="77777777" w:rsidR="00C82C69" w:rsidRPr="00AC4FBC" w:rsidRDefault="00C82C69" w:rsidP="00C82C69">
            <w:pPr>
              <w:pStyle w:val="TAC"/>
            </w:pPr>
            <w:r w:rsidRPr="00AC4FBC">
              <w:t>2</w:t>
            </w:r>
            <w:r w:rsidRPr="00AC4FBC">
              <w:rPr>
                <w:vertAlign w:val="superscript"/>
              </w:rPr>
              <w:t>2,9</w:t>
            </w:r>
          </w:p>
        </w:tc>
        <w:tc>
          <w:tcPr>
            <w:tcW w:w="645" w:type="dxa"/>
            <w:tcBorders>
              <w:bottom w:val="single" w:sz="4" w:space="0" w:color="auto"/>
            </w:tcBorders>
            <w:vAlign w:val="center"/>
          </w:tcPr>
          <w:p w14:paraId="60A39BD5"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7F9E29DE"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71B934A3" w14:textId="77777777" w:rsidR="00C82C69" w:rsidRPr="00AC4FBC" w:rsidRDefault="00C82C69" w:rsidP="00C82C69">
            <w:pPr>
              <w:pStyle w:val="TAC"/>
            </w:pPr>
          </w:p>
        </w:tc>
        <w:tc>
          <w:tcPr>
            <w:tcW w:w="1665" w:type="dxa"/>
            <w:gridSpan w:val="2"/>
            <w:tcBorders>
              <w:bottom w:val="single" w:sz="4" w:space="0" w:color="auto"/>
            </w:tcBorders>
            <w:vAlign w:val="center"/>
          </w:tcPr>
          <w:p w14:paraId="69254F51"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760CB3D" w14:textId="77777777" w:rsidR="00C82C69" w:rsidRPr="00AC4FBC" w:rsidRDefault="00C82C69" w:rsidP="00C82C69">
            <w:pPr>
              <w:pStyle w:val="TAC"/>
            </w:pPr>
            <w:r w:rsidRPr="00AC4FBC">
              <w:t>n79</w:t>
            </w:r>
          </w:p>
        </w:tc>
        <w:tc>
          <w:tcPr>
            <w:tcW w:w="1253" w:type="dxa"/>
            <w:gridSpan w:val="2"/>
            <w:tcBorders>
              <w:bottom w:val="single" w:sz="4" w:space="0" w:color="auto"/>
            </w:tcBorders>
            <w:vAlign w:val="center"/>
          </w:tcPr>
          <w:p w14:paraId="3761C3D2" w14:textId="77777777" w:rsidR="00C82C69" w:rsidRPr="00AC4FBC" w:rsidRDefault="00C82C69" w:rsidP="00C82C69">
            <w:pPr>
              <w:pStyle w:val="TAC"/>
            </w:pPr>
            <w:r w:rsidRPr="00AC4FBC">
              <w:t>UL/DL 4470.51</w:t>
            </w:r>
          </w:p>
        </w:tc>
        <w:tc>
          <w:tcPr>
            <w:tcW w:w="1125" w:type="dxa"/>
            <w:gridSpan w:val="3"/>
            <w:tcBorders>
              <w:bottom w:val="single" w:sz="4" w:space="0" w:color="auto"/>
            </w:tcBorders>
            <w:vAlign w:val="center"/>
          </w:tcPr>
          <w:p w14:paraId="3CA20EE7" w14:textId="77777777" w:rsidR="00C82C69" w:rsidRPr="00AC4FBC" w:rsidRDefault="00C82C69" w:rsidP="00C82C69">
            <w:pPr>
              <w:pStyle w:val="TAC"/>
            </w:pPr>
          </w:p>
        </w:tc>
        <w:tc>
          <w:tcPr>
            <w:tcW w:w="1528" w:type="dxa"/>
            <w:tcBorders>
              <w:bottom w:val="single" w:sz="4" w:space="0" w:color="auto"/>
            </w:tcBorders>
            <w:vAlign w:val="center"/>
          </w:tcPr>
          <w:p w14:paraId="302295ED" w14:textId="77777777" w:rsidR="00C82C69" w:rsidRPr="00AC4FBC" w:rsidRDefault="00C82C69" w:rsidP="00C82C69">
            <w:pPr>
              <w:pStyle w:val="TAC"/>
              <w:rPr>
                <w:lang w:eastAsia="zh-TW"/>
              </w:rPr>
            </w:pPr>
          </w:p>
        </w:tc>
      </w:tr>
      <w:tr w:rsidR="00C82C69" w:rsidRPr="00AC4FBC" w14:paraId="0BC3B8E2" w14:textId="77777777" w:rsidTr="00C82C69">
        <w:tc>
          <w:tcPr>
            <w:tcW w:w="637" w:type="dxa"/>
            <w:vMerge/>
            <w:tcBorders>
              <w:bottom w:val="single" w:sz="4" w:space="0" w:color="auto"/>
            </w:tcBorders>
            <w:vAlign w:val="center"/>
          </w:tcPr>
          <w:p w14:paraId="25572A47" w14:textId="77777777" w:rsidR="00C82C69" w:rsidRPr="00AC4FBC" w:rsidRDefault="00C82C69" w:rsidP="00C82C69">
            <w:pPr>
              <w:pStyle w:val="TAC"/>
            </w:pPr>
          </w:p>
        </w:tc>
        <w:tc>
          <w:tcPr>
            <w:tcW w:w="645" w:type="dxa"/>
            <w:tcBorders>
              <w:bottom w:val="single" w:sz="4" w:space="0" w:color="auto"/>
            </w:tcBorders>
            <w:vAlign w:val="center"/>
          </w:tcPr>
          <w:p w14:paraId="1BFDB67E"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6F4ECB4C"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CDA2669"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1800511B"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5F342CCF"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6FA7DD49"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5E11C6E" w14:textId="77777777" w:rsidR="00C82C69" w:rsidRPr="00AC4FBC" w:rsidRDefault="00C82C69" w:rsidP="00C82C69">
            <w:pPr>
              <w:pStyle w:val="TAC"/>
            </w:pPr>
            <w:r w:rsidRPr="00AC4FBC">
              <w:t>60 MHz</w:t>
            </w:r>
          </w:p>
        </w:tc>
        <w:tc>
          <w:tcPr>
            <w:tcW w:w="1528" w:type="dxa"/>
            <w:tcBorders>
              <w:bottom w:val="single" w:sz="4" w:space="0" w:color="auto"/>
            </w:tcBorders>
            <w:vAlign w:val="center"/>
          </w:tcPr>
          <w:p w14:paraId="780C5271" w14:textId="77777777" w:rsidR="00C82C69" w:rsidRPr="00AC4FBC" w:rsidRDefault="00C82C69" w:rsidP="00C82C69">
            <w:pPr>
              <w:pStyle w:val="TAC"/>
              <w:rPr>
                <w:lang w:eastAsia="zh-TW"/>
              </w:rPr>
            </w:pPr>
            <w:r w:rsidRPr="00AC4FBC">
              <w:t>All RBs / REFSENS_ENDC_2</w:t>
            </w:r>
          </w:p>
        </w:tc>
      </w:tr>
      <w:tr w:rsidR="00C82C69" w:rsidRPr="00AC4FBC" w14:paraId="676AAC32" w14:textId="77777777" w:rsidTr="00C82C69">
        <w:tc>
          <w:tcPr>
            <w:tcW w:w="10148" w:type="dxa"/>
            <w:gridSpan w:val="21"/>
            <w:tcBorders>
              <w:bottom w:val="single" w:sz="4" w:space="0" w:color="auto"/>
            </w:tcBorders>
            <w:vAlign w:val="center"/>
          </w:tcPr>
          <w:p w14:paraId="6E986514" w14:textId="77777777" w:rsidR="00C82C69" w:rsidRPr="00AC4FBC" w:rsidRDefault="00C82C69" w:rsidP="00C82C69">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C82C69" w:rsidRPr="00AC4FBC" w14:paraId="4352CB39" w14:textId="77777777" w:rsidTr="00C82C69">
        <w:tc>
          <w:tcPr>
            <w:tcW w:w="637" w:type="dxa"/>
            <w:vMerge w:val="restart"/>
            <w:vAlign w:val="center"/>
          </w:tcPr>
          <w:p w14:paraId="025CE4CB"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40C1DF11" w14:textId="77777777" w:rsidR="00C82C69" w:rsidRPr="00AC4FBC" w:rsidRDefault="00C82C69" w:rsidP="00C82C69">
            <w:pPr>
              <w:pStyle w:val="TAC"/>
            </w:pPr>
            <w:r w:rsidRPr="00AC4FBC">
              <w:rPr>
                <w:lang w:eastAsia="zh-CN"/>
              </w:rPr>
              <w:t>28</w:t>
            </w:r>
          </w:p>
        </w:tc>
        <w:tc>
          <w:tcPr>
            <w:tcW w:w="898" w:type="dxa"/>
            <w:gridSpan w:val="4"/>
            <w:tcBorders>
              <w:bottom w:val="single" w:sz="4" w:space="0" w:color="auto"/>
            </w:tcBorders>
            <w:vAlign w:val="center"/>
          </w:tcPr>
          <w:p w14:paraId="6897662B" w14:textId="77777777" w:rsidR="00C82C69" w:rsidRPr="00AC4FBC" w:rsidRDefault="00C82C69" w:rsidP="00C82C69">
            <w:pPr>
              <w:pStyle w:val="TAC"/>
            </w:pPr>
            <w:r w:rsidRPr="00AC4FBC">
              <w:rPr>
                <w:lang w:eastAsia="zh-CN"/>
              </w:rPr>
              <w:t>High</w:t>
            </w:r>
          </w:p>
        </w:tc>
        <w:tc>
          <w:tcPr>
            <w:tcW w:w="1066" w:type="dxa"/>
            <w:gridSpan w:val="3"/>
            <w:tcBorders>
              <w:bottom w:val="single" w:sz="4" w:space="0" w:color="auto"/>
            </w:tcBorders>
            <w:vAlign w:val="center"/>
          </w:tcPr>
          <w:p w14:paraId="13376C0C" w14:textId="77777777" w:rsidR="00C82C69" w:rsidRPr="00AC4FBC" w:rsidRDefault="00C82C69" w:rsidP="00C82C69">
            <w:pPr>
              <w:pStyle w:val="TAC"/>
            </w:pPr>
          </w:p>
        </w:tc>
        <w:tc>
          <w:tcPr>
            <w:tcW w:w="1665" w:type="dxa"/>
            <w:gridSpan w:val="2"/>
            <w:tcBorders>
              <w:bottom w:val="single" w:sz="4" w:space="0" w:color="auto"/>
            </w:tcBorders>
            <w:vAlign w:val="center"/>
          </w:tcPr>
          <w:p w14:paraId="5038B577" w14:textId="77777777" w:rsidR="00C82C69" w:rsidRPr="00AC4FBC" w:rsidRDefault="00C82C69" w:rsidP="00C82C69">
            <w:pPr>
              <w:pStyle w:val="TAC"/>
            </w:pPr>
          </w:p>
        </w:tc>
        <w:tc>
          <w:tcPr>
            <w:tcW w:w="1331" w:type="dxa"/>
            <w:gridSpan w:val="4"/>
            <w:tcBorders>
              <w:bottom w:val="single" w:sz="4" w:space="0" w:color="auto"/>
            </w:tcBorders>
            <w:vAlign w:val="center"/>
          </w:tcPr>
          <w:p w14:paraId="2A967D69" w14:textId="77777777" w:rsidR="00C82C69" w:rsidRPr="00AC4FBC" w:rsidRDefault="00C82C69" w:rsidP="00C82C69">
            <w:pPr>
              <w:pStyle w:val="TAC"/>
            </w:pPr>
            <w:r w:rsidRPr="00AC4FBC">
              <w:t>n5</w:t>
            </w:r>
          </w:p>
        </w:tc>
        <w:tc>
          <w:tcPr>
            <w:tcW w:w="1253" w:type="dxa"/>
            <w:gridSpan w:val="2"/>
            <w:tcBorders>
              <w:bottom w:val="single" w:sz="4" w:space="0" w:color="auto"/>
            </w:tcBorders>
            <w:vAlign w:val="center"/>
          </w:tcPr>
          <w:p w14:paraId="6A55DD30" w14:textId="77777777" w:rsidR="00C82C69" w:rsidRPr="00AC4FBC" w:rsidRDefault="00C82C69" w:rsidP="00C82C69">
            <w:pPr>
              <w:pStyle w:val="TAC"/>
            </w:pPr>
            <w:r w:rsidRPr="00AC4FBC">
              <w:rPr>
                <w:lang w:eastAsia="zh-CN"/>
              </w:rPr>
              <w:t>Low</w:t>
            </w:r>
          </w:p>
        </w:tc>
        <w:tc>
          <w:tcPr>
            <w:tcW w:w="1125" w:type="dxa"/>
            <w:gridSpan w:val="3"/>
            <w:tcBorders>
              <w:bottom w:val="single" w:sz="4" w:space="0" w:color="auto"/>
            </w:tcBorders>
            <w:vAlign w:val="center"/>
          </w:tcPr>
          <w:p w14:paraId="7B13758B" w14:textId="77777777" w:rsidR="00C82C69" w:rsidRPr="00AC4FBC" w:rsidRDefault="00C82C69" w:rsidP="00C82C69">
            <w:pPr>
              <w:pStyle w:val="TAC"/>
            </w:pPr>
          </w:p>
        </w:tc>
        <w:tc>
          <w:tcPr>
            <w:tcW w:w="1528" w:type="dxa"/>
            <w:tcBorders>
              <w:bottom w:val="single" w:sz="4" w:space="0" w:color="auto"/>
            </w:tcBorders>
            <w:vAlign w:val="center"/>
          </w:tcPr>
          <w:p w14:paraId="3491400C" w14:textId="77777777" w:rsidR="00C82C69" w:rsidRPr="00AC4FBC" w:rsidRDefault="00C82C69" w:rsidP="00C82C69">
            <w:pPr>
              <w:pStyle w:val="TAC"/>
            </w:pPr>
          </w:p>
        </w:tc>
      </w:tr>
      <w:tr w:rsidR="00C82C69" w:rsidRPr="00AC4FBC" w14:paraId="2D38F48C" w14:textId="77777777" w:rsidTr="00C82C69">
        <w:tc>
          <w:tcPr>
            <w:tcW w:w="637" w:type="dxa"/>
            <w:vMerge/>
            <w:tcBorders>
              <w:bottom w:val="single" w:sz="4" w:space="0" w:color="auto"/>
            </w:tcBorders>
            <w:vAlign w:val="center"/>
          </w:tcPr>
          <w:p w14:paraId="5A4B32C1" w14:textId="77777777" w:rsidR="00C82C69" w:rsidRPr="00AC4FBC" w:rsidRDefault="00C82C69" w:rsidP="00C82C69">
            <w:pPr>
              <w:pStyle w:val="TAC"/>
            </w:pPr>
          </w:p>
        </w:tc>
        <w:tc>
          <w:tcPr>
            <w:tcW w:w="645" w:type="dxa"/>
            <w:tcBorders>
              <w:bottom w:val="single" w:sz="4" w:space="0" w:color="auto"/>
            </w:tcBorders>
            <w:vAlign w:val="center"/>
          </w:tcPr>
          <w:p w14:paraId="11E70948" w14:textId="77777777" w:rsidR="00C82C69" w:rsidRPr="00AC4FBC" w:rsidRDefault="00C82C69" w:rsidP="00C82C69">
            <w:pPr>
              <w:pStyle w:val="TAC"/>
            </w:pPr>
            <w:r w:rsidRPr="00AC4FBC">
              <w:rPr>
                <w:lang w:eastAsia="zh-CN"/>
              </w:rPr>
              <w:t>QPSK</w:t>
            </w:r>
          </w:p>
        </w:tc>
        <w:tc>
          <w:tcPr>
            <w:tcW w:w="898" w:type="dxa"/>
            <w:gridSpan w:val="4"/>
            <w:tcBorders>
              <w:bottom w:val="single" w:sz="4" w:space="0" w:color="auto"/>
            </w:tcBorders>
            <w:vAlign w:val="center"/>
          </w:tcPr>
          <w:p w14:paraId="675BC999" w14:textId="77777777" w:rsidR="00C82C69" w:rsidRPr="00AC4FBC" w:rsidRDefault="00C82C69" w:rsidP="00C82C69">
            <w:pPr>
              <w:pStyle w:val="TAC"/>
            </w:pPr>
            <w:r w:rsidRPr="00AC4FBC">
              <w:rPr>
                <w:lang w:eastAsia="zh-CN"/>
              </w:rPr>
              <w:t>QPSK</w:t>
            </w:r>
          </w:p>
        </w:tc>
        <w:tc>
          <w:tcPr>
            <w:tcW w:w="1066" w:type="dxa"/>
            <w:gridSpan w:val="3"/>
            <w:tcBorders>
              <w:bottom w:val="single" w:sz="4" w:space="0" w:color="auto"/>
            </w:tcBorders>
            <w:vAlign w:val="center"/>
          </w:tcPr>
          <w:p w14:paraId="4751E67F" w14:textId="77777777" w:rsidR="00C82C69" w:rsidRPr="00AC4FBC" w:rsidRDefault="00C82C69" w:rsidP="00C82C69">
            <w:pPr>
              <w:pStyle w:val="TAC"/>
            </w:pPr>
            <w:r w:rsidRPr="00AC4FBC">
              <w:rPr>
                <w:lang w:eastAsia="zh-CN"/>
              </w:rPr>
              <w:t>20MHz</w:t>
            </w:r>
          </w:p>
        </w:tc>
        <w:tc>
          <w:tcPr>
            <w:tcW w:w="1665" w:type="dxa"/>
            <w:gridSpan w:val="2"/>
            <w:tcBorders>
              <w:bottom w:val="single" w:sz="4" w:space="0" w:color="auto"/>
            </w:tcBorders>
            <w:vAlign w:val="center"/>
          </w:tcPr>
          <w:p w14:paraId="2C046FE7" w14:textId="77777777" w:rsidR="00C82C69" w:rsidRPr="00AC4FBC" w:rsidRDefault="00C82C69" w:rsidP="00C82C69">
            <w:pPr>
              <w:pStyle w:val="TAC"/>
            </w:pPr>
            <w:r w:rsidRPr="00AC4FBC">
              <w:t>All RBs / REFSENS_ENDC_3</w:t>
            </w:r>
          </w:p>
        </w:tc>
        <w:tc>
          <w:tcPr>
            <w:tcW w:w="1331" w:type="dxa"/>
            <w:gridSpan w:val="4"/>
            <w:tcBorders>
              <w:bottom w:val="single" w:sz="4" w:space="0" w:color="auto"/>
            </w:tcBorders>
            <w:vAlign w:val="center"/>
          </w:tcPr>
          <w:p w14:paraId="4145BB9F"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2B3BA046"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29806B48" w14:textId="77777777" w:rsidR="00C82C69" w:rsidRPr="00AC4FBC" w:rsidRDefault="00C82C69" w:rsidP="00C82C69">
            <w:pPr>
              <w:pStyle w:val="TAC"/>
            </w:pPr>
            <w:r w:rsidRPr="00AC4FBC">
              <w:rPr>
                <w:lang w:eastAsia="zh-CN"/>
              </w:rPr>
              <w:t>20 MHz</w:t>
            </w:r>
          </w:p>
        </w:tc>
        <w:tc>
          <w:tcPr>
            <w:tcW w:w="1528" w:type="dxa"/>
            <w:tcBorders>
              <w:bottom w:val="single" w:sz="4" w:space="0" w:color="auto"/>
            </w:tcBorders>
            <w:vAlign w:val="center"/>
          </w:tcPr>
          <w:p w14:paraId="3EA0786E" w14:textId="77777777" w:rsidR="00C82C69" w:rsidRPr="00AC4FBC" w:rsidRDefault="00C82C69" w:rsidP="00C82C69">
            <w:pPr>
              <w:pStyle w:val="TAC"/>
            </w:pPr>
            <w:r w:rsidRPr="00AC4FBC">
              <w:t>All RBs / 0</w:t>
            </w:r>
          </w:p>
        </w:tc>
      </w:tr>
      <w:tr w:rsidR="00C82C69" w:rsidRPr="00AC4FBC" w14:paraId="76DD3AED"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D0A5780" w14:textId="77777777" w:rsidR="00C82C69" w:rsidRPr="00AC4FBC" w:rsidRDefault="00C82C69" w:rsidP="00C82C69">
            <w:pPr>
              <w:pStyle w:val="TAC"/>
              <w:rPr>
                <w:b/>
                <w:bCs/>
              </w:rPr>
            </w:pPr>
            <w:r w:rsidRPr="00AC4FBC">
              <w:rPr>
                <w:b/>
                <w:bCs/>
              </w:rPr>
              <w:t xml:space="preserve">Test Settings for a </w:t>
            </w:r>
            <w:r w:rsidRPr="00AC4FBC">
              <w:rPr>
                <w:b/>
                <w:bCs/>
                <w:lang w:eastAsia="zh-TW"/>
              </w:rPr>
              <w:t>DC_28A_n77A</w:t>
            </w:r>
            <w:r>
              <w:rPr>
                <w:bCs/>
              </w:rPr>
              <w:t xml:space="preserve"> </w:t>
            </w:r>
            <w:r w:rsidRPr="000B7333">
              <w:rPr>
                <w:bCs/>
              </w:rPr>
              <w:t>(PC2 and PC3)</w:t>
            </w:r>
            <w:r>
              <w:rPr>
                <w:bCs/>
              </w:rPr>
              <w:t xml:space="preserve"> </w:t>
            </w:r>
            <w:r w:rsidRPr="00AC4FBC">
              <w:rPr>
                <w:b/>
                <w:bCs/>
                <w:lang w:eastAsia="zh-TW"/>
              </w:rPr>
              <w:t xml:space="preserve">/DC_28A_n78A </w:t>
            </w:r>
            <w:r w:rsidRPr="00AC4FBC">
              <w:rPr>
                <w:b/>
                <w:bCs/>
              </w:rPr>
              <w:t>Configuration</w:t>
            </w:r>
          </w:p>
          <w:p w14:paraId="10CBD5FE" w14:textId="77777777" w:rsidR="00C82C69" w:rsidRPr="00AC4FBC" w:rsidRDefault="00C82C69" w:rsidP="00C82C69">
            <w:pPr>
              <w:pStyle w:val="TAC"/>
              <w:rPr>
                <w:b/>
                <w:bCs/>
                <w:lang w:eastAsia="zh-TW"/>
              </w:rPr>
            </w:pPr>
            <w:r w:rsidRPr="00AC4FBC">
              <w:rPr>
                <w:b/>
                <w:bCs/>
              </w:rPr>
              <w:t>(Test ID 4 only apply to DC_28A_n77A</w:t>
            </w:r>
            <w:r>
              <w:rPr>
                <w:bCs/>
              </w:rPr>
              <w:t xml:space="preserve"> </w:t>
            </w:r>
            <w:r w:rsidRPr="000B7333">
              <w:rPr>
                <w:bCs/>
              </w:rPr>
              <w:t>(PC2 and PC3)</w:t>
            </w:r>
            <w:r w:rsidRPr="00AC4FBC">
              <w:rPr>
                <w:b/>
                <w:bCs/>
              </w:rPr>
              <w:t>)</w:t>
            </w:r>
          </w:p>
        </w:tc>
      </w:tr>
      <w:tr w:rsidR="00C82C69" w:rsidRPr="00AC4FBC" w14:paraId="1D525301"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02A8525" w14:textId="77777777" w:rsidR="00C82C69" w:rsidRPr="00AC4FBC" w:rsidRDefault="00C82C69" w:rsidP="00C82C69">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42976A"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7B76F1D"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2E6874"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69F777"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477B73"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57E835" w14:textId="77777777" w:rsidR="00C82C69" w:rsidRPr="00AC4FBC" w:rsidRDefault="00C82C69" w:rsidP="00C82C69">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7415A3"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6F0CFE" w14:textId="77777777" w:rsidR="00C82C69" w:rsidRPr="00AC4FBC" w:rsidRDefault="00C82C69" w:rsidP="00C82C69">
            <w:pPr>
              <w:pStyle w:val="TAC"/>
              <w:rPr>
                <w:rFonts w:eastAsiaTheme="minorEastAsia"/>
                <w:lang w:eastAsia="zh-TW"/>
              </w:rPr>
            </w:pPr>
          </w:p>
        </w:tc>
      </w:tr>
      <w:tr w:rsidR="00C82C69" w:rsidRPr="00AC4FBC" w14:paraId="6E4E175E"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7A470209"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12607B6"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B028F14"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C37FAC9"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A9CC90F" w14:textId="77777777" w:rsidR="00C82C69" w:rsidRPr="00AC4FBC" w:rsidRDefault="00C82C69" w:rsidP="00C82C69">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BDA2EB2" w14:textId="77777777" w:rsidR="00C82C69" w:rsidRPr="00AC4FBC" w:rsidRDefault="00C82C69" w:rsidP="00C82C69">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3E5262"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EB4CD8"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6EFF31A" w14:textId="77777777" w:rsidR="00C82C69" w:rsidRPr="00AC4FBC" w:rsidRDefault="00C82C69" w:rsidP="00C82C69">
            <w:pPr>
              <w:pStyle w:val="TAC"/>
              <w:rPr>
                <w:rFonts w:eastAsiaTheme="minorEastAsia"/>
                <w:lang w:eastAsia="zh-TW"/>
              </w:rPr>
            </w:pPr>
            <w:r w:rsidRPr="00AC4FBC">
              <w:t>All RBs / 0</w:t>
            </w:r>
          </w:p>
        </w:tc>
      </w:tr>
      <w:tr w:rsidR="00C82C69" w:rsidRPr="00AC4FBC" w14:paraId="034D645D"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E352C8" w14:textId="77777777" w:rsidR="00C82C69" w:rsidRPr="00AC4FBC" w:rsidRDefault="00C82C69" w:rsidP="00C82C69">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EB9035"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081B04"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1015985"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D420E8"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FF12BD"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EA7D0" w14:textId="77777777" w:rsidR="00C82C69" w:rsidRPr="00AC4FBC" w:rsidRDefault="00C82C69" w:rsidP="00C82C69">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F8B786"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A544CD" w14:textId="77777777" w:rsidR="00C82C69" w:rsidRPr="00AC4FBC" w:rsidRDefault="00C82C69" w:rsidP="00C82C69">
            <w:pPr>
              <w:pStyle w:val="TAC"/>
              <w:rPr>
                <w:rFonts w:eastAsiaTheme="minorEastAsia"/>
                <w:lang w:eastAsia="zh-TW"/>
              </w:rPr>
            </w:pPr>
          </w:p>
        </w:tc>
      </w:tr>
      <w:tr w:rsidR="00C82C69" w:rsidRPr="00AC4FBC" w14:paraId="6F1A2CB4"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4B0FE8E0"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C65AFD8"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417D37A"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118B946"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C8896FB" w14:textId="77777777" w:rsidR="00C82C69" w:rsidRPr="00AC4FBC" w:rsidRDefault="00C82C69" w:rsidP="00C82C69">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15123E" w14:textId="77777777" w:rsidR="00C82C69" w:rsidRPr="00AC4FBC" w:rsidRDefault="00C82C69" w:rsidP="00C82C69">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69C67D"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2F08DD0"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17D4DAF" w14:textId="77777777" w:rsidR="00C82C69" w:rsidRPr="00AC4FBC" w:rsidRDefault="00C82C69" w:rsidP="00C82C69">
            <w:pPr>
              <w:pStyle w:val="TAC"/>
              <w:rPr>
                <w:rFonts w:eastAsiaTheme="minorEastAsia"/>
                <w:lang w:eastAsia="zh-TW"/>
              </w:rPr>
            </w:pPr>
            <w:r w:rsidRPr="00AC4FBC">
              <w:t>All RBs / 0</w:t>
            </w:r>
          </w:p>
        </w:tc>
      </w:tr>
      <w:tr w:rsidR="00C82C69" w:rsidRPr="00AC4FBC" w14:paraId="74F89B9D"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31F897" w14:textId="77777777" w:rsidR="00C82C69" w:rsidRPr="00AC4FBC" w:rsidRDefault="00C82C69" w:rsidP="00C82C69">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4A1A94CB"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8CB04B6" w14:textId="77777777" w:rsidR="00C82C69" w:rsidRPr="00AC4FBC" w:rsidRDefault="00C82C69" w:rsidP="00C82C69">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F80B993"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5BEED5"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9E61E38"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C223711" w14:textId="77777777" w:rsidR="00C82C69" w:rsidRPr="00AC4FBC" w:rsidRDefault="00C82C69" w:rsidP="00C82C69">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7A75029"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BAE539" w14:textId="77777777" w:rsidR="00C82C69" w:rsidRPr="00AC4FBC" w:rsidRDefault="00C82C69" w:rsidP="00C82C69">
            <w:pPr>
              <w:pStyle w:val="TAC"/>
              <w:rPr>
                <w:rFonts w:eastAsiaTheme="minorEastAsia"/>
                <w:lang w:eastAsia="zh-TW"/>
              </w:rPr>
            </w:pPr>
          </w:p>
        </w:tc>
      </w:tr>
      <w:tr w:rsidR="00C82C69" w:rsidRPr="00AC4FBC" w14:paraId="3AAF6C30"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0076C30F"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725D503"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69C7A2"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21C543D" w14:textId="77777777" w:rsidR="00C82C69" w:rsidRPr="00AC4FBC" w:rsidRDefault="00C82C69" w:rsidP="00C82C69">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D87F73" w14:textId="77777777" w:rsidR="00C82C69" w:rsidRPr="00AC4FBC" w:rsidRDefault="00C82C69" w:rsidP="00C82C69">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9E5012" w14:textId="77777777" w:rsidR="00C82C69" w:rsidRPr="00AC4FBC" w:rsidRDefault="00C82C69" w:rsidP="00C82C69">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28E97"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4D51EB5" w14:textId="77777777" w:rsidR="00C82C69" w:rsidRPr="00AC4FBC" w:rsidRDefault="00C82C69" w:rsidP="00C82C69">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F07D628" w14:textId="77777777" w:rsidR="00C82C69" w:rsidRPr="00AC4FBC" w:rsidRDefault="00C82C69" w:rsidP="00C82C69">
            <w:pPr>
              <w:pStyle w:val="TAC"/>
              <w:rPr>
                <w:rFonts w:eastAsiaTheme="minorEastAsia"/>
                <w:lang w:eastAsia="zh-TW"/>
              </w:rPr>
            </w:pPr>
            <w:r w:rsidRPr="00AC4FBC">
              <w:t>All RBs / REFSENS_ENDC_4</w:t>
            </w:r>
          </w:p>
        </w:tc>
      </w:tr>
      <w:tr w:rsidR="00C82C69" w:rsidRPr="00AC4FBC" w14:paraId="329F978F"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6D634FE" w14:textId="77777777" w:rsidR="00C82C69" w:rsidRPr="00AC4FBC" w:rsidRDefault="00C82C69" w:rsidP="00C82C69">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2BBE006"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C8E0173"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EDA6640"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919E69"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76F10B" w14:textId="77777777" w:rsidR="00C82C69" w:rsidRPr="00AC4FBC" w:rsidRDefault="00C82C69" w:rsidP="00C82C69">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A0A171A" w14:textId="77777777" w:rsidR="00C82C69" w:rsidRPr="00AC4FBC" w:rsidRDefault="00C82C69" w:rsidP="00C82C69">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250DB3"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8B49EC" w14:textId="77777777" w:rsidR="00C82C69" w:rsidRPr="00AC4FBC" w:rsidRDefault="00C82C69" w:rsidP="00C82C69">
            <w:pPr>
              <w:pStyle w:val="TAC"/>
              <w:rPr>
                <w:rFonts w:eastAsiaTheme="minorEastAsia"/>
                <w:lang w:eastAsia="zh-TW"/>
              </w:rPr>
            </w:pPr>
          </w:p>
        </w:tc>
      </w:tr>
      <w:tr w:rsidR="00C82C69" w:rsidRPr="00AC4FBC" w14:paraId="2911374F"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2F8624F6"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844CD4E" w14:textId="77777777" w:rsidR="00C82C69" w:rsidRPr="00AC4FBC" w:rsidRDefault="00C82C69" w:rsidP="00C82C69">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284FE4F"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31CCF6E"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4E6150" w14:textId="77777777" w:rsidR="00C82C69" w:rsidRPr="00AC4FBC" w:rsidRDefault="00C82C69" w:rsidP="00C82C69">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0F8164E" w14:textId="77777777" w:rsidR="00C82C69" w:rsidRPr="00AC4FBC" w:rsidRDefault="00C82C69" w:rsidP="00C82C69">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7C5274"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473F4BF"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F812910" w14:textId="77777777" w:rsidR="00C82C69" w:rsidRPr="00AC4FBC" w:rsidRDefault="00C82C69" w:rsidP="00C82C69">
            <w:pPr>
              <w:pStyle w:val="TAC"/>
              <w:rPr>
                <w:rFonts w:eastAsiaTheme="minorEastAsia"/>
                <w:lang w:eastAsia="zh-TW"/>
              </w:rPr>
            </w:pPr>
            <w:r w:rsidRPr="00AC4FBC">
              <w:t>All RBs / REFSENS_ENDC_2</w:t>
            </w:r>
          </w:p>
        </w:tc>
      </w:tr>
      <w:tr w:rsidR="00C82C69" w:rsidRPr="00AC4FBC" w14:paraId="1A6F9DC6" w14:textId="77777777" w:rsidTr="00C82C69">
        <w:tc>
          <w:tcPr>
            <w:tcW w:w="10148" w:type="dxa"/>
            <w:gridSpan w:val="21"/>
            <w:vAlign w:val="center"/>
          </w:tcPr>
          <w:p w14:paraId="1483AC24" w14:textId="77777777" w:rsidR="00C82C69" w:rsidRPr="00AC4FBC" w:rsidRDefault="00C82C69" w:rsidP="00C82C69">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C82C69" w:rsidRPr="00AC4FBC" w14:paraId="31069E34" w14:textId="77777777" w:rsidTr="00C82C69">
        <w:tc>
          <w:tcPr>
            <w:tcW w:w="637" w:type="dxa"/>
            <w:vMerge w:val="restart"/>
            <w:vAlign w:val="center"/>
          </w:tcPr>
          <w:p w14:paraId="47046D5A" w14:textId="77777777" w:rsidR="00C82C69" w:rsidRPr="00AC4FBC" w:rsidRDefault="00C82C69" w:rsidP="00C82C69">
            <w:pPr>
              <w:pStyle w:val="TAC"/>
            </w:pPr>
            <w:r w:rsidRPr="00AC4FBC">
              <w:t>1</w:t>
            </w:r>
            <w:r w:rsidRPr="00AC4FBC">
              <w:rPr>
                <w:vertAlign w:val="superscript"/>
              </w:rPr>
              <w:t>6</w:t>
            </w:r>
          </w:p>
        </w:tc>
        <w:tc>
          <w:tcPr>
            <w:tcW w:w="645" w:type="dxa"/>
            <w:vAlign w:val="center"/>
          </w:tcPr>
          <w:p w14:paraId="0FE3E6EC" w14:textId="77777777" w:rsidR="00C82C69" w:rsidRPr="00AC4FBC" w:rsidRDefault="00C82C69" w:rsidP="00C82C69">
            <w:pPr>
              <w:pStyle w:val="TAC"/>
            </w:pPr>
            <w:r w:rsidRPr="00AC4FBC">
              <w:t>30</w:t>
            </w:r>
          </w:p>
        </w:tc>
        <w:tc>
          <w:tcPr>
            <w:tcW w:w="898" w:type="dxa"/>
            <w:gridSpan w:val="4"/>
            <w:vAlign w:val="center"/>
          </w:tcPr>
          <w:p w14:paraId="351E9B51" w14:textId="77777777" w:rsidR="00C82C69" w:rsidRPr="00AC4FBC" w:rsidRDefault="00C82C69" w:rsidP="00C82C69">
            <w:pPr>
              <w:pStyle w:val="TAC"/>
            </w:pPr>
            <w:r w:rsidRPr="00AC4FBC">
              <w:t>Low</w:t>
            </w:r>
          </w:p>
        </w:tc>
        <w:tc>
          <w:tcPr>
            <w:tcW w:w="1066" w:type="dxa"/>
            <w:gridSpan w:val="3"/>
            <w:vAlign w:val="center"/>
          </w:tcPr>
          <w:p w14:paraId="72393303" w14:textId="77777777" w:rsidR="00C82C69" w:rsidRPr="00AC4FBC" w:rsidRDefault="00C82C69" w:rsidP="00C82C69">
            <w:pPr>
              <w:pStyle w:val="TAC"/>
            </w:pPr>
          </w:p>
        </w:tc>
        <w:tc>
          <w:tcPr>
            <w:tcW w:w="1665" w:type="dxa"/>
            <w:gridSpan w:val="2"/>
            <w:vAlign w:val="center"/>
          </w:tcPr>
          <w:p w14:paraId="1766E9F6" w14:textId="77777777" w:rsidR="00C82C69" w:rsidRPr="00AC4FBC" w:rsidRDefault="00C82C69" w:rsidP="00C82C69">
            <w:pPr>
              <w:pStyle w:val="TAC"/>
            </w:pPr>
          </w:p>
        </w:tc>
        <w:tc>
          <w:tcPr>
            <w:tcW w:w="1331" w:type="dxa"/>
            <w:gridSpan w:val="4"/>
            <w:vAlign w:val="center"/>
          </w:tcPr>
          <w:p w14:paraId="622A3D2F" w14:textId="77777777" w:rsidR="00C82C69" w:rsidRPr="00AC4FBC" w:rsidRDefault="00C82C69" w:rsidP="00C82C69">
            <w:pPr>
              <w:pStyle w:val="TAC"/>
            </w:pPr>
            <w:r w:rsidRPr="00AC4FBC">
              <w:t>n66</w:t>
            </w:r>
          </w:p>
        </w:tc>
        <w:tc>
          <w:tcPr>
            <w:tcW w:w="1253" w:type="dxa"/>
            <w:gridSpan w:val="2"/>
            <w:vAlign w:val="center"/>
          </w:tcPr>
          <w:p w14:paraId="097A2478" w14:textId="77777777" w:rsidR="00C82C69" w:rsidRPr="00AC4FBC" w:rsidRDefault="00C82C69" w:rsidP="00C82C69">
            <w:pPr>
              <w:pStyle w:val="TAC"/>
            </w:pPr>
            <w:r w:rsidRPr="00AC4FBC">
              <w:t>High</w:t>
            </w:r>
          </w:p>
        </w:tc>
        <w:tc>
          <w:tcPr>
            <w:tcW w:w="1125" w:type="dxa"/>
            <w:gridSpan w:val="3"/>
            <w:vAlign w:val="center"/>
          </w:tcPr>
          <w:p w14:paraId="2DD5D4C1" w14:textId="77777777" w:rsidR="00C82C69" w:rsidRPr="00AC4FBC" w:rsidRDefault="00C82C69" w:rsidP="00C82C69">
            <w:pPr>
              <w:pStyle w:val="TAC"/>
            </w:pPr>
          </w:p>
        </w:tc>
        <w:tc>
          <w:tcPr>
            <w:tcW w:w="1528" w:type="dxa"/>
            <w:vAlign w:val="center"/>
          </w:tcPr>
          <w:p w14:paraId="7F4FBCB0" w14:textId="77777777" w:rsidR="00C82C69" w:rsidRPr="00AC4FBC" w:rsidRDefault="00C82C69" w:rsidP="00C82C69">
            <w:pPr>
              <w:pStyle w:val="TAC"/>
            </w:pPr>
          </w:p>
        </w:tc>
      </w:tr>
      <w:tr w:rsidR="00C82C69" w:rsidRPr="00AC4FBC" w14:paraId="6E540A4D" w14:textId="77777777" w:rsidTr="00C82C69">
        <w:tc>
          <w:tcPr>
            <w:tcW w:w="637" w:type="dxa"/>
            <w:vMerge/>
            <w:tcBorders>
              <w:bottom w:val="single" w:sz="4" w:space="0" w:color="auto"/>
            </w:tcBorders>
            <w:vAlign w:val="center"/>
          </w:tcPr>
          <w:p w14:paraId="65F00AE1" w14:textId="77777777" w:rsidR="00C82C69" w:rsidRPr="00AC4FBC" w:rsidRDefault="00C82C69" w:rsidP="00C82C69">
            <w:pPr>
              <w:pStyle w:val="TAC"/>
            </w:pPr>
          </w:p>
        </w:tc>
        <w:tc>
          <w:tcPr>
            <w:tcW w:w="645" w:type="dxa"/>
            <w:tcBorders>
              <w:bottom w:val="single" w:sz="4" w:space="0" w:color="auto"/>
            </w:tcBorders>
            <w:vAlign w:val="center"/>
          </w:tcPr>
          <w:p w14:paraId="44DE3959"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1C4ADC7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EF929A8"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37BFFD1B" w14:textId="77777777" w:rsidR="00C82C69" w:rsidRPr="00AC4FBC" w:rsidRDefault="00C82C69" w:rsidP="00C82C69">
            <w:pPr>
              <w:pStyle w:val="TAC"/>
            </w:pPr>
            <w:r w:rsidRPr="00AC4FBC">
              <w:t>All RBs / 0</w:t>
            </w:r>
          </w:p>
        </w:tc>
        <w:tc>
          <w:tcPr>
            <w:tcW w:w="1331" w:type="dxa"/>
            <w:gridSpan w:val="4"/>
            <w:tcBorders>
              <w:bottom w:val="single" w:sz="4" w:space="0" w:color="auto"/>
            </w:tcBorders>
            <w:vAlign w:val="center"/>
          </w:tcPr>
          <w:p w14:paraId="5B5DBE03"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364F64B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ED6877C" w14:textId="77777777" w:rsidR="00C82C69" w:rsidRPr="00AC4FBC" w:rsidRDefault="00C82C69" w:rsidP="00C82C69">
            <w:pPr>
              <w:pStyle w:val="TAC"/>
            </w:pPr>
            <w:r w:rsidRPr="00AC4FBC">
              <w:t>40 MHz</w:t>
            </w:r>
          </w:p>
        </w:tc>
        <w:tc>
          <w:tcPr>
            <w:tcW w:w="1528" w:type="dxa"/>
            <w:tcBorders>
              <w:bottom w:val="single" w:sz="4" w:space="0" w:color="auto"/>
            </w:tcBorders>
            <w:vAlign w:val="center"/>
          </w:tcPr>
          <w:p w14:paraId="271867D4" w14:textId="77777777" w:rsidR="00C82C69" w:rsidRPr="00AC4FBC" w:rsidRDefault="00C82C69" w:rsidP="00C82C69">
            <w:pPr>
              <w:pStyle w:val="TAC"/>
            </w:pPr>
            <w:r w:rsidRPr="00AC4FBC">
              <w:t>All RBs / REFSENS_ENDC_3</w:t>
            </w:r>
          </w:p>
        </w:tc>
      </w:tr>
      <w:tr w:rsidR="00C82C69" w:rsidRPr="00AC4FBC" w14:paraId="3822742B" w14:textId="77777777" w:rsidTr="00C82C69">
        <w:tc>
          <w:tcPr>
            <w:tcW w:w="10148" w:type="dxa"/>
            <w:gridSpan w:val="21"/>
            <w:tcBorders>
              <w:bottom w:val="single" w:sz="4" w:space="0" w:color="auto"/>
            </w:tcBorders>
            <w:vAlign w:val="center"/>
          </w:tcPr>
          <w:p w14:paraId="291C2775" w14:textId="77777777" w:rsidR="00C82C69" w:rsidRPr="00AC4FBC" w:rsidRDefault="00C82C69" w:rsidP="00C82C69">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C82C69" w:rsidRPr="00AC4FBC" w14:paraId="78828E77" w14:textId="77777777" w:rsidTr="00C82C69">
        <w:tc>
          <w:tcPr>
            <w:tcW w:w="637" w:type="dxa"/>
            <w:vMerge w:val="restart"/>
            <w:vAlign w:val="center"/>
          </w:tcPr>
          <w:p w14:paraId="1CCF661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5B8C83B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8A57A31" w14:textId="77777777" w:rsidR="00C82C69" w:rsidRPr="00AC4FBC" w:rsidRDefault="00C82C69" w:rsidP="00C82C69">
            <w:pPr>
              <w:pStyle w:val="TAC"/>
            </w:pPr>
            <w:r w:rsidRPr="00AC4FBC">
              <w:t xml:space="preserve">UL </w:t>
            </w:r>
          </w:p>
          <w:p w14:paraId="3F4D6F8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18BD9EE9" w14:textId="77777777" w:rsidR="00C82C69" w:rsidRPr="00AC4FBC" w:rsidRDefault="00C82C69" w:rsidP="00C82C69">
            <w:pPr>
              <w:keepNext/>
              <w:keepLines/>
              <w:spacing w:after="0"/>
              <w:jc w:val="center"/>
              <w:rPr>
                <w:rFonts w:ascii="Arial" w:hAnsi="Arial"/>
                <w:sz w:val="18"/>
              </w:rPr>
            </w:pPr>
          </w:p>
        </w:tc>
        <w:tc>
          <w:tcPr>
            <w:tcW w:w="1665" w:type="dxa"/>
            <w:gridSpan w:val="2"/>
            <w:tcBorders>
              <w:bottom w:val="single" w:sz="4" w:space="0" w:color="auto"/>
            </w:tcBorders>
            <w:vAlign w:val="center"/>
          </w:tcPr>
          <w:p w14:paraId="3D8621F1" w14:textId="77777777" w:rsidR="00C82C69" w:rsidRPr="00AC4FBC" w:rsidRDefault="00C82C69" w:rsidP="00C82C69">
            <w:pPr>
              <w:keepNext/>
              <w:keepLines/>
              <w:spacing w:after="0"/>
              <w:jc w:val="center"/>
              <w:rPr>
                <w:rFonts w:ascii="Arial" w:hAnsi="Arial"/>
                <w:sz w:val="18"/>
              </w:rPr>
            </w:pPr>
          </w:p>
        </w:tc>
        <w:tc>
          <w:tcPr>
            <w:tcW w:w="1331" w:type="dxa"/>
            <w:gridSpan w:val="4"/>
            <w:tcBorders>
              <w:bottom w:val="single" w:sz="4" w:space="0" w:color="auto"/>
            </w:tcBorders>
            <w:vAlign w:val="center"/>
          </w:tcPr>
          <w:p w14:paraId="5DD0F77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34B24CB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373538E8" w14:textId="77777777" w:rsidR="00C82C69" w:rsidRPr="00AC4FBC" w:rsidRDefault="00C82C69" w:rsidP="00C82C69">
            <w:pPr>
              <w:keepNext/>
              <w:keepLines/>
              <w:spacing w:after="0"/>
              <w:jc w:val="center"/>
              <w:rPr>
                <w:rFonts w:ascii="Arial" w:hAnsi="Arial"/>
                <w:sz w:val="18"/>
              </w:rPr>
            </w:pPr>
          </w:p>
        </w:tc>
        <w:tc>
          <w:tcPr>
            <w:tcW w:w="1528" w:type="dxa"/>
            <w:tcBorders>
              <w:bottom w:val="single" w:sz="4" w:space="0" w:color="auto"/>
            </w:tcBorders>
            <w:vAlign w:val="center"/>
          </w:tcPr>
          <w:p w14:paraId="0FD4F9DF" w14:textId="77777777" w:rsidR="00C82C69" w:rsidRPr="00AC4FBC" w:rsidRDefault="00C82C69" w:rsidP="00C82C69">
            <w:pPr>
              <w:keepNext/>
              <w:keepLines/>
              <w:spacing w:after="0"/>
              <w:jc w:val="center"/>
              <w:rPr>
                <w:rFonts w:ascii="Arial" w:hAnsi="Arial"/>
                <w:sz w:val="18"/>
              </w:rPr>
            </w:pPr>
          </w:p>
        </w:tc>
      </w:tr>
      <w:tr w:rsidR="00C82C69" w:rsidRPr="00AC4FBC" w14:paraId="75826ABE" w14:textId="77777777" w:rsidTr="00C82C69">
        <w:tc>
          <w:tcPr>
            <w:tcW w:w="637" w:type="dxa"/>
            <w:vMerge/>
            <w:tcBorders>
              <w:bottom w:val="single" w:sz="4" w:space="0" w:color="auto"/>
            </w:tcBorders>
            <w:vAlign w:val="center"/>
          </w:tcPr>
          <w:p w14:paraId="43A05CBF" w14:textId="77777777" w:rsidR="00C82C69" w:rsidRPr="00AC4FBC" w:rsidRDefault="00C82C69" w:rsidP="00C82C69">
            <w:pPr>
              <w:keepNext/>
              <w:keepLines/>
              <w:spacing w:after="0"/>
              <w:jc w:val="center"/>
              <w:rPr>
                <w:rFonts w:ascii="Arial" w:hAnsi="Arial"/>
                <w:sz w:val="18"/>
              </w:rPr>
            </w:pPr>
          </w:p>
        </w:tc>
        <w:tc>
          <w:tcPr>
            <w:tcW w:w="645" w:type="dxa"/>
            <w:tcBorders>
              <w:bottom w:val="single" w:sz="4" w:space="0" w:color="auto"/>
            </w:tcBorders>
            <w:vAlign w:val="center"/>
          </w:tcPr>
          <w:p w14:paraId="7A12EC6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4304A75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24940F1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5F12D8F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119604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758E7B1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616487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4FE73FA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43F7440E" w14:textId="77777777" w:rsidTr="00C82C69">
        <w:tc>
          <w:tcPr>
            <w:tcW w:w="10148" w:type="dxa"/>
            <w:gridSpan w:val="21"/>
            <w:tcBorders>
              <w:bottom w:val="single" w:sz="4" w:space="0" w:color="auto"/>
            </w:tcBorders>
            <w:vAlign w:val="center"/>
          </w:tcPr>
          <w:p w14:paraId="2746033F" w14:textId="77777777" w:rsidR="00C82C69" w:rsidRPr="00AC4FBC" w:rsidRDefault="00C82C69" w:rsidP="00C82C69">
            <w:pPr>
              <w:pStyle w:val="TAH"/>
            </w:pPr>
            <w:r w:rsidRPr="00AC4FBC">
              <w:t xml:space="preserve">Test Settings for a </w:t>
            </w:r>
            <w:r w:rsidRPr="00AC4FBC">
              <w:rPr>
                <w:lang w:eastAsia="zh-TW"/>
              </w:rPr>
              <w:t xml:space="preserve">DC_38A_n78A </w:t>
            </w:r>
            <w:r w:rsidRPr="00AC4FBC">
              <w:t>Configuration</w:t>
            </w:r>
          </w:p>
        </w:tc>
      </w:tr>
      <w:tr w:rsidR="00C82C69" w:rsidRPr="00AC4FBC" w14:paraId="21365682" w14:textId="77777777" w:rsidTr="00C82C69">
        <w:tc>
          <w:tcPr>
            <w:tcW w:w="637" w:type="dxa"/>
            <w:vMerge w:val="restart"/>
            <w:vAlign w:val="center"/>
          </w:tcPr>
          <w:p w14:paraId="7FFAA174"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4D10CD36" w14:textId="77777777" w:rsidR="00C82C69" w:rsidRPr="00AC4FBC" w:rsidRDefault="00C82C69" w:rsidP="00C82C69">
            <w:pPr>
              <w:pStyle w:val="TAC"/>
            </w:pPr>
            <w:r w:rsidRPr="00AC4FBC">
              <w:t>38</w:t>
            </w:r>
          </w:p>
        </w:tc>
        <w:tc>
          <w:tcPr>
            <w:tcW w:w="898" w:type="dxa"/>
            <w:gridSpan w:val="4"/>
            <w:tcBorders>
              <w:bottom w:val="single" w:sz="4" w:space="0" w:color="auto"/>
            </w:tcBorders>
            <w:vAlign w:val="center"/>
          </w:tcPr>
          <w:p w14:paraId="189D6404" w14:textId="77777777" w:rsidR="00C82C69" w:rsidRPr="00AC4FBC" w:rsidRDefault="00C82C69" w:rsidP="00C82C69">
            <w:pPr>
              <w:pStyle w:val="TAC"/>
            </w:pPr>
            <w:r w:rsidRPr="00AC4FBC">
              <w:t>DL High</w:t>
            </w:r>
          </w:p>
        </w:tc>
        <w:tc>
          <w:tcPr>
            <w:tcW w:w="1066" w:type="dxa"/>
            <w:gridSpan w:val="3"/>
            <w:tcBorders>
              <w:bottom w:val="single" w:sz="4" w:space="0" w:color="auto"/>
            </w:tcBorders>
            <w:vAlign w:val="center"/>
          </w:tcPr>
          <w:p w14:paraId="6912A74C" w14:textId="77777777" w:rsidR="00C82C69" w:rsidRPr="00AC4FBC" w:rsidRDefault="00C82C69" w:rsidP="00C82C69">
            <w:pPr>
              <w:pStyle w:val="TAC"/>
            </w:pPr>
          </w:p>
        </w:tc>
        <w:tc>
          <w:tcPr>
            <w:tcW w:w="1665" w:type="dxa"/>
            <w:gridSpan w:val="2"/>
            <w:tcBorders>
              <w:bottom w:val="single" w:sz="4" w:space="0" w:color="auto"/>
            </w:tcBorders>
            <w:vAlign w:val="center"/>
          </w:tcPr>
          <w:p w14:paraId="0BA8F125" w14:textId="77777777" w:rsidR="00C82C69" w:rsidRPr="00AC4FBC" w:rsidRDefault="00C82C69" w:rsidP="00C82C69">
            <w:pPr>
              <w:pStyle w:val="TAC"/>
            </w:pPr>
          </w:p>
        </w:tc>
        <w:tc>
          <w:tcPr>
            <w:tcW w:w="1331" w:type="dxa"/>
            <w:gridSpan w:val="4"/>
            <w:tcBorders>
              <w:bottom w:val="single" w:sz="4" w:space="0" w:color="auto"/>
            </w:tcBorders>
            <w:vAlign w:val="center"/>
          </w:tcPr>
          <w:p w14:paraId="6B37C672" w14:textId="77777777" w:rsidR="00C82C69" w:rsidRPr="00AC4FBC" w:rsidRDefault="00C82C69" w:rsidP="00C82C69">
            <w:pPr>
              <w:pStyle w:val="TAC"/>
            </w:pPr>
            <w:r w:rsidRPr="00AC4FBC">
              <w:t>n78</w:t>
            </w:r>
          </w:p>
        </w:tc>
        <w:tc>
          <w:tcPr>
            <w:tcW w:w="1253" w:type="dxa"/>
            <w:gridSpan w:val="2"/>
            <w:tcBorders>
              <w:bottom w:val="single" w:sz="4" w:space="0" w:color="auto"/>
            </w:tcBorders>
            <w:vAlign w:val="center"/>
          </w:tcPr>
          <w:p w14:paraId="55C4F17C" w14:textId="77777777" w:rsidR="00C82C69" w:rsidRPr="00AC4FBC" w:rsidRDefault="00C82C69" w:rsidP="00C82C69">
            <w:pPr>
              <w:pStyle w:val="TAC"/>
            </w:pPr>
            <w:r w:rsidRPr="00AC4FBC">
              <w:t>UL Low</w:t>
            </w:r>
          </w:p>
        </w:tc>
        <w:tc>
          <w:tcPr>
            <w:tcW w:w="1125" w:type="dxa"/>
            <w:gridSpan w:val="3"/>
            <w:tcBorders>
              <w:bottom w:val="single" w:sz="4" w:space="0" w:color="auto"/>
            </w:tcBorders>
            <w:vAlign w:val="center"/>
          </w:tcPr>
          <w:p w14:paraId="7F70F570" w14:textId="77777777" w:rsidR="00C82C69" w:rsidRPr="00AC4FBC" w:rsidRDefault="00C82C69" w:rsidP="00C82C69">
            <w:pPr>
              <w:pStyle w:val="TAC"/>
            </w:pPr>
          </w:p>
        </w:tc>
        <w:tc>
          <w:tcPr>
            <w:tcW w:w="1528" w:type="dxa"/>
            <w:tcBorders>
              <w:bottom w:val="single" w:sz="4" w:space="0" w:color="auto"/>
            </w:tcBorders>
            <w:vAlign w:val="center"/>
          </w:tcPr>
          <w:p w14:paraId="2B84D043" w14:textId="77777777" w:rsidR="00C82C69" w:rsidRPr="00AC4FBC" w:rsidRDefault="00C82C69" w:rsidP="00C82C69">
            <w:pPr>
              <w:pStyle w:val="TAC"/>
            </w:pPr>
          </w:p>
        </w:tc>
      </w:tr>
      <w:tr w:rsidR="00C82C69" w:rsidRPr="00AC4FBC" w14:paraId="6622ED45" w14:textId="77777777" w:rsidTr="00C82C69">
        <w:tc>
          <w:tcPr>
            <w:tcW w:w="637" w:type="dxa"/>
            <w:vMerge/>
            <w:tcBorders>
              <w:bottom w:val="single" w:sz="4" w:space="0" w:color="auto"/>
            </w:tcBorders>
            <w:vAlign w:val="center"/>
          </w:tcPr>
          <w:p w14:paraId="3CA18D99" w14:textId="77777777" w:rsidR="00C82C69" w:rsidRPr="00AC4FBC" w:rsidRDefault="00C82C69" w:rsidP="00C82C69">
            <w:pPr>
              <w:pStyle w:val="TAC"/>
            </w:pPr>
          </w:p>
        </w:tc>
        <w:tc>
          <w:tcPr>
            <w:tcW w:w="645" w:type="dxa"/>
            <w:tcBorders>
              <w:bottom w:val="single" w:sz="4" w:space="0" w:color="auto"/>
            </w:tcBorders>
            <w:vAlign w:val="center"/>
          </w:tcPr>
          <w:p w14:paraId="1CC1EE4A"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56DF6034"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27A8421"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412BCCA4" w14:textId="77777777" w:rsidR="00C82C69" w:rsidRPr="00AC4FBC" w:rsidRDefault="00C82C69" w:rsidP="00C82C69">
            <w:pPr>
              <w:pStyle w:val="TAC"/>
            </w:pPr>
            <w:r w:rsidRPr="00AC4FBC">
              <w:t>All RBs / 0</w:t>
            </w:r>
          </w:p>
        </w:tc>
        <w:tc>
          <w:tcPr>
            <w:tcW w:w="1331" w:type="dxa"/>
            <w:gridSpan w:val="4"/>
            <w:tcBorders>
              <w:bottom w:val="single" w:sz="4" w:space="0" w:color="auto"/>
            </w:tcBorders>
            <w:vAlign w:val="center"/>
          </w:tcPr>
          <w:p w14:paraId="48568393"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3A0269A2"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099B2D6B" w14:textId="77777777" w:rsidR="00C82C69" w:rsidRPr="00AC4FBC" w:rsidRDefault="00C82C69" w:rsidP="00C82C69">
            <w:pPr>
              <w:pStyle w:val="TAC"/>
            </w:pPr>
            <w:r w:rsidRPr="00AC4FBC">
              <w:t>20 MHz</w:t>
            </w:r>
          </w:p>
        </w:tc>
        <w:tc>
          <w:tcPr>
            <w:tcW w:w="1528" w:type="dxa"/>
            <w:tcBorders>
              <w:bottom w:val="single" w:sz="4" w:space="0" w:color="auto"/>
            </w:tcBorders>
            <w:vAlign w:val="center"/>
          </w:tcPr>
          <w:p w14:paraId="212A12E0" w14:textId="77777777" w:rsidR="00C82C69" w:rsidRPr="00AC4FBC" w:rsidRDefault="00C82C69" w:rsidP="00C82C69">
            <w:pPr>
              <w:pStyle w:val="TAC"/>
            </w:pPr>
            <w:r w:rsidRPr="00AC4FBC">
              <w:t>All RBs / REFSENS_ENDC_3</w:t>
            </w:r>
          </w:p>
        </w:tc>
      </w:tr>
      <w:tr w:rsidR="00C82C69" w:rsidRPr="00AC4FBC" w14:paraId="66887BB9" w14:textId="77777777" w:rsidTr="00C82C69">
        <w:tc>
          <w:tcPr>
            <w:tcW w:w="637" w:type="dxa"/>
            <w:tcBorders>
              <w:bottom w:val="single" w:sz="4" w:space="0" w:color="auto"/>
            </w:tcBorders>
            <w:vAlign w:val="center"/>
          </w:tcPr>
          <w:p w14:paraId="64F55E5C" w14:textId="77777777" w:rsidR="00C82C69" w:rsidRPr="00AC4FBC" w:rsidRDefault="00C82C69" w:rsidP="00C82C69">
            <w:pPr>
              <w:keepNext/>
              <w:keepLines/>
              <w:spacing w:after="0"/>
              <w:jc w:val="center"/>
              <w:rPr>
                <w:rFonts w:ascii="Arial" w:hAnsi="Arial"/>
                <w:sz w:val="18"/>
              </w:rPr>
            </w:pPr>
          </w:p>
        </w:tc>
        <w:tc>
          <w:tcPr>
            <w:tcW w:w="645" w:type="dxa"/>
            <w:tcBorders>
              <w:bottom w:val="single" w:sz="4" w:space="0" w:color="auto"/>
            </w:tcBorders>
            <w:vAlign w:val="center"/>
          </w:tcPr>
          <w:p w14:paraId="3431D7A6" w14:textId="77777777" w:rsidR="00C82C69" w:rsidRPr="00AC4FBC" w:rsidRDefault="00C82C69" w:rsidP="00C82C69">
            <w:pPr>
              <w:keepNext/>
              <w:keepLines/>
              <w:spacing w:after="0"/>
              <w:jc w:val="center"/>
              <w:rPr>
                <w:rFonts w:ascii="Arial" w:hAnsi="Arial"/>
                <w:sz w:val="18"/>
              </w:rPr>
            </w:pPr>
          </w:p>
        </w:tc>
        <w:tc>
          <w:tcPr>
            <w:tcW w:w="898" w:type="dxa"/>
            <w:gridSpan w:val="4"/>
            <w:tcBorders>
              <w:bottom w:val="single" w:sz="4" w:space="0" w:color="auto"/>
            </w:tcBorders>
            <w:vAlign w:val="center"/>
          </w:tcPr>
          <w:p w14:paraId="772AC82E" w14:textId="77777777" w:rsidR="00C82C69" w:rsidRPr="00AC4FBC" w:rsidRDefault="00C82C69" w:rsidP="00C82C69">
            <w:pPr>
              <w:keepNext/>
              <w:keepLines/>
              <w:spacing w:after="0"/>
              <w:jc w:val="center"/>
              <w:rPr>
                <w:rFonts w:ascii="Arial" w:hAnsi="Arial"/>
                <w:sz w:val="18"/>
              </w:rPr>
            </w:pPr>
          </w:p>
        </w:tc>
        <w:tc>
          <w:tcPr>
            <w:tcW w:w="1066" w:type="dxa"/>
            <w:gridSpan w:val="3"/>
            <w:tcBorders>
              <w:bottom w:val="single" w:sz="4" w:space="0" w:color="auto"/>
            </w:tcBorders>
            <w:vAlign w:val="center"/>
          </w:tcPr>
          <w:p w14:paraId="3F4E747D" w14:textId="77777777" w:rsidR="00C82C69" w:rsidRPr="00AC4FBC" w:rsidRDefault="00C82C69" w:rsidP="00C82C69">
            <w:pPr>
              <w:keepNext/>
              <w:keepLines/>
              <w:spacing w:after="0"/>
              <w:jc w:val="center"/>
              <w:rPr>
                <w:rFonts w:ascii="Arial" w:hAnsi="Arial"/>
                <w:sz w:val="18"/>
              </w:rPr>
            </w:pPr>
          </w:p>
        </w:tc>
        <w:tc>
          <w:tcPr>
            <w:tcW w:w="1665" w:type="dxa"/>
            <w:gridSpan w:val="2"/>
            <w:tcBorders>
              <w:bottom w:val="single" w:sz="4" w:space="0" w:color="auto"/>
            </w:tcBorders>
            <w:vAlign w:val="center"/>
          </w:tcPr>
          <w:p w14:paraId="3FD7A8EA" w14:textId="77777777" w:rsidR="00C82C69" w:rsidRPr="00AC4FBC" w:rsidRDefault="00C82C69" w:rsidP="00C82C69">
            <w:pPr>
              <w:keepNext/>
              <w:keepLines/>
              <w:spacing w:after="0"/>
              <w:jc w:val="center"/>
              <w:rPr>
                <w:rFonts w:ascii="Arial" w:hAnsi="Arial"/>
                <w:sz w:val="18"/>
              </w:rPr>
            </w:pPr>
          </w:p>
        </w:tc>
        <w:tc>
          <w:tcPr>
            <w:tcW w:w="1331" w:type="dxa"/>
            <w:gridSpan w:val="4"/>
            <w:tcBorders>
              <w:bottom w:val="single" w:sz="4" w:space="0" w:color="auto"/>
            </w:tcBorders>
            <w:vAlign w:val="center"/>
          </w:tcPr>
          <w:p w14:paraId="4F77FA1D" w14:textId="77777777" w:rsidR="00C82C69" w:rsidRPr="00AC4FBC" w:rsidRDefault="00C82C69" w:rsidP="00C82C69">
            <w:pPr>
              <w:keepNext/>
              <w:keepLines/>
              <w:spacing w:after="0"/>
              <w:jc w:val="center"/>
              <w:rPr>
                <w:rFonts w:ascii="Arial" w:hAnsi="Arial"/>
                <w:sz w:val="18"/>
              </w:rPr>
            </w:pPr>
          </w:p>
        </w:tc>
        <w:tc>
          <w:tcPr>
            <w:tcW w:w="1253" w:type="dxa"/>
            <w:gridSpan w:val="2"/>
            <w:tcBorders>
              <w:bottom w:val="single" w:sz="4" w:space="0" w:color="auto"/>
            </w:tcBorders>
            <w:vAlign w:val="center"/>
          </w:tcPr>
          <w:p w14:paraId="48C313F6" w14:textId="77777777" w:rsidR="00C82C69" w:rsidRPr="00AC4FBC" w:rsidRDefault="00C82C69" w:rsidP="00C82C69">
            <w:pPr>
              <w:keepNext/>
              <w:keepLines/>
              <w:spacing w:after="0"/>
              <w:jc w:val="center"/>
              <w:rPr>
                <w:rFonts w:ascii="Arial" w:hAnsi="Arial"/>
                <w:sz w:val="18"/>
              </w:rPr>
            </w:pPr>
          </w:p>
        </w:tc>
        <w:tc>
          <w:tcPr>
            <w:tcW w:w="1125" w:type="dxa"/>
            <w:gridSpan w:val="3"/>
            <w:tcBorders>
              <w:bottom w:val="single" w:sz="4" w:space="0" w:color="auto"/>
            </w:tcBorders>
            <w:vAlign w:val="center"/>
          </w:tcPr>
          <w:p w14:paraId="7EE18DA5" w14:textId="77777777" w:rsidR="00C82C69" w:rsidRPr="00AC4FBC" w:rsidRDefault="00C82C69" w:rsidP="00C82C69">
            <w:pPr>
              <w:keepNext/>
              <w:keepLines/>
              <w:spacing w:after="0"/>
              <w:jc w:val="center"/>
              <w:rPr>
                <w:rFonts w:ascii="Arial" w:hAnsi="Arial"/>
                <w:sz w:val="18"/>
              </w:rPr>
            </w:pPr>
          </w:p>
        </w:tc>
        <w:tc>
          <w:tcPr>
            <w:tcW w:w="1528" w:type="dxa"/>
            <w:tcBorders>
              <w:bottom w:val="single" w:sz="4" w:space="0" w:color="auto"/>
            </w:tcBorders>
            <w:vAlign w:val="center"/>
          </w:tcPr>
          <w:p w14:paraId="2E03E582" w14:textId="77777777" w:rsidR="00C82C69" w:rsidRPr="00AC4FBC" w:rsidRDefault="00C82C69" w:rsidP="00C82C69">
            <w:pPr>
              <w:keepNext/>
              <w:keepLines/>
              <w:spacing w:after="0"/>
              <w:jc w:val="center"/>
              <w:rPr>
                <w:rFonts w:ascii="Arial" w:hAnsi="Arial"/>
                <w:sz w:val="18"/>
              </w:rPr>
            </w:pPr>
          </w:p>
        </w:tc>
      </w:tr>
      <w:tr w:rsidR="00C82C69" w:rsidRPr="00AC4FBC" w14:paraId="0BBA4850" w14:textId="77777777" w:rsidTr="00C82C69">
        <w:tc>
          <w:tcPr>
            <w:tcW w:w="10148" w:type="dxa"/>
            <w:gridSpan w:val="21"/>
            <w:vAlign w:val="center"/>
          </w:tcPr>
          <w:p w14:paraId="1CFF5DB2" w14:textId="77777777" w:rsidR="00C82C69" w:rsidRPr="00AC4FBC" w:rsidRDefault="00C82C69" w:rsidP="00C82C69">
            <w:pPr>
              <w:pStyle w:val="TAH"/>
            </w:pPr>
            <w:r w:rsidRPr="00AC4FBC">
              <w:t xml:space="preserve">Test Settings for a </w:t>
            </w:r>
            <w:r w:rsidRPr="00AC4FBC">
              <w:rPr>
                <w:lang w:eastAsia="zh-TW"/>
              </w:rPr>
              <w:t xml:space="preserve">DC_40A_n78A </w:t>
            </w:r>
            <w:r w:rsidRPr="00AC4FBC">
              <w:t xml:space="preserve">Configuration </w:t>
            </w:r>
          </w:p>
        </w:tc>
      </w:tr>
      <w:tr w:rsidR="00C82C69" w:rsidRPr="00AC4FBC" w14:paraId="0CE31EF0" w14:textId="77777777" w:rsidTr="00C82C69">
        <w:tc>
          <w:tcPr>
            <w:tcW w:w="637" w:type="dxa"/>
            <w:vMerge w:val="restart"/>
            <w:vAlign w:val="center"/>
          </w:tcPr>
          <w:p w14:paraId="0474E5F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3A680A9" w14:textId="77777777" w:rsidR="00C82C69" w:rsidRPr="00AC4FBC" w:rsidRDefault="00C82C69" w:rsidP="00C82C69">
            <w:pPr>
              <w:pStyle w:val="TAC"/>
            </w:pPr>
            <w:r w:rsidRPr="00AC4FBC">
              <w:t>40</w:t>
            </w:r>
          </w:p>
        </w:tc>
        <w:tc>
          <w:tcPr>
            <w:tcW w:w="898" w:type="dxa"/>
            <w:gridSpan w:val="4"/>
            <w:vAlign w:val="center"/>
          </w:tcPr>
          <w:p w14:paraId="75A27DA7" w14:textId="77777777" w:rsidR="00C82C69" w:rsidRPr="00AC4FBC" w:rsidRDefault="00C82C69" w:rsidP="00C82C69">
            <w:pPr>
              <w:pStyle w:val="TAC"/>
            </w:pPr>
            <w:r w:rsidRPr="00AC4FBC">
              <w:t>Mid</w:t>
            </w:r>
          </w:p>
        </w:tc>
        <w:tc>
          <w:tcPr>
            <w:tcW w:w="1066" w:type="dxa"/>
            <w:gridSpan w:val="3"/>
            <w:vAlign w:val="center"/>
          </w:tcPr>
          <w:p w14:paraId="75BB5A96" w14:textId="77777777" w:rsidR="00C82C69" w:rsidRPr="00AC4FBC" w:rsidRDefault="00C82C69" w:rsidP="00C82C69">
            <w:pPr>
              <w:pStyle w:val="TAC"/>
            </w:pPr>
          </w:p>
        </w:tc>
        <w:tc>
          <w:tcPr>
            <w:tcW w:w="1665" w:type="dxa"/>
            <w:gridSpan w:val="2"/>
            <w:vAlign w:val="center"/>
          </w:tcPr>
          <w:p w14:paraId="2F8F347D" w14:textId="77777777" w:rsidR="00C82C69" w:rsidRPr="00AC4FBC" w:rsidRDefault="00C82C69" w:rsidP="00C82C69">
            <w:pPr>
              <w:pStyle w:val="TAC"/>
            </w:pPr>
          </w:p>
        </w:tc>
        <w:tc>
          <w:tcPr>
            <w:tcW w:w="1331" w:type="dxa"/>
            <w:gridSpan w:val="4"/>
            <w:vAlign w:val="center"/>
          </w:tcPr>
          <w:p w14:paraId="23DD6CF7" w14:textId="77777777" w:rsidR="00C82C69" w:rsidRPr="00AC4FBC" w:rsidRDefault="00C82C69" w:rsidP="00C82C69">
            <w:pPr>
              <w:pStyle w:val="TAC"/>
            </w:pPr>
            <w:r w:rsidRPr="00AC4FBC">
              <w:t>n78</w:t>
            </w:r>
          </w:p>
        </w:tc>
        <w:tc>
          <w:tcPr>
            <w:tcW w:w="1253" w:type="dxa"/>
            <w:gridSpan w:val="2"/>
            <w:vAlign w:val="center"/>
          </w:tcPr>
          <w:p w14:paraId="00A9F323" w14:textId="77777777" w:rsidR="00C82C69" w:rsidRPr="00AC4FBC" w:rsidRDefault="00C82C69" w:rsidP="00C82C69">
            <w:pPr>
              <w:pStyle w:val="TAC"/>
            </w:pPr>
            <w:r w:rsidRPr="00AC4FBC">
              <w:t>UL/DL 3525</w:t>
            </w:r>
          </w:p>
        </w:tc>
        <w:tc>
          <w:tcPr>
            <w:tcW w:w="1125" w:type="dxa"/>
            <w:gridSpan w:val="3"/>
            <w:vAlign w:val="center"/>
          </w:tcPr>
          <w:p w14:paraId="12E12A0F" w14:textId="77777777" w:rsidR="00C82C69" w:rsidRPr="00AC4FBC" w:rsidRDefault="00C82C69" w:rsidP="00C82C69">
            <w:pPr>
              <w:pStyle w:val="TAC"/>
            </w:pPr>
          </w:p>
        </w:tc>
        <w:tc>
          <w:tcPr>
            <w:tcW w:w="1528" w:type="dxa"/>
            <w:vAlign w:val="center"/>
          </w:tcPr>
          <w:p w14:paraId="63173899" w14:textId="77777777" w:rsidR="00C82C69" w:rsidRPr="00AC4FBC" w:rsidRDefault="00C82C69" w:rsidP="00C82C69">
            <w:pPr>
              <w:pStyle w:val="TAC"/>
            </w:pPr>
          </w:p>
        </w:tc>
      </w:tr>
      <w:tr w:rsidR="00C82C69" w:rsidRPr="00AC4FBC" w14:paraId="3B6EF3A3" w14:textId="77777777" w:rsidTr="00C82C69">
        <w:tc>
          <w:tcPr>
            <w:tcW w:w="637" w:type="dxa"/>
            <w:vMerge/>
            <w:tcBorders>
              <w:bottom w:val="single" w:sz="4" w:space="0" w:color="auto"/>
            </w:tcBorders>
            <w:vAlign w:val="center"/>
          </w:tcPr>
          <w:p w14:paraId="002694CA" w14:textId="77777777" w:rsidR="00C82C69" w:rsidRPr="00AC4FBC" w:rsidRDefault="00C82C69" w:rsidP="00C82C69">
            <w:pPr>
              <w:pStyle w:val="TAC"/>
            </w:pPr>
          </w:p>
        </w:tc>
        <w:tc>
          <w:tcPr>
            <w:tcW w:w="645" w:type="dxa"/>
            <w:tcBorders>
              <w:bottom w:val="single" w:sz="4" w:space="0" w:color="auto"/>
            </w:tcBorders>
            <w:vAlign w:val="center"/>
          </w:tcPr>
          <w:p w14:paraId="6326B451"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5EE06456"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61762875"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0CFAFBF4" w14:textId="77777777" w:rsidR="00C82C69" w:rsidRPr="00AC4FBC" w:rsidRDefault="00C82C69" w:rsidP="00C82C69">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13A08541"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1024B84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6BBE2EF7" w14:textId="77777777" w:rsidR="00C82C69" w:rsidRPr="00AC4FBC" w:rsidRDefault="00C82C69" w:rsidP="00C82C69">
            <w:pPr>
              <w:pStyle w:val="TAC"/>
            </w:pPr>
            <w:r w:rsidRPr="00AC4FBC">
              <w:t>20 MHz</w:t>
            </w:r>
          </w:p>
        </w:tc>
        <w:tc>
          <w:tcPr>
            <w:tcW w:w="1528" w:type="dxa"/>
            <w:tcBorders>
              <w:bottom w:val="single" w:sz="4" w:space="0" w:color="auto"/>
            </w:tcBorders>
            <w:vAlign w:val="center"/>
          </w:tcPr>
          <w:p w14:paraId="7A1CBC41"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35AD37A0" w14:textId="77777777" w:rsidTr="00C82C69">
        <w:tc>
          <w:tcPr>
            <w:tcW w:w="637" w:type="dxa"/>
            <w:vMerge w:val="restart"/>
            <w:vAlign w:val="center"/>
          </w:tcPr>
          <w:p w14:paraId="2A858EF4"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60C9FF34" w14:textId="77777777" w:rsidR="00C82C69" w:rsidRPr="00AC4FBC" w:rsidRDefault="00C82C69" w:rsidP="00C82C69">
            <w:pPr>
              <w:pStyle w:val="TAC"/>
            </w:pPr>
            <w:r w:rsidRPr="00AC4FBC">
              <w:t>40</w:t>
            </w:r>
          </w:p>
        </w:tc>
        <w:tc>
          <w:tcPr>
            <w:tcW w:w="898" w:type="dxa"/>
            <w:gridSpan w:val="4"/>
            <w:vAlign w:val="center"/>
          </w:tcPr>
          <w:p w14:paraId="4050628E" w14:textId="77777777" w:rsidR="00C82C69" w:rsidRPr="00AC4FBC" w:rsidRDefault="00C82C69" w:rsidP="00C82C69">
            <w:pPr>
              <w:pStyle w:val="TAC"/>
            </w:pPr>
            <w:r w:rsidRPr="00AC4FBC">
              <w:t>Low</w:t>
            </w:r>
          </w:p>
        </w:tc>
        <w:tc>
          <w:tcPr>
            <w:tcW w:w="1066" w:type="dxa"/>
            <w:gridSpan w:val="3"/>
            <w:vAlign w:val="center"/>
          </w:tcPr>
          <w:p w14:paraId="66E1B44E" w14:textId="77777777" w:rsidR="00C82C69" w:rsidRPr="00AC4FBC" w:rsidRDefault="00C82C69" w:rsidP="00C82C69">
            <w:pPr>
              <w:pStyle w:val="TAC"/>
            </w:pPr>
          </w:p>
        </w:tc>
        <w:tc>
          <w:tcPr>
            <w:tcW w:w="1665" w:type="dxa"/>
            <w:gridSpan w:val="2"/>
            <w:vAlign w:val="center"/>
          </w:tcPr>
          <w:p w14:paraId="7BCF028D" w14:textId="77777777" w:rsidR="00C82C69" w:rsidRPr="00AC4FBC" w:rsidRDefault="00C82C69" w:rsidP="00C82C69">
            <w:pPr>
              <w:pStyle w:val="TAC"/>
            </w:pPr>
          </w:p>
        </w:tc>
        <w:tc>
          <w:tcPr>
            <w:tcW w:w="1331" w:type="dxa"/>
            <w:gridSpan w:val="4"/>
            <w:vAlign w:val="center"/>
          </w:tcPr>
          <w:p w14:paraId="4FA1E2D8" w14:textId="77777777" w:rsidR="00C82C69" w:rsidRPr="00AC4FBC" w:rsidRDefault="00C82C69" w:rsidP="00C82C69">
            <w:pPr>
              <w:pStyle w:val="TAC"/>
            </w:pPr>
            <w:r w:rsidRPr="00AC4FBC">
              <w:t>n78</w:t>
            </w:r>
          </w:p>
        </w:tc>
        <w:tc>
          <w:tcPr>
            <w:tcW w:w="1253" w:type="dxa"/>
            <w:gridSpan w:val="2"/>
            <w:vAlign w:val="center"/>
          </w:tcPr>
          <w:p w14:paraId="1088499F" w14:textId="77777777" w:rsidR="00C82C69" w:rsidRPr="00AC4FBC" w:rsidRDefault="00C82C69" w:rsidP="00C82C69">
            <w:pPr>
              <w:pStyle w:val="TAC"/>
            </w:pPr>
            <w:r w:rsidRPr="00AC4FBC">
              <w:t>Mid</w:t>
            </w:r>
          </w:p>
        </w:tc>
        <w:tc>
          <w:tcPr>
            <w:tcW w:w="1125" w:type="dxa"/>
            <w:gridSpan w:val="3"/>
            <w:vAlign w:val="center"/>
          </w:tcPr>
          <w:p w14:paraId="577D015F" w14:textId="77777777" w:rsidR="00C82C69" w:rsidRPr="00AC4FBC" w:rsidRDefault="00C82C69" w:rsidP="00C82C69">
            <w:pPr>
              <w:pStyle w:val="TAC"/>
            </w:pPr>
          </w:p>
        </w:tc>
        <w:tc>
          <w:tcPr>
            <w:tcW w:w="1528" w:type="dxa"/>
            <w:vAlign w:val="center"/>
          </w:tcPr>
          <w:p w14:paraId="71AA8495" w14:textId="77777777" w:rsidR="00C82C69" w:rsidRPr="00AC4FBC" w:rsidRDefault="00C82C69" w:rsidP="00C82C69">
            <w:pPr>
              <w:pStyle w:val="TAC"/>
            </w:pPr>
          </w:p>
        </w:tc>
      </w:tr>
      <w:tr w:rsidR="00C82C69" w:rsidRPr="00AC4FBC" w14:paraId="2F971F64" w14:textId="77777777" w:rsidTr="00C82C69">
        <w:tc>
          <w:tcPr>
            <w:tcW w:w="637" w:type="dxa"/>
            <w:vMerge/>
            <w:tcBorders>
              <w:bottom w:val="single" w:sz="4" w:space="0" w:color="auto"/>
            </w:tcBorders>
            <w:vAlign w:val="center"/>
          </w:tcPr>
          <w:p w14:paraId="513BB364" w14:textId="77777777" w:rsidR="00C82C69" w:rsidRPr="00AC4FBC" w:rsidRDefault="00C82C69" w:rsidP="00C82C69">
            <w:pPr>
              <w:pStyle w:val="TAC"/>
            </w:pPr>
          </w:p>
        </w:tc>
        <w:tc>
          <w:tcPr>
            <w:tcW w:w="645" w:type="dxa"/>
            <w:tcBorders>
              <w:bottom w:val="single" w:sz="4" w:space="0" w:color="auto"/>
            </w:tcBorders>
            <w:vAlign w:val="center"/>
          </w:tcPr>
          <w:p w14:paraId="7A5DDAFE"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DA7300A"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11EAF3E2"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7D9AEF80" w14:textId="77777777" w:rsidR="00C82C69" w:rsidRPr="00AC4FBC" w:rsidRDefault="00C82C69" w:rsidP="00C82C69">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3BE30FDD" w14:textId="77777777" w:rsidR="00C82C69" w:rsidRPr="00AC4FBC" w:rsidRDefault="00C82C69" w:rsidP="00C82C69">
            <w:pPr>
              <w:pStyle w:val="TAC"/>
            </w:pPr>
            <w:bookmarkStart w:id="97" w:name="_Hlk65091785"/>
            <w:r w:rsidRPr="00AC4FBC">
              <w:t>DFT-s-OFDM QPSK</w:t>
            </w:r>
            <w:bookmarkEnd w:id="97"/>
          </w:p>
        </w:tc>
        <w:tc>
          <w:tcPr>
            <w:tcW w:w="1253" w:type="dxa"/>
            <w:gridSpan w:val="2"/>
            <w:tcBorders>
              <w:bottom w:val="single" w:sz="4" w:space="0" w:color="auto"/>
            </w:tcBorders>
            <w:vAlign w:val="center"/>
          </w:tcPr>
          <w:p w14:paraId="10E46FA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269AF48A"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21A41A71"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27365005" w14:textId="77777777" w:rsidTr="00C82C69">
        <w:tc>
          <w:tcPr>
            <w:tcW w:w="10148" w:type="dxa"/>
            <w:gridSpan w:val="21"/>
            <w:tcBorders>
              <w:bottom w:val="single" w:sz="4" w:space="0" w:color="auto"/>
            </w:tcBorders>
            <w:vAlign w:val="center"/>
          </w:tcPr>
          <w:p w14:paraId="539C1DF6" w14:textId="1EA8CD47" w:rsidR="00C82C69" w:rsidRPr="00AC4FBC" w:rsidRDefault="00C82C69" w:rsidP="00C82C69">
            <w:pPr>
              <w:pStyle w:val="TAC"/>
              <w:rPr>
                <w:lang w:eastAsia="zh-TW"/>
              </w:rPr>
            </w:pPr>
            <w:r w:rsidRPr="00AC4FBC">
              <w:rPr>
                <w:b/>
                <w:bCs/>
              </w:rPr>
              <w:t xml:space="preserve">Test Settings for a </w:t>
            </w:r>
            <w:r w:rsidRPr="00AC4FBC">
              <w:rPr>
                <w:b/>
                <w:bCs/>
                <w:lang w:eastAsia="zh-TW"/>
              </w:rPr>
              <w:t>DC_41A_n77A</w:t>
            </w:r>
            <w:ins w:id="98" w:author="scv605" w:date="2024-05-07T19:32:00Z">
              <w:r w:rsidR="00B10CF2" w:rsidRPr="00B10CF2">
                <w:rPr>
                  <w:b/>
                  <w:bCs/>
                </w:rPr>
                <w:t xml:space="preserve"> (PC2 and PC3)</w:t>
              </w:r>
            </w:ins>
            <w:r w:rsidRPr="00AC4FBC">
              <w:rPr>
                <w:b/>
                <w:bCs/>
                <w:lang w:eastAsia="zh-TW"/>
              </w:rPr>
              <w:t xml:space="preserve">/DC_41A_n78A </w:t>
            </w:r>
            <w:r w:rsidRPr="00AC4FBC">
              <w:rPr>
                <w:b/>
                <w:bCs/>
              </w:rPr>
              <w:t>Configuration</w:t>
            </w:r>
          </w:p>
        </w:tc>
      </w:tr>
      <w:tr w:rsidR="00C82C69" w:rsidRPr="00AC4FBC" w14:paraId="6A4B41E8" w14:textId="77777777" w:rsidTr="00C82C69">
        <w:tc>
          <w:tcPr>
            <w:tcW w:w="637" w:type="dxa"/>
            <w:vMerge w:val="restart"/>
            <w:vAlign w:val="center"/>
          </w:tcPr>
          <w:p w14:paraId="69A887A3" w14:textId="77777777" w:rsidR="00C82C69" w:rsidRPr="00AC4FBC" w:rsidRDefault="00C82C69" w:rsidP="00C82C69">
            <w:pPr>
              <w:pStyle w:val="TAC"/>
            </w:pPr>
            <w:r w:rsidRPr="00AC4FBC">
              <w:t>1</w:t>
            </w:r>
            <w:r w:rsidRPr="00AC4FBC">
              <w:rPr>
                <w:vertAlign w:val="superscript"/>
              </w:rPr>
              <w:t>5</w:t>
            </w:r>
          </w:p>
        </w:tc>
        <w:tc>
          <w:tcPr>
            <w:tcW w:w="645" w:type="dxa"/>
            <w:tcBorders>
              <w:bottom w:val="single" w:sz="4" w:space="0" w:color="auto"/>
            </w:tcBorders>
            <w:vAlign w:val="center"/>
          </w:tcPr>
          <w:p w14:paraId="01685E6C" w14:textId="77777777" w:rsidR="00C82C69" w:rsidRPr="00AC4FBC" w:rsidRDefault="00C82C69" w:rsidP="00C82C69">
            <w:pPr>
              <w:pStyle w:val="TAC"/>
            </w:pPr>
            <w:r w:rsidRPr="00AC4FBC">
              <w:t>41</w:t>
            </w:r>
          </w:p>
        </w:tc>
        <w:tc>
          <w:tcPr>
            <w:tcW w:w="898" w:type="dxa"/>
            <w:gridSpan w:val="4"/>
            <w:tcBorders>
              <w:bottom w:val="single" w:sz="4" w:space="0" w:color="auto"/>
            </w:tcBorders>
            <w:vAlign w:val="center"/>
          </w:tcPr>
          <w:p w14:paraId="1BFAFF6C" w14:textId="77777777" w:rsidR="00C82C69" w:rsidRPr="00AC4FBC" w:rsidRDefault="00C82C69" w:rsidP="00C82C69">
            <w:pPr>
              <w:pStyle w:val="TAC"/>
            </w:pPr>
            <w:r w:rsidRPr="00AC4FBC">
              <w:t>Low</w:t>
            </w:r>
          </w:p>
        </w:tc>
        <w:tc>
          <w:tcPr>
            <w:tcW w:w="1066" w:type="dxa"/>
            <w:gridSpan w:val="3"/>
            <w:tcBorders>
              <w:bottom w:val="single" w:sz="4" w:space="0" w:color="auto"/>
            </w:tcBorders>
            <w:vAlign w:val="center"/>
          </w:tcPr>
          <w:p w14:paraId="07258FD5" w14:textId="77777777" w:rsidR="00C82C69" w:rsidRPr="00AC4FBC" w:rsidRDefault="00C82C69" w:rsidP="00C82C69">
            <w:pPr>
              <w:pStyle w:val="TAC"/>
            </w:pPr>
          </w:p>
        </w:tc>
        <w:tc>
          <w:tcPr>
            <w:tcW w:w="1665" w:type="dxa"/>
            <w:gridSpan w:val="2"/>
            <w:tcBorders>
              <w:bottom w:val="single" w:sz="4" w:space="0" w:color="auto"/>
            </w:tcBorders>
            <w:vAlign w:val="center"/>
          </w:tcPr>
          <w:p w14:paraId="470B82D5"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1FA6FA2A"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63D7D1B5" w14:textId="77777777" w:rsidR="00C82C69" w:rsidRPr="00AC4FBC" w:rsidRDefault="00C82C69" w:rsidP="00C82C69">
            <w:pPr>
              <w:pStyle w:val="TAC"/>
            </w:pPr>
            <w:r w:rsidRPr="00AC4FBC">
              <w:t>UL/DL 3750</w:t>
            </w:r>
          </w:p>
        </w:tc>
        <w:tc>
          <w:tcPr>
            <w:tcW w:w="1125" w:type="dxa"/>
            <w:gridSpan w:val="3"/>
            <w:tcBorders>
              <w:bottom w:val="single" w:sz="4" w:space="0" w:color="auto"/>
            </w:tcBorders>
            <w:vAlign w:val="center"/>
          </w:tcPr>
          <w:p w14:paraId="6994EC49" w14:textId="77777777" w:rsidR="00C82C69" w:rsidRPr="00AC4FBC" w:rsidRDefault="00C82C69" w:rsidP="00C82C69">
            <w:pPr>
              <w:pStyle w:val="TAC"/>
            </w:pPr>
          </w:p>
        </w:tc>
        <w:tc>
          <w:tcPr>
            <w:tcW w:w="1528" w:type="dxa"/>
            <w:tcBorders>
              <w:bottom w:val="single" w:sz="4" w:space="0" w:color="auto"/>
            </w:tcBorders>
            <w:vAlign w:val="center"/>
          </w:tcPr>
          <w:p w14:paraId="11399D11" w14:textId="77777777" w:rsidR="00C82C69" w:rsidRPr="00AC4FBC" w:rsidRDefault="00C82C69" w:rsidP="00C82C69">
            <w:pPr>
              <w:pStyle w:val="TAC"/>
              <w:rPr>
                <w:lang w:eastAsia="zh-TW"/>
              </w:rPr>
            </w:pPr>
          </w:p>
        </w:tc>
      </w:tr>
      <w:tr w:rsidR="00C82C69" w:rsidRPr="00AC4FBC" w14:paraId="279831A7" w14:textId="77777777" w:rsidTr="00C82C69">
        <w:tc>
          <w:tcPr>
            <w:tcW w:w="637" w:type="dxa"/>
            <w:vMerge/>
            <w:tcBorders>
              <w:bottom w:val="single" w:sz="4" w:space="0" w:color="auto"/>
            </w:tcBorders>
            <w:vAlign w:val="center"/>
          </w:tcPr>
          <w:p w14:paraId="642C4BFA" w14:textId="77777777" w:rsidR="00C82C69" w:rsidRPr="00AC4FBC" w:rsidRDefault="00C82C69" w:rsidP="00C82C69">
            <w:pPr>
              <w:pStyle w:val="TAC"/>
            </w:pPr>
          </w:p>
        </w:tc>
        <w:tc>
          <w:tcPr>
            <w:tcW w:w="645" w:type="dxa"/>
            <w:tcBorders>
              <w:bottom w:val="single" w:sz="4" w:space="0" w:color="auto"/>
            </w:tcBorders>
            <w:vAlign w:val="center"/>
          </w:tcPr>
          <w:p w14:paraId="126BA8D7"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4738EC9D"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6DDA18D3"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2F75607"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45AC42A7"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7C85E106"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371693A6"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782B1381" w14:textId="77777777" w:rsidR="00C82C69" w:rsidRPr="00AC4FBC" w:rsidRDefault="00C82C69" w:rsidP="00C82C69">
            <w:pPr>
              <w:pStyle w:val="TAC"/>
              <w:rPr>
                <w:lang w:eastAsia="zh-TW"/>
              </w:rPr>
            </w:pPr>
            <w:r w:rsidRPr="00AC4FBC">
              <w:t>All RBs / REFSENS_ENDC_2</w:t>
            </w:r>
          </w:p>
        </w:tc>
      </w:tr>
      <w:tr w:rsidR="00C82C69" w:rsidRPr="00AC4FBC" w14:paraId="234EBD08" w14:textId="77777777" w:rsidTr="00C82C69">
        <w:tc>
          <w:tcPr>
            <w:tcW w:w="637" w:type="dxa"/>
            <w:vMerge w:val="restart"/>
            <w:vAlign w:val="center"/>
          </w:tcPr>
          <w:p w14:paraId="14B59BD4" w14:textId="77777777" w:rsidR="00C82C69" w:rsidRPr="00AC4FBC" w:rsidRDefault="00C82C69" w:rsidP="00C82C69">
            <w:pPr>
              <w:pStyle w:val="TAC"/>
            </w:pPr>
            <w:r w:rsidRPr="00AC4FBC">
              <w:t>2</w:t>
            </w:r>
            <w:r w:rsidRPr="00AC4FBC">
              <w:rPr>
                <w:vertAlign w:val="superscript"/>
              </w:rPr>
              <w:t>6</w:t>
            </w:r>
          </w:p>
        </w:tc>
        <w:tc>
          <w:tcPr>
            <w:tcW w:w="645" w:type="dxa"/>
            <w:tcBorders>
              <w:bottom w:val="single" w:sz="4" w:space="0" w:color="auto"/>
            </w:tcBorders>
            <w:vAlign w:val="center"/>
          </w:tcPr>
          <w:p w14:paraId="1627C46C" w14:textId="77777777" w:rsidR="00C82C69" w:rsidRPr="00AC4FBC" w:rsidRDefault="00C82C69" w:rsidP="00C82C69">
            <w:pPr>
              <w:pStyle w:val="TAC"/>
            </w:pPr>
            <w:r w:rsidRPr="00AC4FBC">
              <w:t>41</w:t>
            </w:r>
          </w:p>
        </w:tc>
        <w:tc>
          <w:tcPr>
            <w:tcW w:w="898" w:type="dxa"/>
            <w:gridSpan w:val="4"/>
            <w:tcBorders>
              <w:bottom w:val="single" w:sz="4" w:space="0" w:color="auto"/>
            </w:tcBorders>
            <w:vAlign w:val="center"/>
          </w:tcPr>
          <w:p w14:paraId="0EA723C0"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3D133F49" w14:textId="77777777" w:rsidR="00C82C69" w:rsidRPr="00AC4FBC" w:rsidRDefault="00C82C69" w:rsidP="00C82C69">
            <w:pPr>
              <w:pStyle w:val="TAC"/>
            </w:pPr>
          </w:p>
        </w:tc>
        <w:tc>
          <w:tcPr>
            <w:tcW w:w="1665" w:type="dxa"/>
            <w:gridSpan w:val="2"/>
            <w:tcBorders>
              <w:bottom w:val="single" w:sz="4" w:space="0" w:color="auto"/>
            </w:tcBorders>
            <w:vAlign w:val="center"/>
          </w:tcPr>
          <w:p w14:paraId="266FB8C0"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270F6070"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13F3757E"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7DEF1D37" w14:textId="77777777" w:rsidR="00C82C69" w:rsidRPr="00AC4FBC" w:rsidRDefault="00C82C69" w:rsidP="00C82C69">
            <w:pPr>
              <w:pStyle w:val="TAC"/>
            </w:pPr>
          </w:p>
        </w:tc>
        <w:tc>
          <w:tcPr>
            <w:tcW w:w="1528" w:type="dxa"/>
            <w:tcBorders>
              <w:bottom w:val="single" w:sz="4" w:space="0" w:color="auto"/>
            </w:tcBorders>
            <w:vAlign w:val="center"/>
          </w:tcPr>
          <w:p w14:paraId="5940BAE5" w14:textId="77777777" w:rsidR="00C82C69" w:rsidRPr="00AC4FBC" w:rsidRDefault="00C82C69" w:rsidP="00C82C69">
            <w:pPr>
              <w:pStyle w:val="TAC"/>
              <w:rPr>
                <w:lang w:eastAsia="zh-TW"/>
              </w:rPr>
            </w:pPr>
          </w:p>
        </w:tc>
      </w:tr>
      <w:tr w:rsidR="00C82C69" w:rsidRPr="00AC4FBC" w14:paraId="0A1D6B1F" w14:textId="77777777" w:rsidTr="00C82C69">
        <w:tc>
          <w:tcPr>
            <w:tcW w:w="637" w:type="dxa"/>
            <w:vMerge/>
            <w:tcBorders>
              <w:bottom w:val="single" w:sz="4" w:space="0" w:color="auto"/>
            </w:tcBorders>
            <w:vAlign w:val="center"/>
          </w:tcPr>
          <w:p w14:paraId="1EB6AD95" w14:textId="77777777" w:rsidR="00C82C69" w:rsidRPr="00AC4FBC" w:rsidRDefault="00C82C69" w:rsidP="00C82C69">
            <w:pPr>
              <w:pStyle w:val="TAC"/>
            </w:pPr>
          </w:p>
        </w:tc>
        <w:tc>
          <w:tcPr>
            <w:tcW w:w="645" w:type="dxa"/>
            <w:tcBorders>
              <w:bottom w:val="single" w:sz="4" w:space="0" w:color="auto"/>
            </w:tcBorders>
            <w:vAlign w:val="center"/>
          </w:tcPr>
          <w:p w14:paraId="612DE027"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37FD2CC2"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06AADA3C"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382D569"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2D41FE07"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57BB271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1D66675"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59256195" w14:textId="77777777" w:rsidR="00C82C69" w:rsidRPr="00AC4FBC" w:rsidRDefault="00C82C69" w:rsidP="00C82C69">
            <w:pPr>
              <w:pStyle w:val="TAC"/>
              <w:rPr>
                <w:lang w:eastAsia="zh-TW"/>
              </w:rPr>
            </w:pPr>
            <w:r w:rsidRPr="00AC4FBC">
              <w:t>All RBs / REFSENS_ENDC_3</w:t>
            </w:r>
          </w:p>
        </w:tc>
      </w:tr>
      <w:tr w:rsidR="00C82C69" w:rsidRPr="00AC4FBC" w14:paraId="5B8680EB" w14:textId="77777777" w:rsidTr="00C82C69">
        <w:tc>
          <w:tcPr>
            <w:tcW w:w="637" w:type="dxa"/>
            <w:vMerge w:val="restart"/>
            <w:vAlign w:val="center"/>
          </w:tcPr>
          <w:p w14:paraId="25A33D82" w14:textId="77777777" w:rsidR="00C82C69" w:rsidRPr="00AC4FBC" w:rsidRDefault="00C82C69" w:rsidP="00C82C69">
            <w:pPr>
              <w:pStyle w:val="TAC"/>
            </w:pPr>
            <w:r w:rsidRPr="00AC4FBC">
              <w:t>3</w:t>
            </w:r>
            <w:r w:rsidRPr="00AC4FBC">
              <w:rPr>
                <w:vertAlign w:val="superscript"/>
              </w:rPr>
              <w:t>6</w:t>
            </w:r>
          </w:p>
        </w:tc>
        <w:tc>
          <w:tcPr>
            <w:tcW w:w="645" w:type="dxa"/>
            <w:tcBorders>
              <w:bottom w:val="single" w:sz="4" w:space="0" w:color="auto"/>
            </w:tcBorders>
            <w:vAlign w:val="center"/>
          </w:tcPr>
          <w:p w14:paraId="027B7561" w14:textId="77777777" w:rsidR="00C82C69" w:rsidRPr="00AC4FBC" w:rsidRDefault="00C82C69" w:rsidP="00C82C69">
            <w:pPr>
              <w:pStyle w:val="TAC"/>
            </w:pPr>
            <w:r w:rsidRPr="00AC4FBC">
              <w:rPr>
                <w:lang w:eastAsia="zh-CN"/>
              </w:rPr>
              <w:t>41</w:t>
            </w:r>
          </w:p>
        </w:tc>
        <w:tc>
          <w:tcPr>
            <w:tcW w:w="898" w:type="dxa"/>
            <w:gridSpan w:val="4"/>
            <w:tcBorders>
              <w:bottom w:val="single" w:sz="4" w:space="0" w:color="auto"/>
            </w:tcBorders>
            <w:vAlign w:val="center"/>
          </w:tcPr>
          <w:p w14:paraId="5552B2D9" w14:textId="77777777" w:rsidR="00C82C69" w:rsidRPr="00AC4FBC" w:rsidRDefault="00C82C69" w:rsidP="00C82C69">
            <w:pPr>
              <w:pStyle w:val="TAC"/>
            </w:pPr>
            <w:r w:rsidRPr="00AC4FBC">
              <w:rPr>
                <w:lang w:eastAsia="zh-CN"/>
              </w:rPr>
              <w:t>High</w:t>
            </w:r>
          </w:p>
        </w:tc>
        <w:tc>
          <w:tcPr>
            <w:tcW w:w="1066" w:type="dxa"/>
            <w:gridSpan w:val="3"/>
            <w:tcBorders>
              <w:bottom w:val="single" w:sz="4" w:space="0" w:color="auto"/>
            </w:tcBorders>
            <w:vAlign w:val="center"/>
          </w:tcPr>
          <w:p w14:paraId="60A419E8" w14:textId="77777777" w:rsidR="00C82C69" w:rsidRPr="00AC4FBC" w:rsidRDefault="00C82C69" w:rsidP="00C82C69">
            <w:pPr>
              <w:pStyle w:val="TAC"/>
            </w:pPr>
          </w:p>
        </w:tc>
        <w:tc>
          <w:tcPr>
            <w:tcW w:w="1665" w:type="dxa"/>
            <w:gridSpan w:val="2"/>
            <w:tcBorders>
              <w:bottom w:val="single" w:sz="4" w:space="0" w:color="auto"/>
            </w:tcBorders>
            <w:vAlign w:val="center"/>
          </w:tcPr>
          <w:p w14:paraId="1282B96B"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3C0FF312"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4AECD207" w14:textId="77777777" w:rsidR="00C82C69" w:rsidRPr="00AC4FBC" w:rsidRDefault="00C82C69" w:rsidP="00C82C69">
            <w:pPr>
              <w:pStyle w:val="TAC"/>
            </w:pPr>
            <w:r w:rsidRPr="00AC4FBC">
              <w:rPr>
                <w:lang w:eastAsia="zh-CN"/>
              </w:rPr>
              <w:t>Low</w:t>
            </w:r>
          </w:p>
        </w:tc>
        <w:tc>
          <w:tcPr>
            <w:tcW w:w="1125" w:type="dxa"/>
            <w:gridSpan w:val="3"/>
            <w:tcBorders>
              <w:bottom w:val="single" w:sz="4" w:space="0" w:color="auto"/>
            </w:tcBorders>
            <w:vAlign w:val="center"/>
          </w:tcPr>
          <w:p w14:paraId="7A42443C" w14:textId="77777777" w:rsidR="00C82C69" w:rsidRPr="00AC4FBC" w:rsidRDefault="00C82C69" w:rsidP="00C82C69">
            <w:pPr>
              <w:pStyle w:val="TAC"/>
            </w:pPr>
          </w:p>
        </w:tc>
        <w:tc>
          <w:tcPr>
            <w:tcW w:w="1528" w:type="dxa"/>
            <w:tcBorders>
              <w:bottom w:val="single" w:sz="4" w:space="0" w:color="auto"/>
            </w:tcBorders>
            <w:vAlign w:val="center"/>
          </w:tcPr>
          <w:p w14:paraId="5B40AF00" w14:textId="77777777" w:rsidR="00C82C69" w:rsidRPr="00AC4FBC" w:rsidRDefault="00C82C69" w:rsidP="00C82C69">
            <w:pPr>
              <w:pStyle w:val="TAC"/>
              <w:rPr>
                <w:lang w:eastAsia="zh-TW"/>
              </w:rPr>
            </w:pPr>
          </w:p>
        </w:tc>
      </w:tr>
      <w:tr w:rsidR="00C82C69" w:rsidRPr="00AC4FBC" w14:paraId="5A7F31AA" w14:textId="77777777" w:rsidTr="00C82C69">
        <w:tc>
          <w:tcPr>
            <w:tcW w:w="637" w:type="dxa"/>
            <w:vMerge/>
            <w:tcBorders>
              <w:bottom w:val="single" w:sz="4" w:space="0" w:color="auto"/>
            </w:tcBorders>
            <w:vAlign w:val="center"/>
          </w:tcPr>
          <w:p w14:paraId="520CA31E" w14:textId="77777777" w:rsidR="00C82C69" w:rsidRPr="00AC4FBC" w:rsidRDefault="00C82C69" w:rsidP="00C82C69">
            <w:pPr>
              <w:pStyle w:val="TAC"/>
            </w:pPr>
          </w:p>
        </w:tc>
        <w:tc>
          <w:tcPr>
            <w:tcW w:w="645" w:type="dxa"/>
            <w:tcBorders>
              <w:bottom w:val="single" w:sz="4" w:space="0" w:color="auto"/>
            </w:tcBorders>
            <w:vAlign w:val="center"/>
          </w:tcPr>
          <w:p w14:paraId="49DA9761" w14:textId="77777777" w:rsidR="00C82C69" w:rsidRPr="00AC4FBC" w:rsidRDefault="00C82C69" w:rsidP="00C82C69">
            <w:pPr>
              <w:pStyle w:val="TAC"/>
            </w:pPr>
            <w:r w:rsidRPr="00AC4FBC">
              <w:rPr>
                <w:lang w:eastAsia="zh-CN"/>
              </w:rPr>
              <w:t>QPSK</w:t>
            </w:r>
          </w:p>
        </w:tc>
        <w:tc>
          <w:tcPr>
            <w:tcW w:w="898" w:type="dxa"/>
            <w:gridSpan w:val="4"/>
            <w:tcBorders>
              <w:bottom w:val="single" w:sz="4" w:space="0" w:color="auto"/>
            </w:tcBorders>
            <w:vAlign w:val="center"/>
          </w:tcPr>
          <w:p w14:paraId="61EE4A24" w14:textId="77777777" w:rsidR="00C82C69" w:rsidRPr="00AC4FBC" w:rsidRDefault="00C82C69" w:rsidP="00C82C69">
            <w:pPr>
              <w:pStyle w:val="TAC"/>
            </w:pPr>
            <w:r w:rsidRPr="00AC4FBC">
              <w:rPr>
                <w:lang w:eastAsia="zh-CN"/>
              </w:rPr>
              <w:t>QPSK</w:t>
            </w:r>
          </w:p>
        </w:tc>
        <w:tc>
          <w:tcPr>
            <w:tcW w:w="1066" w:type="dxa"/>
            <w:gridSpan w:val="3"/>
            <w:tcBorders>
              <w:bottom w:val="single" w:sz="4" w:space="0" w:color="auto"/>
            </w:tcBorders>
            <w:vAlign w:val="center"/>
          </w:tcPr>
          <w:p w14:paraId="0D9F221F" w14:textId="77777777" w:rsidR="00C82C69" w:rsidRPr="00AC4FBC" w:rsidRDefault="00C82C69" w:rsidP="00C82C69">
            <w:pPr>
              <w:pStyle w:val="TAC"/>
            </w:pPr>
            <w:r w:rsidRPr="00AC4FBC">
              <w:rPr>
                <w:lang w:eastAsia="zh-CN"/>
              </w:rPr>
              <w:t>20MHz</w:t>
            </w:r>
          </w:p>
        </w:tc>
        <w:tc>
          <w:tcPr>
            <w:tcW w:w="1665" w:type="dxa"/>
            <w:gridSpan w:val="2"/>
            <w:tcBorders>
              <w:bottom w:val="single" w:sz="4" w:space="0" w:color="auto"/>
            </w:tcBorders>
            <w:vAlign w:val="center"/>
          </w:tcPr>
          <w:p w14:paraId="2CECA6FA" w14:textId="77777777" w:rsidR="00C82C69" w:rsidRPr="00AC4FBC" w:rsidRDefault="00C82C69" w:rsidP="00C82C69">
            <w:pPr>
              <w:pStyle w:val="TAC"/>
              <w:rPr>
                <w:lang w:eastAsia="zh-TW"/>
              </w:rPr>
            </w:pPr>
            <w:r w:rsidRPr="00AC4FBC">
              <w:t>All RBs / REFSENS_ENDC_3</w:t>
            </w:r>
          </w:p>
        </w:tc>
        <w:tc>
          <w:tcPr>
            <w:tcW w:w="1331" w:type="dxa"/>
            <w:gridSpan w:val="4"/>
            <w:tcBorders>
              <w:bottom w:val="single" w:sz="4" w:space="0" w:color="auto"/>
            </w:tcBorders>
            <w:vAlign w:val="center"/>
          </w:tcPr>
          <w:p w14:paraId="0DCE82A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46767B6F"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A6A3175" w14:textId="77777777" w:rsidR="00C82C69" w:rsidRPr="00AC4FBC" w:rsidRDefault="00C82C69" w:rsidP="00C82C69">
            <w:pPr>
              <w:pStyle w:val="TAC"/>
            </w:pPr>
            <w:r w:rsidRPr="00AC4FBC">
              <w:rPr>
                <w:lang w:eastAsia="zh-CN"/>
              </w:rPr>
              <w:t>100 MHz</w:t>
            </w:r>
          </w:p>
        </w:tc>
        <w:tc>
          <w:tcPr>
            <w:tcW w:w="1528" w:type="dxa"/>
            <w:tcBorders>
              <w:bottom w:val="single" w:sz="4" w:space="0" w:color="auto"/>
            </w:tcBorders>
            <w:vAlign w:val="center"/>
          </w:tcPr>
          <w:p w14:paraId="66F83110" w14:textId="77777777" w:rsidR="00C82C69" w:rsidRPr="00AC4FBC" w:rsidRDefault="00C82C69" w:rsidP="00C82C69">
            <w:pPr>
              <w:pStyle w:val="TAC"/>
              <w:rPr>
                <w:lang w:eastAsia="zh-TW"/>
              </w:rPr>
            </w:pPr>
            <w:r w:rsidRPr="00AC4FBC">
              <w:t>All RBs / 0</w:t>
            </w:r>
          </w:p>
        </w:tc>
      </w:tr>
      <w:tr w:rsidR="00C82C69" w:rsidRPr="00AC4FBC" w14:paraId="2F661CFC"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CA13474"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C82C69" w:rsidRPr="00AC4FBC" w14:paraId="4E082E9E"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B72B706" w14:textId="77777777" w:rsidR="00C82C69" w:rsidRPr="00AC4FBC" w:rsidRDefault="00C82C69" w:rsidP="00C82C69">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E46C51"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81C6B78" w14:textId="77777777" w:rsidR="00C82C69" w:rsidRPr="00AC4FBC" w:rsidRDefault="00C82C69" w:rsidP="00C82C69">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53A0C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4CB9E1"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E83CBAD"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12964A5" w14:textId="77777777" w:rsidR="00C82C69" w:rsidRPr="00AC4FBC" w:rsidRDefault="00C82C69" w:rsidP="00C82C69">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06DBA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E250A47" w14:textId="77777777" w:rsidR="00C82C69" w:rsidRPr="00AC4FBC" w:rsidRDefault="00C82C69" w:rsidP="00C82C69">
            <w:pPr>
              <w:pStyle w:val="TAC"/>
              <w:rPr>
                <w:lang w:eastAsia="zh-TW"/>
              </w:rPr>
            </w:pPr>
          </w:p>
        </w:tc>
      </w:tr>
      <w:tr w:rsidR="00C82C69" w:rsidRPr="00AC4FBC" w14:paraId="12B2D66B"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2AF141A9"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70B735"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3311251"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C9891C1"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1C7B58"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3B4BDD5"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7E3463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5093114" w14:textId="77777777" w:rsidR="00C82C69" w:rsidRPr="00AC4FBC" w:rsidRDefault="00C82C69" w:rsidP="00C82C69">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AC8D3A" w14:textId="77777777" w:rsidR="00C82C69" w:rsidRPr="00AC4FBC" w:rsidRDefault="00C82C69" w:rsidP="00C82C69">
            <w:pPr>
              <w:pStyle w:val="TAC"/>
              <w:rPr>
                <w:lang w:eastAsia="zh-TW"/>
              </w:rPr>
            </w:pPr>
            <w:r w:rsidRPr="00AC4FBC">
              <w:t>All RBs / REFSENS_ENDC_1</w:t>
            </w:r>
          </w:p>
        </w:tc>
      </w:tr>
      <w:tr w:rsidR="00C82C69" w:rsidRPr="00AC4FBC" w14:paraId="5FC8E1E2"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1D8935F" w14:textId="77777777" w:rsidR="00C82C69" w:rsidRPr="00AC4FBC" w:rsidRDefault="00C82C69" w:rsidP="00C82C69">
            <w:pPr>
              <w:pStyle w:val="TAC"/>
            </w:pPr>
            <w:r w:rsidRPr="00AC4FBC">
              <w:lastRenderedPageBreak/>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9A8ED0"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65793B" w14:textId="77777777" w:rsidR="00C82C69" w:rsidRPr="00AC4FBC" w:rsidRDefault="00C82C69" w:rsidP="00C82C69">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E8CB0F"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C2FDC1"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38D9FF7"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3EB22E" w14:textId="77777777" w:rsidR="00C82C69" w:rsidRPr="00AC4FBC" w:rsidRDefault="00C82C69" w:rsidP="00C82C69">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46547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8235D8D" w14:textId="77777777" w:rsidR="00C82C69" w:rsidRPr="00AC4FBC" w:rsidRDefault="00C82C69" w:rsidP="00C82C69">
            <w:pPr>
              <w:pStyle w:val="TAC"/>
              <w:rPr>
                <w:lang w:eastAsia="zh-TW"/>
              </w:rPr>
            </w:pPr>
          </w:p>
        </w:tc>
      </w:tr>
      <w:tr w:rsidR="00C82C69" w:rsidRPr="00AC4FBC" w14:paraId="036E25B8"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388E7803"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C9EEDEB"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81A409E"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22DA49E"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C113C94"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C4DEB49"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480A1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AB8D607" w14:textId="77777777" w:rsidR="00C82C69" w:rsidRPr="00AC4FBC" w:rsidRDefault="00C82C69" w:rsidP="00C82C69">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F775C6" w14:textId="77777777" w:rsidR="00C82C69" w:rsidRPr="00AC4FBC" w:rsidRDefault="00C82C69" w:rsidP="00C82C69">
            <w:pPr>
              <w:pStyle w:val="TAC"/>
              <w:rPr>
                <w:lang w:eastAsia="zh-TW"/>
              </w:rPr>
            </w:pPr>
            <w:r w:rsidRPr="00AC4FBC">
              <w:t>All RBs / REFSENS_ENDC_1</w:t>
            </w:r>
          </w:p>
        </w:tc>
      </w:tr>
      <w:tr w:rsidR="00C82C69" w:rsidRPr="00AC4FBC" w14:paraId="39461211" w14:textId="77777777" w:rsidTr="00C82C69">
        <w:tc>
          <w:tcPr>
            <w:tcW w:w="637" w:type="dxa"/>
            <w:vMerge w:val="restart"/>
            <w:tcBorders>
              <w:top w:val="single" w:sz="4" w:space="0" w:color="auto"/>
              <w:left w:val="single" w:sz="4" w:space="0" w:color="auto"/>
              <w:right w:val="single" w:sz="4" w:space="0" w:color="auto"/>
            </w:tcBorders>
            <w:vAlign w:val="center"/>
          </w:tcPr>
          <w:p w14:paraId="33A9AFD4" w14:textId="77777777" w:rsidR="00C82C69" w:rsidRPr="00AC4FBC" w:rsidRDefault="00C82C69" w:rsidP="00C82C69">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CB2366"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19A930" w14:textId="77777777" w:rsidR="00C82C69" w:rsidRPr="00AC4FBC" w:rsidRDefault="00C82C69" w:rsidP="00C82C69">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7C8BEE"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10D5BE"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E4C146"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D77FCF" w14:textId="77777777" w:rsidR="00C82C69" w:rsidRPr="00AC4FBC" w:rsidRDefault="00C82C69" w:rsidP="00C82C69">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4EF8E5"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AF5B15" w14:textId="77777777" w:rsidR="00C82C69" w:rsidRPr="00AC4FBC" w:rsidRDefault="00C82C69" w:rsidP="00C82C69">
            <w:pPr>
              <w:pStyle w:val="TAC"/>
              <w:rPr>
                <w:lang w:eastAsia="zh-TW"/>
              </w:rPr>
            </w:pPr>
          </w:p>
        </w:tc>
      </w:tr>
      <w:tr w:rsidR="00C82C69" w:rsidRPr="00AC4FBC" w14:paraId="12FBD25A" w14:textId="77777777" w:rsidTr="00C82C69">
        <w:tc>
          <w:tcPr>
            <w:tcW w:w="637" w:type="dxa"/>
            <w:vMerge/>
            <w:tcBorders>
              <w:left w:val="single" w:sz="4" w:space="0" w:color="auto"/>
              <w:bottom w:val="single" w:sz="4" w:space="0" w:color="auto"/>
              <w:right w:val="single" w:sz="4" w:space="0" w:color="auto"/>
            </w:tcBorders>
            <w:vAlign w:val="center"/>
          </w:tcPr>
          <w:p w14:paraId="502FDD0F" w14:textId="77777777" w:rsidR="00C82C69" w:rsidRPr="00AC4FBC" w:rsidRDefault="00C82C69" w:rsidP="00C82C69">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405BD8"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04DA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80C862"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94059C"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A7F960"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16D18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723431" w14:textId="77777777" w:rsidR="00C82C69" w:rsidRPr="00AC4FBC" w:rsidRDefault="00C82C69" w:rsidP="00C82C69">
            <w:pPr>
              <w:pStyle w:val="TAC"/>
            </w:pPr>
            <w:proofErr w:type="gramStart"/>
            <w:r>
              <w:t>40</w:t>
            </w:r>
            <w:r w:rsidRPr="00AC4FBC">
              <w:t xml:space="preserve">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2848FC17" w14:textId="77777777" w:rsidR="00C82C69" w:rsidRPr="00AC4FBC" w:rsidRDefault="00C82C69" w:rsidP="00C82C69">
            <w:pPr>
              <w:pStyle w:val="TAC"/>
              <w:rPr>
                <w:lang w:eastAsia="zh-TW"/>
              </w:rPr>
            </w:pPr>
            <w:r w:rsidRPr="00AC4FBC">
              <w:t>All RBs / REFSENS_ENDC_1</w:t>
            </w:r>
          </w:p>
        </w:tc>
      </w:tr>
      <w:tr w:rsidR="00C82C69" w:rsidRPr="00AC4FBC" w14:paraId="269791C6"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1C191EC" w14:textId="77777777" w:rsidR="00C82C69" w:rsidRPr="00AC4FBC" w:rsidRDefault="00C82C69" w:rsidP="00C82C69">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A07F2A9"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F514C2" w14:textId="77777777" w:rsidR="00C82C69" w:rsidRPr="00AC4FBC" w:rsidRDefault="00C82C69" w:rsidP="00C82C69">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2A4EB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1B70AA"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BE18F3"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AD01165" w14:textId="77777777" w:rsidR="00C82C69" w:rsidRPr="00AC4FBC" w:rsidRDefault="00C82C69" w:rsidP="00C82C69">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3837D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C31F61" w14:textId="77777777" w:rsidR="00C82C69" w:rsidRPr="00AC4FBC" w:rsidRDefault="00C82C69" w:rsidP="00C82C69">
            <w:pPr>
              <w:pStyle w:val="TAC"/>
              <w:rPr>
                <w:lang w:eastAsia="zh-TW"/>
              </w:rPr>
            </w:pPr>
          </w:p>
        </w:tc>
      </w:tr>
      <w:tr w:rsidR="00C82C69" w:rsidRPr="00AC4FBC" w14:paraId="0C002C61"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1FC021FD"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8E49E35"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596330A"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E30F407"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70E91E0" w14:textId="77777777" w:rsidR="00C82C69" w:rsidRPr="00AC4FBC" w:rsidRDefault="00C82C69" w:rsidP="00C82C69">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4FF1658"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908EAE3"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627D3CB"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F4D79B" w14:textId="77777777" w:rsidR="00C82C69" w:rsidRPr="00AC4FBC" w:rsidRDefault="00C82C69" w:rsidP="00C82C69">
            <w:pPr>
              <w:pStyle w:val="TAC"/>
              <w:rPr>
                <w:lang w:eastAsia="zh-TW"/>
              </w:rPr>
            </w:pPr>
            <w:r w:rsidRPr="00AC4FBC">
              <w:t>All RBs / REFSENS_ENDC_4</w:t>
            </w:r>
          </w:p>
        </w:tc>
      </w:tr>
      <w:tr w:rsidR="00C82C69" w:rsidRPr="00AC4FBC" w14:paraId="5FF551C1"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tcPr>
          <w:p w14:paraId="7DB33B42"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C82C69" w:rsidRPr="00AC4FBC" w14:paraId="4BD9DCE1" w14:textId="77777777" w:rsidTr="00C82C69">
        <w:tc>
          <w:tcPr>
            <w:tcW w:w="637" w:type="dxa"/>
            <w:vMerge w:val="restart"/>
            <w:tcBorders>
              <w:top w:val="single" w:sz="4" w:space="0" w:color="auto"/>
              <w:left w:val="single" w:sz="4" w:space="0" w:color="auto"/>
              <w:right w:val="single" w:sz="4" w:space="0" w:color="auto"/>
            </w:tcBorders>
            <w:vAlign w:val="center"/>
          </w:tcPr>
          <w:p w14:paraId="614E3FD7" w14:textId="77777777" w:rsidR="00C82C69" w:rsidRPr="00AC4FBC" w:rsidRDefault="00C82C69" w:rsidP="00C82C69">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F3F612"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33D7A5" w14:textId="77777777" w:rsidR="00C82C69" w:rsidRPr="00AC4FBC" w:rsidRDefault="00C82C69" w:rsidP="00C82C69">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E4BD3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3CC75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944E1"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943C83" w14:textId="77777777" w:rsidR="00C82C69" w:rsidRPr="00AC4FBC" w:rsidRDefault="00C82C69" w:rsidP="00C82C69">
            <w:pPr>
              <w:pStyle w:val="TAC"/>
            </w:pPr>
            <w:r w:rsidRPr="00AC4FBC">
              <w:t xml:space="preserve">UL 1855 / </w:t>
            </w:r>
          </w:p>
          <w:p w14:paraId="61E24016" w14:textId="77777777" w:rsidR="00C82C69" w:rsidRPr="00AC4FBC" w:rsidRDefault="00C82C69" w:rsidP="00C82C69">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C1654F"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584EF4" w14:textId="77777777" w:rsidR="00C82C69" w:rsidRPr="00AC4FBC" w:rsidRDefault="00C82C69" w:rsidP="00C82C69">
            <w:pPr>
              <w:pStyle w:val="TAC"/>
            </w:pPr>
          </w:p>
        </w:tc>
      </w:tr>
      <w:tr w:rsidR="00C82C69" w:rsidRPr="00AC4FBC" w14:paraId="42A076B7" w14:textId="77777777" w:rsidTr="00C82C69">
        <w:tc>
          <w:tcPr>
            <w:tcW w:w="637" w:type="dxa"/>
            <w:vMerge/>
            <w:tcBorders>
              <w:left w:val="single" w:sz="4" w:space="0" w:color="auto"/>
              <w:bottom w:val="single" w:sz="4" w:space="0" w:color="auto"/>
              <w:right w:val="single" w:sz="4" w:space="0" w:color="auto"/>
            </w:tcBorders>
            <w:vAlign w:val="center"/>
          </w:tcPr>
          <w:p w14:paraId="7FFB6F7D"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F100C0"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B6A6C9"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292930"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1DEACF"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5CEE8"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9F6D9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3C862F"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BF49FBB" w14:textId="77777777" w:rsidR="00C82C69" w:rsidRPr="00AC4FBC" w:rsidRDefault="00C82C69" w:rsidP="00C82C69">
            <w:pPr>
              <w:pStyle w:val="TAC"/>
            </w:pPr>
            <w:r w:rsidRPr="00AC4FBC">
              <w:t>All RBs / REFSENS_ENDC_4</w:t>
            </w:r>
          </w:p>
        </w:tc>
      </w:tr>
      <w:tr w:rsidR="00C82C69" w:rsidRPr="00AC4FBC" w14:paraId="140F1374" w14:textId="77777777" w:rsidTr="00C82C69">
        <w:tc>
          <w:tcPr>
            <w:tcW w:w="637" w:type="dxa"/>
            <w:vMerge w:val="restart"/>
            <w:tcBorders>
              <w:top w:val="single" w:sz="4" w:space="0" w:color="auto"/>
              <w:left w:val="single" w:sz="4" w:space="0" w:color="auto"/>
              <w:right w:val="single" w:sz="4" w:space="0" w:color="auto"/>
            </w:tcBorders>
            <w:vAlign w:val="center"/>
          </w:tcPr>
          <w:p w14:paraId="20F723A6" w14:textId="77777777" w:rsidR="00C82C69" w:rsidRPr="00AC4FBC" w:rsidRDefault="00C82C69" w:rsidP="00C82C69">
            <w:pPr>
              <w:spacing w:after="0"/>
              <w:jc w:val="center"/>
              <w:rPr>
                <w:rFonts w:ascii="Arial" w:hAnsi="Arial"/>
                <w:sz w:val="18"/>
              </w:rPr>
            </w:pPr>
            <w:r w:rsidRPr="00AC4FBC">
              <w:rPr>
                <w:rFonts w:ascii="Arial" w:hAnsi="Arial"/>
                <w:sz w:val="18"/>
              </w:rPr>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41F50A0"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64E23F" w14:textId="77777777" w:rsidR="00C82C69" w:rsidRPr="00AC4FBC" w:rsidRDefault="00C82C69" w:rsidP="00C82C69">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482F61"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4E6153"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F88125"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F5A09" w14:textId="77777777" w:rsidR="00C82C69" w:rsidRPr="00AC4FBC" w:rsidRDefault="00C82C69" w:rsidP="00C82C69">
            <w:pPr>
              <w:pStyle w:val="TAC"/>
            </w:pPr>
            <w:r w:rsidRPr="00AC4FBC">
              <w:t xml:space="preserve">UL 1883.3 / </w:t>
            </w:r>
          </w:p>
          <w:p w14:paraId="2EADCCD5" w14:textId="77777777" w:rsidR="00C82C69" w:rsidRPr="00AC4FBC" w:rsidRDefault="00C82C69" w:rsidP="00C82C69">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97DEBE"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9491748" w14:textId="77777777" w:rsidR="00C82C69" w:rsidRPr="00AC4FBC" w:rsidRDefault="00C82C69" w:rsidP="00C82C69">
            <w:pPr>
              <w:pStyle w:val="TAC"/>
            </w:pPr>
          </w:p>
        </w:tc>
      </w:tr>
      <w:tr w:rsidR="00C82C69" w:rsidRPr="00AC4FBC" w14:paraId="4C149942" w14:textId="77777777" w:rsidTr="00C82C69">
        <w:tc>
          <w:tcPr>
            <w:tcW w:w="637" w:type="dxa"/>
            <w:vMerge/>
            <w:tcBorders>
              <w:left w:val="single" w:sz="4" w:space="0" w:color="auto"/>
              <w:bottom w:val="single" w:sz="4" w:space="0" w:color="auto"/>
              <w:right w:val="single" w:sz="4" w:space="0" w:color="auto"/>
            </w:tcBorders>
            <w:vAlign w:val="center"/>
          </w:tcPr>
          <w:p w14:paraId="216A0B01"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C34F23D"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DF5F0"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10C1B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E38469"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5B7335"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5F818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930F9"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1D88FE1" w14:textId="77777777" w:rsidR="00C82C69" w:rsidRPr="00AC4FBC" w:rsidRDefault="00C82C69" w:rsidP="00C82C69">
            <w:pPr>
              <w:pStyle w:val="TAC"/>
            </w:pPr>
            <w:r w:rsidRPr="00AC4FBC">
              <w:t>All RBs / REFSENS_ENDC_4</w:t>
            </w:r>
          </w:p>
        </w:tc>
      </w:tr>
      <w:tr w:rsidR="00C82C69" w:rsidRPr="00AC4FBC" w14:paraId="6A2812E6"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tcPr>
          <w:p w14:paraId="4D484FBE"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C82C69" w:rsidRPr="00AC4FBC" w14:paraId="0F980881" w14:textId="77777777" w:rsidTr="00C82C69">
        <w:tc>
          <w:tcPr>
            <w:tcW w:w="637" w:type="dxa"/>
            <w:vMerge w:val="restart"/>
            <w:tcBorders>
              <w:top w:val="single" w:sz="4" w:space="0" w:color="auto"/>
              <w:left w:val="single" w:sz="4" w:space="0" w:color="auto"/>
              <w:right w:val="single" w:sz="4" w:space="0" w:color="auto"/>
            </w:tcBorders>
            <w:vAlign w:val="center"/>
          </w:tcPr>
          <w:p w14:paraId="1E69EA75" w14:textId="77777777" w:rsidR="00C82C69" w:rsidRPr="00AC4FBC" w:rsidRDefault="00C82C69" w:rsidP="00C82C69">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54495E"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8F8433" w14:textId="77777777" w:rsidR="00C82C69" w:rsidRPr="00AC4FBC" w:rsidRDefault="00C82C69" w:rsidP="00C82C69">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CF6554"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F2852"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6AC5B4" w14:textId="77777777" w:rsidR="00C82C69" w:rsidRPr="00AC4FBC" w:rsidRDefault="00C82C69" w:rsidP="00C82C69">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2F6428" w14:textId="77777777" w:rsidR="00C82C69" w:rsidRPr="00AC4FBC" w:rsidRDefault="00C82C69" w:rsidP="00C82C69">
            <w:pPr>
              <w:pStyle w:val="TAC"/>
            </w:pPr>
            <w:r w:rsidRPr="00AC4FBC">
              <w:t xml:space="preserve">UL 838/ </w:t>
            </w:r>
          </w:p>
          <w:p w14:paraId="52221D3C" w14:textId="77777777" w:rsidR="00C82C69" w:rsidRPr="00AC4FBC" w:rsidRDefault="00C82C69" w:rsidP="00C82C69">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C86450"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FBCF88C" w14:textId="77777777" w:rsidR="00C82C69" w:rsidRPr="00AC4FBC" w:rsidRDefault="00C82C69" w:rsidP="00C82C69">
            <w:pPr>
              <w:pStyle w:val="TAC"/>
            </w:pPr>
          </w:p>
        </w:tc>
      </w:tr>
      <w:tr w:rsidR="00C82C69" w:rsidRPr="00AC4FBC" w14:paraId="6AC548F5" w14:textId="77777777" w:rsidTr="00C82C69">
        <w:tc>
          <w:tcPr>
            <w:tcW w:w="637" w:type="dxa"/>
            <w:vMerge/>
            <w:tcBorders>
              <w:left w:val="single" w:sz="4" w:space="0" w:color="auto"/>
              <w:bottom w:val="single" w:sz="4" w:space="0" w:color="auto"/>
              <w:right w:val="single" w:sz="4" w:space="0" w:color="auto"/>
            </w:tcBorders>
            <w:vAlign w:val="center"/>
          </w:tcPr>
          <w:p w14:paraId="568AE7CC"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9EB5A06"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E954A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612E2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359EAA"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148E3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A09F22"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05BC50"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415FE30" w14:textId="77777777" w:rsidR="00C82C69" w:rsidRPr="00AC4FBC" w:rsidRDefault="00C82C69" w:rsidP="00C82C69">
            <w:pPr>
              <w:pStyle w:val="TAC"/>
            </w:pPr>
            <w:r w:rsidRPr="00AC4FBC">
              <w:t>All RBs / REFSENS_ENDC_4</w:t>
            </w:r>
          </w:p>
        </w:tc>
      </w:tr>
      <w:tr w:rsidR="00C82C69" w:rsidRPr="00AC4FBC" w14:paraId="0FEBAAF9" w14:textId="77777777" w:rsidTr="00C82C69">
        <w:tc>
          <w:tcPr>
            <w:tcW w:w="10148" w:type="dxa"/>
            <w:gridSpan w:val="21"/>
            <w:tcBorders>
              <w:left w:val="single" w:sz="4" w:space="0" w:color="auto"/>
              <w:bottom w:val="single" w:sz="4" w:space="0" w:color="auto"/>
              <w:right w:val="single" w:sz="4" w:space="0" w:color="auto"/>
            </w:tcBorders>
            <w:vAlign w:val="center"/>
          </w:tcPr>
          <w:p w14:paraId="2D8CDC49"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C82C69" w:rsidRPr="00AC4FBC" w14:paraId="5B2DBA93" w14:textId="77777777" w:rsidTr="00C82C69">
        <w:tc>
          <w:tcPr>
            <w:tcW w:w="637" w:type="dxa"/>
            <w:vMerge w:val="restart"/>
            <w:tcBorders>
              <w:left w:val="single" w:sz="4" w:space="0" w:color="auto"/>
              <w:right w:val="single" w:sz="4" w:space="0" w:color="auto"/>
            </w:tcBorders>
            <w:vAlign w:val="center"/>
          </w:tcPr>
          <w:p w14:paraId="5F0ACCC0" w14:textId="77777777" w:rsidR="00C82C69" w:rsidRPr="00AC4FBC" w:rsidRDefault="00C82C69" w:rsidP="00C82C69">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5DC7BA"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C40C93" w14:textId="77777777" w:rsidR="00C82C69" w:rsidRPr="00AC4FBC" w:rsidRDefault="00C82C69" w:rsidP="00C82C69">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2353B9"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4F9E7A"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7F5FA0"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844488" w14:textId="77777777" w:rsidR="00C82C69" w:rsidRPr="00AC4FBC" w:rsidRDefault="00C82C69" w:rsidP="00C82C69">
            <w:pPr>
              <w:pStyle w:val="TAC"/>
            </w:pPr>
            <w:r w:rsidRPr="00AC4FBC">
              <w:t xml:space="preserve">UL 1855/ </w:t>
            </w:r>
          </w:p>
          <w:p w14:paraId="6945F337" w14:textId="77777777" w:rsidR="00C82C69" w:rsidRPr="00AC4FBC" w:rsidRDefault="00C82C69" w:rsidP="00C82C69">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906EB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3D48C" w14:textId="77777777" w:rsidR="00C82C69" w:rsidRPr="00AC4FBC" w:rsidRDefault="00C82C69" w:rsidP="00C82C69">
            <w:pPr>
              <w:pStyle w:val="TAC"/>
            </w:pPr>
          </w:p>
        </w:tc>
      </w:tr>
      <w:tr w:rsidR="00C82C69" w:rsidRPr="00AC4FBC" w14:paraId="5B15A0FD" w14:textId="77777777" w:rsidTr="00C82C69">
        <w:tc>
          <w:tcPr>
            <w:tcW w:w="637" w:type="dxa"/>
            <w:vMerge/>
            <w:tcBorders>
              <w:left w:val="single" w:sz="4" w:space="0" w:color="auto"/>
              <w:bottom w:val="single" w:sz="4" w:space="0" w:color="auto"/>
              <w:right w:val="single" w:sz="4" w:space="0" w:color="auto"/>
            </w:tcBorders>
            <w:vAlign w:val="center"/>
          </w:tcPr>
          <w:p w14:paraId="045B90B1"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7CA905F"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1115D9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400B7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05F654"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C7E3A2"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4A614"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141A25"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3C3BBEDB" w14:textId="77777777" w:rsidR="00C82C69" w:rsidRPr="00AC4FBC" w:rsidRDefault="00C82C69" w:rsidP="00C82C69">
            <w:pPr>
              <w:pStyle w:val="TAC"/>
            </w:pPr>
            <w:r w:rsidRPr="00AC4FBC">
              <w:t>All RBs / REFSENS_ENDC_4</w:t>
            </w:r>
          </w:p>
        </w:tc>
      </w:tr>
      <w:tr w:rsidR="00C82C69" w:rsidRPr="00AC4FBC" w14:paraId="3E789B85" w14:textId="77777777" w:rsidTr="00C82C69">
        <w:tc>
          <w:tcPr>
            <w:tcW w:w="637" w:type="dxa"/>
            <w:vMerge w:val="restart"/>
            <w:tcBorders>
              <w:left w:val="single" w:sz="4" w:space="0" w:color="auto"/>
              <w:right w:val="single" w:sz="4" w:space="0" w:color="auto"/>
            </w:tcBorders>
            <w:vAlign w:val="center"/>
          </w:tcPr>
          <w:p w14:paraId="67CDE40C" w14:textId="77777777" w:rsidR="00C82C69" w:rsidRPr="00AC4FBC" w:rsidRDefault="00C82C69" w:rsidP="00C82C69">
            <w:pPr>
              <w:spacing w:after="0"/>
              <w:rPr>
                <w:rFonts w:ascii="Arial" w:hAnsi="Arial"/>
                <w:sz w:val="18"/>
              </w:rPr>
            </w:pPr>
            <w:r w:rsidRPr="00AC4FBC">
              <w:rPr>
                <w:rFonts w:ascii="Arial" w:hAnsi="Arial" w:cs="Arial"/>
              </w:rPr>
              <w:lastRenderedPageBreak/>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B28DE7"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FAC630" w14:textId="77777777" w:rsidR="00C82C69" w:rsidRPr="00AC4FBC" w:rsidRDefault="00C82C69" w:rsidP="00C82C69">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91EF28"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90DBE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51D974"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10267C" w14:textId="77777777" w:rsidR="00C82C69" w:rsidRPr="00AC4FBC" w:rsidRDefault="00C82C69" w:rsidP="00C82C69">
            <w:pPr>
              <w:pStyle w:val="TAC"/>
            </w:pPr>
            <w:r w:rsidRPr="00AC4FBC">
              <w:t xml:space="preserve">UL 1912.5/ </w:t>
            </w:r>
          </w:p>
          <w:p w14:paraId="21A139BE" w14:textId="77777777" w:rsidR="00C82C69" w:rsidRPr="00AC4FBC" w:rsidRDefault="00C82C69" w:rsidP="00C82C69">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30E79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092B3" w14:textId="77777777" w:rsidR="00C82C69" w:rsidRPr="00AC4FBC" w:rsidRDefault="00C82C69" w:rsidP="00C82C69">
            <w:pPr>
              <w:pStyle w:val="TAC"/>
            </w:pPr>
          </w:p>
        </w:tc>
      </w:tr>
      <w:tr w:rsidR="00C82C69" w:rsidRPr="00AC4FBC" w14:paraId="73551EA6" w14:textId="77777777" w:rsidTr="00C82C69">
        <w:tc>
          <w:tcPr>
            <w:tcW w:w="637" w:type="dxa"/>
            <w:vMerge/>
            <w:tcBorders>
              <w:left w:val="single" w:sz="4" w:space="0" w:color="auto"/>
              <w:bottom w:val="single" w:sz="4" w:space="0" w:color="auto"/>
              <w:right w:val="single" w:sz="4" w:space="0" w:color="auto"/>
            </w:tcBorders>
            <w:vAlign w:val="center"/>
          </w:tcPr>
          <w:p w14:paraId="33F30386"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DB0D17"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91E3E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E1DA4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7EE3AD"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14B8C"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EC22A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FB71D5"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B4AE58D" w14:textId="77777777" w:rsidR="00C82C69" w:rsidRPr="00AC4FBC" w:rsidRDefault="00C82C69" w:rsidP="00C82C69">
            <w:pPr>
              <w:pStyle w:val="TAC"/>
            </w:pPr>
            <w:r w:rsidRPr="00AC4FBC">
              <w:t>All RBs / REFSENS_ENDC_4</w:t>
            </w:r>
          </w:p>
        </w:tc>
      </w:tr>
      <w:tr w:rsidR="00C82C69" w:rsidRPr="00AC4FBC" w14:paraId="50A3FC3D" w14:textId="77777777" w:rsidTr="00C82C69">
        <w:tc>
          <w:tcPr>
            <w:tcW w:w="637" w:type="dxa"/>
            <w:vMerge w:val="restart"/>
            <w:tcBorders>
              <w:left w:val="single" w:sz="4" w:space="0" w:color="auto"/>
              <w:right w:val="single" w:sz="4" w:space="0" w:color="auto"/>
            </w:tcBorders>
            <w:vAlign w:val="center"/>
          </w:tcPr>
          <w:p w14:paraId="2385AAA3" w14:textId="77777777" w:rsidR="00C82C69" w:rsidRPr="00AC4FBC" w:rsidRDefault="00C82C69" w:rsidP="00C82C69">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EFEB15"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41A637C" w14:textId="77777777" w:rsidR="00C82C69" w:rsidRPr="00AC4FBC" w:rsidRDefault="00C82C69" w:rsidP="00C82C69">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678A99"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3D07C5"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5FD188"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F61463" w14:textId="77777777" w:rsidR="00C82C69" w:rsidRPr="00AC4FBC" w:rsidRDefault="00C82C69" w:rsidP="00C82C69">
            <w:pPr>
              <w:pStyle w:val="TAC"/>
            </w:pPr>
            <w:r w:rsidRPr="00AC4FBC">
              <w:t xml:space="preserve">UL 1883.3/ </w:t>
            </w:r>
          </w:p>
          <w:p w14:paraId="07790CD5" w14:textId="77777777" w:rsidR="00C82C69" w:rsidRPr="00AC4FBC" w:rsidRDefault="00C82C69" w:rsidP="00C82C69">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EE0C63"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C5E16F8" w14:textId="77777777" w:rsidR="00C82C69" w:rsidRPr="00AC4FBC" w:rsidRDefault="00C82C69" w:rsidP="00C82C69">
            <w:pPr>
              <w:pStyle w:val="TAC"/>
            </w:pPr>
          </w:p>
        </w:tc>
      </w:tr>
      <w:tr w:rsidR="00C82C69" w:rsidRPr="00AC4FBC" w14:paraId="7CB3D699" w14:textId="77777777" w:rsidTr="00C82C69">
        <w:tc>
          <w:tcPr>
            <w:tcW w:w="637" w:type="dxa"/>
            <w:vMerge/>
            <w:tcBorders>
              <w:left w:val="single" w:sz="4" w:space="0" w:color="auto"/>
              <w:bottom w:val="single" w:sz="4" w:space="0" w:color="auto"/>
              <w:right w:val="single" w:sz="4" w:space="0" w:color="auto"/>
            </w:tcBorders>
            <w:vAlign w:val="center"/>
          </w:tcPr>
          <w:p w14:paraId="3E108953"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7114D7"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392DDB"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A11BC7"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B36660"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6B5CD9"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D5C0E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574AF7"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7E3E422" w14:textId="77777777" w:rsidR="00C82C69" w:rsidRPr="00AC4FBC" w:rsidRDefault="00C82C69" w:rsidP="00C82C69">
            <w:pPr>
              <w:pStyle w:val="TAC"/>
            </w:pPr>
            <w:r w:rsidRPr="00AC4FBC">
              <w:t>All RBs / REFSENS_ENDC_4</w:t>
            </w:r>
          </w:p>
        </w:tc>
      </w:tr>
      <w:tr w:rsidR="00C82C69" w:rsidRPr="00AC4FBC" w14:paraId="221EAC38" w14:textId="77777777" w:rsidTr="00C82C69">
        <w:tc>
          <w:tcPr>
            <w:tcW w:w="10148" w:type="dxa"/>
            <w:gridSpan w:val="21"/>
            <w:tcBorders>
              <w:left w:val="single" w:sz="4" w:space="0" w:color="auto"/>
              <w:bottom w:val="single" w:sz="4" w:space="0" w:color="auto"/>
              <w:right w:val="single" w:sz="4" w:space="0" w:color="auto"/>
            </w:tcBorders>
            <w:vAlign w:val="center"/>
          </w:tcPr>
          <w:p w14:paraId="1A3C9B4E" w14:textId="77777777" w:rsidR="00C82C69" w:rsidRPr="00AC4FBC" w:rsidRDefault="00C82C69" w:rsidP="00C82C69">
            <w:pPr>
              <w:pStyle w:val="TAC"/>
            </w:pPr>
            <w:r w:rsidRPr="00AC4FBC">
              <w:rPr>
                <w:b/>
                <w:bCs/>
              </w:rPr>
              <w:t xml:space="preserve">Test Settings for a DC_66A_n41A Configuration </w:t>
            </w:r>
            <w:r w:rsidRPr="00AC4FBC">
              <w:rPr>
                <w:b/>
                <w:bCs/>
                <w:lang w:eastAsia="zh-CN"/>
              </w:rPr>
              <w:t>(PC2 and PC3)</w:t>
            </w:r>
          </w:p>
        </w:tc>
      </w:tr>
      <w:tr w:rsidR="00C82C69" w:rsidRPr="00AC4FBC" w14:paraId="2FD41CAA" w14:textId="77777777" w:rsidTr="00C82C69">
        <w:tc>
          <w:tcPr>
            <w:tcW w:w="637" w:type="dxa"/>
            <w:vMerge w:val="restart"/>
            <w:tcBorders>
              <w:left w:val="single" w:sz="4" w:space="0" w:color="auto"/>
              <w:right w:val="single" w:sz="4" w:space="0" w:color="auto"/>
            </w:tcBorders>
            <w:vAlign w:val="center"/>
          </w:tcPr>
          <w:p w14:paraId="0DC1B29E" w14:textId="77777777" w:rsidR="00C82C69" w:rsidRPr="00AC4FBC" w:rsidRDefault="00C82C69" w:rsidP="00C82C69">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EE1BCF"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BADA7D1" w14:textId="77777777" w:rsidR="00C82C69" w:rsidRPr="00AC4FBC" w:rsidRDefault="00C82C69" w:rsidP="00C82C69">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BF20A"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513FD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0C50D6" w14:textId="77777777" w:rsidR="00C82C69" w:rsidRPr="00AC4FBC" w:rsidRDefault="00C82C69" w:rsidP="00C82C69">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860146" w14:textId="77777777" w:rsidR="00C82C69" w:rsidRPr="00AC4FBC" w:rsidRDefault="00C82C69" w:rsidP="00C82C69">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EBCAF9"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BD685B4" w14:textId="77777777" w:rsidR="00C82C69" w:rsidRPr="00AC4FBC" w:rsidRDefault="00C82C69" w:rsidP="00C82C69">
            <w:pPr>
              <w:pStyle w:val="TAC"/>
            </w:pPr>
          </w:p>
        </w:tc>
      </w:tr>
      <w:tr w:rsidR="00C82C69" w:rsidRPr="00AC4FBC" w14:paraId="0016744F" w14:textId="77777777" w:rsidTr="00C82C69">
        <w:tc>
          <w:tcPr>
            <w:tcW w:w="637" w:type="dxa"/>
            <w:vMerge/>
            <w:tcBorders>
              <w:left w:val="single" w:sz="4" w:space="0" w:color="auto"/>
              <w:bottom w:val="single" w:sz="4" w:space="0" w:color="auto"/>
              <w:right w:val="single" w:sz="4" w:space="0" w:color="auto"/>
            </w:tcBorders>
            <w:vAlign w:val="center"/>
          </w:tcPr>
          <w:p w14:paraId="775C6A2A"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F61C73E"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25644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84A79A"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1E6E12"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71B26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D62203"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E3AC07"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64B4157" w14:textId="77777777" w:rsidR="00C82C69" w:rsidRPr="00AC4FBC" w:rsidRDefault="00C82C69" w:rsidP="00C82C69">
            <w:pPr>
              <w:pStyle w:val="TAC"/>
            </w:pPr>
            <w:r w:rsidRPr="00AC4FBC">
              <w:t>All RBs / REFSENS_ENDC_3</w:t>
            </w:r>
          </w:p>
        </w:tc>
      </w:tr>
      <w:tr w:rsidR="00C82C69" w:rsidRPr="00AC4FBC" w14:paraId="4AD28E18" w14:textId="77777777" w:rsidTr="00C82C69">
        <w:tc>
          <w:tcPr>
            <w:tcW w:w="10148" w:type="dxa"/>
            <w:gridSpan w:val="21"/>
            <w:tcBorders>
              <w:left w:val="single" w:sz="4" w:space="0" w:color="auto"/>
              <w:bottom w:val="single" w:sz="4" w:space="0" w:color="auto"/>
              <w:right w:val="single" w:sz="4" w:space="0" w:color="auto"/>
            </w:tcBorders>
            <w:vAlign w:val="center"/>
          </w:tcPr>
          <w:p w14:paraId="7878BC09"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C82C69" w:rsidRPr="00AC4FBC" w14:paraId="047C3B43" w14:textId="77777777" w:rsidTr="00C82C69">
        <w:tc>
          <w:tcPr>
            <w:tcW w:w="637" w:type="dxa"/>
            <w:vMerge w:val="restart"/>
            <w:tcBorders>
              <w:left w:val="single" w:sz="4" w:space="0" w:color="auto"/>
              <w:right w:val="single" w:sz="4" w:space="0" w:color="auto"/>
            </w:tcBorders>
            <w:vAlign w:val="center"/>
          </w:tcPr>
          <w:p w14:paraId="0AA21AB2" w14:textId="77777777" w:rsidR="00C82C69" w:rsidRPr="00AC4FBC" w:rsidRDefault="00C82C69" w:rsidP="00C82C69">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E6C854"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9FF1B1" w14:textId="77777777" w:rsidR="00C82C69" w:rsidRPr="00AC4FBC" w:rsidRDefault="00C82C69" w:rsidP="00C82C69">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7EF77"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7A6BB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8424C1" w14:textId="77777777" w:rsidR="00C82C69" w:rsidRPr="00AC4FBC" w:rsidRDefault="00C82C69" w:rsidP="00C82C69">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82CA96" w14:textId="77777777" w:rsidR="00C82C69" w:rsidRPr="00AC4FBC" w:rsidRDefault="00C82C69" w:rsidP="00C82C69">
            <w:pPr>
              <w:pStyle w:val="TAC"/>
            </w:pPr>
            <w:r w:rsidRPr="00AC4FBC">
              <w:t xml:space="preserve">UL 675/ </w:t>
            </w:r>
          </w:p>
          <w:p w14:paraId="60A295D0" w14:textId="77777777" w:rsidR="00C82C69" w:rsidRPr="00AC4FBC" w:rsidRDefault="00C82C69" w:rsidP="00C82C69">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5A24AD"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53DF211" w14:textId="77777777" w:rsidR="00C82C69" w:rsidRPr="00AC4FBC" w:rsidRDefault="00C82C69" w:rsidP="00C82C69">
            <w:pPr>
              <w:pStyle w:val="TAC"/>
            </w:pPr>
          </w:p>
        </w:tc>
      </w:tr>
      <w:tr w:rsidR="00C82C69" w:rsidRPr="00AC4FBC" w14:paraId="2764B0C8" w14:textId="77777777" w:rsidTr="00C82C69">
        <w:tc>
          <w:tcPr>
            <w:tcW w:w="637" w:type="dxa"/>
            <w:vMerge/>
            <w:tcBorders>
              <w:left w:val="single" w:sz="4" w:space="0" w:color="auto"/>
              <w:bottom w:val="single" w:sz="4" w:space="0" w:color="auto"/>
              <w:right w:val="single" w:sz="4" w:space="0" w:color="auto"/>
            </w:tcBorders>
            <w:vAlign w:val="center"/>
          </w:tcPr>
          <w:p w14:paraId="2CFA3EF3"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4DC04E"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D72384"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7A34C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46939F"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9A2DD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DDDE0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9BD0F2"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38AB86F1" w14:textId="77777777" w:rsidR="00C82C69" w:rsidRPr="00AC4FBC" w:rsidRDefault="00C82C69" w:rsidP="00C82C69">
            <w:pPr>
              <w:pStyle w:val="TAC"/>
            </w:pPr>
            <w:r w:rsidRPr="00AC4FBC">
              <w:t>All RBs / REFSENS_ENDC_4</w:t>
            </w:r>
          </w:p>
        </w:tc>
      </w:tr>
      <w:tr w:rsidR="00C82C69" w:rsidRPr="00AC4FBC" w14:paraId="65601BC5" w14:textId="77777777" w:rsidTr="00C82C69">
        <w:tc>
          <w:tcPr>
            <w:tcW w:w="10148" w:type="dxa"/>
            <w:gridSpan w:val="21"/>
            <w:tcBorders>
              <w:left w:val="single" w:sz="4" w:space="0" w:color="auto"/>
              <w:bottom w:val="single" w:sz="4" w:space="0" w:color="auto"/>
              <w:right w:val="single" w:sz="4" w:space="0" w:color="auto"/>
            </w:tcBorders>
            <w:vAlign w:val="center"/>
          </w:tcPr>
          <w:p w14:paraId="5CDEAB57"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C82C69" w:rsidRPr="00AC4FBC" w14:paraId="4D8984FF" w14:textId="77777777" w:rsidTr="00C82C69">
        <w:tc>
          <w:tcPr>
            <w:tcW w:w="637" w:type="dxa"/>
            <w:vMerge w:val="restart"/>
            <w:tcBorders>
              <w:left w:val="single" w:sz="4" w:space="0" w:color="auto"/>
              <w:right w:val="single" w:sz="4" w:space="0" w:color="auto"/>
            </w:tcBorders>
            <w:vAlign w:val="center"/>
          </w:tcPr>
          <w:p w14:paraId="33163560" w14:textId="77777777" w:rsidR="00C82C69" w:rsidRPr="00AC4FBC" w:rsidRDefault="00C82C69" w:rsidP="00C82C69">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0A716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AE3C5E" w14:textId="77777777" w:rsidR="00C82C69" w:rsidRPr="00AC4FBC" w:rsidRDefault="00C82C69" w:rsidP="00C82C69">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4E86A3"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9006A9"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C6D85"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23EFC" w14:textId="77777777" w:rsidR="00C82C69" w:rsidRPr="00AC4FBC" w:rsidRDefault="00C82C69" w:rsidP="00C82C69">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97482C"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FB8BF23" w14:textId="77777777" w:rsidR="00C82C69" w:rsidRPr="00AC4FBC" w:rsidRDefault="00C82C69" w:rsidP="00C82C69">
            <w:pPr>
              <w:pStyle w:val="TAC"/>
            </w:pPr>
          </w:p>
        </w:tc>
      </w:tr>
      <w:tr w:rsidR="00C82C69" w:rsidRPr="00AC4FBC" w14:paraId="4A0E1129" w14:textId="77777777" w:rsidTr="00C82C69">
        <w:tc>
          <w:tcPr>
            <w:tcW w:w="637" w:type="dxa"/>
            <w:vMerge/>
            <w:tcBorders>
              <w:left w:val="single" w:sz="4" w:space="0" w:color="auto"/>
              <w:bottom w:val="single" w:sz="4" w:space="0" w:color="auto"/>
              <w:right w:val="single" w:sz="4" w:space="0" w:color="auto"/>
            </w:tcBorders>
            <w:vAlign w:val="center"/>
          </w:tcPr>
          <w:p w14:paraId="2FBFF7F7"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988396"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FD0EEC"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325046"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3E4D6B"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2CE05B"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A7DEC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1A11FE"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A3122B9" w14:textId="77777777" w:rsidR="00C82C69" w:rsidRPr="00AC4FBC" w:rsidRDefault="00C82C69" w:rsidP="00C82C69">
            <w:pPr>
              <w:pStyle w:val="TAC"/>
            </w:pPr>
            <w:r w:rsidRPr="00AC4FBC">
              <w:t>All RBs / 0</w:t>
            </w:r>
          </w:p>
        </w:tc>
      </w:tr>
      <w:tr w:rsidR="00C82C69" w:rsidRPr="00AC4FBC" w14:paraId="425E98F5" w14:textId="77777777" w:rsidTr="00C82C69">
        <w:tc>
          <w:tcPr>
            <w:tcW w:w="637" w:type="dxa"/>
            <w:vMerge w:val="restart"/>
            <w:tcBorders>
              <w:left w:val="single" w:sz="4" w:space="0" w:color="auto"/>
              <w:right w:val="single" w:sz="4" w:space="0" w:color="auto"/>
            </w:tcBorders>
            <w:vAlign w:val="center"/>
          </w:tcPr>
          <w:p w14:paraId="18B538C6" w14:textId="77777777" w:rsidR="00C82C69" w:rsidRPr="00AC4FBC" w:rsidRDefault="00C82C69" w:rsidP="00C82C69">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4FC676"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DA876" w14:textId="77777777" w:rsidR="00C82C69" w:rsidRPr="00AC4FBC" w:rsidRDefault="00C82C69" w:rsidP="00C82C69">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B479A0"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AAE943"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C365D0"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25B86C" w14:textId="77777777" w:rsidR="00C82C69" w:rsidRPr="00AC4FBC" w:rsidRDefault="00C82C69" w:rsidP="00C82C69">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20FB9A"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60F9DF" w14:textId="77777777" w:rsidR="00C82C69" w:rsidRPr="00AC4FBC" w:rsidRDefault="00C82C69" w:rsidP="00C82C69">
            <w:pPr>
              <w:pStyle w:val="TAC"/>
            </w:pPr>
          </w:p>
        </w:tc>
      </w:tr>
      <w:tr w:rsidR="00C82C69" w:rsidRPr="00AC4FBC" w14:paraId="7649D18D" w14:textId="77777777" w:rsidTr="00C82C69">
        <w:tc>
          <w:tcPr>
            <w:tcW w:w="637" w:type="dxa"/>
            <w:vMerge/>
            <w:tcBorders>
              <w:left w:val="single" w:sz="4" w:space="0" w:color="auto"/>
              <w:bottom w:val="single" w:sz="4" w:space="0" w:color="auto"/>
              <w:right w:val="single" w:sz="4" w:space="0" w:color="auto"/>
            </w:tcBorders>
            <w:vAlign w:val="center"/>
          </w:tcPr>
          <w:p w14:paraId="421ECAA4"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50D50A"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09A3D7"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DF6CB0"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595FE5"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C0CABA"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2E290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98547"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0AADF6B" w14:textId="77777777" w:rsidR="00C82C69" w:rsidRPr="00AC4FBC" w:rsidRDefault="00C82C69" w:rsidP="00C82C69">
            <w:pPr>
              <w:pStyle w:val="TAC"/>
            </w:pPr>
            <w:r w:rsidRPr="00AC4FBC">
              <w:t>All RBs / 0</w:t>
            </w:r>
          </w:p>
        </w:tc>
      </w:tr>
      <w:tr w:rsidR="00C82C69" w:rsidRPr="00AC4FBC" w14:paraId="6EC2F3E8" w14:textId="77777777" w:rsidTr="00C82C69">
        <w:tc>
          <w:tcPr>
            <w:tcW w:w="637" w:type="dxa"/>
            <w:vMerge w:val="restart"/>
            <w:tcBorders>
              <w:left w:val="single" w:sz="4" w:space="0" w:color="auto"/>
              <w:right w:val="single" w:sz="4" w:space="0" w:color="auto"/>
            </w:tcBorders>
            <w:vAlign w:val="center"/>
          </w:tcPr>
          <w:p w14:paraId="08F90B95" w14:textId="77777777" w:rsidR="00C82C69" w:rsidRPr="00AC4FBC" w:rsidRDefault="00C82C69" w:rsidP="00C82C69">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3E0242"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E9817B" w14:textId="77777777" w:rsidR="00C82C69" w:rsidRPr="00AC4FBC" w:rsidRDefault="00C82C69" w:rsidP="00C82C69">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192DE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0348D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0F44D7"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D0BE01" w14:textId="77777777" w:rsidR="00C82C69" w:rsidRPr="00AC4FBC" w:rsidRDefault="00C82C69" w:rsidP="00C82C69">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15F44B"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49C97A" w14:textId="77777777" w:rsidR="00C82C69" w:rsidRPr="00AC4FBC" w:rsidRDefault="00C82C69" w:rsidP="00C82C69">
            <w:pPr>
              <w:pStyle w:val="TAC"/>
            </w:pPr>
          </w:p>
        </w:tc>
      </w:tr>
      <w:tr w:rsidR="00C82C69" w:rsidRPr="00AC4FBC" w14:paraId="0BBA410D" w14:textId="77777777" w:rsidTr="00C82C69">
        <w:tc>
          <w:tcPr>
            <w:tcW w:w="637" w:type="dxa"/>
            <w:vMerge/>
            <w:tcBorders>
              <w:left w:val="single" w:sz="4" w:space="0" w:color="auto"/>
              <w:bottom w:val="single" w:sz="4" w:space="0" w:color="auto"/>
              <w:right w:val="single" w:sz="4" w:space="0" w:color="auto"/>
            </w:tcBorders>
            <w:vAlign w:val="center"/>
          </w:tcPr>
          <w:p w14:paraId="4813FA06"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6BA40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7F7C73"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D62990"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052E5C"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D07057"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72892E"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057FCE"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804D05D" w14:textId="77777777" w:rsidR="00C82C69" w:rsidRPr="00AC4FBC" w:rsidRDefault="00C82C69" w:rsidP="00C82C69">
            <w:pPr>
              <w:pStyle w:val="TAC"/>
            </w:pPr>
            <w:r w:rsidRPr="00AC4FBC">
              <w:t>All RBs / 0</w:t>
            </w:r>
          </w:p>
        </w:tc>
      </w:tr>
      <w:tr w:rsidR="00C82C69" w:rsidRPr="00AC4FBC" w14:paraId="6C5AE372" w14:textId="77777777" w:rsidTr="00C82C69">
        <w:tc>
          <w:tcPr>
            <w:tcW w:w="637" w:type="dxa"/>
            <w:vMerge w:val="restart"/>
            <w:tcBorders>
              <w:left w:val="single" w:sz="4" w:space="0" w:color="auto"/>
              <w:right w:val="single" w:sz="4" w:space="0" w:color="auto"/>
            </w:tcBorders>
            <w:vAlign w:val="center"/>
          </w:tcPr>
          <w:p w14:paraId="035E4B38" w14:textId="77777777" w:rsidR="00C82C69" w:rsidRPr="00AC4FBC" w:rsidRDefault="00C82C69" w:rsidP="00C82C69">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785F5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F3938" w14:textId="77777777" w:rsidR="00C82C69" w:rsidRPr="00AC4FBC" w:rsidRDefault="00C82C69" w:rsidP="00C82C69">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2E94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6CB4D1"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19636"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CC58C1" w14:textId="77777777" w:rsidR="00C82C69" w:rsidRPr="00AC4FBC" w:rsidRDefault="00C82C69" w:rsidP="00C82C69">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75B45C"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951BDE" w14:textId="77777777" w:rsidR="00C82C69" w:rsidRPr="00AC4FBC" w:rsidRDefault="00C82C69" w:rsidP="00C82C69">
            <w:pPr>
              <w:pStyle w:val="TAC"/>
            </w:pPr>
          </w:p>
        </w:tc>
      </w:tr>
      <w:tr w:rsidR="00C82C69" w:rsidRPr="00AC4FBC" w14:paraId="3BD8305C" w14:textId="77777777" w:rsidTr="00C82C69">
        <w:tc>
          <w:tcPr>
            <w:tcW w:w="637" w:type="dxa"/>
            <w:vMerge/>
            <w:tcBorders>
              <w:left w:val="single" w:sz="4" w:space="0" w:color="auto"/>
              <w:bottom w:val="single" w:sz="4" w:space="0" w:color="auto"/>
              <w:right w:val="single" w:sz="4" w:space="0" w:color="auto"/>
            </w:tcBorders>
            <w:vAlign w:val="center"/>
          </w:tcPr>
          <w:p w14:paraId="75D47769"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5DFAB"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28BF2"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0FA13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A9E207"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50EED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7DF89"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76968"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39137E11" w14:textId="77777777" w:rsidR="00C82C69" w:rsidRPr="00AC4FBC" w:rsidRDefault="00C82C69" w:rsidP="00C82C69">
            <w:pPr>
              <w:pStyle w:val="TAC"/>
            </w:pPr>
            <w:r w:rsidRPr="00AC4FBC">
              <w:t>All RBs / REFSENS_ENDC_4</w:t>
            </w:r>
          </w:p>
        </w:tc>
      </w:tr>
      <w:tr w:rsidR="00C82C69" w:rsidRPr="00AC4FBC" w14:paraId="4526FBC2" w14:textId="77777777" w:rsidTr="00C82C69">
        <w:tc>
          <w:tcPr>
            <w:tcW w:w="637" w:type="dxa"/>
            <w:vMerge w:val="restart"/>
            <w:tcBorders>
              <w:left w:val="single" w:sz="4" w:space="0" w:color="auto"/>
              <w:right w:val="single" w:sz="4" w:space="0" w:color="auto"/>
            </w:tcBorders>
            <w:vAlign w:val="center"/>
          </w:tcPr>
          <w:p w14:paraId="6FC41F9F" w14:textId="77777777" w:rsidR="00C82C69" w:rsidRPr="00AC4FBC" w:rsidRDefault="00C82C69" w:rsidP="00C82C69">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FE0DA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5F6384" w14:textId="77777777" w:rsidR="00C82C69" w:rsidRPr="00AC4FBC" w:rsidRDefault="00C82C69" w:rsidP="00C82C69">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9853C"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F9372C"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66DCD"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0AA5" w14:textId="77777777" w:rsidR="00C82C69" w:rsidRPr="00AC4FBC" w:rsidRDefault="00C82C69" w:rsidP="00C82C69">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F82620"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DB465C" w14:textId="77777777" w:rsidR="00C82C69" w:rsidRPr="00AC4FBC" w:rsidRDefault="00C82C69" w:rsidP="00C82C69">
            <w:pPr>
              <w:pStyle w:val="TAC"/>
            </w:pPr>
          </w:p>
        </w:tc>
      </w:tr>
      <w:tr w:rsidR="00C82C69" w:rsidRPr="00AC4FBC" w14:paraId="07E406ED" w14:textId="77777777" w:rsidTr="00C82C69">
        <w:tc>
          <w:tcPr>
            <w:tcW w:w="637" w:type="dxa"/>
            <w:vMerge/>
            <w:tcBorders>
              <w:left w:val="single" w:sz="4" w:space="0" w:color="auto"/>
              <w:bottom w:val="single" w:sz="4" w:space="0" w:color="auto"/>
              <w:right w:val="single" w:sz="4" w:space="0" w:color="auto"/>
            </w:tcBorders>
            <w:vAlign w:val="center"/>
          </w:tcPr>
          <w:p w14:paraId="03950E22"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4BDADD"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17FFB7"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B9E87E"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1921E3"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35BB8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6847D7"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98F17A"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0F749E27" w14:textId="77777777" w:rsidR="00C82C69" w:rsidRPr="00AC4FBC" w:rsidRDefault="00C82C69" w:rsidP="00C82C69">
            <w:pPr>
              <w:pStyle w:val="TAC"/>
            </w:pPr>
            <w:r w:rsidRPr="00AC4FBC">
              <w:t>All RBs / REFSENS_ENDC_4</w:t>
            </w:r>
          </w:p>
        </w:tc>
      </w:tr>
      <w:tr w:rsidR="00C82C69" w:rsidRPr="00AC4FBC" w14:paraId="616FC441" w14:textId="77777777" w:rsidTr="00C82C69">
        <w:tc>
          <w:tcPr>
            <w:tcW w:w="637" w:type="dxa"/>
            <w:tcBorders>
              <w:left w:val="single" w:sz="4" w:space="0" w:color="auto"/>
              <w:bottom w:val="nil"/>
              <w:right w:val="single" w:sz="4" w:space="0" w:color="auto"/>
            </w:tcBorders>
            <w:vAlign w:val="center"/>
          </w:tcPr>
          <w:p w14:paraId="51EA73E2"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6C9160"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1D569" w14:textId="77777777" w:rsidR="00C82C69" w:rsidRPr="00AC4FBC" w:rsidRDefault="00C82C69" w:rsidP="00C82C69">
            <w:pPr>
              <w:pStyle w:val="TAC"/>
            </w:pPr>
            <w:r>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34E634"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701031"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29DD3A"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18C11A" w14:textId="77777777" w:rsidR="00C82C69" w:rsidRPr="00AC4FBC" w:rsidRDefault="00C82C69" w:rsidP="00C82C69">
            <w:pPr>
              <w:pStyle w:val="TAC"/>
            </w:pPr>
            <w:r>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B4E3C7"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932143" w14:textId="77777777" w:rsidR="00C82C69" w:rsidRPr="00AC4FBC" w:rsidRDefault="00C82C69" w:rsidP="00C82C69">
            <w:pPr>
              <w:pStyle w:val="TAC"/>
            </w:pPr>
          </w:p>
        </w:tc>
      </w:tr>
      <w:tr w:rsidR="00C82C69" w:rsidRPr="00AC4FBC" w14:paraId="3E346782" w14:textId="77777777" w:rsidTr="00C82C69">
        <w:tc>
          <w:tcPr>
            <w:tcW w:w="637" w:type="dxa"/>
            <w:tcBorders>
              <w:top w:val="nil"/>
              <w:left w:val="single" w:sz="4" w:space="0" w:color="auto"/>
              <w:bottom w:val="single" w:sz="4" w:space="0" w:color="auto"/>
              <w:right w:val="single" w:sz="4" w:space="0" w:color="auto"/>
            </w:tcBorders>
            <w:vAlign w:val="center"/>
          </w:tcPr>
          <w:p w14:paraId="17C8E54F" w14:textId="77777777" w:rsidR="00C82C69" w:rsidRPr="00AC4FBC" w:rsidRDefault="00C82C69" w:rsidP="00C82C69">
            <w:pPr>
              <w:spacing w:after="0"/>
              <w:rPr>
                <w:rFonts w:ascii="Arial" w:hAnsi="Arial" w:cs="Arial"/>
                <w:sz w:val="18"/>
              </w:rPr>
            </w:pPr>
            <w:r w:rsidRPr="00162418">
              <w:t>6</w:t>
            </w:r>
            <w:r w:rsidRPr="00162418">
              <w:rPr>
                <w:vertAlign w:val="superscript"/>
              </w:rPr>
              <w:t>6,</w:t>
            </w:r>
            <w:r w:rsidRPr="00162418" w:rsidDel="00D0790E">
              <w:rPr>
                <w:vertAlign w:val="superscript"/>
              </w:rPr>
              <w:t>15</w:t>
            </w:r>
            <w:r w:rsidRPr="00162418">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11BD34"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41B8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F0E740"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E480F4" w14:textId="77777777" w:rsidR="00C82C69" w:rsidRPr="00AC4FBC" w:rsidRDefault="00C82C69" w:rsidP="00C82C69">
            <w:pPr>
              <w:pStyle w:val="TAC"/>
            </w:pPr>
            <w:r w:rsidRPr="00AC4FBC">
              <w:t xml:space="preserve">All RBs / </w:t>
            </w:r>
            <w:r>
              <w:t>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33F07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D3802"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7A8DB4" w14:textId="77777777" w:rsidR="00C82C69" w:rsidRPr="00AC4FBC" w:rsidRDefault="00C82C69" w:rsidP="00C82C69">
            <w:pPr>
              <w:pStyle w:val="TAC"/>
            </w:pPr>
            <w:r w:rsidRPr="00AC4FBC">
              <w:t>10</w:t>
            </w:r>
            <w:r>
              <w:t>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29AF84C" w14:textId="77777777" w:rsidR="00C82C69" w:rsidRPr="00AC4FBC" w:rsidRDefault="00C82C69" w:rsidP="00C82C69">
            <w:pPr>
              <w:pStyle w:val="TAC"/>
            </w:pPr>
            <w:r w:rsidRPr="00AC4FBC">
              <w:t>All RBs / REFSENS_ENDC_</w:t>
            </w:r>
            <w:r>
              <w:t>3</w:t>
            </w:r>
          </w:p>
        </w:tc>
      </w:tr>
      <w:tr w:rsidR="00C82C69" w:rsidRPr="00AC4FBC" w14:paraId="20183AD2" w14:textId="77777777" w:rsidTr="00C82C69">
        <w:tc>
          <w:tcPr>
            <w:tcW w:w="10148" w:type="dxa"/>
            <w:gridSpan w:val="21"/>
            <w:tcBorders>
              <w:left w:val="single" w:sz="4" w:space="0" w:color="auto"/>
              <w:bottom w:val="single" w:sz="4" w:space="0" w:color="auto"/>
              <w:right w:val="single" w:sz="4" w:space="0" w:color="auto"/>
            </w:tcBorders>
            <w:vAlign w:val="center"/>
          </w:tcPr>
          <w:p w14:paraId="7B73AF47" w14:textId="77777777" w:rsidR="00C82C69" w:rsidRPr="00AC4FBC" w:rsidRDefault="00C82C69" w:rsidP="00C82C69">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C82C69" w:rsidRPr="00AC4FBC" w14:paraId="10B8DB2D" w14:textId="77777777" w:rsidTr="00C82C69">
        <w:tc>
          <w:tcPr>
            <w:tcW w:w="637" w:type="dxa"/>
            <w:vMerge w:val="restart"/>
            <w:tcBorders>
              <w:left w:val="single" w:sz="4" w:space="0" w:color="auto"/>
              <w:right w:val="single" w:sz="4" w:space="0" w:color="auto"/>
            </w:tcBorders>
            <w:vAlign w:val="center"/>
          </w:tcPr>
          <w:p w14:paraId="5C953FDD" w14:textId="77777777" w:rsidR="00C82C69" w:rsidRPr="00AC4FBC" w:rsidRDefault="00C82C69" w:rsidP="00C82C69">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BFD640"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8B54B4" w14:textId="77777777" w:rsidR="00C82C69" w:rsidRPr="00AC4FBC" w:rsidRDefault="00C82C69" w:rsidP="00C82C69">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3D561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D260B"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964D6"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AE54DD" w14:textId="77777777" w:rsidR="00C82C69" w:rsidRPr="00AC4FBC" w:rsidRDefault="00C82C69" w:rsidP="00C82C69">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A641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DDF2CF" w14:textId="77777777" w:rsidR="00C82C69" w:rsidRPr="00AC4FBC" w:rsidRDefault="00C82C69" w:rsidP="00C82C69">
            <w:pPr>
              <w:pStyle w:val="TAC"/>
            </w:pPr>
          </w:p>
        </w:tc>
      </w:tr>
      <w:tr w:rsidR="00C82C69" w:rsidRPr="00AC4FBC" w14:paraId="31BC616D" w14:textId="77777777" w:rsidTr="00C82C69">
        <w:tc>
          <w:tcPr>
            <w:tcW w:w="637" w:type="dxa"/>
            <w:vMerge/>
            <w:tcBorders>
              <w:left w:val="single" w:sz="4" w:space="0" w:color="auto"/>
              <w:bottom w:val="single" w:sz="4" w:space="0" w:color="auto"/>
              <w:right w:val="single" w:sz="4" w:space="0" w:color="auto"/>
            </w:tcBorders>
            <w:vAlign w:val="center"/>
          </w:tcPr>
          <w:p w14:paraId="1EBCF703"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5CE144"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3AC9D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5F0D28"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88AA9F"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66F9A"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F4389E"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2CDEC9"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A6BB99C" w14:textId="77777777" w:rsidR="00C82C69" w:rsidRPr="00AC4FBC" w:rsidRDefault="00C82C69" w:rsidP="00C82C69">
            <w:pPr>
              <w:pStyle w:val="TAC"/>
            </w:pPr>
            <w:r w:rsidRPr="00AC4FBC">
              <w:t>All RBs / 0</w:t>
            </w:r>
          </w:p>
        </w:tc>
      </w:tr>
      <w:tr w:rsidR="00C82C69" w:rsidRPr="00AC4FBC" w14:paraId="31D90390" w14:textId="77777777" w:rsidTr="00C82C69">
        <w:tc>
          <w:tcPr>
            <w:tcW w:w="637" w:type="dxa"/>
            <w:vMerge w:val="restart"/>
            <w:tcBorders>
              <w:left w:val="single" w:sz="4" w:space="0" w:color="auto"/>
              <w:right w:val="single" w:sz="4" w:space="0" w:color="auto"/>
            </w:tcBorders>
            <w:vAlign w:val="center"/>
          </w:tcPr>
          <w:p w14:paraId="22F25E94" w14:textId="77777777" w:rsidR="00C82C69" w:rsidRPr="00AC4FBC" w:rsidRDefault="00C82C69" w:rsidP="00C82C69">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230E49"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7DB0A" w14:textId="77777777" w:rsidR="00C82C69" w:rsidRPr="00AC4FBC" w:rsidRDefault="00C82C69" w:rsidP="00C82C69">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AE447"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2D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A63F01"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CBC29C" w14:textId="77777777" w:rsidR="00C82C69" w:rsidRPr="00AC4FBC" w:rsidRDefault="00C82C69" w:rsidP="00C82C69">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F5ABD1"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BCD6644" w14:textId="77777777" w:rsidR="00C82C69" w:rsidRPr="00AC4FBC" w:rsidRDefault="00C82C69" w:rsidP="00C82C69">
            <w:pPr>
              <w:pStyle w:val="TAC"/>
            </w:pPr>
          </w:p>
        </w:tc>
      </w:tr>
      <w:tr w:rsidR="00C82C69" w:rsidRPr="00AC4FBC" w14:paraId="3B68A021" w14:textId="77777777" w:rsidTr="00C82C69">
        <w:tc>
          <w:tcPr>
            <w:tcW w:w="637" w:type="dxa"/>
            <w:vMerge/>
            <w:tcBorders>
              <w:left w:val="single" w:sz="4" w:space="0" w:color="auto"/>
              <w:bottom w:val="single" w:sz="4" w:space="0" w:color="auto"/>
              <w:right w:val="single" w:sz="4" w:space="0" w:color="auto"/>
            </w:tcBorders>
            <w:vAlign w:val="center"/>
          </w:tcPr>
          <w:p w14:paraId="6D6A8260"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189FA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B0959E"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6895BB"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44FDC7"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C882C6"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4DCAB5"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6675B"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797F397" w14:textId="77777777" w:rsidR="00C82C69" w:rsidRPr="00AC4FBC" w:rsidRDefault="00C82C69" w:rsidP="00C82C69">
            <w:pPr>
              <w:pStyle w:val="TAC"/>
            </w:pPr>
            <w:r w:rsidRPr="00AC4FBC">
              <w:t>All RBs / 0</w:t>
            </w:r>
          </w:p>
        </w:tc>
      </w:tr>
      <w:tr w:rsidR="00C82C69" w:rsidRPr="00AC4FBC" w14:paraId="60D8EF08" w14:textId="77777777" w:rsidTr="00C82C69">
        <w:tc>
          <w:tcPr>
            <w:tcW w:w="637" w:type="dxa"/>
            <w:vMerge w:val="restart"/>
            <w:tcBorders>
              <w:left w:val="single" w:sz="4" w:space="0" w:color="auto"/>
              <w:right w:val="single" w:sz="4" w:space="0" w:color="auto"/>
            </w:tcBorders>
            <w:vAlign w:val="center"/>
          </w:tcPr>
          <w:p w14:paraId="37D3D546" w14:textId="77777777" w:rsidR="00C82C69" w:rsidRPr="00AC4FBC" w:rsidRDefault="00C82C69" w:rsidP="00C82C69">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A9BC9D"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B5B93E" w14:textId="77777777" w:rsidR="00C82C69" w:rsidRPr="00AC4FBC" w:rsidRDefault="00C82C69" w:rsidP="00C82C69">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9029B5"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9CE8B5"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984D95"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E52147" w14:textId="77777777" w:rsidR="00C82C69" w:rsidRPr="00AC4FBC" w:rsidRDefault="00C82C69" w:rsidP="00C82C69">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A539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1A5CDE7" w14:textId="77777777" w:rsidR="00C82C69" w:rsidRPr="00AC4FBC" w:rsidRDefault="00C82C69" w:rsidP="00C82C69">
            <w:pPr>
              <w:pStyle w:val="TAC"/>
            </w:pPr>
          </w:p>
        </w:tc>
      </w:tr>
      <w:tr w:rsidR="00C82C69" w:rsidRPr="00AC4FBC" w14:paraId="0B8A02DF" w14:textId="77777777" w:rsidTr="00C82C69">
        <w:tc>
          <w:tcPr>
            <w:tcW w:w="637" w:type="dxa"/>
            <w:vMerge/>
            <w:tcBorders>
              <w:left w:val="single" w:sz="4" w:space="0" w:color="auto"/>
              <w:bottom w:val="single" w:sz="4" w:space="0" w:color="auto"/>
              <w:right w:val="single" w:sz="4" w:space="0" w:color="auto"/>
            </w:tcBorders>
            <w:vAlign w:val="center"/>
          </w:tcPr>
          <w:p w14:paraId="7D56F71F"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534BB6"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8C4ADF"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15157" w14:textId="77777777" w:rsidR="00C82C69" w:rsidRPr="00AC4FBC" w:rsidRDefault="00C82C69" w:rsidP="00C82C69">
            <w:pPr>
              <w:pStyle w:val="TAC"/>
            </w:pPr>
            <w:r w:rsidRPr="00AC4FBC">
              <w:t xml:space="preserve">5 </w:t>
            </w:r>
          </w:p>
          <w:p w14:paraId="183A21B1" w14:textId="77777777" w:rsidR="00C82C69" w:rsidRPr="00AC4FBC" w:rsidRDefault="00C82C69" w:rsidP="00C82C69">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B47CA"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6DC49B"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1C5F4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80E384"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A51100" w14:textId="77777777" w:rsidR="00C82C69" w:rsidRPr="00AC4FBC" w:rsidRDefault="00C82C69" w:rsidP="00C82C69">
            <w:pPr>
              <w:pStyle w:val="TAC"/>
            </w:pPr>
            <w:r w:rsidRPr="00AC4FBC">
              <w:t>All RBs / REFSENS_ENDC_4</w:t>
            </w:r>
          </w:p>
        </w:tc>
      </w:tr>
      <w:tr w:rsidR="00C82C69" w:rsidRPr="00AC4FBC" w14:paraId="4515BA7A" w14:textId="77777777" w:rsidTr="00C82C69">
        <w:tc>
          <w:tcPr>
            <w:tcW w:w="10148" w:type="dxa"/>
            <w:gridSpan w:val="21"/>
            <w:tcBorders>
              <w:left w:val="single" w:sz="4" w:space="0" w:color="auto"/>
              <w:bottom w:val="single" w:sz="4" w:space="0" w:color="auto"/>
              <w:right w:val="single" w:sz="4" w:space="0" w:color="auto"/>
            </w:tcBorders>
            <w:vAlign w:val="center"/>
          </w:tcPr>
          <w:p w14:paraId="489CDEA2" w14:textId="77777777" w:rsidR="00C82C69" w:rsidRPr="00AC4FBC" w:rsidRDefault="00C82C69" w:rsidP="00C82C69">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C82C69" w:rsidRPr="00AC4FBC" w14:paraId="7EB17A47" w14:textId="77777777" w:rsidTr="00C82C69">
        <w:tc>
          <w:tcPr>
            <w:tcW w:w="637" w:type="dxa"/>
            <w:vMerge w:val="restart"/>
            <w:tcBorders>
              <w:left w:val="single" w:sz="4" w:space="0" w:color="auto"/>
              <w:right w:val="single" w:sz="4" w:space="0" w:color="auto"/>
            </w:tcBorders>
            <w:vAlign w:val="center"/>
          </w:tcPr>
          <w:p w14:paraId="6D9FBB0D" w14:textId="77777777" w:rsidR="00C82C69" w:rsidRPr="00AC4FBC" w:rsidRDefault="00C82C69" w:rsidP="00C82C69">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D7CEAC"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205428" w14:textId="77777777" w:rsidR="00C82C69" w:rsidRPr="00AC4FBC" w:rsidRDefault="00C82C69" w:rsidP="00C82C69">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495ACC"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2D1CE7"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BA86C3"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D0AD33" w14:textId="77777777" w:rsidR="00C82C69" w:rsidRPr="00AC4FBC" w:rsidRDefault="00C82C69" w:rsidP="00C82C69">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91468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4ABFEA" w14:textId="77777777" w:rsidR="00C82C69" w:rsidRPr="00AC4FBC" w:rsidRDefault="00C82C69" w:rsidP="00C82C69">
            <w:pPr>
              <w:pStyle w:val="TAC"/>
            </w:pPr>
          </w:p>
        </w:tc>
      </w:tr>
      <w:tr w:rsidR="00C82C69" w:rsidRPr="00AC4FBC" w14:paraId="248BB35C" w14:textId="77777777" w:rsidTr="00C82C69">
        <w:tc>
          <w:tcPr>
            <w:tcW w:w="637" w:type="dxa"/>
            <w:vMerge/>
            <w:tcBorders>
              <w:left w:val="single" w:sz="4" w:space="0" w:color="auto"/>
              <w:bottom w:val="single" w:sz="4" w:space="0" w:color="auto"/>
              <w:right w:val="single" w:sz="4" w:space="0" w:color="auto"/>
            </w:tcBorders>
            <w:vAlign w:val="center"/>
          </w:tcPr>
          <w:p w14:paraId="79ACE2CF"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862A7D"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18F10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E35783" w14:textId="77777777" w:rsidR="00C82C69" w:rsidRPr="00AC4FBC" w:rsidRDefault="00C82C69" w:rsidP="00C82C69">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0F863"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9F7F"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A4811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F8FA70"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BAC8588" w14:textId="77777777" w:rsidR="00C82C69" w:rsidRPr="00AC4FBC" w:rsidRDefault="00C82C69" w:rsidP="00C82C69">
            <w:pPr>
              <w:pStyle w:val="TAC"/>
            </w:pPr>
            <w:r w:rsidRPr="00AC4FBC">
              <w:t>All RBs / 0</w:t>
            </w:r>
          </w:p>
        </w:tc>
      </w:tr>
      <w:tr w:rsidR="00C82C69" w:rsidRPr="00AC4FBC" w14:paraId="1F3D5140" w14:textId="77777777" w:rsidTr="00C82C69">
        <w:tc>
          <w:tcPr>
            <w:tcW w:w="637" w:type="dxa"/>
            <w:vMerge w:val="restart"/>
            <w:tcBorders>
              <w:left w:val="single" w:sz="4" w:space="0" w:color="auto"/>
              <w:right w:val="single" w:sz="4" w:space="0" w:color="auto"/>
            </w:tcBorders>
            <w:vAlign w:val="center"/>
          </w:tcPr>
          <w:p w14:paraId="1E6C9B21" w14:textId="77777777" w:rsidR="00C82C69" w:rsidRPr="00AC4FBC" w:rsidRDefault="00C82C69" w:rsidP="00C82C69">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87F823"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472491" w14:textId="77777777" w:rsidR="00C82C69" w:rsidRPr="00AC4FBC" w:rsidRDefault="00C82C69" w:rsidP="00C82C69">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529DF3"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8253D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D7FDEE"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357997" w14:textId="77777777" w:rsidR="00C82C69" w:rsidRPr="00AC4FBC" w:rsidRDefault="00C82C69" w:rsidP="00C82C69">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65F8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50AED45" w14:textId="77777777" w:rsidR="00C82C69" w:rsidRPr="00AC4FBC" w:rsidRDefault="00C82C69" w:rsidP="00C82C69">
            <w:pPr>
              <w:pStyle w:val="TAC"/>
            </w:pPr>
          </w:p>
        </w:tc>
      </w:tr>
      <w:tr w:rsidR="00C82C69" w:rsidRPr="00AC4FBC" w14:paraId="0B7F660F" w14:textId="77777777" w:rsidTr="00C82C69">
        <w:tc>
          <w:tcPr>
            <w:tcW w:w="637" w:type="dxa"/>
            <w:vMerge/>
            <w:tcBorders>
              <w:left w:val="single" w:sz="4" w:space="0" w:color="auto"/>
              <w:bottom w:val="single" w:sz="4" w:space="0" w:color="auto"/>
              <w:right w:val="single" w:sz="4" w:space="0" w:color="auto"/>
            </w:tcBorders>
            <w:vAlign w:val="center"/>
          </w:tcPr>
          <w:p w14:paraId="0E62CE48"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90655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8BA100"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C6F6A"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3B1D5C"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222D2"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5EA84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BA641" w14:textId="77777777" w:rsidR="00C82C69" w:rsidRPr="00AC4FBC" w:rsidRDefault="00C82C69" w:rsidP="00C82C69">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60D5F75C" w14:textId="77777777" w:rsidR="00C82C69" w:rsidRPr="00AC4FBC" w:rsidRDefault="00C82C69" w:rsidP="00C82C69">
            <w:pPr>
              <w:pStyle w:val="TAC"/>
            </w:pPr>
            <w:r w:rsidRPr="00AC4FBC">
              <w:t>All RBs / 0</w:t>
            </w:r>
          </w:p>
        </w:tc>
      </w:tr>
      <w:tr w:rsidR="00C82C69" w:rsidRPr="00AC4FBC" w14:paraId="440195D4" w14:textId="77777777" w:rsidTr="00C82C69">
        <w:tc>
          <w:tcPr>
            <w:tcW w:w="637" w:type="dxa"/>
            <w:vMerge w:val="restart"/>
            <w:tcBorders>
              <w:left w:val="single" w:sz="4" w:space="0" w:color="auto"/>
              <w:right w:val="single" w:sz="4" w:space="0" w:color="auto"/>
            </w:tcBorders>
            <w:vAlign w:val="center"/>
          </w:tcPr>
          <w:p w14:paraId="317AF490" w14:textId="77777777" w:rsidR="00C82C69" w:rsidRPr="00AC4FBC" w:rsidRDefault="00C82C69" w:rsidP="00C82C69">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050B1B"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87FFFF" w14:textId="77777777" w:rsidR="00C82C69" w:rsidRPr="00AC4FBC" w:rsidRDefault="00C82C69" w:rsidP="00C82C69">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74B6C6"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949B4E"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6BCDB"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57D5E7" w14:textId="77777777" w:rsidR="00C82C69" w:rsidRPr="00AC4FBC" w:rsidRDefault="00C82C69" w:rsidP="00C82C69">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EF8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B334E9" w14:textId="77777777" w:rsidR="00C82C69" w:rsidRPr="00AC4FBC" w:rsidRDefault="00C82C69" w:rsidP="00C82C69">
            <w:pPr>
              <w:pStyle w:val="TAC"/>
            </w:pPr>
          </w:p>
        </w:tc>
      </w:tr>
      <w:tr w:rsidR="00C82C69" w:rsidRPr="00AC4FBC" w14:paraId="71BA0CFA" w14:textId="77777777" w:rsidTr="00C82C69">
        <w:tc>
          <w:tcPr>
            <w:tcW w:w="637" w:type="dxa"/>
            <w:vMerge/>
            <w:tcBorders>
              <w:left w:val="single" w:sz="4" w:space="0" w:color="auto"/>
              <w:bottom w:val="single" w:sz="4" w:space="0" w:color="auto"/>
              <w:right w:val="single" w:sz="4" w:space="0" w:color="auto"/>
            </w:tcBorders>
            <w:vAlign w:val="center"/>
          </w:tcPr>
          <w:p w14:paraId="0BDDAEED"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8C6375"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D06388"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87450D"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70EC40"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2415A3"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5EE581"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977729"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1C30595" w14:textId="77777777" w:rsidR="00C82C69" w:rsidRPr="00AC4FBC" w:rsidRDefault="00C82C69" w:rsidP="00C82C69">
            <w:pPr>
              <w:pStyle w:val="TAC"/>
            </w:pPr>
            <w:r w:rsidRPr="00AC4FBC">
              <w:rPr>
                <w:lang w:eastAsia="zh-TW"/>
              </w:rPr>
              <w:t>All RBs / REFSENS_ENDC_2</w:t>
            </w:r>
          </w:p>
        </w:tc>
      </w:tr>
      <w:tr w:rsidR="00C82C69" w:rsidRPr="00AC4FBC" w14:paraId="75113080" w14:textId="77777777" w:rsidTr="00C82C69">
        <w:tc>
          <w:tcPr>
            <w:tcW w:w="637" w:type="dxa"/>
            <w:vMerge w:val="restart"/>
            <w:tcBorders>
              <w:left w:val="single" w:sz="4" w:space="0" w:color="auto"/>
              <w:right w:val="single" w:sz="4" w:space="0" w:color="auto"/>
            </w:tcBorders>
            <w:vAlign w:val="center"/>
          </w:tcPr>
          <w:p w14:paraId="0990C996" w14:textId="77777777" w:rsidR="00C82C69" w:rsidRPr="00AC4FBC" w:rsidRDefault="00C82C69" w:rsidP="00C82C69">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922F3A"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2A6C3C" w14:textId="77777777" w:rsidR="00C82C69" w:rsidRPr="00AC4FBC" w:rsidRDefault="00C82C69" w:rsidP="00C82C69">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6FB10"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5A504E"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7A2B7"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BA3346" w14:textId="77777777" w:rsidR="00C82C69" w:rsidRPr="00AC4FBC" w:rsidRDefault="00C82C69" w:rsidP="00C82C69">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4DFABE"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8991D99" w14:textId="77777777" w:rsidR="00C82C69" w:rsidRPr="00AC4FBC" w:rsidRDefault="00C82C69" w:rsidP="00C82C69">
            <w:pPr>
              <w:pStyle w:val="TAC"/>
            </w:pPr>
          </w:p>
        </w:tc>
      </w:tr>
      <w:tr w:rsidR="00C82C69" w:rsidRPr="00AC4FBC" w14:paraId="6B3AD3D6" w14:textId="77777777" w:rsidTr="00C82C69">
        <w:tc>
          <w:tcPr>
            <w:tcW w:w="637" w:type="dxa"/>
            <w:vMerge/>
            <w:tcBorders>
              <w:left w:val="single" w:sz="4" w:space="0" w:color="auto"/>
              <w:bottom w:val="single" w:sz="4" w:space="0" w:color="auto"/>
              <w:right w:val="single" w:sz="4" w:space="0" w:color="auto"/>
            </w:tcBorders>
            <w:vAlign w:val="center"/>
          </w:tcPr>
          <w:p w14:paraId="2F7E8800"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34384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5EB75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C07AE"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AF62DA"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6FF7FD"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97558"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79DA7"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7717E861" w14:textId="77777777" w:rsidR="00C82C69" w:rsidRPr="00AC4FBC" w:rsidRDefault="00C82C69" w:rsidP="00C82C69">
            <w:pPr>
              <w:pStyle w:val="TAC"/>
            </w:pPr>
            <w:r w:rsidRPr="00AC4FBC">
              <w:rPr>
                <w:lang w:eastAsia="zh-TW"/>
              </w:rPr>
              <w:t>All RBs / REFSENS_ENDC_2</w:t>
            </w:r>
          </w:p>
        </w:tc>
      </w:tr>
      <w:tr w:rsidR="00C82C69" w:rsidRPr="00AC4FBC" w14:paraId="34C2880B" w14:textId="77777777" w:rsidTr="00C82C69">
        <w:tc>
          <w:tcPr>
            <w:tcW w:w="10148" w:type="dxa"/>
            <w:gridSpan w:val="21"/>
            <w:tcBorders>
              <w:left w:val="single" w:sz="4" w:space="0" w:color="auto"/>
              <w:bottom w:val="single" w:sz="4" w:space="0" w:color="auto"/>
              <w:right w:val="single" w:sz="4" w:space="0" w:color="auto"/>
            </w:tcBorders>
            <w:vAlign w:val="center"/>
          </w:tcPr>
          <w:p w14:paraId="4ADDA9A9" w14:textId="77777777" w:rsidR="00C82C69" w:rsidRPr="00AC4FBC" w:rsidRDefault="00C82C69" w:rsidP="00C82C69">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C82C69" w:rsidRPr="00AC4FBC" w14:paraId="6C864625" w14:textId="77777777" w:rsidTr="00C82C69">
        <w:tc>
          <w:tcPr>
            <w:tcW w:w="637" w:type="dxa"/>
            <w:tcBorders>
              <w:left w:val="single" w:sz="4" w:space="0" w:color="auto"/>
              <w:bottom w:val="single" w:sz="4" w:space="0" w:color="auto"/>
              <w:right w:val="single" w:sz="4" w:space="0" w:color="auto"/>
            </w:tcBorders>
            <w:vAlign w:val="center"/>
          </w:tcPr>
          <w:p w14:paraId="25E9EB0F" w14:textId="77777777" w:rsidR="00C82C69" w:rsidRPr="00AC4FBC" w:rsidRDefault="00C82C69" w:rsidP="00C82C69">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EB68DB"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225B31" w14:textId="77777777" w:rsidR="00C82C69" w:rsidRPr="00AC4FBC" w:rsidRDefault="00C82C69" w:rsidP="00C82C69">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16B7F"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55DB5A"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CCDB0B"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FC1C8D" w14:textId="77777777" w:rsidR="00C82C69" w:rsidRPr="00AC4FBC" w:rsidRDefault="00C82C69" w:rsidP="00C82C69">
            <w:pPr>
              <w:pStyle w:val="TAC"/>
            </w:pPr>
            <w:r w:rsidRPr="00AC4FBC">
              <w:t xml:space="preserve">UL1750/ </w:t>
            </w:r>
          </w:p>
          <w:p w14:paraId="62E001BF" w14:textId="77777777" w:rsidR="00C82C69" w:rsidRPr="00AC4FBC" w:rsidRDefault="00C82C69" w:rsidP="00C82C69">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AFE2E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A01659" w14:textId="77777777" w:rsidR="00C82C69" w:rsidRPr="00AC4FBC" w:rsidRDefault="00C82C69" w:rsidP="00C82C69">
            <w:pPr>
              <w:pStyle w:val="TAC"/>
            </w:pPr>
          </w:p>
        </w:tc>
      </w:tr>
      <w:tr w:rsidR="00C82C69" w:rsidRPr="00AC4FBC" w14:paraId="590F07DB" w14:textId="77777777" w:rsidTr="00C82C69">
        <w:tc>
          <w:tcPr>
            <w:tcW w:w="637" w:type="dxa"/>
            <w:tcBorders>
              <w:left w:val="single" w:sz="4" w:space="0" w:color="auto"/>
              <w:bottom w:val="single" w:sz="4" w:space="0" w:color="auto"/>
              <w:right w:val="single" w:sz="4" w:space="0" w:color="auto"/>
            </w:tcBorders>
            <w:vAlign w:val="center"/>
          </w:tcPr>
          <w:p w14:paraId="763DF645"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1DA695"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8C832A"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909E59" w14:textId="77777777" w:rsidR="00C82C69" w:rsidRPr="00AC4FBC" w:rsidRDefault="00C82C69" w:rsidP="00C82C69">
            <w:pPr>
              <w:pStyle w:val="TAC"/>
            </w:pPr>
            <w:r w:rsidRPr="00AC4FBC">
              <w:t xml:space="preserve">5 </w:t>
            </w:r>
          </w:p>
          <w:p w14:paraId="6217B018" w14:textId="77777777" w:rsidR="00C82C69" w:rsidRPr="00AC4FBC" w:rsidRDefault="00C82C69" w:rsidP="00C82C69">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CB7AE9" w14:textId="77777777" w:rsidR="00C82C69" w:rsidRPr="00AC4FBC" w:rsidRDefault="00C82C69" w:rsidP="00C82C69">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6370F9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DF09D"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E4B24B"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798B972" w14:textId="77777777" w:rsidR="00C82C69" w:rsidRPr="00AC4FBC" w:rsidRDefault="00C82C69" w:rsidP="00C82C69">
            <w:pPr>
              <w:pStyle w:val="TAC"/>
            </w:pPr>
            <w:r w:rsidRPr="00AC4FBC">
              <w:t>All RBs / REFSENS_ENDC_4</w:t>
            </w:r>
          </w:p>
        </w:tc>
      </w:tr>
      <w:tr w:rsidR="00C82C69" w:rsidRPr="00AC4FBC" w14:paraId="3BE3689E" w14:textId="77777777" w:rsidTr="00C82C69">
        <w:tc>
          <w:tcPr>
            <w:tcW w:w="10148" w:type="dxa"/>
            <w:gridSpan w:val="21"/>
            <w:vAlign w:val="center"/>
          </w:tcPr>
          <w:p w14:paraId="30AD344D" w14:textId="77777777" w:rsidR="00C82C69" w:rsidRPr="00AC4FBC" w:rsidRDefault="00C82C69" w:rsidP="00C82C69">
            <w:pPr>
              <w:pStyle w:val="TAN"/>
            </w:pPr>
            <w:r w:rsidRPr="00AC4FBC">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t xml:space="preserve"> for PC3 and </w:t>
            </w:r>
            <w:r w:rsidRPr="00D47690">
              <w:t>Table 7.3B.2.0.3.4-1a</w:t>
            </w:r>
            <w:r>
              <w:t xml:space="preserve"> for PC2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FBC3C58" w14:textId="77777777" w:rsidR="00C82C69" w:rsidRPr="00AC4FBC" w:rsidRDefault="00C82C69" w:rsidP="00C82C69">
            <w:pPr>
              <w:pStyle w:val="TAN"/>
            </w:pPr>
            <w:r w:rsidRPr="00AC4FBC">
              <w:t>NOTE 2:</w:t>
            </w:r>
            <w:r w:rsidRPr="00AC4FBC">
              <w:tab/>
              <w:t>Void</w:t>
            </w:r>
          </w:p>
          <w:p w14:paraId="7363FC05" w14:textId="77777777" w:rsidR="00C82C69" w:rsidRPr="00AC4FBC" w:rsidRDefault="00C82C69" w:rsidP="00C82C69">
            <w:pPr>
              <w:pStyle w:val="TAN"/>
            </w:pPr>
            <w:r w:rsidRPr="00AC4FBC">
              <w:t>NOTE 3:</w:t>
            </w:r>
            <w:r w:rsidRPr="00AC4FBC">
              <w:tab/>
              <w:t xml:space="preserve">Test ID with UL harmonic exception </w:t>
            </w:r>
          </w:p>
          <w:p w14:paraId="5DC835FD" w14:textId="77777777" w:rsidR="00C82C69" w:rsidRPr="00AC4FBC" w:rsidRDefault="00C82C69" w:rsidP="00C82C69">
            <w:pPr>
              <w:pStyle w:val="TAN"/>
            </w:pPr>
            <w:r w:rsidRPr="00AC4FBC">
              <w:t>NOTE 4:</w:t>
            </w:r>
            <w:r w:rsidRPr="00AC4FBC">
              <w:tab/>
              <w:t>Test ID with 2UL intermodulation exception</w:t>
            </w:r>
          </w:p>
          <w:p w14:paraId="64CC1395" w14:textId="77777777" w:rsidR="00C82C69" w:rsidRPr="00AC4FBC" w:rsidRDefault="00C82C69" w:rsidP="00C82C69">
            <w:pPr>
              <w:pStyle w:val="TAN"/>
            </w:pPr>
            <w:r w:rsidRPr="00AC4FBC">
              <w:t>NOTE 5:</w:t>
            </w:r>
            <w:r w:rsidRPr="00AC4FBC">
              <w:tab/>
              <w:t>Test ID with UL receiver harmonic mixing</w:t>
            </w:r>
          </w:p>
          <w:p w14:paraId="041831D2" w14:textId="77777777" w:rsidR="00C82C69" w:rsidRPr="00AC4FBC" w:rsidRDefault="00C82C69" w:rsidP="00C82C69">
            <w:pPr>
              <w:pStyle w:val="TAN"/>
            </w:pPr>
            <w:r w:rsidRPr="00AC4FBC">
              <w:t>NOTE 6:</w:t>
            </w:r>
            <w:r w:rsidRPr="00AC4FBC">
              <w:tab/>
              <w:t>Test ID with UL cross band isolation</w:t>
            </w:r>
          </w:p>
          <w:p w14:paraId="2F3BEDFA" w14:textId="77777777" w:rsidR="00C82C69" w:rsidRPr="00AC4FBC" w:rsidRDefault="00C82C69" w:rsidP="00C82C69">
            <w:pPr>
              <w:pStyle w:val="TAN"/>
            </w:pPr>
            <w:r w:rsidRPr="00AC4FBC">
              <w:t>NOTE 7:</w:t>
            </w:r>
            <w:r w:rsidRPr="00AC4FBC">
              <w:tab/>
              <w:t>Void</w:t>
            </w:r>
          </w:p>
          <w:p w14:paraId="29255B80" w14:textId="77777777" w:rsidR="00C82C69" w:rsidRPr="00AC4FBC" w:rsidRDefault="00C82C69" w:rsidP="00C82C69">
            <w:pPr>
              <w:pStyle w:val="TAN"/>
            </w:pPr>
            <w:r w:rsidRPr="00AC4FBC">
              <w:t>NOTE 8:</w:t>
            </w:r>
            <w:r w:rsidRPr="00AC4FBC">
              <w:tab/>
            </w:r>
            <w:bookmarkStart w:id="99" w:name="OLE_LINK12"/>
            <w:bookmarkStart w:id="100" w:name="OLE_LINK13"/>
            <w:r w:rsidRPr="00AC4FBC">
              <w:t>Test ID with UL harmonic exception avoided</w:t>
            </w:r>
            <w:bookmarkEnd w:id="99"/>
            <w:bookmarkEnd w:id="100"/>
          </w:p>
          <w:p w14:paraId="19340283" w14:textId="77777777" w:rsidR="00C82C69" w:rsidRPr="00AC4FBC" w:rsidRDefault="00C82C69" w:rsidP="00C82C69">
            <w:pPr>
              <w:pStyle w:val="TAN"/>
            </w:pPr>
            <w:r w:rsidRPr="00AC4FBC">
              <w:t xml:space="preserve">NOTE </w:t>
            </w:r>
            <w:bookmarkStart w:id="101" w:name="OLE_LINK35"/>
            <w:r w:rsidRPr="00AC4FBC">
              <w:t>9:</w:t>
            </w:r>
            <w:bookmarkStart w:id="102" w:name="OLE_LINK32"/>
            <w:r w:rsidRPr="00AC4FBC">
              <w:tab/>
            </w:r>
            <w:bookmarkEnd w:id="101"/>
            <w:bookmarkEnd w:id="102"/>
            <w:r w:rsidRPr="00AC4FBC">
              <w:t>Test ID with UL receiving harmonic mixing exception avoided</w:t>
            </w:r>
          </w:p>
          <w:p w14:paraId="7B511A3A" w14:textId="77777777" w:rsidR="00C82C69" w:rsidRPr="00AC4FBC" w:rsidRDefault="00C82C69" w:rsidP="00C82C69">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71681D93" w14:textId="77777777" w:rsidR="00C82C69" w:rsidRPr="00AC4FBC" w:rsidRDefault="00C82C69" w:rsidP="00C82C69">
            <w:pPr>
              <w:pStyle w:val="TAN"/>
            </w:pPr>
            <w:r w:rsidRPr="00AC4FBC">
              <w:t>NOTE 11:</w:t>
            </w:r>
            <w:r w:rsidRPr="00AC4FBC">
              <w:tab/>
              <w:t>Test ID with Cross band isolation exception avoided, which is only applicable to DC_1_n3, DC_3_n1 and DC_3_n84.</w:t>
            </w:r>
          </w:p>
          <w:p w14:paraId="42439001" w14:textId="77777777" w:rsidR="00C82C69" w:rsidRPr="00AC4FBC" w:rsidRDefault="00C82C69" w:rsidP="00C82C69">
            <w:pPr>
              <w:pStyle w:val="TAN"/>
            </w:pPr>
            <w:r w:rsidRPr="00AC4FBC">
              <w:t>NOTE 12:</w:t>
            </w:r>
            <w:r w:rsidRPr="00AC4FBC">
              <w:tab/>
              <w:t>In an E-UTRA band or FR1 band where UE supports 4Rx, the test shall be performed only with 4Rx antennas ports connected.</w:t>
            </w:r>
          </w:p>
          <w:p w14:paraId="34F85D17" w14:textId="77777777" w:rsidR="00C82C69" w:rsidRPr="00AC4FBC" w:rsidRDefault="00C82C69" w:rsidP="00C82C69">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181652" w14:textId="77777777" w:rsidR="00C82C69" w:rsidRPr="00AC4FBC" w:rsidRDefault="00C82C69" w:rsidP="00C82C69">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321D0EE6" w14:textId="77777777" w:rsidR="00C82C69" w:rsidRDefault="00C82C69" w:rsidP="00C82C69">
            <w:pPr>
              <w:pStyle w:val="TAN"/>
              <w:rPr>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1FD14F7E" w14:textId="77777777" w:rsidR="00C82C69" w:rsidRPr="00AC4FBC" w:rsidRDefault="00C82C69" w:rsidP="00C82C69">
            <w:pPr>
              <w:pStyle w:val="TAN"/>
            </w:pPr>
            <w:r>
              <w:rPr>
                <w:bCs/>
                <w:iCs/>
              </w:rPr>
              <w:t xml:space="preserve">NOTE 16: </w:t>
            </w:r>
            <w:r w:rsidRPr="00771DE2">
              <w:rPr>
                <w:bCs/>
                <w:iCs/>
              </w:rPr>
              <w:t>This test ID is for UL PC2 only</w:t>
            </w:r>
            <w:r>
              <w:rPr>
                <w:bCs/>
                <w:iCs/>
              </w:rPr>
              <w:t>.</w:t>
            </w:r>
          </w:p>
        </w:tc>
      </w:tr>
    </w:tbl>
    <w:p w14:paraId="229B0AC9" w14:textId="37009B5F" w:rsidR="00A248E4" w:rsidRDefault="00A248E4">
      <w:pPr>
        <w:rPr>
          <w:noProof/>
        </w:rPr>
      </w:pPr>
    </w:p>
    <w:p w14:paraId="2F5C68E4" w14:textId="77777777" w:rsidR="00A248E4" w:rsidRDefault="00A248E4" w:rsidP="00A248E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8178179" w14:textId="77777777" w:rsidR="00C82C69" w:rsidRPr="00AC4FBC" w:rsidRDefault="00C82C69" w:rsidP="00C82C69">
      <w:pPr>
        <w:pStyle w:val="H6"/>
      </w:pPr>
      <w:bookmarkStart w:id="103" w:name="_CR7_3B_2_3_5"/>
      <w:r w:rsidRPr="00AC4FBC">
        <w:t>7.3B.2.3.5</w:t>
      </w:r>
      <w:r w:rsidRPr="00AC4FBC">
        <w:tab/>
        <w:t>Test requirement</w:t>
      </w:r>
    </w:p>
    <w:bookmarkEnd w:id="103"/>
    <w:p w14:paraId="38CF078D" w14:textId="77777777" w:rsidR="00C82C69" w:rsidRPr="00AC4FBC" w:rsidRDefault="00C82C69" w:rsidP="00C82C69">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w:t>
      </w:r>
      <w:r w:rsidRPr="00AC4FBC">
        <w:lastRenderedPageBreak/>
        <w:t>EN-DC, dual uplinks for PC3 EN-DC and dual uplink operation for PC2 EN-DC, respectively. For a given EN-DC combo, if more than one category of MSD applies, UE shall pass all requirement.</w:t>
      </w:r>
    </w:p>
    <w:p w14:paraId="79618B27" w14:textId="77777777" w:rsidR="00C82C69" w:rsidRPr="00AC4FBC" w:rsidRDefault="00C82C69" w:rsidP="00C82C69">
      <w:r w:rsidRPr="00AC4FBC">
        <w:t>For test points with NOTE 8, 9 or 11 in Table</w:t>
      </w:r>
      <w:bookmarkStart w:id="104" w:name="OLE_LINK83"/>
      <w:bookmarkStart w:id="105" w:name="OLE_LINK84"/>
      <w:r w:rsidRPr="00AC4FBC">
        <w:t xml:space="preserve"> 7.3B.2.3.4.2.1-6</w:t>
      </w:r>
      <w:bookmarkEnd w:id="104"/>
      <w:bookmarkEnd w:id="105"/>
      <w:r w:rsidRPr="00AC4FBC">
        <w:t xml:space="preserve">, reference sensitivity test requirements are specified in </w:t>
      </w:r>
      <w:bookmarkStart w:id="106" w:name="OLE_LINK81"/>
      <w:bookmarkStart w:id="107" w:name="OLE_LINK82"/>
      <w:r w:rsidRPr="00AC4FBC">
        <w:t>Table 7.3.2.5-1 in TS 38.521-1 [8]</w:t>
      </w:r>
      <w:bookmarkEnd w:id="106"/>
      <w:bookmarkEnd w:id="107"/>
      <w:r w:rsidRPr="00AC4FBC">
        <w:t xml:space="preserve"> for the NR CC, and Table 7.3.5-1 in TS 36.521-1 [10] for E-UTRA CC.</w:t>
      </w:r>
    </w:p>
    <w:p w14:paraId="2E245CB1" w14:textId="77777777" w:rsidR="00C82C69" w:rsidRPr="00AC4FBC" w:rsidRDefault="00C82C69" w:rsidP="00C82C69">
      <w:r w:rsidRPr="00FC52F2">
        <w:t>For non- exception requirements (LTE anchor agnostic approach) of all EN-DC configurations, test requirements for NR carrier are the same as 7.3.2.5 in TS 38.521-1 [8].</w:t>
      </w:r>
    </w:p>
    <w:p w14:paraId="4404C027" w14:textId="77777777" w:rsidR="00C82C69" w:rsidRPr="00AC4FBC" w:rsidRDefault="00C82C69" w:rsidP="00C82C69">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w:t>
      </w:r>
      <w:proofErr w:type="gramStart"/>
      <w:r w:rsidRPr="00AC4FBC">
        <w:t>R</w:t>
      </w:r>
      <w:r w:rsidRPr="00AC4FBC">
        <w:rPr>
          <w:vertAlign w:val="subscript"/>
        </w:rPr>
        <w:t>IB,c</w:t>
      </w:r>
      <w:proofErr w:type="spellEnd"/>
      <w:proofErr w:type="gramEnd"/>
      <w:r w:rsidRPr="00AC4FBC">
        <w:t xml:space="preserve"> defined in clause 7.3B.3.3 for the applicable two, three, four and five bands operation.</w:t>
      </w:r>
    </w:p>
    <w:p w14:paraId="054C6772" w14:textId="77777777" w:rsidR="00C82C69" w:rsidRPr="00AC4FBC" w:rsidRDefault="00C82C69" w:rsidP="00C82C69">
      <w:pPr>
        <w:pStyle w:val="TH"/>
      </w:pPr>
      <w:bookmarkStart w:id="108" w:name="_CRTable7_3B_2_3_51"/>
      <w:r w:rsidRPr="00AC4FBC">
        <w:lastRenderedPageBreak/>
        <w:t xml:space="preserve">Table </w:t>
      </w:r>
      <w:bookmarkEnd w:id="108"/>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624"/>
        <w:gridCol w:w="648"/>
        <w:gridCol w:w="250"/>
        <w:gridCol w:w="636"/>
        <w:gridCol w:w="263"/>
        <w:gridCol w:w="431"/>
        <w:gridCol w:w="786"/>
        <w:gridCol w:w="892"/>
        <w:gridCol w:w="892"/>
        <w:gridCol w:w="694"/>
        <w:gridCol w:w="681"/>
        <w:gridCol w:w="681"/>
        <w:gridCol w:w="701"/>
        <w:gridCol w:w="675"/>
        <w:gridCol w:w="685"/>
      </w:tblGrid>
      <w:tr w:rsidR="00C82C69" w:rsidRPr="00AC4FBC" w14:paraId="212EEDB1" w14:textId="77777777" w:rsidTr="00C82C69">
        <w:trPr>
          <w:trHeight w:val="285"/>
        </w:trPr>
        <w:tc>
          <w:tcPr>
            <w:tcW w:w="0" w:type="auto"/>
            <w:shd w:val="clear" w:color="auto" w:fill="auto"/>
          </w:tcPr>
          <w:p w14:paraId="5F293AA2" w14:textId="77777777" w:rsidR="00C82C69" w:rsidRPr="00AC4FBC" w:rsidRDefault="00C82C69" w:rsidP="00C82C69">
            <w:pPr>
              <w:pStyle w:val="TAH"/>
            </w:pPr>
            <w:r w:rsidRPr="00AC4FBC">
              <w:lastRenderedPageBreak/>
              <w:t>UL band</w:t>
            </w:r>
          </w:p>
        </w:tc>
        <w:tc>
          <w:tcPr>
            <w:tcW w:w="0" w:type="auto"/>
            <w:shd w:val="clear" w:color="auto" w:fill="auto"/>
          </w:tcPr>
          <w:p w14:paraId="4BBB37DC" w14:textId="77777777" w:rsidR="00C82C69" w:rsidRPr="00AC4FBC" w:rsidRDefault="00C82C69" w:rsidP="00C82C69">
            <w:pPr>
              <w:pStyle w:val="TAH"/>
            </w:pPr>
            <w:r w:rsidRPr="00AC4FBC">
              <w:t>DL band</w:t>
            </w:r>
          </w:p>
        </w:tc>
        <w:tc>
          <w:tcPr>
            <w:tcW w:w="656" w:type="dxa"/>
            <w:gridSpan w:val="2"/>
          </w:tcPr>
          <w:p w14:paraId="685AD90C" w14:textId="77777777" w:rsidR="00C82C69" w:rsidRPr="00AC4FBC" w:rsidRDefault="00C82C69" w:rsidP="00C82C69">
            <w:pPr>
              <w:pStyle w:val="TAH"/>
            </w:pPr>
            <w:r w:rsidRPr="00AC4FBC">
              <w:t>SCS (kHz)</w:t>
            </w:r>
          </w:p>
        </w:tc>
        <w:tc>
          <w:tcPr>
            <w:tcW w:w="648" w:type="dxa"/>
            <w:shd w:val="clear" w:color="auto" w:fill="auto"/>
            <w:tcMar>
              <w:left w:w="0" w:type="dxa"/>
              <w:right w:w="0" w:type="dxa"/>
            </w:tcMar>
            <w:vAlign w:val="center"/>
          </w:tcPr>
          <w:p w14:paraId="0045914E" w14:textId="77777777" w:rsidR="00C82C69" w:rsidRPr="00AC4FBC" w:rsidRDefault="00C82C69" w:rsidP="00C82C69">
            <w:pPr>
              <w:pStyle w:val="TAH"/>
            </w:pPr>
            <w:r w:rsidRPr="00AC4FBC">
              <w:t>5 MHz</w:t>
            </w:r>
          </w:p>
          <w:p w14:paraId="07E41F0D" w14:textId="77777777" w:rsidR="00C82C69" w:rsidRPr="00AC4FBC" w:rsidRDefault="00C82C69" w:rsidP="00C82C69">
            <w:pPr>
              <w:pStyle w:val="TAH"/>
            </w:pPr>
            <w:r w:rsidRPr="00AC4FBC">
              <w:t>(dBm)</w:t>
            </w:r>
          </w:p>
        </w:tc>
        <w:tc>
          <w:tcPr>
            <w:tcW w:w="908" w:type="dxa"/>
            <w:gridSpan w:val="2"/>
            <w:shd w:val="clear" w:color="auto" w:fill="auto"/>
            <w:tcMar>
              <w:left w:w="0" w:type="dxa"/>
              <w:right w:w="0" w:type="dxa"/>
            </w:tcMar>
            <w:vAlign w:val="center"/>
          </w:tcPr>
          <w:p w14:paraId="5587F4AA" w14:textId="77777777" w:rsidR="00C82C69" w:rsidRPr="00AC4FBC" w:rsidRDefault="00C82C69" w:rsidP="00C82C69">
            <w:pPr>
              <w:pStyle w:val="TAH"/>
            </w:pPr>
            <w:r w:rsidRPr="00AC4FBC">
              <w:t>10 MHz</w:t>
            </w:r>
          </w:p>
          <w:p w14:paraId="5BC1F5CA" w14:textId="77777777" w:rsidR="00C82C69" w:rsidRPr="00AC4FBC" w:rsidRDefault="00C82C69" w:rsidP="00C82C69">
            <w:pPr>
              <w:pStyle w:val="TAH"/>
            </w:pPr>
            <w:r w:rsidRPr="00AC4FBC">
              <w:t>(dBm)</w:t>
            </w:r>
          </w:p>
        </w:tc>
        <w:tc>
          <w:tcPr>
            <w:tcW w:w="911" w:type="dxa"/>
            <w:gridSpan w:val="2"/>
            <w:shd w:val="clear" w:color="auto" w:fill="auto"/>
            <w:tcMar>
              <w:left w:w="0" w:type="dxa"/>
              <w:right w:w="0" w:type="dxa"/>
            </w:tcMar>
            <w:vAlign w:val="center"/>
          </w:tcPr>
          <w:p w14:paraId="3AFF2159" w14:textId="77777777" w:rsidR="00C82C69" w:rsidRPr="00AC4FBC" w:rsidRDefault="00C82C69" w:rsidP="00C82C69">
            <w:pPr>
              <w:pStyle w:val="TAH"/>
            </w:pPr>
            <w:r w:rsidRPr="00AC4FBC">
              <w:t>15 MHz</w:t>
            </w:r>
          </w:p>
          <w:p w14:paraId="68AF1A70" w14:textId="77777777" w:rsidR="00C82C69" w:rsidRPr="00AC4FBC" w:rsidRDefault="00C82C69" w:rsidP="00C82C69">
            <w:pPr>
              <w:pStyle w:val="TAH"/>
            </w:pPr>
            <w:r w:rsidRPr="00AC4FBC">
              <w:t>(dBm)</w:t>
            </w:r>
          </w:p>
        </w:tc>
        <w:tc>
          <w:tcPr>
            <w:tcW w:w="1054" w:type="dxa"/>
            <w:gridSpan w:val="2"/>
            <w:shd w:val="clear" w:color="auto" w:fill="auto"/>
            <w:tcMar>
              <w:left w:w="0" w:type="dxa"/>
              <w:right w:w="0" w:type="dxa"/>
            </w:tcMar>
            <w:vAlign w:val="center"/>
          </w:tcPr>
          <w:p w14:paraId="209622FD" w14:textId="77777777" w:rsidR="00C82C69" w:rsidRPr="00AC4FBC" w:rsidRDefault="00C82C69" w:rsidP="00C82C69">
            <w:pPr>
              <w:pStyle w:val="TAH"/>
            </w:pPr>
            <w:r w:rsidRPr="00AC4FBC">
              <w:t>20 MHz</w:t>
            </w:r>
          </w:p>
          <w:p w14:paraId="3AC917C1" w14:textId="77777777" w:rsidR="00C82C69" w:rsidRPr="00AC4FBC" w:rsidRDefault="00C82C69" w:rsidP="00C82C69">
            <w:pPr>
              <w:pStyle w:val="TAH"/>
            </w:pPr>
            <w:r w:rsidRPr="00AC4FBC">
              <w:t>(dBm)</w:t>
            </w:r>
          </w:p>
        </w:tc>
        <w:tc>
          <w:tcPr>
            <w:tcW w:w="892" w:type="dxa"/>
            <w:shd w:val="clear" w:color="auto" w:fill="auto"/>
            <w:tcMar>
              <w:left w:w="0" w:type="dxa"/>
              <w:right w:w="0" w:type="dxa"/>
            </w:tcMar>
            <w:vAlign w:val="center"/>
          </w:tcPr>
          <w:p w14:paraId="4FA12AC4" w14:textId="77777777" w:rsidR="00C82C69" w:rsidRPr="00AC4FBC" w:rsidRDefault="00C82C69" w:rsidP="00C82C69">
            <w:pPr>
              <w:pStyle w:val="TAH"/>
            </w:pPr>
            <w:r w:rsidRPr="00AC4FBC">
              <w:t>25 MHz</w:t>
            </w:r>
          </w:p>
          <w:p w14:paraId="74F2915E" w14:textId="77777777" w:rsidR="00C82C69" w:rsidRPr="00AC4FBC" w:rsidRDefault="00C82C69" w:rsidP="00C82C69">
            <w:pPr>
              <w:pStyle w:val="TAH"/>
            </w:pPr>
            <w:r w:rsidRPr="00AC4FBC">
              <w:t>(dBm)</w:t>
            </w:r>
          </w:p>
        </w:tc>
        <w:tc>
          <w:tcPr>
            <w:tcW w:w="892" w:type="dxa"/>
            <w:tcMar>
              <w:left w:w="0" w:type="dxa"/>
              <w:right w:w="0" w:type="dxa"/>
            </w:tcMar>
            <w:vAlign w:val="center"/>
          </w:tcPr>
          <w:p w14:paraId="18BFC022" w14:textId="77777777" w:rsidR="00C82C69" w:rsidRPr="00AC4FBC" w:rsidRDefault="00C82C69" w:rsidP="00C82C69">
            <w:pPr>
              <w:pStyle w:val="TAH"/>
            </w:pPr>
            <w:r w:rsidRPr="00AC4FBC">
              <w:t>30 MHz (dBm)</w:t>
            </w:r>
          </w:p>
        </w:tc>
        <w:tc>
          <w:tcPr>
            <w:tcW w:w="727" w:type="dxa"/>
            <w:shd w:val="clear" w:color="auto" w:fill="auto"/>
            <w:tcMar>
              <w:left w:w="0" w:type="dxa"/>
              <w:right w:w="0" w:type="dxa"/>
            </w:tcMar>
            <w:vAlign w:val="center"/>
          </w:tcPr>
          <w:p w14:paraId="0F3A8AEE" w14:textId="77777777" w:rsidR="00C82C69" w:rsidRPr="00AC4FBC" w:rsidRDefault="00C82C69" w:rsidP="00C82C69">
            <w:pPr>
              <w:pStyle w:val="TAH"/>
            </w:pPr>
            <w:r w:rsidRPr="00AC4FBC">
              <w:t>40 MHz</w:t>
            </w:r>
          </w:p>
          <w:p w14:paraId="53F0973D" w14:textId="77777777" w:rsidR="00C82C69" w:rsidRPr="00AC4FBC" w:rsidRDefault="00C82C69" w:rsidP="00C82C69">
            <w:pPr>
              <w:pStyle w:val="TAH"/>
            </w:pPr>
            <w:r w:rsidRPr="00AC4FBC">
              <w:t>(dBm)</w:t>
            </w:r>
          </w:p>
        </w:tc>
        <w:tc>
          <w:tcPr>
            <w:tcW w:w="692" w:type="dxa"/>
            <w:shd w:val="clear" w:color="auto" w:fill="auto"/>
            <w:tcMar>
              <w:left w:w="0" w:type="dxa"/>
              <w:right w:w="0" w:type="dxa"/>
            </w:tcMar>
            <w:vAlign w:val="center"/>
          </w:tcPr>
          <w:p w14:paraId="4FE6E3A3" w14:textId="77777777" w:rsidR="00C82C69" w:rsidRPr="00AC4FBC" w:rsidRDefault="00C82C69" w:rsidP="00C82C69">
            <w:pPr>
              <w:pStyle w:val="TAH"/>
            </w:pPr>
            <w:r w:rsidRPr="00AC4FBC">
              <w:t>50 MHz</w:t>
            </w:r>
          </w:p>
          <w:p w14:paraId="67B7D44E" w14:textId="77777777" w:rsidR="00C82C69" w:rsidRPr="00AC4FBC" w:rsidRDefault="00C82C69" w:rsidP="00C82C69">
            <w:pPr>
              <w:pStyle w:val="TAH"/>
            </w:pPr>
            <w:r w:rsidRPr="00AC4FBC">
              <w:t>(dBm)</w:t>
            </w:r>
          </w:p>
        </w:tc>
        <w:tc>
          <w:tcPr>
            <w:tcW w:w="692" w:type="dxa"/>
            <w:shd w:val="clear" w:color="auto" w:fill="auto"/>
            <w:tcMar>
              <w:left w:w="0" w:type="dxa"/>
              <w:right w:w="0" w:type="dxa"/>
            </w:tcMar>
            <w:vAlign w:val="center"/>
          </w:tcPr>
          <w:p w14:paraId="1258AA5A" w14:textId="77777777" w:rsidR="00C82C69" w:rsidRPr="00AC4FBC" w:rsidRDefault="00C82C69" w:rsidP="00C82C69">
            <w:pPr>
              <w:pStyle w:val="TAH"/>
            </w:pPr>
            <w:r w:rsidRPr="00AC4FBC">
              <w:t>60 MHz</w:t>
            </w:r>
          </w:p>
          <w:p w14:paraId="6E8BF564" w14:textId="77777777" w:rsidR="00C82C69" w:rsidRPr="00AC4FBC" w:rsidRDefault="00C82C69" w:rsidP="00C82C69">
            <w:pPr>
              <w:pStyle w:val="TAH"/>
            </w:pPr>
            <w:r w:rsidRPr="00AC4FBC">
              <w:t>(dBm)</w:t>
            </w:r>
          </w:p>
        </w:tc>
        <w:tc>
          <w:tcPr>
            <w:tcW w:w="746" w:type="dxa"/>
            <w:shd w:val="clear" w:color="auto" w:fill="auto"/>
            <w:tcMar>
              <w:left w:w="0" w:type="dxa"/>
              <w:right w:w="0" w:type="dxa"/>
            </w:tcMar>
            <w:vAlign w:val="center"/>
          </w:tcPr>
          <w:p w14:paraId="0A51EE19" w14:textId="77777777" w:rsidR="00C82C69" w:rsidRPr="00AC4FBC" w:rsidRDefault="00C82C69" w:rsidP="00C82C69">
            <w:pPr>
              <w:pStyle w:val="TAH"/>
            </w:pPr>
            <w:r w:rsidRPr="00AC4FBC">
              <w:t>80 MHz</w:t>
            </w:r>
          </w:p>
          <w:p w14:paraId="0427F6CC" w14:textId="77777777" w:rsidR="00C82C69" w:rsidRPr="00AC4FBC" w:rsidRDefault="00C82C69" w:rsidP="00C82C69">
            <w:pPr>
              <w:pStyle w:val="TAH"/>
            </w:pPr>
            <w:r w:rsidRPr="00AC4FBC">
              <w:t>(dBm)</w:t>
            </w:r>
          </w:p>
        </w:tc>
        <w:tc>
          <w:tcPr>
            <w:tcW w:w="675" w:type="dxa"/>
            <w:tcMar>
              <w:left w:w="0" w:type="dxa"/>
              <w:right w:w="0" w:type="dxa"/>
            </w:tcMar>
            <w:vAlign w:val="center"/>
          </w:tcPr>
          <w:p w14:paraId="0C33AF0D" w14:textId="77777777" w:rsidR="00C82C69" w:rsidRPr="00AC4FBC" w:rsidRDefault="00C82C69" w:rsidP="00C82C69">
            <w:pPr>
              <w:pStyle w:val="TAH"/>
            </w:pPr>
            <w:r w:rsidRPr="00AC4FBC">
              <w:t>90 MHz</w:t>
            </w:r>
          </w:p>
          <w:p w14:paraId="35CF4F61" w14:textId="77777777" w:rsidR="00C82C69" w:rsidRPr="00AC4FBC" w:rsidRDefault="00C82C69" w:rsidP="00C82C69">
            <w:pPr>
              <w:pStyle w:val="TAH"/>
            </w:pPr>
            <w:r w:rsidRPr="00AC4FBC">
              <w:t>(dBm)</w:t>
            </w:r>
          </w:p>
        </w:tc>
        <w:tc>
          <w:tcPr>
            <w:tcW w:w="703" w:type="dxa"/>
            <w:shd w:val="clear" w:color="auto" w:fill="auto"/>
            <w:tcMar>
              <w:left w:w="0" w:type="dxa"/>
              <w:right w:w="0" w:type="dxa"/>
            </w:tcMar>
            <w:vAlign w:val="center"/>
          </w:tcPr>
          <w:p w14:paraId="6D2504EB" w14:textId="77777777" w:rsidR="00C82C69" w:rsidRPr="00AC4FBC" w:rsidRDefault="00C82C69" w:rsidP="00C82C69">
            <w:pPr>
              <w:pStyle w:val="TAH"/>
            </w:pPr>
            <w:r w:rsidRPr="00AC4FBC">
              <w:t>100 MHz</w:t>
            </w:r>
          </w:p>
          <w:p w14:paraId="403A8C8E" w14:textId="77777777" w:rsidR="00C82C69" w:rsidRPr="00AC4FBC" w:rsidRDefault="00C82C69" w:rsidP="00C82C69">
            <w:pPr>
              <w:pStyle w:val="TAH"/>
            </w:pPr>
            <w:r w:rsidRPr="00AC4FBC">
              <w:t>(dBm)</w:t>
            </w:r>
          </w:p>
        </w:tc>
      </w:tr>
      <w:tr w:rsidR="00C82C69" w:rsidRPr="00AC4FBC" w14:paraId="54A4B6EE" w14:textId="77777777" w:rsidTr="00C82C69">
        <w:trPr>
          <w:trHeight w:val="285"/>
        </w:trPr>
        <w:tc>
          <w:tcPr>
            <w:tcW w:w="0" w:type="auto"/>
            <w:vMerge w:val="restart"/>
            <w:shd w:val="clear" w:color="auto" w:fill="auto"/>
            <w:vAlign w:val="center"/>
          </w:tcPr>
          <w:p w14:paraId="20616B6E" w14:textId="77777777" w:rsidR="00C82C69" w:rsidRPr="00AC4FBC" w:rsidRDefault="00C82C69" w:rsidP="00C82C69">
            <w:pPr>
              <w:pStyle w:val="TAC"/>
            </w:pPr>
            <w:r w:rsidRPr="00AC4FBC">
              <w:t>1, 3</w:t>
            </w:r>
          </w:p>
        </w:tc>
        <w:tc>
          <w:tcPr>
            <w:tcW w:w="0" w:type="auto"/>
            <w:vMerge w:val="restart"/>
            <w:shd w:val="clear" w:color="auto" w:fill="auto"/>
            <w:vAlign w:val="center"/>
          </w:tcPr>
          <w:p w14:paraId="5463236A" w14:textId="77777777" w:rsidR="00C82C69" w:rsidRPr="00AC4FBC" w:rsidRDefault="00C82C69" w:rsidP="00C82C69">
            <w:pPr>
              <w:pStyle w:val="TAC"/>
            </w:pPr>
            <w:r w:rsidRPr="00AC4FBC">
              <w:t>n77</w:t>
            </w:r>
            <w:r w:rsidRPr="00AC4FBC">
              <w:rPr>
                <w:rFonts w:cs="Arial"/>
                <w:vertAlign w:val="superscript"/>
              </w:rPr>
              <w:t>2</w:t>
            </w:r>
          </w:p>
        </w:tc>
        <w:tc>
          <w:tcPr>
            <w:tcW w:w="656" w:type="dxa"/>
            <w:gridSpan w:val="2"/>
            <w:vAlign w:val="center"/>
          </w:tcPr>
          <w:p w14:paraId="7A528C25" w14:textId="77777777" w:rsidR="00C82C69" w:rsidRPr="00AC4FBC" w:rsidRDefault="00C82C69" w:rsidP="00C82C69">
            <w:pPr>
              <w:pStyle w:val="TAC"/>
            </w:pPr>
            <w:r w:rsidRPr="00AC4FBC">
              <w:t>15</w:t>
            </w:r>
          </w:p>
        </w:tc>
        <w:tc>
          <w:tcPr>
            <w:tcW w:w="648" w:type="dxa"/>
            <w:shd w:val="clear" w:color="auto" w:fill="auto"/>
            <w:vAlign w:val="bottom"/>
          </w:tcPr>
          <w:p w14:paraId="4BD76432" w14:textId="77777777" w:rsidR="00C82C69" w:rsidRPr="00AC4FBC" w:rsidRDefault="00C82C69" w:rsidP="00C82C69">
            <w:pPr>
              <w:pStyle w:val="TAC"/>
            </w:pPr>
          </w:p>
        </w:tc>
        <w:tc>
          <w:tcPr>
            <w:tcW w:w="908" w:type="dxa"/>
            <w:gridSpan w:val="2"/>
            <w:shd w:val="clear" w:color="auto" w:fill="auto"/>
          </w:tcPr>
          <w:p w14:paraId="212BBCA4" w14:textId="77777777" w:rsidR="00C82C69" w:rsidRPr="00AC4FBC" w:rsidRDefault="00C82C69" w:rsidP="00C82C69">
            <w:pPr>
              <w:pStyle w:val="TAC"/>
              <w:rPr>
                <w:rFonts w:cs="Arial"/>
                <w:szCs w:val="18"/>
              </w:rPr>
            </w:pPr>
            <w:r w:rsidRPr="00AC4FBC">
              <w:t>-71.4 +TT</w:t>
            </w:r>
          </w:p>
        </w:tc>
        <w:tc>
          <w:tcPr>
            <w:tcW w:w="911" w:type="dxa"/>
            <w:gridSpan w:val="2"/>
            <w:shd w:val="clear" w:color="auto" w:fill="auto"/>
          </w:tcPr>
          <w:p w14:paraId="25F09754" w14:textId="77777777" w:rsidR="00C82C69" w:rsidRPr="00AC4FBC" w:rsidRDefault="00C82C69" w:rsidP="00C82C69">
            <w:pPr>
              <w:pStyle w:val="TAC"/>
              <w:rPr>
                <w:rFonts w:cs="Arial"/>
                <w:szCs w:val="18"/>
              </w:rPr>
            </w:pPr>
            <w:r w:rsidRPr="00AC4FBC">
              <w:t>-71.4 +TT</w:t>
            </w:r>
          </w:p>
        </w:tc>
        <w:tc>
          <w:tcPr>
            <w:tcW w:w="1054" w:type="dxa"/>
            <w:gridSpan w:val="2"/>
            <w:shd w:val="clear" w:color="auto" w:fill="auto"/>
          </w:tcPr>
          <w:p w14:paraId="19EA2A64" w14:textId="77777777" w:rsidR="00C82C69" w:rsidRPr="00AC4FBC" w:rsidRDefault="00C82C69" w:rsidP="00C82C69">
            <w:pPr>
              <w:pStyle w:val="TAC"/>
              <w:rPr>
                <w:rFonts w:cs="Arial"/>
                <w:szCs w:val="18"/>
              </w:rPr>
            </w:pPr>
            <w:r w:rsidRPr="00AC4FBC">
              <w:t>-71.3 +TT</w:t>
            </w:r>
          </w:p>
        </w:tc>
        <w:tc>
          <w:tcPr>
            <w:tcW w:w="892" w:type="dxa"/>
            <w:shd w:val="clear" w:color="auto" w:fill="auto"/>
          </w:tcPr>
          <w:p w14:paraId="4768ECA2" w14:textId="77777777" w:rsidR="00C82C69" w:rsidRPr="00AC4FBC" w:rsidRDefault="00C82C69" w:rsidP="00C82C69">
            <w:pPr>
              <w:pStyle w:val="TAC"/>
            </w:pPr>
          </w:p>
        </w:tc>
        <w:tc>
          <w:tcPr>
            <w:tcW w:w="892" w:type="dxa"/>
          </w:tcPr>
          <w:p w14:paraId="1F4AE66F" w14:textId="77777777" w:rsidR="00C82C69" w:rsidRPr="00AC4FBC" w:rsidRDefault="00C82C69" w:rsidP="00C82C69">
            <w:pPr>
              <w:pStyle w:val="TAC"/>
            </w:pPr>
          </w:p>
        </w:tc>
        <w:tc>
          <w:tcPr>
            <w:tcW w:w="727" w:type="dxa"/>
            <w:shd w:val="clear" w:color="auto" w:fill="auto"/>
          </w:tcPr>
          <w:p w14:paraId="1776F32A" w14:textId="77777777" w:rsidR="00C82C69" w:rsidRPr="00AC4FBC" w:rsidRDefault="00C82C69" w:rsidP="00C82C69">
            <w:pPr>
              <w:pStyle w:val="TAC"/>
              <w:rPr>
                <w:rFonts w:cs="Arial"/>
                <w:szCs w:val="18"/>
              </w:rPr>
            </w:pPr>
            <w:r w:rsidRPr="00AC4FBC">
              <w:t>-71.2 +TT</w:t>
            </w:r>
          </w:p>
        </w:tc>
        <w:tc>
          <w:tcPr>
            <w:tcW w:w="692" w:type="dxa"/>
            <w:shd w:val="clear" w:color="auto" w:fill="auto"/>
          </w:tcPr>
          <w:p w14:paraId="495B46A2" w14:textId="77777777" w:rsidR="00C82C69" w:rsidRPr="00AC4FBC" w:rsidRDefault="00C82C69" w:rsidP="00C82C69">
            <w:pPr>
              <w:pStyle w:val="TAC"/>
            </w:pPr>
            <w:r w:rsidRPr="00AC4FBC">
              <w:t>-71.3 +TT</w:t>
            </w:r>
          </w:p>
        </w:tc>
        <w:tc>
          <w:tcPr>
            <w:tcW w:w="692" w:type="dxa"/>
            <w:shd w:val="clear" w:color="auto" w:fill="auto"/>
          </w:tcPr>
          <w:p w14:paraId="4DB18D6B" w14:textId="77777777" w:rsidR="00C82C69" w:rsidRPr="00AC4FBC" w:rsidRDefault="00C82C69" w:rsidP="00C82C69">
            <w:pPr>
              <w:pStyle w:val="TAC"/>
            </w:pPr>
          </w:p>
        </w:tc>
        <w:tc>
          <w:tcPr>
            <w:tcW w:w="746" w:type="dxa"/>
            <w:shd w:val="clear" w:color="auto" w:fill="auto"/>
          </w:tcPr>
          <w:p w14:paraId="2F8B102C" w14:textId="77777777" w:rsidR="00C82C69" w:rsidRPr="00AC4FBC" w:rsidRDefault="00C82C69" w:rsidP="00C82C69">
            <w:pPr>
              <w:pStyle w:val="TAC"/>
            </w:pPr>
          </w:p>
        </w:tc>
        <w:tc>
          <w:tcPr>
            <w:tcW w:w="675" w:type="dxa"/>
          </w:tcPr>
          <w:p w14:paraId="04F83AB6" w14:textId="77777777" w:rsidR="00C82C69" w:rsidRPr="00AC4FBC" w:rsidRDefault="00C82C69" w:rsidP="00C82C69">
            <w:pPr>
              <w:pStyle w:val="TAC"/>
            </w:pPr>
          </w:p>
        </w:tc>
        <w:tc>
          <w:tcPr>
            <w:tcW w:w="703" w:type="dxa"/>
            <w:shd w:val="clear" w:color="auto" w:fill="auto"/>
          </w:tcPr>
          <w:p w14:paraId="41F0F99C" w14:textId="77777777" w:rsidR="00C82C69" w:rsidRPr="00AC4FBC" w:rsidRDefault="00C82C69" w:rsidP="00C82C69">
            <w:pPr>
              <w:pStyle w:val="TAC"/>
            </w:pPr>
          </w:p>
        </w:tc>
      </w:tr>
      <w:tr w:rsidR="00C82C69" w:rsidRPr="00AC4FBC" w14:paraId="06739A6A" w14:textId="77777777" w:rsidTr="00C82C69">
        <w:trPr>
          <w:trHeight w:val="285"/>
        </w:trPr>
        <w:tc>
          <w:tcPr>
            <w:tcW w:w="0" w:type="auto"/>
            <w:vMerge/>
            <w:shd w:val="clear" w:color="auto" w:fill="auto"/>
            <w:vAlign w:val="center"/>
          </w:tcPr>
          <w:p w14:paraId="4E0A9975" w14:textId="77777777" w:rsidR="00C82C69" w:rsidRPr="00AC4FBC" w:rsidRDefault="00C82C69" w:rsidP="00C82C69">
            <w:pPr>
              <w:pStyle w:val="TAC"/>
            </w:pPr>
          </w:p>
        </w:tc>
        <w:tc>
          <w:tcPr>
            <w:tcW w:w="0" w:type="auto"/>
            <w:vMerge/>
            <w:shd w:val="clear" w:color="auto" w:fill="auto"/>
            <w:vAlign w:val="center"/>
          </w:tcPr>
          <w:p w14:paraId="07AE04E9" w14:textId="77777777" w:rsidR="00C82C69" w:rsidRPr="00AC4FBC" w:rsidRDefault="00C82C69" w:rsidP="00C82C69">
            <w:pPr>
              <w:pStyle w:val="TAC"/>
            </w:pPr>
          </w:p>
        </w:tc>
        <w:tc>
          <w:tcPr>
            <w:tcW w:w="656" w:type="dxa"/>
            <w:gridSpan w:val="2"/>
            <w:vAlign w:val="center"/>
          </w:tcPr>
          <w:p w14:paraId="39FF053C" w14:textId="77777777" w:rsidR="00C82C69" w:rsidRPr="00AC4FBC" w:rsidRDefault="00C82C69" w:rsidP="00C82C69">
            <w:pPr>
              <w:pStyle w:val="TAC"/>
            </w:pPr>
            <w:r w:rsidRPr="00AC4FBC">
              <w:t>30</w:t>
            </w:r>
          </w:p>
        </w:tc>
        <w:tc>
          <w:tcPr>
            <w:tcW w:w="648" w:type="dxa"/>
            <w:shd w:val="clear" w:color="auto" w:fill="auto"/>
            <w:vAlign w:val="bottom"/>
          </w:tcPr>
          <w:p w14:paraId="0778972E" w14:textId="77777777" w:rsidR="00C82C69" w:rsidRPr="00AC4FBC" w:rsidRDefault="00C82C69" w:rsidP="00C82C69">
            <w:pPr>
              <w:pStyle w:val="TAC"/>
            </w:pPr>
          </w:p>
        </w:tc>
        <w:tc>
          <w:tcPr>
            <w:tcW w:w="908" w:type="dxa"/>
            <w:gridSpan w:val="2"/>
            <w:shd w:val="clear" w:color="auto" w:fill="auto"/>
          </w:tcPr>
          <w:p w14:paraId="384C8505" w14:textId="77777777" w:rsidR="00C82C69" w:rsidRPr="00AC4FBC" w:rsidRDefault="00C82C69" w:rsidP="00C82C69">
            <w:pPr>
              <w:pStyle w:val="TAC"/>
              <w:rPr>
                <w:rFonts w:cs="Arial"/>
                <w:szCs w:val="18"/>
                <w:vertAlign w:val="subscript"/>
              </w:rPr>
            </w:pPr>
            <w:r w:rsidRPr="00AC4FBC">
              <w:t>-71.7</w:t>
            </w:r>
            <w:r w:rsidRPr="00AC4FBC">
              <w:rPr>
                <w:vertAlign w:val="subscript"/>
              </w:rPr>
              <w:t xml:space="preserve"> </w:t>
            </w:r>
            <w:r w:rsidRPr="00AC4FBC">
              <w:t>+TT</w:t>
            </w:r>
          </w:p>
        </w:tc>
        <w:tc>
          <w:tcPr>
            <w:tcW w:w="911" w:type="dxa"/>
            <w:gridSpan w:val="2"/>
            <w:shd w:val="clear" w:color="auto" w:fill="auto"/>
          </w:tcPr>
          <w:p w14:paraId="6A97EB54" w14:textId="77777777" w:rsidR="00C82C69" w:rsidRPr="00AC4FBC" w:rsidRDefault="00C82C69" w:rsidP="00C82C69">
            <w:pPr>
              <w:pStyle w:val="TAC"/>
              <w:rPr>
                <w:rFonts w:cs="Arial"/>
                <w:szCs w:val="18"/>
              </w:rPr>
            </w:pPr>
            <w:r w:rsidRPr="00AC4FBC">
              <w:t>-71.5 +TT</w:t>
            </w:r>
          </w:p>
        </w:tc>
        <w:tc>
          <w:tcPr>
            <w:tcW w:w="1054" w:type="dxa"/>
            <w:gridSpan w:val="2"/>
            <w:shd w:val="clear" w:color="auto" w:fill="auto"/>
          </w:tcPr>
          <w:p w14:paraId="612BDF8A" w14:textId="77777777" w:rsidR="00C82C69" w:rsidRPr="00AC4FBC" w:rsidRDefault="00C82C69" w:rsidP="00C82C69">
            <w:pPr>
              <w:pStyle w:val="TAC"/>
              <w:rPr>
                <w:rFonts w:cs="Arial"/>
                <w:szCs w:val="18"/>
              </w:rPr>
            </w:pPr>
            <w:r w:rsidRPr="00AC4FBC">
              <w:t>-71.5 +TT</w:t>
            </w:r>
          </w:p>
        </w:tc>
        <w:tc>
          <w:tcPr>
            <w:tcW w:w="892" w:type="dxa"/>
            <w:shd w:val="clear" w:color="auto" w:fill="auto"/>
          </w:tcPr>
          <w:p w14:paraId="6B2B8BCB" w14:textId="77777777" w:rsidR="00C82C69" w:rsidRPr="00AC4FBC" w:rsidRDefault="00C82C69" w:rsidP="00C82C69">
            <w:pPr>
              <w:pStyle w:val="TAC"/>
            </w:pPr>
          </w:p>
        </w:tc>
        <w:tc>
          <w:tcPr>
            <w:tcW w:w="892" w:type="dxa"/>
          </w:tcPr>
          <w:p w14:paraId="009EE2B6" w14:textId="77777777" w:rsidR="00C82C69" w:rsidRPr="00AC4FBC" w:rsidRDefault="00C82C69" w:rsidP="00C82C69">
            <w:pPr>
              <w:pStyle w:val="TAC"/>
            </w:pPr>
          </w:p>
        </w:tc>
        <w:tc>
          <w:tcPr>
            <w:tcW w:w="727" w:type="dxa"/>
            <w:shd w:val="clear" w:color="auto" w:fill="auto"/>
          </w:tcPr>
          <w:p w14:paraId="6A6C0C3F" w14:textId="77777777" w:rsidR="00C82C69" w:rsidRPr="00AC4FBC" w:rsidRDefault="00C82C69" w:rsidP="00C82C69">
            <w:pPr>
              <w:pStyle w:val="TAC"/>
              <w:rPr>
                <w:rFonts w:cs="Arial"/>
                <w:szCs w:val="18"/>
              </w:rPr>
            </w:pPr>
            <w:r w:rsidRPr="00AC4FBC">
              <w:t>-71.3 +TT</w:t>
            </w:r>
          </w:p>
        </w:tc>
        <w:tc>
          <w:tcPr>
            <w:tcW w:w="692" w:type="dxa"/>
            <w:shd w:val="clear" w:color="auto" w:fill="auto"/>
          </w:tcPr>
          <w:p w14:paraId="4E1ECC91" w14:textId="77777777" w:rsidR="00C82C69" w:rsidRPr="00AC4FBC" w:rsidRDefault="00C82C69" w:rsidP="00C82C69">
            <w:pPr>
              <w:pStyle w:val="TAC"/>
            </w:pPr>
            <w:r w:rsidRPr="00AC4FBC">
              <w:t>-71.4 +TT</w:t>
            </w:r>
          </w:p>
        </w:tc>
        <w:tc>
          <w:tcPr>
            <w:tcW w:w="692" w:type="dxa"/>
            <w:shd w:val="clear" w:color="auto" w:fill="auto"/>
          </w:tcPr>
          <w:p w14:paraId="0E9AA966" w14:textId="77777777" w:rsidR="00C82C69" w:rsidRPr="00AC4FBC" w:rsidRDefault="00C82C69" w:rsidP="00C82C69">
            <w:pPr>
              <w:pStyle w:val="TAC"/>
            </w:pPr>
            <w:r w:rsidRPr="00AC4FBC">
              <w:t>-71.4 +TT</w:t>
            </w:r>
          </w:p>
        </w:tc>
        <w:tc>
          <w:tcPr>
            <w:tcW w:w="746" w:type="dxa"/>
            <w:shd w:val="clear" w:color="auto" w:fill="auto"/>
          </w:tcPr>
          <w:p w14:paraId="5E6175E9" w14:textId="77777777" w:rsidR="00C82C69" w:rsidRPr="00AC4FBC" w:rsidRDefault="00C82C69" w:rsidP="00C82C69">
            <w:pPr>
              <w:pStyle w:val="TAC"/>
            </w:pPr>
            <w:r w:rsidRPr="00AC4FBC">
              <w:t>-71.3 +TT</w:t>
            </w:r>
          </w:p>
        </w:tc>
        <w:tc>
          <w:tcPr>
            <w:tcW w:w="675" w:type="dxa"/>
          </w:tcPr>
          <w:p w14:paraId="5BF54CE6" w14:textId="77777777" w:rsidR="00C82C69" w:rsidRPr="00AC4FBC" w:rsidRDefault="00C82C69" w:rsidP="00C82C69">
            <w:pPr>
              <w:pStyle w:val="TAC"/>
            </w:pPr>
            <w:r w:rsidRPr="00AC4FBC">
              <w:t>-71.3 +TT</w:t>
            </w:r>
          </w:p>
        </w:tc>
        <w:tc>
          <w:tcPr>
            <w:tcW w:w="703" w:type="dxa"/>
            <w:shd w:val="clear" w:color="auto" w:fill="auto"/>
          </w:tcPr>
          <w:p w14:paraId="6C940AEA" w14:textId="77777777" w:rsidR="00C82C69" w:rsidRPr="00AC4FBC" w:rsidRDefault="00C82C69" w:rsidP="00C82C69">
            <w:pPr>
              <w:pStyle w:val="TAC"/>
            </w:pPr>
            <w:r w:rsidRPr="00AC4FBC">
              <w:t>-71.3 +TT</w:t>
            </w:r>
          </w:p>
        </w:tc>
      </w:tr>
      <w:tr w:rsidR="00C82C69" w:rsidRPr="00AC4FBC" w14:paraId="3D37DE00" w14:textId="77777777" w:rsidTr="00C82C69">
        <w:trPr>
          <w:trHeight w:val="285"/>
        </w:trPr>
        <w:tc>
          <w:tcPr>
            <w:tcW w:w="0" w:type="auto"/>
            <w:vMerge/>
            <w:shd w:val="clear" w:color="auto" w:fill="auto"/>
            <w:vAlign w:val="center"/>
          </w:tcPr>
          <w:p w14:paraId="1BF77B19" w14:textId="77777777" w:rsidR="00C82C69" w:rsidRPr="00AC4FBC" w:rsidRDefault="00C82C69" w:rsidP="00C82C69">
            <w:pPr>
              <w:pStyle w:val="TAC"/>
            </w:pPr>
          </w:p>
        </w:tc>
        <w:tc>
          <w:tcPr>
            <w:tcW w:w="0" w:type="auto"/>
            <w:vMerge/>
            <w:shd w:val="clear" w:color="auto" w:fill="auto"/>
            <w:vAlign w:val="center"/>
          </w:tcPr>
          <w:p w14:paraId="003A3678" w14:textId="77777777" w:rsidR="00C82C69" w:rsidRPr="00AC4FBC" w:rsidRDefault="00C82C69" w:rsidP="00C82C69">
            <w:pPr>
              <w:pStyle w:val="TAC"/>
            </w:pPr>
          </w:p>
        </w:tc>
        <w:tc>
          <w:tcPr>
            <w:tcW w:w="656" w:type="dxa"/>
            <w:gridSpan w:val="2"/>
            <w:vAlign w:val="center"/>
          </w:tcPr>
          <w:p w14:paraId="5448388A" w14:textId="77777777" w:rsidR="00C82C69" w:rsidRPr="00AC4FBC" w:rsidRDefault="00C82C69" w:rsidP="00C82C69">
            <w:pPr>
              <w:pStyle w:val="TAC"/>
            </w:pPr>
            <w:r w:rsidRPr="00AC4FBC">
              <w:t>60</w:t>
            </w:r>
          </w:p>
        </w:tc>
        <w:tc>
          <w:tcPr>
            <w:tcW w:w="648" w:type="dxa"/>
            <w:shd w:val="clear" w:color="auto" w:fill="auto"/>
            <w:vAlign w:val="bottom"/>
          </w:tcPr>
          <w:p w14:paraId="71ADE0A5" w14:textId="77777777" w:rsidR="00C82C69" w:rsidRPr="00AC4FBC" w:rsidRDefault="00C82C69" w:rsidP="00C82C69">
            <w:pPr>
              <w:pStyle w:val="TAC"/>
            </w:pPr>
          </w:p>
        </w:tc>
        <w:tc>
          <w:tcPr>
            <w:tcW w:w="908" w:type="dxa"/>
            <w:gridSpan w:val="2"/>
            <w:shd w:val="clear" w:color="auto" w:fill="auto"/>
          </w:tcPr>
          <w:p w14:paraId="3690125A" w14:textId="77777777" w:rsidR="00C82C69" w:rsidRPr="00AC4FBC" w:rsidRDefault="00C82C69" w:rsidP="00C82C69">
            <w:pPr>
              <w:pStyle w:val="TAC"/>
              <w:rPr>
                <w:rFonts w:cs="Arial"/>
                <w:szCs w:val="18"/>
              </w:rPr>
            </w:pPr>
            <w:r w:rsidRPr="00AC4FBC">
              <w:t>-72.1 +TT</w:t>
            </w:r>
          </w:p>
        </w:tc>
        <w:tc>
          <w:tcPr>
            <w:tcW w:w="911" w:type="dxa"/>
            <w:gridSpan w:val="2"/>
            <w:shd w:val="clear" w:color="auto" w:fill="auto"/>
          </w:tcPr>
          <w:p w14:paraId="501CDCA3" w14:textId="77777777" w:rsidR="00C82C69" w:rsidRPr="00AC4FBC" w:rsidRDefault="00C82C69" w:rsidP="00C82C69">
            <w:pPr>
              <w:pStyle w:val="TAC"/>
              <w:rPr>
                <w:rFonts w:cs="Arial"/>
                <w:szCs w:val="18"/>
              </w:rPr>
            </w:pPr>
            <w:r w:rsidRPr="00AC4FBC">
              <w:t>-71.8 +TT</w:t>
            </w:r>
          </w:p>
        </w:tc>
        <w:tc>
          <w:tcPr>
            <w:tcW w:w="1054" w:type="dxa"/>
            <w:gridSpan w:val="2"/>
            <w:shd w:val="clear" w:color="auto" w:fill="auto"/>
          </w:tcPr>
          <w:p w14:paraId="7E49402A" w14:textId="77777777" w:rsidR="00C82C69" w:rsidRPr="00AC4FBC" w:rsidRDefault="00C82C69" w:rsidP="00C82C69">
            <w:pPr>
              <w:pStyle w:val="TAC"/>
              <w:rPr>
                <w:rFonts w:cs="Arial"/>
                <w:szCs w:val="18"/>
              </w:rPr>
            </w:pPr>
            <w:r w:rsidRPr="00AC4FBC">
              <w:t>-71.7 +TT</w:t>
            </w:r>
          </w:p>
        </w:tc>
        <w:tc>
          <w:tcPr>
            <w:tcW w:w="892" w:type="dxa"/>
            <w:shd w:val="clear" w:color="auto" w:fill="auto"/>
          </w:tcPr>
          <w:p w14:paraId="5B2F7B20" w14:textId="77777777" w:rsidR="00C82C69" w:rsidRPr="00AC4FBC" w:rsidRDefault="00C82C69" w:rsidP="00C82C69">
            <w:pPr>
              <w:pStyle w:val="TAC"/>
            </w:pPr>
          </w:p>
        </w:tc>
        <w:tc>
          <w:tcPr>
            <w:tcW w:w="892" w:type="dxa"/>
          </w:tcPr>
          <w:p w14:paraId="47935BCF" w14:textId="77777777" w:rsidR="00C82C69" w:rsidRPr="00AC4FBC" w:rsidRDefault="00C82C69" w:rsidP="00C82C69">
            <w:pPr>
              <w:pStyle w:val="TAC"/>
            </w:pPr>
          </w:p>
        </w:tc>
        <w:tc>
          <w:tcPr>
            <w:tcW w:w="727" w:type="dxa"/>
            <w:shd w:val="clear" w:color="auto" w:fill="auto"/>
          </w:tcPr>
          <w:p w14:paraId="7B35DE3A" w14:textId="77777777" w:rsidR="00C82C69" w:rsidRPr="00AC4FBC" w:rsidRDefault="00C82C69" w:rsidP="00C82C69">
            <w:pPr>
              <w:pStyle w:val="TAC"/>
              <w:rPr>
                <w:rFonts w:cs="Arial"/>
                <w:szCs w:val="18"/>
              </w:rPr>
            </w:pPr>
            <w:r w:rsidRPr="00AC4FBC">
              <w:t>-71.5 +TT</w:t>
            </w:r>
          </w:p>
        </w:tc>
        <w:tc>
          <w:tcPr>
            <w:tcW w:w="692" w:type="dxa"/>
            <w:shd w:val="clear" w:color="auto" w:fill="auto"/>
          </w:tcPr>
          <w:p w14:paraId="5C9B4297" w14:textId="77777777" w:rsidR="00C82C69" w:rsidRPr="00AC4FBC" w:rsidRDefault="00C82C69" w:rsidP="00C82C69">
            <w:pPr>
              <w:pStyle w:val="TAC"/>
            </w:pPr>
            <w:r w:rsidRPr="00AC4FBC">
              <w:t>-71.5 +TT</w:t>
            </w:r>
          </w:p>
        </w:tc>
        <w:tc>
          <w:tcPr>
            <w:tcW w:w="692" w:type="dxa"/>
            <w:shd w:val="clear" w:color="auto" w:fill="auto"/>
          </w:tcPr>
          <w:p w14:paraId="4B568DDF" w14:textId="77777777" w:rsidR="00C82C69" w:rsidRPr="00AC4FBC" w:rsidRDefault="00C82C69" w:rsidP="00C82C69">
            <w:pPr>
              <w:pStyle w:val="TAC"/>
            </w:pPr>
            <w:r w:rsidRPr="00AC4FBC">
              <w:t>-71.5 +TT</w:t>
            </w:r>
          </w:p>
        </w:tc>
        <w:tc>
          <w:tcPr>
            <w:tcW w:w="746" w:type="dxa"/>
            <w:shd w:val="clear" w:color="auto" w:fill="auto"/>
          </w:tcPr>
          <w:p w14:paraId="528D76E2" w14:textId="77777777" w:rsidR="00C82C69" w:rsidRPr="00AC4FBC" w:rsidRDefault="00C82C69" w:rsidP="00C82C69">
            <w:pPr>
              <w:pStyle w:val="TAC"/>
            </w:pPr>
            <w:r w:rsidRPr="00AC4FBC">
              <w:t>-71.4 +TT</w:t>
            </w:r>
          </w:p>
        </w:tc>
        <w:tc>
          <w:tcPr>
            <w:tcW w:w="675" w:type="dxa"/>
          </w:tcPr>
          <w:p w14:paraId="181691E6" w14:textId="77777777" w:rsidR="00C82C69" w:rsidRPr="00AC4FBC" w:rsidRDefault="00C82C69" w:rsidP="00C82C69">
            <w:pPr>
              <w:pStyle w:val="TAC"/>
            </w:pPr>
            <w:r w:rsidRPr="00AC4FBC">
              <w:t>-71.4 +TT</w:t>
            </w:r>
          </w:p>
        </w:tc>
        <w:tc>
          <w:tcPr>
            <w:tcW w:w="703" w:type="dxa"/>
            <w:shd w:val="clear" w:color="auto" w:fill="auto"/>
          </w:tcPr>
          <w:p w14:paraId="34E7D735" w14:textId="77777777" w:rsidR="00C82C69" w:rsidRPr="00AC4FBC" w:rsidRDefault="00C82C69" w:rsidP="00C82C69">
            <w:pPr>
              <w:pStyle w:val="TAC"/>
            </w:pPr>
            <w:r w:rsidRPr="00AC4FBC">
              <w:t>-71.4 +TT</w:t>
            </w:r>
          </w:p>
        </w:tc>
      </w:tr>
      <w:tr w:rsidR="00C82C69" w:rsidRPr="00AC4FBC" w14:paraId="23828087" w14:textId="77777777" w:rsidTr="00C82C69">
        <w:trPr>
          <w:trHeight w:val="285"/>
        </w:trPr>
        <w:tc>
          <w:tcPr>
            <w:tcW w:w="0" w:type="auto"/>
            <w:vMerge/>
            <w:shd w:val="clear" w:color="auto" w:fill="auto"/>
            <w:vAlign w:val="center"/>
          </w:tcPr>
          <w:p w14:paraId="234C865C" w14:textId="77777777" w:rsidR="00C82C69" w:rsidRPr="00AC4FBC" w:rsidRDefault="00C82C69" w:rsidP="00C82C69">
            <w:pPr>
              <w:pStyle w:val="TAC"/>
            </w:pPr>
          </w:p>
        </w:tc>
        <w:tc>
          <w:tcPr>
            <w:tcW w:w="0" w:type="auto"/>
            <w:vMerge w:val="restart"/>
            <w:shd w:val="clear" w:color="auto" w:fill="auto"/>
            <w:vAlign w:val="center"/>
          </w:tcPr>
          <w:p w14:paraId="49CB4187" w14:textId="77777777" w:rsidR="00C82C69" w:rsidRPr="00AC4FBC" w:rsidRDefault="00C82C69" w:rsidP="00C82C69">
            <w:pPr>
              <w:pStyle w:val="TAC"/>
            </w:pPr>
            <w:r w:rsidRPr="00AC4FBC">
              <w:t>n77</w:t>
            </w:r>
            <w:r w:rsidRPr="00AC4FBC">
              <w:rPr>
                <w:rFonts w:cs="Arial"/>
                <w:vertAlign w:val="superscript"/>
              </w:rPr>
              <w:t>3</w:t>
            </w:r>
          </w:p>
        </w:tc>
        <w:tc>
          <w:tcPr>
            <w:tcW w:w="656" w:type="dxa"/>
            <w:gridSpan w:val="2"/>
            <w:vAlign w:val="center"/>
          </w:tcPr>
          <w:p w14:paraId="159DA42C" w14:textId="77777777" w:rsidR="00C82C69" w:rsidRPr="00AC4FBC" w:rsidRDefault="00C82C69" w:rsidP="00C82C69">
            <w:pPr>
              <w:pStyle w:val="TAC"/>
            </w:pPr>
            <w:r w:rsidRPr="00AC4FBC">
              <w:t>15</w:t>
            </w:r>
          </w:p>
        </w:tc>
        <w:tc>
          <w:tcPr>
            <w:tcW w:w="648" w:type="dxa"/>
            <w:shd w:val="clear" w:color="auto" w:fill="auto"/>
            <w:vAlign w:val="center"/>
          </w:tcPr>
          <w:p w14:paraId="5BAFF470" w14:textId="77777777" w:rsidR="00C82C69" w:rsidRPr="00AC4FBC" w:rsidRDefault="00C82C69" w:rsidP="00C82C69">
            <w:pPr>
              <w:pStyle w:val="TAC"/>
            </w:pPr>
          </w:p>
        </w:tc>
        <w:tc>
          <w:tcPr>
            <w:tcW w:w="908" w:type="dxa"/>
            <w:gridSpan w:val="2"/>
            <w:shd w:val="clear" w:color="auto" w:fill="auto"/>
          </w:tcPr>
          <w:p w14:paraId="08415F55" w14:textId="77777777" w:rsidR="00C82C69" w:rsidRPr="00AC4FBC" w:rsidRDefault="00C82C69" w:rsidP="00C82C69">
            <w:pPr>
              <w:pStyle w:val="TAC"/>
              <w:rPr>
                <w:rFonts w:cs="Arial"/>
                <w:szCs w:val="18"/>
              </w:rPr>
            </w:pPr>
            <w:r w:rsidRPr="00AC4FBC">
              <w:t>-94.2 +TT</w:t>
            </w:r>
          </w:p>
        </w:tc>
        <w:tc>
          <w:tcPr>
            <w:tcW w:w="911" w:type="dxa"/>
            <w:gridSpan w:val="2"/>
            <w:shd w:val="clear" w:color="auto" w:fill="auto"/>
          </w:tcPr>
          <w:p w14:paraId="4EF2EFE8" w14:textId="77777777" w:rsidR="00C82C69" w:rsidRPr="00AC4FBC" w:rsidRDefault="00C82C69" w:rsidP="00C82C69">
            <w:pPr>
              <w:pStyle w:val="TAC"/>
              <w:rPr>
                <w:rFonts w:cs="Arial"/>
                <w:szCs w:val="18"/>
              </w:rPr>
            </w:pPr>
            <w:r w:rsidRPr="00AC4FBC">
              <w:t>-92.7 +TT</w:t>
            </w:r>
          </w:p>
        </w:tc>
        <w:tc>
          <w:tcPr>
            <w:tcW w:w="1054" w:type="dxa"/>
            <w:gridSpan w:val="2"/>
            <w:shd w:val="clear" w:color="auto" w:fill="auto"/>
          </w:tcPr>
          <w:p w14:paraId="58EA81AE" w14:textId="77777777" w:rsidR="00C82C69" w:rsidRPr="00AC4FBC" w:rsidRDefault="00C82C69" w:rsidP="00C82C69">
            <w:pPr>
              <w:pStyle w:val="TAC"/>
              <w:rPr>
                <w:rFonts w:cs="Arial"/>
                <w:szCs w:val="18"/>
              </w:rPr>
            </w:pPr>
            <w:r w:rsidRPr="00AC4FBC">
              <w:t>-91.9 +TT</w:t>
            </w:r>
          </w:p>
        </w:tc>
        <w:tc>
          <w:tcPr>
            <w:tcW w:w="892" w:type="dxa"/>
            <w:shd w:val="clear" w:color="auto" w:fill="auto"/>
          </w:tcPr>
          <w:p w14:paraId="377DC75A" w14:textId="77777777" w:rsidR="00C82C69" w:rsidRPr="00AC4FBC" w:rsidRDefault="00C82C69" w:rsidP="00C82C69">
            <w:pPr>
              <w:pStyle w:val="TAC"/>
            </w:pPr>
          </w:p>
        </w:tc>
        <w:tc>
          <w:tcPr>
            <w:tcW w:w="892" w:type="dxa"/>
          </w:tcPr>
          <w:p w14:paraId="6F55AB0C" w14:textId="77777777" w:rsidR="00C82C69" w:rsidRPr="00AC4FBC" w:rsidRDefault="00C82C69" w:rsidP="00C82C69">
            <w:pPr>
              <w:pStyle w:val="TAC"/>
            </w:pPr>
          </w:p>
        </w:tc>
        <w:tc>
          <w:tcPr>
            <w:tcW w:w="727" w:type="dxa"/>
            <w:shd w:val="clear" w:color="auto" w:fill="auto"/>
          </w:tcPr>
          <w:p w14:paraId="448FE604" w14:textId="77777777" w:rsidR="00C82C69" w:rsidRPr="00AC4FBC" w:rsidRDefault="00C82C69" w:rsidP="00C82C69">
            <w:pPr>
              <w:pStyle w:val="TAC"/>
              <w:rPr>
                <w:rFonts w:cs="Arial"/>
                <w:szCs w:val="18"/>
              </w:rPr>
            </w:pPr>
          </w:p>
        </w:tc>
        <w:tc>
          <w:tcPr>
            <w:tcW w:w="692" w:type="dxa"/>
            <w:shd w:val="clear" w:color="auto" w:fill="auto"/>
          </w:tcPr>
          <w:p w14:paraId="5F780EA1" w14:textId="77777777" w:rsidR="00C82C69" w:rsidRPr="00AC4FBC" w:rsidRDefault="00C82C69" w:rsidP="00C82C69">
            <w:pPr>
              <w:pStyle w:val="TAC"/>
            </w:pPr>
          </w:p>
        </w:tc>
        <w:tc>
          <w:tcPr>
            <w:tcW w:w="692" w:type="dxa"/>
            <w:shd w:val="clear" w:color="auto" w:fill="auto"/>
          </w:tcPr>
          <w:p w14:paraId="1BD614E7" w14:textId="77777777" w:rsidR="00C82C69" w:rsidRPr="00AC4FBC" w:rsidRDefault="00C82C69" w:rsidP="00C82C69">
            <w:pPr>
              <w:pStyle w:val="TAC"/>
            </w:pPr>
          </w:p>
        </w:tc>
        <w:tc>
          <w:tcPr>
            <w:tcW w:w="746" w:type="dxa"/>
            <w:shd w:val="clear" w:color="auto" w:fill="auto"/>
          </w:tcPr>
          <w:p w14:paraId="7EEC904C" w14:textId="77777777" w:rsidR="00C82C69" w:rsidRPr="00AC4FBC" w:rsidRDefault="00C82C69" w:rsidP="00C82C69">
            <w:pPr>
              <w:pStyle w:val="TAC"/>
            </w:pPr>
          </w:p>
        </w:tc>
        <w:tc>
          <w:tcPr>
            <w:tcW w:w="675" w:type="dxa"/>
          </w:tcPr>
          <w:p w14:paraId="54689E28" w14:textId="77777777" w:rsidR="00C82C69" w:rsidRPr="00AC4FBC" w:rsidRDefault="00C82C69" w:rsidP="00C82C69">
            <w:pPr>
              <w:pStyle w:val="TAC"/>
            </w:pPr>
          </w:p>
        </w:tc>
        <w:tc>
          <w:tcPr>
            <w:tcW w:w="703" w:type="dxa"/>
            <w:shd w:val="clear" w:color="auto" w:fill="auto"/>
          </w:tcPr>
          <w:p w14:paraId="4C8849C2" w14:textId="77777777" w:rsidR="00C82C69" w:rsidRPr="00AC4FBC" w:rsidRDefault="00C82C69" w:rsidP="00C82C69">
            <w:pPr>
              <w:pStyle w:val="TAC"/>
            </w:pPr>
          </w:p>
        </w:tc>
      </w:tr>
      <w:tr w:rsidR="00C82C69" w:rsidRPr="00AC4FBC" w14:paraId="59A91D9E" w14:textId="77777777" w:rsidTr="00C82C69">
        <w:trPr>
          <w:trHeight w:val="285"/>
        </w:trPr>
        <w:tc>
          <w:tcPr>
            <w:tcW w:w="0" w:type="auto"/>
            <w:vMerge/>
            <w:shd w:val="clear" w:color="auto" w:fill="auto"/>
            <w:vAlign w:val="center"/>
          </w:tcPr>
          <w:p w14:paraId="608987D8" w14:textId="77777777" w:rsidR="00C82C69" w:rsidRPr="00AC4FBC" w:rsidRDefault="00C82C69" w:rsidP="00C82C69">
            <w:pPr>
              <w:pStyle w:val="TAC"/>
            </w:pPr>
          </w:p>
        </w:tc>
        <w:tc>
          <w:tcPr>
            <w:tcW w:w="0" w:type="auto"/>
            <w:vMerge/>
            <w:shd w:val="clear" w:color="auto" w:fill="auto"/>
            <w:vAlign w:val="center"/>
          </w:tcPr>
          <w:p w14:paraId="172D4A47" w14:textId="77777777" w:rsidR="00C82C69" w:rsidRPr="00AC4FBC" w:rsidRDefault="00C82C69" w:rsidP="00C82C69">
            <w:pPr>
              <w:pStyle w:val="TAC"/>
            </w:pPr>
          </w:p>
        </w:tc>
        <w:tc>
          <w:tcPr>
            <w:tcW w:w="656" w:type="dxa"/>
            <w:gridSpan w:val="2"/>
            <w:vAlign w:val="center"/>
          </w:tcPr>
          <w:p w14:paraId="3F875358" w14:textId="77777777" w:rsidR="00C82C69" w:rsidRPr="00AC4FBC" w:rsidRDefault="00C82C69" w:rsidP="00C82C69">
            <w:pPr>
              <w:pStyle w:val="TAC"/>
            </w:pPr>
            <w:r w:rsidRPr="00AC4FBC">
              <w:t>30</w:t>
            </w:r>
          </w:p>
        </w:tc>
        <w:tc>
          <w:tcPr>
            <w:tcW w:w="648" w:type="dxa"/>
            <w:shd w:val="clear" w:color="auto" w:fill="auto"/>
            <w:vAlign w:val="center"/>
          </w:tcPr>
          <w:p w14:paraId="459530BC" w14:textId="77777777" w:rsidR="00C82C69" w:rsidRPr="00AC4FBC" w:rsidRDefault="00C82C69" w:rsidP="00C82C69">
            <w:pPr>
              <w:pStyle w:val="TAC"/>
            </w:pPr>
          </w:p>
        </w:tc>
        <w:tc>
          <w:tcPr>
            <w:tcW w:w="908" w:type="dxa"/>
            <w:gridSpan w:val="2"/>
            <w:shd w:val="clear" w:color="auto" w:fill="auto"/>
          </w:tcPr>
          <w:p w14:paraId="077B6701" w14:textId="77777777" w:rsidR="00C82C69" w:rsidRPr="00AC4FBC" w:rsidRDefault="00C82C69" w:rsidP="00C82C69">
            <w:pPr>
              <w:pStyle w:val="TAC"/>
              <w:rPr>
                <w:rFonts w:cs="Arial"/>
                <w:szCs w:val="18"/>
              </w:rPr>
            </w:pPr>
            <w:r w:rsidRPr="00AC4FBC">
              <w:t>-94.5 +TT</w:t>
            </w:r>
          </w:p>
        </w:tc>
        <w:tc>
          <w:tcPr>
            <w:tcW w:w="911" w:type="dxa"/>
            <w:gridSpan w:val="2"/>
            <w:shd w:val="clear" w:color="auto" w:fill="auto"/>
          </w:tcPr>
          <w:p w14:paraId="242B4883" w14:textId="77777777" w:rsidR="00C82C69" w:rsidRPr="00AC4FBC" w:rsidRDefault="00C82C69" w:rsidP="00C82C69">
            <w:pPr>
              <w:pStyle w:val="TAC"/>
              <w:rPr>
                <w:rFonts w:cs="Arial"/>
                <w:szCs w:val="18"/>
              </w:rPr>
            </w:pPr>
            <w:r w:rsidRPr="00AC4FBC">
              <w:t>-92.8 +TT</w:t>
            </w:r>
          </w:p>
        </w:tc>
        <w:tc>
          <w:tcPr>
            <w:tcW w:w="1054" w:type="dxa"/>
            <w:gridSpan w:val="2"/>
            <w:shd w:val="clear" w:color="auto" w:fill="auto"/>
          </w:tcPr>
          <w:p w14:paraId="2B899771" w14:textId="77777777" w:rsidR="00C82C69" w:rsidRPr="00AC4FBC" w:rsidRDefault="00C82C69" w:rsidP="00C82C69">
            <w:pPr>
              <w:pStyle w:val="TAC"/>
              <w:rPr>
                <w:rFonts w:cs="Arial"/>
                <w:szCs w:val="18"/>
              </w:rPr>
            </w:pPr>
            <w:r w:rsidRPr="00AC4FBC">
              <w:t>-92.1 +TT</w:t>
            </w:r>
          </w:p>
        </w:tc>
        <w:tc>
          <w:tcPr>
            <w:tcW w:w="892" w:type="dxa"/>
            <w:shd w:val="clear" w:color="auto" w:fill="auto"/>
          </w:tcPr>
          <w:p w14:paraId="58839953" w14:textId="77777777" w:rsidR="00C82C69" w:rsidRPr="00AC4FBC" w:rsidRDefault="00C82C69" w:rsidP="00C82C69">
            <w:pPr>
              <w:pStyle w:val="TAC"/>
            </w:pPr>
          </w:p>
        </w:tc>
        <w:tc>
          <w:tcPr>
            <w:tcW w:w="892" w:type="dxa"/>
          </w:tcPr>
          <w:p w14:paraId="4B9DE5BC" w14:textId="77777777" w:rsidR="00C82C69" w:rsidRPr="00AC4FBC" w:rsidRDefault="00C82C69" w:rsidP="00C82C69">
            <w:pPr>
              <w:pStyle w:val="TAC"/>
            </w:pPr>
          </w:p>
        </w:tc>
        <w:tc>
          <w:tcPr>
            <w:tcW w:w="727" w:type="dxa"/>
            <w:shd w:val="clear" w:color="auto" w:fill="auto"/>
          </w:tcPr>
          <w:p w14:paraId="03833C4F" w14:textId="77777777" w:rsidR="00C82C69" w:rsidRPr="00AC4FBC" w:rsidRDefault="00C82C69" w:rsidP="00C82C69">
            <w:pPr>
              <w:pStyle w:val="TAC"/>
              <w:rPr>
                <w:rFonts w:cs="Arial"/>
                <w:szCs w:val="18"/>
              </w:rPr>
            </w:pPr>
          </w:p>
        </w:tc>
        <w:tc>
          <w:tcPr>
            <w:tcW w:w="692" w:type="dxa"/>
            <w:shd w:val="clear" w:color="auto" w:fill="auto"/>
          </w:tcPr>
          <w:p w14:paraId="5CAD6276" w14:textId="77777777" w:rsidR="00C82C69" w:rsidRPr="00AC4FBC" w:rsidRDefault="00C82C69" w:rsidP="00C82C69">
            <w:pPr>
              <w:pStyle w:val="TAC"/>
            </w:pPr>
          </w:p>
        </w:tc>
        <w:tc>
          <w:tcPr>
            <w:tcW w:w="692" w:type="dxa"/>
            <w:shd w:val="clear" w:color="auto" w:fill="auto"/>
          </w:tcPr>
          <w:p w14:paraId="02A738D0" w14:textId="77777777" w:rsidR="00C82C69" w:rsidRPr="00AC4FBC" w:rsidRDefault="00C82C69" w:rsidP="00C82C69">
            <w:pPr>
              <w:pStyle w:val="TAC"/>
            </w:pPr>
          </w:p>
        </w:tc>
        <w:tc>
          <w:tcPr>
            <w:tcW w:w="746" w:type="dxa"/>
            <w:shd w:val="clear" w:color="auto" w:fill="auto"/>
          </w:tcPr>
          <w:p w14:paraId="643B4546" w14:textId="77777777" w:rsidR="00C82C69" w:rsidRPr="00AC4FBC" w:rsidRDefault="00C82C69" w:rsidP="00C82C69">
            <w:pPr>
              <w:pStyle w:val="TAC"/>
            </w:pPr>
          </w:p>
        </w:tc>
        <w:tc>
          <w:tcPr>
            <w:tcW w:w="675" w:type="dxa"/>
          </w:tcPr>
          <w:p w14:paraId="50DD73BC" w14:textId="77777777" w:rsidR="00C82C69" w:rsidRPr="00AC4FBC" w:rsidRDefault="00C82C69" w:rsidP="00C82C69">
            <w:pPr>
              <w:pStyle w:val="TAC"/>
            </w:pPr>
          </w:p>
        </w:tc>
        <w:tc>
          <w:tcPr>
            <w:tcW w:w="703" w:type="dxa"/>
            <w:shd w:val="clear" w:color="auto" w:fill="auto"/>
          </w:tcPr>
          <w:p w14:paraId="5AADD3F4" w14:textId="77777777" w:rsidR="00C82C69" w:rsidRPr="00AC4FBC" w:rsidRDefault="00C82C69" w:rsidP="00C82C69">
            <w:pPr>
              <w:pStyle w:val="TAC"/>
            </w:pPr>
          </w:p>
        </w:tc>
      </w:tr>
      <w:tr w:rsidR="00C82C69" w:rsidRPr="00AC4FBC" w14:paraId="3C05C6EA" w14:textId="77777777" w:rsidTr="00C82C69">
        <w:trPr>
          <w:trHeight w:val="285"/>
        </w:trPr>
        <w:tc>
          <w:tcPr>
            <w:tcW w:w="0" w:type="auto"/>
            <w:vMerge/>
            <w:shd w:val="clear" w:color="auto" w:fill="auto"/>
            <w:vAlign w:val="center"/>
          </w:tcPr>
          <w:p w14:paraId="47E21868" w14:textId="77777777" w:rsidR="00C82C69" w:rsidRPr="00AC4FBC" w:rsidRDefault="00C82C69" w:rsidP="00C82C69">
            <w:pPr>
              <w:pStyle w:val="TAC"/>
            </w:pPr>
          </w:p>
        </w:tc>
        <w:tc>
          <w:tcPr>
            <w:tcW w:w="0" w:type="auto"/>
            <w:vMerge/>
            <w:shd w:val="clear" w:color="auto" w:fill="auto"/>
            <w:vAlign w:val="center"/>
          </w:tcPr>
          <w:p w14:paraId="47CF17BC" w14:textId="77777777" w:rsidR="00C82C69" w:rsidRPr="00AC4FBC" w:rsidRDefault="00C82C69" w:rsidP="00C82C69">
            <w:pPr>
              <w:pStyle w:val="TAC"/>
            </w:pPr>
          </w:p>
        </w:tc>
        <w:tc>
          <w:tcPr>
            <w:tcW w:w="656" w:type="dxa"/>
            <w:gridSpan w:val="2"/>
            <w:vAlign w:val="center"/>
          </w:tcPr>
          <w:p w14:paraId="6ECE6BD9" w14:textId="77777777" w:rsidR="00C82C69" w:rsidRPr="00AC4FBC" w:rsidRDefault="00C82C69" w:rsidP="00C82C69">
            <w:pPr>
              <w:pStyle w:val="TAC"/>
            </w:pPr>
            <w:r w:rsidRPr="00AC4FBC">
              <w:t>60</w:t>
            </w:r>
          </w:p>
        </w:tc>
        <w:tc>
          <w:tcPr>
            <w:tcW w:w="648" w:type="dxa"/>
            <w:shd w:val="clear" w:color="auto" w:fill="auto"/>
            <w:vAlign w:val="center"/>
          </w:tcPr>
          <w:p w14:paraId="000C5AE6" w14:textId="77777777" w:rsidR="00C82C69" w:rsidRPr="00AC4FBC" w:rsidRDefault="00C82C69" w:rsidP="00C82C69">
            <w:pPr>
              <w:pStyle w:val="TAC"/>
            </w:pPr>
          </w:p>
        </w:tc>
        <w:tc>
          <w:tcPr>
            <w:tcW w:w="908" w:type="dxa"/>
            <w:gridSpan w:val="2"/>
            <w:shd w:val="clear" w:color="auto" w:fill="auto"/>
          </w:tcPr>
          <w:p w14:paraId="7507CECB" w14:textId="77777777" w:rsidR="00C82C69" w:rsidRPr="00AC4FBC" w:rsidRDefault="00C82C69" w:rsidP="00C82C69">
            <w:pPr>
              <w:pStyle w:val="TAC"/>
              <w:rPr>
                <w:rFonts w:cs="Arial"/>
                <w:szCs w:val="18"/>
              </w:rPr>
            </w:pPr>
            <w:r w:rsidRPr="00AC4FBC">
              <w:t>-94.9 +TT</w:t>
            </w:r>
          </w:p>
        </w:tc>
        <w:tc>
          <w:tcPr>
            <w:tcW w:w="911" w:type="dxa"/>
            <w:gridSpan w:val="2"/>
            <w:shd w:val="clear" w:color="auto" w:fill="auto"/>
          </w:tcPr>
          <w:p w14:paraId="47952627" w14:textId="77777777" w:rsidR="00C82C69" w:rsidRPr="00AC4FBC" w:rsidRDefault="00C82C69" w:rsidP="00C82C69">
            <w:pPr>
              <w:pStyle w:val="TAC"/>
              <w:rPr>
                <w:rFonts w:cs="Arial"/>
                <w:szCs w:val="18"/>
              </w:rPr>
            </w:pPr>
            <w:r w:rsidRPr="00AC4FBC">
              <w:t>-93.1 +TT</w:t>
            </w:r>
          </w:p>
        </w:tc>
        <w:tc>
          <w:tcPr>
            <w:tcW w:w="1054" w:type="dxa"/>
            <w:gridSpan w:val="2"/>
            <w:shd w:val="clear" w:color="auto" w:fill="auto"/>
          </w:tcPr>
          <w:p w14:paraId="3FE576B7" w14:textId="77777777" w:rsidR="00C82C69" w:rsidRPr="00AC4FBC" w:rsidRDefault="00C82C69" w:rsidP="00C82C69">
            <w:pPr>
              <w:pStyle w:val="TAC"/>
              <w:rPr>
                <w:rFonts w:cs="Arial"/>
                <w:szCs w:val="18"/>
              </w:rPr>
            </w:pPr>
            <w:r w:rsidRPr="00AC4FBC">
              <w:t>-92.3 +TT</w:t>
            </w:r>
          </w:p>
        </w:tc>
        <w:tc>
          <w:tcPr>
            <w:tcW w:w="892" w:type="dxa"/>
            <w:shd w:val="clear" w:color="auto" w:fill="auto"/>
          </w:tcPr>
          <w:p w14:paraId="61082E6F" w14:textId="77777777" w:rsidR="00C82C69" w:rsidRPr="00AC4FBC" w:rsidRDefault="00C82C69" w:rsidP="00C82C69">
            <w:pPr>
              <w:pStyle w:val="TAC"/>
            </w:pPr>
          </w:p>
        </w:tc>
        <w:tc>
          <w:tcPr>
            <w:tcW w:w="892" w:type="dxa"/>
          </w:tcPr>
          <w:p w14:paraId="11EA3E01" w14:textId="77777777" w:rsidR="00C82C69" w:rsidRPr="00AC4FBC" w:rsidRDefault="00C82C69" w:rsidP="00C82C69">
            <w:pPr>
              <w:pStyle w:val="TAC"/>
            </w:pPr>
          </w:p>
        </w:tc>
        <w:tc>
          <w:tcPr>
            <w:tcW w:w="727" w:type="dxa"/>
            <w:shd w:val="clear" w:color="auto" w:fill="auto"/>
          </w:tcPr>
          <w:p w14:paraId="6259727F" w14:textId="77777777" w:rsidR="00C82C69" w:rsidRPr="00AC4FBC" w:rsidRDefault="00C82C69" w:rsidP="00C82C69">
            <w:pPr>
              <w:pStyle w:val="TAC"/>
              <w:rPr>
                <w:rFonts w:cs="Arial"/>
                <w:szCs w:val="18"/>
              </w:rPr>
            </w:pPr>
          </w:p>
        </w:tc>
        <w:tc>
          <w:tcPr>
            <w:tcW w:w="692" w:type="dxa"/>
            <w:shd w:val="clear" w:color="auto" w:fill="auto"/>
          </w:tcPr>
          <w:p w14:paraId="1C8A4C94" w14:textId="77777777" w:rsidR="00C82C69" w:rsidRPr="00AC4FBC" w:rsidRDefault="00C82C69" w:rsidP="00C82C69">
            <w:pPr>
              <w:pStyle w:val="TAC"/>
            </w:pPr>
          </w:p>
        </w:tc>
        <w:tc>
          <w:tcPr>
            <w:tcW w:w="692" w:type="dxa"/>
            <w:shd w:val="clear" w:color="auto" w:fill="auto"/>
          </w:tcPr>
          <w:p w14:paraId="00A88676" w14:textId="77777777" w:rsidR="00C82C69" w:rsidRPr="00AC4FBC" w:rsidRDefault="00C82C69" w:rsidP="00C82C69">
            <w:pPr>
              <w:pStyle w:val="TAC"/>
            </w:pPr>
          </w:p>
        </w:tc>
        <w:tc>
          <w:tcPr>
            <w:tcW w:w="746" w:type="dxa"/>
            <w:shd w:val="clear" w:color="auto" w:fill="auto"/>
          </w:tcPr>
          <w:p w14:paraId="5C3B1549" w14:textId="77777777" w:rsidR="00C82C69" w:rsidRPr="00AC4FBC" w:rsidRDefault="00C82C69" w:rsidP="00C82C69">
            <w:pPr>
              <w:pStyle w:val="TAC"/>
            </w:pPr>
          </w:p>
        </w:tc>
        <w:tc>
          <w:tcPr>
            <w:tcW w:w="675" w:type="dxa"/>
          </w:tcPr>
          <w:p w14:paraId="61AC891B" w14:textId="77777777" w:rsidR="00C82C69" w:rsidRPr="00AC4FBC" w:rsidRDefault="00C82C69" w:rsidP="00C82C69">
            <w:pPr>
              <w:pStyle w:val="TAC"/>
            </w:pPr>
          </w:p>
        </w:tc>
        <w:tc>
          <w:tcPr>
            <w:tcW w:w="703" w:type="dxa"/>
            <w:shd w:val="clear" w:color="auto" w:fill="auto"/>
          </w:tcPr>
          <w:p w14:paraId="3314B237" w14:textId="77777777" w:rsidR="00C82C69" w:rsidRPr="00AC4FBC" w:rsidRDefault="00C82C69" w:rsidP="00C82C69">
            <w:pPr>
              <w:pStyle w:val="TAC"/>
            </w:pPr>
          </w:p>
        </w:tc>
      </w:tr>
      <w:tr w:rsidR="00C82C69" w:rsidRPr="00AC4FBC" w14:paraId="5D257FB1" w14:textId="77777777" w:rsidTr="00C82C69">
        <w:trPr>
          <w:trHeight w:val="285"/>
        </w:trPr>
        <w:tc>
          <w:tcPr>
            <w:tcW w:w="0" w:type="auto"/>
            <w:vMerge w:val="restart"/>
            <w:shd w:val="clear" w:color="auto" w:fill="auto"/>
            <w:vAlign w:val="center"/>
          </w:tcPr>
          <w:p w14:paraId="44ACDE2B" w14:textId="77777777" w:rsidR="00C82C69" w:rsidRPr="00AC4FBC" w:rsidRDefault="00C82C69" w:rsidP="00C82C69">
            <w:pPr>
              <w:pStyle w:val="TAC"/>
            </w:pPr>
            <w:r w:rsidRPr="00AC4FBC">
              <w:rPr>
                <w:rFonts w:cs="Arial"/>
                <w:szCs w:val="18"/>
              </w:rPr>
              <w:t>2</w:t>
            </w:r>
          </w:p>
        </w:tc>
        <w:tc>
          <w:tcPr>
            <w:tcW w:w="0" w:type="auto"/>
            <w:vMerge w:val="restart"/>
            <w:shd w:val="clear" w:color="auto" w:fill="auto"/>
            <w:vAlign w:val="center"/>
          </w:tcPr>
          <w:p w14:paraId="36D3E553" w14:textId="77777777" w:rsidR="00C82C69" w:rsidRPr="00AC4FBC" w:rsidRDefault="00C82C69" w:rsidP="00C82C6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7A11627D" w14:textId="77777777" w:rsidR="00C82C69" w:rsidRPr="00AC4FBC" w:rsidRDefault="00C82C69" w:rsidP="00C82C69">
            <w:pPr>
              <w:pStyle w:val="TAC"/>
            </w:pPr>
            <w:r w:rsidRPr="00AC4FBC">
              <w:rPr>
                <w:rFonts w:cs="Arial"/>
                <w:szCs w:val="18"/>
              </w:rPr>
              <w:t>15</w:t>
            </w:r>
          </w:p>
        </w:tc>
        <w:tc>
          <w:tcPr>
            <w:tcW w:w="648" w:type="dxa"/>
            <w:shd w:val="clear" w:color="auto" w:fill="auto"/>
            <w:vAlign w:val="center"/>
          </w:tcPr>
          <w:p w14:paraId="07FC3E3D" w14:textId="77777777" w:rsidR="00C82C69" w:rsidRPr="00AC4FBC" w:rsidRDefault="00C82C69" w:rsidP="00C82C69">
            <w:pPr>
              <w:pStyle w:val="TAC"/>
            </w:pPr>
          </w:p>
        </w:tc>
        <w:tc>
          <w:tcPr>
            <w:tcW w:w="908" w:type="dxa"/>
            <w:gridSpan w:val="2"/>
            <w:shd w:val="clear" w:color="auto" w:fill="auto"/>
            <w:vAlign w:val="bottom"/>
          </w:tcPr>
          <w:p w14:paraId="72EC6221" w14:textId="77777777" w:rsidR="00C82C69" w:rsidRPr="00AC4FBC" w:rsidRDefault="00C82C69" w:rsidP="00C82C69">
            <w:pPr>
              <w:pStyle w:val="TAC"/>
            </w:pPr>
            <w:r w:rsidRPr="00AC4FBC">
              <w:rPr>
                <w:rFonts w:cs="Arial"/>
                <w:color w:val="000000"/>
                <w:szCs w:val="18"/>
              </w:rPr>
              <w:t>-71.4 +TT</w:t>
            </w:r>
          </w:p>
        </w:tc>
        <w:tc>
          <w:tcPr>
            <w:tcW w:w="911" w:type="dxa"/>
            <w:gridSpan w:val="2"/>
            <w:shd w:val="clear" w:color="auto" w:fill="auto"/>
            <w:vAlign w:val="bottom"/>
          </w:tcPr>
          <w:p w14:paraId="717D8020" w14:textId="77777777" w:rsidR="00C82C69" w:rsidRPr="00AC4FBC" w:rsidRDefault="00C82C69" w:rsidP="00C82C69">
            <w:pPr>
              <w:pStyle w:val="TAC"/>
            </w:pPr>
            <w:r w:rsidRPr="00AC4FBC">
              <w:rPr>
                <w:rFonts w:cs="Arial"/>
                <w:color w:val="000000"/>
                <w:szCs w:val="18"/>
              </w:rPr>
              <w:t>-71.4 +TT</w:t>
            </w:r>
          </w:p>
        </w:tc>
        <w:tc>
          <w:tcPr>
            <w:tcW w:w="1054" w:type="dxa"/>
            <w:gridSpan w:val="2"/>
            <w:shd w:val="clear" w:color="auto" w:fill="auto"/>
            <w:vAlign w:val="bottom"/>
          </w:tcPr>
          <w:p w14:paraId="76A93A71" w14:textId="77777777" w:rsidR="00C82C69" w:rsidRPr="00AC4FBC" w:rsidRDefault="00C82C69" w:rsidP="00C82C69">
            <w:pPr>
              <w:pStyle w:val="TAC"/>
            </w:pPr>
            <w:r w:rsidRPr="00AC4FBC">
              <w:rPr>
                <w:rFonts w:cs="Arial"/>
                <w:color w:val="000000"/>
                <w:szCs w:val="18"/>
              </w:rPr>
              <w:t>-71.3 +TT</w:t>
            </w:r>
          </w:p>
        </w:tc>
        <w:tc>
          <w:tcPr>
            <w:tcW w:w="892" w:type="dxa"/>
            <w:shd w:val="clear" w:color="auto" w:fill="auto"/>
            <w:vAlign w:val="bottom"/>
          </w:tcPr>
          <w:p w14:paraId="5533F3C4" w14:textId="77777777" w:rsidR="00C82C69" w:rsidRPr="00AC4FBC" w:rsidRDefault="00C82C69" w:rsidP="00C82C69">
            <w:pPr>
              <w:pStyle w:val="TAC"/>
            </w:pPr>
          </w:p>
        </w:tc>
        <w:tc>
          <w:tcPr>
            <w:tcW w:w="892" w:type="dxa"/>
            <w:vAlign w:val="bottom"/>
          </w:tcPr>
          <w:p w14:paraId="451B83A4" w14:textId="77777777" w:rsidR="00C82C69" w:rsidRPr="00AC4FBC" w:rsidRDefault="00C82C69" w:rsidP="00C82C69">
            <w:pPr>
              <w:pStyle w:val="TAC"/>
            </w:pPr>
          </w:p>
        </w:tc>
        <w:tc>
          <w:tcPr>
            <w:tcW w:w="727" w:type="dxa"/>
            <w:shd w:val="clear" w:color="auto" w:fill="auto"/>
            <w:vAlign w:val="bottom"/>
          </w:tcPr>
          <w:p w14:paraId="4B95F176" w14:textId="77777777" w:rsidR="00C82C69" w:rsidRPr="00AC4FBC" w:rsidRDefault="00C82C69" w:rsidP="00C82C69">
            <w:pPr>
              <w:pStyle w:val="TAC"/>
              <w:rPr>
                <w:rFonts w:cs="Arial"/>
                <w:szCs w:val="18"/>
              </w:rPr>
            </w:pPr>
            <w:r w:rsidRPr="00AC4FBC">
              <w:rPr>
                <w:rFonts w:cs="Arial"/>
                <w:color w:val="000000"/>
                <w:szCs w:val="18"/>
              </w:rPr>
              <w:t>-71.2 +TT</w:t>
            </w:r>
          </w:p>
        </w:tc>
        <w:tc>
          <w:tcPr>
            <w:tcW w:w="692" w:type="dxa"/>
            <w:shd w:val="clear" w:color="auto" w:fill="auto"/>
            <w:vAlign w:val="bottom"/>
          </w:tcPr>
          <w:p w14:paraId="525D0F43" w14:textId="77777777" w:rsidR="00C82C69" w:rsidRPr="00AC4FBC" w:rsidRDefault="00C82C69" w:rsidP="00C82C69">
            <w:pPr>
              <w:pStyle w:val="TAC"/>
            </w:pPr>
            <w:r w:rsidRPr="00AC4FBC">
              <w:rPr>
                <w:rFonts w:cs="Arial"/>
                <w:color w:val="000000"/>
                <w:szCs w:val="18"/>
              </w:rPr>
              <w:t>-71.3 +TT</w:t>
            </w:r>
          </w:p>
        </w:tc>
        <w:tc>
          <w:tcPr>
            <w:tcW w:w="692" w:type="dxa"/>
            <w:shd w:val="clear" w:color="auto" w:fill="auto"/>
            <w:vAlign w:val="bottom"/>
          </w:tcPr>
          <w:p w14:paraId="571F5D8C" w14:textId="77777777" w:rsidR="00C82C69" w:rsidRPr="00AC4FBC" w:rsidRDefault="00C82C69" w:rsidP="00C82C69">
            <w:pPr>
              <w:pStyle w:val="TAC"/>
            </w:pPr>
          </w:p>
        </w:tc>
        <w:tc>
          <w:tcPr>
            <w:tcW w:w="746" w:type="dxa"/>
            <w:shd w:val="clear" w:color="auto" w:fill="auto"/>
            <w:vAlign w:val="bottom"/>
          </w:tcPr>
          <w:p w14:paraId="6954A663" w14:textId="77777777" w:rsidR="00C82C69" w:rsidRPr="00AC4FBC" w:rsidRDefault="00C82C69" w:rsidP="00C82C69">
            <w:pPr>
              <w:pStyle w:val="TAC"/>
            </w:pPr>
          </w:p>
        </w:tc>
        <w:tc>
          <w:tcPr>
            <w:tcW w:w="675" w:type="dxa"/>
            <w:vAlign w:val="bottom"/>
          </w:tcPr>
          <w:p w14:paraId="6F801EB2" w14:textId="77777777" w:rsidR="00C82C69" w:rsidRPr="00AC4FBC" w:rsidRDefault="00C82C69" w:rsidP="00C82C69">
            <w:pPr>
              <w:pStyle w:val="TAC"/>
            </w:pPr>
          </w:p>
        </w:tc>
        <w:tc>
          <w:tcPr>
            <w:tcW w:w="703" w:type="dxa"/>
            <w:shd w:val="clear" w:color="auto" w:fill="auto"/>
            <w:vAlign w:val="bottom"/>
          </w:tcPr>
          <w:p w14:paraId="212680BC" w14:textId="77777777" w:rsidR="00C82C69" w:rsidRPr="00AC4FBC" w:rsidRDefault="00C82C69" w:rsidP="00C82C69">
            <w:pPr>
              <w:pStyle w:val="TAC"/>
            </w:pPr>
          </w:p>
        </w:tc>
      </w:tr>
      <w:tr w:rsidR="00C82C69" w:rsidRPr="00AC4FBC" w14:paraId="30FDE8CA" w14:textId="77777777" w:rsidTr="00C82C69">
        <w:trPr>
          <w:trHeight w:val="285"/>
        </w:trPr>
        <w:tc>
          <w:tcPr>
            <w:tcW w:w="0" w:type="auto"/>
            <w:vMerge/>
            <w:shd w:val="clear" w:color="auto" w:fill="auto"/>
            <w:vAlign w:val="center"/>
          </w:tcPr>
          <w:p w14:paraId="02A08983" w14:textId="77777777" w:rsidR="00C82C69" w:rsidRPr="00AC4FBC" w:rsidRDefault="00C82C69" w:rsidP="00C82C69">
            <w:pPr>
              <w:pStyle w:val="TAC"/>
            </w:pPr>
          </w:p>
        </w:tc>
        <w:tc>
          <w:tcPr>
            <w:tcW w:w="0" w:type="auto"/>
            <w:vMerge/>
            <w:shd w:val="clear" w:color="auto" w:fill="auto"/>
            <w:vAlign w:val="center"/>
          </w:tcPr>
          <w:p w14:paraId="63C822C1" w14:textId="77777777" w:rsidR="00C82C69" w:rsidRPr="00AC4FBC" w:rsidRDefault="00C82C69" w:rsidP="00C82C69">
            <w:pPr>
              <w:pStyle w:val="TAC"/>
            </w:pPr>
          </w:p>
        </w:tc>
        <w:tc>
          <w:tcPr>
            <w:tcW w:w="656" w:type="dxa"/>
            <w:gridSpan w:val="2"/>
            <w:vAlign w:val="center"/>
          </w:tcPr>
          <w:p w14:paraId="0FEA40DA" w14:textId="77777777" w:rsidR="00C82C69" w:rsidRPr="00AC4FBC" w:rsidRDefault="00C82C69" w:rsidP="00C82C69">
            <w:pPr>
              <w:pStyle w:val="TAC"/>
            </w:pPr>
            <w:r w:rsidRPr="00AC4FBC">
              <w:rPr>
                <w:rFonts w:cs="Arial"/>
                <w:szCs w:val="18"/>
              </w:rPr>
              <w:t>30</w:t>
            </w:r>
          </w:p>
        </w:tc>
        <w:tc>
          <w:tcPr>
            <w:tcW w:w="648" w:type="dxa"/>
            <w:shd w:val="clear" w:color="auto" w:fill="auto"/>
            <w:vAlign w:val="center"/>
          </w:tcPr>
          <w:p w14:paraId="28C6A38B" w14:textId="77777777" w:rsidR="00C82C69" w:rsidRPr="00AC4FBC" w:rsidRDefault="00C82C69" w:rsidP="00C82C69">
            <w:pPr>
              <w:pStyle w:val="TAC"/>
            </w:pPr>
          </w:p>
        </w:tc>
        <w:tc>
          <w:tcPr>
            <w:tcW w:w="908" w:type="dxa"/>
            <w:gridSpan w:val="2"/>
            <w:shd w:val="clear" w:color="auto" w:fill="auto"/>
            <w:vAlign w:val="bottom"/>
          </w:tcPr>
          <w:p w14:paraId="677CD5BF" w14:textId="77777777" w:rsidR="00C82C69" w:rsidRPr="00AC4FBC" w:rsidRDefault="00C82C69" w:rsidP="00C82C69">
            <w:pPr>
              <w:pStyle w:val="TAC"/>
            </w:pPr>
            <w:r w:rsidRPr="00AC4FBC">
              <w:rPr>
                <w:rFonts w:cs="Arial"/>
                <w:color w:val="000000"/>
                <w:szCs w:val="18"/>
              </w:rPr>
              <w:t>-71.7 +TT</w:t>
            </w:r>
          </w:p>
        </w:tc>
        <w:tc>
          <w:tcPr>
            <w:tcW w:w="911" w:type="dxa"/>
            <w:gridSpan w:val="2"/>
            <w:shd w:val="clear" w:color="auto" w:fill="auto"/>
            <w:vAlign w:val="bottom"/>
          </w:tcPr>
          <w:p w14:paraId="3B2100D0" w14:textId="77777777" w:rsidR="00C82C69" w:rsidRPr="00AC4FBC" w:rsidRDefault="00C82C69" w:rsidP="00C82C69">
            <w:pPr>
              <w:pStyle w:val="TAC"/>
            </w:pPr>
            <w:r w:rsidRPr="00AC4FBC">
              <w:rPr>
                <w:rFonts w:cs="Arial"/>
                <w:color w:val="000000"/>
                <w:szCs w:val="18"/>
              </w:rPr>
              <w:t>-71.5 +TT</w:t>
            </w:r>
          </w:p>
        </w:tc>
        <w:tc>
          <w:tcPr>
            <w:tcW w:w="1054" w:type="dxa"/>
            <w:gridSpan w:val="2"/>
            <w:shd w:val="clear" w:color="auto" w:fill="auto"/>
            <w:vAlign w:val="bottom"/>
          </w:tcPr>
          <w:p w14:paraId="7C291223" w14:textId="77777777" w:rsidR="00C82C69" w:rsidRPr="00AC4FBC" w:rsidRDefault="00C82C69" w:rsidP="00C82C69">
            <w:pPr>
              <w:pStyle w:val="TAC"/>
            </w:pPr>
            <w:r w:rsidRPr="00AC4FBC">
              <w:rPr>
                <w:rFonts w:cs="Arial"/>
                <w:color w:val="000000"/>
                <w:szCs w:val="18"/>
              </w:rPr>
              <w:t>-71.5 +TT</w:t>
            </w:r>
          </w:p>
        </w:tc>
        <w:tc>
          <w:tcPr>
            <w:tcW w:w="892" w:type="dxa"/>
            <w:shd w:val="clear" w:color="auto" w:fill="auto"/>
            <w:vAlign w:val="bottom"/>
          </w:tcPr>
          <w:p w14:paraId="4EA9BC1B" w14:textId="77777777" w:rsidR="00C82C69" w:rsidRPr="00AC4FBC" w:rsidRDefault="00C82C69" w:rsidP="00C82C69">
            <w:pPr>
              <w:pStyle w:val="TAC"/>
            </w:pPr>
          </w:p>
        </w:tc>
        <w:tc>
          <w:tcPr>
            <w:tcW w:w="892" w:type="dxa"/>
            <w:vAlign w:val="bottom"/>
          </w:tcPr>
          <w:p w14:paraId="60A22728" w14:textId="77777777" w:rsidR="00C82C69" w:rsidRPr="00AC4FBC" w:rsidRDefault="00C82C69" w:rsidP="00C82C69">
            <w:pPr>
              <w:pStyle w:val="TAC"/>
            </w:pPr>
          </w:p>
        </w:tc>
        <w:tc>
          <w:tcPr>
            <w:tcW w:w="727" w:type="dxa"/>
            <w:shd w:val="clear" w:color="auto" w:fill="auto"/>
            <w:vAlign w:val="bottom"/>
          </w:tcPr>
          <w:p w14:paraId="47C51115" w14:textId="77777777" w:rsidR="00C82C69" w:rsidRPr="00AC4FBC" w:rsidRDefault="00C82C69" w:rsidP="00C82C69">
            <w:pPr>
              <w:pStyle w:val="TAC"/>
              <w:rPr>
                <w:rFonts w:cs="Arial"/>
                <w:szCs w:val="18"/>
              </w:rPr>
            </w:pPr>
            <w:r w:rsidRPr="00AC4FBC">
              <w:rPr>
                <w:rFonts w:cs="Arial"/>
                <w:color w:val="000000"/>
                <w:szCs w:val="18"/>
              </w:rPr>
              <w:t>-71.3 +TT</w:t>
            </w:r>
          </w:p>
        </w:tc>
        <w:tc>
          <w:tcPr>
            <w:tcW w:w="692" w:type="dxa"/>
            <w:shd w:val="clear" w:color="auto" w:fill="auto"/>
            <w:vAlign w:val="bottom"/>
          </w:tcPr>
          <w:p w14:paraId="6E2D2D84" w14:textId="77777777" w:rsidR="00C82C69" w:rsidRPr="00AC4FBC" w:rsidRDefault="00C82C69" w:rsidP="00C82C69">
            <w:pPr>
              <w:pStyle w:val="TAC"/>
            </w:pPr>
            <w:r w:rsidRPr="00AC4FBC">
              <w:rPr>
                <w:rFonts w:cs="Arial"/>
                <w:color w:val="000000"/>
                <w:szCs w:val="18"/>
              </w:rPr>
              <w:t>-71.4 +TT</w:t>
            </w:r>
          </w:p>
        </w:tc>
        <w:tc>
          <w:tcPr>
            <w:tcW w:w="692" w:type="dxa"/>
            <w:shd w:val="clear" w:color="auto" w:fill="auto"/>
            <w:vAlign w:val="bottom"/>
          </w:tcPr>
          <w:p w14:paraId="56380774" w14:textId="77777777" w:rsidR="00C82C69" w:rsidRPr="00AC4FBC" w:rsidRDefault="00C82C69" w:rsidP="00C82C69">
            <w:pPr>
              <w:pStyle w:val="TAC"/>
            </w:pPr>
            <w:r w:rsidRPr="00AC4FBC">
              <w:rPr>
                <w:rFonts w:cs="Arial"/>
                <w:color w:val="000000"/>
                <w:szCs w:val="18"/>
              </w:rPr>
              <w:t>-71.4 +TT</w:t>
            </w:r>
          </w:p>
        </w:tc>
        <w:tc>
          <w:tcPr>
            <w:tcW w:w="746" w:type="dxa"/>
            <w:shd w:val="clear" w:color="auto" w:fill="auto"/>
            <w:vAlign w:val="bottom"/>
          </w:tcPr>
          <w:p w14:paraId="3E82D990" w14:textId="77777777" w:rsidR="00C82C69" w:rsidRPr="00AC4FBC" w:rsidRDefault="00C82C69" w:rsidP="00C82C69">
            <w:pPr>
              <w:pStyle w:val="TAC"/>
            </w:pPr>
            <w:r w:rsidRPr="00AC4FBC">
              <w:rPr>
                <w:rFonts w:cs="Arial"/>
                <w:color w:val="000000"/>
                <w:szCs w:val="18"/>
              </w:rPr>
              <w:t>-71.3 +TT</w:t>
            </w:r>
          </w:p>
        </w:tc>
        <w:tc>
          <w:tcPr>
            <w:tcW w:w="675" w:type="dxa"/>
            <w:vAlign w:val="bottom"/>
          </w:tcPr>
          <w:p w14:paraId="3CE13CC8" w14:textId="77777777" w:rsidR="00C82C69" w:rsidRPr="00AC4FBC" w:rsidRDefault="00C82C69" w:rsidP="00C82C69">
            <w:pPr>
              <w:pStyle w:val="TAC"/>
            </w:pPr>
            <w:r w:rsidRPr="00AC4FBC">
              <w:rPr>
                <w:rFonts w:cs="Arial"/>
                <w:color w:val="000000"/>
                <w:szCs w:val="18"/>
              </w:rPr>
              <w:t>-71.3 +TT</w:t>
            </w:r>
          </w:p>
        </w:tc>
        <w:tc>
          <w:tcPr>
            <w:tcW w:w="703" w:type="dxa"/>
            <w:shd w:val="clear" w:color="auto" w:fill="auto"/>
            <w:vAlign w:val="bottom"/>
          </w:tcPr>
          <w:p w14:paraId="27E5ABD6" w14:textId="77777777" w:rsidR="00C82C69" w:rsidRPr="00AC4FBC" w:rsidRDefault="00C82C69" w:rsidP="00C82C69">
            <w:pPr>
              <w:pStyle w:val="TAC"/>
            </w:pPr>
            <w:r w:rsidRPr="00AC4FBC">
              <w:rPr>
                <w:rFonts w:cs="Arial"/>
                <w:color w:val="000000"/>
                <w:szCs w:val="18"/>
              </w:rPr>
              <w:t>-71.3 +TT</w:t>
            </w:r>
          </w:p>
        </w:tc>
      </w:tr>
      <w:tr w:rsidR="00C82C69" w:rsidRPr="00AC4FBC" w14:paraId="7B0C0B8C" w14:textId="77777777" w:rsidTr="00C82C69">
        <w:trPr>
          <w:trHeight w:val="285"/>
        </w:trPr>
        <w:tc>
          <w:tcPr>
            <w:tcW w:w="0" w:type="auto"/>
            <w:vMerge/>
            <w:shd w:val="clear" w:color="auto" w:fill="auto"/>
            <w:vAlign w:val="center"/>
          </w:tcPr>
          <w:p w14:paraId="17D86221" w14:textId="77777777" w:rsidR="00C82C69" w:rsidRPr="00AC4FBC" w:rsidRDefault="00C82C69" w:rsidP="00C82C69">
            <w:pPr>
              <w:pStyle w:val="TAC"/>
            </w:pPr>
          </w:p>
        </w:tc>
        <w:tc>
          <w:tcPr>
            <w:tcW w:w="0" w:type="auto"/>
            <w:vMerge/>
            <w:shd w:val="clear" w:color="auto" w:fill="auto"/>
            <w:vAlign w:val="center"/>
          </w:tcPr>
          <w:p w14:paraId="6339502C" w14:textId="77777777" w:rsidR="00C82C69" w:rsidRPr="00AC4FBC" w:rsidRDefault="00C82C69" w:rsidP="00C82C69">
            <w:pPr>
              <w:pStyle w:val="TAC"/>
            </w:pPr>
          </w:p>
        </w:tc>
        <w:tc>
          <w:tcPr>
            <w:tcW w:w="656" w:type="dxa"/>
            <w:gridSpan w:val="2"/>
            <w:vAlign w:val="center"/>
          </w:tcPr>
          <w:p w14:paraId="28C58D10" w14:textId="77777777" w:rsidR="00C82C69" w:rsidRPr="00AC4FBC" w:rsidRDefault="00C82C69" w:rsidP="00C82C69">
            <w:pPr>
              <w:pStyle w:val="TAC"/>
            </w:pPr>
            <w:r w:rsidRPr="00AC4FBC">
              <w:rPr>
                <w:rFonts w:cs="Arial"/>
                <w:szCs w:val="18"/>
              </w:rPr>
              <w:t>60</w:t>
            </w:r>
          </w:p>
        </w:tc>
        <w:tc>
          <w:tcPr>
            <w:tcW w:w="648" w:type="dxa"/>
            <w:shd w:val="clear" w:color="auto" w:fill="auto"/>
            <w:vAlign w:val="center"/>
          </w:tcPr>
          <w:p w14:paraId="3DC179ED" w14:textId="77777777" w:rsidR="00C82C69" w:rsidRPr="00AC4FBC" w:rsidRDefault="00C82C69" w:rsidP="00C82C69">
            <w:pPr>
              <w:pStyle w:val="TAC"/>
            </w:pPr>
          </w:p>
        </w:tc>
        <w:tc>
          <w:tcPr>
            <w:tcW w:w="908" w:type="dxa"/>
            <w:gridSpan w:val="2"/>
            <w:shd w:val="clear" w:color="auto" w:fill="auto"/>
            <w:vAlign w:val="bottom"/>
          </w:tcPr>
          <w:p w14:paraId="426F4E24" w14:textId="77777777" w:rsidR="00C82C69" w:rsidRPr="00AC4FBC" w:rsidRDefault="00C82C69" w:rsidP="00C82C69">
            <w:pPr>
              <w:pStyle w:val="TAC"/>
            </w:pPr>
            <w:r w:rsidRPr="00AC4FBC">
              <w:rPr>
                <w:rFonts w:cs="Arial"/>
                <w:color w:val="000000"/>
                <w:szCs w:val="18"/>
              </w:rPr>
              <w:t>-72.1 +TT</w:t>
            </w:r>
          </w:p>
        </w:tc>
        <w:tc>
          <w:tcPr>
            <w:tcW w:w="911" w:type="dxa"/>
            <w:gridSpan w:val="2"/>
            <w:shd w:val="clear" w:color="auto" w:fill="auto"/>
            <w:vAlign w:val="bottom"/>
          </w:tcPr>
          <w:p w14:paraId="43159B23" w14:textId="77777777" w:rsidR="00C82C69" w:rsidRPr="00AC4FBC" w:rsidRDefault="00C82C69" w:rsidP="00C82C69">
            <w:pPr>
              <w:pStyle w:val="TAC"/>
            </w:pPr>
            <w:r w:rsidRPr="00AC4FBC">
              <w:rPr>
                <w:rFonts w:cs="Arial"/>
                <w:color w:val="000000"/>
                <w:szCs w:val="18"/>
              </w:rPr>
              <w:t>-71.8 +TT</w:t>
            </w:r>
          </w:p>
        </w:tc>
        <w:tc>
          <w:tcPr>
            <w:tcW w:w="1054" w:type="dxa"/>
            <w:gridSpan w:val="2"/>
            <w:shd w:val="clear" w:color="auto" w:fill="auto"/>
            <w:vAlign w:val="bottom"/>
          </w:tcPr>
          <w:p w14:paraId="2EED624F" w14:textId="77777777" w:rsidR="00C82C69" w:rsidRPr="00AC4FBC" w:rsidRDefault="00C82C69" w:rsidP="00C82C69">
            <w:pPr>
              <w:pStyle w:val="TAC"/>
            </w:pPr>
            <w:r w:rsidRPr="00AC4FBC">
              <w:rPr>
                <w:rFonts w:cs="Arial"/>
                <w:color w:val="000000"/>
                <w:szCs w:val="18"/>
              </w:rPr>
              <w:t>-71.7 +TT</w:t>
            </w:r>
          </w:p>
        </w:tc>
        <w:tc>
          <w:tcPr>
            <w:tcW w:w="892" w:type="dxa"/>
            <w:shd w:val="clear" w:color="auto" w:fill="auto"/>
            <w:vAlign w:val="bottom"/>
          </w:tcPr>
          <w:p w14:paraId="63E14D4F" w14:textId="77777777" w:rsidR="00C82C69" w:rsidRPr="00AC4FBC" w:rsidRDefault="00C82C69" w:rsidP="00C82C69">
            <w:pPr>
              <w:pStyle w:val="TAC"/>
            </w:pPr>
          </w:p>
        </w:tc>
        <w:tc>
          <w:tcPr>
            <w:tcW w:w="892" w:type="dxa"/>
            <w:vAlign w:val="bottom"/>
          </w:tcPr>
          <w:p w14:paraId="555FBD05" w14:textId="77777777" w:rsidR="00C82C69" w:rsidRPr="00AC4FBC" w:rsidRDefault="00C82C69" w:rsidP="00C82C69">
            <w:pPr>
              <w:pStyle w:val="TAC"/>
            </w:pPr>
          </w:p>
        </w:tc>
        <w:tc>
          <w:tcPr>
            <w:tcW w:w="727" w:type="dxa"/>
            <w:shd w:val="clear" w:color="auto" w:fill="auto"/>
            <w:vAlign w:val="bottom"/>
          </w:tcPr>
          <w:p w14:paraId="54E3432E" w14:textId="77777777" w:rsidR="00C82C69" w:rsidRPr="00AC4FBC" w:rsidRDefault="00C82C69" w:rsidP="00C82C69">
            <w:pPr>
              <w:pStyle w:val="TAC"/>
              <w:rPr>
                <w:rFonts w:cs="Arial"/>
                <w:szCs w:val="18"/>
              </w:rPr>
            </w:pPr>
            <w:r w:rsidRPr="00AC4FBC">
              <w:rPr>
                <w:rFonts w:cs="Arial"/>
                <w:color w:val="000000"/>
                <w:szCs w:val="18"/>
              </w:rPr>
              <w:t>-71.5 +TT</w:t>
            </w:r>
          </w:p>
        </w:tc>
        <w:tc>
          <w:tcPr>
            <w:tcW w:w="692" w:type="dxa"/>
            <w:shd w:val="clear" w:color="auto" w:fill="auto"/>
            <w:vAlign w:val="bottom"/>
          </w:tcPr>
          <w:p w14:paraId="2D9517CD" w14:textId="77777777" w:rsidR="00C82C69" w:rsidRPr="00AC4FBC" w:rsidRDefault="00C82C69" w:rsidP="00C82C69">
            <w:pPr>
              <w:pStyle w:val="TAC"/>
            </w:pPr>
            <w:r w:rsidRPr="00AC4FBC">
              <w:rPr>
                <w:rFonts w:cs="Arial"/>
                <w:color w:val="000000"/>
                <w:szCs w:val="18"/>
              </w:rPr>
              <w:t>-71.5 +TT</w:t>
            </w:r>
          </w:p>
        </w:tc>
        <w:tc>
          <w:tcPr>
            <w:tcW w:w="692" w:type="dxa"/>
            <w:shd w:val="clear" w:color="auto" w:fill="auto"/>
            <w:vAlign w:val="bottom"/>
          </w:tcPr>
          <w:p w14:paraId="4BBED004" w14:textId="77777777" w:rsidR="00C82C69" w:rsidRPr="00AC4FBC" w:rsidRDefault="00C82C69" w:rsidP="00C82C69">
            <w:pPr>
              <w:pStyle w:val="TAC"/>
            </w:pPr>
            <w:r w:rsidRPr="00AC4FBC">
              <w:rPr>
                <w:rFonts w:cs="Arial"/>
                <w:color w:val="000000"/>
                <w:szCs w:val="18"/>
              </w:rPr>
              <w:t>-71.5 +TT</w:t>
            </w:r>
          </w:p>
        </w:tc>
        <w:tc>
          <w:tcPr>
            <w:tcW w:w="746" w:type="dxa"/>
            <w:shd w:val="clear" w:color="auto" w:fill="auto"/>
            <w:vAlign w:val="bottom"/>
          </w:tcPr>
          <w:p w14:paraId="723EFA4C" w14:textId="77777777" w:rsidR="00C82C69" w:rsidRPr="00AC4FBC" w:rsidRDefault="00C82C69" w:rsidP="00C82C69">
            <w:pPr>
              <w:pStyle w:val="TAC"/>
            </w:pPr>
            <w:r w:rsidRPr="00AC4FBC">
              <w:rPr>
                <w:rFonts w:cs="Arial"/>
                <w:color w:val="000000"/>
                <w:szCs w:val="18"/>
              </w:rPr>
              <w:t>-71.4 +TT</w:t>
            </w:r>
          </w:p>
        </w:tc>
        <w:tc>
          <w:tcPr>
            <w:tcW w:w="675" w:type="dxa"/>
            <w:vAlign w:val="bottom"/>
          </w:tcPr>
          <w:p w14:paraId="7515356F" w14:textId="77777777" w:rsidR="00C82C69" w:rsidRPr="00AC4FBC" w:rsidRDefault="00C82C69" w:rsidP="00C82C69">
            <w:pPr>
              <w:pStyle w:val="TAC"/>
            </w:pPr>
            <w:r w:rsidRPr="00AC4FBC">
              <w:rPr>
                <w:rFonts w:cs="Arial"/>
                <w:color w:val="000000"/>
                <w:szCs w:val="18"/>
              </w:rPr>
              <w:t>-71.4 +TT</w:t>
            </w:r>
          </w:p>
        </w:tc>
        <w:tc>
          <w:tcPr>
            <w:tcW w:w="703" w:type="dxa"/>
            <w:shd w:val="clear" w:color="auto" w:fill="auto"/>
            <w:vAlign w:val="bottom"/>
          </w:tcPr>
          <w:p w14:paraId="49AFDF08" w14:textId="77777777" w:rsidR="00C82C69" w:rsidRPr="00AC4FBC" w:rsidRDefault="00C82C69" w:rsidP="00C82C69">
            <w:pPr>
              <w:pStyle w:val="TAC"/>
            </w:pPr>
            <w:r w:rsidRPr="00AC4FBC">
              <w:rPr>
                <w:rFonts w:cs="Arial"/>
                <w:color w:val="000000"/>
                <w:szCs w:val="18"/>
              </w:rPr>
              <w:t>-71.4 +TT</w:t>
            </w:r>
          </w:p>
        </w:tc>
      </w:tr>
      <w:tr w:rsidR="00C82C69" w:rsidRPr="00AC4FBC" w14:paraId="012DCC25" w14:textId="77777777" w:rsidTr="00C82C69">
        <w:trPr>
          <w:trHeight w:val="285"/>
        </w:trPr>
        <w:tc>
          <w:tcPr>
            <w:tcW w:w="0" w:type="auto"/>
            <w:vMerge/>
            <w:shd w:val="clear" w:color="auto" w:fill="auto"/>
            <w:vAlign w:val="center"/>
          </w:tcPr>
          <w:p w14:paraId="1823EB4E" w14:textId="77777777" w:rsidR="00C82C69" w:rsidRPr="00AC4FBC" w:rsidRDefault="00C82C69" w:rsidP="00C82C69">
            <w:pPr>
              <w:pStyle w:val="TAC"/>
            </w:pPr>
          </w:p>
        </w:tc>
        <w:tc>
          <w:tcPr>
            <w:tcW w:w="0" w:type="auto"/>
            <w:vMerge w:val="restart"/>
            <w:shd w:val="clear" w:color="auto" w:fill="auto"/>
            <w:vAlign w:val="center"/>
          </w:tcPr>
          <w:p w14:paraId="3506C31D" w14:textId="77777777" w:rsidR="00C82C69" w:rsidRPr="00AC4FBC" w:rsidRDefault="00C82C69" w:rsidP="00C82C69">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5F77F6B7" w14:textId="77777777" w:rsidR="00C82C69" w:rsidRPr="00AC4FBC" w:rsidRDefault="00C82C69" w:rsidP="00C82C69">
            <w:pPr>
              <w:pStyle w:val="TAC"/>
            </w:pPr>
            <w:r w:rsidRPr="00AC4FBC">
              <w:rPr>
                <w:rFonts w:cs="Arial"/>
                <w:szCs w:val="18"/>
              </w:rPr>
              <w:t>15</w:t>
            </w:r>
          </w:p>
        </w:tc>
        <w:tc>
          <w:tcPr>
            <w:tcW w:w="648" w:type="dxa"/>
            <w:shd w:val="clear" w:color="auto" w:fill="auto"/>
            <w:vAlign w:val="center"/>
          </w:tcPr>
          <w:p w14:paraId="1840B9C0" w14:textId="77777777" w:rsidR="00C82C69" w:rsidRPr="00AC4FBC" w:rsidRDefault="00C82C69" w:rsidP="00C82C69">
            <w:pPr>
              <w:pStyle w:val="TAC"/>
            </w:pPr>
          </w:p>
        </w:tc>
        <w:tc>
          <w:tcPr>
            <w:tcW w:w="908" w:type="dxa"/>
            <w:gridSpan w:val="2"/>
            <w:shd w:val="clear" w:color="auto" w:fill="auto"/>
            <w:vAlign w:val="bottom"/>
          </w:tcPr>
          <w:p w14:paraId="0622CA7A" w14:textId="77777777" w:rsidR="00C82C69" w:rsidRPr="00AC4FBC" w:rsidRDefault="00C82C69" w:rsidP="00C82C69">
            <w:pPr>
              <w:pStyle w:val="TAC"/>
            </w:pPr>
            <w:r w:rsidRPr="00AC4FBC">
              <w:rPr>
                <w:rFonts w:cs="Arial"/>
                <w:color w:val="000000"/>
                <w:szCs w:val="18"/>
              </w:rPr>
              <w:t>-94.2 +TT</w:t>
            </w:r>
          </w:p>
        </w:tc>
        <w:tc>
          <w:tcPr>
            <w:tcW w:w="911" w:type="dxa"/>
            <w:gridSpan w:val="2"/>
            <w:shd w:val="clear" w:color="auto" w:fill="auto"/>
            <w:vAlign w:val="bottom"/>
          </w:tcPr>
          <w:p w14:paraId="7FBE67FC" w14:textId="77777777" w:rsidR="00C82C69" w:rsidRPr="00AC4FBC" w:rsidRDefault="00C82C69" w:rsidP="00C82C69">
            <w:pPr>
              <w:pStyle w:val="TAC"/>
            </w:pPr>
            <w:r w:rsidRPr="00AC4FBC">
              <w:rPr>
                <w:rFonts w:cs="Arial"/>
                <w:color w:val="000000"/>
                <w:szCs w:val="18"/>
              </w:rPr>
              <w:t>-92.7 +TT</w:t>
            </w:r>
          </w:p>
        </w:tc>
        <w:tc>
          <w:tcPr>
            <w:tcW w:w="1054" w:type="dxa"/>
            <w:gridSpan w:val="2"/>
            <w:shd w:val="clear" w:color="auto" w:fill="auto"/>
            <w:vAlign w:val="bottom"/>
          </w:tcPr>
          <w:p w14:paraId="46A81B31" w14:textId="77777777" w:rsidR="00C82C69" w:rsidRPr="00AC4FBC" w:rsidRDefault="00C82C69" w:rsidP="00C82C69">
            <w:pPr>
              <w:pStyle w:val="TAC"/>
            </w:pPr>
            <w:r w:rsidRPr="00AC4FBC">
              <w:rPr>
                <w:rFonts w:cs="Arial"/>
                <w:color w:val="000000"/>
                <w:szCs w:val="18"/>
              </w:rPr>
              <w:t>-91.9 +TT</w:t>
            </w:r>
          </w:p>
        </w:tc>
        <w:tc>
          <w:tcPr>
            <w:tcW w:w="892" w:type="dxa"/>
            <w:shd w:val="clear" w:color="auto" w:fill="auto"/>
            <w:vAlign w:val="bottom"/>
          </w:tcPr>
          <w:p w14:paraId="3A280F54" w14:textId="77777777" w:rsidR="00C82C69" w:rsidRPr="00AC4FBC" w:rsidRDefault="00C82C69" w:rsidP="00C82C69">
            <w:pPr>
              <w:pStyle w:val="TAC"/>
            </w:pPr>
          </w:p>
        </w:tc>
        <w:tc>
          <w:tcPr>
            <w:tcW w:w="892" w:type="dxa"/>
            <w:vAlign w:val="bottom"/>
          </w:tcPr>
          <w:p w14:paraId="2DE0CBE7" w14:textId="77777777" w:rsidR="00C82C69" w:rsidRPr="00AC4FBC" w:rsidRDefault="00C82C69" w:rsidP="00C82C69">
            <w:pPr>
              <w:pStyle w:val="TAC"/>
            </w:pPr>
          </w:p>
        </w:tc>
        <w:tc>
          <w:tcPr>
            <w:tcW w:w="727" w:type="dxa"/>
            <w:shd w:val="clear" w:color="auto" w:fill="auto"/>
            <w:vAlign w:val="bottom"/>
          </w:tcPr>
          <w:p w14:paraId="23FB3436" w14:textId="77777777" w:rsidR="00C82C69" w:rsidRPr="00AC4FBC" w:rsidRDefault="00C82C69" w:rsidP="00C82C69">
            <w:pPr>
              <w:pStyle w:val="TAC"/>
              <w:rPr>
                <w:rFonts w:cs="Arial"/>
                <w:szCs w:val="18"/>
              </w:rPr>
            </w:pPr>
          </w:p>
        </w:tc>
        <w:tc>
          <w:tcPr>
            <w:tcW w:w="692" w:type="dxa"/>
            <w:shd w:val="clear" w:color="auto" w:fill="auto"/>
            <w:vAlign w:val="bottom"/>
          </w:tcPr>
          <w:p w14:paraId="770EC68B" w14:textId="77777777" w:rsidR="00C82C69" w:rsidRPr="00AC4FBC" w:rsidRDefault="00C82C69" w:rsidP="00C82C69">
            <w:pPr>
              <w:pStyle w:val="TAC"/>
            </w:pPr>
          </w:p>
        </w:tc>
        <w:tc>
          <w:tcPr>
            <w:tcW w:w="692" w:type="dxa"/>
            <w:shd w:val="clear" w:color="auto" w:fill="auto"/>
            <w:vAlign w:val="bottom"/>
          </w:tcPr>
          <w:p w14:paraId="0CE3B4EA" w14:textId="77777777" w:rsidR="00C82C69" w:rsidRPr="00AC4FBC" w:rsidRDefault="00C82C69" w:rsidP="00C82C69">
            <w:pPr>
              <w:pStyle w:val="TAC"/>
            </w:pPr>
          </w:p>
        </w:tc>
        <w:tc>
          <w:tcPr>
            <w:tcW w:w="746" w:type="dxa"/>
            <w:shd w:val="clear" w:color="auto" w:fill="auto"/>
            <w:vAlign w:val="bottom"/>
          </w:tcPr>
          <w:p w14:paraId="16A03693" w14:textId="77777777" w:rsidR="00C82C69" w:rsidRPr="00AC4FBC" w:rsidRDefault="00C82C69" w:rsidP="00C82C69">
            <w:pPr>
              <w:pStyle w:val="TAC"/>
            </w:pPr>
          </w:p>
        </w:tc>
        <w:tc>
          <w:tcPr>
            <w:tcW w:w="675" w:type="dxa"/>
            <w:vAlign w:val="bottom"/>
          </w:tcPr>
          <w:p w14:paraId="1B5A5668" w14:textId="77777777" w:rsidR="00C82C69" w:rsidRPr="00AC4FBC" w:rsidRDefault="00C82C69" w:rsidP="00C82C69">
            <w:pPr>
              <w:pStyle w:val="TAC"/>
            </w:pPr>
          </w:p>
        </w:tc>
        <w:tc>
          <w:tcPr>
            <w:tcW w:w="703" w:type="dxa"/>
            <w:shd w:val="clear" w:color="auto" w:fill="auto"/>
            <w:vAlign w:val="bottom"/>
          </w:tcPr>
          <w:p w14:paraId="73B1A5AD" w14:textId="77777777" w:rsidR="00C82C69" w:rsidRPr="00AC4FBC" w:rsidRDefault="00C82C69" w:rsidP="00C82C69">
            <w:pPr>
              <w:pStyle w:val="TAC"/>
            </w:pPr>
          </w:p>
        </w:tc>
      </w:tr>
      <w:tr w:rsidR="00C82C69" w:rsidRPr="00AC4FBC" w14:paraId="3DFD52E8" w14:textId="77777777" w:rsidTr="00C82C69">
        <w:trPr>
          <w:trHeight w:val="285"/>
        </w:trPr>
        <w:tc>
          <w:tcPr>
            <w:tcW w:w="0" w:type="auto"/>
            <w:vMerge/>
            <w:shd w:val="clear" w:color="auto" w:fill="auto"/>
            <w:vAlign w:val="center"/>
          </w:tcPr>
          <w:p w14:paraId="54FD694D" w14:textId="77777777" w:rsidR="00C82C69" w:rsidRPr="00AC4FBC" w:rsidRDefault="00C82C69" w:rsidP="00C82C69">
            <w:pPr>
              <w:pStyle w:val="TAC"/>
            </w:pPr>
          </w:p>
        </w:tc>
        <w:tc>
          <w:tcPr>
            <w:tcW w:w="0" w:type="auto"/>
            <w:vMerge/>
            <w:shd w:val="clear" w:color="auto" w:fill="auto"/>
            <w:vAlign w:val="center"/>
          </w:tcPr>
          <w:p w14:paraId="18BDA237" w14:textId="77777777" w:rsidR="00C82C69" w:rsidRPr="00AC4FBC" w:rsidRDefault="00C82C69" w:rsidP="00C82C69">
            <w:pPr>
              <w:pStyle w:val="TAC"/>
            </w:pPr>
          </w:p>
        </w:tc>
        <w:tc>
          <w:tcPr>
            <w:tcW w:w="656" w:type="dxa"/>
            <w:gridSpan w:val="2"/>
            <w:vAlign w:val="center"/>
          </w:tcPr>
          <w:p w14:paraId="3E04E4DB" w14:textId="77777777" w:rsidR="00C82C69" w:rsidRPr="00AC4FBC" w:rsidRDefault="00C82C69" w:rsidP="00C82C69">
            <w:pPr>
              <w:pStyle w:val="TAC"/>
            </w:pPr>
            <w:r w:rsidRPr="00AC4FBC">
              <w:rPr>
                <w:rFonts w:cs="Arial"/>
                <w:szCs w:val="18"/>
              </w:rPr>
              <w:t>30</w:t>
            </w:r>
          </w:p>
        </w:tc>
        <w:tc>
          <w:tcPr>
            <w:tcW w:w="648" w:type="dxa"/>
            <w:shd w:val="clear" w:color="auto" w:fill="auto"/>
            <w:vAlign w:val="center"/>
          </w:tcPr>
          <w:p w14:paraId="5CCC8D55" w14:textId="77777777" w:rsidR="00C82C69" w:rsidRPr="00AC4FBC" w:rsidRDefault="00C82C69" w:rsidP="00C82C69">
            <w:pPr>
              <w:pStyle w:val="TAC"/>
            </w:pPr>
          </w:p>
        </w:tc>
        <w:tc>
          <w:tcPr>
            <w:tcW w:w="908" w:type="dxa"/>
            <w:gridSpan w:val="2"/>
            <w:shd w:val="clear" w:color="auto" w:fill="auto"/>
            <w:vAlign w:val="bottom"/>
          </w:tcPr>
          <w:p w14:paraId="2E56E5AC" w14:textId="77777777" w:rsidR="00C82C69" w:rsidRPr="00AC4FBC" w:rsidRDefault="00C82C69" w:rsidP="00C82C69">
            <w:pPr>
              <w:pStyle w:val="TAC"/>
            </w:pPr>
            <w:r w:rsidRPr="00AC4FBC">
              <w:rPr>
                <w:rFonts w:cs="Arial"/>
                <w:color w:val="000000"/>
                <w:szCs w:val="18"/>
              </w:rPr>
              <w:t>-94.5 +TT</w:t>
            </w:r>
          </w:p>
        </w:tc>
        <w:tc>
          <w:tcPr>
            <w:tcW w:w="911" w:type="dxa"/>
            <w:gridSpan w:val="2"/>
            <w:shd w:val="clear" w:color="auto" w:fill="auto"/>
            <w:vAlign w:val="bottom"/>
          </w:tcPr>
          <w:p w14:paraId="56B5D19F" w14:textId="77777777" w:rsidR="00C82C69" w:rsidRPr="00AC4FBC" w:rsidRDefault="00C82C69" w:rsidP="00C82C69">
            <w:pPr>
              <w:pStyle w:val="TAC"/>
            </w:pPr>
            <w:r w:rsidRPr="00AC4FBC">
              <w:rPr>
                <w:rFonts w:cs="Arial"/>
                <w:color w:val="000000"/>
                <w:szCs w:val="18"/>
              </w:rPr>
              <w:t>-92.8 +TT</w:t>
            </w:r>
          </w:p>
        </w:tc>
        <w:tc>
          <w:tcPr>
            <w:tcW w:w="1054" w:type="dxa"/>
            <w:gridSpan w:val="2"/>
            <w:shd w:val="clear" w:color="auto" w:fill="auto"/>
            <w:vAlign w:val="bottom"/>
          </w:tcPr>
          <w:p w14:paraId="1837AE4F" w14:textId="77777777" w:rsidR="00C82C69" w:rsidRPr="00AC4FBC" w:rsidRDefault="00C82C69" w:rsidP="00C82C69">
            <w:pPr>
              <w:pStyle w:val="TAC"/>
            </w:pPr>
            <w:r w:rsidRPr="00AC4FBC">
              <w:rPr>
                <w:rFonts w:cs="Arial"/>
                <w:color w:val="000000"/>
                <w:szCs w:val="18"/>
              </w:rPr>
              <w:t>-92.1 +TT</w:t>
            </w:r>
          </w:p>
        </w:tc>
        <w:tc>
          <w:tcPr>
            <w:tcW w:w="892" w:type="dxa"/>
            <w:shd w:val="clear" w:color="auto" w:fill="auto"/>
            <w:vAlign w:val="bottom"/>
          </w:tcPr>
          <w:p w14:paraId="2B26D59B" w14:textId="77777777" w:rsidR="00C82C69" w:rsidRPr="00AC4FBC" w:rsidRDefault="00C82C69" w:rsidP="00C82C69">
            <w:pPr>
              <w:pStyle w:val="TAC"/>
            </w:pPr>
          </w:p>
        </w:tc>
        <w:tc>
          <w:tcPr>
            <w:tcW w:w="892" w:type="dxa"/>
            <w:vAlign w:val="bottom"/>
          </w:tcPr>
          <w:p w14:paraId="0BDD6B09" w14:textId="77777777" w:rsidR="00C82C69" w:rsidRPr="00AC4FBC" w:rsidRDefault="00C82C69" w:rsidP="00C82C69">
            <w:pPr>
              <w:pStyle w:val="TAC"/>
            </w:pPr>
          </w:p>
        </w:tc>
        <w:tc>
          <w:tcPr>
            <w:tcW w:w="727" w:type="dxa"/>
            <w:shd w:val="clear" w:color="auto" w:fill="auto"/>
            <w:vAlign w:val="bottom"/>
          </w:tcPr>
          <w:p w14:paraId="485FF5EF" w14:textId="77777777" w:rsidR="00C82C69" w:rsidRPr="00AC4FBC" w:rsidRDefault="00C82C69" w:rsidP="00C82C69">
            <w:pPr>
              <w:pStyle w:val="TAC"/>
              <w:rPr>
                <w:rFonts w:cs="Arial"/>
                <w:szCs w:val="18"/>
              </w:rPr>
            </w:pPr>
          </w:p>
        </w:tc>
        <w:tc>
          <w:tcPr>
            <w:tcW w:w="692" w:type="dxa"/>
            <w:shd w:val="clear" w:color="auto" w:fill="auto"/>
            <w:vAlign w:val="bottom"/>
          </w:tcPr>
          <w:p w14:paraId="246ABE79" w14:textId="77777777" w:rsidR="00C82C69" w:rsidRPr="00AC4FBC" w:rsidRDefault="00C82C69" w:rsidP="00C82C69">
            <w:pPr>
              <w:pStyle w:val="TAC"/>
            </w:pPr>
          </w:p>
        </w:tc>
        <w:tc>
          <w:tcPr>
            <w:tcW w:w="692" w:type="dxa"/>
            <w:shd w:val="clear" w:color="auto" w:fill="auto"/>
            <w:vAlign w:val="bottom"/>
          </w:tcPr>
          <w:p w14:paraId="2E19E9F8" w14:textId="77777777" w:rsidR="00C82C69" w:rsidRPr="00AC4FBC" w:rsidRDefault="00C82C69" w:rsidP="00C82C69">
            <w:pPr>
              <w:pStyle w:val="TAC"/>
            </w:pPr>
          </w:p>
        </w:tc>
        <w:tc>
          <w:tcPr>
            <w:tcW w:w="746" w:type="dxa"/>
            <w:shd w:val="clear" w:color="auto" w:fill="auto"/>
            <w:vAlign w:val="bottom"/>
          </w:tcPr>
          <w:p w14:paraId="3331A9E8" w14:textId="77777777" w:rsidR="00C82C69" w:rsidRPr="00AC4FBC" w:rsidRDefault="00C82C69" w:rsidP="00C82C69">
            <w:pPr>
              <w:pStyle w:val="TAC"/>
            </w:pPr>
          </w:p>
        </w:tc>
        <w:tc>
          <w:tcPr>
            <w:tcW w:w="675" w:type="dxa"/>
            <w:vAlign w:val="bottom"/>
          </w:tcPr>
          <w:p w14:paraId="135008D1" w14:textId="77777777" w:rsidR="00C82C69" w:rsidRPr="00AC4FBC" w:rsidRDefault="00C82C69" w:rsidP="00C82C69">
            <w:pPr>
              <w:pStyle w:val="TAC"/>
            </w:pPr>
          </w:p>
        </w:tc>
        <w:tc>
          <w:tcPr>
            <w:tcW w:w="703" w:type="dxa"/>
            <w:shd w:val="clear" w:color="auto" w:fill="auto"/>
            <w:vAlign w:val="bottom"/>
          </w:tcPr>
          <w:p w14:paraId="006F041C" w14:textId="77777777" w:rsidR="00C82C69" w:rsidRPr="00AC4FBC" w:rsidRDefault="00C82C69" w:rsidP="00C82C69">
            <w:pPr>
              <w:pStyle w:val="TAC"/>
            </w:pPr>
          </w:p>
        </w:tc>
      </w:tr>
      <w:tr w:rsidR="00C82C69" w:rsidRPr="00AC4FBC" w14:paraId="40985EC4" w14:textId="77777777" w:rsidTr="00C82C69">
        <w:trPr>
          <w:trHeight w:val="285"/>
        </w:trPr>
        <w:tc>
          <w:tcPr>
            <w:tcW w:w="0" w:type="auto"/>
            <w:vMerge/>
            <w:shd w:val="clear" w:color="auto" w:fill="auto"/>
            <w:vAlign w:val="center"/>
          </w:tcPr>
          <w:p w14:paraId="3A62529E" w14:textId="77777777" w:rsidR="00C82C69" w:rsidRPr="00AC4FBC" w:rsidRDefault="00C82C69" w:rsidP="00C82C69">
            <w:pPr>
              <w:pStyle w:val="TAC"/>
            </w:pPr>
          </w:p>
        </w:tc>
        <w:tc>
          <w:tcPr>
            <w:tcW w:w="0" w:type="auto"/>
            <w:vMerge/>
            <w:shd w:val="clear" w:color="auto" w:fill="auto"/>
            <w:vAlign w:val="center"/>
          </w:tcPr>
          <w:p w14:paraId="69084F83" w14:textId="77777777" w:rsidR="00C82C69" w:rsidRPr="00AC4FBC" w:rsidRDefault="00C82C69" w:rsidP="00C82C69">
            <w:pPr>
              <w:pStyle w:val="TAC"/>
            </w:pPr>
          </w:p>
        </w:tc>
        <w:tc>
          <w:tcPr>
            <w:tcW w:w="656" w:type="dxa"/>
            <w:gridSpan w:val="2"/>
            <w:vAlign w:val="center"/>
          </w:tcPr>
          <w:p w14:paraId="7EDF45CE" w14:textId="77777777" w:rsidR="00C82C69" w:rsidRPr="00AC4FBC" w:rsidRDefault="00C82C69" w:rsidP="00C82C69">
            <w:pPr>
              <w:pStyle w:val="TAC"/>
            </w:pPr>
            <w:r w:rsidRPr="00AC4FBC">
              <w:rPr>
                <w:rFonts w:cs="Arial"/>
                <w:szCs w:val="18"/>
              </w:rPr>
              <w:t>60</w:t>
            </w:r>
          </w:p>
        </w:tc>
        <w:tc>
          <w:tcPr>
            <w:tcW w:w="648" w:type="dxa"/>
            <w:shd w:val="clear" w:color="auto" w:fill="auto"/>
            <w:vAlign w:val="center"/>
          </w:tcPr>
          <w:p w14:paraId="5685DB48" w14:textId="77777777" w:rsidR="00C82C69" w:rsidRPr="00AC4FBC" w:rsidRDefault="00C82C69" w:rsidP="00C82C69">
            <w:pPr>
              <w:pStyle w:val="TAC"/>
            </w:pPr>
          </w:p>
        </w:tc>
        <w:tc>
          <w:tcPr>
            <w:tcW w:w="908" w:type="dxa"/>
            <w:gridSpan w:val="2"/>
            <w:shd w:val="clear" w:color="auto" w:fill="auto"/>
            <w:vAlign w:val="bottom"/>
          </w:tcPr>
          <w:p w14:paraId="683A4547" w14:textId="77777777" w:rsidR="00C82C69" w:rsidRPr="00AC4FBC" w:rsidRDefault="00C82C69" w:rsidP="00C82C69">
            <w:pPr>
              <w:pStyle w:val="TAC"/>
            </w:pPr>
            <w:r w:rsidRPr="00AC4FBC">
              <w:rPr>
                <w:rFonts w:cs="Arial"/>
                <w:color w:val="000000"/>
                <w:szCs w:val="18"/>
              </w:rPr>
              <w:t>-94.9 +TT</w:t>
            </w:r>
          </w:p>
        </w:tc>
        <w:tc>
          <w:tcPr>
            <w:tcW w:w="911" w:type="dxa"/>
            <w:gridSpan w:val="2"/>
            <w:shd w:val="clear" w:color="auto" w:fill="auto"/>
            <w:vAlign w:val="bottom"/>
          </w:tcPr>
          <w:p w14:paraId="1E8092C1" w14:textId="77777777" w:rsidR="00C82C69" w:rsidRPr="00AC4FBC" w:rsidRDefault="00C82C69" w:rsidP="00C82C69">
            <w:pPr>
              <w:pStyle w:val="TAC"/>
            </w:pPr>
            <w:r w:rsidRPr="00AC4FBC">
              <w:rPr>
                <w:rFonts w:cs="Arial"/>
                <w:color w:val="000000"/>
                <w:szCs w:val="18"/>
              </w:rPr>
              <w:t>-93.1 +TT</w:t>
            </w:r>
          </w:p>
        </w:tc>
        <w:tc>
          <w:tcPr>
            <w:tcW w:w="1054" w:type="dxa"/>
            <w:gridSpan w:val="2"/>
            <w:shd w:val="clear" w:color="auto" w:fill="auto"/>
            <w:vAlign w:val="bottom"/>
          </w:tcPr>
          <w:p w14:paraId="458AC769" w14:textId="77777777" w:rsidR="00C82C69" w:rsidRPr="00AC4FBC" w:rsidRDefault="00C82C69" w:rsidP="00C82C69">
            <w:pPr>
              <w:pStyle w:val="TAC"/>
            </w:pPr>
            <w:r w:rsidRPr="00AC4FBC">
              <w:rPr>
                <w:rFonts w:cs="Arial"/>
                <w:color w:val="000000"/>
                <w:szCs w:val="18"/>
              </w:rPr>
              <w:t>-92.3 +TT</w:t>
            </w:r>
          </w:p>
        </w:tc>
        <w:tc>
          <w:tcPr>
            <w:tcW w:w="892" w:type="dxa"/>
            <w:shd w:val="clear" w:color="auto" w:fill="auto"/>
            <w:vAlign w:val="bottom"/>
          </w:tcPr>
          <w:p w14:paraId="7810E40D" w14:textId="77777777" w:rsidR="00C82C69" w:rsidRPr="00AC4FBC" w:rsidRDefault="00C82C69" w:rsidP="00C82C69">
            <w:pPr>
              <w:pStyle w:val="TAC"/>
            </w:pPr>
          </w:p>
        </w:tc>
        <w:tc>
          <w:tcPr>
            <w:tcW w:w="892" w:type="dxa"/>
            <w:vAlign w:val="bottom"/>
          </w:tcPr>
          <w:p w14:paraId="3B09CFEB" w14:textId="77777777" w:rsidR="00C82C69" w:rsidRPr="00AC4FBC" w:rsidRDefault="00C82C69" w:rsidP="00C82C69">
            <w:pPr>
              <w:pStyle w:val="TAC"/>
            </w:pPr>
          </w:p>
        </w:tc>
        <w:tc>
          <w:tcPr>
            <w:tcW w:w="727" w:type="dxa"/>
            <w:shd w:val="clear" w:color="auto" w:fill="auto"/>
            <w:vAlign w:val="bottom"/>
          </w:tcPr>
          <w:p w14:paraId="027A3454" w14:textId="77777777" w:rsidR="00C82C69" w:rsidRPr="00AC4FBC" w:rsidRDefault="00C82C69" w:rsidP="00C82C69">
            <w:pPr>
              <w:pStyle w:val="TAC"/>
              <w:rPr>
                <w:rFonts w:cs="Arial"/>
                <w:szCs w:val="18"/>
              </w:rPr>
            </w:pPr>
          </w:p>
        </w:tc>
        <w:tc>
          <w:tcPr>
            <w:tcW w:w="692" w:type="dxa"/>
            <w:shd w:val="clear" w:color="auto" w:fill="auto"/>
            <w:vAlign w:val="bottom"/>
          </w:tcPr>
          <w:p w14:paraId="253638B5" w14:textId="77777777" w:rsidR="00C82C69" w:rsidRPr="00AC4FBC" w:rsidRDefault="00C82C69" w:rsidP="00C82C69">
            <w:pPr>
              <w:pStyle w:val="TAC"/>
            </w:pPr>
          </w:p>
        </w:tc>
        <w:tc>
          <w:tcPr>
            <w:tcW w:w="692" w:type="dxa"/>
            <w:shd w:val="clear" w:color="auto" w:fill="auto"/>
            <w:vAlign w:val="bottom"/>
          </w:tcPr>
          <w:p w14:paraId="2C2A4875" w14:textId="77777777" w:rsidR="00C82C69" w:rsidRPr="00AC4FBC" w:rsidRDefault="00C82C69" w:rsidP="00C82C69">
            <w:pPr>
              <w:pStyle w:val="TAC"/>
            </w:pPr>
          </w:p>
        </w:tc>
        <w:tc>
          <w:tcPr>
            <w:tcW w:w="746" w:type="dxa"/>
            <w:shd w:val="clear" w:color="auto" w:fill="auto"/>
            <w:vAlign w:val="bottom"/>
          </w:tcPr>
          <w:p w14:paraId="6D2A6CAB" w14:textId="77777777" w:rsidR="00C82C69" w:rsidRPr="00AC4FBC" w:rsidRDefault="00C82C69" w:rsidP="00C82C69">
            <w:pPr>
              <w:pStyle w:val="TAC"/>
            </w:pPr>
          </w:p>
        </w:tc>
        <w:tc>
          <w:tcPr>
            <w:tcW w:w="675" w:type="dxa"/>
            <w:vAlign w:val="bottom"/>
          </w:tcPr>
          <w:p w14:paraId="0F97D6DB" w14:textId="77777777" w:rsidR="00C82C69" w:rsidRPr="00AC4FBC" w:rsidRDefault="00C82C69" w:rsidP="00C82C69">
            <w:pPr>
              <w:pStyle w:val="TAC"/>
            </w:pPr>
          </w:p>
        </w:tc>
        <w:tc>
          <w:tcPr>
            <w:tcW w:w="703" w:type="dxa"/>
            <w:shd w:val="clear" w:color="auto" w:fill="auto"/>
            <w:vAlign w:val="bottom"/>
          </w:tcPr>
          <w:p w14:paraId="4F1A576A" w14:textId="77777777" w:rsidR="00C82C69" w:rsidRPr="00AC4FBC" w:rsidRDefault="00C82C69" w:rsidP="00C82C69">
            <w:pPr>
              <w:pStyle w:val="TAC"/>
            </w:pPr>
          </w:p>
        </w:tc>
      </w:tr>
      <w:tr w:rsidR="00C82C69" w:rsidRPr="00AC4FBC" w14:paraId="6D109AC9" w14:textId="77777777" w:rsidTr="00C82C69">
        <w:trPr>
          <w:trHeight w:val="285"/>
        </w:trPr>
        <w:tc>
          <w:tcPr>
            <w:tcW w:w="0" w:type="auto"/>
            <w:vMerge w:val="restart"/>
            <w:shd w:val="clear" w:color="auto" w:fill="auto"/>
            <w:vAlign w:val="center"/>
          </w:tcPr>
          <w:p w14:paraId="30785634" w14:textId="77777777" w:rsidR="00C82C69" w:rsidRPr="00AC4FBC" w:rsidRDefault="00C82C69" w:rsidP="00C82C69">
            <w:pPr>
              <w:pStyle w:val="TAC"/>
            </w:pPr>
            <w:r w:rsidRPr="00AC4FBC">
              <w:t>2</w:t>
            </w:r>
          </w:p>
        </w:tc>
        <w:tc>
          <w:tcPr>
            <w:tcW w:w="0" w:type="auto"/>
            <w:vMerge w:val="restart"/>
            <w:shd w:val="clear" w:color="auto" w:fill="auto"/>
            <w:vAlign w:val="center"/>
          </w:tcPr>
          <w:p w14:paraId="138FC9EE" w14:textId="77777777" w:rsidR="00C82C69" w:rsidRPr="00AC4FBC" w:rsidRDefault="00C82C69" w:rsidP="00C82C69">
            <w:pPr>
              <w:pStyle w:val="TAC"/>
            </w:pPr>
            <w:r w:rsidRPr="00AC4FBC">
              <w:t>n78</w:t>
            </w:r>
            <w:r w:rsidRPr="00AC4FBC">
              <w:rPr>
                <w:rFonts w:cs="Arial"/>
                <w:vertAlign w:val="superscript"/>
              </w:rPr>
              <w:t>2</w:t>
            </w:r>
          </w:p>
        </w:tc>
        <w:tc>
          <w:tcPr>
            <w:tcW w:w="656" w:type="dxa"/>
            <w:gridSpan w:val="2"/>
            <w:vAlign w:val="center"/>
          </w:tcPr>
          <w:p w14:paraId="0E427C6A" w14:textId="77777777" w:rsidR="00C82C69" w:rsidRPr="00AC4FBC" w:rsidRDefault="00C82C69" w:rsidP="00C82C69">
            <w:pPr>
              <w:pStyle w:val="TAC"/>
            </w:pPr>
            <w:r w:rsidRPr="00AC4FBC">
              <w:t>15</w:t>
            </w:r>
          </w:p>
        </w:tc>
        <w:tc>
          <w:tcPr>
            <w:tcW w:w="648" w:type="dxa"/>
            <w:shd w:val="clear" w:color="auto" w:fill="auto"/>
            <w:vAlign w:val="center"/>
          </w:tcPr>
          <w:p w14:paraId="27ABB6E4" w14:textId="77777777" w:rsidR="00C82C69" w:rsidRPr="00AC4FBC" w:rsidRDefault="00C82C69" w:rsidP="00C82C69">
            <w:pPr>
              <w:pStyle w:val="TAC"/>
            </w:pPr>
          </w:p>
        </w:tc>
        <w:tc>
          <w:tcPr>
            <w:tcW w:w="908" w:type="dxa"/>
            <w:gridSpan w:val="2"/>
            <w:shd w:val="clear" w:color="auto" w:fill="auto"/>
            <w:vAlign w:val="bottom"/>
          </w:tcPr>
          <w:p w14:paraId="01940E24" w14:textId="77777777" w:rsidR="00C82C69" w:rsidRPr="00AC4FBC" w:rsidRDefault="00C82C69" w:rsidP="00C82C69">
            <w:pPr>
              <w:pStyle w:val="TAC"/>
            </w:pPr>
            <w:r w:rsidRPr="00AC4FBC">
              <w:t>-71.9+TT</w:t>
            </w:r>
          </w:p>
        </w:tc>
        <w:tc>
          <w:tcPr>
            <w:tcW w:w="911" w:type="dxa"/>
            <w:gridSpan w:val="2"/>
            <w:shd w:val="clear" w:color="auto" w:fill="auto"/>
            <w:vAlign w:val="bottom"/>
          </w:tcPr>
          <w:p w14:paraId="27EF2F3B" w14:textId="77777777" w:rsidR="00C82C69" w:rsidRPr="00AC4FBC" w:rsidRDefault="00C82C69" w:rsidP="00C82C69">
            <w:pPr>
              <w:pStyle w:val="TAC"/>
            </w:pPr>
            <w:r w:rsidRPr="00AC4FBC">
              <w:t>-71.9 +TT</w:t>
            </w:r>
          </w:p>
        </w:tc>
        <w:tc>
          <w:tcPr>
            <w:tcW w:w="1054" w:type="dxa"/>
            <w:gridSpan w:val="2"/>
            <w:shd w:val="clear" w:color="auto" w:fill="auto"/>
            <w:vAlign w:val="bottom"/>
          </w:tcPr>
          <w:p w14:paraId="1DF3AE19" w14:textId="77777777" w:rsidR="00C82C69" w:rsidRPr="00AC4FBC" w:rsidRDefault="00C82C69" w:rsidP="00C82C69">
            <w:pPr>
              <w:pStyle w:val="TAC"/>
            </w:pPr>
            <w:r w:rsidRPr="00AC4FBC">
              <w:t>-71.8 +TT</w:t>
            </w:r>
          </w:p>
        </w:tc>
        <w:tc>
          <w:tcPr>
            <w:tcW w:w="892" w:type="dxa"/>
            <w:shd w:val="clear" w:color="auto" w:fill="auto"/>
            <w:vAlign w:val="bottom"/>
          </w:tcPr>
          <w:p w14:paraId="286AB4E3" w14:textId="77777777" w:rsidR="00C82C69" w:rsidRPr="00AC4FBC" w:rsidRDefault="00C82C69" w:rsidP="00C82C69">
            <w:pPr>
              <w:pStyle w:val="TAC"/>
            </w:pPr>
          </w:p>
        </w:tc>
        <w:tc>
          <w:tcPr>
            <w:tcW w:w="892" w:type="dxa"/>
            <w:vAlign w:val="bottom"/>
          </w:tcPr>
          <w:p w14:paraId="20AA2259" w14:textId="77777777" w:rsidR="00C82C69" w:rsidRPr="00AC4FBC" w:rsidRDefault="00C82C69" w:rsidP="00C82C69">
            <w:pPr>
              <w:pStyle w:val="TAC"/>
            </w:pPr>
          </w:p>
        </w:tc>
        <w:tc>
          <w:tcPr>
            <w:tcW w:w="727" w:type="dxa"/>
            <w:shd w:val="clear" w:color="auto" w:fill="auto"/>
            <w:vAlign w:val="bottom"/>
          </w:tcPr>
          <w:p w14:paraId="39F4832A" w14:textId="77777777" w:rsidR="00C82C69" w:rsidRPr="00AC4FBC" w:rsidRDefault="00C82C69" w:rsidP="00C82C69">
            <w:pPr>
              <w:pStyle w:val="TAC"/>
            </w:pPr>
            <w:r w:rsidRPr="00AC4FBC">
              <w:t>-71.7 +TT</w:t>
            </w:r>
          </w:p>
        </w:tc>
        <w:tc>
          <w:tcPr>
            <w:tcW w:w="692" w:type="dxa"/>
            <w:shd w:val="clear" w:color="auto" w:fill="auto"/>
          </w:tcPr>
          <w:p w14:paraId="7458C7BF" w14:textId="77777777" w:rsidR="00C82C69" w:rsidRPr="00AC4FBC" w:rsidRDefault="00C82C69" w:rsidP="00C82C69">
            <w:pPr>
              <w:pStyle w:val="TAC"/>
            </w:pPr>
            <w:r w:rsidRPr="00AC4FBC">
              <w:t>-71.8 +TT</w:t>
            </w:r>
          </w:p>
        </w:tc>
        <w:tc>
          <w:tcPr>
            <w:tcW w:w="692" w:type="dxa"/>
            <w:shd w:val="clear" w:color="auto" w:fill="auto"/>
            <w:vAlign w:val="center"/>
          </w:tcPr>
          <w:p w14:paraId="0CF3D8AF" w14:textId="77777777" w:rsidR="00C82C69" w:rsidRPr="00AC4FBC" w:rsidRDefault="00C82C69" w:rsidP="00C82C69">
            <w:pPr>
              <w:pStyle w:val="TAC"/>
            </w:pPr>
          </w:p>
        </w:tc>
        <w:tc>
          <w:tcPr>
            <w:tcW w:w="746" w:type="dxa"/>
            <w:shd w:val="clear" w:color="auto" w:fill="auto"/>
            <w:vAlign w:val="center"/>
          </w:tcPr>
          <w:p w14:paraId="01CC7371" w14:textId="77777777" w:rsidR="00C82C69" w:rsidRPr="00AC4FBC" w:rsidRDefault="00C82C69" w:rsidP="00C82C69">
            <w:pPr>
              <w:pStyle w:val="TAC"/>
            </w:pPr>
          </w:p>
        </w:tc>
        <w:tc>
          <w:tcPr>
            <w:tcW w:w="675" w:type="dxa"/>
            <w:vAlign w:val="center"/>
          </w:tcPr>
          <w:p w14:paraId="1B755C91" w14:textId="77777777" w:rsidR="00C82C69" w:rsidRPr="00AC4FBC" w:rsidRDefault="00C82C69" w:rsidP="00C82C69">
            <w:pPr>
              <w:pStyle w:val="TAC"/>
            </w:pPr>
          </w:p>
        </w:tc>
        <w:tc>
          <w:tcPr>
            <w:tcW w:w="703" w:type="dxa"/>
            <w:shd w:val="clear" w:color="auto" w:fill="auto"/>
            <w:vAlign w:val="center"/>
          </w:tcPr>
          <w:p w14:paraId="006CE818" w14:textId="77777777" w:rsidR="00C82C69" w:rsidRPr="00AC4FBC" w:rsidRDefault="00C82C69" w:rsidP="00C82C69">
            <w:pPr>
              <w:pStyle w:val="TAC"/>
            </w:pPr>
          </w:p>
        </w:tc>
      </w:tr>
      <w:tr w:rsidR="00C82C69" w:rsidRPr="00AC4FBC" w14:paraId="3F076F90" w14:textId="77777777" w:rsidTr="00C82C69">
        <w:trPr>
          <w:trHeight w:val="285"/>
        </w:trPr>
        <w:tc>
          <w:tcPr>
            <w:tcW w:w="0" w:type="auto"/>
            <w:vMerge/>
            <w:shd w:val="clear" w:color="auto" w:fill="auto"/>
            <w:vAlign w:val="center"/>
          </w:tcPr>
          <w:p w14:paraId="310F0875" w14:textId="77777777" w:rsidR="00C82C69" w:rsidRPr="00AC4FBC" w:rsidRDefault="00C82C69" w:rsidP="00C82C69">
            <w:pPr>
              <w:pStyle w:val="TAC"/>
            </w:pPr>
          </w:p>
        </w:tc>
        <w:tc>
          <w:tcPr>
            <w:tcW w:w="0" w:type="auto"/>
            <w:vMerge/>
            <w:shd w:val="clear" w:color="auto" w:fill="auto"/>
            <w:vAlign w:val="center"/>
          </w:tcPr>
          <w:p w14:paraId="28C4440D" w14:textId="77777777" w:rsidR="00C82C69" w:rsidRPr="00AC4FBC" w:rsidRDefault="00C82C69" w:rsidP="00C82C69">
            <w:pPr>
              <w:pStyle w:val="TAC"/>
            </w:pPr>
          </w:p>
        </w:tc>
        <w:tc>
          <w:tcPr>
            <w:tcW w:w="656" w:type="dxa"/>
            <w:gridSpan w:val="2"/>
            <w:vAlign w:val="center"/>
          </w:tcPr>
          <w:p w14:paraId="0C736E82" w14:textId="77777777" w:rsidR="00C82C69" w:rsidRPr="00AC4FBC" w:rsidRDefault="00C82C69" w:rsidP="00C82C69">
            <w:pPr>
              <w:pStyle w:val="TAC"/>
            </w:pPr>
            <w:r w:rsidRPr="00AC4FBC">
              <w:t>30</w:t>
            </w:r>
          </w:p>
        </w:tc>
        <w:tc>
          <w:tcPr>
            <w:tcW w:w="648" w:type="dxa"/>
            <w:shd w:val="clear" w:color="auto" w:fill="auto"/>
            <w:vAlign w:val="center"/>
          </w:tcPr>
          <w:p w14:paraId="43632527" w14:textId="77777777" w:rsidR="00C82C69" w:rsidRPr="00AC4FBC" w:rsidRDefault="00C82C69" w:rsidP="00C82C69">
            <w:pPr>
              <w:pStyle w:val="TAC"/>
            </w:pPr>
          </w:p>
        </w:tc>
        <w:tc>
          <w:tcPr>
            <w:tcW w:w="908" w:type="dxa"/>
            <w:gridSpan w:val="2"/>
            <w:shd w:val="clear" w:color="auto" w:fill="auto"/>
            <w:vAlign w:val="bottom"/>
          </w:tcPr>
          <w:p w14:paraId="4D951E49" w14:textId="77777777" w:rsidR="00C82C69" w:rsidRPr="00AC4FBC" w:rsidRDefault="00C82C69" w:rsidP="00C82C69">
            <w:pPr>
              <w:pStyle w:val="TAC"/>
            </w:pPr>
            <w:r w:rsidRPr="00AC4FBC">
              <w:t>-72.2 +TT</w:t>
            </w:r>
          </w:p>
        </w:tc>
        <w:tc>
          <w:tcPr>
            <w:tcW w:w="911" w:type="dxa"/>
            <w:gridSpan w:val="2"/>
            <w:shd w:val="clear" w:color="auto" w:fill="auto"/>
            <w:vAlign w:val="bottom"/>
          </w:tcPr>
          <w:p w14:paraId="6CB7BD8B" w14:textId="77777777" w:rsidR="00C82C69" w:rsidRPr="00AC4FBC" w:rsidRDefault="00C82C69" w:rsidP="00C82C69">
            <w:pPr>
              <w:pStyle w:val="TAC"/>
            </w:pPr>
            <w:r w:rsidRPr="00AC4FBC">
              <w:t>-72.0 +TT</w:t>
            </w:r>
          </w:p>
        </w:tc>
        <w:tc>
          <w:tcPr>
            <w:tcW w:w="1054" w:type="dxa"/>
            <w:gridSpan w:val="2"/>
            <w:shd w:val="clear" w:color="auto" w:fill="auto"/>
            <w:vAlign w:val="bottom"/>
          </w:tcPr>
          <w:p w14:paraId="5FEF7455" w14:textId="77777777" w:rsidR="00C82C69" w:rsidRPr="00AC4FBC" w:rsidRDefault="00C82C69" w:rsidP="00C82C69">
            <w:pPr>
              <w:pStyle w:val="TAC"/>
            </w:pPr>
            <w:r w:rsidRPr="00AC4FBC">
              <w:t>-72.0 +TT</w:t>
            </w:r>
          </w:p>
        </w:tc>
        <w:tc>
          <w:tcPr>
            <w:tcW w:w="892" w:type="dxa"/>
            <w:shd w:val="clear" w:color="auto" w:fill="auto"/>
            <w:vAlign w:val="bottom"/>
          </w:tcPr>
          <w:p w14:paraId="004EBE05" w14:textId="77777777" w:rsidR="00C82C69" w:rsidRPr="00AC4FBC" w:rsidRDefault="00C82C69" w:rsidP="00C82C69">
            <w:pPr>
              <w:pStyle w:val="TAC"/>
            </w:pPr>
          </w:p>
        </w:tc>
        <w:tc>
          <w:tcPr>
            <w:tcW w:w="892" w:type="dxa"/>
            <w:vAlign w:val="bottom"/>
          </w:tcPr>
          <w:p w14:paraId="67DC70D3" w14:textId="77777777" w:rsidR="00C82C69" w:rsidRPr="00AC4FBC" w:rsidRDefault="00C82C69" w:rsidP="00C82C69">
            <w:pPr>
              <w:pStyle w:val="TAC"/>
            </w:pPr>
          </w:p>
        </w:tc>
        <w:tc>
          <w:tcPr>
            <w:tcW w:w="727" w:type="dxa"/>
            <w:shd w:val="clear" w:color="auto" w:fill="auto"/>
            <w:vAlign w:val="bottom"/>
          </w:tcPr>
          <w:p w14:paraId="0EE13289" w14:textId="77777777" w:rsidR="00C82C69" w:rsidRPr="00AC4FBC" w:rsidRDefault="00C82C69" w:rsidP="00C82C69">
            <w:pPr>
              <w:pStyle w:val="TAC"/>
            </w:pPr>
            <w:r w:rsidRPr="00AC4FBC">
              <w:t>-71.8 +TT</w:t>
            </w:r>
          </w:p>
        </w:tc>
        <w:tc>
          <w:tcPr>
            <w:tcW w:w="692" w:type="dxa"/>
            <w:shd w:val="clear" w:color="auto" w:fill="auto"/>
          </w:tcPr>
          <w:p w14:paraId="705C7880" w14:textId="77777777" w:rsidR="00C82C69" w:rsidRPr="00AC4FBC" w:rsidRDefault="00C82C69" w:rsidP="00C82C69">
            <w:pPr>
              <w:pStyle w:val="TAC"/>
            </w:pPr>
            <w:r w:rsidRPr="00AC4FBC">
              <w:t>-71.9 +TT</w:t>
            </w:r>
          </w:p>
        </w:tc>
        <w:tc>
          <w:tcPr>
            <w:tcW w:w="692" w:type="dxa"/>
            <w:shd w:val="clear" w:color="auto" w:fill="auto"/>
            <w:vAlign w:val="center"/>
          </w:tcPr>
          <w:p w14:paraId="2687B253" w14:textId="77777777" w:rsidR="00C82C69" w:rsidRPr="00AC4FBC" w:rsidRDefault="00C82C69" w:rsidP="00C82C69">
            <w:pPr>
              <w:pStyle w:val="TAC"/>
            </w:pPr>
            <w:r w:rsidRPr="00AC4FBC">
              <w:t>-71.9 +TT</w:t>
            </w:r>
          </w:p>
        </w:tc>
        <w:tc>
          <w:tcPr>
            <w:tcW w:w="746" w:type="dxa"/>
            <w:shd w:val="clear" w:color="auto" w:fill="auto"/>
            <w:vAlign w:val="center"/>
          </w:tcPr>
          <w:p w14:paraId="3ED0DC50" w14:textId="77777777" w:rsidR="00C82C69" w:rsidRPr="00AC4FBC" w:rsidRDefault="00C82C69" w:rsidP="00C82C69">
            <w:pPr>
              <w:pStyle w:val="TAC"/>
            </w:pPr>
            <w:r w:rsidRPr="00AC4FBC">
              <w:t>-71.8 +TT</w:t>
            </w:r>
          </w:p>
        </w:tc>
        <w:tc>
          <w:tcPr>
            <w:tcW w:w="675" w:type="dxa"/>
            <w:vAlign w:val="center"/>
          </w:tcPr>
          <w:p w14:paraId="6DA0D1CF" w14:textId="77777777" w:rsidR="00C82C69" w:rsidRPr="00AC4FBC" w:rsidRDefault="00C82C69" w:rsidP="00C82C69">
            <w:pPr>
              <w:pStyle w:val="TAC"/>
            </w:pPr>
            <w:r w:rsidRPr="00AC4FBC">
              <w:t>-71.8 +TT</w:t>
            </w:r>
          </w:p>
        </w:tc>
        <w:tc>
          <w:tcPr>
            <w:tcW w:w="703" w:type="dxa"/>
            <w:shd w:val="clear" w:color="auto" w:fill="auto"/>
            <w:vAlign w:val="center"/>
          </w:tcPr>
          <w:p w14:paraId="4D9DEFDA" w14:textId="77777777" w:rsidR="00C82C69" w:rsidRPr="00AC4FBC" w:rsidRDefault="00C82C69" w:rsidP="00C82C69">
            <w:pPr>
              <w:pStyle w:val="TAC"/>
            </w:pPr>
            <w:r w:rsidRPr="00AC4FBC">
              <w:t>-71.8 +TT</w:t>
            </w:r>
          </w:p>
        </w:tc>
      </w:tr>
      <w:tr w:rsidR="00C82C69" w:rsidRPr="00AC4FBC" w14:paraId="2B7BD8A9" w14:textId="77777777" w:rsidTr="00C82C69">
        <w:trPr>
          <w:trHeight w:val="285"/>
        </w:trPr>
        <w:tc>
          <w:tcPr>
            <w:tcW w:w="0" w:type="auto"/>
            <w:vMerge/>
            <w:shd w:val="clear" w:color="auto" w:fill="auto"/>
            <w:vAlign w:val="center"/>
          </w:tcPr>
          <w:p w14:paraId="1B4FBA56" w14:textId="77777777" w:rsidR="00C82C69" w:rsidRPr="00AC4FBC" w:rsidRDefault="00C82C69" w:rsidP="00C82C69">
            <w:pPr>
              <w:pStyle w:val="TAC"/>
            </w:pPr>
          </w:p>
        </w:tc>
        <w:tc>
          <w:tcPr>
            <w:tcW w:w="0" w:type="auto"/>
            <w:vMerge/>
            <w:shd w:val="clear" w:color="auto" w:fill="auto"/>
            <w:vAlign w:val="center"/>
          </w:tcPr>
          <w:p w14:paraId="5CAC329B" w14:textId="77777777" w:rsidR="00C82C69" w:rsidRPr="00AC4FBC" w:rsidRDefault="00C82C69" w:rsidP="00C82C69">
            <w:pPr>
              <w:pStyle w:val="TAC"/>
            </w:pPr>
          </w:p>
        </w:tc>
        <w:tc>
          <w:tcPr>
            <w:tcW w:w="656" w:type="dxa"/>
            <w:gridSpan w:val="2"/>
            <w:vAlign w:val="center"/>
          </w:tcPr>
          <w:p w14:paraId="551E5B72" w14:textId="77777777" w:rsidR="00C82C69" w:rsidRPr="00AC4FBC" w:rsidRDefault="00C82C69" w:rsidP="00C82C69">
            <w:pPr>
              <w:pStyle w:val="TAC"/>
            </w:pPr>
            <w:r w:rsidRPr="00AC4FBC">
              <w:t>60</w:t>
            </w:r>
          </w:p>
        </w:tc>
        <w:tc>
          <w:tcPr>
            <w:tcW w:w="648" w:type="dxa"/>
            <w:shd w:val="clear" w:color="auto" w:fill="auto"/>
            <w:vAlign w:val="center"/>
          </w:tcPr>
          <w:p w14:paraId="08A6F6EA" w14:textId="77777777" w:rsidR="00C82C69" w:rsidRPr="00AC4FBC" w:rsidRDefault="00C82C69" w:rsidP="00C82C69">
            <w:pPr>
              <w:pStyle w:val="TAC"/>
            </w:pPr>
          </w:p>
        </w:tc>
        <w:tc>
          <w:tcPr>
            <w:tcW w:w="908" w:type="dxa"/>
            <w:gridSpan w:val="2"/>
            <w:shd w:val="clear" w:color="auto" w:fill="auto"/>
            <w:vAlign w:val="bottom"/>
          </w:tcPr>
          <w:p w14:paraId="085B21F6" w14:textId="77777777" w:rsidR="00C82C69" w:rsidRPr="00AC4FBC" w:rsidRDefault="00C82C69" w:rsidP="00C82C69">
            <w:pPr>
              <w:pStyle w:val="TAC"/>
            </w:pPr>
            <w:r w:rsidRPr="00AC4FBC">
              <w:t>-72.6 +TT</w:t>
            </w:r>
          </w:p>
        </w:tc>
        <w:tc>
          <w:tcPr>
            <w:tcW w:w="911" w:type="dxa"/>
            <w:gridSpan w:val="2"/>
            <w:shd w:val="clear" w:color="auto" w:fill="auto"/>
            <w:vAlign w:val="bottom"/>
          </w:tcPr>
          <w:p w14:paraId="2B32A1A0" w14:textId="77777777" w:rsidR="00C82C69" w:rsidRPr="00AC4FBC" w:rsidRDefault="00C82C69" w:rsidP="00C82C69">
            <w:pPr>
              <w:pStyle w:val="TAC"/>
            </w:pPr>
            <w:r w:rsidRPr="00AC4FBC">
              <w:t>-72.3 +TT</w:t>
            </w:r>
          </w:p>
        </w:tc>
        <w:tc>
          <w:tcPr>
            <w:tcW w:w="1054" w:type="dxa"/>
            <w:gridSpan w:val="2"/>
            <w:shd w:val="clear" w:color="auto" w:fill="auto"/>
            <w:vAlign w:val="bottom"/>
          </w:tcPr>
          <w:p w14:paraId="506F46FF" w14:textId="77777777" w:rsidR="00C82C69" w:rsidRPr="00AC4FBC" w:rsidRDefault="00C82C69" w:rsidP="00C82C69">
            <w:pPr>
              <w:pStyle w:val="TAC"/>
            </w:pPr>
            <w:r w:rsidRPr="00AC4FBC">
              <w:t>-72.2 +TT</w:t>
            </w:r>
          </w:p>
        </w:tc>
        <w:tc>
          <w:tcPr>
            <w:tcW w:w="892" w:type="dxa"/>
            <w:shd w:val="clear" w:color="auto" w:fill="auto"/>
            <w:vAlign w:val="bottom"/>
          </w:tcPr>
          <w:p w14:paraId="5803969A" w14:textId="77777777" w:rsidR="00C82C69" w:rsidRPr="00AC4FBC" w:rsidRDefault="00C82C69" w:rsidP="00C82C69">
            <w:pPr>
              <w:pStyle w:val="TAC"/>
            </w:pPr>
          </w:p>
        </w:tc>
        <w:tc>
          <w:tcPr>
            <w:tcW w:w="892" w:type="dxa"/>
            <w:vAlign w:val="bottom"/>
          </w:tcPr>
          <w:p w14:paraId="1CB5765A" w14:textId="77777777" w:rsidR="00C82C69" w:rsidRPr="00AC4FBC" w:rsidRDefault="00C82C69" w:rsidP="00C82C69">
            <w:pPr>
              <w:pStyle w:val="TAC"/>
            </w:pPr>
          </w:p>
        </w:tc>
        <w:tc>
          <w:tcPr>
            <w:tcW w:w="727" w:type="dxa"/>
            <w:shd w:val="clear" w:color="auto" w:fill="auto"/>
            <w:vAlign w:val="bottom"/>
          </w:tcPr>
          <w:p w14:paraId="788A1D74" w14:textId="77777777" w:rsidR="00C82C69" w:rsidRPr="00AC4FBC" w:rsidRDefault="00C82C69" w:rsidP="00C82C69">
            <w:pPr>
              <w:pStyle w:val="TAC"/>
            </w:pPr>
            <w:r w:rsidRPr="00AC4FBC">
              <w:t>-72.0 +TT</w:t>
            </w:r>
          </w:p>
        </w:tc>
        <w:tc>
          <w:tcPr>
            <w:tcW w:w="692" w:type="dxa"/>
            <w:shd w:val="clear" w:color="auto" w:fill="auto"/>
          </w:tcPr>
          <w:p w14:paraId="6598E546" w14:textId="77777777" w:rsidR="00C82C69" w:rsidRPr="00AC4FBC" w:rsidRDefault="00C82C69" w:rsidP="00C82C69">
            <w:pPr>
              <w:pStyle w:val="TAC"/>
            </w:pPr>
            <w:r w:rsidRPr="00AC4FBC">
              <w:t>-72.0 +TT</w:t>
            </w:r>
          </w:p>
        </w:tc>
        <w:tc>
          <w:tcPr>
            <w:tcW w:w="692" w:type="dxa"/>
            <w:shd w:val="clear" w:color="auto" w:fill="auto"/>
            <w:vAlign w:val="center"/>
          </w:tcPr>
          <w:p w14:paraId="35A08B44" w14:textId="77777777" w:rsidR="00C82C69" w:rsidRPr="00AC4FBC" w:rsidRDefault="00C82C69" w:rsidP="00C82C69">
            <w:pPr>
              <w:pStyle w:val="TAC"/>
            </w:pPr>
            <w:r w:rsidRPr="00AC4FBC">
              <w:t>-72.0 +TT</w:t>
            </w:r>
          </w:p>
        </w:tc>
        <w:tc>
          <w:tcPr>
            <w:tcW w:w="746" w:type="dxa"/>
            <w:shd w:val="clear" w:color="auto" w:fill="auto"/>
            <w:vAlign w:val="center"/>
          </w:tcPr>
          <w:p w14:paraId="6B0B8B90" w14:textId="77777777" w:rsidR="00C82C69" w:rsidRPr="00AC4FBC" w:rsidRDefault="00C82C69" w:rsidP="00C82C69">
            <w:pPr>
              <w:pStyle w:val="TAC"/>
            </w:pPr>
            <w:r w:rsidRPr="00AC4FBC">
              <w:t>-71.9 +TT</w:t>
            </w:r>
          </w:p>
        </w:tc>
        <w:tc>
          <w:tcPr>
            <w:tcW w:w="675" w:type="dxa"/>
            <w:vAlign w:val="center"/>
          </w:tcPr>
          <w:p w14:paraId="34F607AD" w14:textId="77777777" w:rsidR="00C82C69" w:rsidRPr="00AC4FBC" w:rsidRDefault="00C82C69" w:rsidP="00C82C69">
            <w:pPr>
              <w:pStyle w:val="TAC"/>
            </w:pPr>
            <w:r w:rsidRPr="00AC4FBC">
              <w:t>-71.9 +TT</w:t>
            </w:r>
          </w:p>
        </w:tc>
        <w:tc>
          <w:tcPr>
            <w:tcW w:w="703" w:type="dxa"/>
            <w:shd w:val="clear" w:color="auto" w:fill="auto"/>
            <w:vAlign w:val="center"/>
          </w:tcPr>
          <w:p w14:paraId="5D915522" w14:textId="77777777" w:rsidR="00C82C69" w:rsidRPr="00AC4FBC" w:rsidRDefault="00C82C69" w:rsidP="00C82C69">
            <w:pPr>
              <w:pStyle w:val="TAC"/>
            </w:pPr>
            <w:r w:rsidRPr="00AC4FBC">
              <w:t>-71.9 +TT</w:t>
            </w:r>
          </w:p>
        </w:tc>
      </w:tr>
      <w:tr w:rsidR="00C82C69" w:rsidRPr="00AC4FBC" w14:paraId="02D52443" w14:textId="77777777" w:rsidTr="00C82C69">
        <w:trPr>
          <w:trHeight w:val="285"/>
        </w:trPr>
        <w:tc>
          <w:tcPr>
            <w:tcW w:w="0" w:type="auto"/>
            <w:vMerge w:val="restart"/>
            <w:shd w:val="clear" w:color="auto" w:fill="auto"/>
            <w:vAlign w:val="center"/>
          </w:tcPr>
          <w:p w14:paraId="4933A708" w14:textId="77777777" w:rsidR="00C82C69" w:rsidRPr="00AC4FBC" w:rsidRDefault="00C82C69" w:rsidP="00C82C69">
            <w:pPr>
              <w:pStyle w:val="TAC"/>
            </w:pPr>
            <w:r w:rsidRPr="00AC4FBC">
              <w:t>2</w:t>
            </w:r>
          </w:p>
        </w:tc>
        <w:tc>
          <w:tcPr>
            <w:tcW w:w="0" w:type="auto"/>
            <w:vMerge w:val="restart"/>
            <w:shd w:val="clear" w:color="auto" w:fill="auto"/>
            <w:vAlign w:val="center"/>
          </w:tcPr>
          <w:p w14:paraId="5D9BBD5D" w14:textId="77777777" w:rsidR="00C82C69" w:rsidRPr="00AC4FBC" w:rsidRDefault="00C82C69" w:rsidP="00C82C69">
            <w:pPr>
              <w:pStyle w:val="TAC"/>
            </w:pPr>
            <w:r w:rsidRPr="00AC4FBC">
              <w:t>n78</w:t>
            </w:r>
            <w:r w:rsidRPr="00AC4FBC">
              <w:rPr>
                <w:rFonts w:cs="Arial"/>
                <w:vertAlign w:val="superscript"/>
              </w:rPr>
              <w:t>3</w:t>
            </w:r>
          </w:p>
        </w:tc>
        <w:tc>
          <w:tcPr>
            <w:tcW w:w="656" w:type="dxa"/>
            <w:gridSpan w:val="2"/>
            <w:vAlign w:val="center"/>
          </w:tcPr>
          <w:p w14:paraId="3ABC825C" w14:textId="77777777" w:rsidR="00C82C69" w:rsidRPr="00AC4FBC" w:rsidRDefault="00C82C69" w:rsidP="00C82C69">
            <w:pPr>
              <w:pStyle w:val="TAC"/>
            </w:pPr>
            <w:r w:rsidRPr="00AC4FBC">
              <w:t>15</w:t>
            </w:r>
          </w:p>
        </w:tc>
        <w:tc>
          <w:tcPr>
            <w:tcW w:w="648" w:type="dxa"/>
            <w:shd w:val="clear" w:color="auto" w:fill="auto"/>
            <w:vAlign w:val="center"/>
          </w:tcPr>
          <w:p w14:paraId="6CE1DAA3" w14:textId="77777777" w:rsidR="00C82C69" w:rsidRPr="00AC4FBC" w:rsidRDefault="00C82C69" w:rsidP="00C82C69">
            <w:pPr>
              <w:pStyle w:val="TAC"/>
            </w:pPr>
          </w:p>
        </w:tc>
        <w:tc>
          <w:tcPr>
            <w:tcW w:w="908" w:type="dxa"/>
            <w:gridSpan w:val="2"/>
            <w:shd w:val="clear" w:color="auto" w:fill="auto"/>
            <w:vAlign w:val="bottom"/>
          </w:tcPr>
          <w:p w14:paraId="2F8D898A" w14:textId="77777777" w:rsidR="00C82C69" w:rsidRPr="00AC4FBC" w:rsidRDefault="00C82C69" w:rsidP="00C82C69">
            <w:pPr>
              <w:pStyle w:val="TAC"/>
            </w:pPr>
            <w:r w:rsidRPr="00AC4FBC">
              <w:t>-94.7 +TT</w:t>
            </w:r>
          </w:p>
        </w:tc>
        <w:tc>
          <w:tcPr>
            <w:tcW w:w="911" w:type="dxa"/>
            <w:gridSpan w:val="2"/>
            <w:shd w:val="clear" w:color="auto" w:fill="auto"/>
            <w:vAlign w:val="bottom"/>
          </w:tcPr>
          <w:p w14:paraId="63E24361" w14:textId="77777777" w:rsidR="00C82C69" w:rsidRPr="00AC4FBC" w:rsidRDefault="00C82C69" w:rsidP="00C82C69">
            <w:pPr>
              <w:pStyle w:val="TAC"/>
            </w:pPr>
            <w:r w:rsidRPr="00AC4FBC">
              <w:t>-93.2 +TT</w:t>
            </w:r>
          </w:p>
        </w:tc>
        <w:tc>
          <w:tcPr>
            <w:tcW w:w="1054" w:type="dxa"/>
            <w:gridSpan w:val="2"/>
            <w:shd w:val="clear" w:color="auto" w:fill="auto"/>
            <w:vAlign w:val="bottom"/>
          </w:tcPr>
          <w:p w14:paraId="7A3FCEAE" w14:textId="77777777" w:rsidR="00C82C69" w:rsidRPr="00AC4FBC" w:rsidRDefault="00C82C69" w:rsidP="00C82C69">
            <w:pPr>
              <w:pStyle w:val="TAC"/>
            </w:pPr>
            <w:r w:rsidRPr="00AC4FBC">
              <w:t>-92.4 +TT</w:t>
            </w:r>
          </w:p>
        </w:tc>
        <w:tc>
          <w:tcPr>
            <w:tcW w:w="892" w:type="dxa"/>
            <w:shd w:val="clear" w:color="auto" w:fill="auto"/>
            <w:vAlign w:val="center"/>
          </w:tcPr>
          <w:p w14:paraId="7CE8DF5F" w14:textId="77777777" w:rsidR="00C82C69" w:rsidRPr="00AC4FBC" w:rsidRDefault="00C82C69" w:rsidP="00C82C69">
            <w:pPr>
              <w:pStyle w:val="TAC"/>
            </w:pPr>
          </w:p>
        </w:tc>
        <w:tc>
          <w:tcPr>
            <w:tcW w:w="892" w:type="dxa"/>
          </w:tcPr>
          <w:p w14:paraId="0CCE2A96" w14:textId="77777777" w:rsidR="00C82C69" w:rsidRPr="00AC4FBC" w:rsidRDefault="00C82C69" w:rsidP="00C82C69">
            <w:pPr>
              <w:pStyle w:val="TAC"/>
            </w:pPr>
          </w:p>
        </w:tc>
        <w:tc>
          <w:tcPr>
            <w:tcW w:w="727" w:type="dxa"/>
            <w:shd w:val="clear" w:color="auto" w:fill="auto"/>
            <w:vAlign w:val="center"/>
          </w:tcPr>
          <w:p w14:paraId="5C4485B2" w14:textId="77777777" w:rsidR="00C82C69" w:rsidRPr="00AC4FBC" w:rsidRDefault="00C82C69" w:rsidP="00C82C69">
            <w:pPr>
              <w:pStyle w:val="TAC"/>
            </w:pPr>
          </w:p>
        </w:tc>
        <w:tc>
          <w:tcPr>
            <w:tcW w:w="692" w:type="dxa"/>
            <w:shd w:val="clear" w:color="auto" w:fill="auto"/>
          </w:tcPr>
          <w:p w14:paraId="4BC9E943" w14:textId="77777777" w:rsidR="00C82C69" w:rsidRPr="00AC4FBC" w:rsidRDefault="00C82C69" w:rsidP="00C82C69">
            <w:pPr>
              <w:pStyle w:val="TAC"/>
            </w:pPr>
          </w:p>
        </w:tc>
        <w:tc>
          <w:tcPr>
            <w:tcW w:w="692" w:type="dxa"/>
            <w:shd w:val="clear" w:color="auto" w:fill="auto"/>
            <w:vAlign w:val="center"/>
          </w:tcPr>
          <w:p w14:paraId="1C0682E3" w14:textId="77777777" w:rsidR="00C82C69" w:rsidRPr="00AC4FBC" w:rsidRDefault="00C82C69" w:rsidP="00C82C69">
            <w:pPr>
              <w:pStyle w:val="TAC"/>
            </w:pPr>
          </w:p>
        </w:tc>
        <w:tc>
          <w:tcPr>
            <w:tcW w:w="746" w:type="dxa"/>
            <w:shd w:val="clear" w:color="auto" w:fill="auto"/>
            <w:vAlign w:val="center"/>
          </w:tcPr>
          <w:p w14:paraId="40D8063F" w14:textId="77777777" w:rsidR="00C82C69" w:rsidRPr="00AC4FBC" w:rsidRDefault="00C82C69" w:rsidP="00C82C69">
            <w:pPr>
              <w:pStyle w:val="TAC"/>
            </w:pPr>
          </w:p>
        </w:tc>
        <w:tc>
          <w:tcPr>
            <w:tcW w:w="675" w:type="dxa"/>
            <w:vAlign w:val="center"/>
          </w:tcPr>
          <w:p w14:paraId="3A74792D" w14:textId="77777777" w:rsidR="00C82C69" w:rsidRPr="00AC4FBC" w:rsidRDefault="00C82C69" w:rsidP="00C82C69">
            <w:pPr>
              <w:pStyle w:val="TAC"/>
            </w:pPr>
          </w:p>
        </w:tc>
        <w:tc>
          <w:tcPr>
            <w:tcW w:w="703" w:type="dxa"/>
            <w:shd w:val="clear" w:color="auto" w:fill="auto"/>
            <w:vAlign w:val="center"/>
          </w:tcPr>
          <w:p w14:paraId="21598878" w14:textId="77777777" w:rsidR="00C82C69" w:rsidRPr="00AC4FBC" w:rsidRDefault="00C82C69" w:rsidP="00C82C69">
            <w:pPr>
              <w:pStyle w:val="TAC"/>
            </w:pPr>
          </w:p>
        </w:tc>
      </w:tr>
      <w:tr w:rsidR="00C82C69" w:rsidRPr="00AC4FBC" w14:paraId="47DBDA4E" w14:textId="77777777" w:rsidTr="00C82C69">
        <w:trPr>
          <w:trHeight w:val="285"/>
        </w:trPr>
        <w:tc>
          <w:tcPr>
            <w:tcW w:w="0" w:type="auto"/>
            <w:vMerge/>
            <w:shd w:val="clear" w:color="auto" w:fill="auto"/>
            <w:vAlign w:val="center"/>
          </w:tcPr>
          <w:p w14:paraId="45DCC873" w14:textId="77777777" w:rsidR="00C82C69" w:rsidRPr="00AC4FBC" w:rsidRDefault="00C82C69" w:rsidP="00C82C69">
            <w:pPr>
              <w:pStyle w:val="TAC"/>
            </w:pPr>
          </w:p>
        </w:tc>
        <w:tc>
          <w:tcPr>
            <w:tcW w:w="0" w:type="auto"/>
            <w:vMerge/>
            <w:shd w:val="clear" w:color="auto" w:fill="auto"/>
            <w:vAlign w:val="center"/>
          </w:tcPr>
          <w:p w14:paraId="4202C0C4" w14:textId="77777777" w:rsidR="00C82C69" w:rsidRPr="00AC4FBC" w:rsidRDefault="00C82C69" w:rsidP="00C82C69">
            <w:pPr>
              <w:pStyle w:val="TAC"/>
            </w:pPr>
          </w:p>
        </w:tc>
        <w:tc>
          <w:tcPr>
            <w:tcW w:w="656" w:type="dxa"/>
            <w:gridSpan w:val="2"/>
            <w:vAlign w:val="center"/>
          </w:tcPr>
          <w:p w14:paraId="7EA9F9A3" w14:textId="77777777" w:rsidR="00C82C69" w:rsidRPr="00AC4FBC" w:rsidRDefault="00C82C69" w:rsidP="00C82C69">
            <w:pPr>
              <w:pStyle w:val="TAC"/>
            </w:pPr>
            <w:r w:rsidRPr="00AC4FBC">
              <w:t>30</w:t>
            </w:r>
          </w:p>
        </w:tc>
        <w:tc>
          <w:tcPr>
            <w:tcW w:w="648" w:type="dxa"/>
            <w:shd w:val="clear" w:color="auto" w:fill="auto"/>
            <w:vAlign w:val="center"/>
          </w:tcPr>
          <w:p w14:paraId="59DAEBA2" w14:textId="77777777" w:rsidR="00C82C69" w:rsidRPr="00AC4FBC" w:rsidRDefault="00C82C69" w:rsidP="00C82C69">
            <w:pPr>
              <w:pStyle w:val="TAC"/>
            </w:pPr>
          </w:p>
        </w:tc>
        <w:tc>
          <w:tcPr>
            <w:tcW w:w="908" w:type="dxa"/>
            <w:gridSpan w:val="2"/>
            <w:shd w:val="clear" w:color="auto" w:fill="auto"/>
            <w:vAlign w:val="bottom"/>
          </w:tcPr>
          <w:p w14:paraId="3E8E84C9" w14:textId="77777777" w:rsidR="00C82C69" w:rsidRPr="00AC4FBC" w:rsidRDefault="00C82C69" w:rsidP="00C82C69">
            <w:pPr>
              <w:pStyle w:val="TAC"/>
            </w:pPr>
            <w:r w:rsidRPr="00AC4FBC">
              <w:t>-94.9 +TT</w:t>
            </w:r>
          </w:p>
        </w:tc>
        <w:tc>
          <w:tcPr>
            <w:tcW w:w="911" w:type="dxa"/>
            <w:gridSpan w:val="2"/>
            <w:shd w:val="clear" w:color="auto" w:fill="auto"/>
            <w:vAlign w:val="bottom"/>
          </w:tcPr>
          <w:p w14:paraId="7C88F22D" w14:textId="77777777" w:rsidR="00C82C69" w:rsidRPr="00AC4FBC" w:rsidRDefault="00C82C69" w:rsidP="00C82C69">
            <w:pPr>
              <w:pStyle w:val="TAC"/>
            </w:pPr>
            <w:r w:rsidRPr="00AC4FBC">
              <w:t>-93.3 +TT</w:t>
            </w:r>
          </w:p>
        </w:tc>
        <w:tc>
          <w:tcPr>
            <w:tcW w:w="1054" w:type="dxa"/>
            <w:gridSpan w:val="2"/>
            <w:shd w:val="clear" w:color="auto" w:fill="auto"/>
            <w:vAlign w:val="bottom"/>
          </w:tcPr>
          <w:p w14:paraId="2CBF9C6A" w14:textId="77777777" w:rsidR="00C82C69" w:rsidRPr="00AC4FBC" w:rsidRDefault="00C82C69" w:rsidP="00C82C69">
            <w:pPr>
              <w:pStyle w:val="TAC"/>
            </w:pPr>
            <w:r w:rsidRPr="00AC4FBC">
              <w:t>-92.6 +TT</w:t>
            </w:r>
          </w:p>
        </w:tc>
        <w:tc>
          <w:tcPr>
            <w:tcW w:w="892" w:type="dxa"/>
            <w:shd w:val="clear" w:color="auto" w:fill="auto"/>
            <w:vAlign w:val="center"/>
          </w:tcPr>
          <w:p w14:paraId="4DE04FEB" w14:textId="77777777" w:rsidR="00C82C69" w:rsidRPr="00AC4FBC" w:rsidRDefault="00C82C69" w:rsidP="00C82C69">
            <w:pPr>
              <w:pStyle w:val="TAC"/>
            </w:pPr>
          </w:p>
        </w:tc>
        <w:tc>
          <w:tcPr>
            <w:tcW w:w="892" w:type="dxa"/>
          </w:tcPr>
          <w:p w14:paraId="3166DA2A" w14:textId="77777777" w:rsidR="00C82C69" w:rsidRPr="00AC4FBC" w:rsidRDefault="00C82C69" w:rsidP="00C82C69">
            <w:pPr>
              <w:pStyle w:val="TAC"/>
            </w:pPr>
          </w:p>
        </w:tc>
        <w:tc>
          <w:tcPr>
            <w:tcW w:w="727" w:type="dxa"/>
            <w:shd w:val="clear" w:color="auto" w:fill="auto"/>
            <w:vAlign w:val="center"/>
          </w:tcPr>
          <w:p w14:paraId="51CC5765" w14:textId="77777777" w:rsidR="00C82C69" w:rsidRPr="00AC4FBC" w:rsidRDefault="00C82C69" w:rsidP="00C82C69">
            <w:pPr>
              <w:pStyle w:val="TAC"/>
            </w:pPr>
          </w:p>
        </w:tc>
        <w:tc>
          <w:tcPr>
            <w:tcW w:w="692" w:type="dxa"/>
            <w:shd w:val="clear" w:color="auto" w:fill="auto"/>
          </w:tcPr>
          <w:p w14:paraId="2741AB3D" w14:textId="77777777" w:rsidR="00C82C69" w:rsidRPr="00AC4FBC" w:rsidRDefault="00C82C69" w:rsidP="00C82C69">
            <w:pPr>
              <w:pStyle w:val="TAC"/>
            </w:pPr>
          </w:p>
        </w:tc>
        <w:tc>
          <w:tcPr>
            <w:tcW w:w="692" w:type="dxa"/>
            <w:shd w:val="clear" w:color="auto" w:fill="auto"/>
            <w:vAlign w:val="center"/>
          </w:tcPr>
          <w:p w14:paraId="1D530C11" w14:textId="77777777" w:rsidR="00C82C69" w:rsidRPr="00AC4FBC" w:rsidRDefault="00C82C69" w:rsidP="00C82C69">
            <w:pPr>
              <w:pStyle w:val="TAC"/>
            </w:pPr>
          </w:p>
        </w:tc>
        <w:tc>
          <w:tcPr>
            <w:tcW w:w="746" w:type="dxa"/>
            <w:shd w:val="clear" w:color="auto" w:fill="auto"/>
            <w:vAlign w:val="center"/>
          </w:tcPr>
          <w:p w14:paraId="1602B7E7" w14:textId="77777777" w:rsidR="00C82C69" w:rsidRPr="00AC4FBC" w:rsidRDefault="00C82C69" w:rsidP="00C82C69">
            <w:pPr>
              <w:pStyle w:val="TAC"/>
            </w:pPr>
          </w:p>
        </w:tc>
        <w:tc>
          <w:tcPr>
            <w:tcW w:w="675" w:type="dxa"/>
            <w:vAlign w:val="center"/>
          </w:tcPr>
          <w:p w14:paraId="0155D697" w14:textId="77777777" w:rsidR="00C82C69" w:rsidRPr="00AC4FBC" w:rsidRDefault="00C82C69" w:rsidP="00C82C69">
            <w:pPr>
              <w:pStyle w:val="TAC"/>
            </w:pPr>
          </w:p>
        </w:tc>
        <w:tc>
          <w:tcPr>
            <w:tcW w:w="703" w:type="dxa"/>
            <w:shd w:val="clear" w:color="auto" w:fill="auto"/>
            <w:vAlign w:val="center"/>
          </w:tcPr>
          <w:p w14:paraId="5515FEC6" w14:textId="77777777" w:rsidR="00C82C69" w:rsidRPr="00AC4FBC" w:rsidRDefault="00C82C69" w:rsidP="00C82C69">
            <w:pPr>
              <w:pStyle w:val="TAC"/>
            </w:pPr>
          </w:p>
        </w:tc>
      </w:tr>
      <w:tr w:rsidR="00C82C69" w:rsidRPr="00AC4FBC" w14:paraId="4F4F2BDA" w14:textId="77777777" w:rsidTr="00C82C69">
        <w:trPr>
          <w:trHeight w:val="285"/>
        </w:trPr>
        <w:tc>
          <w:tcPr>
            <w:tcW w:w="0" w:type="auto"/>
            <w:vMerge/>
            <w:shd w:val="clear" w:color="auto" w:fill="auto"/>
            <w:vAlign w:val="center"/>
          </w:tcPr>
          <w:p w14:paraId="5852C89D" w14:textId="77777777" w:rsidR="00C82C69" w:rsidRPr="00AC4FBC" w:rsidRDefault="00C82C69" w:rsidP="00C82C69">
            <w:pPr>
              <w:pStyle w:val="TAC"/>
            </w:pPr>
          </w:p>
        </w:tc>
        <w:tc>
          <w:tcPr>
            <w:tcW w:w="0" w:type="auto"/>
            <w:vMerge/>
            <w:shd w:val="clear" w:color="auto" w:fill="auto"/>
            <w:vAlign w:val="center"/>
          </w:tcPr>
          <w:p w14:paraId="7AE7068C" w14:textId="77777777" w:rsidR="00C82C69" w:rsidRPr="00AC4FBC" w:rsidRDefault="00C82C69" w:rsidP="00C82C69">
            <w:pPr>
              <w:pStyle w:val="TAC"/>
            </w:pPr>
          </w:p>
        </w:tc>
        <w:tc>
          <w:tcPr>
            <w:tcW w:w="656" w:type="dxa"/>
            <w:gridSpan w:val="2"/>
            <w:vAlign w:val="center"/>
          </w:tcPr>
          <w:p w14:paraId="0BF32F0F" w14:textId="77777777" w:rsidR="00C82C69" w:rsidRPr="00AC4FBC" w:rsidRDefault="00C82C69" w:rsidP="00C82C69">
            <w:pPr>
              <w:pStyle w:val="TAC"/>
            </w:pPr>
            <w:r w:rsidRPr="00AC4FBC">
              <w:t>60</w:t>
            </w:r>
          </w:p>
        </w:tc>
        <w:tc>
          <w:tcPr>
            <w:tcW w:w="648" w:type="dxa"/>
            <w:shd w:val="clear" w:color="auto" w:fill="auto"/>
            <w:vAlign w:val="center"/>
          </w:tcPr>
          <w:p w14:paraId="0B611237" w14:textId="77777777" w:rsidR="00C82C69" w:rsidRPr="00AC4FBC" w:rsidRDefault="00C82C69" w:rsidP="00C82C69">
            <w:pPr>
              <w:pStyle w:val="TAC"/>
            </w:pPr>
          </w:p>
        </w:tc>
        <w:tc>
          <w:tcPr>
            <w:tcW w:w="908" w:type="dxa"/>
            <w:gridSpan w:val="2"/>
            <w:shd w:val="clear" w:color="auto" w:fill="auto"/>
            <w:vAlign w:val="bottom"/>
          </w:tcPr>
          <w:p w14:paraId="26049190" w14:textId="77777777" w:rsidR="00C82C69" w:rsidRPr="00AC4FBC" w:rsidRDefault="00C82C69" w:rsidP="00C82C69">
            <w:pPr>
              <w:pStyle w:val="TAC"/>
            </w:pPr>
            <w:r w:rsidRPr="00AC4FBC">
              <w:t>--95.4 +TT</w:t>
            </w:r>
          </w:p>
        </w:tc>
        <w:tc>
          <w:tcPr>
            <w:tcW w:w="911" w:type="dxa"/>
            <w:gridSpan w:val="2"/>
            <w:shd w:val="clear" w:color="auto" w:fill="auto"/>
            <w:vAlign w:val="bottom"/>
          </w:tcPr>
          <w:p w14:paraId="18510307" w14:textId="77777777" w:rsidR="00C82C69" w:rsidRPr="00AC4FBC" w:rsidRDefault="00C82C69" w:rsidP="00C82C69">
            <w:pPr>
              <w:pStyle w:val="TAC"/>
            </w:pPr>
            <w:r w:rsidRPr="00AC4FBC">
              <w:t>-93.6 +TT</w:t>
            </w:r>
          </w:p>
        </w:tc>
        <w:tc>
          <w:tcPr>
            <w:tcW w:w="1054" w:type="dxa"/>
            <w:gridSpan w:val="2"/>
            <w:shd w:val="clear" w:color="auto" w:fill="auto"/>
            <w:vAlign w:val="bottom"/>
          </w:tcPr>
          <w:p w14:paraId="76EDE27B" w14:textId="77777777" w:rsidR="00C82C69" w:rsidRPr="00AC4FBC" w:rsidRDefault="00C82C69" w:rsidP="00C82C69">
            <w:pPr>
              <w:pStyle w:val="TAC"/>
            </w:pPr>
            <w:r w:rsidRPr="00AC4FBC">
              <w:t>-92.8 +TT</w:t>
            </w:r>
          </w:p>
        </w:tc>
        <w:tc>
          <w:tcPr>
            <w:tcW w:w="892" w:type="dxa"/>
            <w:shd w:val="clear" w:color="auto" w:fill="auto"/>
            <w:vAlign w:val="center"/>
          </w:tcPr>
          <w:p w14:paraId="1F1678B4" w14:textId="77777777" w:rsidR="00C82C69" w:rsidRPr="00AC4FBC" w:rsidRDefault="00C82C69" w:rsidP="00C82C69">
            <w:pPr>
              <w:pStyle w:val="TAC"/>
            </w:pPr>
          </w:p>
        </w:tc>
        <w:tc>
          <w:tcPr>
            <w:tcW w:w="892" w:type="dxa"/>
          </w:tcPr>
          <w:p w14:paraId="3C215A26" w14:textId="77777777" w:rsidR="00C82C69" w:rsidRPr="00AC4FBC" w:rsidRDefault="00C82C69" w:rsidP="00C82C69">
            <w:pPr>
              <w:pStyle w:val="TAC"/>
            </w:pPr>
          </w:p>
        </w:tc>
        <w:tc>
          <w:tcPr>
            <w:tcW w:w="727" w:type="dxa"/>
            <w:shd w:val="clear" w:color="auto" w:fill="auto"/>
            <w:vAlign w:val="center"/>
          </w:tcPr>
          <w:p w14:paraId="668C2597" w14:textId="77777777" w:rsidR="00C82C69" w:rsidRPr="00AC4FBC" w:rsidRDefault="00C82C69" w:rsidP="00C82C69">
            <w:pPr>
              <w:pStyle w:val="TAC"/>
            </w:pPr>
          </w:p>
        </w:tc>
        <w:tc>
          <w:tcPr>
            <w:tcW w:w="692" w:type="dxa"/>
            <w:shd w:val="clear" w:color="auto" w:fill="auto"/>
          </w:tcPr>
          <w:p w14:paraId="298AFE21" w14:textId="77777777" w:rsidR="00C82C69" w:rsidRPr="00AC4FBC" w:rsidRDefault="00C82C69" w:rsidP="00C82C69">
            <w:pPr>
              <w:pStyle w:val="TAC"/>
            </w:pPr>
          </w:p>
        </w:tc>
        <w:tc>
          <w:tcPr>
            <w:tcW w:w="692" w:type="dxa"/>
            <w:shd w:val="clear" w:color="auto" w:fill="auto"/>
            <w:vAlign w:val="center"/>
          </w:tcPr>
          <w:p w14:paraId="5443FD85" w14:textId="77777777" w:rsidR="00C82C69" w:rsidRPr="00AC4FBC" w:rsidRDefault="00C82C69" w:rsidP="00C82C69">
            <w:pPr>
              <w:pStyle w:val="TAC"/>
            </w:pPr>
          </w:p>
        </w:tc>
        <w:tc>
          <w:tcPr>
            <w:tcW w:w="746" w:type="dxa"/>
            <w:shd w:val="clear" w:color="auto" w:fill="auto"/>
            <w:vAlign w:val="center"/>
          </w:tcPr>
          <w:p w14:paraId="4F61C6BC" w14:textId="77777777" w:rsidR="00C82C69" w:rsidRPr="00AC4FBC" w:rsidRDefault="00C82C69" w:rsidP="00C82C69">
            <w:pPr>
              <w:pStyle w:val="TAC"/>
            </w:pPr>
          </w:p>
        </w:tc>
        <w:tc>
          <w:tcPr>
            <w:tcW w:w="675" w:type="dxa"/>
            <w:vAlign w:val="center"/>
          </w:tcPr>
          <w:p w14:paraId="7511F7F4" w14:textId="77777777" w:rsidR="00C82C69" w:rsidRPr="00AC4FBC" w:rsidRDefault="00C82C69" w:rsidP="00C82C69">
            <w:pPr>
              <w:pStyle w:val="TAC"/>
            </w:pPr>
          </w:p>
        </w:tc>
        <w:tc>
          <w:tcPr>
            <w:tcW w:w="703" w:type="dxa"/>
            <w:shd w:val="clear" w:color="auto" w:fill="auto"/>
            <w:vAlign w:val="center"/>
          </w:tcPr>
          <w:p w14:paraId="4D624DCA" w14:textId="77777777" w:rsidR="00C82C69" w:rsidRPr="00AC4FBC" w:rsidRDefault="00C82C69" w:rsidP="00C82C69">
            <w:pPr>
              <w:pStyle w:val="TAC"/>
            </w:pPr>
          </w:p>
        </w:tc>
      </w:tr>
      <w:tr w:rsidR="00C82C69" w:rsidRPr="00AC4FBC" w14:paraId="183DB5F2" w14:textId="77777777" w:rsidTr="00C82C69">
        <w:trPr>
          <w:trHeight w:val="285"/>
        </w:trPr>
        <w:tc>
          <w:tcPr>
            <w:tcW w:w="0" w:type="auto"/>
            <w:vMerge w:val="restart"/>
            <w:shd w:val="clear" w:color="auto" w:fill="auto"/>
            <w:vAlign w:val="center"/>
          </w:tcPr>
          <w:p w14:paraId="2B52327F" w14:textId="77777777" w:rsidR="00C82C69" w:rsidRPr="00AC4FBC" w:rsidRDefault="00C82C69" w:rsidP="00C82C69">
            <w:pPr>
              <w:pStyle w:val="TAC"/>
            </w:pPr>
            <w:r w:rsidRPr="00AC4FBC">
              <w:t>3</w:t>
            </w:r>
          </w:p>
        </w:tc>
        <w:tc>
          <w:tcPr>
            <w:tcW w:w="0" w:type="auto"/>
            <w:vMerge w:val="restart"/>
            <w:shd w:val="clear" w:color="auto" w:fill="auto"/>
            <w:vAlign w:val="center"/>
          </w:tcPr>
          <w:p w14:paraId="0B6805FC" w14:textId="77777777" w:rsidR="00C82C69" w:rsidRPr="00AC4FBC" w:rsidRDefault="00C82C69" w:rsidP="00C82C69">
            <w:pPr>
              <w:pStyle w:val="TAC"/>
            </w:pPr>
            <w:r w:rsidRPr="00AC4FBC">
              <w:t>n78</w:t>
            </w:r>
            <w:r w:rsidRPr="00AC4FBC">
              <w:rPr>
                <w:vertAlign w:val="superscript"/>
              </w:rPr>
              <w:t>2</w:t>
            </w:r>
          </w:p>
        </w:tc>
        <w:tc>
          <w:tcPr>
            <w:tcW w:w="656" w:type="dxa"/>
            <w:gridSpan w:val="2"/>
            <w:vMerge w:val="restart"/>
            <w:vAlign w:val="center"/>
          </w:tcPr>
          <w:p w14:paraId="30BA51D7" w14:textId="77777777" w:rsidR="00C82C69" w:rsidRPr="00AC4FBC" w:rsidRDefault="00C82C69" w:rsidP="00C82C69">
            <w:pPr>
              <w:pStyle w:val="TAC"/>
              <w:rPr>
                <w:lang w:eastAsia="zh-CN"/>
              </w:rPr>
            </w:pPr>
            <w:r w:rsidRPr="00AC4FBC">
              <w:rPr>
                <w:lang w:eastAsia="zh-CN"/>
              </w:rPr>
              <w:t>15</w:t>
            </w:r>
          </w:p>
        </w:tc>
        <w:tc>
          <w:tcPr>
            <w:tcW w:w="648" w:type="dxa"/>
            <w:shd w:val="clear" w:color="auto" w:fill="auto"/>
            <w:vAlign w:val="center"/>
          </w:tcPr>
          <w:p w14:paraId="76E26EE8" w14:textId="77777777" w:rsidR="00C82C69" w:rsidRPr="00AC4FBC" w:rsidRDefault="00C82C69" w:rsidP="00C82C69">
            <w:pPr>
              <w:pStyle w:val="TAC"/>
            </w:pPr>
          </w:p>
        </w:tc>
        <w:tc>
          <w:tcPr>
            <w:tcW w:w="908" w:type="dxa"/>
            <w:gridSpan w:val="2"/>
            <w:shd w:val="clear" w:color="auto" w:fill="auto"/>
          </w:tcPr>
          <w:p w14:paraId="67C5B742" w14:textId="77777777" w:rsidR="00C82C69" w:rsidRPr="00AC4FBC" w:rsidRDefault="00C82C69" w:rsidP="00C82C69">
            <w:pPr>
              <w:pStyle w:val="TAC"/>
            </w:pPr>
            <w:r w:rsidRPr="00AC4FBC">
              <w:t>-71.9 +TT</w:t>
            </w:r>
          </w:p>
        </w:tc>
        <w:tc>
          <w:tcPr>
            <w:tcW w:w="911" w:type="dxa"/>
            <w:gridSpan w:val="2"/>
            <w:shd w:val="clear" w:color="auto" w:fill="auto"/>
          </w:tcPr>
          <w:p w14:paraId="27145E48" w14:textId="77777777" w:rsidR="00C82C69" w:rsidRPr="00AC4FBC" w:rsidRDefault="00C82C69" w:rsidP="00C82C69">
            <w:pPr>
              <w:pStyle w:val="TAC"/>
            </w:pPr>
            <w:r w:rsidRPr="00AC4FBC">
              <w:t>-71.9 +TT</w:t>
            </w:r>
          </w:p>
        </w:tc>
        <w:tc>
          <w:tcPr>
            <w:tcW w:w="1054" w:type="dxa"/>
            <w:gridSpan w:val="2"/>
            <w:shd w:val="clear" w:color="auto" w:fill="auto"/>
          </w:tcPr>
          <w:p w14:paraId="5371BAEF" w14:textId="77777777" w:rsidR="00C82C69" w:rsidRPr="00AC4FBC" w:rsidRDefault="00C82C69" w:rsidP="00C82C69">
            <w:pPr>
              <w:pStyle w:val="TAC"/>
            </w:pPr>
            <w:r w:rsidRPr="00AC4FBC">
              <w:t>-71.8 +TT</w:t>
            </w:r>
          </w:p>
        </w:tc>
        <w:tc>
          <w:tcPr>
            <w:tcW w:w="892" w:type="dxa"/>
            <w:shd w:val="clear" w:color="auto" w:fill="auto"/>
          </w:tcPr>
          <w:p w14:paraId="4D1D474D" w14:textId="77777777" w:rsidR="00C82C69" w:rsidRPr="00AC4FBC" w:rsidRDefault="00C82C69" w:rsidP="00C82C69">
            <w:pPr>
              <w:pStyle w:val="TAC"/>
            </w:pPr>
          </w:p>
        </w:tc>
        <w:tc>
          <w:tcPr>
            <w:tcW w:w="892" w:type="dxa"/>
          </w:tcPr>
          <w:p w14:paraId="77454510" w14:textId="77777777" w:rsidR="00C82C69" w:rsidRPr="00AC4FBC" w:rsidRDefault="00C82C69" w:rsidP="00C82C69">
            <w:pPr>
              <w:pStyle w:val="TAC"/>
            </w:pPr>
          </w:p>
        </w:tc>
        <w:tc>
          <w:tcPr>
            <w:tcW w:w="727" w:type="dxa"/>
            <w:shd w:val="clear" w:color="auto" w:fill="auto"/>
          </w:tcPr>
          <w:p w14:paraId="37776CD3" w14:textId="77777777" w:rsidR="00C82C69" w:rsidRPr="00AC4FBC" w:rsidRDefault="00C82C69" w:rsidP="00C82C69">
            <w:pPr>
              <w:pStyle w:val="TAC"/>
            </w:pPr>
            <w:r w:rsidRPr="00AC4FBC">
              <w:t>-71.7 +TT</w:t>
            </w:r>
          </w:p>
        </w:tc>
        <w:tc>
          <w:tcPr>
            <w:tcW w:w="692" w:type="dxa"/>
            <w:shd w:val="clear" w:color="auto" w:fill="auto"/>
          </w:tcPr>
          <w:p w14:paraId="7B96B7C9" w14:textId="77777777" w:rsidR="00C82C69" w:rsidRPr="00AC4FBC" w:rsidRDefault="00C82C69" w:rsidP="00C82C69">
            <w:pPr>
              <w:pStyle w:val="TAC"/>
            </w:pPr>
            <w:r w:rsidRPr="00AC4FBC">
              <w:t>-71.8 +TT</w:t>
            </w:r>
          </w:p>
        </w:tc>
        <w:tc>
          <w:tcPr>
            <w:tcW w:w="692" w:type="dxa"/>
            <w:shd w:val="clear" w:color="auto" w:fill="auto"/>
          </w:tcPr>
          <w:p w14:paraId="601591C1" w14:textId="77777777" w:rsidR="00C82C69" w:rsidRPr="00AC4FBC" w:rsidRDefault="00C82C69" w:rsidP="00C82C69">
            <w:pPr>
              <w:pStyle w:val="TAC"/>
            </w:pPr>
          </w:p>
        </w:tc>
        <w:tc>
          <w:tcPr>
            <w:tcW w:w="746" w:type="dxa"/>
            <w:shd w:val="clear" w:color="auto" w:fill="auto"/>
          </w:tcPr>
          <w:p w14:paraId="36857D25" w14:textId="77777777" w:rsidR="00C82C69" w:rsidRPr="00AC4FBC" w:rsidRDefault="00C82C69" w:rsidP="00C82C69">
            <w:pPr>
              <w:pStyle w:val="TAC"/>
            </w:pPr>
          </w:p>
        </w:tc>
        <w:tc>
          <w:tcPr>
            <w:tcW w:w="675" w:type="dxa"/>
          </w:tcPr>
          <w:p w14:paraId="3A1EBABA" w14:textId="77777777" w:rsidR="00C82C69" w:rsidRPr="00AC4FBC" w:rsidRDefault="00C82C69" w:rsidP="00C82C69">
            <w:pPr>
              <w:pStyle w:val="TAC"/>
            </w:pPr>
          </w:p>
        </w:tc>
        <w:tc>
          <w:tcPr>
            <w:tcW w:w="703" w:type="dxa"/>
            <w:shd w:val="clear" w:color="auto" w:fill="auto"/>
          </w:tcPr>
          <w:p w14:paraId="47EE3395" w14:textId="77777777" w:rsidR="00C82C69" w:rsidRPr="00AC4FBC" w:rsidRDefault="00C82C69" w:rsidP="00C82C69">
            <w:pPr>
              <w:pStyle w:val="TAC"/>
            </w:pPr>
          </w:p>
        </w:tc>
      </w:tr>
      <w:tr w:rsidR="00C82C69" w:rsidRPr="00AC4FBC" w14:paraId="1C49849F" w14:textId="77777777" w:rsidTr="00C82C69">
        <w:trPr>
          <w:trHeight w:val="285"/>
        </w:trPr>
        <w:tc>
          <w:tcPr>
            <w:tcW w:w="0" w:type="auto"/>
            <w:vMerge/>
            <w:shd w:val="clear" w:color="auto" w:fill="auto"/>
            <w:vAlign w:val="center"/>
          </w:tcPr>
          <w:p w14:paraId="1279BE16" w14:textId="77777777" w:rsidR="00C82C69" w:rsidRPr="00AC4FBC" w:rsidRDefault="00C82C69" w:rsidP="00C82C69">
            <w:pPr>
              <w:pStyle w:val="TAC"/>
            </w:pPr>
          </w:p>
        </w:tc>
        <w:tc>
          <w:tcPr>
            <w:tcW w:w="0" w:type="auto"/>
            <w:vMerge/>
            <w:shd w:val="clear" w:color="auto" w:fill="auto"/>
            <w:vAlign w:val="center"/>
          </w:tcPr>
          <w:p w14:paraId="637E1C2B" w14:textId="77777777" w:rsidR="00C82C69" w:rsidRPr="00AC4FBC" w:rsidRDefault="00C82C69" w:rsidP="00C82C69">
            <w:pPr>
              <w:pStyle w:val="TAC"/>
            </w:pPr>
          </w:p>
        </w:tc>
        <w:tc>
          <w:tcPr>
            <w:tcW w:w="656" w:type="dxa"/>
            <w:gridSpan w:val="2"/>
            <w:vMerge/>
            <w:vAlign w:val="center"/>
          </w:tcPr>
          <w:p w14:paraId="780B9714" w14:textId="77777777" w:rsidR="00C82C69" w:rsidRPr="00AC4FBC" w:rsidRDefault="00C82C69" w:rsidP="00C82C69">
            <w:pPr>
              <w:pStyle w:val="TAC"/>
            </w:pPr>
          </w:p>
        </w:tc>
        <w:tc>
          <w:tcPr>
            <w:tcW w:w="648" w:type="dxa"/>
            <w:shd w:val="clear" w:color="auto" w:fill="auto"/>
            <w:vAlign w:val="center"/>
          </w:tcPr>
          <w:p w14:paraId="6FAFC4F6" w14:textId="77777777" w:rsidR="00C82C69" w:rsidRPr="00AC4FBC" w:rsidRDefault="00C82C69" w:rsidP="00C82C69">
            <w:pPr>
              <w:pStyle w:val="TAC"/>
            </w:pPr>
          </w:p>
        </w:tc>
        <w:tc>
          <w:tcPr>
            <w:tcW w:w="908" w:type="dxa"/>
            <w:gridSpan w:val="2"/>
            <w:shd w:val="clear" w:color="auto" w:fill="auto"/>
          </w:tcPr>
          <w:p w14:paraId="45240462" w14:textId="77777777" w:rsidR="00C82C69" w:rsidRPr="00AC4FBC" w:rsidRDefault="00C82C69" w:rsidP="00C82C69">
            <w:pPr>
              <w:pStyle w:val="TAC"/>
              <w:rPr>
                <w:lang w:eastAsia="zh-CN"/>
              </w:rPr>
            </w:pPr>
            <w:r w:rsidRPr="00AC4FBC">
              <w:rPr>
                <w:lang w:eastAsia="zh-CN"/>
              </w:rPr>
              <w:t>-74.1 +TT</w:t>
            </w:r>
            <w:r w:rsidRPr="00AC4FBC">
              <w:rPr>
                <w:vertAlign w:val="superscript"/>
                <w:lang w:eastAsia="zh-CN"/>
              </w:rPr>
              <w:t>15</w:t>
            </w:r>
          </w:p>
        </w:tc>
        <w:tc>
          <w:tcPr>
            <w:tcW w:w="911" w:type="dxa"/>
            <w:gridSpan w:val="2"/>
            <w:shd w:val="clear" w:color="auto" w:fill="auto"/>
          </w:tcPr>
          <w:p w14:paraId="11C8F68D"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1054" w:type="dxa"/>
            <w:gridSpan w:val="2"/>
            <w:shd w:val="clear" w:color="auto" w:fill="auto"/>
          </w:tcPr>
          <w:p w14:paraId="65A7359E"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892" w:type="dxa"/>
            <w:shd w:val="clear" w:color="auto" w:fill="auto"/>
          </w:tcPr>
          <w:p w14:paraId="5AC0E9A7" w14:textId="77777777" w:rsidR="00C82C69" w:rsidRPr="00AC4FBC" w:rsidRDefault="00C82C69" w:rsidP="00C82C69">
            <w:pPr>
              <w:pStyle w:val="TAC"/>
            </w:pPr>
          </w:p>
        </w:tc>
        <w:tc>
          <w:tcPr>
            <w:tcW w:w="892" w:type="dxa"/>
          </w:tcPr>
          <w:p w14:paraId="35D0A427" w14:textId="77777777" w:rsidR="00C82C69" w:rsidRPr="00AC4FBC" w:rsidRDefault="00C82C69" w:rsidP="00C82C69">
            <w:pPr>
              <w:pStyle w:val="TAC"/>
            </w:pPr>
          </w:p>
        </w:tc>
        <w:tc>
          <w:tcPr>
            <w:tcW w:w="727" w:type="dxa"/>
            <w:shd w:val="clear" w:color="auto" w:fill="auto"/>
          </w:tcPr>
          <w:p w14:paraId="20364902" w14:textId="77777777" w:rsidR="00C82C69" w:rsidRPr="00AC4FBC" w:rsidRDefault="00C82C69" w:rsidP="00C82C69">
            <w:pPr>
              <w:pStyle w:val="TAC"/>
            </w:pPr>
            <w:r w:rsidRPr="00AC4FBC">
              <w:rPr>
                <w:lang w:eastAsia="zh-CN"/>
              </w:rPr>
              <w:t>-73.9 +TT</w:t>
            </w:r>
            <w:r w:rsidRPr="00AC4FBC">
              <w:rPr>
                <w:vertAlign w:val="superscript"/>
                <w:lang w:eastAsia="zh-CN"/>
              </w:rPr>
              <w:t>15</w:t>
            </w:r>
          </w:p>
        </w:tc>
        <w:tc>
          <w:tcPr>
            <w:tcW w:w="692" w:type="dxa"/>
            <w:shd w:val="clear" w:color="auto" w:fill="auto"/>
          </w:tcPr>
          <w:p w14:paraId="5D9B873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92" w:type="dxa"/>
            <w:shd w:val="clear" w:color="auto" w:fill="auto"/>
          </w:tcPr>
          <w:p w14:paraId="329F8A12" w14:textId="77777777" w:rsidR="00C82C69" w:rsidRPr="00AC4FBC" w:rsidRDefault="00C82C69" w:rsidP="00C82C69">
            <w:pPr>
              <w:pStyle w:val="TAC"/>
            </w:pPr>
          </w:p>
        </w:tc>
        <w:tc>
          <w:tcPr>
            <w:tcW w:w="746" w:type="dxa"/>
            <w:shd w:val="clear" w:color="auto" w:fill="auto"/>
          </w:tcPr>
          <w:p w14:paraId="2D80B1C0" w14:textId="77777777" w:rsidR="00C82C69" w:rsidRPr="00AC4FBC" w:rsidRDefault="00C82C69" w:rsidP="00C82C69">
            <w:pPr>
              <w:pStyle w:val="TAC"/>
            </w:pPr>
          </w:p>
        </w:tc>
        <w:tc>
          <w:tcPr>
            <w:tcW w:w="675" w:type="dxa"/>
          </w:tcPr>
          <w:p w14:paraId="3D2FEB17" w14:textId="77777777" w:rsidR="00C82C69" w:rsidRPr="00AC4FBC" w:rsidRDefault="00C82C69" w:rsidP="00C82C69">
            <w:pPr>
              <w:pStyle w:val="TAC"/>
            </w:pPr>
          </w:p>
        </w:tc>
        <w:tc>
          <w:tcPr>
            <w:tcW w:w="703" w:type="dxa"/>
            <w:shd w:val="clear" w:color="auto" w:fill="auto"/>
          </w:tcPr>
          <w:p w14:paraId="725AB11C" w14:textId="77777777" w:rsidR="00C82C69" w:rsidRPr="00AC4FBC" w:rsidRDefault="00C82C69" w:rsidP="00C82C69">
            <w:pPr>
              <w:pStyle w:val="TAC"/>
            </w:pPr>
          </w:p>
        </w:tc>
      </w:tr>
      <w:tr w:rsidR="00C82C69" w:rsidRPr="00AC4FBC" w14:paraId="2B11ADF1" w14:textId="77777777" w:rsidTr="00C82C69">
        <w:trPr>
          <w:trHeight w:val="285"/>
        </w:trPr>
        <w:tc>
          <w:tcPr>
            <w:tcW w:w="0" w:type="auto"/>
            <w:vMerge/>
            <w:shd w:val="clear" w:color="auto" w:fill="auto"/>
            <w:vAlign w:val="center"/>
          </w:tcPr>
          <w:p w14:paraId="4B718E92" w14:textId="77777777" w:rsidR="00C82C69" w:rsidRPr="00AC4FBC" w:rsidRDefault="00C82C69" w:rsidP="00C82C69">
            <w:pPr>
              <w:pStyle w:val="TAC"/>
            </w:pPr>
          </w:p>
        </w:tc>
        <w:tc>
          <w:tcPr>
            <w:tcW w:w="0" w:type="auto"/>
            <w:vMerge/>
            <w:shd w:val="clear" w:color="auto" w:fill="auto"/>
            <w:vAlign w:val="center"/>
          </w:tcPr>
          <w:p w14:paraId="5E774377" w14:textId="77777777" w:rsidR="00C82C69" w:rsidRPr="00AC4FBC" w:rsidRDefault="00C82C69" w:rsidP="00C82C69">
            <w:pPr>
              <w:pStyle w:val="TAC"/>
            </w:pPr>
          </w:p>
        </w:tc>
        <w:tc>
          <w:tcPr>
            <w:tcW w:w="656" w:type="dxa"/>
            <w:gridSpan w:val="2"/>
            <w:vMerge w:val="restart"/>
            <w:vAlign w:val="center"/>
          </w:tcPr>
          <w:p w14:paraId="20641090" w14:textId="77777777" w:rsidR="00C82C69" w:rsidRPr="00AC4FBC" w:rsidRDefault="00C82C69" w:rsidP="00C82C69">
            <w:pPr>
              <w:pStyle w:val="TAC"/>
            </w:pPr>
            <w:r w:rsidRPr="00AC4FBC">
              <w:t>30</w:t>
            </w:r>
          </w:p>
        </w:tc>
        <w:tc>
          <w:tcPr>
            <w:tcW w:w="648" w:type="dxa"/>
            <w:shd w:val="clear" w:color="auto" w:fill="auto"/>
            <w:vAlign w:val="center"/>
          </w:tcPr>
          <w:p w14:paraId="39DC201B" w14:textId="77777777" w:rsidR="00C82C69" w:rsidRPr="00AC4FBC" w:rsidRDefault="00C82C69" w:rsidP="00C82C69">
            <w:pPr>
              <w:pStyle w:val="TAC"/>
            </w:pPr>
          </w:p>
        </w:tc>
        <w:tc>
          <w:tcPr>
            <w:tcW w:w="908" w:type="dxa"/>
            <w:gridSpan w:val="2"/>
            <w:shd w:val="clear" w:color="auto" w:fill="auto"/>
          </w:tcPr>
          <w:p w14:paraId="4CC883B3" w14:textId="77777777" w:rsidR="00C82C69" w:rsidRPr="00AC4FBC" w:rsidRDefault="00C82C69" w:rsidP="00C82C69">
            <w:pPr>
              <w:pStyle w:val="TAC"/>
            </w:pPr>
            <w:r w:rsidRPr="00AC4FBC">
              <w:t>-72.2 +TT</w:t>
            </w:r>
          </w:p>
        </w:tc>
        <w:tc>
          <w:tcPr>
            <w:tcW w:w="911" w:type="dxa"/>
            <w:gridSpan w:val="2"/>
            <w:shd w:val="clear" w:color="auto" w:fill="auto"/>
          </w:tcPr>
          <w:p w14:paraId="43714657" w14:textId="77777777" w:rsidR="00C82C69" w:rsidRPr="00AC4FBC" w:rsidRDefault="00C82C69" w:rsidP="00C82C69">
            <w:pPr>
              <w:pStyle w:val="TAC"/>
            </w:pPr>
            <w:r w:rsidRPr="00AC4FBC">
              <w:t>-72.0 +TT</w:t>
            </w:r>
          </w:p>
        </w:tc>
        <w:tc>
          <w:tcPr>
            <w:tcW w:w="1054" w:type="dxa"/>
            <w:gridSpan w:val="2"/>
            <w:shd w:val="clear" w:color="auto" w:fill="auto"/>
          </w:tcPr>
          <w:p w14:paraId="6BA4490D" w14:textId="77777777" w:rsidR="00C82C69" w:rsidRPr="00AC4FBC" w:rsidRDefault="00C82C69" w:rsidP="00C82C69">
            <w:pPr>
              <w:pStyle w:val="TAC"/>
            </w:pPr>
            <w:r w:rsidRPr="00AC4FBC">
              <w:t>-72.0 +TT</w:t>
            </w:r>
          </w:p>
        </w:tc>
        <w:tc>
          <w:tcPr>
            <w:tcW w:w="892" w:type="dxa"/>
            <w:shd w:val="clear" w:color="auto" w:fill="auto"/>
          </w:tcPr>
          <w:p w14:paraId="18936293" w14:textId="77777777" w:rsidR="00C82C69" w:rsidRPr="00AC4FBC" w:rsidRDefault="00C82C69" w:rsidP="00C82C69">
            <w:pPr>
              <w:pStyle w:val="TAC"/>
            </w:pPr>
          </w:p>
        </w:tc>
        <w:tc>
          <w:tcPr>
            <w:tcW w:w="892" w:type="dxa"/>
          </w:tcPr>
          <w:p w14:paraId="693955C6" w14:textId="77777777" w:rsidR="00C82C69" w:rsidRPr="00AC4FBC" w:rsidRDefault="00C82C69" w:rsidP="00C82C69">
            <w:pPr>
              <w:pStyle w:val="TAC"/>
            </w:pPr>
          </w:p>
        </w:tc>
        <w:tc>
          <w:tcPr>
            <w:tcW w:w="727" w:type="dxa"/>
            <w:shd w:val="clear" w:color="auto" w:fill="auto"/>
          </w:tcPr>
          <w:p w14:paraId="579C8BDB" w14:textId="77777777" w:rsidR="00C82C69" w:rsidRPr="00AC4FBC" w:rsidRDefault="00C82C69" w:rsidP="00C82C69">
            <w:pPr>
              <w:pStyle w:val="TAC"/>
            </w:pPr>
            <w:r w:rsidRPr="00AC4FBC">
              <w:t>-71.8 +TT</w:t>
            </w:r>
          </w:p>
        </w:tc>
        <w:tc>
          <w:tcPr>
            <w:tcW w:w="692" w:type="dxa"/>
            <w:shd w:val="clear" w:color="auto" w:fill="auto"/>
          </w:tcPr>
          <w:p w14:paraId="2BAE4539" w14:textId="77777777" w:rsidR="00C82C69" w:rsidRPr="00AC4FBC" w:rsidRDefault="00C82C69" w:rsidP="00C82C69">
            <w:pPr>
              <w:pStyle w:val="TAC"/>
            </w:pPr>
            <w:r w:rsidRPr="00AC4FBC">
              <w:t>-71.9 +TT</w:t>
            </w:r>
          </w:p>
        </w:tc>
        <w:tc>
          <w:tcPr>
            <w:tcW w:w="692" w:type="dxa"/>
            <w:shd w:val="clear" w:color="auto" w:fill="auto"/>
          </w:tcPr>
          <w:p w14:paraId="57A26E6D" w14:textId="77777777" w:rsidR="00C82C69" w:rsidRPr="00AC4FBC" w:rsidRDefault="00C82C69" w:rsidP="00C82C69">
            <w:pPr>
              <w:pStyle w:val="TAC"/>
            </w:pPr>
            <w:r w:rsidRPr="00AC4FBC">
              <w:t>-71.9 +TT</w:t>
            </w:r>
          </w:p>
        </w:tc>
        <w:tc>
          <w:tcPr>
            <w:tcW w:w="746" w:type="dxa"/>
            <w:shd w:val="clear" w:color="auto" w:fill="auto"/>
          </w:tcPr>
          <w:p w14:paraId="0D7339D2" w14:textId="77777777" w:rsidR="00C82C69" w:rsidRPr="00AC4FBC" w:rsidRDefault="00C82C69" w:rsidP="00C82C69">
            <w:pPr>
              <w:pStyle w:val="TAC"/>
            </w:pPr>
            <w:r w:rsidRPr="00AC4FBC">
              <w:t>-71.8 +TT</w:t>
            </w:r>
          </w:p>
        </w:tc>
        <w:tc>
          <w:tcPr>
            <w:tcW w:w="675" w:type="dxa"/>
          </w:tcPr>
          <w:p w14:paraId="187DE82F" w14:textId="77777777" w:rsidR="00C82C69" w:rsidRPr="00AC4FBC" w:rsidRDefault="00C82C69" w:rsidP="00C82C69">
            <w:pPr>
              <w:pStyle w:val="TAC"/>
            </w:pPr>
            <w:r w:rsidRPr="00AC4FBC">
              <w:t>-71.8 +TT</w:t>
            </w:r>
          </w:p>
        </w:tc>
        <w:tc>
          <w:tcPr>
            <w:tcW w:w="703" w:type="dxa"/>
            <w:shd w:val="clear" w:color="auto" w:fill="auto"/>
          </w:tcPr>
          <w:p w14:paraId="31412413" w14:textId="77777777" w:rsidR="00C82C69" w:rsidRPr="00AC4FBC" w:rsidRDefault="00C82C69" w:rsidP="00C82C69">
            <w:pPr>
              <w:pStyle w:val="TAC"/>
            </w:pPr>
            <w:r w:rsidRPr="00AC4FBC">
              <w:t>-71.8 +TT</w:t>
            </w:r>
          </w:p>
        </w:tc>
      </w:tr>
      <w:tr w:rsidR="00C82C69" w:rsidRPr="00AC4FBC" w14:paraId="4A5BC3A0" w14:textId="77777777" w:rsidTr="00C82C69">
        <w:trPr>
          <w:trHeight w:val="285"/>
        </w:trPr>
        <w:tc>
          <w:tcPr>
            <w:tcW w:w="0" w:type="auto"/>
            <w:vMerge/>
            <w:shd w:val="clear" w:color="auto" w:fill="auto"/>
            <w:vAlign w:val="center"/>
          </w:tcPr>
          <w:p w14:paraId="604AC380" w14:textId="77777777" w:rsidR="00C82C69" w:rsidRPr="00AC4FBC" w:rsidRDefault="00C82C69" w:rsidP="00C82C69">
            <w:pPr>
              <w:pStyle w:val="TAC"/>
            </w:pPr>
          </w:p>
        </w:tc>
        <w:tc>
          <w:tcPr>
            <w:tcW w:w="0" w:type="auto"/>
            <w:vMerge/>
            <w:shd w:val="clear" w:color="auto" w:fill="auto"/>
            <w:vAlign w:val="center"/>
          </w:tcPr>
          <w:p w14:paraId="2F3AF43F" w14:textId="77777777" w:rsidR="00C82C69" w:rsidRPr="00AC4FBC" w:rsidRDefault="00C82C69" w:rsidP="00C82C69">
            <w:pPr>
              <w:pStyle w:val="TAC"/>
            </w:pPr>
          </w:p>
        </w:tc>
        <w:tc>
          <w:tcPr>
            <w:tcW w:w="656" w:type="dxa"/>
            <w:gridSpan w:val="2"/>
            <w:vMerge/>
            <w:vAlign w:val="center"/>
          </w:tcPr>
          <w:p w14:paraId="03B8DA33" w14:textId="77777777" w:rsidR="00C82C69" w:rsidRPr="00AC4FBC" w:rsidRDefault="00C82C69" w:rsidP="00C82C69">
            <w:pPr>
              <w:pStyle w:val="TAC"/>
            </w:pPr>
          </w:p>
        </w:tc>
        <w:tc>
          <w:tcPr>
            <w:tcW w:w="648" w:type="dxa"/>
            <w:shd w:val="clear" w:color="auto" w:fill="auto"/>
            <w:vAlign w:val="center"/>
          </w:tcPr>
          <w:p w14:paraId="65978AAD" w14:textId="77777777" w:rsidR="00C82C69" w:rsidRPr="00AC4FBC" w:rsidRDefault="00C82C69" w:rsidP="00C82C69">
            <w:pPr>
              <w:pStyle w:val="TAC"/>
            </w:pPr>
          </w:p>
        </w:tc>
        <w:tc>
          <w:tcPr>
            <w:tcW w:w="908" w:type="dxa"/>
            <w:gridSpan w:val="2"/>
            <w:shd w:val="clear" w:color="auto" w:fill="auto"/>
          </w:tcPr>
          <w:p w14:paraId="01AFF8E0" w14:textId="77777777" w:rsidR="00C82C69" w:rsidRPr="00AC4FBC" w:rsidRDefault="00C82C69" w:rsidP="00C82C69">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gridSpan w:val="2"/>
            <w:shd w:val="clear" w:color="auto" w:fill="auto"/>
          </w:tcPr>
          <w:p w14:paraId="56EB5DAD"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1054" w:type="dxa"/>
            <w:gridSpan w:val="2"/>
            <w:shd w:val="clear" w:color="auto" w:fill="auto"/>
          </w:tcPr>
          <w:p w14:paraId="1E758773"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892" w:type="dxa"/>
            <w:shd w:val="clear" w:color="auto" w:fill="auto"/>
          </w:tcPr>
          <w:p w14:paraId="1DDA09D7" w14:textId="77777777" w:rsidR="00C82C69" w:rsidRPr="00AC4FBC" w:rsidRDefault="00C82C69" w:rsidP="00C82C69">
            <w:pPr>
              <w:pStyle w:val="TAC"/>
            </w:pPr>
          </w:p>
        </w:tc>
        <w:tc>
          <w:tcPr>
            <w:tcW w:w="892" w:type="dxa"/>
          </w:tcPr>
          <w:p w14:paraId="50B84662" w14:textId="77777777" w:rsidR="00C82C69" w:rsidRPr="00AC4FBC" w:rsidRDefault="00C82C69" w:rsidP="00C82C69">
            <w:pPr>
              <w:pStyle w:val="TAC"/>
            </w:pPr>
          </w:p>
        </w:tc>
        <w:tc>
          <w:tcPr>
            <w:tcW w:w="727" w:type="dxa"/>
            <w:shd w:val="clear" w:color="auto" w:fill="auto"/>
          </w:tcPr>
          <w:p w14:paraId="4871102B"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92" w:type="dxa"/>
            <w:shd w:val="clear" w:color="auto" w:fill="auto"/>
          </w:tcPr>
          <w:p w14:paraId="3486110C"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692" w:type="dxa"/>
            <w:shd w:val="clear" w:color="auto" w:fill="auto"/>
          </w:tcPr>
          <w:p w14:paraId="1648C185"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746" w:type="dxa"/>
            <w:shd w:val="clear" w:color="auto" w:fill="auto"/>
          </w:tcPr>
          <w:p w14:paraId="0034BBB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75" w:type="dxa"/>
          </w:tcPr>
          <w:p w14:paraId="021268B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703" w:type="dxa"/>
            <w:shd w:val="clear" w:color="auto" w:fill="auto"/>
          </w:tcPr>
          <w:p w14:paraId="174843BF" w14:textId="77777777" w:rsidR="00C82C69" w:rsidRPr="00AC4FBC" w:rsidRDefault="00C82C69" w:rsidP="00C82C69">
            <w:pPr>
              <w:pStyle w:val="TAC"/>
            </w:pPr>
            <w:r w:rsidRPr="00AC4FBC">
              <w:rPr>
                <w:lang w:eastAsia="zh-CN"/>
              </w:rPr>
              <w:t>-74.0 +TT</w:t>
            </w:r>
            <w:r w:rsidRPr="00AC4FBC">
              <w:rPr>
                <w:vertAlign w:val="superscript"/>
                <w:lang w:eastAsia="zh-CN"/>
              </w:rPr>
              <w:t>15</w:t>
            </w:r>
          </w:p>
        </w:tc>
      </w:tr>
      <w:tr w:rsidR="00C82C69" w:rsidRPr="00AC4FBC" w14:paraId="4FB1C584" w14:textId="77777777" w:rsidTr="00C82C69">
        <w:trPr>
          <w:trHeight w:val="285"/>
        </w:trPr>
        <w:tc>
          <w:tcPr>
            <w:tcW w:w="0" w:type="auto"/>
            <w:vMerge/>
            <w:shd w:val="clear" w:color="auto" w:fill="auto"/>
            <w:vAlign w:val="center"/>
          </w:tcPr>
          <w:p w14:paraId="3D6CB57E" w14:textId="77777777" w:rsidR="00C82C69" w:rsidRPr="00AC4FBC" w:rsidRDefault="00C82C69" w:rsidP="00C82C69">
            <w:pPr>
              <w:pStyle w:val="TAC"/>
            </w:pPr>
          </w:p>
        </w:tc>
        <w:tc>
          <w:tcPr>
            <w:tcW w:w="0" w:type="auto"/>
            <w:vMerge/>
            <w:shd w:val="clear" w:color="auto" w:fill="auto"/>
            <w:vAlign w:val="center"/>
          </w:tcPr>
          <w:p w14:paraId="0E7B7533" w14:textId="77777777" w:rsidR="00C82C69" w:rsidRPr="00AC4FBC" w:rsidRDefault="00C82C69" w:rsidP="00C82C69">
            <w:pPr>
              <w:pStyle w:val="TAC"/>
            </w:pPr>
          </w:p>
        </w:tc>
        <w:tc>
          <w:tcPr>
            <w:tcW w:w="656" w:type="dxa"/>
            <w:gridSpan w:val="2"/>
            <w:vMerge w:val="restart"/>
            <w:vAlign w:val="center"/>
          </w:tcPr>
          <w:p w14:paraId="314BD183" w14:textId="77777777" w:rsidR="00C82C69" w:rsidRPr="00AC4FBC" w:rsidRDefault="00C82C69" w:rsidP="00C82C69">
            <w:pPr>
              <w:pStyle w:val="TAC"/>
            </w:pPr>
            <w:r w:rsidRPr="00AC4FBC">
              <w:t>60</w:t>
            </w:r>
          </w:p>
        </w:tc>
        <w:tc>
          <w:tcPr>
            <w:tcW w:w="648" w:type="dxa"/>
            <w:shd w:val="clear" w:color="auto" w:fill="auto"/>
            <w:vAlign w:val="center"/>
          </w:tcPr>
          <w:p w14:paraId="44B159F8" w14:textId="77777777" w:rsidR="00C82C69" w:rsidRPr="00AC4FBC" w:rsidRDefault="00C82C69" w:rsidP="00C82C69">
            <w:pPr>
              <w:pStyle w:val="TAC"/>
            </w:pPr>
          </w:p>
        </w:tc>
        <w:tc>
          <w:tcPr>
            <w:tcW w:w="908" w:type="dxa"/>
            <w:gridSpan w:val="2"/>
            <w:shd w:val="clear" w:color="auto" w:fill="auto"/>
          </w:tcPr>
          <w:p w14:paraId="62D54E97" w14:textId="77777777" w:rsidR="00C82C69" w:rsidRPr="00AC4FBC" w:rsidRDefault="00C82C69" w:rsidP="00C82C69">
            <w:pPr>
              <w:pStyle w:val="TAC"/>
            </w:pPr>
            <w:r w:rsidRPr="00AC4FBC">
              <w:t>-72.6 +TT</w:t>
            </w:r>
          </w:p>
        </w:tc>
        <w:tc>
          <w:tcPr>
            <w:tcW w:w="911" w:type="dxa"/>
            <w:gridSpan w:val="2"/>
            <w:shd w:val="clear" w:color="auto" w:fill="auto"/>
          </w:tcPr>
          <w:p w14:paraId="2C34EC58" w14:textId="77777777" w:rsidR="00C82C69" w:rsidRPr="00AC4FBC" w:rsidRDefault="00C82C69" w:rsidP="00C82C69">
            <w:pPr>
              <w:pStyle w:val="TAC"/>
            </w:pPr>
            <w:r w:rsidRPr="00AC4FBC">
              <w:t>-72.3 +TT</w:t>
            </w:r>
          </w:p>
        </w:tc>
        <w:tc>
          <w:tcPr>
            <w:tcW w:w="1054" w:type="dxa"/>
            <w:gridSpan w:val="2"/>
            <w:shd w:val="clear" w:color="auto" w:fill="auto"/>
          </w:tcPr>
          <w:p w14:paraId="055BBE9E" w14:textId="77777777" w:rsidR="00C82C69" w:rsidRPr="00AC4FBC" w:rsidRDefault="00C82C69" w:rsidP="00C82C69">
            <w:pPr>
              <w:pStyle w:val="TAC"/>
            </w:pPr>
            <w:r w:rsidRPr="00AC4FBC">
              <w:t>-72.2 +TT</w:t>
            </w:r>
          </w:p>
        </w:tc>
        <w:tc>
          <w:tcPr>
            <w:tcW w:w="892" w:type="dxa"/>
            <w:shd w:val="clear" w:color="auto" w:fill="auto"/>
          </w:tcPr>
          <w:p w14:paraId="2BAC744A" w14:textId="77777777" w:rsidR="00C82C69" w:rsidRPr="00AC4FBC" w:rsidRDefault="00C82C69" w:rsidP="00C82C69">
            <w:pPr>
              <w:pStyle w:val="TAC"/>
            </w:pPr>
          </w:p>
        </w:tc>
        <w:tc>
          <w:tcPr>
            <w:tcW w:w="892" w:type="dxa"/>
          </w:tcPr>
          <w:p w14:paraId="11F5F9E7" w14:textId="77777777" w:rsidR="00C82C69" w:rsidRPr="00AC4FBC" w:rsidRDefault="00C82C69" w:rsidP="00C82C69">
            <w:pPr>
              <w:pStyle w:val="TAC"/>
            </w:pPr>
          </w:p>
        </w:tc>
        <w:tc>
          <w:tcPr>
            <w:tcW w:w="727" w:type="dxa"/>
            <w:shd w:val="clear" w:color="auto" w:fill="auto"/>
          </w:tcPr>
          <w:p w14:paraId="2480BD2E" w14:textId="77777777" w:rsidR="00C82C69" w:rsidRPr="00AC4FBC" w:rsidRDefault="00C82C69" w:rsidP="00C82C69">
            <w:pPr>
              <w:pStyle w:val="TAC"/>
            </w:pPr>
            <w:r w:rsidRPr="00AC4FBC">
              <w:t>-72.0 +TT</w:t>
            </w:r>
          </w:p>
        </w:tc>
        <w:tc>
          <w:tcPr>
            <w:tcW w:w="692" w:type="dxa"/>
            <w:shd w:val="clear" w:color="auto" w:fill="auto"/>
          </w:tcPr>
          <w:p w14:paraId="79E65244" w14:textId="77777777" w:rsidR="00C82C69" w:rsidRPr="00AC4FBC" w:rsidRDefault="00C82C69" w:rsidP="00C82C69">
            <w:pPr>
              <w:pStyle w:val="TAC"/>
            </w:pPr>
            <w:r w:rsidRPr="00AC4FBC">
              <w:t>-72.0 +TT</w:t>
            </w:r>
          </w:p>
        </w:tc>
        <w:tc>
          <w:tcPr>
            <w:tcW w:w="692" w:type="dxa"/>
            <w:shd w:val="clear" w:color="auto" w:fill="auto"/>
          </w:tcPr>
          <w:p w14:paraId="13EF02A0" w14:textId="77777777" w:rsidR="00C82C69" w:rsidRPr="00AC4FBC" w:rsidRDefault="00C82C69" w:rsidP="00C82C69">
            <w:pPr>
              <w:pStyle w:val="TAC"/>
            </w:pPr>
            <w:r w:rsidRPr="00AC4FBC">
              <w:t>-72.0 +TT</w:t>
            </w:r>
          </w:p>
        </w:tc>
        <w:tc>
          <w:tcPr>
            <w:tcW w:w="746" w:type="dxa"/>
            <w:shd w:val="clear" w:color="auto" w:fill="auto"/>
          </w:tcPr>
          <w:p w14:paraId="53447AC8" w14:textId="77777777" w:rsidR="00C82C69" w:rsidRPr="00AC4FBC" w:rsidRDefault="00C82C69" w:rsidP="00C82C69">
            <w:pPr>
              <w:pStyle w:val="TAC"/>
            </w:pPr>
            <w:r w:rsidRPr="00AC4FBC">
              <w:t>-71.9 +TT</w:t>
            </w:r>
          </w:p>
        </w:tc>
        <w:tc>
          <w:tcPr>
            <w:tcW w:w="675" w:type="dxa"/>
          </w:tcPr>
          <w:p w14:paraId="05272F83" w14:textId="77777777" w:rsidR="00C82C69" w:rsidRPr="00AC4FBC" w:rsidRDefault="00C82C69" w:rsidP="00C82C69">
            <w:pPr>
              <w:pStyle w:val="TAC"/>
            </w:pPr>
            <w:r w:rsidRPr="00AC4FBC">
              <w:t>-71.9 +TT</w:t>
            </w:r>
          </w:p>
        </w:tc>
        <w:tc>
          <w:tcPr>
            <w:tcW w:w="703" w:type="dxa"/>
            <w:shd w:val="clear" w:color="auto" w:fill="auto"/>
          </w:tcPr>
          <w:p w14:paraId="4B567ACC" w14:textId="77777777" w:rsidR="00C82C69" w:rsidRPr="00AC4FBC" w:rsidRDefault="00C82C69" w:rsidP="00C82C69">
            <w:pPr>
              <w:pStyle w:val="TAC"/>
            </w:pPr>
            <w:r w:rsidRPr="00AC4FBC">
              <w:t>-71.9 +TT</w:t>
            </w:r>
          </w:p>
        </w:tc>
      </w:tr>
      <w:tr w:rsidR="00C82C69" w:rsidRPr="00AC4FBC" w14:paraId="6A69C928" w14:textId="77777777" w:rsidTr="00C82C69">
        <w:trPr>
          <w:trHeight w:val="285"/>
        </w:trPr>
        <w:tc>
          <w:tcPr>
            <w:tcW w:w="0" w:type="auto"/>
            <w:vMerge/>
            <w:shd w:val="clear" w:color="auto" w:fill="auto"/>
            <w:vAlign w:val="center"/>
          </w:tcPr>
          <w:p w14:paraId="71F337E2" w14:textId="77777777" w:rsidR="00C82C69" w:rsidRPr="00AC4FBC" w:rsidRDefault="00C82C69" w:rsidP="00C82C69">
            <w:pPr>
              <w:pStyle w:val="TAC"/>
            </w:pPr>
          </w:p>
        </w:tc>
        <w:tc>
          <w:tcPr>
            <w:tcW w:w="0" w:type="auto"/>
            <w:vMerge/>
            <w:shd w:val="clear" w:color="auto" w:fill="auto"/>
            <w:vAlign w:val="center"/>
          </w:tcPr>
          <w:p w14:paraId="1AB3DEA0" w14:textId="77777777" w:rsidR="00C82C69" w:rsidRPr="00AC4FBC" w:rsidRDefault="00C82C69" w:rsidP="00C82C69">
            <w:pPr>
              <w:pStyle w:val="TAC"/>
            </w:pPr>
          </w:p>
        </w:tc>
        <w:tc>
          <w:tcPr>
            <w:tcW w:w="656" w:type="dxa"/>
            <w:gridSpan w:val="2"/>
            <w:vMerge/>
            <w:vAlign w:val="center"/>
          </w:tcPr>
          <w:p w14:paraId="01706DFB" w14:textId="77777777" w:rsidR="00C82C69" w:rsidRPr="00AC4FBC" w:rsidRDefault="00C82C69" w:rsidP="00C82C69">
            <w:pPr>
              <w:pStyle w:val="TAC"/>
            </w:pPr>
          </w:p>
        </w:tc>
        <w:tc>
          <w:tcPr>
            <w:tcW w:w="648" w:type="dxa"/>
            <w:shd w:val="clear" w:color="auto" w:fill="auto"/>
            <w:vAlign w:val="center"/>
          </w:tcPr>
          <w:p w14:paraId="5137DF18" w14:textId="77777777" w:rsidR="00C82C69" w:rsidRPr="00AC4FBC" w:rsidRDefault="00C82C69" w:rsidP="00C82C69">
            <w:pPr>
              <w:pStyle w:val="TAC"/>
            </w:pPr>
          </w:p>
        </w:tc>
        <w:tc>
          <w:tcPr>
            <w:tcW w:w="908" w:type="dxa"/>
            <w:gridSpan w:val="2"/>
            <w:shd w:val="clear" w:color="auto" w:fill="auto"/>
          </w:tcPr>
          <w:p w14:paraId="67767C4D" w14:textId="77777777" w:rsidR="00C82C69" w:rsidRPr="00AC4FBC" w:rsidRDefault="00C82C69" w:rsidP="00C82C69">
            <w:pPr>
              <w:pStyle w:val="TAC"/>
              <w:rPr>
                <w:lang w:eastAsia="zh-CN"/>
              </w:rPr>
            </w:pPr>
            <w:r w:rsidRPr="00AC4FBC">
              <w:rPr>
                <w:lang w:eastAsia="zh-CN"/>
              </w:rPr>
              <w:t>-74.8 +TT</w:t>
            </w:r>
            <w:r w:rsidRPr="00AC4FBC">
              <w:rPr>
                <w:vertAlign w:val="superscript"/>
                <w:lang w:eastAsia="zh-CN"/>
              </w:rPr>
              <w:t>15</w:t>
            </w:r>
          </w:p>
        </w:tc>
        <w:tc>
          <w:tcPr>
            <w:tcW w:w="911" w:type="dxa"/>
            <w:gridSpan w:val="2"/>
            <w:shd w:val="clear" w:color="auto" w:fill="auto"/>
          </w:tcPr>
          <w:p w14:paraId="478B8072" w14:textId="77777777" w:rsidR="00C82C69" w:rsidRPr="00AC4FBC" w:rsidRDefault="00C82C69" w:rsidP="00C82C69">
            <w:pPr>
              <w:pStyle w:val="TAC"/>
            </w:pPr>
            <w:r w:rsidRPr="00AC4FBC">
              <w:rPr>
                <w:lang w:eastAsia="zh-CN"/>
              </w:rPr>
              <w:t>-74.5 +TT</w:t>
            </w:r>
            <w:r w:rsidRPr="00AC4FBC">
              <w:rPr>
                <w:vertAlign w:val="superscript"/>
                <w:lang w:eastAsia="zh-CN"/>
              </w:rPr>
              <w:t>15</w:t>
            </w:r>
          </w:p>
        </w:tc>
        <w:tc>
          <w:tcPr>
            <w:tcW w:w="1054" w:type="dxa"/>
            <w:gridSpan w:val="2"/>
            <w:shd w:val="clear" w:color="auto" w:fill="auto"/>
          </w:tcPr>
          <w:p w14:paraId="4DCB7386" w14:textId="77777777" w:rsidR="00C82C69" w:rsidRPr="00AC4FBC" w:rsidRDefault="00C82C69" w:rsidP="00C82C69">
            <w:pPr>
              <w:pStyle w:val="TAC"/>
            </w:pPr>
            <w:r w:rsidRPr="00AC4FBC">
              <w:t>-74.4 +TT</w:t>
            </w:r>
            <w:r w:rsidRPr="00AC4FBC">
              <w:rPr>
                <w:vertAlign w:val="superscript"/>
                <w:lang w:eastAsia="zh-CN"/>
              </w:rPr>
              <w:t>15</w:t>
            </w:r>
          </w:p>
        </w:tc>
        <w:tc>
          <w:tcPr>
            <w:tcW w:w="892" w:type="dxa"/>
            <w:shd w:val="clear" w:color="auto" w:fill="auto"/>
          </w:tcPr>
          <w:p w14:paraId="111BBAEB" w14:textId="77777777" w:rsidR="00C82C69" w:rsidRPr="00AC4FBC" w:rsidRDefault="00C82C69" w:rsidP="00C82C69">
            <w:pPr>
              <w:pStyle w:val="TAC"/>
            </w:pPr>
          </w:p>
        </w:tc>
        <w:tc>
          <w:tcPr>
            <w:tcW w:w="892" w:type="dxa"/>
          </w:tcPr>
          <w:p w14:paraId="6FDE77AD" w14:textId="77777777" w:rsidR="00C82C69" w:rsidRPr="00AC4FBC" w:rsidRDefault="00C82C69" w:rsidP="00C82C69">
            <w:pPr>
              <w:pStyle w:val="TAC"/>
            </w:pPr>
          </w:p>
        </w:tc>
        <w:tc>
          <w:tcPr>
            <w:tcW w:w="727" w:type="dxa"/>
            <w:shd w:val="clear" w:color="auto" w:fill="auto"/>
          </w:tcPr>
          <w:p w14:paraId="44A20B6D"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692" w:type="dxa"/>
            <w:shd w:val="clear" w:color="auto" w:fill="auto"/>
          </w:tcPr>
          <w:p w14:paraId="179D3DE0"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692" w:type="dxa"/>
            <w:shd w:val="clear" w:color="auto" w:fill="auto"/>
          </w:tcPr>
          <w:p w14:paraId="065B75B9"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746" w:type="dxa"/>
            <w:shd w:val="clear" w:color="auto" w:fill="auto"/>
          </w:tcPr>
          <w:p w14:paraId="7DBFE849"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675" w:type="dxa"/>
          </w:tcPr>
          <w:p w14:paraId="463F2D8F"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703" w:type="dxa"/>
            <w:shd w:val="clear" w:color="auto" w:fill="auto"/>
          </w:tcPr>
          <w:p w14:paraId="00C3964D" w14:textId="77777777" w:rsidR="00C82C69" w:rsidRPr="00AC4FBC" w:rsidRDefault="00C82C69" w:rsidP="00C82C69">
            <w:pPr>
              <w:pStyle w:val="TAC"/>
            </w:pPr>
            <w:r w:rsidRPr="00AC4FBC">
              <w:rPr>
                <w:lang w:eastAsia="zh-CN"/>
              </w:rPr>
              <w:t>-74.1 +TT</w:t>
            </w:r>
            <w:r w:rsidRPr="00AC4FBC">
              <w:rPr>
                <w:vertAlign w:val="superscript"/>
                <w:lang w:eastAsia="zh-CN"/>
              </w:rPr>
              <w:t>15</w:t>
            </w:r>
          </w:p>
        </w:tc>
      </w:tr>
      <w:tr w:rsidR="00C82C69" w:rsidRPr="00AC4FBC" w14:paraId="282DDFC4" w14:textId="77777777" w:rsidTr="00C82C69">
        <w:trPr>
          <w:trHeight w:val="285"/>
        </w:trPr>
        <w:tc>
          <w:tcPr>
            <w:tcW w:w="0" w:type="auto"/>
            <w:vMerge/>
            <w:shd w:val="clear" w:color="auto" w:fill="auto"/>
            <w:vAlign w:val="center"/>
          </w:tcPr>
          <w:p w14:paraId="775704C8" w14:textId="77777777" w:rsidR="00C82C69" w:rsidRPr="00AC4FBC" w:rsidRDefault="00C82C69" w:rsidP="00C82C69">
            <w:pPr>
              <w:pStyle w:val="TAC"/>
            </w:pPr>
          </w:p>
        </w:tc>
        <w:tc>
          <w:tcPr>
            <w:tcW w:w="0" w:type="auto"/>
            <w:vMerge w:val="restart"/>
            <w:shd w:val="clear" w:color="auto" w:fill="auto"/>
            <w:vAlign w:val="center"/>
          </w:tcPr>
          <w:p w14:paraId="605F5E9F" w14:textId="77777777" w:rsidR="00C82C69" w:rsidRPr="00AC4FBC" w:rsidRDefault="00C82C69" w:rsidP="00C82C69">
            <w:pPr>
              <w:pStyle w:val="TAC"/>
            </w:pPr>
            <w:r w:rsidRPr="00AC4FBC">
              <w:t>n78</w:t>
            </w:r>
            <w:r w:rsidRPr="00AC4FBC">
              <w:rPr>
                <w:vertAlign w:val="superscript"/>
              </w:rPr>
              <w:t>3</w:t>
            </w:r>
          </w:p>
        </w:tc>
        <w:tc>
          <w:tcPr>
            <w:tcW w:w="656" w:type="dxa"/>
            <w:gridSpan w:val="2"/>
            <w:vMerge w:val="restart"/>
            <w:vAlign w:val="center"/>
          </w:tcPr>
          <w:p w14:paraId="45BDDE3E" w14:textId="77777777" w:rsidR="00C82C69" w:rsidRPr="00AC4FBC" w:rsidRDefault="00C82C69" w:rsidP="00C82C69">
            <w:pPr>
              <w:pStyle w:val="TAC"/>
            </w:pPr>
            <w:r w:rsidRPr="00AC4FBC">
              <w:rPr>
                <w:lang w:eastAsia="zh-CN"/>
              </w:rPr>
              <w:t>15</w:t>
            </w:r>
          </w:p>
        </w:tc>
        <w:tc>
          <w:tcPr>
            <w:tcW w:w="648" w:type="dxa"/>
            <w:shd w:val="clear" w:color="auto" w:fill="auto"/>
            <w:vAlign w:val="center"/>
          </w:tcPr>
          <w:p w14:paraId="2003BA41" w14:textId="77777777" w:rsidR="00C82C69" w:rsidRPr="00AC4FBC" w:rsidRDefault="00C82C69" w:rsidP="00C82C69">
            <w:pPr>
              <w:pStyle w:val="TAC"/>
            </w:pPr>
          </w:p>
        </w:tc>
        <w:tc>
          <w:tcPr>
            <w:tcW w:w="908" w:type="dxa"/>
            <w:gridSpan w:val="2"/>
            <w:shd w:val="clear" w:color="auto" w:fill="auto"/>
          </w:tcPr>
          <w:p w14:paraId="4A0D1F43" w14:textId="77777777" w:rsidR="00C82C69" w:rsidRPr="00AC4FBC" w:rsidRDefault="00C82C69" w:rsidP="00C82C69">
            <w:pPr>
              <w:pStyle w:val="TAC"/>
            </w:pPr>
            <w:r w:rsidRPr="00AC4FBC">
              <w:t>-94.7 +TT</w:t>
            </w:r>
          </w:p>
        </w:tc>
        <w:tc>
          <w:tcPr>
            <w:tcW w:w="911" w:type="dxa"/>
            <w:gridSpan w:val="2"/>
            <w:shd w:val="clear" w:color="auto" w:fill="auto"/>
          </w:tcPr>
          <w:p w14:paraId="74752A66" w14:textId="77777777" w:rsidR="00C82C69" w:rsidRPr="00AC4FBC" w:rsidRDefault="00C82C69" w:rsidP="00C82C69">
            <w:pPr>
              <w:pStyle w:val="TAC"/>
            </w:pPr>
            <w:r w:rsidRPr="00AC4FBC">
              <w:t>-93.2 +TT</w:t>
            </w:r>
          </w:p>
        </w:tc>
        <w:tc>
          <w:tcPr>
            <w:tcW w:w="1054" w:type="dxa"/>
            <w:gridSpan w:val="2"/>
            <w:shd w:val="clear" w:color="auto" w:fill="auto"/>
          </w:tcPr>
          <w:p w14:paraId="4DE87BD2" w14:textId="77777777" w:rsidR="00C82C69" w:rsidRPr="00AC4FBC" w:rsidRDefault="00C82C69" w:rsidP="00C82C69">
            <w:pPr>
              <w:pStyle w:val="TAC"/>
            </w:pPr>
            <w:r w:rsidRPr="00AC4FBC">
              <w:t>-92.4 +TT</w:t>
            </w:r>
          </w:p>
        </w:tc>
        <w:tc>
          <w:tcPr>
            <w:tcW w:w="892" w:type="dxa"/>
            <w:shd w:val="clear" w:color="auto" w:fill="auto"/>
          </w:tcPr>
          <w:p w14:paraId="6AE30F5D" w14:textId="77777777" w:rsidR="00C82C69" w:rsidRPr="00AC4FBC" w:rsidRDefault="00C82C69" w:rsidP="00C82C69">
            <w:pPr>
              <w:pStyle w:val="TAC"/>
            </w:pPr>
          </w:p>
        </w:tc>
        <w:tc>
          <w:tcPr>
            <w:tcW w:w="892" w:type="dxa"/>
          </w:tcPr>
          <w:p w14:paraId="23D14817" w14:textId="77777777" w:rsidR="00C82C69" w:rsidRPr="00AC4FBC" w:rsidRDefault="00C82C69" w:rsidP="00C82C69">
            <w:pPr>
              <w:pStyle w:val="TAC"/>
            </w:pPr>
          </w:p>
        </w:tc>
        <w:tc>
          <w:tcPr>
            <w:tcW w:w="727" w:type="dxa"/>
            <w:shd w:val="clear" w:color="auto" w:fill="auto"/>
          </w:tcPr>
          <w:p w14:paraId="2EC76403" w14:textId="77777777" w:rsidR="00C82C69" w:rsidRPr="00AC4FBC" w:rsidRDefault="00C82C69" w:rsidP="00C82C69">
            <w:pPr>
              <w:pStyle w:val="TAC"/>
            </w:pPr>
          </w:p>
        </w:tc>
        <w:tc>
          <w:tcPr>
            <w:tcW w:w="692" w:type="dxa"/>
            <w:shd w:val="clear" w:color="auto" w:fill="auto"/>
          </w:tcPr>
          <w:p w14:paraId="32548FC5" w14:textId="77777777" w:rsidR="00C82C69" w:rsidRPr="00AC4FBC" w:rsidRDefault="00C82C69" w:rsidP="00C82C69">
            <w:pPr>
              <w:pStyle w:val="TAC"/>
            </w:pPr>
          </w:p>
        </w:tc>
        <w:tc>
          <w:tcPr>
            <w:tcW w:w="692" w:type="dxa"/>
            <w:shd w:val="clear" w:color="auto" w:fill="auto"/>
          </w:tcPr>
          <w:p w14:paraId="711C59BF" w14:textId="77777777" w:rsidR="00C82C69" w:rsidRPr="00AC4FBC" w:rsidRDefault="00C82C69" w:rsidP="00C82C69">
            <w:pPr>
              <w:pStyle w:val="TAC"/>
            </w:pPr>
          </w:p>
        </w:tc>
        <w:tc>
          <w:tcPr>
            <w:tcW w:w="746" w:type="dxa"/>
            <w:shd w:val="clear" w:color="auto" w:fill="auto"/>
          </w:tcPr>
          <w:p w14:paraId="67ABE4C7" w14:textId="77777777" w:rsidR="00C82C69" w:rsidRPr="00AC4FBC" w:rsidRDefault="00C82C69" w:rsidP="00C82C69">
            <w:pPr>
              <w:pStyle w:val="TAC"/>
            </w:pPr>
          </w:p>
        </w:tc>
        <w:tc>
          <w:tcPr>
            <w:tcW w:w="675" w:type="dxa"/>
          </w:tcPr>
          <w:p w14:paraId="487491D1" w14:textId="77777777" w:rsidR="00C82C69" w:rsidRPr="00AC4FBC" w:rsidRDefault="00C82C69" w:rsidP="00C82C69">
            <w:pPr>
              <w:pStyle w:val="TAC"/>
            </w:pPr>
          </w:p>
        </w:tc>
        <w:tc>
          <w:tcPr>
            <w:tcW w:w="703" w:type="dxa"/>
            <w:shd w:val="clear" w:color="auto" w:fill="auto"/>
          </w:tcPr>
          <w:p w14:paraId="3B0ACB81" w14:textId="77777777" w:rsidR="00C82C69" w:rsidRPr="00AC4FBC" w:rsidRDefault="00C82C69" w:rsidP="00C82C69">
            <w:pPr>
              <w:pStyle w:val="TAC"/>
            </w:pPr>
          </w:p>
        </w:tc>
      </w:tr>
      <w:tr w:rsidR="00C82C69" w:rsidRPr="00AC4FBC" w14:paraId="1DAE2074" w14:textId="77777777" w:rsidTr="00C82C69">
        <w:trPr>
          <w:trHeight w:val="285"/>
        </w:trPr>
        <w:tc>
          <w:tcPr>
            <w:tcW w:w="0" w:type="auto"/>
            <w:vMerge/>
            <w:shd w:val="clear" w:color="auto" w:fill="auto"/>
            <w:vAlign w:val="center"/>
          </w:tcPr>
          <w:p w14:paraId="02EE3C1F" w14:textId="77777777" w:rsidR="00C82C69" w:rsidRPr="00AC4FBC" w:rsidRDefault="00C82C69" w:rsidP="00C82C69">
            <w:pPr>
              <w:pStyle w:val="TAC"/>
            </w:pPr>
          </w:p>
        </w:tc>
        <w:tc>
          <w:tcPr>
            <w:tcW w:w="0" w:type="auto"/>
            <w:vMerge/>
            <w:shd w:val="clear" w:color="auto" w:fill="auto"/>
            <w:vAlign w:val="center"/>
          </w:tcPr>
          <w:p w14:paraId="0885238B" w14:textId="77777777" w:rsidR="00C82C69" w:rsidRPr="00AC4FBC" w:rsidRDefault="00C82C69" w:rsidP="00C82C69">
            <w:pPr>
              <w:pStyle w:val="TAC"/>
            </w:pPr>
          </w:p>
        </w:tc>
        <w:tc>
          <w:tcPr>
            <w:tcW w:w="656" w:type="dxa"/>
            <w:gridSpan w:val="2"/>
            <w:vMerge/>
            <w:vAlign w:val="center"/>
          </w:tcPr>
          <w:p w14:paraId="76B13A67" w14:textId="77777777" w:rsidR="00C82C69" w:rsidRPr="00AC4FBC" w:rsidRDefault="00C82C69" w:rsidP="00C82C69">
            <w:pPr>
              <w:pStyle w:val="TAC"/>
            </w:pPr>
          </w:p>
        </w:tc>
        <w:tc>
          <w:tcPr>
            <w:tcW w:w="648" w:type="dxa"/>
            <w:shd w:val="clear" w:color="auto" w:fill="auto"/>
            <w:vAlign w:val="center"/>
          </w:tcPr>
          <w:p w14:paraId="081A6704" w14:textId="77777777" w:rsidR="00C82C69" w:rsidRPr="00AC4FBC" w:rsidRDefault="00C82C69" w:rsidP="00C82C69">
            <w:pPr>
              <w:pStyle w:val="TAC"/>
            </w:pPr>
          </w:p>
        </w:tc>
        <w:tc>
          <w:tcPr>
            <w:tcW w:w="908" w:type="dxa"/>
            <w:gridSpan w:val="2"/>
            <w:shd w:val="clear" w:color="auto" w:fill="auto"/>
          </w:tcPr>
          <w:p w14:paraId="77EEB47B" w14:textId="77777777" w:rsidR="00C82C69" w:rsidRPr="00AC4FBC" w:rsidRDefault="00C82C69" w:rsidP="00C82C69">
            <w:pPr>
              <w:pStyle w:val="TAC"/>
            </w:pPr>
            <w:r w:rsidRPr="00AC4FBC">
              <w:t>-96.9 +TT</w:t>
            </w:r>
            <w:r w:rsidRPr="00AC4FBC">
              <w:rPr>
                <w:vertAlign w:val="superscript"/>
                <w:lang w:eastAsia="zh-CN"/>
              </w:rPr>
              <w:t>15</w:t>
            </w:r>
          </w:p>
        </w:tc>
        <w:tc>
          <w:tcPr>
            <w:tcW w:w="911" w:type="dxa"/>
            <w:gridSpan w:val="2"/>
            <w:shd w:val="clear" w:color="auto" w:fill="auto"/>
          </w:tcPr>
          <w:p w14:paraId="1B8EBD16" w14:textId="77777777" w:rsidR="00C82C69" w:rsidRPr="00AC4FBC" w:rsidRDefault="00C82C69" w:rsidP="00C82C69">
            <w:pPr>
              <w:pStyle w:val="TAC"/>
            </w:pPr>
            <w:r w:rsidRPr="00AC4FBC">
              <w:t>-95.4 +TT</w:t>
            </w:r>
            <w:r w:rsidRPr="00AC4FBC">
              <w:rPr>
                <w:vertAlign w:val="superscript"/>
                <w:lang w:eastAsia="zh-CN"/>
              </w:rPr>
              <w:t>15</w:t>
            </w:r>
          </w:p>
        </w:tc>
        <w:tc>
          <w:tcPr>
            <w:tcW w:w="1054" w:type="dxa"/>
            <w:gridSpan w:val="2"/>
            <w:shd w:val="clear" w:color="auto" w:fill="auto"/>
          </w:tcPr>
          <w:p w14:paraId="4DF8A5C5" w14:textId="77777777" w:rsidR="00C82C69" w:rsidRPr="00AC4FBC" w:rsidRDefault="00C82C69" w:rsidP="00C82C69">
            <w:pPr>
              <w:pStyle w:val="TAC"/>
            </w:pPr>
            <w:r w:rsidRPr="00AC4FBC">
              <w:t>-94.6 +TT</w:t>
            </w:r>
            <w:r w:rsidRPr="00AC4FBC">
              <w:rPr>
                <w:vertAlign w:val="superscript"/>
                <w:lang w:eastAsia="zh-CN"/>
              </w:rPr>
              <w:t>15</w:t>
            </w:r>
          </w:p>
        </w:tc>
        <w:tc>
          <w:tcPr>
            <w:tcW w:w="892" w:type="dxa"/>
            <w:shd w:val="clear" w:color="auto" w:fill="auto"/>
          </w:tcPr>
          <w:p w14:paraId="56FC59EC" w14:textId="77777777" w:rsidR="00C82C69" w:rsidRPr="00AC4FBC" w:rsidRDefault="00C82C69" w:rsidP="00C82C69">
            <w:pPr>
              <w:pStyle w:val="TAC"/>
            </w:pPr>
          </w:p>
        </w:tc>
        <w:tc>
          <w:tcPr>
            <w:tcW w:w="892" w:type="dxa"/>
          </w:tcPr>
          <w:p w14:paraId="2A128708" w14:textId="77777777" w:rsidR="00C82C69" w:rsidRPr="00AC4FBC" w:rsidRDefault="00C82C69" w:rsidP="00C82C69">
            <w:pPr>
              <w:pStyle w:val="TAC"/>
            </w:pPr>
          </w:p>
        </w:tc>
        <w:tc>
          <w:tcPr>
            <w:tcW w:w="727" w:type="dxa"/>
            <w:shd w:val="clear" w:color="auto" w:fill="auto"/>
          </w:tcPr>
          <w:p w14:paraId="23D2FEA5" w14:textId="77777777" w:rsidR="00C82C69" w:rsidRPr="00AC4FBC" w:rsidRDefault="00C82C69" w:rsidP="00C82C69">
            <w:pPr>
              <w:pStyle w:val="TAC"/>
            </w:pPr>
          </w:p>
        </w:tc>
        <w:tc>
          <w:tcPr>
            <w:tcW w:w="692" w:type="dxa"/>
            <w:shd w:val="clear" w:color="auto" w:fill="auto"/>
          </w:tcPr>
          <w:p w14:paraId="707FD761" w14:textId="77777777" w:rsidR="00C82C69" w:rsidRPr="00AC4FBC" w:rsidRDefault="00C82C69" w:rsidP="00C82C69">
            <w:pPr>
              <w:pStyle w:val="TAC"/>
            </w:pPr>
          </w:p>
        </w:tc>
        <w:tc>
          <w:tcPr>
            <w:tcW w:w="692" w:type="dxa"/>
            <w:shd w:val="clear" w:color="auto" w:fill="auto"/>
          </w:tcPr>
          <w:p w14:paraId="7376A377" w14:textId="77777777" w:rsidR="00C82C69" w:rsidRPr="00AC4FBC" w:rsidRDefault="00C82C69" w:rsidP="00C82C69">
            <w:pPr>
              <w:pStyle w:val="TAC"/>
            </w:pPr>
          </w:p>
        </w:tc>
        <w:tc>
          <w:tcPr>
            <w:tcW w:w="746" w:type="dxa"/>
            <w:shd w:val="clear" w:color="auto" w:fill="auto"/>
          </w:tcPr>
          <w:p w14:paraId="2969F68E" w14:textId="77777777" w:rsidR="00C82C69" w:rsidRPr="00AC4FBC" w:rsidRDefault="00C82C69" w:rsidP="00C82C69">
            <w:pPr>
              <w:pStyle w:val="TAC"/>
            </w:pPr>
          </w:p>
        </w:tc>
        <w:tc>
          <w:tcPr>
            <w:tcW w:w="675" w:type="dxa"/>
          </w:tcPr>
          <w:p w14:paraId="612475D5" w14:textId="77777777" w:rsidR="00C82C69" w:rsidRPr="00AC4FBC" w:rsidRDefault="00C82C69" w:rsidP="00C82C69">
            <w:pPr>
              <w:pStyle w:val="TAC"/>
            </w:pPr>
          </w:p>
        </w:tc>
        <w:tc>
          <w:tcPr>
            <w:tcW w:w="703" w:type="dxa"/>
            <w:shd w:val="clear" w:color="auto" w:fill="auto"/>
          </w:tcPr>
          <w:p w14:paraId="4EC95AD3" w14:textId="77777777" w:rsidR="00C82C69" w:rsidRPr="00AC4FBC" w:rsidRDefault="00C82C69" w:rsidP="00C82C69">
            <w:pPr>
              <w:pStyle w:val="TAC"/>
            </w:pPr>
          </w:p>
        </w:tc>
      </w:tr>
      <w:tr w:rsidR="00C82C69" w:rsidRPr="00AC4FBC" w14:paraId="6528702C" w14:textId="77777777" w:rsidTr="00C82C69">
        <w:trPr>
          <w:trHeight w:val="285"/>
        </w:trPr>
        <w:tc>
          <w:tcPr>
            <w:tcW w:w="0" w:type="auto"/>
            <w:vMerge/>
            <w:shd w:val="clear" w:color="auto" w:fill="auto"/>
            <w:vAlign w:val="center"/>
          </w:tcPr>
          <w:p w14:paraId="3C1FC6C7" w14:textId="77777777" w:rsidR="00C82C69" w:rsidRPr="00AC4FBC" w:rsidRDefault="00C82C69" w:rsidP="00C82C69">
            <w:pPr>
              <w:pStyle w:val="TAC"/>
            </w:pPr>
          </w:p>
        </w:tc>
        <w:tc>
          <w:tcPr>
            <w:tcW w:w="0" w:type="auto"/>
            <w:vMerge/>
            <w:shd w:val="clear" w:color="auto" w:fill="auto"/>
            <w:vAlign w:val="center"/>
          </w:tcPr>
          <w:p w14:paraId="2A198275" w14:textId="77777777" w:rsidR="00C82C69" w:rsidRPr="00AC4FBC" w:rsidRDefault="00C82C69" w:rsidP="00C82C69">
            <w:pPr>
              <w:pStyle w:val="TAC"/>
            </w:pPr>
          </w:p>
        </w:tc>
        <w:tc>
          <w:tcPr>
            <w:tcW w:w="656" w:type="dxa"/>
            <w:gridSpan w:val="2"/>
            <w:vMerge w:val="restart"/>
            <w:vAlign w:val="center"/>
          </w:tcPr>
          <w:p w14:paraId="2FAE84E4" w14:textId="77777777" w:rsidR="00C82C69" w:rsidRPr="00AC4FBC" w:rsidRDefault="00C82C69" w:rsidP="00C82C69">
            <w:pPr>
              <w:pStyle w:val="TAC"/>
            </w:pPr>
            <w:r w:rsidRPr="00AC4FBC">
              <w:t>30</w:t>
            </w:r>
          </w:p>
        </w:tc>
        <w:tc>
          <w:tcPr>
            <w:tcW w:w="648" w:type="dxa"/>
            <w:shd w:val="clear" w:color="auto" w:fill="auto"/>
            <w:vAlign w:val="center"/>
          </w:tcPr>
          <w:p w14:paraId="552CF61E" w14:textId="77777777" w:rsidR="00C82C69" w:rsidRPr="00AC4FBC" w:rsidRDefault="00C82C69" w:rsidP="00C82C69">
            <w:pPr>
              <w:pStyle w:val="TAC"/>
            </w:pPr>
          </w:p>
        </w:tc>
        <w:tc>
          <w:tcPr>
            <w:tcW w:w="908" w:type="dxa"/>
            <w:gridSpan w:val="2"/>
            <w:shd w:val="clear" w:color="auto" w:fill="auto"/>
          </w:tcPr>
          <w:p w14:paraId="38EACE31" w14:textId="77777777" w:rsidR="00C82C69" w:rsidRPr="00AC4FBC" w:rsidRDefault="00C82C69" w:rsidP="00C82C69">
            <w:pPr>
              <w:pStyle w:val="TAC"/>
            </w:pPr>
            <w:r w:rsidRPr="00AC4FBC">
              <w:t>-95.0 +TT</w:t>
            </w:r>
          </w:p>
        </w:tc>
        <w:tc>
          <w:tcPr>
            <w:tcW w:w="911" w:type="dxa"/>
            <w:gridSpan w:val="2"/>
            <w:shd w:val="clear" w:color="auto" w:fill="auto"/>
          </w:tcPr>
          <w:p w14:paraId="22F4F9DB" w14:textId="77777777" w:rsidR="00C82C69" w:rsidRPr="00AC4FBC" w:rsidRDefault="00C82C69" w:rsidP="00C82C69">
            <w:pPr>
              <w:pStyle w:val="TAC"/>
            </w:pPr>
            <w:r w:rsidRPr="00AC4FBC">
              <w:t>-93.3 +TT</w:t>
            </w:r>
          </w:p>
        </w:tc>
        <w:tc>
          <w:tcPr>
            <w:tcW w:w="1054" w:type="dxa"/>
            <w:gridSpan w:val="2"/>
            <w:shd w:val="clear" w:color="auto" w:fill="auto"/>
          </w:tcPr>
          <w:p w14:paraId="2B22080C" w14:textId="77777777" w:rsidR="00C82C69" w:rsidRPr="00AC4FBC" w:rsidRDefault="00C82C69" w:rsidP="00C82C69">
            <w:pPr>
              <w:pStyle w:val="TAC"/>
            </w:pPr>
            <w:r w:rsidRPr="00AC4FBC">
              <w:t>-92.6 +TT</w:t>
            </w:r>
          </w:p>
        </w:tc>
        <w:tc>
          <w:tcPr>
            <w:tcW w:w="892" w:type="dxa"/>
            <w:shd w:val="clear" w:color="auto" w:fill="auto"/>
          </w:tcPr>
          <w:p w14:paraId="539B84C2" w14:textId="77777777" w:rsidR="00C82C69" w:rsidRPr="00AC4FBC" w:rsidRDefault="00C82C69" w:rsidP="00C82C69">
            <w:pPr>
              <w:pStyle w:val="TAC"/>
            </w:pPr>
          </w:p>
        </w:tc>
        <w:tc>
          <w:tcPr>
            <w:tcW w:w="892" w:type="dxa"/>
          </w:tcPr>
          <w:p w14:paraId="1040DC7F" w14:textId="77777777" w:rsidR="00C82C69" w:rsidRPr="00AC4FBC" w:rsidRDefault="00C82C69" w:rsidP="00C82C69">
            <w:pPr>
              <w:pStyle w:val="TAC"/>
            </w:pPr>
          </w:p>
        </w:tc>
        <w:tc>
          <w:tcPr>
            <w:tcW w:w="727" w:type="dxa"/>
            <w:shd w:val="clear" w:color="auto" w:fill="auto"/>
          </w:tcPr>
          <w:p w14:paraId="2357BBB2" w14:textId="77777777" w:rsidR="00C82C69" w:rsidRPr="00AC4FBC" w:rsidRDefault="00C82C69" w:rsidP="00C82C69">
            <w:pPr>
              <w:pStyle w:val="TAC"/>
            </w:pPr>
          </w:p>
        </w:tc>
        <w:tc>
          <w:tcPr>
            <w:tcW w:w="692" w:type="dxa"/>
            <w:shd w:val="clear" w:color="auto" w:fill="auto"/>
          </w:tcPr>
          <w:p w14:paraId="77C8610B" w14:textId="77777777" w:rsidR="00C82C69" w:rsidRPr="00AC4FBC" w:rsidRDefault="00C82C69" w:rsidP="00C82C69">
            <w:pPr>
              <w:pStyle w:val="TAC"/>
            </w:pPr>
          </w:p>
        </w:tc>
        <w:tc>
          <w:tcPr>
            <w:tcW w:w="692" w:type="dxa"/>
            <w:shd w:val="clear" w:color="auto" w:fill="auto"/>
          </w:tcPr>
          <w:p w14:paraId="5D3FEAD7" w14:textId="77777777" w:rsidR="00C82C69" w:rsidRPr="00AC4FBC" w:rsidRDefault="00C82C69" w:rsidP="00C82C69">
            <w:pPr>
              <w:pStyle w:val="TAC"/>
            </w:pPr>
          </w:p>
        </w:tc>
        <w:tc>
          <w:tcPr>
            <w:tcW w:w="746" w:type="dxa"/>
            <w:shd w:val="clear" w:color="auto" w:fill="auto"/>
          </w:tcPr>
          <w:p w14:paraId="78212014" w14:textId="77777777" w:rsidR="00C82C69" w:rsidRPr="00AC4FBC" w:rsidRDefault="00C82C69" w:rsidP="00C82C69">
            <w:pPr>
              <w:pStyle w:val="TAC"/>
            </w:pPr>
          </w:p>
        </w:tc>
        <w:tc>
          <w:tcPr>
            <w:tcW w:w="675" w:type="dxa"/>
          </w:tcPr>
          <w:p w14:paraId="29D8A7A3" w14:textId="77777777" w:rsidR="00C82C69" w:rsidRPr="00AC4FBC" w:rsidRDefault="00C82C69" w:rsidP="00C82C69">
            <w:pPr>
              <w:pStyle w:val="TAC"/>
            </w:pPr>
          </w:p>
        </w:tc>
        <w:tc>
          <w:tcPr>
            <w:tcW w:w="703" w:type="dxa"/>
            <w:shd w:val="clear" w:color="auto" w:fill="auto"/>
          </w:tcPr>
          <w:p w14:paraId="77A3E22A" w14:textId="77777777" w:rsidR="00C82C69" w:rsidRPr="00AC4FBC" w:rsidRDefault="00C82C69" w:rsidP="00C82C69">
            <w:pPr>
              <w:pStyle w:val="TAC"/>
            </w:pPr>
          </w:p>
        </w:tc>
      </w:tr>
      <w:tr w:rsidR="00C82C69" w:rsidRPr="00AC4FBC" w14:paraId="220A40CB" w14:textId="77777777" w:rsidTr="00C82C69">
        <w:trPr>
          <w:trHeight w:val="285"/>
        </w:trPr>
        <w:tc>
          <w:tcPr>
            <w:tcW w:w="0" w:type="auto"/>
            <w:vMerge/>
            <w:shd w:val="clear" w:color="auto" w:fill="auto"/>
            <w:vAlign w:val="center"/>
          </w:tcPr>
          <w:p w14:paraId="5B643F32" w14:textId="77777777" w:rsidR="00C82C69" w:rsidRPr="00AC4FBC" w:rsidRDefault="00C82C69" w:rsidP="00C82C69">
            <w:pPr>
              <w:pStyle w:val="TAC"/>
            </w:pPr>
          </w:p>
        </w:tc>
        <w:tc>
          <w:tcPr>
            <w:tcW w:w="0" w:type="auto"/>
            <w:vMerge/>
            <w:shd w:val="clear" w:color="auto" w:fill="auto"/>
            <w:vAlign w:val="center"/>
          </w:tcPr>
          <w:p w14:paraId="2FD93AA1" w14:textId="77777777" w:rsidR="00C82C69" w:rsidRPr="00AC4FBC" w:rsidRDefault="00C82C69" w:rsidP="00C82C69">
            <w:pPr>
              <w:pStyle w:val="TAC"/>
            </w:pPr>
          </w:p>
        </w:tc>
        <w:tc>
          <w:tcPr>
            <w:tcW w:w="656" w:type="dxa"/>
            <w:gridSpan w:val="2"/>
            <w:vMerge/>
            <w:vAlign w:val="center"/>
          </w:tcPr>
          <w:p w14:paraId="3BAB07AF" w14:textId="77777777" w:rsidR="00C82C69" w:rsidRPr="00AC4FBC" w:rsidRDefault="00C82C69" w:rsidP="00C82C69">
            <w:pPr>
              <w:pStyle w:val="TAC"/>
            </w:pPr>
          </w:p>
        </w:tc>
        <w:tc>
          <w:tcPr>
            <w:tcW w:w="648" w:type="dxa"/>
            <w:shd w:val="clear" w:color="auto" w:fill="auto"/>
            <w:vAlign w:val="center"/>
          </w:tcPr>
          <w:p w14:paraId="2B528C35" w14:textId="77777777" w:rsidR="00C82C69" w:rsidRPr="00AC4FBC" w:rsidRDefault="00C82C69" w:rsidP="00C82C69">
            <w:pPr>
              <w:pStyle w:val="TAC"/>
            </w:pPr>
          </w:p>
        </w:tc>
        <w:tc>
          <w:tcPr>
            <w:tcW w:w="908" w:type="dxa"/>
            <w:gridSpan w:val="2"/>
            <w:shd w:val="clear" w:color="auto" w:fill="auto"/>
          </w:tcPr>
          <w:p w14:paraId="18D9999C" w14:textId="77777777" w:rsidR="00C82C69" w:rsidRPr="00AC4FBC" w:rsidRDefault="00C82C69" w:rsidP="00C82C69">
            <w:pPr>
              <w:pStyle w:val="TAC"/>
            </w:pPr>
            <w:r w:rsidRPr="00AC4FBC">
              <w:t>-97.2 +TT</w:t>
            </w:r>
            <w:r w:rsidRPr="00AC4FBC">
              <w:rPr>
                <w:vertAlign w:val="superscript"/>
                <w:lang w:eastAsia="zh-CN"/>
              </w:rPr>
              <w:t>15</w:t>
            </w:r>
          </w:p>
        </w:tc>
        <w:tc>
          <w:tcPr>
            <w:tcW w:w="911" w:type="dxa"/>
            <w:gridSpan w:val="2"/>
            <w:shd w:val="clear" w:color="auto" w:fill="auto"/>
          </w:tcPr>
          <w:p w14:paraId="6EE6ACAB" w14:textId="77777777" w:rsidR="00C82C69" w:rsidRPr="00AC4FBC" w:rsidRDefault="00C82C69" w:rsidP="00C82C69">
            <w:pPr>
              <w:pStyle w:val="TAC"/>
            </w:pPr>
            <w:r w:rsidRPr="00AC4FBC">
              <w:t>-95.5 +TT</w:t>
            </w:r>
            <w:r w:rsidRPr="00AC4FBC">
              <w:rPr>
                <w:vertAlign w:val="superscript"/>
                <w:lang w:eastAsia="zh-CN"/>
              </w:rPr>
              <w:t>15</w:t>
            </w:r>
          </w:p>
        </w:tc>
        <w:tc>
          <w:tcPr>
            <w:tcW w:w="1054" w:type="dxa"/>
            <w:gridSpan w:val="2"/>
            <w:shd w:val="clear" w:color="auto" w:fill="auto"/>
          </w:tcPr>
          <w:p w14:paraId="227B0266" w14:textId="77777777" w:rsidR="00C82C69" w:rsidRPr="00AC4FBC" w:rsidRDefault="00C82C69" w:rsidP="00C82C69">
            <w:pPr>
              <w:pStyle w:val="TAC"/>
            </w:pPr>
            <w:r w:rsidRPr="00AC4FBC">
              <w:t>-94.8 +TT</w:t>
            </w:r>
            <w:r w:rsidRPr="00AC4FBC">
              <w:rPr>
                <w:vertAlign w:val="superscript"/>
                <w:lang w:eastAsia="zh-CN"/>
              </w:rPr>
              <w:t>15</w:t>
            </w:r>
          </w:p>
        </w:tc>
        <w:tc>
          <w:tcPr>
            <w:tcW w:w="892" w:type="dxa"/>
            <w:shd w:val="clear" w:color="auto" w:fill="auto"/>
          </w:tcPr>
          <w:p w14:paraId="6417DAA5" w14:textId="77777777" w:rsidR="00C82C69" w:rsidRPr="00AC4FBC" w:rsidRDefault="00C82C69" w:rsidP="00C82C69">
            <w:pPr>
              <w:pStyle w:val="TAC"/>
            </w:pPr>
          </w:p>
        </w:tc>
        <w:tc>
          <w:tcPr>
            <w:tcW w:w="892" w:type="dxa"/>
          </w:tcPr>
          <w:p w14:paraId="022BD2BF" w14:textId="77777777" w:rsidR="00C82C69" w:rsidRPr="00AC4FBC" w:rsidRDefault="00C82C69" w:rsidP="00C82C69">
            <w:pPr>
              <w:pStyle w:val="TAC"/>
            </w:pPr>
          </w:p>
        </w:tc>
        <w:tc>
          <w:tcPr>
            <w:tcW w:w="727" w:type="dxa"/>
            <w:shd w:val="clear" w:color="auto" w:fill="auto"/>
          </w:tcPr>
          <w:p w14:paraId="6640A4F4" w14:textId="77777777" w:rsidR="00C82C69" w:rsidRPr="00AC4FBC" w:rsidRDefault="00C82C69" w:rsidP="00C82C69">
            <w:pPr>
              <w:pStyle w:val="TAC"/>
            </w:pPr>
          </w:p>
        </w:tc>
        <w:tc>
          <w:tcPr>
            <w:tcW w:w="692" w:type="dxa"/>
            <w:shd w:val="clear" w:color="auto" w:fill="auto"/>
          </w:tcPr>
          <w:p w14:paraId="59050DFE" w14:textId="77777777" w:rsidR="00C82C69" w:rsidRPr="00AC4FBC" w:rsidRDefault="00C82C69" w:rsidP="00C82C69">
            <w:pPr>
              <w:pStyle w:val="TAC"/>
            </w:pPr>
          </w:p>
        </w:tc>
        <w:tc>
          <w:tcPr>
            <w:tcW w:w="692" w:type="dxa"/>
            <w:shd w:val="clear" w:color="auto" w:fill="auto"/>
          </w:tcPr>
          <w:p w14:paraId="31F6A297" w14:textId="77777777" w:rsidR="00C82C69" w:rsidRPr="00AC4FBC" w:rsidRDefault="00C82C69" w:rsidP="00C82C69">
            <w:pPr>
              <w:pStyle w:val="TAC"/>
            </w:pPr>
          </w:p>
        </w:tc>
        <w:tc>
          <w:tcPr>
            <w:tcW w:w="746" w:type="dxa"/>
            <w:shd w:val="clear" w:color="auto" w:fill="auto"/>
          </w:tcPr>
          <w:p w14:paraId="5DC8421C" w14:textId="77777777" w:rsidR="00C82C69" w:rsidRPr="00AC4FBC" w:rsidRDefault="00C82C69" w:rsidP="00C82C69">
            <w:pPr>
              <w:pStyle w:val="TAC"/>
            </w:pPr>
          </w:p>
        </w:tc>
        <w:tc>
          <w:tcPr>
            <w:tcW w:w="675" w:type="dxa"/>
          </w:tcPr>
          <w:p w14:paraId="669D2268" w14:textId="77777777" w:rsidR="00C82C69" w:rsidRPr="00AC4FBC" w:rsidRDefault="00C82C69" w:rsidP="00C82C69">
            <w:pPr>
              <w:pStyle w:val="TAC"/>
            </w:pPr>
          </w:p>
        </w:tc>
        <w:tc>
          <w:tcPr>
            <w:tcW w:w="703" w:type="dxa"/>
            <w:shd w:val="clear" w:color="auto" w:fill="auto"/>
          </w:tcPr>
          <w:p w14:paraId="353DE1C0" w14:textId="77777777" w:rsidR="00C82C69" w:rsidRPr="00AC4FBC" w:rsidRDefault="00C82C69" w:rsidP="00C82C69">
            <w:pPr>
              <w:pStyle w:val="TAC"/>
            </w:pPr>
          </w:p>
        </w:tc>
      </w:tr>
      <w:tr w:rsidR="00C82C69" w:rsidRPr="00AC4FBC" w14:paraId="541C93C2" w14:textId="77777777" w:rsidTr="00C82C69">
        <w:trPr>
          <w:trHeight w:val="285"/>
        </w:trPr>
        <w:tc>
          <w:tcPr>
            <w:tcW w:w="0" w:type="auto"/>
            <w:vMerge/>
            <w:shd w:val="clear" w:color="auto" w:fill="auto"/>
            <w:vAlign w:val="center"/>
          </w:tcPr>
          <w:p w14:paraId="7E646E81" w14:textId="77777777" w:rsidR="00C82C69" w:rsidRPr="00AC4FBC" w:rsidRDefault="00C82C69" w:rsidP="00C82C69">
            <w:pPr>
              <w:pStyle w:val="TAC"/>
            </w:pPr>
          </w:p>
        </w:tc>
        <w:tc>
          <w:tcPr>
            <w:tcW w:w="0" w:type="auto"/>
            <w:vMerge/>
            <w:shd w:val="clear" w:color="auto" w:fill="auto"/>
            <w:vAlign w:val="center"/>
          </w:tcPr>
          <w:p w14:paraId="6DF044FE" w14:textId="77777777" w:rsidR="00C82C69" w:rsidRPr="00AC4FBC" w:rsidRDefault="00C82C69" w:rsidP="00C82C69">
            <w:pPr>
              <w:pStyle w:val="TAC"/>
            </w:pPr>
          </w:p>
        </w:tc>
        <w:tc>
          <w:tcPr>
            <w:tcW w:w="656" w:type="dxa"/>
            <w:gridSpan w:val="2"/>
            <w:vMerge w:val="restart"/>
            <w:vAlign w:val="center"/>
          </w:tcPr>
          <w:p w14:paraId="3593C779" w14:textId="77777777" w:rsidR="00C82C69" w:rsidRPr="00AC4FBC" w:rsidRDefault="00C82C69" w:rsidP="00C82C69">
            <w:pPr>
              <w:pStyle w:val="TAC"/>
            </w:pPr>
            <w:r w:rsidRPr="00AC4FBC">
              <w:t>60</w:t>
            </w:r>
          </w:p>
        </w:tc>
        <w:tc>
          <w:tcPr>
            <w:tcW w:w="648" w:type="dxa"/>
            <w:shd w:val="clear" w:color="auto" w:fill="auto"/>
            <w:vAlign w:val="center"/>
          </w:tcPr>
          <w:p w14:paraId="015848E6" w14:textId="77777777" w:rsidR="00C82C69" w:rsidRPr="00AC4FBC" w:rsidRDefault="00C82C69" w:rsidP="00C82C69">
            <w:pPr>
              <w:pStyle w:val="TAC"/>
            </w:pPr>
          </w:p>
        </w:tc>
        <w:tc>
          <w:tcPr>
            <w:tcW w:w="908" w:type="dxa"/>
            <w:gridSpan w:val="2"/>
            <w:shd w:val="clear" w:color="auto" w:fill="auto"/>
          </w:tcPr>
          <w:p w14:paraId="32F14E29" w14:textId="77777777" w:rsidR="00C82C69" w:rsidRPr="00AC4FBC" w:rsidRDefault="00C82C69" w:rsidP="00C82C69">
            <w:pPr>
              <w:pStyle w:val="TAC"/>
            </w:pPr>
            <w:r w:rsidRPr="00AC4FBC">
              <w:t>-95.4 +TT</w:t>
            </w:r>
          </w:p>
        </w:tc>
        <w:tc>
          <w:tcPr>
            <w:tcW w:w="911" w:type="dxa"/>
            <w:gridSpan w:val="2"/>
            <w:shd w:val="clear" w:color="auto" w:fill="auto"/>
          </w:tcPr>
          <w:p w14:paraId="6E5053FC" w14:textId="77777777" w:rsidR="00C82C69" w:rsidRPr="00AC4FBC" w:rsidRDefault="00C82C69" w:rsidP="00C82C69">
            <w:pPr>
              <w:pStyle w:val="TAC"/>
            </w:pPr>
            <w:r w:rsidRPr="00AC4FBC">
              <w:t>-93.6 +TT</w:t>
            </w:r>
          </w:p>
        </w:tc>
        <w:tc>
          <w:tcPr>
            <w:tcW w:w="1054" w:type="dxa"/>
            <w:gridSpan w:val="2"/>
            <w:shd w:val="clear" w:color="auto" w:fill="auto"/>
          </w:tcPr>
          <w:p w14:paraId="1AB2CEC4" w14:textId="77777777" w:rsidR="00C82C69" w:rsidRPr="00AC4FBC" w:rsidRDefault="00C82C69" w:rsidP="00C82C69">
            <w:pPr>
              <w:pStyle w:val="TAC"/>
            </w:pPr>
            <w:r w:rsidRPr="00AC4FBC">
              <w:t>-92.8 +TT</w:t>
            </w:r>
          </w:p>
        </w:tc>
        <w:tc>
          <w:tcPr>
            <w:tcW w:w="892" w:type="dxa"/>
            <w:shd w:val="clear" w:color="auto" w:fill="auto"/>
          </w:tcPr>
          <w:p w14:paraId="58B2F9C3" w14:textId="77777777" w:rsidR="00C82C69" w:rsidRPr="00AC4FBC" w:rsidRDefault="00C82C69" w:rsidP="00C82C69">
            <w:pPr>
              <w:pStyle w:val="TAC"/>
            </w:pPr>
          </w:p>
        </w:tc>
        <w:tc>
          <w:tcPr>
            <w:tcW w:w="892" w:type="dxa"/>
          </w:tcPr>
          <w:p w14:paraId="65248F65" w14:textId="77777777" w:rsidR="00C82C69" w:rsidRPr="00AC4FBC" w:rsidRDefault="00C82C69" w:rsidP="00C82C69">
            <w:pPr>
              <w:pStyle w:val="TAC"/>
            </w:pPr>
          </w:p>
        </w:tc>
        <w:tc>
          <w:tcPr>
            <w:tcW w:w="727" w:type="dxa"/>
            <w:shd w:val="clear" w:color="auto" w:fill="auto"/>
          </w:tcPr>
          <w:p w14:paraId="469E0290" w14:textId="77777777" w:rsidR="00C82C69" w:rsidRPr="00AC4FBC" w:rsidRDefault="00C82C69" w:rsidP="00C82C69">
            <w:pPr>
              <w:pStyle w:val="TAC"/>
            </w:pPr>
          </w:p>
        </w:tc>
        <w:tc>
          <w:tcPr>
            <w:tcW w:w="692" w:type="dxa"/>
            <w:shd w:val="clear" w:color="auto" w:fill="auto"/>
          </w:tcPr>
          <w:p w14:paraId="36D5253B" w14:textId="77777777" w:rsidR="00C82C69" w:rsidRPr="00AC4FBC" w:rsidRDefault="00C82C69" w:rsidP="00C82C69">
            <w:pPr>
              <w:pStyle w:val="TAC"/>
            </w:pPr>
          </w:p>
        </w:tc>
        <w:tc>
          <w:tcPr>
            <w:tcW w:w="692" w:type="dxa"/>
            <w:shd w:val="clear" w:color="auto" w:fill="auto"/>
          </w:tcPr>
          <w:p w14:paraId="2A0216E3" w14:textId="77777777" w:rsidR="00C82C69" w:rsidRPr="00AC4FBC" w:rsidRDefault="00C82C69" w:rsidP="00C82C69">
            <w:pPr>
              <w:pStyle w:val="TAC"/>
            </w:pPr>
          </w:p>
        </w:tc>
        <w:tc>
          <w:tcPr>
            <w:tcW w:w="746" w:type="dxa"/>
            <w:shd w:val="clear" w:color="auto" w:fill="auto"/>
          </w:tcPr>
          <w:p w14:paraId="2D34BCC3" w14:textId="77777777" w:rsidR="00C82C69" w:rsidRPr="00AC4FBC" w:rsidRDefault="00C82C69" w:rsidP="00C82C69">
            <w:pPr>
              <w:pStyle w:val="TAC"/>
            </w:pPr>
          </w:p>
        </w:tc>
        <w:tc>
          <w:tcPr>
            <w:tcW w:w="675" w:type="dxa"/>
          </w:tcPr>
          <w:p w14:paraId="5B3A4474" w14:textId="77777777" w:rsidR="00C82C69" w:rsidRPr="00AC4FBC" w:rsidRDefault="00C82C69" w:rsidP="00C82C69">
            <w:pPr>
              <w:pStyle w:val="TAC"/>
            </w:pPr>
          </w:p>
        </w:tc>
        <w:tc>
          <w:tcPr>
            <w:tcW w:w="703" w:type="dxa"/>
            <w:shd w:val="clear" w:color="auto" w:fill="auto"/>
          </w:tcPr>
          <w:p w14:paraId="6560F825" w14:textId="77777777" w:rsidR="00C82C69" w:rsidRPr="00AC4FBC" w:rsidRDefault="00C82C69" w:rsidP="00C82C69">
            <w:pPr>
              <w:pStyle w:val="TAC"/>
            </w:pPr>
          </w:p>
        </w:tc>
      </w:tr>
      <w:tr w:rsidR="00C82C69" w:rsidRPr="00AC4FBC" w14:paraId="26111AC0" w14:textId="77777777" w:rsidTr="00C82C69">
        <w:trPr>
          <w:trHeight w:val="285"/>
        </w:trPr>
        <w:tc>
          <w:tcPr>
            <w:tcW w:w="0" w:type="auto"/>
            <w:vMerge/>
            <w:shd w:val="clear" w:color="auto" w:fill="auto"/>
            <w:vAlign w:val="center"/>
          </w:tcPr>
          <w:p w14:paraId="675D5E07" w14:textId="77777777" w:rsidR="00C82C69" w:rsidRPr="00AC4FBC" w:rsidRDefault="00C82C69" w:rsidP="00C82C69">
            <w:pPr>
              <w:pStyle w:val="TAC"/>
            </w:pPr>
          </w:p>
        </w:tc>
        <w:tc>
          <w:tcPr>
            <w:tcW w:w="0" w:type="auto"/>
            <w:vMerge/>
            <w:shd w:val="clear" w:color="auto" w:fill="auto"/>
            <w:vAlign w:val="center"/>
          </w:tcPr>
          <w:p w14:paraId="03ED299C" w14:textId="77777777" w:rsidR="00C82C69" w:rsidRPr="00AC4FBC" w:rsidRDefault="00C82C69" w:rsidP="00C82C69">
            <w:pPr>
              <w:pStyle w:val="TAC"/>
            </w:pPr>
          </w:p>
        </w:tc>
        <w:tc>
          <w:tcPr>
            <w:tcW w:w="656" w:type="dxa"/>
            <w:gridSpan w:val="2"/>
            <w:vMerge/>
            <w:vAlign w:val="center"/>
          </w:tcPr>
          <w:p w14:paraId="3C61EAD6" w14:textId="77777777" w:rsidR="00C82C69" w:rsidRPr="00AC4FBC" w:rsidRDefault="00C82C69" w:rsidP="00C82C69">
            <w:pPr>
              <w:pStyle w:val="TAC"/>
            </w:pPr>
          </w:p>
        </w:tc>
        <w:tc>
          <w:tcPr>
            <w:tcW w:w="648" w:type="dxa"/>
            <w:shd w:val="clear" w:color="auto" w:fill="auto"/>
            <w:vAlign w:val="center"/>
          </w:tcPr>
          <w:p w14:paraId="137AF12E" w14:textId="77777777" w:rsidR="00C82C69" w:rsidRPr="00AC4FBC" w:rsidRDefault="00C82C69" w:rsidP="00C82C69">
            <w:pPr>
              <w:pStyle w:val="TAC"/>
            </w:pPr>
          </w:p>
        </w:tc>
        <w:tc>
          <w:tcPr>
            <w:tcW w:w="908" w:type="dxa"/>
            <w:gridSpan w:val="2"/>
            <w:shd w:val="clear" w:color="auto" w:fill="auto"/>
          </w:tcPr>
          <w:p w14:paraId="6E833897" w14:textId="77777777" w:rsidR="00C82C69" w:rsidRPr="00AC4FBC" w:rsidRDefault="00C82C69" w:rsidP="00C82C69">
            <w:pPr>
              <w:pStyle w:val="TAC"/>
            </w:pPr>
            <w:r w:rsidRPr="00AC4FBC">
              <w:t>-97.6 +TT</w:t>
            </w:r>
            <w:r w:rsidRPr="00AC4FBC">
              <w:rPr>
                <w:vertAlign w:val="superscript"/>
                <w:lang w:eastAsia="zh-CN"/>
              </w:rPr>
              <w:t>15</w:t>
            </w:r>
          </w:p>
        </w:tc>
        <w:tc>
          <w:tcPr>
            <w:tcW w:w="911" w:type="dxa"/>
            <w:gridSpan w:val="2"/>
            <w:shd w:val="clear" w:color="auto" w:fill="auto"/>
          </w:tcPr>
          <w:p w14:paraId="3B1EF29D" w14:textId="77777777" w:rsidR="00C82C69" w:rsidRPr="00AC4FBC" w:rsidRDefault="00C82C69" w:rsidP="00C82C69">
            <w:pPr>
              <w:pStyle w:val="TAC"/>
            </w:pPr>
            <w:r w:rsidRPr="00AC4FBC">
              <w:t>-95.8 +TT</w:t>
            </w:r>
            <w:r w:rsidRPr="00AC4FBC">
              <w:rPr>
                <w:vertAlign w:val="superscript"/>
                <w:lang w:eastAsia="zh-CN"/>
              </w:rPr>
              <w:t>15</w:t>
            </w:r>
          </w:p>
        </w:tc>
        <w:tc>
          <w:tcPr>
            <w:tcW w:w="1054" w:type="dxa"/>
            <w:gridSpan w:val="2"/>
            <w:shd w:val="clear" w:color="auto" w:fill="auto"/>
          </w:tcPr>
          <w:p w14:paraId="2D4E5152" w14:textId="77777777" w:rsidR="00C82C69" w:rsidRPr="00AC4FBC" w:rsidRDefault="00C82C69" w:rsidP="00C82C69">
            <w:pPr>
              <w:pStyle w:val="TAC"/>
            </w:pPr>
            <w:r w:rsidRPr="00AC4FBC">
              <w:t>-95.0 +TT</w:t>
            </w:r>
            <w:r w:rsidRPr="00AC4FBC">
              <w:rPr>
                <w:vertAlign w:val="superscript"/>
                <w:lang w:eastAsia="zh-CN"/>
              </w:rPr>
              <w:t>15</w:t>
            </w:r>
          </w:p>
        </w:tc>
        <w:tc>
          <w:tcPr>
            <w:tcW w:w="892" w:type="dxa"/>
            <w:shd w:val="clear" w:color="auto" w:fill="auto"/>
          </w:tcPr>
          <w:p w14:paraId="309279ED" w14:textId="77777777" w:rsidR="00C82C69" w:rsidRPr="00AC4FBC" w:rsidRDefault="00C82C69" w:rsidP="00C82C69">
            <w:pPr>
              <w:pStyle w:val="TAC"/>
            </w:pPr>
          </w:p>
        </w:tc>
        <w:tc>
          <w:tcPr>
            <w:tcW w:w="892" w:type="dxa"/>
          </w:tcPr>
          <w:p w14:paraId="7E5C4958" w14:textId="77777777" w:rsidR="00C82C69" w:rsidRPr="00AC4FBC" w:rsidRDefault="00C82C69" w:rsidP="00C82C69">
            <w:pPr>
              <w:pStyle w:val="TAC"/>
            </w:pPr>
          </w:p>
        </w:tc>
        <w:tc>
          <w:tcPr>
            <w:tcW w:w="727" w:type="dxa"/>
            <w:shd w:val="clear" w:color="auto" w:fill="auto"/>
          </w:tcPr>
          <w:p w14:paraId="3576A36A" w14:textId="77777777" w:rsidR="00C82C69" w:rsidRPr="00AC4FBC" w:rsidRDefault="00C82C69" w:rsidP="00C82C69">
            <w:pPr>
              <w:pStyle w:val="TAC"/>
            </w:pPr>
          </w:p>
        </w:tc>
        <w:tc>
          <w:tcPr>
            <w:tcW w:w="692" w:type="dxa"/>
            <w:shd w:val="clear" w:color="auto" w:fill="auto"/>
          </w:tcPr>
          <w:p w14:paraId="2367E975" w14:textId="77777777" w:rsidR="00C82C69" w:rsidRPr="00AC4FBC" w:rsidRDefault="00C82C69" w:rsidP="00C82C69">
            <w:pPr>
              <w:pStyle w:val="TAC"/>
            </w:pPr>
          </w:p>
        </w:tc>
        <w:tc>
          <w:tcPr>
            <w:tcW w:w="692" w:type="dxa"/>
            <w:shd w:val="clear" w:color="auto" w:fill="auto"/>
          </w:tcPr>
          <w:p w14:paraId="64740013" w14:textId="77777777" w:rsidR="00C82C69" w:rsidRPr="00AC4FBC" w:rsidRDefault="00C82C69" w:rsidP="00C82C69">
            <w:pPr>
              <w:pStyle w:val="TAC"/>
            </w:pPr>
          </w:p>
        </w:tc>
        <w:tc>
          <w:tcPr>
            <w:tcW w:w="746" w:type="dxa"/>
            <w:shd w:val="clear" w:color="auto" w:fill="auto"/>
          </w:tcPr>
          <w:p w14:paraId="5133B92F" w14:textId="77777777" w:rsidR="00C82C69" w:rsidRPr="00AC4FBC" w:rsidRDefault="00C82C69" w:rsidP="00C82C69">
            <w:pPr>
              <w:pStyle w:val="TAC"/>
            </w:pPr>
          </w:p>
        </w:tc>
        <w:tc>
          <w:tcPr>
            <w:tcW w:w="675" w:type="dxa"/>
          </w:tcPr>
          <w:p w14:paraId="48542993" w14:textId="77777777" w:rsidR="00C82C69" w:rsidRPr="00AC4FBC" w:rsidRDefault="00C82C69" w:rsidP="00C82C69">
            <w:pPr>
              <w:pStyle w:val="TAC"/>
            </w:pPr>
          </w:p>
        </w:tc>
        <w:tc>
          <w:tcPr>
            <w:tcW w:w="703" w:type="dxa"/>
            <w:shd w:val="clear" w:color="auto" w:fill="auto"/>
          </w:tcPr>
          <w:p w14:paraId="5FCBBCA6" w14:textId="77777777" w:rsidR="00C82C69" w:rsidRPr="00AC4FBC" w:rsidRDefault="00C82C69" w:rsidP="00C82C69">
            <w:pPr>
              <w:pStyle w:val="TAC"/>
            </w:pPr>
          </w:p>
        </w:tc>
      </w:tr>
      <w:tr w:rsidR="00C82C69" w:rsidRPr="00AC4FBC" w14:paraId="4FF7CCFF" w14:textId="77777777" w:rsidTr="00C82C69">
        <w:trPr>
          <w:trHeight w:val="285"/>
        </w:trPr>
        <w:tc>
          <w:tcPr>
            <w:tcW w:w="0" w:type="auto"/>
            <w:vMerge w:val="restart"/>
            <w:shd w:val="clear" w:color="auto" w:fill="auto"/>
            <w:vAlign w:val="center"/>
          </w:tcPr>
          <w:p w14:paraId="793C078C" w14:textId="77777777" w:rsidR="00C82C69" w:rsidRPr="00AC4FBC" w:rsidRDefault="00C82C69" w:rsidP="00C82C69">
            <w:pPr>
              <w:pStyle w:val="TAC"/>
            </w:pPr>
            <w:r w:rsidRPr="00AC4FBC">
              <w:t>5</w:t>
            </w:r>
          </w:p>
        </w:tc>
        <w:tc>
          <w:tcPr>
            <w:tcW w:w="0" w:type="auto"/>
            <w:vMerge w:val="restart"/>
            <w:shd w:val="clear" w:color="auto" w:fill="auto"/>
            <w:vAlign w:val="center"/>
          </w:tcPr>
          <w:p w14:paraId="0EFA70DC" w14:textId="77777777" w:rsidR="00C82C69" w:rsidRPr="00AC4FBC" w:rsidRDefault="00C82C69" w:rsidP="00C82C69">
            <w:pPr>
              <w:pStyle w:val="TAC"/>
            </w:pPr>
            <w:r w:rsidRPr="00AC4FBC">
              <w:t>n78</w:t>
            </w:r>
          </w:p>
        </w:tc>
        <w:tc>
          <w:tcPr>
            <w:tcW w:w="656" w:type="dxa"/>
            <w:gridSpan w:val="2"/>
            <w:vAlign w:val="center"/>
          </w:tcPr>
          <w:p w14:paraId="38C86A16" w14:textId="77777777" w:rsidR="00C82C69" w:rsidRPr="00AC4FBC" w:rsidRDefault="00C82C69" w:rsidP="00C82C69">
            <w:pPr>
              <w:pStyle w:val="TAC"/>
            </w:pPr>
            <w:r w:rsidRPr="00AC4FBC">
              <w:t>15</w:t>
            </w:r>
          </w:p>
        </w:tc>
        <w:tc>
          <w:tcPr>
            <w:tcW w:w="648" w:type="dxa"/>
            <w:shd w:val="clear" w:color="auto" w:fill="auto"/>
            <w:vAlign w:val="center"/>
          </w:tcPr>
          <w:p w14:paraId="7B9A9060" w14:textId="77777777" w:rsidR="00C82C69" w:rsidRPr="00AC4FBC" w:rsidRDefault="00C82C69" w:rsidP="00C82C69">
            <w:pPr>
              <w:pStyle w:val="TAC"/>
            </w:pPr>
          </w:p>
        </w:tc>
        <w:tc>
          <w:tcPr>
            <w:tcW w:w="908" w:type="dxa"/>
            <w:gridSpan w:val="2"/>
            <w:shd w:val="clear" w:color="auto" w:fill="auto"/>
          </w:tcPr>
          <w:p w14:paraId="73A1B087" w14:textId="77777777" w:rsidR="00C82C69" w:rsidRPr="00AC4FBC" w:rsidRDefault="00C82C69" w:rsidP="00C82C69">
            <w:pPr>
              <w:pStyle w:val="TAC"/>
            </w:pPr>
            <w:r w:rsidRPr="00AC4FBC">
              <w:t>-84.2 +TT</w:t>
            </w:r>
          </w:p>
        </w:tc>
        <w:tc>
          <w:tcPr>
            <w:tcW w:w="911" w:type="dxa"/>
            <w:gridSpan w:val="2"/>
            <w:shd w:val="clear" w:color="auto" w:fill="auto"/>
          </w:tcPr>
          <w:p w14:paraId="1CFE1C69" w14:textId="77777777" w:rsidR="00C82C69" w:rsidRPr="00AC4FBC" w:rsidRDefault="00C82C69" w:rsidP="00C82C69">
            <w:pPr>
              <w:pStyle w:val="TAC"/>
            </w:pPr>
            <w:r w:rsidRPr="00AC4FBC">
              <w:t>-84.4 +TT</w:t>
            </w:r>
          </w:p>
        </w:tc>
        <w:tc>
          <w:tcPr>
            <w:tcW w:w="1054" w:type="dxa"/>
            <w:gridSpan w:val="2"/>
            <w:shd w:val="clear" w:color="auto" w:fill="auto"/>
          </w:tcPr>
          <w:p w14:paraId="5B94BB3D" w14:textId="77777777" w:rsidR="00C82C69" w:rsidRPr="00AC4FBC" w:rsidRDefault="00C82C69" w:rsidP="00C82C69">
            <w:pPr>
              <w:pStyle w:val="TAC"/>
            </w:pPr>
          </w:p>
        </w:tc>
        <w:tc>
          <w:tcPr>
            <w:tcW w:w="892" w:type="dxa"/>
            <w:shd w:val="clear" w:color="auto" w:fill="auto"/>
          </w:tcPr>
          <w:p w14:paraId="73DFFDDB" w14:textId="77777777" w:rsidR="00C82C69" w:rsidRPr="00AC4FBC" w:rsidRDefault="00C82C69" w:rsidP="00C82C69">
            <w:pPr>
              <w:pStyle w:val="TAC"/>
            </w:pPr>
          </w:p>
        </w:tc>
        <w:tc>
          <w:tcPr>
            <w:tcW w:w="892" w:type="dxa"/>
          </w:tcPr>
          <w:p w14:paraId="731AAD92" w14:textId="77777777" w:rsidR="00C82C69" w:rsidRPr="00AC4FBC" w:rsidRDefault="00C82C69" w:rsidP="00C82C69">
            <w:pPr>
              <w:pStyle w:val="TAC"/>
            </w:pPr>
          </w:p>
        </w:tc>
        <w:tc>
          <w:tcPr>
            <w:tcW w:w="727" w:type="dxa"/>
            <w:shd w:val="clear" w:color="auto" w:fill="auto"/>
          </w:tcPr>
          <w:p w14:paraId="6181B359" w14:textId="77777777" w:rsidR="00C82C69" w:rsidRPr="00AC4FBC" w:rsidRDefault="00C82C69" w:rsidP="00C82C69">
            <w:pPr>
              <w:pStyle w:val="TAC"/>
            </w:pPr>
            <w:r w:rsidRPr="00AC4FBC">
              <w:t>-84.2 +TT</w:t>
            </w:r>
          </w:p>
        </w:tc>
        <w:tc>
          <w:tcPr>
            <w:tcW w:w="692" w:type="dxa"/>
            <w:shd w:val="clear" w:color="auto" w:fill="auto"/>
          </w:tcPr>
          <w:p w14:paraId="47CA3A2B" w14:textId="77777777" w:rsidR="00C82C69" w:rsidRPr="00AC4FBC" w:rsidRDefault="00C82C69" w:rsidP="00C82C69">
            <w:pPr>
              <w:pStyle w:val="TAC"/>
            </w:pPr>
            <w:r w:rsidRPr="00AC4FBC">
              <w:t>-84.4 +TT</w:t>
            </w:r>
          </w:p>
        </w:tc>
        <w:tc>
          <w:tcPr>
            <w:tcW w:w="692" w:type="dxa"/>
            <w:shd w:val="clear" w:color="auto" w:fill="auto"/>
          </w:tcPr>
          <w:p w14:paraId="34265F7C" w14:textId="77777777" w:rsidR="00C82C69" w:rsidRPr="00AC4FBC" w:rsidRDefault="00C82C69" w:rsidP="00C82C69">
            <w:pPr>
              <w:pStyle w:val="TAC"/>
            </w:pPr>
          </w:p>
        </w:tc>
        <w:tc>
          <w:tcPr>
            <w:tcW w:w="746" w:type="dxa"/>
            <w:shd w:val="clear" w:color="auto" w:fill="auto"/>
          </w:tcPr>
          <w:p w14:paraId="3F29E60C" w14:textId="77777777" w:rsidR="00C82C69" w:rsidRPr="00AC4FBC" w:rsidRDefault="00C82C69" w:rsidP="00C82C69">
            <w:pPr>
              <w:pStyle w:val="TAC"/>
            </w:pPr>
          </w:p>
        </w:tc>
        <w:tc>
          <w:tcPr>
            <w:tcW w:w="675" w:type="dxa"/>
          </w:tcPr>
          <w:p w14:paraId="456B3792" w14:textId="77777777" w:rsidR="00C82C69" w:rsidRPr="00AC4FBC" w:rsidRDefault="00C82C69" w:rsidP="00C82C69">
            <w:pPr>
              <w:pStyle w:val="TAC"/>
            </w:pPr>
          </w:p>
        </w:tc>
        <w:tc>
          <w:tcPr>
            <w:tcW w:w="703" w:type="dxa"/>
            <w:shd w:val="clear" w:color="auto" w:fill="auto"/>
          </w:tcPr>
          <w:p w14:paraId="3D3FB461" w14:textId="77777777" w:rsidR="00C82C69" w:rsidRPr="00AC4FBC" w:rsidRDefault="00C82C69" w:rsidP="00C82C69">
            <w:pPr>
              <w:pStyle w:val="TAC"/>
            </w:pPr>
          </w:p>
        </w:tc>
      </w:tr>
      <w:tr w:rsidR="00C82C69" w:rsidRPr="00AC4FBC" w14:paraId="0ABEBFCD" w14:textId="77777777" w:rsidTr="00C82C69">
        <w:trPr>
          <w:trHeight w:val="285"/>
        </w:trPr>
        <w:tc>
          <w:tcPr>
            <w:tcW w:w="0" w:type="auto"/>
            <w:vMerge/>
            <w:shd w:val="clear" w:color="auto" w:fill="auto"/>
            <w:vAlign w:val="center"/>
          </w:tcPr>
          <w:p w14:paraId="708031B8" w14:textId="77777777" w:rsidR="00C82C69" w:rsidRPr="00AC4FBC" w:rsidRDefault="00C82C69" w:rsidP="00C82C69">
            <w:pPr>
              <w:pStyle w:val="TAC"/>
            </w:pPr>
          </w:p>
        </w:tc>
        <w:tc>
          <w:tcPr>
            <w:tcW w:w="0" w:type="auto"/>
            <w:vMerge/>
            <w:shd w:val="clear" w:color="auto" w:fill="auto"/>
            <w:vAlign w:val="center"/>
          </w:tcPr>
          <w:p w14:paraId="01004CF2" w14:textId="77777777" w:rsidR="00C82C69" w:rsidRPr="00AC4FBC" w:rsidRDefault="00C82C69" w:rsidP="00C82C69">
            <w:pPr>
              <w:pStyle w:val="TAC"/>
            </w:pPr>
          </w:p>
        </w:tc>
        <w:tc>
          <w:tcPr>
            <w:tcW w:w="656" w:type="dxa"/>
            <w:gridSpan w:val="2"/>
            <w:vAlign w:val="center"/>
          </w:tcPr>
          <w:p w14:paraId="03947F03" w14:textId="77777777" w:rsidR="00C82C69" w:rsidRPr="00AC4FBC" w:rsidRDefault="00C82C69" w:rsidP="00C82C69">
            <w:pPr>
              <w:pStyle w:val="TAC"/>
            </w:pPr>
            <w:r w:rsidRPr="00AC4FBC">
              <w:t>30</w:t>
            </w:r>
          </w:p>
        </w:tc>
        <w:tc>
          <w:tcPr>
            <w:tcW w:w="648" w:type="dxa"/>
            <w:shd w:val="clear" w:color="auto" w:fill="auto"/>
            <w:vAlign w:val="center"/>
          </w:tcPr>
          <w:p w14:paraId="72D9582D" w14:textId="77777777" w:rsidR="00C82C69" w:rsidRPr="00AC4FBC" w:rsidRDefault="00C82C69" w:rsidP="00C82C69">
            <w:pPr>
              <w:pStyle w:val="TAC"/>
            </w:pPr>
          </w:p>
        </w:tc>
        <w:tc>
          <w:tcPr>
            <w:tcW w:w="908" w:type="dxa"/>
            <w:gridSpan w:val="2"/>
            <w:shd w:val="clear" w:color="auto" w:fill="auto"/>
          </w:tcPr>
          <w:p w14:paraId="1718A3A1" w14:textId="77777777" w:rsidR="00C82C69" w:rsidRPr="00AC4FBC" w:rsidRDefault="00C82C69" w:rsidP="00C82C69">
            <w:pPr>
              <w:pStyle w:val="TAC"/>
            </w:pPr>
            <w:r w:rsidRPr="00AC4FBC">
              <w:t>-84.3 +TT</w:t>
            </w:r>
          </w:p>
        </w:tc>
        <w:tc>
          <w:tcPr>
            <w:tcW w:w="911" w:type="dxa"/>
            <w:gridSpan w:val="2"/>
            <w:shd w:val="clear" w:color="auto" w:fill="auto"/>
          </w:tcPr>
          <w:p w14:paraId="274A13A8" w14:textId="77777777" w:rsidR="00C82C69" w:rsidRPr="00AC4FBC" w:rsidRDefault="00C82C69" w:rsidP="00C82C69">
            <w:pPr>
              <w:pStyle w:val="TAC"/>
            </w:pPr>
            <w:r w:rsidRPr="00AC4FBC">
              <w:t>-84.5 +TT</w:t>
            </w:r>
          </w:p>
        </w:tc>
        <w:tc>
          <w:tcPr>
            <w:tcW w:w="1054" w:type="dxa"/>
            <w:gridSpan w:val="2"/>
            <w:shd w:val="clear" w:color="auto" w:fill="auto"/>
          </w:tcPr>
          <w:p w14:paraId="5FE0E866" w14:textId="77777777" w:rsidR="00C82C69" w:rsidRPr="00AC4FBC" w:rsidRDefault="00C82C69" w:rsidP="00C82C69">
            <w:pPr>
              <w:pStyle w:val="TAC"/>
            </w:pPr>
            <w:r w:rsidRPr="00AC4FBC">
              <w:t>-84.4 +TT</w:t>
            </w:r>
          </w:p>
        </w:tc>
        <w:tc>
          <w:tcPr>
            <w:tcW w:w="892" w:type="dxa"/>
            <w:shd w:val="clear" w:color="auto" w:fill="auto"/>
          </w:tcPr>
          <w:p w14:paraId="52407F20" w14:textId="77777777" w:rsidR="00C82C69" w:rsidRPr="00AC4FBC" w:rsidRDefault="00C82C69" w:rsidP="00C82C69">
            <w:pPr>
              <w:pStyle w:val="TAC"/>
            </w:pPr>
          </w:p>
        </w:tc>
        <w:tc>
          <w:tcPr>
            <w:tcW w:w="892" w:type="dxa"/>
          </w:tcPr>
          <w:p w14:paraId="0F59C1F3" w14:textId="77777777" w:rsidR="00C82C69" w:rsidRPr="00AC4FBC" w:rsidRDefault="00C82C69" w:rsidP="00C82C69">
            <w:pPr>
              <w:pStyle w:val="TAC"/>
            </w:pPr>
          </w:p>
        </w:tc>
        <w:tc>
          <w:tcPr>
            <w:tcW w:w="727" w:type="dxa"/>
            <w:shd w:val="clear" w:color="auto" w:fill="auto"/>
          </w:tcPr>
          <w:p w14:paraId="01723A28" w14:textId="77777777" w:rsidR="00C82C69" w:rsidRPr="00AC4FBC" w:rsidRDefault="00C82C69" w:rsidP="00C82C69">
            <w:pPr>
              <w:pStyle w:val="TAC"/>
            </w:pPr>
            <w:r w:rsidRPr="00AC4FBC">
              <w:t>-84.3 +TT</w:t>
            </w:r>
          </w:p>
        </w:tc>
        <w:tc>
          <w:tcPr>
            <w:tcW w:w="692" w:type="dxa"/>
            <w:shd w:val="clear" w:color="auto" w:fill="auto"/>
          </w:tcPr>
          <w:p w14:paraId="162DD0D3" w14:textId="77777777" w:rsidR="00C82C69" w:rsidRPr="00AC4FBC" w:rsidRDefault="00C82C69" w:rsidP="00C82C69">
            <w:pPr>
              <w:pStyle w:val="TAC"/>
            </w:pPr>
            <w:r w:rsidRPr="00AC4FBC">
              <w:t>-84.5 +TT</w:t>
            </w:r>
          </w:p>
        </w:tc>
        <w:tc>
          <w:tcPr>
            <w:tcW w:w="692" w:type="dxa"/>
            <w:shd w:val="clear" w:color="auto" w:fill="auto"/>
          </w:tcPr>
          <w:p w14:paraId="76B0DC48" w14:textId="77777777" w:rsidR="00C82C69" w:rsidRPr="00AC4FBC" w:rsidRDefault="00C82C69" w:rsidP="00C82C69">
            <w:pPr>
              <w:pStyle w:val="TAC"/>
            </w:pPr>
            <w:r w:rsidRPr="00AC4FBC">
              <w:t>-84.4 +TT</w:t>
            </w:r>
          </w:p>
        </w:tc>
        <w:tc>
          <w:tcPr>
            <w:tcW w:w="746" w:type="dxa"/>
            <w:shd w:val="clear" w:color="auto" w:fill="auto"/>
          </w:tcPr>
          <w:p w14:paraId="79FFB33F" w14:textId="77777777" w:rsidR="00C82C69" w:rsidRPr="00AC4FBC" w:rsidRDefault="00C82C69" w:rsidP="00C82C69">
            <w:pPr>
              <w:pStyle w:val="TAC"/>
            </w:pPr>
            <w:r w:rsidRPr="00AC4FBC">
              <w:t>-84.3 +TT</w:t>
            </w:r>
          </w:p>
        </w:tc>
        <w:tc>
          <w:tcPr>
            <w:tcW w:w="675" w:type="dxa"/>
          </w:tcPr>
          <w:p w14:paraId="618C6E7F" w14:textId="77777777" w:rsidR="00C82C69" w:rsidRPr="00AC4FBC" w:rsidRDefault="00C82C69" w:rsidP="00C82C69">
            <w:pPr>
              <w:pStyle w:val="TAC"/>
            </w:pPr>
            <w:r w:rsidRPr="00AC4FBC">
              <w:t>-84.0 +TT</w:t>
            </w:r>
          </w:p>
        </w:tc>
        <w:tc>
          <w:tcPr>
            <w:tcW w:w="703" w:type="dxa"/>
            <w:shd w:val="clear" w:color="auto" w:fill="auto"/>
          </w:tcPr>
          <w:p w14:paraId="6377ECA7" w14:textId="77777777" w:rsidR="00C82C69" w:rsidRPr="00AC4FBC" w:rsidRDefault="00C82C69" w:rsidP="00C82C69">
            <w:pPr>
              <w:pStyle w:val="TAC"/>
            </w:pPr>
            <w:r w:rsidRPr="00AC4FBC">
              <w:t>-84.2 +TT</w:t>
            </w:r>
          </w:p>
        </w:tc>
      </w:tr>
      <w:tr w:rsidR="00C82C69" w:rsidRPr="00AC4FBC" w14:paraId="38F98F44" w14:textId="77777777" w:rsidTr="00C82C69">
        <w:trPr>
          <w:trHeight w:val="285"/>
        </w:trPr>
        <w:tc>
          <w:tcPr>
            <w:tcW w:w="0" w:type="auto"/>
            <w:vMerge/>
            <w:shd w:val="clear" w:color="auto" w:fill="auto"/>
            <w:vAlign w:val="center"/>
          </w:tcPr>
          <w:p w14:paraId="52D0DBFC" w14:textId="77777777" w:rsidR="00C82C69" w:rsidRPr="00AC4FBC" w:rsidRDefault="00C82C69" w:rsidP="00C82C69">
            <w:pPr>
              <w:pStyle w:val="TAC"/>
            </w:pPr>
          </w:p>
        </w:tc>
        <w:tc>
          <w:tcPr>
            <w:tcW w:w="0" w:type="auto"/>
            <w:vMerge/>
            <w:shd w:val="clear" w:color="auto" w:fill="auto"/>
            <w:vAlign w:val="center"/>
          </w:tcPr>
          <w:p w14:paraId="31943B73" w14:textId="77777777" w:rsidR="00C82C69" w:rsidRPr="00AC4FBC" w:rsidRDefault="00C82C69" w:rsidP="00C82C69">
            <w:pPr>
              <w:pStyle w:val="TAC"/>
            </w:pPr>
          </w:p>
        </w:tc>
        <w:tc>
          <w:tcPr>
            <w:tcW w:w="656" w:type="dxa"/>
            <w:gridSpan w:val="2"/>
            <w:vAlign w:val="center"/>
          </w:tcPr>
          <w:p w14:paraId="1EB969A5" w14:textId="77777777" w:rsidR="00C82C69" w:rsidRPr="00AC4FBC" w:rsidRDefault="00C82C69" w:rsidP="00C82C69">
            <w:pPr>
              <w:pStyle w:val="TAC"/>
            </w:pPr>
            <w:r w:rsidRPr="00AC4FBC">
              <w:t>60</w:t>
            </w:r>
          </w:p>
        </w:tc>
        <w:tc>
          <w:tcPr>
            <w:tcW w:w="648" w:type="dxa"/>
            <w:shd w:val="clear" w:color="auto" w:fill="auto"/>
            <w:vAlign w:val="center"/>
          </w:tcPr>
          <w:p w14:paraId="4A16A1A1" w14:textId="77777777" w:rsidR="00C82C69" w:rsidRPr="00AC4FBC" w:rsidRDefault="00C82C69" w:rsidP="00C82C69">
            <w:pPr>
              <w:pStyle w:val="TAC"/>
            </w:pPr>
          </w:p>
        </w:tc>
        <w:tc>
          <w:tcPr>
            <w:tcW w:w="908" w:type="dxa"/>
            <w:gridSpan w:val="2"/>
            <w:shd w:val="clear" w:color="auto" w:fill="auto"/>
          </w:tcPr>
          <w:p w14:paraId="61436A4A" w14:textId="77777777" w:rsidR="00C82C69" w:rsidRPr="00AC4FBC" w:rsidRDefault="00C82C69" w:rsidP="00C82C69">
            <w:pPr>
              <w:pStyle w:val="TAC"/>
            </w:pPr>
            <w:r w:rsidRPr="00AC4FBC">
              <w:t>-84.5 +TT</w:t>
            </w:r>
          </w:p>
        </w:tc>
        <w:tc>
          <w:tcPr>
            <w:tcW w:w="911" w:type="dxa"/>
            <w:gridSpan w:val="2"/>
            <w:shd w:val="clear" w:color="auto" w:fill="auto"/>
          </w:tcPr>
          <w:p w14:paraId="725179B0" w14:textId="77777777" w:rsidR="00C82C69" w:rsidRPr="00AC4FBC" w:rsidRDefault="00C82C69" w:rsidP="00C82C69">
            <w:pPr>
              <w:pStyle w:val="TAC"/>
            </w:pPr>
            <w:r w:rsidRPr="00AC4FBC">
              <w:t>-84.6 +TT</w:t>
            </w:r>
          </w:p>
        </w:tc>
        <w:tc>
          <w:tcPr>
            <w:tcW w:w="1054" w:type="dxa"/>
            <w:gridSpan w:val="2"/>
            <w:shd w:val="clear" w:color="auto" w:fill="auto"/>
          </w:tcPr>
          <w:p w14:paraId="3AB648DA" w14:textId="77777777" w:rsidR="00C82C69" w:rsidRPr="00AC4FBC" w:rsidRDefault="00C82C69" w:rsidP="00C82C69">
            <w:pPr>
              <w:pStyle w:val="TAC"/>
            </w:pPr>
            <w:r w:rsidRPr="00AC4FBC">
              <w:t>-84.5 +TT</w:t>
            </w:r>
          </w:p>
        </w:tc>
        <w:tc>
          <w:tcPr>
            <w:tcW w:w="892" w:type="dxa"/>
            <w:shd w:val="clear" w:color="auto" w:fill="auto"/>
          </w:tcPr>
          <w:p w14:paraId="7E15AD08" w14:textId="77777777" w:rsidR="00C82C69" w:rsidRPr="00AC4FBC" w:rsidRDefault="00C82C69" w:rsidP="00C82C69">
            <w:pPr>
              <w:pStyle w:val="TAC"/>
            </w:pPr>
          </w:p>
        </w:tc>
        <w:tc>
          <w:tcPr>
            <w:tcW w:w="892" w:type="dxa"/>
          </w:tcPr>
          <w:p w14:paraId="209C03F2" w14:textId="77777777" w:rsidR="00C82C69" w:rsidRPr="00AC4FBC" w:rsidRDefault="00C82C69" w:rsidP="00C82C69">
            <w:pPr>
              <w:pStyle w:val="TAC"/>
            </w:pPr>
          </w:p>
        </w:tc>
        <w:tc>
          <w:tcPr>
            <w:tcW w:w="727" w:type="dxa"/>
            <w:shd w:val="clear" w:color="auto" w:fill="auto"/>
          </w:tcPr>
          <w:p w14:paraId="1C500E18" w14:textId="77777777" w:rsidR="00C82C69" w:rsidRPr="00AC4FBC" w:rsidRDefault="00C82C69" w:rsidP="00C82C69">
            <w:pPr>
              <w:pStyle w:val="TAC"/>
            </w:pPr>
            <w:r w:rsidRPr="00AC4FBC">
              <w:t>-84.5 +TT</w:t>
            </w:r>
          </w:p>
        </w:tc>
        <w:tc>
          <w:tcPr>
            <w:tcW w:w="692" w:type="dxa"/>
            <w:shd w:val="clear" w:color="auto" w:fill="auto"/>
          </w:tcPr>
          <w:p w14:paraId="46396484" w14:textId="77777777" w:rsidR="00C82C69" w:rsidRPr="00AC4FBC" w:rsidRDefault="00C82C69" w:rsidP="00C82C69">
            <w:pPr>
              <w:pStyle w:val="TAC"/>
            </w:pPr>
            <w:r w:rsidRPr="00AC4FBC">
              <w:t>-84.6 +TT</w:t>
            </w:r>
          </w:p>
        </w:tc>
        <w:tc>
          <w:tcPr>
            <w:tcW w:w="692" w:type="dxa"/>
            <w:shd w:val="clear" w:color="auto" w:fill="auto"/>
          </w:tcPr>
          <w:p w14:paraId="22D205D4" w14:textId="77777777" w:rsidR="00C82C69" w:rsidRPr="00AC4FBC" w:rsidRDefault="00C82C69" w:rsidP="00C82C69">
            <w:pPr>
              <w:pStyle w:val="TAC"/>
            </w:pPr>
            <w:r w:rsidRPr="00AC4FBC">
              <w:t>-84.5 +TT</w:t>
            </w:r>
          </w:p>
        </w:tc>
        <w:tc>
          <w:tcPr>
            <w:tcW w:w="746" w:type="dxa"/>
            <w:shd w:val="clear" w:color="auto" w:fill="auto"/>
          </w:tcPr>
          <w:p w14:paraId="6E3662BD" w14:textId="77777777" w:rsidR="00C82C69" w:rsidRPr="00AC4FBC" w:rsidRDefault="00C82C69" w:rsidP="00C82C69">
            <w:pPr>
              <w:pStyle w:val="TAC"/>
            </w:pPr>
            <w:r w:rsidRPr="00AC4FBC">
              <w:t>-84.4 +TT</w:t>
            </w:r>
          </w:p>
        </w:tc>
        <w:tc>
          <w:tcPr>
            <w:tcW w:w="675" w:type="dxa"/>
          </w:tcPr>
          <w:p w14:paraId="3776ECDD" w14:textId="77777777" w:rsidR="00C82C69" w:rsidRPr="00AC4FBC" w:rsidRDefault="00C82C69" w:rsidP="00C82C69">
            <w:pPr>
              <w:pStyle w:val="TAC"/>
            </w:pPr>
            <w:r w:rsidRPr="00AC4FBC">
              <w:t>-84.1 +TT</w:t>
            </w:r>
          </w:p>
        </w:tc>
        <w:tc>
          <w:tcPr>
            <w:tcW w:w="703" w:type="dxa"/>
            <w:shd w:val="clear" w:color="auto" w:fill="auto"/>
          </w:tcPr>
          <w:p w14:paraId="6869AC08" w14:textId="77777777" w:rsidR="00C82C69" w:rsidRPr="00AC4FBC" w:rsidRDefault="00C82C69" w:rsidP="00C82C69">
            <w:pPr>
              <w:pStyle w:val="TAC"/>
            </w:pPr>
            <w:r w:rsidRPr="00AC4FBC">
              <w:t>-84.3 +TT</w:t>
            </w:r>
          </w:p>
        </w:tc>
      </w:tr>
      <w:tr w:rsidR="00C82C69" w:rsidRPr="00AC4FBC" w14:paraId="11B8464E" w14:textId="77777777" w:rsidTr="00C82C69">
        <w:trPr>
          <w:trHeight w:val="285"/>
        </w:trPr>
        <w:tc>
          <w:tcPr>
            <w:tcW w:w="0" w:type="auto"/>
            <w:vMerge w:val="restart"/>
            <w:shd w:val="clear" w:color="auto" w:fill="auto"/>
            <w:vAlign w:val="center"/>
          </w:tcPr>
          <w:p w14:paraId="58F9EDCE" w14:textId="77777777" w:rsidR="00C82C69" w:rsidRPr="00AC4FBC" w:rsidRDefault="00C82C69" w:rsidP="00C82C69">
            <w:pPr>
              <w:pStyle w:val="TAC"/>
            </w:pPr>
            <w:r w:rsidRPr="00AC4FBC">
              <w:t>8</w:t>
            </w:r>
          </w:p>
        </w:tc>
        <w:tc>
          <w:tcPr>
            <w:tcW w:w="0" w:type="auto"/>
            <w:vMerge w:val="restart"/>
            <w:shd w:val="clear" w:color="auto" w:fill="auto"/>
            <w:vAlign w:val="center"/>
          </w:tcPr>
          <w:p w14:paraId="0724EA55" w14:textId="77777777" w:rsidR="00C82C69" w:rsidRPr="00AC4FBC" w:rsidRDefault="00C82C69" w:rsidP="00C82C69">
            <w:pPr>
              <w:pStyle w:val="TAC"/>
              <w:rPr>
                <w:vertAlign w:val="superscript"/>
              </w:rPr>
            </w:pPr>
            <w:r w:rsidRPr="00AC4FBC">
              <w:t>n77</w:t>
            </w:r>
            <w:r w:rsidRPr="00AC4FBC">
              <w:rPr>
                <w:vertAlign w:val="superscript"/>
              </w:rPr>
              <w:t>6,7</w:t>
            </w:r>
          </w:p>
          <w:p w14:paraId="2E3E60F9"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2A1AFCBC" w14:textId="77777777" w:rsidR="00C82C69" w:rsidRPr="00AC4FBC" w:rsidRDefault="00C82C69" w:rsidP="00C82C69">
            <w:pPr>
              <w:pStyle w:val="TAC"/>
            </w:pPr>
            <w:r w:rsidRPr="00AC4FBC">
              <w:t>15</w:t>
            </w:r>
          </w:p>
        </w:tc>
        <w:tc>
          <w:tcPr>
            <w:tcW w:w="648" w:type="dxa"/>
            <w:shd w:val="clear" w:color="auto" w:fill="auto"/>
            <w:vAlign w:val="center"/>
          </w:tcPr>
          <w:p w14:paraId="685E8EB0" w14:textId="77777777" w:rsidR="00C82C69" w:rsidRPr="00AC4FBC" w:rsidRDefault="00C82C69" w:rsidP="00C82C69">
            <w:pPr>
              <w:pStyle w:val="TAC"/>
            </w:pPr>
          </w:p>
        </w:tc>
        <w:tc>
          <w:tcPr>
            <w:tcW w:w="908" w:type="dxa"/>
            <w:gridSpan w:val="2"/>
            <w:shd w:val="clear" w:color="auto" w:fill="auto"/>
          </w:tcPr>
          <w:p w14:paraId="0E94E057" w14:textId="77777777" w:rsidR="00C82C69" w:rsidRPr="00AC4FBC" w:rsidRDefault="00C82C69" w:rsidP="00C82C69">
            <w:pPr>
              <w:pStyle w:val="TAC"/>
              <w:rPr>
                <w:rFonts w:cs="Arial"/>
                <w:szCs w:val="18"/>
              </w:rPr>
            </w:pPr>
            <w:r w:rsidRPr="00AC4FBC">
              <w:t>-84.5 +TT</w:t>
            </w:r>
          </w:p>
        </w:tc>
        <w:tc>
          <w:tcPr>
            <w:tcW w:w="911" w:type="dxa"/>
            <w:gridSpan w:val="2"/>
            <w:shd w:val="clear" w:color="auto" w:fill="auto"/>
          </w:tcPr>
          <w:p w14:paraId="006F1A63" w14:textId="77777777" w:rsidR="00C82C69" w:rsidRPr="00AC4FBC" w:rsidRDefault="00C82C69" w:rsidP="00C82C69">
            <w:pPr>
              <w:pStyle w:val="TAC"/>
              <w:rPr>
                <w:rFonts w:cs="Arial"/>
                <w:szCs w:val="18"/>
              </w:rPr>
            </w:pPr>
            <w:r w:rsidRPr="00AC4FBC">
              <w:t>-84.4 +TT</w:t>
            </w:r>
          </w:p>
        </w:tc>
        <w:tc>
          <w:tcPr>
            <w:tcW w:w="1054" w:type="dxa"/>
            <w:gridSpan w:val="2"/>
            <w:shd w:val="clear" w:color="auto" w:fill="auto"/>
          </w:tcPr>
          <w:p w14:paraId="415404F5" w14:textId="77777777" w:rsidR="00C82C69" w:rsidRPr="00AC4FBC" w:rsidRDefault="00C82C69" w:rsidP="00C82C69">
            <w:pPr>
              <w:pStyle w:val="TAC"/>
              <w:rPr>
                <w:rFonts w:cs="Arial"/>
                <w:szCs w:val="18"/>
              </w:rPr>
            </w:pPr>
            <w:r w:rsidRPr="00AC4FBC">
              <w:t>-84.2 +TT</w:t>
            </w:r>
          </w:p>
        </w:tc>
        <w:tc>
          <w:tcPr>
            <w:tcW w:w="892" w:type="dxa"/>
            <w:shd w:val="clear" w:color="auto" w:fill="auto"/>
          </w:tcPr>
          <w:p w14:paraId="4F4EFF4C" w14:textId="77777777" w:rsidR="00C82C69" w:rsidRPr="00AC4FBC" w:rsidRDefault="00C82C69" w:rsidP="00C82C69">
            <w:pPr>
              <w:pStyle w:val="TAC"/>
            </w:pPr>
          </w:p>
        </w:tc>
        <w:tc>
          <w:tcPr>
            <w:tcW w:w="892" w:type="dxa"/>
          </w:tcPr>
          <w:p w14:paraId="24A4F92D" w14:textId="77777777" w:rsidR="00C82C69" w:rsidRPr="00AC4FBC" w:rsidRDefault="00C82C69" w:rsidP="00C82C69">
            <w:pPr>
              <w:pStyle w:val="TAC"/>
            </w:pPr>
          </w:p>
        </w:tc>
        <w:tc>
          <w:tcPr>
            <w:tcW w:w="727" w:type="dxa"/>
            <w:shd w:val="clear" w:color="auto" w:fill="auto"/>
          </w:tcPr>
          <w:p w14:paraId="67F802C5" w14:textId="77777777" w:rsidR="00C82C69" w:rsidRPr="00AC4FBC" w:rsidRDefault="00C82C69" w:rsidP="00C82C69">
            <w:pPr>
              <w:pStyle w:val="TAC"/>
              <w:rPr>
                <w:color w:val="000000"/>
              </w:rPr>
            </w:pPr>
            <w:r w:rsidRPr="00AC4FBC">
              <w:t>-84.0 +TT</w:t>
            </w:r>
          </w:p>
        </w:tc>
        <w:tc>
          <w:tcPr>
            <w:tcW w:w="692" w:type="dxa"/>
            <w:shd w:val="clear" w:color="auto" w:fill="auto"/>
          </w:tcPr>
          <w:p w14:paraId="308F2E16" w14:textId="77777777" w:rsidR="00C82C69" w:rsidRPr="00AC4FBC" w:rsidRDefault="00C82C69" w:rsidP="00C82C69">
            <w:pPr>
              <w:pStyle w:val="TAC"/>
              <w:rPr>
                <w:color w:val="000000"/>
              </w:rPr>
            </w:pPr>
            <w:r w:rsidRPr="00AC4FBC">
              <w:t>-83.9 +TT</w:t>
            </w:r>
          </w:p>
        </w:tc>
        <w:tc>
          <w:tcPr>
            <w:tcW w:w="692" w:type="dxa"/>
            <w:shd w:val="clear" w:color="auto" w:fill="auto"/>
          </w:tcPr>
          <w:p w14:paraId="7FE7D8C1" w14:textId="77777777" w:rsidR="00C82C69" w:rsidRPr="00AC4FBC" w:rsidRDefault="00C82C69" w:rsidP="00C82C69">
            <w:pPr>
              <w:pStyle w:val="TAC"/>
            </w:pPr>
          </w:p>
        </w:tc>
        <w:tc>
          <w:tcPr>
            <w:tcW w:w="746" w:type="dxa"/>
            <w:shd w:val="clear" w:color="auto" w:fill="auto"/>
          </w:tcPr>
          <w:p w14:paraId="7C73715A" w14:textId="77777777" w:rsidR="00C82C69" w:rsidRPr="00AC4FBC" w:rsidRDefault="00C82C69" w:rsidP="00C82C69">
            <w:pPr>
              <w:pStyle w:val="TAC"/>
            </w:pPr>
          </w:p>
        </w:tc>
        <w:tc>
          <w:tcPr>
            <w:tcW w:w="675" w:type="dxa"/>
          </w:tcPr>
          <w:p w14:paraId="73D072AB" w14:textId="77777777" w:rsidR="00C82C69" w:rsidRPr="00AC4FBC" w:rsidRDefault="00C82C69" w:rsidP="00C82C69">
            <w:pPr>
              <w:pStyle w:val="TAC"/>
            </w:pPr>
          </w:p>
        </w:tc>
        <w:tc>
          <w:tcPr>
            <w:tcW w:w="703" w:type="dxa"/>
            <w:shd w:val="clear" w:color="auto" w:fill="auto"/>
          </w:tcPr>
          <w:p w14:paraId="1ECBF665" w14:textId="77777777" w:rsidR="00C82C69" w:rsidRPr="00AC4FBC" w:rsidRDefault="00C82C69" w:rsidP="00C82C69">
            <w:pPr>
              <w:pStyle w:val="TAC"/>
            </w:pPr>
          </w:p>
        </w:tc>
      </w:tr>
      <w:tr w:rsidR="00C82C69" w:rsidRPr="00AC4FBC" w14:paraId="59CC2761" w14:textId="77777777" w:rsidTr="00C82C69">
        <w:trPr>
          <w:trHeight w:val="285"/>
        </w:trPr>
        <w:tc>
          <w:tcPr>
            <w:tcW w:w="0" w:type="auto"/>
            <w:vMerge/>
            <w:shd w:val="clear" w:color="auto" w:fill="auto"/>
            <w:vAlign w:val="center"/>
          </w:tcPr>
          <w:p w14:paraId="656DC7FE" w14:textId="77777777" w:rsidR="00C82C69" w:rsidRPr="00AC4FBC" w:rsidRDefault="00C82C69" w:rsidP="00C82C69">
            <w:pPr>
              <w:pStyle w:val="TAC"/>
            </w:pPr>
          </w:p>
        </w:tc>
        <w:tc>
          <w:tcPr>
            <w:tcW w:w="0" w:type="auto"/>
            <w:vMerge/>
            <w:shd w:val="clear" w:color="auto" w:fill="auto"/>
            <w:vAlign w:val="center"/>
          </w:tcPr>
          <w:p w14:paraId="3F9E5B2D" w14:textId="77777777" w:rsidR="00C82C69" w:rsidRPr="00AC4FBC" w:rsidRDefault="00C82C69" w:rsidP="00C82C69">
            <w:pPr>
              <w:pStyle w:val="TAC"/>
            </w:pPr>
          </w:p>
        </w:tc>
        <w:tc>
          <w:tcPr>
            <w:tcW w:w="656" w:type="dxa"/>
            <w:gridSpan w:val="2"/>
            <w:vAlign w:val="center"/>
          </w:tcPr>
          <w:p w14:paraId="391CA983" w14:textId="77777777" w:rsidR="00C82C69" w:rsidRPr="00AC4FBC" w:rsidRDefault="00C82C69" w:rsidP="00C82C69">
            <w:pPr>
              <w:pStyle w:val="TAC"/>
            </w:pPr>
            <w:r w:rsidRPr="00AC4FBC">
              <w:t>30</w:t>
            </w:r>
          </w:p>
        </w:tc>
        <w:tc>
          <w:tcPr>
            <w:tcW w:w="648" w:type="dxa"/>
            <w:shd w:val="clear" w:color="auto" w:fill="auto"/>
            <w:vAlign w:val="center"/>
          </w:tcPr>
          <w:p w14:paraId="1B9FCA1A" w14:textId="77777777" w:rsidR="00C82C69" w:rsidRPr="00AC4FBC" w:rsidRDefault="00C82C69" w:rsidP="00C82C69">
            <w:pPr>
              <w:pStyle w:val="TAC"/>
            </w:pPr>
          </w:p>
        </w:tc>
        <w:tc>
          <w:tcPr>
            <w:tcW w:w="908" w:type="dxa"/>
            <w:gridSpan w:val="2"/>
            <w:shd w:val="clear" w:color="auto" w:fill="auto"/>
          </w:tcPr>
          <w:p w14:paraId="5C19142C" w14:textId="77777777" w:rsidR="00C82C69" w:rsidRPr="00AC4FBC" w:rsidRDefault="00C82C69" w:rsidP="00C82C69">
            <w:pPr>
              <w:pStyle w:val="TAC"/>
              <w:rPr>
                <w:rFonts w:cs="Arial"/>
                <w:szCs w:val="18"/>
              </w:rPr>
            </w:pPr>
            <w:r w:rsidRPr="00AC4FBC">
              <w:t>-84.8 +TT</w:t>
            </w:r>
          </w:p>
        </w:tc>
        <w:tc>
          <w:tcPr>
            <w:tcW w:w="911" w:type="dxa"/>
            <w:gridSpan w:val="2"/>
            <w:shd w:val="clear" w:color="auto" w:fill="auto"/>
          </w:tcPr>
          <w:p w14:paraId="4927B5D3" w14:textId="77777777" w:rsidR="00C82C69" w:rsidRPr="00AC4FBC" w:rsidRDefault="00C82C69" w:rsidP="00C82C69">
            <w:pPr>
              <w:pStyle w:val="TAC"/>
              <w:rPr>
                <w:rFonts w:cs="Arial"/>
                <w:szCs w:val="18"/>
              </w:rPr>
            </w:pPr>
            <w:r w:rsidRPr="00AC4FBC">
              <w:t>-84.5 +TT</w:t>
            </w:r>
          </w:p>
        </w:tc>
        <w:tc>
          <w:tcPr>
            <w:tcW w:w="1054" w:type="dxa"/>
            <w:gridSpan w:val="2"/>
            <w:shd w:val="clear" w:color="auto" w:fill="auto"/>
          </w:tcPr>
          <w:p w14:paraId="13773154" w14:textId="77777777" w:rsidR="00C82C69" w:rsidRPr="00AC4FBC" w:rsidRDefault="00C82C69" w:rsidP="00C82C69">
            <w:pPr>
              <w:pStyle w:val="TAC"/>
              <w:rPr>
                <w:rFonts w:cs="Arial"/>
                <w:szCs w:val="18"/>
              </w:rPr>
            </w:pPr>
            <w:r w:rsidRPr="00AC4FBC">
              <w:t>-84.4 +TT</w:t>
            </w:r>
          </w:p>
        </w:tc>
        <w:tc>
          <w:tcPr>
            <w:tcW w:w="892" w:type="dxa"/>
            <w:shd w:val="clear" w:color="auto" w:fill="auto"/>
          </w:tcPr>
          <w:p w14:paraId="5EAC168A" w14:textId="77777777" w:rsidR="00C82C69" w:rsidRPr="00AC4FBC" w:rsidRDefault="00C82C69" w:rsidP="00C82C69">
            <w:pPr>
              <w:pStyle w:val="TAC"/>
            </w:pPr>
          </w:p>
        </w:tc>
        <w:tc>
          <w:tcPr>
            <w:tcW w:w="892" w:type="dxa"/>
          </w:tcPr>
          <w:p w14:paraId="0AE9A0BA" w14:textId="77777777" w:rsidR="00C82C69" w:rsidRPr="00AC4FBC" w:rsidRDefault="00C82C69" w:rsidP="00C82C69">
            <w:pPr>
              <w:pStyle w:val="TAC"/>
            </w:pPr>
          </w:p>
        </w:tc>
        <w:tc>
          <w:tcPr>
            <w:tcW w:w="727" w:type="dxa"/>
            <w:shd w:val="clear" w:color="auto" w:fill="auto"/>
          </w:tcPr>
          <w:p w14:paraId="3FC7A4F6" w14:textId="77777777" w:rsidR="00C82C69" w:rsidRPr="00AC4FBC" w:rsidRDefault="00C82C69" w:rsidP="00C82C69">
            <w:pPr>
              <w:pStyle w:val="TAC"/>
              <w:rPr>
                <w:color w:val="000000"/>
              </w:rPr>
            </w:pPr>
            <w:r w:rsidRPr="00AC4FBC">
              <w:t>-84.1 +TT</w:t>
            </w:r>
          </w:p>
        </w:tc>
        <w:tc>
          <w:tcPr>
            <w:tcW w:w="692" w:type="dxa"/>
            <w:shd w:val="clear" w:color="auto" w:fill="auto"/>
          </w:tcPr>
          <w:p w14:paraId="69103D58" w14:textId="77777777" w:rsidR="00C82C69" w:rsidRPr="00AC4FBC" w:rsidRDefault="00C82C69" w:rsidP="00C82C69">
            <w:pPr>
              <w:pStyle w:val="TAC"/>
              <w:rPr>
                <w:color w:val="000000"/>
              </w:rPr>
            </w:pPr>
            <w:r w:rsidRPr="00AC4FBC">
              <w:t>-84.0 +TT</w:t>
            </w:r>
          </w:p>
        </w:tc>
        <w:tc>
          <w:tcPr>
            <w:tcW w:w="692" w:type="dxa"/>
            <w:shd w:val="clear" w:color="auto" w:fill="auto"/>
          </w:tcPr>
          <w:p w14:paraId="2F0E39DA" w14:textId="77777777" w:rsidR="00C82C69" w:rsidRPr="00AC4FBC" w:rsidRDefault="00C82C69" w:rsidP="00C82C69">
            <w:pPr>
              <w:pStyle w:val="TAC"/>
              <w:rPr>
                <w:color w:val="000000"/>
              </w:rPr>
            </w:pPr>
            <w:r w:rsidRPr="00AC4FBC">
              <w:t>-83.9 +TT</w:t>
            </w:r>
          </w:p>
        </w:tc>
        <w:tc>
          <w:tcPr>
            <w:tcW w:w="746" w:type="dxa"/>
            <w:shd w:val="clear" w:color="auto" w:fill="auto"/>
          </w:tcPr>
          <w:p w14:paraId="4FCE34B7" w14:textId="77777777" w:rsidR="00C82C69" w:rsidRPr="00AC4FBC" w:rsidRDefault="00C82C69" w:rsidP="00C82C69">
            <w:pPr>
              <w:pStyle w:val="TAC"/>
            </w:pPr>
            <w:r w:rsidRPr="00AC4FBC">
              <w:t>-83.8 +TT</w:t>
            </w:r>
          </w:p>
        </w:tc>
        <w:tc>
          <w:tcPr>
            <w:tcW w:w="675" w:type="dxa"/>
          </w:tcPr>
          <w:p w14:paraId="34C92620" w14:textId="77777777" w:rsidR="00C82C69" w:rsidRPr="00AC4FBC" w:rsidRDefault="00C82C69" w:rsidP="00C82C69">
            <w:pPr>
              <w:pStyle w:val="TAC"/>
            </w:pPr>
            <w:r w:rsidRPr="00AC4FBC">
              <w:t>-83.5 +TT</w:t>
            </w:r>
          </w:p>
        </w:tc>
        <w:tc>
          <w:tcPr>
            <w:tcW w:w="703" w:type="dxa"/>
            <w:shd w:val="clear" w:color="auto" w:fill="auto"/>
          </w:tcPr>
          <w:p w14:paraId="23C864B5" w14:textId="77777777" w:rsidR="00C82C69" w:rsidRPr="00AC4FBC" w:rsidRDefault="00C82C69" w:rsidP="00C82C69">
            <w:pPr>
              <w:pStyle w:val="TAC"/>
            </w:pPr>
            <w:r w:rsidRPr="00AC4FBC">
              <w:t>-83.7 +TT</w:t>
            </w:r>
          </w:p>
        </w:tc>
      </w:tr>
      <w:tr w:rsidR="00C82C69" w:rsidRPr="00AC4FBC" w14:paraId="0E19CA18" w14:textId="77777777" w:rsidTr="00C82C69">
        <w:trPr>
          <w:trHeight w:val="285"/>
        </w:trPr>
        <w:tc>
          <w:tcPr>
            <w:tcW w:w="0" w:type="auto"/>
            <w:vMerge/>
            <w:shd w:val="clear" w:color="auto" w:fill="auto"/>
            <w:vAlign w:val="center"/>
          </w:tcPr>
          <w:p w14:paraId="080F93DA" w14:textId="77777777" w:rsidR="00C82C69" w:rsidRPr="00AC4FBC" w:rsidRDefault="00C82C69" w:rsidP="00C82C69">
            <w:pPr>
              <w:pStyle w:val="TAC"/>
            </w:pPr>
          </w:p>
        </w:tc>
        <w:tc>
          <w:tcPr>
            <w:tcW w:w="0" w:type="auto"/>
            <w:vMerge/>
            <w:shd w:val="clear" w:color="auto" w:fill="auto"/>
            <w:vAlign w:val="center"/>
          </w:tcPr>
          <w:p w14:paraId="58A7BCFA" w14:textId="77777777" w:rsidR="00C82C69" w:rsidRPr="00AC4FBC" w:rsidRDefault="00C82C69" w:rsidP="00C82C69">
            <w:pPr>
              <w:pStyle w:val="TAC"/>
            </w:pPr>
          </w:p>
        </w:tc>
        <w:tc>
          <w:tcPr>
            <w:tcW w:w="656" w:type="dxa"/>
            <w:gridSpan w:val="2"/>
            <w:vAlign w:val="center"/>
          </w:tcPr>
          <w:p w14:paraId="3609B829" w14:textId="77777777" w:rsidR="00C82C69" w:rsidRPr="00AC4FBC" w:rsidRDefault="00C82C69" w:rsidP="00C82C69">
            <w:pPr>
              <w:pStyle w:val="TAC"/>
            </w:pPr>
            <w:r w:rsidRPr="00AC4FBC">
              <w:t>60</w:t>
            </w:r>
          </w:p>
        </w:tc>
        <w:tc>
          <w:tcPr>
            <w:tcW w:w="648" w:type="dxa"/>
            <w:shd w:val="clear" w:color="auto" w:fill="auto"/>
            <w:vAlign w:val="center"/>
          </w:tcPr>
          <w:p w14:paraId="2DEAC19B" w14:textId="77777777" w:rsidR="00C82C69" w:rsidRPr="00AC4FBC" w:rsidRDefault="00C82C69" w:rsidP="00C82C69">
            <w:pPr>
              <w:pStyle w:val="TAC"/>
            </w:pPr>
          </w:p>
        </w:tc>
        <w:tc>
          <w:tcPr>
            <w:tcW w:w="908" w:type="dxa"/>
            <w:gridSpan w:val="2"/>
            <w:shd w:val="clear" w:color="auto" w:fill="auto"/>
          </w:tcPr>
          <w:p w14:paraId="22122071" w14:textId="77777777" w:rsidR="00C82C69" w:rsidRPr="00AC4FBC" w:rsidRDefault="00C82C69" w:rsidP="00C82C69">
            <w:pPr>
              <w:pStyle w:val="TAC"/>
              <w:rPr>
                <w:rFonts w:cs="Arial"/>
                <w:szCs w:val="18"/>
              </w:rPr>
            </w:pPr>
            <w:r w:rsidRPr="00AC4FBC">
              <w:t>-85.2 +TT</w:t>
            </w:r>
          </w:p>
        </w:tc>
        <w:tc>
          <w:tcPr>
            <w:tcW w:w="911" w:type="dxa"/>
            <w:gridSpan w:val="2"/>
            <w:shd w:val="clear" w:color="auto" w:fill="auto"/>
          </w:tcPr>
          <w:p w14:paraId="2C734D51" w14:textId="77777777" w:rsidR="00C82C69" w:rsidRPr="00AC4FBC" w:rsidRDefault="00C82C69" w:rsidP="00C82C69">
            <w:pPr>
              <w:pStyle w:val="TAC"/>
              <w:rPr>
                <w:rFonts w:cs="Arial"/>
                <w:szCs w:val="18"/>
              </w:rPr>
            </w:pPr>
            <w:r w:rsidRPr="00AC4FBC">
              <w:t>-84.8 +TT</w:t>
            </w:r>
          </w:p>
        </w:tc>
        <w:tc>
          <w:tcPr>
            <w:tcW w:w="1054" w:type="dxa"/>
            <w:gridSpan w:val="2"/>
            <w:shd w:val="clear" w:color="auto" w:fill="auto"/>
          </w:tcPr>
          <w:p w14:paraId="5E69F417" w14:textId="77777777" w:rsidR="00C82C69" w:rsidRPr="00AC4FBC" w:rsidRDefault="00C82C69" w:rsidP="00C82C69">
            <w:pPr>
              <w:pStyle w:val="TAC"/>
              <w:rPr>
                <w:rFonts w:cs="Arial"/>
                <w:szCs w:val="18"/>
              </w:rPr>
            </w:pPr>
            <w:r w:rsidRPr="00AC4FBC">
              <w:t>-84.6 +TT</w:t>
            </w:r>
          </w:p>
        </w:tc>
        <w:tc>
          <w:tcPr>
            <w:tcW w:w="892" w:type="dxa"/>
            <w:shd w:val="clear" w:color="auto" w:fill="auto"/>
          </w:tcPr>
          <w:p w14:paraId="21C60421" w14:textId="77777777" w:rsidR="00C82C69" w:rsidRPr="00AC4FBC" w:rsidRDefault="00C82C69" w:rsidP="00C82C69">
            <w:pPr>
              <w:pStyle w:val="TAC"/>
            </w:pPr>
          </w:p>
        </w:tc>
        <w:tc>
          <w:tcPr>
            <w:tcW w:w="892" w:type="dxa"/>
          </w:tcPr>
          <w:p w14:paraId="44991D6F" w14:textId="77777777" w:rsidR="00C82C69" w:rsidRPr="00AC4FBC" w:rsidRDefault="00C82C69" w:rsidP="00C82C69">
            <w:pPr>
              <w:pStyle w:val="TAC"/>
            </w:pPr>
          </w:p>
        </w:tc>
        <w:tc>
          <w:tcPr>
            <w:tcW w:w="727" w:type="dxa"/>
            <w:shd w:val="clear" w:color="auto" w:fill="auto"/>
          </w:tcPr>
          <w:p w14:paraId="410B150C" w14:textId="77777777" w:rsidR="00C82C69" w:rsidRPr="00AC4FBC" w:rsidRDefault="00C82C69" w:rsidP="00C82C69">
            <w:pPr>
              <w:pStyle w:val="TAC"/>
              <w:rPr>
                <w:color w:val="000000"/>
              </w:rPr>
            </w:pPr>
            <w:r w:rsidRPr="00AC4FBC">
              <w:t>-84.3 +TT</w:t>
            </w:r>
          </w:p>
        </w:tc>
        <w:tc>
          <w:tcPr>
            <w:tcW w:w="692" w:type="dxa"/>
            <w:shd w:val="clear" w:color="auto" w:fill="auto"/>
          </w:tcPr>
          <w:p w14:paraId="61335283" w14:textId="77777777" w:rsidR="00C82C69" w:rsidRPr="00AC4FBC" w:rsidRDefault="00C82C69" w:rsidP="00C82C69">
            <w:pPr>
              <w:pStyle w:val="TAC"/>
              <w:rPr>
                <w:color w:val="000000"/>
              </w:rPr>
            </w:pPr>
            <w:r w:rsidRPr="00AC4FBC">
              <w:t>-84.1 +TT</w:t>
            </w:r>
          </w:p>
        </w:tc>
        <w:tc>
          <w:tcPr>
            <w:tcW w:w="692" w:type="dxa"/>
            <w:shd w:val="clear" w:color="auto" w:fill="auto"/>
          </w:tcPr>
          <w:p w14:paraId="08F14DAD" w14:textId="77777777" w:rsidR="00C82C69" w:rsidRPr="00AC4FBC" w:rsidRDefault="00C82C69" w:rsidP="00C82C69">
            <w:pPr>
              <w:pStyle w:val="TAC"/>
              <w:rPr>
                <w:color w:val="000000"/>
              </w:rPr>
            </w:pPr>
            <w:r w:rsidRPr="00AC4FBC">
              <w:t>-84.0 +TT</w:t>
            </w:r>
          </w:p>
        </w:tc>
        <w:tc>
          <w:tcPr>
            <w:tcW w:w="746" w:type="dxa"/>
            <w:shd w:val="clear" w:color="auto" w:fill="auto"/>
          </w:tcPr>
          <w:p w14:paraId="2C3D9069" w14:textId="77777777" w:rsidR="00C82C69" w:rsidRPr="00AC4FBC" w:rsidRDefault="00C82C69" w:rsidP="00C82C69">
            <w:pPr>
              <w:pStyle w:val="TAC"/>
            </w:pPr>
            <w:r w:rsidRPr="00AC4FBC">
              <w:t>-83.9 +TT</w:t>
            </w:r>
          </w:p>
        </w:tc>
        <w:tc>
          <w:tcPr>
            <w:tcW w:w="675" w:type="dxa"/>
          </w:tcPr>
          <w:p w14:paraId="50D9C637" w14:textId="77777777" w:rsidR="00C82C69" w:rsidRPr="00AC4FBC" w:rsidRDefault="00C82C69" w:rsidP="00C82C69">
            <w:pPr>
              <w:pStyle w:val="TAC"/>
            </w:pPr>
            <w:r w:rsidRPr="00AC4FBC">
              <w:t>-83.6 +TT</w:t>
            </w:r>
          </w:p>
        </w:tc>
        <w:tc>
          <w:tcPr>
            <w:tcW w:w="703" w:type="dxa"/>
            <w:shd w:val="clear" w:color="auto" w:fill="auto"/>
          </w:tcPr>
          <w:p w14:paraId="4D95FD0D" w14:textId="77777777" w:rsidR="00C82C69" w:rsidRPr="00AC4FBC" w:rsidRDefault="00C82C69" w:rsidP="00C82C69">
            <w:pPr>
              <w:pStyle w:val="TAC"/>
            </w:pPr>
            <w:r w:rsidRPr="00AC4FBC">
              <w:t>-83.8 +TT</w:t>
            </w:r>
          </w:p>
        </w:tc>
      </w:tr>
      <w:tr w:rsidR="00C82C69" w:rsidRPr="00AC4FBC" w14:paraId="2FB7E117" w14:textId="77777777" w:rsidTr="00C82C69">
        <w:trPr>
          <w:trHeight w:val="285"/>
        </w:trPr>
        <w:tc>
          <w:tcPr>
            <w:tcW w:w="0" w:type="auto"/>
            <w:vMerge w:val="restart"/>
            <w:shd w:val="clear" w:color="auto" w:fill="auto"/>
            <w:vAlign w:val="center"/>
          </w:tcPr>
          <w:p w14:paraId="0E6AC38D" w14:textId="77777777" w:rsidR="00C82C69" w:rsidRPr="00AC4FBC" w:rsidRDefault="00C82C69" w:rsidP="00C82C69">
            <w:pPr>
              <w:pStyle w:val="TAC"/>
            </w:pPr>
            <w:r w:rsidRPr="00AC4FBC">
              <w:t>8</w:t>
            </w:r>
          </w:p>
        </w:tc>
        <w:tc>
          <w:tcPr>
            <w:tcW w:w="0" w:type="auto"/>
            <w:vMerge w:val="restart"/>
            <w:shd w:val="clear" w:color="auto" w:fill="auto"/>
            <w:vAlign w:val="center"/>
          </w:tcPr>
          <w:p w14:paraId="30DCC0FB" w14:textId="77777777" w:rsidR="00C82C69" w:rsidRPr="00AC4FBC" w:rsidRDefault="00C82C69" w:rsidP="00C82C69">
            <w:pPr>
              <w:pStyle w:val="TAC"/>
            </w:pPr>
            <w:r w:rsidRPr="00AC4FBC">
              <w:rPr>
                <w:lang w:eastAsia="ja-JP"/>
              </w:rPr>
              <w:t>n41</w:t>
            </w:r>
          </w:p>
        </w:tc>
        <w:tc>
          <w:tcPr>
            <w:tcW w:w="656" w:type="dxa"/>
            <w:gridSpan w:val="2"/>
            <w:vAlign w:val="center"/>
          </w:tcPr>
          <w:p w14:paraId="1FE41EF9"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0D84FC5E" w14:textId="77777777" w:rsidR="00C82C69" w:rsidRPr="00AC4FBC" w:rsidRDefault="00C82C69" w:rsidP="00C82C69">
            <w:pPr>
              <w:pStyle w:val="TAC"/>
            </w:pPr>
          </w:p>
        </w:tc>
        <w:tc>
          <w:tcPr>
            <w:tcW w:w="908" w:type="dxa"/>
            <w:gridSpan w:val="2"/>
            <w:shd w:val="clear" w:color="auto" w:fill="auto"/>
            <w:vAlign w:val="center"/>
          </w:tcPr>
          <w:p w14:paraId="41D267AF" w14:textId="77777777" w:rsidR="00C82C69" w:rsidRPr="00AC4FBC" w:rsidRDefault="00C82C69" w:rsidP="00C82C69">
            <w:pPr>
              <w:pStyle w:val="TAC"/>
              <w:rPr>
                <w:rFonts w:cs="Arial"/>
                <w:szCs w:val="18"/>
              </w:rPr>
            </w:pPr>
            <w:r w:rsidRPr="00AC4FBC">
              <w:rPr>
                <w:rFonts w:cs="Arial"/>
                <w:szCs w:val="18"/>
              </w:rPr>
              <w:t xml:space="preserve">-81.8 </w:t>
            </w:r>
            <w:r w:rsidRPr="00AC4FBC">
              <w:t>+TT</w:t>
            </w:r>
          </w:p>
        </w:tc>
        <w:tc>
          <w:tcPr>
            <w:tcW w:w="911" w:type="dxa"/>
            <w:gridSpan w:val="2"/>
            <w:shd w:val="clear" w:color="auto" w:fill="auto"/>
            <w:vAlign w:val="center"/>
          </w:tcPr>
          <w:p w14:paraId="3FE06DA1" w14:textId="77777777" w:rsidR="00C82C69" w:rsidRPr="00AC4FBC" w:rsidRDefault="00C82C69" w:rsidP="00C82C69">
            <w:pPr>
              <w:pStyle w:val="TAC"/>
              <w:rPr>
                <w:rFonts w:cs="Arial"/>
                <w:szCs w:val="18"/>
              </w:rPr>
            </w:pPr>
            <w:r w:rsidRPr="00AC4FBC">
              <w:rPr>
                <w:rFonts w:cs="Arial"/>
                <w:szCs w:val="18"/>
              </w:rPr>
              <w:t xml:space="preserve">-81.7 </w:t>
            </w:r>
            <w:r w:rsidRPr="00AC4FBC">
              <w:t>+TT</w:t>
            </w:r>
          </w:p>
        </w:tc>
        <w:tc>
          <w:tcPr>
            <w:tcW w:w="1054" w:type="dxa"/>
            <w:gridSpan w:val="2"/>
            <w:shd w:val="clear" w:color="auto" w:fill="auto"/>
            <w:vAlign w:val="center"/>
          </w:tcPr>
          <w:p w14:paraId="1FDA9727" w14:textId="77777777" w:rsidR="00C82C69" w:rsidRPr="00AC4FBC" w:rsidRDefault="00C82C69" w:rsidP="00C82C69">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1FE56898" w14:textId="77777777" w:rsidR="00C82C69" w:rsidRPr="00AC4FBC" w:rsidRDefault="00C82C69" w:rsidP="00C82C69">
            <w:pPr>
              <w:pStyle w:val="TAC"/>
            </w:pPr>
          </w:p>
        </w:tc>
        <w:tc>
          <w:tcPr>
            <w:tcW w:w="892" w:type="dxa"/>
            <w:vAlign w:val="center"/>
          </w:tcPr>
          <w:p w14:paraId="3EEA5640" w14:textId="77777777" w:rsidR="00C82C69" w:rsidRPr="00AC4FBC" w:rsidRDefault="00C82C69" w:rsidP="00C82C69">
            <w:pPr>
              <w:pStyle w:val="TAC"/>
            </w:pPr>
          </w:p>
        </w:tc>
        <w:tc>
          <w:tcPr>
            <w:tcW w:w="727" w:type="dxa"/>
            <w:shd w:val="clear" w:color="auto" w:fill="auto"/>
            <w:vAlign w:val="center"/>
          </w:tcPr>
          <w:p w14:paraId="3EFBB695"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9984A18" w14:textId="77777777" w:rsidR="00C82C69" w:rsidRPr="00AC4FBC" w:rsidRDefault="00C82C69" w:rsidP="00C82C69">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425F5E00" w14:textId="77777777" w:rsidR="00C82C69" w:rsidRPr="00AC4FBC" w:rsidRDefault="00C82C69" w:rsidP="00C82C69">
            <w:pPr>
              <w:pStyle w:val="TAC"/>
            </w:pPr>
          </w:p>
        </w:tc>
        <w:tc>
          <w:tcPr>
            <w:tcW w:w="746" w:type="dxa"/>
            <w:shd w:val="clear" w:color="auto" w:fill="auto"/>
            <w:vAlign w:val="center"/>
          </w:tcPr>
          <w:p w14:paraId="5FA5F353" w14:textId="77777777" w:rsidR="00C82C69" w:rsidRPr="00AC4FBC" w:rsidRDefault="00C82C69" w:rsidP="00C82C69">
            <w:pPr>
              <w:pStyle w:val="TAC"/>
            </w:pPr>
          </w:p>
        </w:tc>
        <w:tc>
          <w:tcPr>
            <w:tcW w:w="675" w:type="dxa"/>
          </w:tcPr>
          <w:p w14:paraId="7C74A25F" w14:textId="77777777" w:rsidR="00C82C69" w:rsidRPr="00AC4FBC" w:rsidRDefault="00C82C69" w:rsidP="00C82C69">
            <w:pPr>
              <w:pStyle w:val="TAC"/>
            </w:pPr>
          </w:p>
        </w:tc>
        <w:tc>
          <w:tcPr>
            <w:tcW w:w="703" w:type="dxa"/>
            <w:shd w:val="clear" w:color="auto" w:fill="auto"/>
            <w:vAlign w:val="center"/>
          </w:tcPr>
          <w:p w14:paraId="218613F2" w14:textId="77777777" w:rsidR="00C82C69" w:rsidRPr="00AC4FBC" w:rsidRDefault="00C82C69" w:rsidP="00C82C69">
            <w:pPr>
              <w:pStyle w:val="TAC"/>
            </w:pPr>
          </w:p>
        </w:tc>
      </w:tr>
      <w:tr w:rsidR="00C82C69" w:rsidRPr="00AC4FBC" w14:paraId="37841658" w14:textId="77777777" w:rsidTr="00C82C69">
        <w:trPr>
          <w:trHeight w:val="285"/>
        </w:trPr>
        <w:tc>
          <w:tcPr>
            <w:tcW w:w="0" w:type="auto"/>
            <w:vMerge/>
            <w:shd w:val="clear" w:color="auto" w:fill="auto"/>
            <w:vAlign w:val="center"/>
          </w:tcPr>
          <w:p w14:paraId="3C42EF58" w14:textId="77777777" w:rsidR="00C82C69" w:rsidRPr="00AC4FBC" w:rsidRDefault="00C82C69" w:rsidP="00C82C69">
            <w:pPr>
              <w:pStyle w:val="TAC"/>
            </w:pPr>
          </w:p>
        </w:tc>
        <w:tc>
          <w:tcPr>
            <w:tcW w:w="0" w:type="auto"/>
            <w:vMerge/>
            <w:shd w:val="clear" w:color="auto" w:fill="auto"/>
            <w:vAlign w:val="center"/>
          </w:tcPr>
          <w:p w14:paraId="6EE4E173" w14:textId="77777777" w:rsidR="00C82C69" w:rsidRPr="00AC4FBC" w:rsidRDefault="00C82C69" w:rsidP="00C82C69">
            <w:pPr>
              <w:pStyle w:val="TAC"/>
            </w:pPr>
          </w:p>
        </w:tc>
        <w:tc>
          <w:tcPr>
            <w:tcW w:w="656" w:type="dxa"/>
            <w:gridSpan w:val="2"/>
            <w:vAlign w:val="center"/>
          </w:tcPr>
          <w:p w14:paraId="5DA9FAD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5D09639F" w14:textId="77777777" w:rsidR="00C82C69" w:rsidRPr="00AC4FBC" w:rsidRDefault="00C82C69" w:rsidP="00C82C69">
            <w:pPr>
              <w:pStyle w:val="TAC"/>
            </w:pPr>
          </w:p>
        </w:tc>
        <w:tc>
          <w:tcPr>
            <w:tcW w:w="908" w:type="dxa"/>
            <w:gridSpan w:val="2"/>
            <w:shd w:val="clear" w:color="auto" w:fill="auto"/>
            <w:vAlign w:val="center"/>
          </w:tcPr>
          <w:p w14:paraId="4C3FB037" w14:textId="77777777" w:rsidR="00C82C69" w:rsidRPr="00AC4FBC" w:rsidRDefault="00C82C69" w:rsidP="00C82C69">
            <w:pPr>
              <w:pStyle w:val="TAC"/>
              <w:rPr>
                <w:rFonts w:cs="Arial"/>
                <w:szCs w:val="18"/>
              </w:rPr>
            </w:pPr>
            <w:r w:rsidRPr="00AC4FBC">
              <w:rPr>
                <w:rFonts w:cs="Arial"/>
                <w:szCs w:val="18"/>
              </w:rPr>
              <w:t xml:space="preserve">-82.1 </w:t>
            </w:r>
            <w:r w:rsidRPr="00AC4FBC">
              <w:t>+TT</w:t>
            </w:r>
          </w:p>
        </w:tc>
        <w:tc>
          <w:tcPr>
            <w:tcW w:w="911" w:type="dxa"/>
            <w:gridSpan w:val="2"/>
            <w:shd w:val="clear" w:color="auto" w:fill="auto"/>
            <w:vAlign w:val="center"/>
          </w:tcPr>
          <w:p w14:paraId="42580592" w14:textId="77777777" w:rsidR="00C82C69" w:rsidRPr="00AC4FBC" w:rsidRDefault="00C82C69" w:rsidP="00C82C69">
            <w:pPr>
              <w:pStyle w:val="TAC"/>
              <w:rPr>
                <w:rFonts w:cs="Arial"/>
                <w:szCs w:val="18"/>
              </w:rPr>
            </w:pPr>
            <w:r w:rsidRPr="00AC4FBC">
              <w:rPr>
                <w:rFonts w:cs="Arial"/>
                <w:szCs w:val="18"/>
              </w:rPr>
              <w:t xml:space="preserve">-81.8 </w:t>
            </w:r>
            <w:r w:rsidRPr="00AC4FBC">
              <w:t>+TT</w:t>
            </w:r>
          </w:p>
        </w:tc>
        <w:tc>
          <w:tcPr>
            <w:tcW w:w="1054" w:type="dxa"/>
            <w:gridSpan w:val="2"/>
            <w:shd w:val="clear" w:color="auto" w:fill="auto"/>
            <w:vAlign w:val="center"/>
          </w:tcPr>
          <w:p w14:paraId="45DA98D7" w14:textId="77777777" w:rsidR="00C82C69" w:rsidRPr="00AC4FBC" w:rsidRDefault="00C82C69" w:rsidP="00C82C69">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6E265209" w14:textId="77777777" w:rsidR="00C82C69" w:rsidRPr="00AC4FBC" w:rsidRDefault="00C82C69" w:rsidP="00C82C69">
            <w:pPr>
              <w:pStyle w:val="TAC"/>
            </w:pPr>
          </w:p>
        </w:tc>
        <w:tc>
          <w:tcPr>
            <w:tcW w:w="892" w:type="dxa"/>
            <w:vAlign w:val="center"/>
          </w:tcPr>
          <w:p w14:paraId="4F260C9E" w14:textId="77777777" w:rsidR="00C82C69" w:rsidRPr="00AC4FBC" w:rsidRDefault="00C82C69" w:rsidP="00C82C69">
            <w:pPr>
              <w:pStyle w:val="TAC"/>
            </w:pPr>
          </w:p>
        </w:tc>
        <w:tc>
          <w:tcPr>
            <w:tcW w:w="727" w:type="dxa"/>
            <w:shd w:val="clear" w:color="auto" w:fill="auto"/>
            <w:vAlign w:val="center"/>
          </w:tcPr>
          <w:p w14:paraId="01BEF23A" w14:textId="77777777" w:rsidR="00C82C69" w:rsidRPr="00AC4FBC" w:rsidRDefault="00C82C69" w:rsidP="00C82C69">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155F52F8"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04FEBAE8" w14:textId="77777777" w:rsidR="00C82C69" w:rsidRPr="00AC4FBC" w:rsidRDefault="00C82C69" w:rsidP="00C82C69">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3B551359" w14:textId="77777777" w:rsidR="00C82C69" w:rsidRPr="00AC4FBC" w:rsidRDefault="00C82C69" w:rsidP="00C82C69">
            <w:pPr>
              <w:pStyle w:val="TAC"/>
            </w:pPr>
            <w:r w:rsidRPr="00AC4FBC">
              <w:t>-81.3 +TT</w:t>
            </w:r>
          </w:p>
        </w:tc>
        <w:tc>
          <w:tcPr>
            <w:tcW w:w="675" w:type="dxa"/>
          </w:tcPr>
          <w:p w14:paraId="49D41898" w14:textId="77777777" w:rsidR="00C82C69" w:rsidRPr="00AC4FBC" w:rsidRDefault="00C82C69" w:rsidP="00C82C69">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68C06232" w14:textId="77777777" w:rsidR="00C82C69" w:rsidRPr="00AC4FBC" w:rsidRDefault="00C82C69" w:rsidP="00C82C69">
            <w:pPr>
              <w:pStyle w:val="TAC"/>
            </w:pPr>
            <w:r w:rsidRPr="00AC4FBC">
              <w:t>-81.2 +TT</w:t>
            </w:r>
          </w:p>
        </w:tc>
      </w:tr>
      <w:tr w:rsidR="00C82C69" w:rsidRPr="00AC4FBC" w14:paraId="50769735" w14:textId="77777777" w:rsidTr="00C82C69">
        <w:trPr>
          <w:trHeight w:val="285"/>
        </w:trPr>
        <w:tc>
          <w:tcPr>
            <w:tcW w:w="0" w:type="auto"/>
            <w:vMerge/>
            <w:shd w:val="clear" w:color="auto" w:fill="auto"/>
            <w:vAlign w:val="center"/>
          </w:tcPr>
          <w:p w14:paraId="615A034F" w14:textId="77777777" w:rsidR="00C82C69" w:rsidRPr="00AC4FBC" w:rsidRDefault="00C82C69" w:rsidP="00C82C69">
            <w:pPr>
              <w:pStyle w:val="TAC"/>
            </w:pPr>
          </w:p>
        </w:tc>
        <w:tc>
          <w:tcPr>
            <w:tcW w:w="0" w:type="auto"/>
            <w:vMerge/>
            <w:shd w:val="clear" w:color="auto" w:fill="auto"/>
            <w:vAlign w:val="center"/>
          </w:tcPr>
          <w:p w14:paraId="553DE9A1" w14:textId="77777777" w:rsidR="00C82C69" w:rsidRPr="00AC4FBC" w:rsidRDefault="00C82C69" w:rsidP="00C82C69">
            <w:pPr>
              <w:pStyle w:val="TAC"/>
            </w:pPr>
          </w:p>
        </w:tc>
        <w:tc>
          <w:tcPr>
            <w:tcW w:w="656" w:type="dxa"/>
            <w:gridSpan w:val="2"/>
            <w:vAlign w:val="center"/>
          </w:tcPr>
          <w:p w14:paraId="4338AFF6"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70C34E79" w14:textId="77777777" w:rsidR="00C82C69" w:rsidRPr="00AC4FBC" w:rsidRDefault="00C82C69" w:rsidP="00C82C69">
            <w:pPr>
              <w:pStyle w:val="TAC"/>
            </w:pPr>
          </w:p>
        </w:tc>
        <w:tc>
          <w:tcPr>
            <w:tcW w:w="908" w:type="dxa"/>
            <w:gridSpan w:val="2"/>
            <w:shd w:val="clear" w:color="auto" w:fill="auto"/>
            <w:vAlign w:val="center"/>
          </w:tcPr>
          <w:p w14:paraId="0FA67D8F" w14:textId="77777777" w:rsidR="00C82C69" w:rsidRPr="00AC4FBC" w:rsidRDefault="00C82C69" w:rsidP="00C82C69">
            <w:pPr>
              <w:pStyle w:val="TAC"/>
              <w:rPr>
                <w:rFonts w:cs="Arial"/>
                <w:szCs w:val="18"/>
              </w:rPr>
            </w:pPr>
            <w:r w:rsidRPr="00AC4FBC">
              <w:rPr>
                <w:rFonts w:cs="Arial"/>
                <w:szCs w:val="18"/>
              </w:rPr>
              <w:t xml:space="preserve">-82.5 </w:t>
            </w:r>
            <w:r w:rsidRPr="00AC4FBC">
              <w:t>+TT</w:t>
            </w:r>
          </w:p>
        </w:tc>
        <w:tc>
          <w:tcPr>
            <w:tcW w:w="911" w:type="dxa"/>
            <w:gridSpan w:val="2"/>
            <w:shd w:val="clear" w:color="auto" w:fill="auto"/>
            <w:vAlign w:val="center"/>
          </w:tcPr>
          <w:p w14:paraId="012B8556" w14:textId="77777777" w:rsidR="00C82C69" w:rsidRPr="00AC4FBC" w:rsidRDefault="00C82C69" w:rsidP="00C82C69">
            <w:pPr>
              <w:pStyle w:val="TAC"/>
              <w:rPr>
                <w:rFonts w:cs="Arial"/>
                <w:szCs w:val="18"/>
              </w:rPr>
            </w:pPr>
            <w:r w:rsidRPr="00AC4FBC">
              <w:rPr>
                <w:rFonts w:cs="Arial"/>
                <w:szCs w:val="18"/>
              </w:rPr>
              <w:t xml:space="preserve">-82.1 </w:t>
            </w:r>
            <w:r w:rsidRPr="00AC4FBC">
              <w:t>+TT</w:t>
            </w:r>
          </w:p>
        </w:tc>
        <w:tc>
          <w:tcPr>
            <w:tcW w:w="1054" w:type="dxa"/>
            <w:gridSpan w:val="2"/>
            <w:shd w:val="clear" w:color="auto" w:fill="auto"/>
            <w:vAlign w:val="center"/>
          </w:tcPr>
          <w:p w14:paraId="7DA6D20F" w14:textId="77777777" w:rsidR="00C82C69" w:rsidRPr="00AC4FBC" w:rsidRDefault="00C82C69" w:rsidP="00C82C69">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3D594E5" w14:textId="77777777" w:rsidR="00C82C69" w:rsidRPr="00AC4FBC" w:rsidRDefault="00C82C69" w:rsidP="00C82C69">
            <w:pPr>
              <w:pStyle w:val="TAC"/>
            </w:pPr>
          </w:p>
        </w:tc>
        <w:tc>
          <w:tcPr>
            <w:tcW w:w="892" w:type="dxa"/>
            <w:vAlign w:val="center"/>
          </w:tcPr>
          <w:p w14:paraId="33BDD58E" w14:textId="77777777" w:rsidR="00C82C69" w:rsidRPr="00AC4FBC" w:rsidRDefault="00C82C69" w:rsidP="00C82C69">
            <w:pPr>
              <w:pStyle w:val="TAC"/>
            </w:pPr>
          </w:p>
        </w:tc>
        <w:tc>
          <w:tcPr>
            <w:tcW w:w="727" w:type="dxa"/>
            <w:shd w:val="clear" w:color="auto" w:fill="auto"/>
            <w:vAlign w:val="center"/>
          </w:tcPr>
          <w:p w14:paraId="14B6838D" w14:textId="77777777" w:rsidR="00C82C69" w:rsidRPr="00AC4FBC" w:rsidRDefault="00C82C69" w:rsidP="00C82C69">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38E17F55" w14:textId="77777777" w:rsidR="00C82C69" w:rsidRPr="00AC4FBC" w:rsidRDefault="00C82C69" w:rsidP="00C82C69">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3DDEA1D1"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20F2A2C6" w14:textId="77777777" w:rsidR="00C82C69" w:rsidRPr="00AC4FBC" w:rsidRDefault="00C82C69" w:rsidP="00C82C69">
            <w:pPr>
              <w:pStyle w:val="TAC"/>
            </w:pPr>
            <w:r w:rsidRPr="00AC4FBC">
              <w:t>-81.3</w:t>
            </w:r>
            <w:r w:rsidRPr="00AC4FBC">
              <w:rPr>
                <w:rFonts w:cs="Arial"/>
                <w:szCs w:val="18"/>
              </w:rPr>
              <w:t xml:space="preserve"> </w:t>
            </w:r>
            <w:r w:rsidRPr="00AC4FBC">
              <w:t>+TT</w:t>
            </w:r>
          </w:p>
        </w:tc>
        <w:tc>
          <w:tcPr>
            <w:tcW w:w="675" w:type="dxa"/>
          </w:tcPr>
          <w:p w14:paraId="175B4339" w14:textId="77777777" w:rsidR="00C82C69" w:rsidRPr="00AC4FBC" w:rsidRDefault="00C82C69" w:rsidP="00C82C69">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232EAB83" w14:textId="77777777" w:rsidR="00C82C69" w:rsidRPr="00AC4FBC" w:rsidRDefault="00C82C69" w:rsidP="00C82C69">
            <w:pPr>
              <w:pStyle w:val="TAC"/>
            </w:pPr>
            <w:r w:rsidRPr="00AC4FBC">
              <w:t>-81.2</w:t>
            </w:r>
            <w:r w:rsidRPr="00AC4FBC">
              <w:rPr>
                <w:rFonts w:cs="Arial"/>
                <w:szCs w:val="18"/>
              </w:rPr>
              <w:t xml:space="preserve"> </w:t>
            </w:r>
            <w:r w:rsidRPr="00AC4FBC">
              <w:t>+TT</w:t>
            </w:r>
          </w:p>
        </w:tc>
      </w:tr>
      <w:tr w:rsidR="00C82C69" w:rsidRPr="00AC4FBC" w14:paraId="17B76E7B" w14:textId="77777777" w:rsidTr="00C82C69">
        <w:trPr>
          <w:trHeight w:val="285"/>
        </w:trPr>
        <w:tc>
          <w:tcPr>
            <w:tcW w:w="0" w:type="auto"/>
            <w:vMerge w:val="restart"/>
            <w:shd w:val="clear" w:color="auto" w:fill="auto"/>
            <w:vAlign w:val="center"/>
          </w:tcPr>
          <w:p w14:paraId="7093A531" w14:textId="77777777" w:rsidR="00C82C69" w:rsidRPr="00AC4FBC" w:rsidRDefault="00C82C69" w:rsidP="00C82C69">
            <w:pPr>
              <w:pStyle w:val="TAC"/>
            </w:pPr>
            <w:r w:rsidRPr="00AC4FBC">
              <w:rPr>
                <w:lang w:eastAsia="ja-JP"/>
              </w:rPr>
              <w:t>12</w:t>
            </w:r>
          </w:p>
        </w:tc>
        <w:tc>
          <w:tcPr>
            <w:tcW w:w="0" w:type="auto"/>
            <w:vMerge w:val="restart"/>
            <w:shd w:val="clear" w:color="auto" w:fill="auto"/>
            <w:vAlign w:val="center"/>
          </w:tcPr>
          <w:p w14:paraId="6B3539F1" w14:textId="77777777" w:rsidR="00C82C69" w:rsidRPr="00AC4FBC" w:rsidRDefault="00C82C69" w:rsidP="00C82C69">
            <w:pPr>
              <w:pStyle w:val="TAC"/>
            </w:pPr>
            <w:r w:rsidRPr="00AC4FBC">
              <w:rPr>
                <w:lang w:eastAsia="ja-JP"/>
              </w:rPr>
              <w:t>n66</w:t>
            </w:r>
          </w:p>
        </w:tc>
        <w:tc>
          <w:tcPr>
            <w:tcW w:w="656" w:type="dxa"/>
            <w:gridSpan w:val="2"/>
            <w:vAlign w:val="center"/>
          </w:tcPr>
          <w:p w14:paraId="73FCB72D"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410C3774" w14:textId="77777777" w:rsidR="00C82C69" w:rsidRPr="00AC4FBC" w:rsidRDefault="00C82C69" w:rsidP="00C82C69">
            <w:pPr>
              <w:pStyle w:val="TAC"/>
            </w:pPr>
            <w:r w:rsidRPr="00AC4FBC">
              <w:rPr>
                <w:rFonts w:cs="Arial"/>
                <w:szCs w:val="18"/>
              </w:rPr>
              <w:t xml:space="preserve">-89.5 </w:t>
            </w:r>
            <w:r w:rsidRPr="00AC4FBC">
              <w:t>+TT</w:t>
            </w:r>
          </w:p>
        </w:tc>
        <w:tc>
          <w:tcPr>
            <w:tcW w:w="908" w:type="dxa"/>
            <w:gridSpan w:val="2"/>
            <w:shd w:val="clear" w:color="auto" w:fill="auto"/>
            <w:vAlign w:val="center"/>
          </w:tcPr>
          <w:p w14:paraId="0CB82B98" w14:textId="77777777" w:rsidR="00C82C69" w:rsidRPr="00AC4FBC" w:rsidRDefault="00C82C69" w:rsidP="00C82C69">
            <w:pPr>
              <w:pStyle w:val="TAC"/>
              <w:rPr>
                <w:rFonts w:cs="Arial"/>
                <w:szCs w:val="18"/>
              </w:rPr>
            </w:pPr>
            <w:r w:rsidRPr="00AC4FBC">
              <w:rPr>
                <w:rFonts w:cs="Arial"/>
                <w:szCs w:val="18"/>
              </w:rPr>
              <w:t xml:space="preserve">-88.8 </w:t>
            </w:r>
            <w:r w:rsidRPr="00AC4FBC">
              <w:t>+TT</w:t>
            </w:r>
          </w:p>
        </w:tc>
        <w:tc>
          <w:tcPr>
            <w:tcW w:w="911" w:type="dxa"/>
            <w:gridSpan w:val="2"/>
            <w:shd w:val="clear" w:color="auto" w:fill="auto"/>
            <w:vAlign w:val="center"/>
          </w:tcPr>
          <w:p w14:paraId="106D2084" w14:textId="77777777" w:rsidR="00C82C69" w:rsidRPr="00AC4FBC" w:rsidRDefault="00C82C69" w:rsidP="00C82C69">
            <w:pPr>
              <w:pStyle w:val="TAC"/>
              <w:rPr>
                <w:rFonts w:cs="Arial"/>
                <w:szCs w:val="18"/>
              </w:rPr>
            </w:pPr>
            <w:r w:rsidRPr="00AC4FBC">
              <w:rPr>
                <w:rFonts w:cs="Arial"/>
                <w:szCs w:val="18"/>
              </w:rPr>
              <w:t xml:space="preserve">-88.3 </w:t>
            </w:r>
            <w:r w:rsidRPr="00AC4FBC">
              <w:t>+TT</w:t>
            </w:r>
          </w:p>
        </w:tc>
        <w:tc>
          <w:tcPr>
            <w:tcW w:w="1054" w:type="dxa"/>
            <w:gridSpan w:val="2"/>
            <w:shd w:val="clear" w:color="auto" w:fill="auto"/>
            <w:vAlign w:val="center"/>
          </w:tcPr>
          <w:p w14:paraId="45852791" w14:textId="77777777" w:rsidR="00C82C69" w:rsidRPr="00AC4FBC" w:rsidRDefault="00C82C69" w:rsidP="00C82C69">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204BC7AF" w14:textId="77777777" w:rsidR="00C82C69" w:rsidRPr="00AC4FBC" w:rsidRDefault="00C82C69" w:rsidP="00C82C69">
            <w:pPr>
              <w:pStyle w:val="TAC"/>
            </w:pPr>
          </w:p>
        </w:tc>
        <w:tc>
          <w:tcPr>
            <w:tcW w:w="892" w:type="dxa"/>
            <w:vAlign w:val="center"/>
          </w:tcPr>
          <w:p w14:paraId="16384E88" w14:textId="77777777" w:rsidR="00C82C69" w:rsidRPr="00AC4FBC" w:rsidRDefault="00C82C69" w:rsidP="00C82C69">
            <w:pPr>
              <w:pStyle w:val="TAC"/>
            </w:pPr>
          </w:p>
        </w:tc>
        <w:tc>
          <w:tcPr>
            <w:tcW w:w="727" w:type="dxa"/>
            <w:shd w:val="clear" w:color="auto" w:fill="auto"/>
            <w:vAlign w:val="center"/>
          </w:tcPr>
          <w:p w14:paraId="0929759A" w14:textId="77777777" w:rsidR="00C82C69" w:rsidRPr="00AC4FBC" w:rsidRDefault="00C82C69" w:rsidP="00C82C69">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16913F48" w14:textId="77777777" w:rsidR="00C82C69" w:rsidRPr="00AC4FBC" w:rsidRDefault="00C82C69" w:rsidP="00C82C69">
            <w:pPr>
              <w:pStyle w:val="TAC"/>
              <w:rPr>
                <w:color w:val="000000"/>
              </w:rPr>
            </w:pPr>
          </w:p>
        </w:tc>
        <w:tc>
          <w:tcPr>
            <w:tcW w:w="692" w:type="dxa"/>
            <w:shd w:val="clear" w:color="auto" w:fill="auto"/>
            <w:vAlign w:val="center"/>
          </w:tcPr>
          <w:p w14:paraId="5D3578AF" w14:textId="77777777" w:rsidR="00C82C69" w:rsidRPr="00AC4FBC" w:rsidRDefault="00C82C69" w:rsidP="00C82C69">
            <w:pPr>
              <w:pStyle w:val="TAC"/>
            </w:pPr>
          </w:p>
        </w:tc>
        <w:tc>
          <w:tcPr>
            <w:tcW w:w="746" w:type="dxa"/>
            <w:shd w:val="clear" w:color="auto" w:fill="auto"/>
            <w:vAlign w:val="center"/>
          </w:tcPr>
          <w:p w14:paraId="6763AF02" w14:textId="77777777" w:rsidR="00C82C69" w:rsidRPr="00AC4FBC" w:rsidRDefault="00C82C69" w:rsidP="00C82C69">
            <w:pPr>
              <w:pStyle w:val="TAC"/>
            </w:pPr>
          </w:p>
        </w:tc>
        <w:tc>
          <w:tcPr>
            <w:tcW w:w="675" w:type="dxa"/>
          </w:tcPr>
          <w:p w14:paraId="763DCCF8" w14:textId="77777777" w:rsidR="00C82C69" w:rsidRPr="00AC4FBC" w:rsidRDefault="00C82C69" w:rsidP="00C82C69">
            <w:pPr>
              <w:pStyle w:val="TAC"/>
            </w:pPr>
          </w:p>
        </w:tc>
        <w:tc>
          <w:tcPr>
            <w:tcW w:w="703" w:type="dxa"/>
            <w:shd w:val="clear" w:color="auto" w:fill="auto"/>
            <w:vAlign w:val="center"/>
          </w:tcPr>
          <w:p w14:paraId="3BED3FDA" w14:textId="77777777" w:rsidR="00C82C69" w:rsidRPr="00AC4FBC" w:rsidRDefault="00C82C69" w:rsidP="00C82C69">
            <w:pPr>
              <w:pStyle w:val="TAC"/>
            </w:pPr>
          </w:p>
        </w:tc>
      </w:tr>
      <w:tr w:rsidR="00C82C69" w:rsidRPr="00AC4FBC" w14:paraId="4F530ECB" w14:textId="77777777" w:rsidTr="00C82C69">
        <w:trPr>
          <w:trHeight w:val="285"/>
        </w:trPr>
        <w:tc>
          <w:tcPr>
            <w:tcW w:w="0" w:type="auto"/>
            <w:vMerge/>
            <w:shd w:val="clear" w:color="auto" w:fill="auto"/>
            <w:vAlign w:val="center"/>
          </w:tcPr>
          <w:p w14:paraId="731627D1" w14:textId="77777777" w:rsidR="00C82C69" w:rsidRPr="00AC4FBC" w:rsidRDefault="00C82C69" w:rsidP="00C82C69">
            <w:pPr>
              <w:pStyle w:val="TAC"/>
            </w:pPr>
          </w:p>
        </w:tc>
        <w:tc>
          <w:tcPr>
            <w:tcW w:w="0" w:type="auto"/>
            <w:vMerge/>
            <w:shd w:val="clear" w:color="auto" w:fill="auto"/>
            <w:vAlign w:val="center"/>
          </w:tcPr>
          <w:p w14:paraId="3402738A" w14:textId="77777777" w:rsidR="00C82C69" w:rsidRPr="00AC4FBC" w:rsidRDefault="00C82C69" w:rsidP="00C82C69">
            <w:pPr>
              <w:pStyle w:val="TAC"/>
            </w:pPr>
          </w:p>
        </w:tc>
        <w:tc>
          <w:tcPr>
            <w:tcW w:w="656" w:type="dxa"/>
            <w:gridSpan w:val="2"/>
            <w:vAlign w:val="center"/>
          </w:tcPr>
          <w:p w14:paraId="5D173D4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5F9716A6" w14:textId="77777777" w:rsidR="00C82C69" w:rsidRPr="00AC4FBC" w:rsidRDefault="00C82C69" w:rsidP="00C82C69">
            <w:pPr>
              <w:pStyle w:val="TAC"/>
            </w:pPr>
          </w:p>
        </w:tc>
        <w:tc>
          <w:tcPr>
            <w:tcW w:w="908" w:type="dxa"/>
            <w:gridSpan w:val="2"/>
            <w:shd w:val="clear" w:color="auto" w:fill="auto"/>
            <w:vAlign w:val="center"/>
          </w:tcPr>
          <w:p w14:paraId="424CC52E" w14:textId="77777777" w:rsidR="00C82C69" w:rsidRPr="00AC4FBC" w:rsidRDefault="00C82C69" w:rsidP="00C82C69">
            <w:pPr>
              <w:pStyle w:val="TAC"/>
              <w:rPr>
                <w:rFonts w:cs="Arial"/>
                <w:szCs w:val="18"/>
              </w:rPr>
            </w:pPr>
            <w:r w:rsidRPr="00AC4FBC">
              <w:rPr>
                <w:rFonts w:cs="Arial"/>
                <w:szCs w:val="18"/>
              </w:rPr>
              <w:t xml:space="preserve">-89.1 </w:t>
            </w:r>
            <w:r w:rsidRPr="00AC4FBC">
              <w:t>+TT</w:t>
            </w:r>
          </w:p>
        </w:tc>
        <w:tc>
          <w:tcPr>
            <w:tcW w:w="911" w:type="dxa"/>
            <w:gridSpan w:val="2"/>
            <w:shd w:val="clear" w:color="auto" w:fill="auto"/>
            <w:vAlign w:val="center"/>
          </w:tcPr>
          <w:p w14:paraId="16355E9D" w14:textId="77777777" w:rsidR="00C82C69" w:rsidRPr="00AC4FBC" w:rsidRDefault="00C82C69" w:rsidP="00C82C69">
            <w:pPr>
              <w:pStyle w:val="TAC"/>
              <w:rPr>
                <w:rFonts w:cs="Arial"/>
                <w:szCs w:val="18"/>
              </w:rPr>
            </w:pPr>
            <w:r w:rsidRPr="00AC4FBC">
              <w:rPr>
                <w:rFonts w:cs="Arial"/>
                <w:szCs w:val="18"/>
              </w:rPr>
              <w:t xml:space="preserve">-88.4 </w:t>
            </w:r>
            <w:r w:rsidRPr="00AC4FBC">
              <w:t>+TT</w:t>
            </w:r>
          </w:p>
        </w:tc>
        <w:tc>
          <w:tcPr>
            <w:tcW w:w="1054" w:type="dxa"/>
            <w:gridSpan w:val="2"/>
            <w:shd w:val="clear" w:color="auto" w:fill="auto"/>
            <w:vAlign w:val="center"/>
          </w:tcPr>
          <w:p w14:paraId="187B6BE7" w14:textId="77777777" w:rsidR="00C82C69" w:rsidRPr="00AC4FBC" w:rsidRDefault="00C82C69" w:rsidP="00C82C69">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51E73F9A" w14:textId="77777777" w:rsidR="00C82C69" w:rsidRPr="00AC4FBC" w:rsidRDefault="00C82C69" w:rsidP="00C82C69">
            <w:pPr>
              <w:pStyle w:val="TAC"/>
            </w:pPr>
          </w:p>
        </w:tc>
        <w:tc>
          <w:tcPr>
            <w:tcW w:w="892" w:type="dxa"/>
            <w:vAlign w:val="center"/>
          </w:tcPr>
          <w:p w14:paraId="2F7FEA1D" w14:textId="77777777" w:rsidR="00C82C69" w:rsidRPr="00AC4FBC" w:rsidRDefault="00C82C69" w:rsidP="00C82C69">
            <w:pPr>
              <w:pStyle w:val="TAC"/>
            </w:pPr>
          </w:p>
        </w:tc>
        <w:tc>
          <w:tcPr>
            <w:tcW w:w="727" w:type="dxa"/>
            <w:shd w:val="clear" w:color="auto" w:fill="auto"/>
            <w:vAlign w:val="center"/>
          </w:tcPr>
          <w:p w14:paraId="594514FA" w14:textId="77777777" w:rsidR="00C82C69" w:rsidRPr="00AC4FBC" w:rsidRDefault="00C82C69" w:rsidP="00C82C69">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4A42AEBC" w14:textId="77777777" w:rsidR="00C82C69" w:rsidRPr="00AC4FBC" w:rsidRDefault="00C82C69" w:rsidP="00C82C69">
            <w:pPr>
              <w:pStyle w:val="TAC"/>
              <w:rPr>
                <w:color w:val="000000"/>
              </w:rPr>
            </w:pPr>
          </w:p>
        </w:tc>
        <w:tc>
          <w:tcPr>
            <w:tcW w:w="692" w:type="dxa"/>
            <w:shd w:val="clear" w:color="auto" w:fill="auto"/>
            <w:vAlign w:val="center"/>
          </w:tcPr>
          <w:p w14:paraId="7B363C0F" w14:textId="77777777" w:rsidR="00C82C69" w:rsidRPr="00AC4FBC" w:rsidRDefault="00C82C69" w:rsidP="00C82C69">
            <w:pPr>
              <w:pStyle w:val="TAC"/>
              <w:rPr>
                <w:color w:val="000000"/>
              </w:rPr>
            </w:pPr>
          </w:p>
        </w:tc>
        <w:tc>
          <w:tcPr>
            <w:tcW w:w="746" w:type="dxa"/>
            <w:shd w:val="clear" w:color="auto" w:fill="auto"/>
            <w:vAlign w:val="center"/>
          </w:tcPr>
          <w:p w14:paraId="6AAAFC84" w14:textId="77777777" w:rsidR="00C82C69" w:rsidRPr="00AC4FBC" w:rsidRDefault="00C82C69" w:rsidP="00C82C69">
            <w:pPr>
              <w:pStyle w:val="TAC"/>
            </w:pPr>
          </w:p>
        </w:tc>
        <w:tc>
          <w:tcPr>
            <w:tcW w:w="675" w:type="dxa"/>
          </w:tcPr>
          <w:p w14:paraId="3CA6318A" w14:textId="77777777" w:rsidR="00C82C69" w:rsidRPr="00AC4FBC" w:rsidRDefault="00C82C69" w:rsidP="00C82C69">
            <w:pPr>
              <w:pStyle w:val="TAC"/>
            </w:pPr>
          </w:p>
        </w:tc>
        <w:tc>
          <w:tcPr>
            <w:tcW w:w="703" w:type="dxa"/>
            <w:shd w:val="clear" w:color="auto" w:fill="auto"/>
            <w:vAlign w:val="center"/>
          </w:tcPr>
          <w:p w14:paraId="4EC74FF3" w14:textId="77777777" w:rsidR="00C82C69" w:rsidRPr="00AC4FBC" w:rsidRDefault="00C82C69" w:rsidP="00C82C69">
            <w:pPr>
              <w:pStyle w:val="TAC"/>
            </w:pPr>
          </w:p>
        </w:tc>
      </w:tr>
      <w:tr w:rsidR="00C82C69" w:rsidRPr="00AC4FBC" w14:paraId="1DCDFDD5" w14:textId="77777777" w:rsidTr="00C82C69">
        <w:trPr>
          <w:trHeight w:val="285"/>
        </w:trPr>
        <w:tc>
          <w:tcPr>
            <w:tcW w:w="0" w:type="auto"/>
            <w:vMerge/>
            <w:shd w:val="clear" w:color="auto" w:fill="auto"/>
            <w:vAlign w:val="center"/>
          </w:tcPr>
          <w:p w14:paraId="406B62B4" w14:textId="77777777" w:rsidR="00C82C69" w:rsidRPr="00AC4FBC" w:rsidRDefault="00C82C69" w:rsidP="00C82C69">
            <w:pPr>
              <w:pStyle w:val="TAC"/>
            </w:pPr>
          </w:p>
        </w:tc>
        <w:tc>
          <w:tcPr>
            <w:tcW w:w="0" w:type="auto"/>
            <w:vMerge/>
            <w:shd w:val="clear" w:color="auto" w:fill="auto"/>
            <w:vAlign w:val="center"/>
          </w:tcPr>
          <w:p w14:paraId="72B66EE0" w14:textId="77777777" w:rsidR="00C82C69" w:rsidRPr="00AC4FBC" w:rsidRDefault="00C82C69" w:rsidP="00C82C69">
            <w:pPr>
              <w:pStyle w:val="TAC"/>
            </w:pPr>
          </w:p>
        </w:tc>
        <w:tc>
          <w:tcPr>
            <w:tcW w:w="656" w:type="dxa"/>
            <w:gridSpan w:val="2"/>
            <w:vAlign w:val="center"/>
          </w:tcPr>
          <w:p w14:paraId="5BC87F42"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35C6F8CB" w14:textId="77777777" w:rsidR="00C82C69" w:rsidRPr="00AC4FBC" w:rsidRDefault="00C82C69" w:rsidP="00C82C69">
            <w:pPr>
              <w:pStyle w:val="TAC"/>
            </w:pPr>
          </w:p>
        </w:tc>
        <w:tc>
          <w:tcPr>
            <w:tcW w:w="908" w:type="dxa"/>
            <w:gridSpan w:val="2"/>
            <w:shd w:val="clear" w:color="auto" w:fill="auto"/>
            <w:vAlign w:val="center"/>
          </w:tcPr>
          <w:p w14:paraId="2D435A37" w14:textId="77777777" w:rsidR="00C82C69" w:rsidRPr="00AC4FBC" w:rsidRDefault="00C82C69" w:rsidP="00C82C69">
            <w:pPr>
              <w:pStyle w:val="TAC"/>
              <w:rPr>
                <w:rFonts w:cs="Arial"/>
                <w:szCs w:val="18"/>
              </w:rPr>
            </w:pPr>
            <w:r w:rsidRPr="00AC4FBC">
              <w:t>-89.5</w:t>
            </w:r>
            <w:r w:rsidRPr="00AC4FBC">
              <w:rPr>
                <w:rFonts w:cs="Arial"/>
                <w:szCs w:val="18"/>
              </w:rPr>
              <w:t xml:space="preserve"> </w:t>
            </w:r>
            <w:r w:rsidRPr="00AC4FBC">
              <w:t>+TT</w:t>
            </w:r>
          </w:p>
        </w:tc>
        <w:tc>
          <w:tcPr>
            <w:tcW w:w="911" w:type="dxa"/>
            <w:gridSpan w:val="2"/>
            <w:shd w:val="clear" w:color="auto" w:fill="auto"/>
            <w:vAlign w:val="center"/>
          </w:tcPr>
          <w:p w14:paraId="0BE8BAFD" w14:textId="77777777" w:rsidR="00C82C69" w:rsidRPr="00AC4FBC" w:rsidRDefault="00C82C69" w:rsidP="00C82C69">
            <w:pPr>
              <w:pStyle w:val="TAC"/>
              <w:rPr>
                <w:rFonts w:cs="Arial"/>
                <w:szCs w:val="18"/>
              </w:rPr>
            </w:pPr>
            <w:r w:rsidRPr="00AC4FBC">
              <w:rPr>
                <w:rFonts w:cs="Arial"/>
                <w:szCs w:val="18"/>
              </w:rPr>
              <w:t xml:space="preserve">-88.7 </w:t>
            </w:r>
            <w:r w:rsidRPr="00AC4FBC">
              <w:t>+TT</w:t>
            </w:r>
          </w:p>
        </w:tc>
        <w:tc>
          <w:tcPr>
            <w:tcW w:w="1054" w:type="dxa"/>
            <w:gridSpan w:val="2"/>
            <w:shd w:val="clear" w:color="auto" w:fill="auto"/>
            <w:vAlign w:val="center"/>
          </w:tcPr>
          <w:p w14:paraId="7A5A2890" w14:textId="77777777" w:rsidR="00C82C69" w:rsidRPr="00AC4FBC" w:rsidRDefault="00C82C69" w:rsidP="00C82C69">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6FD32667" w14:textId="77777777" w:rsidR="00C82C69" w:rsidRPr="00AC4FBC" w:rsidRDefault="00C82C69" w:rsidP="00C82C69">
            <w:pPr>
              <w:pStyle w:val="TAC"/>
            </w:pPr>
          </w:p>
        </w:tc>
        <w:tc>
          <w:tcPr>
            <w:tcW w:w="892" w:type="dxa"/>
            <w:vAlign w:val="center"/>
          </w:tcPr>
          <w:p w14:paraId="127534A2" w14:textId="77777777" w:rsidR="00C82C69" w:rsidRPr="00AC4FBC" w:rsidRDefault="00C82C69" w:rsidP="00C82C69">
            <w:pPr>
              <w:pStyle w:val="TAC"/>
            </w:pPr>
          </w:p>
        </w:tc>
        <w:tc>
          <w:tcPr>
            <w:tcW w:w="727" w:type="dxa"/>
            <w:shd w:val="clear" w:color="auto" w:fill="auto"/>
            <w:vAlign w:val="center"/>
          </w:tcPr>
          <w:p w14:paraId="3570DE07" w14:textId="77777777" w:rsidR="00C82C69" w:rsidRPr="00AC4FBC" w:rsidRDefault="00C82C69" w:rsidP="00C82C69">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46028EB4" w14:textId="77777777" w:rsidR="00C82C69" w:rsidRPr="00AC4FBC" w:rsidRDefault="00C82C69" w:rsidP="00C82C69">
            <w:pPr>
              <w:pStyle w:val="TAC"/>
              <w:rPr>
                <w:color w:val="000000"/>
              </w:rPr>
            </w:pPr>
          </w:p>
        </w:tc>
        <w:tc>
          <w:tcPr>
            <w:tcW w:w="692" w:type="dxa"/>
            <w:shd w:val="clear" w:color="auto" w:fill="auto"/>
            <w:vAlign w:val="center"/>
          </w:tcPr>
          <w:p w14:paraId="6B297943" w14:textId="77777777" w:rsidR="00C82C69" w:rsidRPr="00AC4FBC" w:rsidRDefault="00C82C69" w:rsidP="00C82C69">
            <w:pPr>
              <w:pStyle w:val="TAC"/>
              <w:rPr>
                <w:color w:val="000000"/>
              </w:rPr>
            </w:pPr>
          </w:p>
        </w:tc>
        <w:tc>
          <w:tcPr>
            <w:tcW w:w="746" w:type="dxa"/>
            <w:shd w:val="clear" w:color="auto" w:fill="auto"/>
            <w:vAlign w:val="center"/>
          </w:tcPr>
          <w:p w14:paraId="311DF26E" w14:textId="77777777" w:rsidR="00C82C69" w:rsidRPr="00AC4FBC" w:rsidRDefault="00C82C69" w:rsidP="00C82C69">
            <w:pPr>
              <w:pStyle w:val="TAC"/>
            </w:pPr>
          </w:p>
        </w:tc>
        <w:tc>
          <w:tcPr>
            <w:tcW w:w="675" w:type="dxa"/>
          </w:tcPr>
          <w:p w14:paraId="64EA3FCC" w14:textId="77777777" w:rsidR="00C82C69" w:rsidRPr="00AC4FBC" w:rsidRDefault="00C82C69" w:rsidP="00C82C69">
            <w:pPr>
              <w:pStyle w:val="TAC"/>
            </w:pPr>
          </w:p>
        </w:tc>
        <w:tc>
          <w:tcPr>
            <w:tcW w:w="703" w:type="dxa"/>
            <w:shd w:val="clear" w:color="auto" w:fill="auto"/>
            <w:vAlign w:val="center"/>
          </w:tcPr>
          <w:p w14:paraId="099E6D26" w14:textId="77777777" w:rsidR="00C82C69" w:rsidRPr="00AC4FBC" w:rsidRDefault="00C82C69" w:rsidP="00C82C69">
            <w:pPr>
              <w:pStyle w:val="TAC"/>
            </w:pPr>
          </w:p>
        </w:tc>
      </w:tr>
      <w:tr w:rsidR="00C82C69" w:rsidRPr="00AC4FBC" w14:paraId="1284AA20" w14:textId="77777777" w:rsidTr="00C82C69">
        <w:trPr>
          <w:trHeight w:val="285"/>
        </w:trPr>
        <w:tc>
          <w:tcPr>
            <w:tcW w:w="0" w:type="auto"/>
            <w:vMerge w:val="restart"/>
            <w:shd w:val="clear" w:color="auto" w:fill="auto"/>
            <w:vAlign w:val="center"/>
          </w:tcPr>
          <w:p w14:paraId="028FA29C" w14:textId="77777777" w:rsidR="00C82C69" w:rsidRPr="00AC4FBC" w:rsidRDefault="00C82C69" w:rsidP="00C82C69">
            <w:pPr>
              <w:pStyle w:val="TAC"/>
            </w:pPr>
            <w:r w:rsidRPr="0070071B">
              <w:lastRenderedPageBreak/>
              <w:t>1</w:t>
            </w:r>
            <w:r w:rsidRPr="000E7EBA">
              <w:t>2</w:t>
            </w:r>
          </w:p>
        </w:tc>
        <w:tc>
          <w:tcPr>
            <w:tcW w:w="0" w:type="auto"/>
            <w:vMerge w:val="restart"/>
            <w:shd w:val="clear" w:color="auto" w:fill="auto"/>
            <w:vAlign w:val="center"/>
          </w:tcPr>
          <w:p w14:paraId="5B5DE00F" w14:textId="77777777" w:rsidR="00C82C69" w:rsidRPr="00AC4FBC" w:rsidRDefault="00C82C69" w:rsidP="00C82C69">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3B6991CB" w14:textId="77777777" w:rsidR="00C82C69" w:rsidRPr="00AC4FBC" w:rsidRDefault="00C82C69" w:rsidP="00C82C69">
            <w:pPr>
              <w:pStyle w:val="TAC"/>
              <w:rPr>
                <w:rFonts w:cs="Arial"/>
              </w:rPr>
            </w:pPr>
            <w:r w:rsidRPr="00AC4FBC">
              <w:rPr>
                <w:rFonts w:cs="Arial"/>
              </w:rPr>
              <w:t>15</w:t>
            </w:r>
          </w:p>
        </w:tc>
        <w:tc>
          <w:tcPr>
            <w:tcW w:w="648" w:type="dxa"/>
            <w:shd w:val="clear" w:color="auto" w:fill="auto"/>
            <w:vAlign w:val="center"/>
          </w:tcPr>
          <w:p w14:paraId="5C0AEA44" w14:textId="77777777" w:rsidR="00C82C69" w:rsidRPr="00AC4FBC" w:rsidRDefault="00C82C69" w:rsidP="00C82C69">
            <w:pPr>
              <w:pStyle w:val="TAC"/>
            </w:pPr>
          </w:p>
        </w:tc>
        <w:tc>
          <w:tcPr>
            <w:tcW w:w="908" w:type="dxa"/>
            <w:gridSpan w:val="2"/>
            <w:shd w:val="clear" w:color="auto" w:fill="auto"/>
            <w:vAlign w:val="bottom"/>
          </w:tcPr>
          <w:p w14:paraId="29CA2485" w14:textId="77777777" w:rsidR="00C82C69" w:rsidRPr="00AC4FBC" w:rsidRDefault="00C82C69" w:rsidP="00C82C69">
            <w:pPr>
              <w:pStyle w:val="TAC"/>
            </w:pPr>
            <w:r w:rsidRPr="00AC4FBC">
              <w:rPr>
                <w:rFonts w:ascii="Calibri" w:hAnsi="Calibri" w:cs="Calibri"/>
                <w:color w:val="000000"/>
                <w:sz w:val="22"/>
                <w:szCs w:val="22"/>
              </w:rPr>
              <w:t>-84.9 +TT</w:t>
            </w:r>
          </w:p>
        </w:tc>
        <w:tc>
          <w:tcPr>
            <w:tcW w:w="911" w:type="dxa"/>
            <w:gridSpan w:val="2"/>
            <w:shd w:val="clear" w:color="auto" w:fill="auto"/>
            <w:vAlign w:val="bottom"/>
          </w:tcPr>
          <w:p w14:paraId="4AE7D8C9" w14:textId="77777777" w:rsidR="00C82C69" w:rsidRPr="00AC4FBC" w:rsidRDefault="00C82C69" w:rsidP="00C82C69">
            <w:pPr>
              <w:pStyle w:val="TAC"/>
              <w:rPr>
                <w:rFonts w:cs="Arial"/>
                <w:szCs w:val="18"/>
              </w:rPr>
            </w:pPr>
            <w:r w:rsidRPr="00AC4FBC">
              <w:rPr>
                <w:rFonts w:ascii="Calibri" w:hAnsi="Calibri" w:cs="Calibri"/>
                <w:color w:val="000000"/>
                <w:sz w:val="22"/>
                <w:szCs w:val="22"/>
              </w:rPr>
              <w:t>-84.6 +TT</w:t>
            </w:r>
          </w:p>
        </w:tc>
        <w:tc>
          <w:tcPr>
            <w:tcW w:w="1054" w:type="dxa"/>
            <w:gridSpan w:val="2"/>
            <w:shd w:val="clear" w:color="auto" w:fill="auto"/>
            <w:vAlign w:val="bottom"/>
          </w:tcPr>
          <w:p w14:paraId="3B746206" w14:textId="77777777" w:rsidR="00C82C69" w:rsidRPr="00AC4FBC" w:rsidRDefault="00C82C69" w:rsidP="00C82C69">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7AE15332" w14:textId="77777777" w:rsidR="00C82C69" w:rsidRPr="00AC4FBC" w:rsidRDefault="00C82C69" w:rsidP="00C82C69">
            <w:pPr>
              <w:pStyle w:val="TAC"/>
            </w:pPr>
          </w:p>
        </w:tc>
        <w:tc>
          <w:tcPr>
            <w:tcW w:w="892" w:type="dxa"/>
            <w:vAlign w:val="bottom"/>
          </w:tcPr>
          <w:p w14:paraId="3141AF42" w14:textId="77777777" w:rsidR="00C82C69" w:rsidRPr="00AC4FBC" w:rsidRDefault="00C82C69" w:rsidP="00C82C69">
            <w:pPr>
              <w:pStyle w:val="TAC"/>
            </w:pPr>
          </w:p>
        </w:tc>
        <w:tc>
          <w:tcPr>
            <w:tcW w:w="727" w:type="dxa"/>
            <w:shd w:val="clear" w:color="auto" w:fill="auto"/>
            <w:vAlign w:val="bottom"/>
          </w:tcPr>
          <w:p w14:paraId="3FED47D3"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0CE9431F" w14:textId="77777777" w:rsidR="00C82C69" w:rsidRPr="00AC4FBC" w:rsidRDefault="00C82C69" w:rsidP="00C82C69">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6BC0AB17" w14:textId="77777777" w:rsidR="00C82C69" w:rsidRPr="00AC4FBC" w:rsidRDefault="00C82C69" w:rsidP="00C82C69">
            <w:pPr>
              <w:pStyle w:val="TAC"/>
              <w:rPr>
                <w:color w:val="000000"/>
              </w:rPr>
            </w:pPr>
          </w:p>
        </w:tc>
        <w:tc>
          <w:tcPr>
            <w:tcW w:w="746" w:type="dxa"/>
            <w:shd w:val="clear" w:color="auto" w:fill="auto"/>
            <w:vAlign w:val="bottom"/>
          </w:tcPr>
          <w:p w14:paraId="59707F59" w14:textId="77777777" w:rsidR="00C82C69" w:rsidRPr="00AC4FBC" w:rsidRDefault="00C82C69" w:rsidP="00C82C69">
            <w:pPr>
              <w:pStyle w:val="TAC"/>
            </w:pPr>
          </w:p>
        </w:tc>
        <w:tc>
          <w:tcPr>
            <w:tcW w:w="675" w:type="dxa"/>
            <w:vAlign w:val="bottom"/>
          </w:tcPr>
          <w:p w14:paraId="4BD26C0C" w14:textId="77777777" w:rsidR="00C82C69" w:rsidRPr="00AC4FBC" w:rsidRDefault="00C82C69" w:rsidP="00C82C69">
            <w:pPr>
              <w:pStyle w:val="TAC"/>
            </w:pPr>
          </w:p>
        </w:tc>
        <w:tc>
          <w:tcPr>
            <w:tcW w:w="703" w:type="dxa"/>
            <w:shd w:val="clear" w:color="auto" w:fill="auto"/>
            <w:vAlign w:val="bottom"/>
          </w:tcPr>
          <w:p w14:paraId="6287E5B8" w14:textId="77777777" w:rsidR="00C82C69" w:rsidRPr="00AC4FBC" w:rsidRDefault="00C82C69" w:rsidP="00C82C69">
            <w:pPr>
              <w:pStyle w:val="TAC"/>
            </w:pPr>
          </w:p>
        </w:tc>
      </w:tr>
      <w:tr w:rsidR="00C82C69" w:rsidRPr="00AC4FBC" w14:paraId="692945B1" w14:textId="77777777" w:rsidTr="00C82C69">
        <w:trPr>
          <w:trHeight w:val="285"/>
        </w:trPr>
        <w:tc>
          <w:tcPr>
            <w:tcW w:w="0" w:type="auto"/>
            <w:vMerge/>
            <w:shd w:val="clear" w:color="auto" w:fill="auto"/>
            <w:vAlign w:val="center"/>
          </w:tcPr>
          <w:p w14:paraId="067F3EC8" w14:textId="77777777" w:rsidR="00C82C69" w:rsidRPr="00AC4FBC" w:rsidRDefault="00C82C69" w:rsidP="00C82C69">
            <w:pPr>
              <w:pStyle w:val="TAC"/>
            </w:pPr>
          </w:p>
        </w:tc>
        <w:tc>
          <w:tcPr>
            <w:tcW w:w="0" w:type="auto"/>
            <w:vMerge/>
            <w:shd w:val="clear" w:color="auto" w:fill="auto"/>
            <w:vAlign w:val="center"/>
          </w:tcPr>
          <w:p w14:paraId="5A983820" w14:textId="77777777" w:rsidR="00C82C69" w:rsidRPr="00AC4FBC" w:rsidRDefault="00C82C69" w:rsidP="00C82C69">
            <w:pPr>
              <w:pStyle w:val="TAC"/>
            </w:pPr>
          </w:p>
        </w:tc>
        <w:tc>
          <w:tcPr>
            <w:tcW w:w="656" w:type="dxa"/>
            <w:gridSpan w:val="2"/>
            <w:vAlign w:val="center"/>
          </w:tcPr>
          <w:p w14:paraId="1CAE09AE" w14:textId="77777777" w:rsidR="00C82C69" w:rsidRPr="00AC4FBC" w:rsidRDefault="00C82C69" w:rsidP="00C82C69">
            <w:pPr>
              <w:pStyle w:val="TAC"/>
              <w:rPr>
                <w:rFonts w:cs="Arial"/>
              </w:rPr>
            </w:pPr>
            <w:r w:rsidRPr="00AC4FBC">
              <w:rPr>
                <w:rFonts w:cs="Arial"/>
              </w:rPr>
              <w:t>30</w:t>
            </w:r>
          </w:p>
        </w:tc>
        <w:tc>
          <w:tcPr>
            <w:tcW w:w="648" w:type="dxa"/>
            <w:shd w:val="clear" w:color="auto" w:fill="auto"/>
            <w:vAlign w:val="center"/>
          </w:tcPr>
          <w:p w14:paraId="5BB61AD2" w14:textId="77777777" w:rsidR="00C82C69" w:rsidRPr="00AC4FBC" w:rsidRDefault="00C82C69" w:rsidP="00C82C69">
            <w:pPr>
              <w:pStyle w:val="TAC"/>
            </w:pPr>
          </w:p>
        </w:tc>
        <w:tc>
          <w:tcPr>
            <w:tcW w:w="908" w:type="dxa"/>
            <w:gridSpan w:val="2"/>
            <w:shd w:val="clear" w:color="auto" w:fill="auto"/>
            <w:vAlign w:val="bottom"/>
          </w:tcPr>
          <w:p w14:paraId="742FD67C" w14:textId="77777777" w:rsidR="00C82C69" w:rsidRPr="00AC4FBC" w:rsidRDefault="00C82C69" w:rsidP="00C82C69">
            <w:pPr>
              <w:pStyle w:val="TAC"/>
            </w:pPr>
            <w:r w:rsidRPr="00AC4FBC">
              <w:rPr>
                <w:rFonts w:ascii="Calibri" w:hAnsi="Calibri" w:cs="Calibri"/>
                <w:color w:val="000000"/>
                <w:sz w:val="22"/>
                <w:szCs w:val="22"/>
              </w:rPr>
              <w:t>-85.2 +TT</w:t>
            </w:r>
          </w:p>
        </w:tc>
        <w:tc>
          <w:tcPr>
            <w:tcW w:w="911" w:type="dxa"/>
            <w:gridSpan w:val="2"/>
            <w:shd w:val="clear" w:color="auto" w:fill="auto"/>
            <w:vAlign w:val="bottom"/>
          </w:tcPr>
          <w:p w14:paraId="6A4437F9" w14:textId="77777777" w:rsidR="00C82C69" w:rsidRPr="00AC4FBC" w:rsidRDefault="00C82C69" w:rsidP="00C82C69">
            <w:pPr>
              <w:pStyle w:val="TAC"/>
              <w:rPr>
                <w:rFonts w:cs="Arial"/>
                <w:szCs w:val="18"/>
              </w:rPr>
            </w:pPr>
            <w:r w:rsidRPr="00AC4FBC">
              <w:rPr>
                <w:rFonts w:ascii="Calibri" w:hAnsi="Calibri" w:cs="Calibri"/>
                <w:color w:val="000000"/>
                <w:sz w:val="22"/>
                <w:szCs w:val="22"/>
              </w:rPr>
              <w:t>-84.7 +TT</w:t>
            </w:r>
          </w:p>
        </w:tc>
        <w:tc>
          <w:tcPr>
            <w:tcW w:w="1054" w:type="dxa"/>
            <w:gridSpan w:val="2"/>
            <w:shd w:val="clear" w:color="auto" w:fill="auto"/>
            <w:vAlign w:val="bottom"/>
          </w:tcPr>
          <w:p w14:paraId="56243F12" w14:textId="77777777" w:rsidR="00C82C69" w:rsidRPr="00AC4FBC" w:rsidRDefault="00C82C69" w:rsidP="00C82C69">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479479CB" w14:textId="77777777" w:rsidR="00C82C69" w:rsidRPr="00AC4FBC" w:rsidRDefault="00C82C69" w:rsidP="00C82C69">
            <w:pPr>
              <w:pStyle w:val="TAC"/>
            </w:pPr>
          </w:p>
        </w:tc>
        <w:tc>
          <w:tcPr>
            <w:tcW w:w="892" w:type="dxa"/>
            <w:vAlign w:val="bottom"/>
          </w:tcPr>
          <w:p w14:paraId="26113BF0" w14:textId="77777777" w:rsidR="00C82C69" w:rsidRPr="00AC4FBC" w:rsidRDefault="00C82C69" w:rsidP="00C82C69">
            <w:pPr>
              <w:pStyle w:val="TAC"/>
            </w:pPr>
          </w:p>
        </w:tc>
        <w:tc>
          <w:tcPr>
            <w:tcW w:w="727" w:type="dxa"/>
            <w:shd w:val="clear" w:color="auto" w:fill="auto"/>
            <w:vAlign w:val="bottom"/>
          </w:tcPr>
          <w:p w14:paraId="7E351BD5"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5679BCAE" w14:textId="77777777" w:rsidR="00C82C69" w:rsidRPr="00AC4FBC" w:rsidRDefault="00C82C69" w:rsidP="00C82C69">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17483442" w14:textId="77777777" w:rsidR="00C82C69" w:rsidRPr="00AC4FBC" w:rsidRDefault="00C82C69" w:rsidP="00C82C69">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480981AC" w14:textId="77777777" w:rsidR="00C82C69" w:rsidRPr="00AC4FBC" w:rsidRDefault="00C82C69" w:rsidP="00C82C69">
            <w:pPr>
              <w:pStyle w:val="TAC"/>
            </w:pPr>
            <w:r w:rsidRPr="00AC4FBC">
              <w:rPr>
                <w:rFonts w:ascii="Calibri" w:hAnsi="Calibri" w:cs="Calibri"/>
                <w:color w:val="000000"/>
                <w:sz w:val="22"/>
                <w:szCs w:val="22"/>
              </w:rPr>
              <w:t>-84.4 +TT</w:t>
            </w:r>
          </w:p>
        </w:tc>
        <w:tc>
          <w:tcPr>
            <w:tcW w:w="675" w:type="dxa"/>
            <w:vAlign w:val="bottom"/>
          </w:tcPr>
          <w:p w14:paraId="2FC07814" w14:textId="77777777" w:rsidR="00C82C69" w:rsidRPr="00AC4FBC" w:rsidRDefault="00C82C69" w:rsidP="00C82C69">
            <w:pPr>
              <w:pStyle w:val="TAC"/>
            </w:pPr>
            <w:r w:rsidRPr="00AC4FBC">
              <w:rPr>
                <w:rFonts w:ascii="Calibri" w:hAnsi="Calibri" w:cs="Calibri"/>
                <w:color w:val="000000"/>
                <w:sz w:val="22"/>
                <w:szCs w:val="22"/>
              </w:rPr>
              <w:t>-84.4 +TT</w:t>
            </w:r>
          </w:p>
        </w:tc>
        <w:tc>
          <w:tcPr>
            <w:tcW w:w="703" w:type="dxa"/>
            <w:shd w:val="clear" w:color="auto" w:fill="auto"/>
            <w:vAlign w:val="bottom"/>
          </w:tcPr>
          <w:p w14:paraId="05CB73E2" w14:textId="77777777" w:rsidR="00C82C69" w:rsidRPr="00AC4FBC" w:rsidRDefault="00C82C69" w:rsidP="00C82C69">
            <w:pPr>
              <w:pStyle w:val="TAC"/>
            </w:pPr>
            <w:r w:rsidRPr="00AC4FBC">
              <w:rPr>
                <w:rFonts w:ascii="Calibri" w:hAnsi="Calibri" w:cs="Calibri"/>
                <w:color w:val="000000"/>
                <w:sz w:val="22"/>
                <w:szCs w:val="22"/>
              </w:rPr>
              <w:t>-84.4 +TT</w:t>
            </w:r>
          </w:p>
        </w:tc>
      </w:tr>
      <w:tr w:rsidR="00C82C69" w:rsidRPr="00AC4FBC" w14:paraId="2B7C7334" w14:textId="77777777" w:rsidTr="00C82C69">
        <w:trPr>
          <w:trHeight w:val="285"/>
        </w:trPr>
        <w:tc>
          <w:tcPr>
            <w:tcW w:w="0" w:type="auto"/>
            <w:vMerge/>
            <w:shd w:val="clear" w:color="auto" w:fill="auto"/>
            <w:vAlign w:val="center"/>
          </w:tcPr>
          <w:p w14:paraId="6F639806" w14:textId="77777777" w:rsidR="00C82C69" w:rsidRPr="00AC4FBC" w:rsidRDefault="00C82C69" w:rsidP="00C82C69">
            <w:pPr>
              <w:pStyle w:val="TAC"/>
            </w:pPr>
          </w:p>
        </w:tc>
        <w:tc>
          <w:tcPr>
            <w:tcW w:w="0" w:type="auto"/>
            <w:vMerge/>
            <w:shd w:val="clear" w:color="auto" w:fill="auto"/>
            <w:vAlign w:val="center"/>
          </w:tcPr>
          <w:p w14:paraId="5ACC20A1" w14:textId="77777777" w:rsidR="00C82C69" w:rsidRPr="00AC4FBC" w:rsidRDefault="00C82C69" w:rsidP="00C82C69">
            <w:pPr>
              <w:pStyle w:val="TAC"/>
            </w:pPr>
          </w:p>
        </w:tc>
        <w:tc>
          <w:tcPr>
            <w:tcW w:w="656" w:type="dxa"/>
            <w:gridSpan w:val="2"/>
            <w:vAlign w:val="center"/>
          </w:tcPr>
          <w:p w14:paraId="640CA377" w14:textId="77777777" w:rsidR="00C82C69" w:rsidRPr="00AC4FBC" w:rsidRDefault="00C82C69" w:rsidP="00C82C69">
            <w:pPr>
              <w:pStyle w:val="TAC"/>
              <w:rPr>
                <w:rFonts w:cs="Arial"/>
              </w:rPr>
            </w:pPr>
            <w:r w:rsidRPr="00AC4FBC">
              <w:rPr>
                <w:rFonts w:cs="Arial"/>
              </w:rPr>
              <w:t>60</w:t>
            </w:r>
          </w:p>
        </w:tc>
        <w:tc>
          <w:tcPr>
            <w:tcW w:w="648" w:type="dxa"/>
            <w:shd w:val="clear" w:color="auto" w:fill="auto"/>
            <w:vAlign w:val="center"/>
          </w:tcPr>
          <w:p w14:paraId="53E80A69" w14:textId="77777777" w:rsidR="00C82C69" w:rsidRPr="00AC4FBC" w:rsidRDefault="00C82C69" w:rsidP="00C82C69">
            <w:pPr>
              <w:pStyle w:val="TAC"/>
            </w:pPr>
          </w:p>
        </w:tc>
        <w:tc>
          <w:tcPr>
            <w:tcW w:w="908" w:type="dxa"/>
            <w:gridSpan w:val="2"/>
            <w:shd w:val="clear" w:color="auto" w:fill="auto"/>
            <w:vAlign w:val="bottom"/>
          </w:tcPr>
          <w:p w14:paraId="07E4337E" w14:textId="77777777" w:rsidR="00C82C69" w:rsidRPr="00AC4FBC" w:rsidRDefault="00C82C69" w:rsidP="00C82C69">
            <w:pPr>
              <w:pStyle w:val="TAC"/>
            </w:pPr>
            <w:r w:rsidRPr="00AC4FBC">
              <w:rPr>
                <w:rFonts w:ascii="Calibri" w:hAnsi="Calibri" w:cs="Calibri"/>
                <w:color w:val="000000"/>
                <w:sz w:val="22"/>
                <w:szCs w:val="22"/>
              </w:rPr>
              <w:t>-85.6 +TT</w:t>
            </w:r>
          </w:p>
        </w:tc>
        <w:tc>
          <w:tcPr>
            <w:tcW w:w="911" w:type="dxa"/>
            <w:gridSpan w:val="2"/>
            <w:shd w:val="clear" w:color="auto" w:fill="auto"/>
            <w:vAlign w:val="bottom"/>
          </w:tcPr>
          <w:p w14:paraId="589817FA" w14:textId="77777777" w:rsidR="00C82C69" w:rsidRPr="00AC4FBC" w:rsidRDefault="00C82C69" w:rsidP="00C82C69">
            <w:pPr>
              <w:pStyle w:val="TAC"/>
              <w:rPr>
                <w:rFonts w:cs="Arial"/>
                <w:szCs w:val="18"/>
              </w:rPr>
            </w:pPr>
            <w:r w:rsidRPr="00AC4FBC">
              <w:rPr>
                <w:rFonts w:ascii="Calibri" w:hAnsi="Calibri" w:cs="Calibri"/>
                <w:color w:val="000000"/>
                <w:sz w:val="22"/>
                <w:szCs w:val="22"/>
              </w:rPr>
              <w:t>-85 +TT</w:t>
            </w:r>
          </w:p>
        </w:tc>
        <w:tc>
          <w:tcPr>
            <w:tcW w:w="1054" w:type="dxa"/>
            <w:gridSpan w:val="2"/>
            <w:shd w:val="clear" w:color="auto" w:fill="auto"/>
            <w:vAlign w:val="bottom"/>
          </w:tcPr>
          <w:p w14:paraId="5DDCBC4B" w14:textId="77777777" w:rsidR="00C82C69" w:rsidRPr="00AC4FBC" w:rsidRDefault="00C82C69" w:rsidP="00C82C69">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7830675A" w14:textId="77777777" w:rsidR="00C82C69" w:rsidRPr="00AC4FBC" w:rsidRDefault="00C82C69" w:rsidP="00C82C69">
            <w:pPr>
              <w:pStyle w:val="TAC"/>
            </w:pPr>
          </w:p>
        </w:tc>
        <w:tc>
          <w:tcPr>
            <w:tcW w:w="892" w:type="dxa"/>
            <w:vAlign w:val="bottom"/>
          </w:tcPr>
          <w:p w14:paraId="73F9ED4A" w14:textId="77777777" w:rsidR="00C82C69" w:rsidRPr="00AC4FBC" w:rsidRDefault="00C82C69" w:rsidP="00C82C69">
            <w:pPr>
              <w:pStyle w:val="TAC"/>
            </w:pPr>
          </w:p>
        </w:tc>
        <w:tc>
          <w:tcPr>
            <w:tcW w:w="727" w:type="dxa"/>
            <w:shd w:val="clear" w:color="auto" w:fill="auto"/>
            <w:vAlign w:val="bottom"/>
          </w:tcPr>
          <w:p w14:paraId="56112AFD" w14:textId="77777777" w:rsidR="00C82C69" w:rsidRPr="00AC4FBC" w:rsidRDefault="00C82C69" w:rsidP="00C82C69">
            <w:pPr>
              <w:pStyle w:val="TAC"/>
            </w:pPr>
            <w:r w:rsidRPr="00AC4FBC">
              <w:rPr>
                <w:rFonts w:ascii="Calibri" w:hAnsi="Calibri" w:cs="Calibri"/>
                <w:color w:val="000000"/>
                <w:sz w:val="22"/>
                <w:szCs w:val="22"/>
              </w:rPr>
              <w:t>-84.7 +TT</w:t>
            </w:r>
          </w:p>
        </w:tc>
        <w:tc>
          <w:tcPr>
            <w:tcW w:w="692" w:type="dxa"/>
            <w:shd w:val="clear" w:color="auto" w:fill="auto"/>
            <w:vAlign w:val="bottom"/>
          </w:tcPr>
          <w:p w14:paraId="6BAB1688" w14:textId="77777777" w:rsidR="00C82C69" w:rsidRPr="00AC4FBC" w:rsidRDefault="00C82C69" w:rsidP="00C82C69">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1D8C4B75" w14:textId="77777777" w:rsidR="00C82C69" w:rsidRPr="00AC4FBC" w:rsidRDefault="00C82C69" w:rsidP="00C82C69">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2A377849" w14:textId="77777777" w:rsidR="00C82C69" w:rsidRPr="00AC4FBC" w:rsidRDefault="00C82C69" w:rsidP="00C82C69">
            <w:pPr>
              <w:pStyle w:val="TAC"/>
            </w:pPr>
            <w:r w:rsidRPr="00AC4FBC">
              <w:rPr>
                <w:rFonts w:ascii="Calibri" w:hAnsi="Calibri" w:cs="Calibri"/>
                <w:color w:val="000000"/>
                <w:sz w:val="22"/>
                <w:szCs w:val="22"/>
              </w:rPr>
              <w:t>-84.5 +TT</w:t>
            </w:r>
          </w:p>
        </w:tc>
        <w:tc>
          <w:tcPr>
            <w:tcW w:w="675" w:type="dxa"/>
            <w:vAlign w:val="bottom"/>
          </w:tcPr>
          <w:p w14:paraId="2D0E4583" w14:textId="77777777" w:rsidR="00C82C69" w:rsidRPr="00AC4FBC" w:rsidRDefault="00C82C69" w:rsidP="00C82C69">
            <w:pPr>
              <w:pStyle w:val="TAC"/>
            </w:pPr>
            <w:r w:rsidRPr="00AC4FBC">
              <w:rPr>
                <w:rFonts w:ascii="Calibri" w:hAnsi="Calibri" w:cs="Calibri"/>
                <w:color w:val="000000"/>
                <w:sz w:val="22"/>
                <w:szCs w:val="22"/>
              </w:rPr>
              <w:t>-84.5 +TT</w:t>
            </w:r>
          </w:p>
        </w:tc>
        <w:tc>
          <w:tcPr>
            <w:tcW w:w="703" w:type="dxa"/>
            <w:shd w:val="clear" w:color="auto" w:fill="auto"/>
            <w:vAlign w:val="bottom"/>
          </w:tcPr>
          <w:p w14:paraId="178D86E3" w14:textId="77777777" w:rsidR="00C82C69" w:rsidRPr="00AC4FBC" w:rsidRDefault="00C82C69" w:rsidP="00C82C69">
            <w:pPr>
              <w:pStyle w:val="TAC"/>
            </w:pPr>
            <w:r w:rsidRPr="00AC4FBC">
              <w:rPr>
                <w:rFonts w:ascii="Calibri" w:hAnsi="Calibri" w:cs="Calibri"/>
                <w:color w:val="000000"/>
                <w:sz w:val="22"/>
                <w:szCs w:val="22"/>
              </w:rPr>
              <w:t>-84.5 +TT</w:t>
            </w:r>
          </w:p>
        </w:tc>
      </w:tr>
      <w:tr w:rsidR="00C82C69" w:rsidRPr="00AC4FBC" w14:paraId="63D4C824" w14:textId="77777777" w:rsidTr="00C82C69">
        <w:trPr>
          <w:trHeight w:val="285"/>
        </w:trPr>
        <w:tc>
          <w:tcPr>
            <w:tcW w:w="0" w:type="auto"/>
            <w:vMerge w:val="restart"/>
            <w:shd w:val="clear" w:color="auto" w:fill="auto"/>
            <w:vAlign w:val="center"/>
          </w:tcPr>
          <w:p w14:paraId="605C6955" w14:textId="77777777" w:rsidR="00C82C69" w:rsidRPr="00AC4FBC" w:rsidRDefault="00C82C69" w:rsidP="00C82C69">
            <w:pPr>
              <w:pStyle w:val="TAC"/>
            </w:pPr>
            <w:r w:rsidRPr="00AC4FBC">
              <w:rPr>
                <w:lang w:eastAsia="ja-JP"/>
              </w:rPr>
              <w:t>12</w:t>
            </w:r>
          </w:p>
        </w:tc>
        <w:tc>
          <w:tcPr>
            <w:tcW w:w="0" w:type="auto"/>
            <w:vMerge w:val="restart"/>
            <w:shd w:val="clear" w:color="auto" w:fill="auto"/>
            <w:vAlign w:val="center"/>
          </w:tcPr>
          <w:p w14:paraId="5441BABE" w14:textId="77777777" w:rsidR="00C82C69" w:rsidRPr="00AC4FBC" w:rsidRDefault="00C82C69" w:rsidP="00C82C69">
            <w:pPr>
              <w:pStyle w:val="TAC"/>
            </w:pPr>
            <w:r w:rsidRPr="00AC4FBC">
              <w:rPr>
                <w:lang w:eastAsia="ja-JP"/>
              </w:rPr>
              <w:t>n78</w:t>
            </w:r>
          </w:p>
        </w:tc>
        <w:tc>
          <w:tcPr>
            <w:tcW w:w="656" w:type="dxa"/>
            <w:gridSpan w:val="2"/>
            <w:vAlign w:val="center"/>
          </w:tcPr>
          <w:p w14:paraId="78A5F532"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11BC67C4" w14:textId="77777777" w:rsidR="00C82C69" w:rsidRPr="00AC4FBC" w:rsidRDefault="00C82C69" w:rsidP="00C82C69">
            <w:pPr>
              <w:pStyle w:val="TAC"/>
            </w:pPr>
          </w:p>
        </w:tc>
        <w:tc>
          <w:tcPr>
            <w:tcW w:w="908" w:type="dxa"/>
            <w:gridSpan w:val="2"/>
            <w:shd w:val="clear" w:color="auto" w:fill="auto"/>
            <w:vAlign w:val="bottom"/>
          </w:tcPr>
          <w:p w14:paraId="03E59390" w14:textId="77777777" w:rsidR="00C82C69" w:rsidRPr="00AC4FBC" w:rsidRDefault="00C82C69" w:rsidP="00C82C69">
            <w:pPr>
              <w:pStyle w:val="TAC"/>
            </w:pPr>
            <w:r w:rsidRPr="00AC4FBC">
              <w:t>-85.4</w:t>
            </w:r>
            <w:r w:rsidRPr="00AC4FBC">
              <w:rPr>
                <w:rFonts w:cs="Arial"/>
                <w:szCs w:val="18"/>
              </w:rPr>
              <w:t xml:space="preserve"> </w:t>
            </w:r>
            <w:r w:rsidRPr="00AC4FBC">
              <w:t>+TT</w:t>
            </w:r>
          </w:p>
        </w:tc>
        <w:tc>
          <w:tcPr>
            <w:tcW w:w="911" w:type="dxa"/>
            <w:gridSpan w:val="2"/>
            <w:shd w:val="clear" w:color="auto" w:fill="auto"/>
            <w:vAlign w:val="bottom"/>
          </w:tcPr>
          <w:p w14:paraId="195AA81F"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1054" w:type="dxa"/>
            <w:gridSpan w:val="2"/>
            <w:shd w:val="clear" w:color="auto" w:fill="auto"/>
            <w:vAlign w:val="bottom"/>
          </w:tcPr>
          <w:p w14:paraId="45F07891"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354E1B35" w14:textId="77777777" w:rsidR="00C82C69" w:rsidRPr="00AC4FBC" w:rsidRDefault="00C82C69" w:rsidP="00C82C69">
            <w:pPr>
              <w:pStyle w:val="TAC"/>
            </w:pPr>
            <w:r w:rsidRPr="00AC4FBC">
              <w:rPr>
                <w:lang w:eastAsia="zh-CN"/>
              </w:rPr>
              <w:t>-84.6+TT</w:t>
            </w:r>
          </w:p>
        </w:tc>
        <w:tc>
          <w:tcPr>
            <w:tcW w:w="892" w:type="dxa"/>
            <w:vAlign w:val="center"/>
          </w:tcPr>
          <w:p w14:paraId="10769381" w14:textId="77777777" w:rsidR="00C82C69" w:rsidRPr="00AC4FBC" w:rsidRDefault="00C82C69" w:rsidP="00C82C69">
            <w:pPr>
              <w:pStyle w:val="TAC"/>
            </w:pPr>
            <w:r w:rsidRPr="00AC4FBC">
              <w:rPr>
                <w:lang w:eastAsia="zh-CN"/>
              </w:rPr>
              <w:t>-84.4+TT</w:t>
            </w:r>
          </w:p>
        </w:tc>
        <w:tc>
          <w:tcPr>
            <w:tcW w:w="727" w:type="dxa"/>
            <w:shd w:val="clear" w:color="auto" w:fill="auto"/>
            <w:vAlign w:val="bottom"/>
          </w:tcPr>
          <w:p w14:paraId="300567C6"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5A6ADB57"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506D6C3A" w14:textId="77777777" w:rsidR="00C82C69" w:rsidRPr="00AC4FBC" w:rsidRDefault="00C82C69" w:rsidP="00C82C69">
            <w:pPr>
              <w:pStyle w:val="TAC"/>
            </w:pPr>
          </w:p>
        </w:tc>
        <w:tc>
          <w:tcPr>
            <w:tcW w:w="746" w:type="dxa"/>
            <w:shd w:val="clear" w:color="auto" w:fill="auto"/>
            <w:vAlign w:val="center"/>
          </w:tcPr>
          <w:p w14:paraId="10DDBBD3" w14:textId="77777777" w:rsidR="00C82C69" w:rsidRPr="00AC4FBC" w:rsidRDefault="00C82C69" w:rsidP="00C82C69">
            <w:pPr>
              <w:pStyle w:val="TAC"/>
            </w:pPr>
          </w:p>
        </w:tc>
        <w:tc>
          <w:tcPr>
            <w:tcW w:w="675" w:type="dxa"/>
          </w:tcPr>
          <w:p w14:paraId="257B3D75" w14:textId="77777777" w:rsidR="00C82C69" w:rsidRPr="00AC4FBC" w:rsidRDefault="00C82C69" w:rsidP="00C82C69">
            <w:pPr>
              <w:pStyle w:val="TAC"/>
            </w:pPr>
          </w:p>
        </w:tc>
        <w:tc>
          <w:tcPr>
            <w:tcW w:w="703" w:type="dxa"/>
            <w:shd w:val="clear" w:color="auto" w:fill="auto"/>
            <w:vAlign w:val="center"/>
          </w:tcPr>
          <w:p w14:paraId="03F18700" w14:textId="77777777" w:rsidR="00C82C69" w:rsidRPr="00AC4FBC" w:rsidRDefault="00C82C69" w:rsidP="00C82C69">
            <w:pPr>
              <w:pStyle w:val="TAC"/>
            </w:pPr>
          </w:p>
        </w:tc>
      </w:tr>
      <w:tr w:rsidR="00C82C69" w:rsidRPr="00AC4FBC" w14:paraId="17BF35BC" w14:textId="77777777" w:rsidTr="00C82C69">
        <w:trPr>
          <w:trHeight w:val="285"/>
        </w:trPr>
        <w:tc>
          <w:tcPr>
            <w:tcW w:w="0" w:type="auto"/>
            <w:vMerge/>
            <w:shd w:val="clear" w:color="auto" w:fill="auto"/>
            <w:vAlign w:val="center"/>
          </w:tcPr>
          <w:p w14:paraId="750EEF4E" w14:textId="77777777" w:rsidR="00C82C69" w:rsidRPr="00AC4FBC" w:rsidRDefault="00C82C69" w:rsidP="00C82C69">
            <w:pPr>
              <w:pStyle w:val="TAC"/>
            </w:pPr>
          </w:p>
        </w:tc>
        <w:tc>
          <w:tcPr>
            <w:tcW w:w="0" w:type="auto"/>
            <w:vMerge/>
            <w:shd w:val="clear" w:color="auto" w:fill="auto"/>
            <w:vAlign w:val="center"/>
          </w:tcPr>
          <w:p w14:paraId="58FF888F" w14:textId="77777777" w:rsidR="00C82C69" w:rsidRPr="00AC4FBC" w:rsidRDefault="00C82C69" w:rsidP="00C82C69">
            <w:pPr>
              <w:pStyle w:val="TAC"/>
            </w:pPr>
          </w:p>
        </w:tc>
        <w:tc>
          <w:tcPr>
            <w:tcW w:w="656" w:type="dxa"/>
            <w:gridSpan w:val="2"/>
            <w:vAlign w:val="center"/>
          </w:tcPr>
          <w:p w14:paraId="5E26AE4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0CF92CA5" w14:textId="77777777" w:rsidR="00C82C69" w:rsidRPr="00AC4FBC" w:rsidRDefault="00C82C69" w:rsidP="00C82C69">
            <w:pPr>
              <w:pStyle w:val="TAC"/>
            </w:pPr>
          </w:p>
        </w:tc>
        <w:tc>
          <w:tcPr>
            <w:tcW w:w="908" w:type="dxa"/>
            <w:gridSpan w:val="2"/>
            <w:shd w:val="clear" w:color="auto" w:fill="auto"/>
            <w:vAlign w:val="bottom"/>
          </w:tcPr>
          <w:p w14:paraId="4E326EA9" w14:textId="77777777" w:rsidR="00C82C69" w:rsidRPr="00AC4FBC" w:rsidRDefault="00C82C69" w:rsidP="00C82C69">
            <w:pPr>
              <w:pStyle w:val="TAC"/>
            </w:pPr>
            <w:r w:rsidRPr="00AC4FBC">
              <w:t>-85.7</w:t>
            </w:r>
            <w:r w:rsidRPr="00AC4FBC">
              <w:rPr>
                <w:rFonts w:cs="Arial"/>
                <w:szCs w:val="18"/>
              </w:rPr>
              <w:t xml:space="preserve"> </w:t>
            </w:r>
            <w:r w:rsidRPr="00AC4FBC">
              <w:t>+TT</w:t>
            </w:r>
          </w:p>
        </w:tc>
        <w:tc>
          <w:tcPr>
            <w:tcW w:w="911" w:type="dxa"/>
            <w:gridSpan w:val="2"/>
            <w:shd w:val="clear" w:color="auto" w:fill="auto"/>
            <w:vAlign w:val="bottom"/>
          </w:tcPr>
          <w:p w14:paraId="7FCC367D" w14:textId="77777777" w:rsidR="00C82C69" w:rsidRPr="00AC4FBC" w:rsidRDefault="00C82C69" w:rsidP="00C82C69">
            <w:pPr>
              <w:pStyle w:val="TAC"/>
            </w:pPr>
            <w:r w:rsidRPr="00AC4FBC">
              <w:t>-85.2</w:t>
            </w:r>
            <w:r w:rsidRPr="00AC4FBC">
              <w:rPr>
                <w:rFonts w:cs="Arial"/>
                <w:szCs w:val="18"/>
              </w:rPr>
              <w:t xml:space="preserve"> </w:t>
            </w:r>
            <w:r w:rsidRPr="00AC4FBC">
              <w:t>+TT</w:t>
            </w:r>
          </w:p>
        </w:tc>
        <w:tc>
          <w:tcPr>
            <w:tcW w:w="1054" w:type="dxa"/>
            <w:gridSpan w:val="2"/>
            <w:shd w:val="clear" w:color="auto" w:fill="auto"/>
            <w:vAlign w:val="bottom"/>
          </w:tcPr>
          <w:p w14:paraId="5853453B"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93D0F6" w14:textId="77777777" w:rsidR="00C82C69" w:rsidRPr="00AC4FBC" w:rsidRDefault="00C82C69" w:rsidP="00C82C69">
            <w:pPr>
              <w:pStyle w:val="TAC"/>
            </w:pPr>
            <w:r w:rsidRPr="00AC4FBC">
              <w:rPr>
                <w:lang w:eastAsia="zh-CN"/>
              </w:rPr>
              <w:t>-84.7+TT</w:t>
            </w:r>
          </w:p>
        </w:tc>
        <w:tc>
          <w:tcPr>
            <w:tcW w:w="892" w:type="dxa"/>
            <w:vAlign w:val="center"/>
          </w:tcPr>
          <w:p w14:paraId="7AC42FC0" w14:textId="77777777" w:rsidR="00C82C69" w:rsidRPr="00AC4FBC" w:rsidRDefault="00C82C69" w:rsidP="00C82C69">
            <w:pPr>
              <w:pStyle w:val="TAC"/>
            </w:pPr>
            <w:r w:rsidRPr="00AC4FBC">
              <w:rPr>
                <w:lang w:eastAsia="zh-CN"/>
              </w:rPr>
              <w:t>-84.5+TT</w:t>
            </w:r>
          </w:p>
        </w:tc>
        <w:tc>
          <w:tcPr>
            <w:tcW w:w="727" w:type="dxa"/>
            <w:shd w:val="clear" w:color="auto" w:fill="auto"/>
            <w:vAlign w:val="bottom"/>
          </w:tcPr>
          <w:p w14:paraId="5368D667"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77F61EC8"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3807D80A"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1FF7DB5D"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75" w:type="dxa"/>
          </w:tcPr>
          <w:p w14:paraId="02A74F90"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67A3F371" w14:textId="77777777" w:rsidR="00C82C69" w:rsidRPr="00AC4FBC" w:rsidRDefault="00C82C69" w:rsidP="00C82C69">
            <w:pPr>
              <w:pStyle w:val="TAC"/>
            </w:pPr>
            <w:r w:rsidRPr="00AC4FBC">
              <w:t>-84.9</w:t>
            </w:r>
            <w:r w:rsidRPr="00AC4FBC">
              <w:rPr>
                <w:rFonts w:cs="Arial"/>
                <w:szCs w:val="18"/>
              </w:rPr>
              <w:t xml:space="preserve"> </w:t>
            </w:r>
            <w:r w:rsidRPr="00AC4FBC">
              <w:t>+TT</w:t>
            </w:r>
          </w:p>
        </w:tc>
      </w:tr>
      <w:tr w:rsidR="00C82C69" w:rsidRPr="00AC4FBC" w14:paraId="48327E32" w14:textId="77777777" w:rsidTr="00C82C69">
        <w:trPr>
          <w:trHeight w:val="285"/>
        </w:trPr>
        <w:tc>
          <w:tcPr>
            <w:tcW w:w="0" w:type="auto"/>
            <w:vMerge/>
            <w:shd w:val="clear" w:color="auto" w:fill="auto"/>
            <w:vAlign w:val="center"/>
          </w:tcPr>
          <w:p w14:paraId="1D7D2532" w14:textId="77777777" w:rsidR="00C82C69" w:rsidRPr="00AC4FBC" w:rsidRDefault="00C82C69" w:rsidP="00C82C69">
            <w:pPr>
              <w:pStyle w:val="TAC"/>
            </w:pPr>
          </w:p>
        </w:tc>
        <w:tc>
          <w:tcPr>
            <w:tcW w:w="0" w:type="auto"/>
            <w:vMerge/>
            <w:shd w:val="clear" w:color="auto" w:fill="auto"/>
            <w:vAlign w:val="center"/>
          </w:tcPr>
          <w:p w14:paraId="6508B5F8" w14:textId="77777777" w:rsidR="00C82C69" w:rsidRPr="00AC4FBC" w:rsidRDefault="00C82C69" w:rsidP="00C82C69">
            <w:pPr>
              <w:pStyle w:val="TAC"/>
            </w:pPr>
          </w:p>
        </w:tc>
        <w:tc>
          <w:tcPr>
            <w:tcW w:w="656" w:type="dxa"/>
            <w:gridSpan w:val="2"/>
            <w:vAlign w:val="center"/>
          </w:tcPr>
          <w:p w14:paraId="1A39DDE3"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39020B6E" w14:textId="77777777" w:rsidR="00C82C69" w:rsidRPr="00AC4FBC" w:rsidRDefault="00C82C69" w:rsidP="00C82C69">
            <w:pPr>
              <w:pStyle w:val="TAC"/>
            </w:pPr>
          </w:p>
        </w:tc>
        <w:tc>
          <w:tcPr>
            <w:tcW w:w="908" w:type="dxa"/>
            <w:gridSpan w:val="2"/>
            <w:shd w:val="clear" w:color="auto" w:fill="auto"/>
            <w:vAlign w:val="bottom"/>
          </w:tcPr>
          <w:p w14:paraId="1E7D5D1F" w14:textId="77777777" w:rsidR="00C82C69" w:rsidRPr="00AC4FBC" w:rsidRDefault="00C82C69" w:rsidP="00C82C69">
            <w:pPr>
              <w:pStyle w:val="TAC"/>
            </w:pPr>
            <w:r w:rsidRPr="00AC4FBC">
              <w:t>-86.1</w:t>
            </w:r>
            <w:r w:rsidRPr="00AC4FBC">
              <w:rPr>
                <w:rFonts w:cs="Arial"/>
                <w:szCs w:val="18"/>
              </w:rPr>
              <w:t xml:space="preserve"> </w:t>
            </w:r>
            <w:r w:rsidRPr="00AC4FBC">
              <w:t>+TT</w:t>
            </w:r>
          </w:p>
        </w:tc>
        <w:tc>
          <w:tcPr>
            <w:tcW w:w="911" w:type="dxa"/>
            <w:gridSpan w:val="2"/>
            <w:shd w:val="clear" w:color="auto" w:fill="auto"/>
            <w:vAlign w:val="bottom"/>
          </w:tcPr>
          <w:p w14:paraId="4A6A1FCA" w14:textId="77777777" w:rsidR="00C82C69" w:rsidRPr="00AC4FBC" w:rsidRDefault="00C82C69" w:rsidP="00C82C69">
            <w:pPr>
              <w:pStyle w:val="TAC"/>
            </w:pPr>
            <w:r w:rsidRPr="00AC4FBC">
              <w:t>-85.5</w:t>
            </w:r>
            <w:r w:rsidRPr="00AC4FBC">
              <w:rPr>
                <w:rFonts w:cs="Arial"/>
                <w:szCs w:val="18"/>
              </w:rPr>
              <w:t xml:space="preserve"> </w:t>
            </w:r>
            <w:r w:rsidRPr="00AC4FBC">
              <w:t>+TT</w:t>
            </w:r>
          </w:p>
        </w:tc>
        <w:tc>
          <w:tcPr>
            <w:tcW w:w="1054" w:type="dxa"/>
            <w:gridSpan w:val="2"/>
            <w:shd w:val="clear" w:color="auto" w:fill="auto"/>
            <w:vAlign w:val="bottom"/>
          </w:tcPr>
          <w:p w14:paraId="645264B1" w14:textId="77777777" w:rsidR="00C82C69" w:rsidRPr="00AC4FBC" w:rsidRDefault="00C82C69" w:rsidP="00C82C69">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47EDD21C" w14:textId="77777777" w:rsidR="00C82C69" w:rsidRPr="00AC4FBC" w:rsidRDefault="00C82C69" w:rsidP="00C82C69">
            <w:pPr>
              <w:pStyle w:val="TAC"/>
            </w:pPr>
            <w:r w:rsidRPr="00AC4FBC">
              <w:rPr>
                <w:lang w:eastAsia="zh-CN"/>
              </w:rPr>
              <w:t>-84.9+TT</w:t>
            </w:r>
          </w:p>
        </w:tc>
        <w:tc>
          <w:tcPr>
            <w:tcW w:w="892" w:type="dxa"/>
            <w:vAlign w:val="center"/>
          </w:tcPr>
          <w:p w14:paraId="09A26706" w14:textId="77777777" w:rsidR="00C82C69" w:rsidRPr="00AC4FBC" w:rsidRDefault="00C82C69" w:rsidP="00C82C69">
            <w:pPr>
              <w:pStyle w:val="TAC"/>
            </w:pPr>
            <w:r w:rsidRPr="00AC4FBC">
              <w:rPr>
                <w:lang w:eastAsia="zh-CN"/>
              </w:rPr>
              <w:t>-84.6+TT</w:t>
            </w:r>
          </w:p>
        </w:tc>
        <w:tc>
          <w:tcPr>
            <w:tcW w:w="727" w:type="dxa"/>
            <w:shd w:val="clear" w:color="auto" w:fill="auto"/>
            <w:vAlign w:val="bottom"/>
          </w:tcPr>
          <w:p w14:paraId="36570568" w14:textId="77777777" w:rsidR="00C82C69" w:rsidRPr="00AC4FBC" w:rsidRDefault="00C82C69" w:rsidP="00C82C69">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43773169"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EAF5FB0"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38F6B4E9"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75" w:type="dxa"/>
          </w:tcPr>
          <w:p w14:paraId="6B871D8B"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3985419A" w14:textId="77777777" w:rsidR="00C82C69" w:rsidRPr="00AC4FBC" w:rsidRDefault="00C82C69" w:rsidP="00C82C69">
            <w:pPr>
              <w:pStyle w:val="TAC"/>
            </w:pPr>
            <w:r w:rsidRPr="00AC4FBC">
              <w:t>-85.0</w:t>
            </w:r>
            <w:r w:rsidRPr="00AC4FBC">
              <w:rPr>
                <w:rFonts w:cs="Arial"/>
                <w:szCs w:val="18"/>
              </w:rPr>
              <w:t xml:space="preserve"> </w:t>
            </w:r>
            <w:r w:rsidRPr="00AC4FBC">
              <w:t>+TT</w:t>
            </w:r>
          </w:p>
        </w:tc>
      </w:tr>
      <w:tr w:rsidR="00C82C69" w:rsidRPr="00AC4FBC" w14:paraId="0169FABC" w14:textId="77777777" w:rsidTr="00C82C69">
        <w:trPr>
          <w:trHeight w:val="285"/>
        </w:trPr>
        <w:tc>
          <w:tcPr>
            <w:tcW w:w="0" w:type="auto"/>
            <w:vMerge w:val="restart"/>
            <w:shd w:val="clear" w:color="auto" w:fill="auto"/>
            <w:vAlign w:val="center"/>
          </w:tcPr>
          <w:p w14:paraId="5420286B" w14:textId="77777777" w:rsidR="00C82C69" w:rsidRPr="00AC4FBC" w:rsidRDefault="00C82C69" w:rsidP="00C82C69">
            <w:pPr>
              <w:pStyle w:val="TAC"/>
            </w:pPr>
            <w:r w:rsidRPr="00AC4FBC">
              <w:t>13</w:t>
            </w:r>
          </w:p>
        </w:tc>
        <w:tc>
          <w:tcPr>
            <w:tcW w:w="0" w:type="auto"/>
            <w:vMerge w:val="restart"/>
            <w:shd w:val="clear" w:color="auto" w:fill="auto"/>
            <w:vAlign w:val="center"/>
          </w:tcPr>
          <w:p w14:paraId="70BB6C0E" w14:textId="77777777" w:rsidR="00C82C69" w:rsidRPr="00AC4FBC" w:rsidRDefault="00C82C69" w:rsidP="00C82C69">
            <w:pPr>
              <w:pStyle w:val="TAC"/>
            </w:pPr>
            <w:r w:rsidRPr="00AC4FBC">
              <w:rPr>
                <w:szCs w:val="18"/>
                <w:lang w:eastAsia="ja-JP"/>
              </w:rPr>
              <w:t>n77</w:t>
            </w:r>
            <w:r w:rsidRPr="00AC4FBC">
              <w:rPr>
                <w:rFonts w:cs="Arial"/>
                <w:szCs w:val="18"/>
                <w:vertAlign w:val="superscript"/>
              </w:rPr>
              <w:t>4, 5</w:t>
            </w:r>
          </w:p>
        </w:tc>
        <w:tc>
          <w:tcPr>
            <w:tcW w:w="656" w:type="dxa"/>
            <w:gridSpan w:val="2"/>
            <w:vAlign w:val="center"/>
          </w:tcPr>
          <w:p w14:paraId="612D5776"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238125CE" w14:textId="77777777" w:rsidR="00C82C69" w:rsidRPr="00AC4FBC" w:rsidRDefault="00C82C69" w:rsidP="00C82C69">
            <w:pPr>
              <w:pStyle w:val="TAC"/>
            </w:pPr>
          </w:p>
        </w:tc>
        <w:tc>
          <w:tcPr>
            <w:tcW w:w="908" w:type="dxa"/>
            <w:gridSpan w:val="2"/>
            <w:shd w:val="clear" w:color="auto" w:fill="auto"/>
            <w:vAlign w:val="bottom"/>
          </w:tcPr>
          <w:p w14:paraId="2C9424CE" w14:textId="77777777" w:rsidR="00C82C69" w:rsidRPr="00AC4FBC" w:rsidRDefault="00C82C69" w:rsidP="00C82C69">
            <w:pPr>
              <w:pStyle w:val="TAC"/>
            </w:pPr>
            <w:r w:rsidRPr="00AC4FBC">
              <w:rPr>
                <w:rFonts w:ascii="Calibri" w:hAnsi="Calibri" w:cs="Calibri"/>
                <w:color w:val="000000"/>
                <w:sz w:val="22"/>
                <w:szCs w:val="22"/>
              </w:rPr>
              <w:t>-84.9 +TT</w:t>
            </w:r>
          </w:p>
        </w:tc>
        <w:tc>
          <w:tcPr>
            <w:tcW w:w="911" w:type="dxa"/>
            <w:gridSpan w:val="2"/>
            <w:shd w:val="clear" w:color="auto" w:fill="auto"/>
            <w:vAlign w:val="bottom"/>
          </w:tcPr>
          <w:p w14:paraId="4A54CBED" w14:textId="77777777" w:rsidR="00C82C69" w:rsidRPr="00AC4FBC" w:rsidRDefault="00C82C69" w:rsidP="00C82C69">
            <w:pPr>
              <w:pStyle w:val="TAC"/>
            </w:pPr>
            <w:r w:rsidRPr="00AC4FBC">
              <w:rPr>
                <w:rFonts w:ascii="Calibri" w:hAnsi="Calibri" w:cs="Calibri"/>
                <w:color w:val="000000"/>
                <w:sz w:val="22"/>
                <w:szCs w:val="22"/>
              </w:rPr>
              <w:t>-84.6 +TT</w:t>
            </w:r>
          </w:p>
        </w:tc>
        <w:tc>
          <w:tcPr>
            <w:tcW w:w="1054" w:type="dxa"/>
            <w:gridSpan w:val="2"/>
            <w:shd w:val="clear" w:color="auto" w:fill="auto"/>
            <w:vAlign w:val="bottom"/>
          </w:tcPr>
          <w:p w14:paraId="32201BD0" w14:textId="77777777" w:rsidR="00C82C69" w:rsidRPr="00AC4FBC" w:rsidRDefault="00C82C69" w:rsidP="00C82C69">
            <w:pPr>
              <w:pStyle w:val="TAC"/>
            </w:pPr>
            <w:r w:rsidRPr="00AC4FBC">
              <w:rPr>
                <w:rFonts w:ascii="Calibri" w:hAnsi="Calibri" w:cs="Calibri"/>
                <w:color w:val="000000"/>
                <w:sz w:val="22"/>
                <w:szCs w:val="22"/>
              </w:rPr>
              <w:t>-84.4 +TT</w:t>
            </w:r>
          </w:p>
        </w:tc>
        <w:tc>
          <w:tcPr>
            <w:tcW w:w="892" w:type="dxa"/>
            <w:shd w:val="clear" w:color="auto" w:fill="auto"/>
            <w:vAlign w:val="bottom"/>
          </w:tcPr>
          <w:p w14:paraId="14D7D6CD" w14:textId="77777777" w:rsidR="00C82C69" w:rsidRPr="00AC4FBC" w:rsidRDefault="00C82C69" w:rsidP="00C82C69">
            <w:pPr>
              <w:pStyle w:val="TAC"/>
            </w:pPr>
          </w:p>
        </w:tc>
        <w:tc>
          <w:tcPr>
            <w:tcW w:w="892" w:type="dxa"/>
            <w:vAlign w:val="bottom"/>
          </w:tcPr>
          <w:p w14:paraId="375840F4" w14:textId="77777777" w:rsidR="00C82C69" w:rsidRPr="00AC4FBC" w:rsidRDefault="00C82C69" w:rsidP="00C82C69">
            <w:pPr>
              <w:pStyle w:val="TAC"/>
            </w:pPr>
          </w:p>
        </w:tc>
        <w:tc>
          <w:tcPr>
            <w:tcW w:w="727" w:type="dxa"/>
            <w:shd w:val="clear" w:color="auto" w:fill="auto"/>
            <w:vAlign w:val="bottom"/>
          </w:tcPr>
          <w:p w14:paraId="4FC0993F"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2AC3E01A"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37791399" w14:textId="77777777" w:rsidR="00C82C69" w:rsidRPr="00AC4FBC" w:rsidRDefault="00C82C69" w:rsidP="00C82C69">
            <w:pPr>
              <w:pStyle w:val="TAC"/>
            </w:pPr>
          </w:p>
        </w:tc>
        <w:tc>
          <w:tcPr>
            <w:tcW w:w="746" w:type="dxa"/>
            <w:shd w:val="clear" w:color="auto" w:fill="auto"/>
            <w:vAlign w:val="bottom"/>
          </w:tcPr>
          <w:p w14:paraId="3AF1995E" w14:textId="77777777" w:rsidR="00C82C69" w:rsidRPr="00AC4FBC" w:rsidRDefault="00C82C69" w:rsidP="00C82C69">
            <w:pPr>
              <w:pStyle w:val="TAC"/>
            </w:pPr>
          </w:p>
        </w:tc>
        <w:tc>
          <w:tcPr>
            <w:tcW w:w="675" w:type="dxa"/>
            <w:vAlign w:val="bottom"/>
          </w:tcPr>
          <w:p w14:paraId="61957B3F" w14:textId="77777777" w:rsidR="00C82C69" w:rsidRPr="00AC4FBC" w:rsidRDefault="00C82C69" w:rsidP="00C82C69">
            <w:pPr>
              <w:pStyle w:val="TAC"/>
            </w:pPr>
          </w:p>
        </w:tc>
        <w:tc>
          <w:tcPr>
            <w:tcW w:w="703" w:type="dxa"/>
            <w:shd w:val="clear" w:color="auto" w:fill="auto"/>
            <w:vAlign w:val="bottom"/>
          </w:tcPr>
          <w:p w14:paraId="3EA60065" w14:textId="77777777" w:rsidR="00C82C69" w:rsidRPr="00AC4FBC" w:rsidRDefault="00C82C69" w:rsidP="00C82C69">
            <w:pPr>
              <w:pStyle w:val="TAC"/>
            </w:pPr>
          </w:p>
        </w:tc>
      </w:tr>
      <w:tr w:rsidR="00C82C69" w:rsidRPr="00AC4FBC" w14:paraId="0C173F22" w14:textId="77777777" w:rsidTr="00C82C69">
        <w:trPr>
          <w:trHeight w:val="285"/>
        </w:trPr>
        <w:tc>
          <w:tcPr>
            <w:tcW w:w="0" w:type="auto"/>
            <w:vMerge/>
            <w:shd w:val="clear" w:color="auto" w:fill="auto"/>
            <w:vAlign w:val="center"/>
          </w:tcPr>
          <w:p w14:paraId="59C4C22E" w14:textId="77777777" w:rsidR="00C82C69" w:rsidRPr="00AC4FBC" w:rsidRDefault="00C82C69" w:rsidP="00C82C69">
            <w:pPr>
              <w:pStyle w:val="TAC"/>
            </w:pPr>
          </w:p>
        </w:tc>
        <w:tc>
          <w:tcPr>
            <w:tcW w:w="0" w:type="auto"/>
            <w:vMerge/>
            <w:shd w:val="clear" w:color="auto" w:fill="auto"/>
            <w:vAlign w:val="center"/>
          </w:tcPr>
          <w:p w14:paraId="6C5A4E47" w14:textId="77777777" w:rsidR="00C82C69" w:rsidRPr="00AC4FBC" w:rsidRDefault="00C82C69" w:rsidP="00C82C69">
            <w:pPr>
              <w:pStyle w:val="TAC"/>
            </w:pPr>
          </w:p>
        </w:tc>
        <w:tc>
          <w:tcPr>
            <w:tcW w:w="656" w:type="dxa"/>
            <w:gridSpan w:val="2"/>
            <w:vAlign w:val="center"/>
          </w:tcPr>
          <w:p w14:paraId="5F79F0D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6419CD29" w14:textId="77777777" w:rsidR="00C82C69" w:rsidRPr="00AC4FBC" w:rsidRDefault="00C82C69" w:rsidP="00C82C69">
            <w:pPr>
              <w:pStyle w:val="TAC"/>
            </w:pPr>
          </w:p>
        </w:tc>
        <w:tc>
          <w:tcPr>
            <w:tcW w:w="908" w:type="dxa"/>
            <w:gridSpan w:val="2"/>
            <w:shd w:val="clear" w:color="auto" w:fill="auto"/>
            <w:vAlign w:val="bottom"/>
          </w:tcPr>
          <w:p w14:paraId="4CE0824C" w14:textId="77777777" w:rsidR="00C82C69" w:rsidRPr="00AC4FBC" w:rsidRDefault="00C82C69" w:rsidP="00C82C69">
            <w:pPr>
              <w:pStyle w:val="TAC"/>
            </w:pPr>
            <w:r w:rsidRPr="00AC4FBC">
              <w:rPr>
                <w:rFonts w:ascii="Calibri" w:hAnsi="Calibri" w:cs="Calibri"/>
                <w:color w:val="000000"/>
                <w:sz w:val="22"/>
                <w:szCs w:val="22"/>
              </w:rPr>
              <w:t>-85.2 +TT</w:t>
            </w:r>
          </w:p>
        </w:tc>
        <w:tc>
          <w:tcPr>
            <w:tcW w:w="911" w:type="dxa"/>
            <w:gridSpan w:val="2"/>
            <w:shd w:val="clear" w:color="auto" w:fill="auto"/>
            <w:vAlign w:val="bottom"/>
          </w:tcPr>
          <w:p w14:paraId="5BF386BB" w14:textId="77777777" w:rsidR="00C82C69" w:rsidRPr="00AC4FBC" w:rsidRDefault="00C82C69" w:rsidP="00C82C69">
            <w:pPr>
              <w:pStyle w:val="TAC"/>
            </w:pPr>
            <w:r w:rsidRPr="00AC4FBC">
              <w:rPr>
                <w:rFonts w:ascii="Calibri" w:hAnsi="Calibri" w:cs="Calibri"/>
                <w:color w:val="000000"/>
                <w:sz w:val="22"/>
                <w:szCs w:val="22"/>
              </w:rPr>
              <w:t>-84.7 +TT</w:t>
            </w:r>
          </w:p>
        </w:tc>
        <w:tc>
          <w:tcPr>
            <w:tcW w:w="1054" w:type="dxa"/>
            <w:gridSpan w:val="2"/>
            <w:shd w:val="clear" w:color="auto" w:fill="auto"/>
            <w:vAlign w:val="bottom"/>
          </w:tcPr>
          <w:p w14:paraId="2884AE12" w14:textId="77777777" w:rsidR="00C82C69" w:rsidRPr="00AC4FBC" w:rsidRDefault="00C82C69" w:rsidP="00C82C69">
            <w:pPr>
              <w:pStyle w:val="TAC"/>
            </w:pPr>
            <w:r w:rsidRPr="00AC4FBC">
              <w:rPr>
                <w:rFonts w:ascii="Calibri" w:hAnsi="Calibri" w:cs="Calibri"/>
                <w:color w:val="000000"/>
                <w:sz w:val="22"/>
                <w:szCs w:val="22"/>
              </w:rPr>
              <w:t>-84.6 +TT</w:t>
            </w:r>
          </w:p>
        </w:tc>
        <w:tc>
          <w:tcPr>
            <w:tcW w:w="892" w:type="dxa"/>
            <w:shd w:val="clear" w:color="auto" w:fill="auto"/>
            <w:vAlign w:val="bottom"/>
          </w:tcPr>
          <w:p w14:paraId="05169EDE" w14:textId="77777777" w:rsidR="00C82C69" w:rsidRPr="00AC4FBC" w:rsidRDefault="00C82C69" w:rsidP="00C82C69">
            <w:pPr>
              <w:pStyle w:val="TAC"/>
            </w:pPr>
          </w:p>
        </w:tc>
        <w:tc>
          <w:tcPr>
            <w:tcW w:w="892" w:type="dxa"/>
            <w:vAlign w:val="bottom"/>
          </w:tcPr>
          <w:p w14:paraId="4FD95236" w14:textId="77777777" w:rsidR="00C82C69" w:rsidRPr="00AC4FBC" w:rsidRDefault="00C82C69" w:rsidP="00C82C69">
            <w:pPr>
              <w:pStyle w:val="TAC"/>
            </w:pPr>
          </w:p>
        </w:tc>
        <w:tc>
          <w:tcPr>
            <w:tcW w:w="727" w:type="dxa"/>
            <w:shd w:val="clear" w:color="auto" w:fill="auto"/>
            <w:vAlign w:val="bottom"/>
          </w:tcPr>
          <w:p w14:paraId="5F33B7DC"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5E214F62"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3EEF41FC" w14:textId="77777777" w:rsidR="00C82C69" w:rsidRPr="00AC4FBC" w:rsidRDefault="00C82C69" w:rsidP="00C82C69">
            <w:pPr>
              <w:pStyle w:val="TAC"/>
            </w:pPr>
            <w:r w:rsidRPr="00AC4FBC">
              <w:rPr>
                <w:rFonts w:ascii="Calibri" w:hAnsi="Calibri" w:cs="Calibri"/>
                <w:color w:val="000000"/>
                <w:sz w:val="22"/>
                <w:szCs w:val="22"/>
              </w:rPr>
              <w:t>-84.4 +TT</w:t>
            </w:r>
          </w:p>
        </w:tc>
        <w:tc>
          <w:tcPr>
            <w:tcW w:w="746" w:type="dxa"/>
            <w:shd w:val="clear" w:color="auto" w:fill="auto"/>
            <w:vAlign w:val="bottom"/>
          </w:tcPr>
          <w:p w14:paraId="7BC34326" w14:textId="77777777" w:rsidR="00C82C69" w:rsidRPr="00AC4FBC" w:rsidRDefault="00C82C69" w:rsidP="00C82C69">
            <w:pPr>
              <w:pStyle w:val="TAC"/>
            </w:pPr>
            <w:r w:rsidRPr="00AC4FBC">
              <w:rPr>
                <w:rFonts w:ascii="Calibri" w:hAnsi="Calibri" w:cs="Calibri"/>
                <w:color w:val="000000"/>
                <w:sz w:val="22"/>
                <w:szCs w:val="22"/>
              </w:rPr>
              <w:t>-84.4 +TT</w:t>
            </w:r>
          </w:p>
        </w:tc>
        <w:tc>
          <w:tcPr>
            <w:tcW w:w="675" w:type="dxa"/>
            <w:vAlign w:val="bottom"/>
          </w:tcPr>
          <w:p w14:paraId="0CF40A82" w14:textId="77777777" w:rsidR="00C82C69" w:rsidRPr="00AC4FBC" w:rsidRDefault="00C82C69" w:rsidP="00C82C69">
            <w:pPr>
              <w:pStyle w:val="TAC"/>
            </w:pPr>
            <w:r w:rsidRPr="00AC4FBC">
              <w:rPr>
                <w:rFonts w:ascii="Calibri" w:hAnsi="Calibri" w:cs="Calibri"/>
                <w:color w:val="000000"/>
                <w:sz w:val="22"/>
                <w:szCs w:val="22"/>
              </w:rPr>
              <w:t>-84.4 +TT</w:t>
            </w:r>
          </w:p>
        </w:tc>
        <w:tc>
          <w:tcPr>
            <w:tcW w:w="703" w:type="dxa"/>
            <w:shd w:val="clear" w:color="auto" w:fill="auto"/>
            <w:vAlign w:val="bottom"/>
          </w:tcPr>
          <w:p w14:paraId="0943E0E4" w14:textId="77777777" w:rsidR="00C82C69" w:rsidRPr="00AC4FBC" w:rsidRDefault="00C82C69" w:rsidP="00C82C69">
            <w:pPr>
              <w:pStyle w:val="TAC"/>
            </w:pPr>
            <w:r w:rsidRPr="00AC4FBC">
              <w:rPr>
                <w:rFonts w:ascii="Calibri" w:hAnsi="Calibri" w:cs="Calibri"/>
                <w:color w:val="000000"/>
                <w:sz w:val="22"/>
                <w:szCs w:val="22"/>
              </w:rPr>
              <w:t>-84.4 +TT</w:t>
            </w:r>
          </w:p>
        </w:tc>
      </w:tr>
      <w:tr w:rsidR="00C82C69" w:rsidRPr="00AC4FBC" w14:paraId="47F9EF15" w14:textId="77777777" w:rsidTr="00C82C69">
        <w:trPr>
          <w:trHeight w:val="285"/>
        </w:trPr>
        <w:tc>
          <w:tcPr>
            <w:tcW w:w="0" w:type="auto"/>
            <w:vMerge/>
            <w:shd w:val="clear" w:color="auto" w:fill="auto"/>
            <w:vAlign w:val="center"/>
          </w:tcPr>
          <w:p w14:paraId="72DDA695" w14:textId="77777777" w:rsidR="00C82C69" w:rsidRPr="00AC4FBC" w:rsidRDefault="00C82C69" w:rsidP="00C82C69">
            <w:pPr>
              <w:pStyle w:val="TAC"/>
            </w:pPr>
          </w:p>
        </w:tc>
        <w:tc>
          <w:tcPr>
            <w:tcW w:w="0" w:type="auto"/>
            <w:vMerge/>
            <w:shd w:val="clear" w:color="auto" w:fill="auto"/>
            <w:vAlign w:val="center"/>
          </w:tcPr>
          <w:p w14:paraId="3C4C9AEA" w14:textId="77777777" w:rsidR="00C82C69" w:rsidRPr="00AC4FBC" w:rsidRDefault="00C82C69" w:rsidP="00C82C69">
            <w:pPr>
              <w:pStyle w:val="TAC"/>
            </w:pPr>
          </w:p>
        </w:tc>
        <w:tc>
          <w:tcPr>
            <w:tcW w:w="656" w:type="dxa"/>
            <w:gridSpan w:val="2"/>
            <w:vAlign w:val="center"/>
          </w:tcPr>
          <w:p w14:paraId="61DFD55A"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6308CF6F" w14:textId="77777777" w:rsidR="00C82C69" w:rsidRPr="00AC4FBC" w:rsidRDefault="00C82C69" w:rsidP="00C82C69">
            <w:pPr>
              <w:pStyle w:val="TAC"/>
            </w:pPr>
          </w:p>
        </w:tc>
        <w:tc>
          <w:tcPr>
            <w:tcW w:w="908" w:type="dxa"/>
            <w:gridSpan w:val="2"/>
            <w:shd w:val="clear" w:color="auto" w:fill="auto"/>
            <w:vAlign w:val="bottom"/>
          </w:tcPr>
          <w:p w14:paraId="640ACB2F" w14:textId="77777777" w:rsidR="00C82C69" w:rsidRPr="00AC4FBC" w:rsidRDefault="00C82C69" w:rsidP="00C82C69">
            <w:pPr>
              <w:pStyle w:val="TAC"/>
            </w:pPr>
            <w:r w:rsidRPr="00AC4FBC">
              <w:rPr>
                <w:rFonts w:ascii="Calibri" w:hAnsi="Calibri" w:cs="Calibri"/>
                <w:color w:val="000000"/>
                <w:sz w:val="22"/>
                <w:szCs w:val="22"/>
              </w:rPr>
              <w:t>-85.6 +TT</w:t>
            </w:r>
          </w:p>
        </w:tc>
        <w:tc>
          <w:tcPr>
            <w:tcW w:w="911" w:type="dxa"/>
            <w:gridSpan w:val="2"/>
            <w:shd w:val="clear" w:color="auto" w:fill="auto"/>
            <w:vAlign w:val="bottom"/>
          </w:tcPr>
          <w:p w14:paraId="0D21BF91" w14:textId="77777777" w:rsidR="00C82C69" w:rsidRPr="00AC4FBC" w:rsidRDefault="00C82C69" w:rsidP="00C82C69">
            <w:pPr>
              <w:pStyle w:val="TAC"/>
            </w:pPr>
            <w:r w:rsidRPr="00AC4FBC">
              <w:rPr>
                <w:rFonts w:ascii="Calibri" w:hAnsi="Calibri" w:cs="Calibri"/>
                <w:color w:val="000000"/>
                <w:sz w:val="22"/>
                <w:szCs w:val="22"/>
              </w:rPr>
              <w:t>-85 +TT</w:t>
            </w:r>
          </w:p>
        </w:tc>
        <w:tc>
          <w:tcPr>
            <w:tcW w:w="1054" w:type="dxa"/>
            <w:gridSpan w:val="2"/>
            <w:shd w:val="clear" w:color="auto" w:fill="auto"/>
            <w:vAlign w:val="bottom"/>
          </w:tcPr>
          <w:p w14:paraId="62BEC9F5" w14:textId="77777777" w:rsidR="00C82C69" w:rsidRPr="00AC4FBC" w:rsidRDefault="00C82C69" w:rsidP="00C82C69">
            <w:pPr>
              <w:pStyle w:val="TAC"/>
            </w:pPr>
            <w:r w:rsidRPr="00AC4FBC">
              <w:rPr>
                <w:rFonts w:ascii="Calibri" w:hAnsi="Calibri" w:cs="Calibri"/>
                <w:color w:val="000000"/>
                <w:sz w:val="22"/>
                <w:szCs w:val="22"/>
              </w:rPr>
              <w:t>-84.8 +TT</w:t>
            </w:r>
          </w:p>
        </w:tc>
        <w:tc>
          <w:tcPr>
            <w:tcW w:w="892" w:type="dxa"/>
            <w:shd w:val="clear" w:color="auto" w:fill="auto"/>
            <w:vAlign w:val="bottom"/>
          </w:tcPr>
          <w:p w14:paraId="4C56A341" w14:textId="77777777" w:rsidR="00C82C69" w:rsidRPr="00AC4FBC" w:rsidRDefault="00C82C69" w:rsidP="00C82C69">
            <w:pPr>
              <w:pStyle w:val="TAC"/>
            </w:pPr>
          </w:p>
        </w:tc>
        <w:tc>
          <w:tcPr>
            <w:tcW w:w="892" w:type="dxa"/>
            <w:vAlign w:val="bottom"/>
          </w:tcPr>
          <w:p w14:paraId="32C1D9FE" w14:textId="77777777" w:rsidR="00C82C69" w:rsidRPr="00AC4FBC" w:rsidRDefault="00C82C69" w:rsidP="00C82C69">
            <w:pPr>
              <w:pStyle w:val="TAC"/>
            </w:pPr>
          </w:p>
        </w:tc>
        <w:tc>
          <w:tcPr>
            <w:tcW w:w="727" w:type="dxa"/>
            <w:shd w:val="clear" w:color="auto" w:fill="auto"/>
            <w:vAlign w:val="bottom"/>
          </w:tcPr>
          <w:p w14:paraId="51D4B5E5" w14:textId="77777777" w:rsidR="00C82C69" w:rsidRPr="00AC4FBC" w:rsidRDefault="00C82C69" w:rsidP="00C82C69">
            <w:pPr>
              <w:pStyle w:val="TAC"/>
            </w:pPr>
            <w:r w:rsidRPr="00AC4FBC">
              <w:rPr>
                <w:rFonts w:ascii="Calibri" w:hAnsi="Calibri" w:cs="Calibri"/>
                <w:color w:val="000000"/>
                <w:sz w:val="22"/>
                <w:szCs w:val="22"/>
              </w:rPr>
              <w:t>-84.7 +TT</w:t>
            </w:r>
          </w:p>
        </w:tc>
        <w:tc>
          <w:tcPr>
            <w:tcW w:w="692" w:type="dxa"/>
            <w:shd w:val="clear" w:color="auto" w:fill="auto"/>
            <w:vAlign w:val="bottom"/>
          </w:tcPr>
          <w:p w14:paraId="6852FD1D" w14:textId="77777777" w:rsidR="00C82C69" w:rsidRPr="00AC4FBC" w:rsidRDefault="00C82C69" w:rsidP="00C82C69">
            <w:pPr>
              <w:pStyle w:val="TAC"/>
            </w:pPr>
            <w:r w:rsidRPr="00AC4FBC">
              <w:rPr>
                <w:rFonts w:ascii="Calibri" w:hAnsi="Calibri" w:cs="Calibri"/>
                <w:color w:val="000000"/>
                <w:sz w:val="22"/>
                <w:szCs w:val="22"/>
              </w:rPr>
              <w:t>-84.6 +TT</w:t>
            </w:r>
          </w:p>
        </w:tc>
        <w:tc>
          <w:tcPr>
            <w:tcW w:w="692" w:type="dxa"/>
            <w:shd w:val="clear" w:color="auto" w:fill="auto"/>
            <w:vAlign w:val="bottom"/>
          </w:tcPr>
          <w:p w14:paraId="52C52317" w14:textId="77777777" w:rsidR="00C82C69" w:rsidRPr="00AC4FBC" w:rsidRDefault="00C82C69" w:rsidP="00C82C69">
            <w:pPr>
              <w:pStyle w:val="TAC"/>
            </w:pPr>
            <w:r w:rsidRPr="00AC4FBC">
              <w:rPr>
                <w:rFonts w:ascii="Calibri" w:hAnsi="Calibri" w:cs="Calibri"/>
                <w:color w:val="000000"/>
                <w:sz w:val="22"/>
                <w:szCs w:val="22"/>
              </w:rPr>
              <w:t>-84.5 +TT</w:t>
            </w:r>
          </w:p>
        </w:tc>
        <w:tc>
          <w:tcPr>
            <w:tcW w:w="746" w:type="dxa"/>
            <w:shd w:val="clear" w:color="auto" w:fill="auto"/>
            <w:vAlign w:val="bottom"/>
          </w:tcPr>
          <w:p w14:paraId="6FE01639" w14:textId="77777777" w:rsidR="00C82C69" w:rsidRPr="00AC4FBC" w:rsidRDefault="00C82C69" w:rsidP="00C82C69">
            <w:pPr>
              <w:pStyle w:val="TAC"/>
            </w:pPr>
            <w:r w:rsidRPr="00AC4FBC">
              <w:rPr>
                <w:rFonts w:ascii="Calibri" w:hAnsi="Calibri" w:cs="Calibri"/>
                <w:color w:val="000000"/>
                <w:sz w:val="22"/>
                <w:szCs w:val="22"/>
              </w:rPr>
              <w:t>-84.5 +TT</w:t>
            </w:r>
          </w:p>
        </w:tc>
        <w:tc>
          <w:tcPr>
            <w:tcW w:w="675" w:type="dxa"/>
            <w:vAlign w:val="bottom"/>
          </w:tcPr>
          <w:p w14:paraId="02C185FE" w14:textId="77777777" w:rsidR="00C82C69" w:rsidRPr="00AC4FBC" w:rsidRDefault="00C82C69" w:rsidP="00C82C69">
            <w:pPr>
              <w:pStyle w:val="TAC"/>
            </w:pPr>
            <w:r w:rsidRPr="00AC4FBC">
              <w:rPr>
                <w:rFonts w:ascii="Calibri" w:hAnsi="Calibri" w:cs="Calibri"/>
                <w:color w:val="000000"/>
                <w:sz w:val="22"/>
                <w:szCs w:val="22"/>
              </w:rPr>
              <w:t>-84.5 +TT</w:t>
            </w:r>
          </w:p>
        </w:tc>
        <w:tc>
          <w:tcPr>
            <w:tcW w:w="703" w:type="dxa"/>
            <w:shd w:val="clear" w:color="auto" w:fill="auto"/>
            <w:vAlign w:val="bottom"/>
          </w:tcPr>
          <w:p w14:paraId="553E095C" w14:textId="77777777" w:rsidR="00C82C69" w:rsidRPr="00AC4FBC" w:rsidRDefault="00C82C69" w:rsidP="00C82C69">
            <w:pPr>
              <w:pStyle w:val="TAC"/>
            </w:pPr>
            <w:r w:rsidRPr="00AC4FBC">
              <w:rPr>
                <w:rFonts w:ascii="Calibri" w:hAnsi="Calibri" w:cs="Calibri"/>
                <w:color w:val="000000"/>
                <w:sz w:val="22"/>
                <w:szCs w:val="22"/>
              </w:rPr>
              <w:t>-84.5 +TT</w:t>
            </w:r>
          </w:p>
        </w:tc>
      </w:tr>
      <w:tr w:rsidR="00C82C69" w:rsidRPr="00AC4FBC" w14:paraId="42CB1ADE" w14:textId="77777777" w:rsidTr="00C82C69">
        <w:trPr>
          <w:trHeight w:val="285"/>
        </w:trPr>
        <w:tc>
          <w:tcPr>
            <w:tcW w:w="0" w:type="auto"/>
            <w:vMerge w:val="restart"/>
            <w:shd w:val="clear" w:color="auto" w:fill="auto"/>
            <w:vAlign w:val="center"/>
          </w:tcPr>
          <w:p w14:paraId="5A55CF3F" w14:textId="77777777" w:rsidR="00C82C69" w:rsidRPr="00AC4FBC" w:rsidRDefault="00C82C69" w:rsidP="00C82C69">
            <w:pPr>
              <w:pStyle w:val="TAC"/>
            </w:pPr>
            <w:r w:rsidRPr="0070071B">
              <w:t>1</w:t>
            </w:r>
            <w:r w:rsidRPr="000E7EBA">
              <w:t>4</w:t>
            </w:r>
          </w:p>
        </w:tc>
        <w:tc>
          <w:tcPr>
            <w:tcW w:w="0" w:type="auto"/>
            <w:vMerge w:val="restart"/>
            <w:shd w:val="clear" w:color="auto" w:fill="auto"/>
            <w:vAlign w:val="center"/>
          </w:tcPr>
          <w:p w14:paraId="28FC7CD4" w14:textId="77777777" w:rsidR="00C82C69" w:rsidRPr="00AC4FBC" w:rsidRDefault="00C82C69" w:rsidP="00C82C69">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794D9BCA" w14:textId="77777777" w:rsidR="00C82C69" w:rsidRPr="00AC4FBC" w:rsidRDefault="00C82C69" w:rsidP="00C82C69">
            <w:pPr>
              <w:pStyle w:val="TAC"/>
              <w:rPr>
                <w:rFonts w:cs="Arial"/>
              </w:rPr>
            </w:pPr>
            <w:r w:rsidRPr="00AC4FBC">
              <w:rPr>
                <w:rFonts w:cs="Arial"/>
              </w:rPr>
              <w:t>15</w:t>
            </w:r>
          </w:p>
        </w:tc>
        <w:tc>
          <w:tcPr>
            <w:tcW w:w="648" w:type="dxa"/>
            <w:shd w:val="clear" w:color="auto" w:fill="auto"/>
            <w:vAlign w:val="center"/>
          </w:tcPr>
          <w:p w14:paraId="315E9F3A" w14:textId="77777777" w:rsidR="00C82C69" w:rsidRPr="00AC4FBC" w:rsidRDefault="00C82C69" w:rsidP="00C82C69">
            <w:pPr>
              <w:pStyle w:val="TAC"/>
            </w:pPr>
          </w:p>
        </w:tc>
        <w:tc>
          <w:tcPr>
            <w:tcW w:w="908" w:type="dxa"/>
            <w:gridSpan w:val="2"/>
            <w:shd w:val="clear" w:color="auto" w:fill="auto"/>
            <w:vAlign w:val="bottom"/>
          </w:tcPr>
          <w:p w14:paraId="160F3DE1"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gridSpan w:val="2"/>
            <w:shd w:val="clear" w:color="auto" w:fill="auto"/>
            <w:vAlign w:val="bottom"/>
          </w:tcPr>
          <w:p w14:paraId="61C590FE"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gridSpan w:val="2"/>
            <w:shd w:val="clear" w:color="auto" w:fill="auto"/>
            <w:vAlign w:val="bottom"/>
          </w:tcPr>
          <w:p w14:paraId="73583936"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1A97BDC3" w14:textId="77777777" w:rsidR="00C82C69" w:rsidRPr="00AC4FBC" w:rsidRDefault="00C82C69" w:rsidP="00C82C69">
            <w:pPr>
              <w:pStyle w:val="TAC"/>
            </w:pPr>
          </w:p>
        </w:tc>
        <w:tc>
          <w:tcPr>
            <w:tcW w:w="892" w:type="dxa"/>
            <w:vAlign w:val="bottom"/>
          </w:tcPr>
          <w:p w14:paraId="4A57A01B" w14:textId="77777777" w:rsidR="00C82C69" w:rsidRPr="00AC4FBC" w:rsidRDefault="00C82C69" w:rsidP="00C82C69">
            <w:pPr>
              <w:pStyle w:val="TAC"/>
            </w:pPr>
          </w:p>
        </w:tc>
        <w:tc>
          <w:tcPr>
            <w:tcW w:w="727" w:type="dxa"/>
            <w:shd w:val="clear" w:color="auto" w:fill="auto"/>
            <w:vAlign w:val="bottom"/>
          </w:tcPr>
          <w:p w14:paraId="1EA6037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61E026B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6F3A8B61" w14:textId="77777777" w:rsidR="00C82C69" w:rsidRPr="00AC4FBC" w:rsidRDefault="00C82C69" w:rsidP="00C82C69">
            <w:pPr>
              <w:pStyle w:val="TAC"/>
              <w:rPr>
                <w:rFonts w:ascii="Calibri" w:hAnsi="Calibri" w:cs="Calibri"/>
                <w:color w:val="000000"/>
                <w:sz w:val="22"/>
                <w:szCs w:val="22"/>
              </w:rPr>
            </w:pPr>
          </w:p>
        </w:tc>
        <w:tc>
          <w:tcPr>
            <w:tcW w:w="746" w:type="dxa"/>
            <w:shd w:val="clear" w:color="auto" w:fill="auto"/>
            <w:vAlign w:val="bottom"/>
          </w:tcPr>
          <w:p w14:paraId="3401F1F7" w14:textId="77777777" w:rsidR="00C82C69" w:rsidRPr="00AC4FBC" w:rsidRDefault="00C82C69" w:rsidP="00C82C69">
            <w:pPr>
              <w:pStyle w:val="TAC"/>
              <w:rPr>
                <w:rFonts w:ascii="Calibri" w:hAnsi="Calibri" w:cs="Calibri"/>
                <w:color w:val="000000"/>
                <w:sz w:val="22"/>
                <w:szCs w:val="22"/>
              </w:rPr>
            </w:pPr>
          </w:p>
        </w:tc>
        <w:tc>
          <w:tcPr>
            <w:tcW w:w="675" w:type="dxa"/>
            <w:vAlign w:val="bottom"/>
          </w:tcPr>
          <w:p w14:paraId="49AC4F98" w14:textId="77777777" w:rsidR="00C82C69" w:rsidRPr="00AC4FBC" w:rsidRDefault="00C82C69" w:rsidP="00C82C69">
            <w:pPr>
              <w:pStyle w:val="TAC"/>
              <w:rPr>
                <w:rFonts w:ascii="Calibri" w:hAnsi="Calibri" w:cs="Calibri"/>
                <w:color w:val="000000"/>
                <w:sz w:val="22"/>
                <w:szCs w:val="22"/>
              </w:rPr>
            </w:pPr>
          </w:p>
        </w:tc>
        <w:tc>
          <w:tcPr>
            <w:tcW w:w="703" w:type="dxa"/>
            <w:shd w:val="clear" w:color="auto" w:fill="auto"/>
            <w:vAlign w:val="bottom"/>
          </w:tcPr>
          <w:p w14:paraId="72766344" w14:textId="77777777" w:rsidR="00C82C69" w:rsidRPr="00AC4FBC" w:rsidRDefault="00C82C69" w:rsidP="00C82C69">
            <w:pPr>
              <w:pStyle w:val="TAC"/>
              <w:rPr>
                <w:rFonts w:ascii="Calibri" w:hAnsi="Calibri" w:cs="Calibri"/>
                <w:color w:val="000000"/>
                <w:sz w:val="22"/>
                <w:szCs w:val="22"/>
              </w:rPr>
            </w:pPr>
          </w:p>
        </w:tc>
      </w:tr>
      <w:tr w:rsidR="00C82C69" w:rsidRPr="00AC4FBC" w14:paraId="7920CF3D" w14:textId="77777777" w:rsidTr="00C82C69">
        <w:trPr>
          <w:trHeight w:val="285"/>
        </w:trPr>
        <w:tc>
          <w:tcPr>
            <w:tcW w:w="0" w:type="auto"/>
            <w:vMerge/>
            <w:shd w:val="clear" w:color="auto" w:fill="auto"/>
            <w:vAlign w:val="center"/>
          </w:tcPr>
          <w:p w14:paraId="04D29789" w14:textId="77777777" w:rsidR="00C82C69" w:rsidRPr="00AC4FBC" w:rsidRDefault="00C82C69" w:rsidP="00C82C69">
            <w:pPr>
              <w:pStyle w:val="TAC"/>
            </w:pPr>
          </w:p>
        </w:tc>
        <w:tc>
          <w:tcPr>
            <w:tcW w:w="0" w:type="auto"/>
            <w:vMerge/>
            <w:shd w:val="clear" w:color="auto" w:fill="auto"/>
            <w:vAlign w:val="center"/>
          </w:tcPr>
          <w:p w14:paraId="1E0C10EE" w14:textId="77777777" w:rsidR="00C82C69" w:rsidRPr="00AC4FBC" w:rsidRDefault="00C82C69" w:rsidP="00C82C69">
            <w:pPr>
              <w:pStyle w:val="TAC"/>
            </w:pPr>
          </w:p>
        </w:tc>
        <w:tc>
          <w:tcPr>
            <w:tcW w:w="656" w:type="dxa"/>
            <w:gridSpan w:val="2"/>
            <w:vAlign w:val="center"/>
          </w:tcPr>
          <w:p w14:paraId="4FF229BD" w14:textId="77777777" w:rsidR="00C82C69" w:rsidRPr="00AC4FBC" w:rsidRDefault="00C82C69" w:rsidP="00C82C69">
            <w:pPr>
              <w:pStyle w:val="TAC"/>
              <w:rPr>
                <w:rFonts w:cs="Arial"/>
              </w:rPr>
            </w:pPr>
            <w:r w:rsidRPr="00AC4FBC">
              <w:rPr>
                <w:rFonts w:cs="Arial"/>
              </w:rPr>
              <w:t>30</w:t>
            </w:r>
          </w:p>
        </w:tc>
        <w:tc>
          <w:tcPr>
            <w:tcW w:w="648" w:type="dxa"/>
            <w:shd w:val="clear" w:color="auto" w:fill="auto"/>
            <w:vAlign w:val="center"/>
          </w:tcPr>
          <w:p w14:paraId="1838291B" w14:textId="77777777" w:rsidR="00C82C69" w:rsidRPr="00AC4FBC" w:rsidRDefault="00C82C69" w:rsidP="00C82C69">
            <w:pPr>
              <w:pStyle w:val="TAC"/>
            </w:pPr>
          </w:p>
        </w:tc>
        <w:tc>
          <w:tcPr>
            <w:tcW w:w="908" w:type="dxa"/>
            <w:gridSpan w:val="2"/>
            <w:shd w:val="clear" w:color="auto" w:fill="auto"/>
            <w:vAlign w:val="bottom"/>
          </w:tcPr>
          <w:p w14:paraId="3D8DA46F"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gridSpan w:val="2"/>
            <w:shd w:val="clear" w:color="auto" w:fill="auto"/>
            <w:vAlign w:val="bottom"/>
          </w:tcPr>
          <w:p w14:paraId="7DEA15EE"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gridSpan w:val="2"/>
            <w:shd w:val="clear" w:color="auto" w:fill="auto"/>
            <w:vAlign w:val="bottom"/>
          </w:tcPr>
          <w:p w14:paraId="185842F9"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0D0E1983" w14:textId="77777777" w:rsidR="00C82C69" w:rsidRPr="00AC4FBC" w:rsidRDefault="00C82C69" w:rsidP="00C82C69">
            <w:pPr>
              <w:pStyle w:val="TAC"/>
            </w:pPr>
          </w:p>
        </w:tc>
        <w:tc>
          <w:tcPr>
            <w:tcW w:w="892" w:type="dxa"/>
            <w:vAlign w:val="bottom"/>
          </w:tcPr>
          <w:p w14:paraId="70F55BE7" w14:textId="77777777" w:rsidR="00C82C69" w:rsidRPr="00AC4FBC" w:rsidRDefault="00C82C69" w:rsidP="00C82C69">
            <w:pPr>
              <w:pStyle w:val="TAC"/>
            </w:pPr>
          </w:p>
        </w:tc>
        <w:tc>
          <w:tcPr>
            <w:tcW w:w="727" w:type="dxa"/>
            <w:shd w:val="clear" w:color="auto" w:fill="auto"/>
            <w:vAlign w:val="bottom"/>
          </w:tcPr>
          <w:p w14:paraId="0FD3984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438633F6"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0E843F7C"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028426B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22CE8DA1"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691C2E15"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C82C69" w:rsidRPr="00AC4FBC" w14:paraId="09FCA78B" w14:textId="77777777" w:rsidTr="00C82C69">
        <w:trPr>
          <w:trHeight w:val="285"/>
        </w:trPr>
        <w:tc>
          <w:tcPr>
            <w:tcW w:w="0" w:type="auto"/>
            <w:vMerge/>
            <w:shd w:val="clear" w:color="auto" w:fill="auto"/>
            <w:vAlign w:val="center"/>
          </w:tcPr>
          <w:p w14:paraId="7ABB61C6" w14:textId="77777777" w:rsidR="00C82C69" w:rsidRPr="00AC4FBC" w:rsidRDefault="00C82C69" w:rsidP="00C82C69">
            <w:pPr>
              <w:pStyle w:val="TAC"/>
            </w:pPr>
          </w:p>
        </w:tc>
        <w:tc>
          <w:tcPr>
            <w:tcW w:w="0" w:type="auto"/>
            <w:vMerge/>
            <w:shd w:val="clear" w:color="auto" w:fill="auto"/>
            <w:vAlign w:val="center"/>
          </w:tcPr>
          <w:p w14:paraId="01A2EAA2" w14:textId="77777777" w:rsidR="00C82C69" w:rsidRPr="00AC4FBC" w:rsidRDefault="00C82C69" w:rsidP="00C82C69">
            <w:pPr>
              <w:pStyle w:val="TAC"/>
            </w:pPr>
          </w:p>
        </w:tc>
        <w:tc>
          <w:tcPr>
            <w:tcW w:w="656" w:type="dxa"/>
            <w:gridSpan w:val="2"/>
            <w:vAlign w:val="center"/>
          </w:tcPr>
          <w:p w14:paraId="62100C83" w14:textId="77777777" w:rsidR="00C82C69" w:rsidRPr="00AC4FBC" w:rsidRDefault="00C82C69" w:rsidP="00C82C69">
            <w:pPr>
              <w:pStyle w:val="TAC"/>
              <w:rPr>
                <w:rFonts w:cs="Arial"/>
              </w:rPr>
            </w:pPr>
            <w:r w:rsidRPr="00AC4FBC">
              <w:rPr>
                <w:rFonts w:cs="Arial"/>
              </w:rPr>
              <w:t>60</w:t>
            </w:r>
          </w:p>
        </w:tc>
        <w:tc>
          <w:tcPr>
            <w:tcW w:w="648" w:type="dxa"/>
            <w:shd w:val="clear" w:color="auto" w:fill="auto"/>
            <w:vAlign w:val="center"/>
          </w:tcPr>
          <w:p w14:paraId="1CBCD842" w14:textId="77777777" w:rsidR="00C82C69" w:rsidRPr="00AC4FBC" w:rsidRDefault="00C82C69" w:rsidP="00C82C69">
            <w:pPr>
              <w:pStyle w:val="TAC"/>
            </w:pPr>
          </w:p>
        </w:tc>
        <w:tc>
          <w:tcPr>
            <w:tcW w:w="908" w:type="dxa"/>
            <w:gridSpan w:val="2"/>
            <w:shd w:val="clear" w:color="auto" w:fill="auto"/>
            <w:vAlign w:val="bottom"/>
          </w:tcPr>
          <w:p w14:paraId="13C112AD"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gridSpan w:val="2"/>
            <w:shd w:val="clear" w:color="auto" w:fill="auto"/>
            <w:vAlign w:val="bottom"/>
          </w:tcPr>
          <w:p w14:paraId="70F6414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gridSpan w:val="2"/>
            <w:shd w:val="clear" w:color="auto" w:fill="auto"/>
            <w:vAlign w:val="bottom"/>
          </w:tcPr>
          <w:p w14:paraId="32321C4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4772A196" w14:textId="77777777" w:rsidR="00C82C69" w:rsidRPr="00AC4FBC" w:rsidRDefault="00C82C69" w:rsidP="00C82C69">
            <w:pPr>
              <w:pStyle w:val="TAC"/>
            </w:pPr>
          </w:p>
        </w:tc>
        <w:tc>
          <w:tcPr>
            <w:tcW w:w="892" w:type="dxa"/>
            <w:vAlign w:val="bottom"/>
          </w:tcPr>
          <w:p w14:paraId="13ADC545" w14:textId="77777777" w:rsidR="00C82C69" w:rsidRPr="00AC4FBC" w:rsidRDefault="00C82C69" w:rsidP="00C82C69">
            <w:pPr>
              <w:pStyle w:val="TAC"/>
            </w:pPr>
          </w:p>
        </w:tc>
        <w:tc>
          <w:tcPr>
            <w:tcW w:w="727" w:type="dxa"/>
            <w:shd w:val="clear" w:color="auto" w:fill="auto"/>
            <w:vAlign w:val="bottom"/>
          </w:tcPr>
          <w:p w14:paraId="0C75B06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19FC1138"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762D499D"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426DF5AF"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0F7718E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6703706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C82C69" w:rsidRPr="00AC4FBC" w14:paraId="3B142710" w14:textId="77777777" w:rsidTr="00C82C69">
        <w:trPr>
          <w:trHeight w:val="285"/>
        </w:trPr>
        <w:tc>
          <w:tcPr>
            <w:tcW w:w="0" w:type="auto"/>
            <w:vMerge w:val="restart"/>
            <w:shd w:val="clear" w:color="auto" w:fill="auto"/>
            <w:vAlign w:val="center"/>
          </w:tcPr>
          <w:p w14:paraId="3CB43DD6" w14:textId="77777777" w:rsidR="00C82C69" w:rsidRPr="00AC4FBC" w:rsidRDefault="00C82C69" w:rsidP="00C82C69">
            <w:pPr>
              <w:pStyle w:val="TAC"/>
            </w:pPr>
            <w:r w:rsidRPr="00AC4FBC">
              <w:t>18</w:t>
            </w:r>
          </w:p>
        </w:tc>
        <w:tc>
          <w:tcPr>
            <w:tcW w:w="0" w:type="auto"/>
            <w:vMerge w:val="restart"/>
            <w:shd w:val="clear" w:color="auto" w:fill="auto"/>
            <w:vAlign w:val="center"/>
          </w:tcPr>
          <w:p w14:paraId="69B51960" w14:textId="77777777" w:rsidR="00C82C69" w:rsidRPr="00AC4FBC" w:rsidRDefault="00C82C69" w:rsidP="00C82C6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639B6186" w14:textId="77777777" w:rsidR="00C82C69" w:rsidRPr="00AC4FBC" w:rsidRDefault="00C82C69" w:rsidP="00C82C69">
            <w:pPr>
              <w:pStyle w:val="TAC"/>
            </w:pPr>
            <w:r w:rsidRPr="00AC4FBC">
              <w:t>15</w:t>
            </w:r>
          </w:p>
        </w:tc>
        <w:tc>
          <w:tcPr>
            <w:tcW w:w="648" w:type="dxa"/>
            <w:shd w:val="clear" w:color="auto" w:fill="auto"/>
            <w:vAlign w:val="center"/>
          </w:tcPr>
          <w:p w14:paraId="5AF92FDD" w14:textId="77777777" w:rsidR="00C82C69" w:rsidRPr="00AC4FBC" w:rsidRDefault="00C82C69" w:rsidP="00C82C69">
            <w:pPr>
              <w:pStyle w:val="TAC"/>
            </w:pPr>
          </w:p>
        </w:tc>
        <w:tc>
          <w:tcPr>
            <w:tcW w:w="908" w:type="dxa"/>
            <w:gridSpan w:val="2"/>
            <w:shd w:val="clear" w:color="auto" w:fill="auto"/>
            <w:vAlign w:val="bottom"/>
          </w:tcPr>
          <w:p w14:paraId="24AE177D" w14:textId="77777777" w:rsidR="00C82C69" w:rsidRPr="00AC4FBC" w:rsidRDefault="00C82C69" w:rsidP="00C82C69">
            <w:pPr>
              <w:pStyle w:val="TAC"/>
            </w:pPr>
            <w:r w:rsidRPr="00AC4FBC">
              <w:t>-84.9 +TT</w:t>
            </w:r>
          </w:p>
        </w:tc>
        <w:tc>
          <w:tcPr>
            <w:tcW w:w="911" w:type="dxa"/>
            <w:gridSpan w:val="2"/>
            <w:shd w:val="clear" w:color="auto" w:fill="auto"/>
            <w:vAlign w:val="bottom"/>
          </w:tcPr>
          <w:p w14:paraId="45C7E6F5" w14:textId="77777777" w:rsidR="00C82C69" w:rsidRPr="00AC4FBC" w:rsidRDefault="00C82C69" w:rsidP="00C82C69">
            <w:pPr>
              <w:pStyle w:val="TAC"/>
            </w:pPr>
            <w:r w:rsidRPr="00AC4FBC">
              <w:t>-84.6 +TT</w:t>
            </w:r>
          </w:p>
        </w:tc>
        <w:tc>
          <w:tcPr>
            <w:tcW w:w="1054" w:type="dxa"/>
            <w:gridSpan w:val="2"/>
            <w:shd w:val="clear" w:color="auto" w:fill="auto"/>
            <w:vAlign w:val="bottom"/>
          </w:tcPr>
          <w:p w14:paraId="20F428F6" w14:textId="77777777" w:rsidR="00C82C69" w:rsidRPr="00AC4FBC" w:rsidRDefault="00C82C69" w:rsidP="00C82C69">
            <w:pPr>
              <w:pStyle w:val="TAC"/>
            </w:pPr>
            <w:r w:rsidRPr="00AC4FBC">
              <w:t>-84.4 +TT</w:t>
            </w:r>
          </w:p>
        </w:tc>
        <w:tc>
          <w:tcPr>
            <w:tcW w:w="892" w:type="dxa"/>
            <w:shd w:val="clear" w:color="auto" w:fill="auto"/>
            <w:vAlign w:val="bottom"/>
          </w:tcPr>
          <w:p w14:paraId="51D424AE" w14:textId="77777777" w:rsidR="00C82C69" w:rsidRPr="00AC4FBC" w:rsidRDefault="00C82C69" w:rsidP="00C82C69">
            <w:pPr>
              <w:pStyle w:val="TAC"/>
            </w:pPr>
          </w:p>
        </w:tc>
        <w:tc>
          <w:tcPr>
            <w:tcW w:w="892" w:type="dxa"/>
            <w:vAlign w:val="bottom"/>
          </w:tcPr>
          <w:p w14:paraId="529013B5" w14:textId="77777777" w:rsidR="00C82C69" w:rsidRPr="00AC4FBC" w:rsidRDefault="00C82C69" w:rsidP="00C82C69">
            <w:pPr>
              <w:pStyle w:val="TAC"/>
            </w:pPr>
          </w:p>
        </w:tc>
        <w:tc>
          <w:tcPr>
            <w:tcW w:w="727" w:type="dxa"/>
            <w:shd w:val="clear" w:color="auto" w:fill="auto"/>
            <w:vAlign w:val="bottom"/>
          </w:tcPr>
          <w:p w14:paraId="7C50E130" w14:textId="77777777" w:rsidR="00C82C69" w:rsidRPr="00AC4FBC" w:rsidRDefault="00C82C69" w:rsidP="00C82C69">
            <w:pPr>
              <w:pStyle w:val="TAC"/>
            </w:pPr>
            <w:r w:rsidRPr="00AC4FBC">
              <w:t>-84.4 +TT</w:t>
            </w:r>
          </w:p>
        </w:tc>
        <w:tc>
          <w:tcPr>
            <w:tcW w:w="692" w:type="dxa"/>
            <w:shd w:val="clear" w:color="auto" w:fill="auto"/>
            <w:vAlign w:val="bottom"/>
          </w:tcPr>
          <w:p w14:paraId="45DBF7DB" w14:textId="77777777" w:rsidR="00C82C69" w:rsidRPr="00AC4FBC" w:rsidRDefault="00C82C69" w:rsidP="00C82C69">
            <w:pPr>
              <w:pStyle w:val="TAC"/>
            </w:pPr>
            <w:r w:rsidRPr="00AC4FBC">
              <w:t>-84.4 +TT</w:t>
            </w:r>
          </w:p>
        </w:tc>
        <w:tc>
          <w:tcPr>
            <w:tcW w:w="692" w:type="dxa"/>
            <w:shd w:val="clear" w:color="auto" w:fill="auto"/>
            <w:vAlign w:val="bottom"/>
          </w:tcPr>
          <w:p w14:paraId="22C06B7F" w14:textId="77777777" w:rsidR="00C82C69" w:rsidRPr="00AC4FBC" w:rsidRDefault="00C82C69" w:rsidP="00C82C69">
            <w:pPr>
              <w:pStyle w:val="TAC"/>
            </w:pPr>
          </w:p>
        </w:tc>
        <w:tc>
          <w:tcPr>
            <w:tcW w:w="746" w:type="dxa"/>
            <w:shd w:val="clear" w:color="auto" w:fill="auto"/>
            <w:vAlign w:val="bottom"/>
          </w:tcPr>
          <w:p w14:paraId="4AE89FEF" w14:textId="77777777" w:rsidR="00C82C69" w:rsidRPr="00AC4FBC" w:rsidRDefault="00C82C69" w:rsidP="00C82C69">
            <w:pPr>
              <w:pStyle w:val="TAC"/>
            </w:pPr>
          </w:p>
        </w:tc>
        <w:tc>
          <w:tcPr>
            <w:tcW w:w="675" w:type="dxa"/>
            <w:vAlign w:val="bottom"/>
          </w:tcPr>
          <w:p w14:paraId="594C6186" w14:textId="77777777" w:rsidR="00C82C69" w:rsidRPr="00AC4FBC" w:rsidRDefault="00C82C69" w:rsidP="00C82C69">
            <w:pPr>
              <w:pStyle w:val="TAC"/>
            </w:pPr>
          </w:p>
        </w:tc>
        <w:tc>
          <w:tcPr>
            <w:tcW w:w="703" w:type="dxa"/>
            <w:shd w:val="clear" w:color="auto" w:fill="auto"/>
            <w:vAlign w:val="bottom"/>
          </w:tcPr>
          <w:p w14:paraId="62463961" w14:textId="77777777" w:rsidR="00C82C69" w:rsidRPr="00AC4FBC" w:rsidRDefault="00C82C69" w:rsidP="00C82C69">
            <w:pPr>
              <w:pStyle w:val="TAC"/>
            </w:pPr>
          </w:p>
        </w:tc>
      </w:tr>
      <w:tr w:rsidR="00C82C69" w:rsidRPr="00AC4FBC" w14:paraId="2979BDC8" w14:textId="77777777" w:rsidTr="00C82C69">
        <w:trPr>
          <w:trHeight w:val="285"/>
        </w:trPr>
        <w:tc>
          <w:tcPr>
            <w:tcW w:w="0" w:type="auto"/>
            <w:vMerge/>
            <w:shd w:val="clear" w:color="auto" w:fill="auto"/>
            <w:vAlign w:val="center"/>
          </w:tcPr>
          <w:p w14:paraId="0F2B6F13" w14:textId="77777777" w:rsidR="00C82C69" w:rsidRPr="00AC4FBC" w:rsidRDefault="00C82C69" w:rsidP="00C82C69">
            <w:pPr>
              <w:pStyle w:val="TAC"/>
            </w:pPr>
          </w:p>
        </w:tc>
        <w:tc>
          <w:tcPr>
            <w:tcW w:w="0" w:type="auto"/>
            <w:vMerge/>
            <w:shd w:val="clear" w:color="auto" w:fill="auto"/>
            <w:vAlign w:val="center"/>
          </w:tcPr>
          <w:p w14:paraId="1050F2B6" w14:textId="77777777" w:rsidR="00C82C69" w:rsidRPr="00AC4FBC" w:rsidRDefault="00C82C69" w:rsidP="00C82C69">
            <w:pPr>
              <w:pStyle w:val="TAC"/>
            </w:pPr>
          </w:p>
        </w:tc>
        <w:tc>
          <w:tcPr>
            <w:tcW w:w="656" w:type="dxa"/>
            <w:gridSpan w:val="2"/>
            <w:vAlign w:val="center"/>
          </w:tcPr>
          <w:p w14:paraId="0C7BFC8C" w14:textId="77777777" w:rsidR="00C82C69" w:rsidRPr="00AC4FBC" w:rsidRDefault="00C82C69" w:rsidP="00C82C69">
            <w:pPr>
              <w:pStyle w:val="TAC"/>
            </w:pPr>
            <w:r w:rsidRPr="00AC4FBC">
              <w:t>30</w:t>
            </w:r>
          </w:p>
        </w:tc>
        <w:tc>
          <w:tcPr>
            <w:tcW w:w="648" w:type="dxa"/>
            <w:shd w:val="clear" w:color="auto" w:fill="auto"/>
            <w:vAlign w:val="center"/>
          </w:tcPr>
          <w:p w14:paraId="0B9444D4" w14:textId="77777777" w:rsidR="00C82C69" w:rsidRPr="00AC4FBC" w:rsidRDefault="00C82C69" w:rsidP="00C82C69">
            <w:pPr>
              <w:pStyle w:val="TAC"/>
            </w:pPr>
          </w:p>
        </w:tc>
        <w:tc>
          <w:tcPr>
            <w:tcW w:w="908" w:type="dxa"/>
            <w:gridSpan w:val="2"/>
            <w:shd w:val="clear" w:color="auto" w:fill="auto"/>
            <w:vAlign w:val="bottom"/>
          </w:tcPr>
          <w:p w14:paraId="522134CF" w14:textId="77777777" w:rsidR="00C82C69" w:rsidRPr="00AC4FBC" w:rsidRDefault="00C82C69" w:rsidP="00C82C69">
            <w:pPr>
              <w:pStyle w:val="TAC"/>
            </w:pPr>
            <w:r w:rsidRPr="00AC4FBC">
              <w:t>-85.2 +TT</w:t>
            </w:r>
          </w:p>
        </w:tc>
        <w:tc>
          <w:tcPr>
            <w:tcW w:w="911" w:type="dxa"/>
            <w:gridSpan w:val="2"/>
            <w:shd w:val="clear" w:color="auto" w:fill="auto"/>
            <w:vAlign w:val="bottom"/>
          </w:tcPr>
          <w:p w14:paraId="5EF3C117" w14:textId="77777777" w:rsidR="00C82C69" w:rsidRPr="00AC4FBC" w:rsidRDefault="00C82C69" w:rsidP="00C82C69">
            <w:pPr>
              <w:pStyle w:val="TAC"/>
            </w:pPr>
            <w:r w:rsidRPr="00AC4FBC">
              <w:t>-84.7 +TT</w:t>
            </w:r>
          </w:p>
        </w:tc>
        <w:tc>
          <w:tcPr>
            <w:tcW w:w="1054" w:type="dxa"/>
            <w:gridSpan w:val="2"/>
            <w:shd w:val="clear" w:color="auto" w:fill="auto"/>
            <w:vAlign w:val="bottom"/>
          </w:tcPr>
          <w:p w14:paraId="48436BAB" w14:textId="77777777" w:rsidR="00C82C69" w:rsidRPr="00AC4FBC" w:rsidRDefault="00C82C69" w:rsidP="00C82C69">
            <w:pPr>
              <w:pStyle w:val="TAC"/>
            </w:pPr>
            <w:r w:rsidRPr="00AC4FBC">
              <w:t>-84.6 +TT</w:t>
            </w:r>
          </w:p>
        </w:tc>
        <w:tc>
          <w:tcPr>
            <w:tcW w:w="892" w:type="dxa"/>
            <w:shd w:val="clear" w:color="auto" w:fill="auto"/>
            <w:vAlign w:val="bottom"/>
          </w:tcPr>
          <w:p w14:paraId="5D865091" w14:textId="77777777" w:rsidR="00C82C69" w:rsidRPr="00AC4FBC" w:rsidRDefault="00C82C69" w:rsidP="00C82C69">
            <w:pPr>
              <w:pStyle w:val="TAC"/>
            </w:pPr>
          </w:p>
        </w:tc>
        <w:tc>
          <w:tcPr>
            <w:tcW w:w="892" w:type="dxa"/>
            <w:vAlign w:val="bottom"/>
          </w:tcPr>
          <w:p w14:paraId="04CDB587" w14:textId="77777777" w:rsidR="00C82C69" w:rsidRPr="00AC4FBC" w:rsidRDefault="00C82C69" w:rsidP="00C82C69">
            <w:pPr>
              <w:pStyle w:val="TAC"/>
            </w:pPr>
          </w:p>
        </w:tc>
        <w:tc>
          <w:tcPr>
            <w:tcW w:w="727" w:type="dxa"/>
            <w:shd w:val="clear" w:color="auto" w:fill="auto"/>
            <w:vAlign w:val="bottom"/>
          </w:tcPr>
          <w:p w14:paraId="62B9B044" w14:textId="77777777" w:rsidR="00C82C69" w:rsidRPr="00AC4FBC" w:rsidRDefault="00C82C69" w:rsidP="00C82C69">
            <w:pPr>
              <w:pStyle w:val="TAC"/>
            </w:pPr>
            <w:r w:rsidRPr="00AC4FBC">
              <w:t>-84.5 +TT</w:t>
            </w:r>
          </w:p>
        </w:tc>
        <w:tc>
          <w:tcPr>
            <w:tcW w:w="692" w:type="dxa"/>
            <w:shd w:val="clear" w:color="auto" w:fill="auto"/>
            <w:vAlign w:val="bottom"/>
          </w:tcPr>
          <w:p w14:paraId="08AC11B3" w14:textId="77777777" w:rsidR="00C82C69" w:rsidRPr="00AC4FBC" w:rsidRDefault="00C82C69" w:rsidP="00C82C69">
            <w:pPr>
              <w:pStyle w:val="TAC"/>
            </w:pPr>
            <w:r w:rsidRPr="00AC4FBC">
              <w:t>-84.5 +TT</w:t>
            </w:r>
          </w:p>
        </w:tc>
        <w:tc>
          <w:tcPr>
            <w:tcW w:w="692" w:type="dxa"/>
            <w:shd w:val="clear" w:color="auto" w:fill="auto"/>
            <w:vAlign w:val="bottom"/>
          </w:tcPr>
          <w:p w14:paraId="4C2FB035" w14:textId="77777777" w:rsidR="00C82C69" w:rsidRPr="00AC4FBC" w:rsidRDefault="00C82C69" w:rsidP="00C82C69">
            <w:pPr>
              <w:pStyle w:val="TAC"/>
            </w:pPr>
            <w:r w:rsidRPr="00AC4FBC">
              <w:t>-84.4 +TT</w:t>
            </w:r>
          </w:p>
        </w:tc>
        <w:tc>
          <w:tcPr>
            <w:tcW w:w="746" w:type="dxa"/>
            <w:shd w:val="clear" w:color="auto" w:fill="auto"/>
            <w:vAlign w:val="bottom"/>
          </w:tcPr>
          <w:p w14:paraId="5C87B339" w14:textId="77777777" w:rsidR="00C82C69" w:rsidRPr="00AC4FBC" w:rsidRDefault="00C82C69" w:rsidP="00C82C69">
            <w:pPr>
              <w:pStyle w:val="TAC"/>
            </w:pPr>
            <w:r w:rsidRPr="00AC4FBC">
              <w:t>-84.4 +TT</w:t>
            </w:r>
          </w:p>
        </w:tc>
        <w:tc>
          <w:tcPr>
            <w:tcW w:w="675" w:type="dxa"/>
            <w:vAlign w:val="bottom"/>
          </w:tcPr>
          <w:p w14:paraId="5CF386F8" w14:textId="77777777" w:rsidR="00C82C69" w:rsidRPr="00AC4FBC" w:rsidRDefault="00C82C69" w:rsidP="00C82C69">
            <w:pPr>
              <w:pStyle w:val="TAC"/>
            </w:pPr>
            <w:r w:rsidRPr="00AC4FBC">
              <w:t>-84.4 +TT</w:t>
            </w:r>
          </w:p>
        </w:tc>
        <w:tc>
          <w:tcPr>
            <w:tcW w:w="703" w:type="dxa"/>
            <w:shd w:val="clear" w:color="auto" w:fill="auto"/>
            <w:vAlign w:val="bottom"/>
          </w:tcPr>
          <w:p w14:paraId="058DBC34" w14:textId="77777777" w:rsidR="00C82C69" w:rsidRPr="00AC4FBC" w:rsidRDefault="00C82C69" w:rsidP="00C82C69">
            <w:pPr>
              <w:pStyle w:val="TAC"/>
            </w:pPr>
            <w:r w:rsidRPr="00AC4FBC">
              <w:t>-84.4 +TT</w:t>
            </w:r>
          </w:p>
        </w:tc>
      </w:tr>
      <w:tr w:rsidR="00C82C69" w:rsidRPr="00AC4FBC" w14:paraId="6942D62C" w14:textId="77777777" w:rsidTr="00C82C69">
        <w:trPr>
          <w:trHeight w:val="285"/>
        </w:trPr>
        <w:tc>
          <w:tcPr>
            <w:tcW w:w="0" w:type="auto"/>
            <w:vMerge/>
            <w:shd w:val="clear" w:color="auto" w:fill="auto"/>
            <w:vAlign w:val="center"/>
          </w:tcPr>
          <w:p w14:paraId="3E725F8C" w14:textId="77777777" w:rsidR="00C82C69" w:rsidRPr="00AC4FBC" w:rsidRDefault="00C82C69" w:rsidP="00C82C69">
            <w:pPr>
              <w:pStyle w:val="TAC"/>
            </w:pPr>
          </w:p>
        </w:tc>
        <w:tc>
          <w:tcPr>
            <w:tcW w:w="0" w:type="auto"/>
            <w:vMerge/>
            <w:shd w:val="clear" w:color="auto" w:fill="auto"/>
            <w:vAlign w:val="center"/>
          </w:tcPr>
          <w:p w14:paraId="44C8590C" w14:textId="77777777" w:rsidR="00C82C69" w:rsidRPr="00AC4FBC" w:rsidRDefault="00C82C69" w:rsidP="00C82C69">
            <w:pPr>
              <w:pStyle w:val="TAC"/>
            </w:pPr>
          </w:p>
        </w:tc>
        <w:tc>
          <w:tcPr>
            <w:tcW w:w="656" w:type="dxa"/>
            <w:gridSpan w:val="2"/>
            <w:vAlign w:val="center"/>
          </w:tcPr>
          <w:p w14:paraId="550CFD5F" w14:textId="77777777" w:rsidR="00C82C69" w:rsidRPr="00AC4FBC" w:rsidRDefault="00C82C69" w:rsidP="00C82C69">
            <w:pPr>
              <w:pStyle w:val="TAC"/>
            </w:pPr>
            <w:r w:rsidRPr="00AC4FBC">
              <w:t>60</w:t>
            </w:r>
          </w:p>
        </w:tc>
        <w:tc>
          <w:tcPr>
            <w:tcW w:w="648" w:type="dxa"/>
            <w:shd w:val="clear" w:color="auto" w:fill="auto"/>
            <w:vAlign w:val="center"/>
          </w:tcPr>
          <w:p w14:paraId="6E610172" w14:textId="77777777" w:rsidR="00C82C69" w:rsidRPr="00AC4FBC" w:rsidRDefault="00C82C69" w:rsidP="00C82C69">
            <w:pPr>
              <w:pStyle w:val="TAC"/>
            </w:pPr>
          </w:p>
        </w:tc>
        <w:tc>
          <w:tcPr>
            <w:tcW w:w="908" w:type="dxa"/>
            <w:gridSpan w:val="2"/>
            <w:shd w:val="clear" w:color="auto" w:fill="auto"/>
            <w:vAlign w:val="bottom"/>
          </w:tcPr>
          <w:p w14:paraId="1A816DC0" w14:textId="77777777" w:rsidR="00C82C69" w:rsidRPr="00AC4FBC" w:rsidRDefault="00C82C69" w:rsidP="00C82C69">
            <w:pPr>
              <w:pStyle w:val="TAC"/>
            </w:pPr>
            <w:r w:rsidRPr="00AC4FBC">
              <w:t>-85.6 +TT</w:t>
            </w:r>
          </w:p>
        </w:tc>
        <w:tc>
          <w:tcPr>
            <w:tcW w:w="911" w:type="dxa"/>
            <w:gridSpan w:val="2"/>
            <w:shd w:val="clear" w:color="auto" w:fill="auto"/>
            <w:vAlign w:val="bottom"/>
          </w:tcPr>
          <w:p w14:paraId="725C11A0" w14:textId="77777777" w:rsidR="00C82C69" w:rsidRPr="00AC4FBC" w:rsidRDefault="00C82C69" w:rsidP="00C82C69">
            <w:pPr>
              <w:pStyle w:val="TAC"/>
            </w:pPr>
            <w:r w:rsidRPr="00AC4FBC">
              <w:t>-85.0 +TT</w:t>
            </w:r>
          </w:p>
        </w:tc>
        <w:tc>
          <w:tcPr>
            <w:tcW w:w="1054" w:type="dxa"/>
            <w:gridSpan w:val="2"/>
            <w:shd w:val="clear" w:color="auto" w:fill="auto"/>
            <w:vAlign w:val="bottom"/>
          </w:tcPr>
          <w:p w14:paraId="511D0DC7" w14:textId="77777777" w:rsidR="00C82C69" w:rsidRPr="00AC4FBC" w:rsidRDefault="00C82C69" w:rsidP="00C82C69">
            <w:pPr>
              <w:pStyle w:val="TAC"/>
            </w:pPr>
            <w:r w:rsidRPr="00AC4FBC">
              <w:t>-84.8 +TT</w:t>
            </w:r>
          </w:p>
        </w:tc>
        <w:tc>
          <w:tcPr>
            <w:tcW w:w="892" w:type="dxa"/>
            <w:shd w:val="clear" w:color="auto" w:fill="auto"/>
            <w:vAlign w:val="bottom"/>
          </w:tcPr>
          <w:p w14:paraId="62A65F70" w14:textId="77777777" w:rsidR="00C82C69" w:rsidRPr="00AC4FBC" w:rsidRDefault="00C82C69" w:rsidP="00C82C69">
            <w:pPr>
              <w:pStyle w:val="TAC"/>
            </w:pPr>
          </w:p>
        </w:tc>
        <w:tc>
          <w:tcPr>
            <w:tcW w:w="892" w:type="dxa"/>
            <w:vAlign w:val="bottom"/>
          </w:tcPr>
          <w:p w14:paraId="23A824DB" w14:textId="77777777" w:rsidR="00C82C69" w:rsidRPr="00AC4FBC" w:rsidRDefault="00C82C69" w:rsidP="00C82C69">
            <w:pPr>
              <w:pStyle w:val="TAC"/>
            </w:pPr>
          </w:p>
        </w:tc>
        <w:tc>
          <w:tcPr>
            <w:tcW w:w="727" w:type="dxa"/>
            <w:shd w:val="clear" w:color="auto" w:fill="auto"/>
            <w:vAlign w:val="bottom"/>
          </w:tcPr>
          <w:p w14:paraId="049A9EE2" w14:textId="77777777" w:rsidR="00C82C69" w:rsidRPr="00AC4FBC" w:rsidRDefault="00C82C69" w:rsidP="00C82C69">
            <w:pPr>
              <w:pStyle w:val="TAC"/>
            </w:pPr>
            <w:r w:rsidRPr="00AC4FBC">
              <w:t>-84.7 +TT</w:t>
            </w:r>
          </w:p>
        </w:tc>
        <w:tc>
          <w:tcPr>
            <w:tcW w:w="692" w:type="dxa"/>
            <w:shd w:val="clear" w:color="auto" w:fill="auto"/>
            <w:vAlign w:val="bottom"/>
          </w:tcPr>
          <w:p w14:paraId="3ACDF5DB" w14:textId="77777777" w:rsidR="00C82C69" w:rsidRPr="00AC4FBC" w:rsidRDefault="00C82C69" w:rsidP="00C82C69">
            <w:pPr>
              <w:pStyle w:val="TAC"/>
            </w:pPr>
            <w:r w:rsidRPr="00AC4FBC">
              <w:t>-84.6 +TT</w:t>
            </w:r>
          </w:p>
        </w:tc>
        <w:tc>
          <w:tcPr>
            <w:tcW w:w="692" w:type="dxa"/>
            <w:shd w:val="clear" w:color="auto" w:fill="auto"/>
            <w:vAlign w:val="bottom"/>
          </w:tcPr>
          <w:p w14:paraId="0A5D9D6A" w14:textId="77777777" w:rsidR="00C82C69" w:rsidRPr="00AC4FBC" w:rsidRDefault="00C82C69" w:rsidP="00C82C69">
            <w:pPr>
              <w:pStyle w:val="TAC"/>
            </w:pPr>
            <w:r w:rsidRPr="00AC4FBC">
              <w:t>-84.5 +TT</w:t>
            </w:r>
          </w:p>
        </w:tc>
        <w:tc>
          <w:tcPr>
            <w:tcW w:w="746" w:type="dxa"/>
            <w:shd w:val="clear" w:color="auto" w:fill="auto"/>
            <w:vAlign w:val="bottom"/>
          </w:tcPr>
          <w:p w14:paraId="446CB097" w14:textId="77777777" w:rsidR="00C82C69" w:rsidRPr="00AC4FBC" w:rsidRDefault="00C82C69" w:rsidP="00C82C69">
            <w:pPr>
              <w:pStyle w:val="TAC"/>
            </w:pPr>
            <w:r w:rsidRPr="00AC4FBC">
              <w:t>-84.5 +TT</w:t>
            </w:r>
          </w:p>
        </w:tc>
        <w:tc>
          <w:tcPr>
            <w:tcW w:w="675" w:type="dxa"/>
            <w:vAlign w:val="bottom"/>
          </w:tcPr>
          <w:p w14:paraId="18BF7CD4" w14:textId="77777777" w:rsidR="00C82C69" w:rsidRPr="00AC4FBC" w:rsidRDefault="00C82C69" w:rsidP="00C82C69">
            <w:pPr>
              <w:pStyle w:val="TAC"/>
            </w:pPr>
            <w:r w:rsidRPr="00AC4FBC">
              <w:t>-84.5 +TT</w:t>
            </w:r>
          </w:p>
        </w:tc>
        <w:tc>
          <w:tcPr>
            <w:tcW w:w="703" w:type="dxa"/>
            <w:shd w:val="clear" w:color="auto" w:fill="auto"/>
            <w:vAlign w:val="bottom"/>
          </w:tcPr>
          <w:p w14:paraId="0524A10B" w14:textId="77777777" w:rsidR="00C82C69" w:rsidRPr="00AC4FBC" w:rsidRDefault="00C82C69" w:rsidP="00C82C69">
            <w:pPr>
              <w:pStyle w:val="TAC"/>
            </w:pPr>
            <w:r w:rsidRPr="00AC4FBC">
              <w:t>-84.5 +TT</w:t>
            </w:r>
          </w:p>
        </w:tc>
      </w:tr>
      <w:tr w:rsidR="00C82C69" w:rsidRPr="00AC4FBC" w14:paraId="37F014AA" w14:textId="77777777" w:rsidTr="00C82C69">
        <w:trPr>
          <w:trHeight w:val="285"/>
        </w:trPr>
        <w:tc>
          <w:tcPr>
            <w:tcW w:w="0" w:type="auto"/>
            <w:vMerge w:val="restart"/>
            <w:shd w:val="clear" w:color="auto" w:fill="auto"/>
            <w:vAlign w:val="center"/>
          </w:tcPr>
          <w:p w14:paraId="441F3225" w14:textId="77777777" w:rsidR="00C82C69" w:rsidRPr="00AC4FBC" w:rsidRDefault="00C82C69" w:rsidP="00C82C69">
            <w:pPr>
              <w:pStyle w:val="TAC"/>
            </w:pPr>
            <w:r>
              <w:rPr>
                <w:rFonts w:hint="eastAsia"/>
                <w:lang w:eastAsia="ja-JP"/>
              </w:rPr>
              <w:t>1</w:t>
            </w:r>
            <w:r>
              <w:rPr>
                <w:lang w:eastAsia="ja-JP"/>
              </w:rPr>
              <w:t>9</w:t>
            </w:r>
          </w:p>
        </w:tc>
        <w:tc>
          <w:tcPr>
            <w:tcW w:w="0" w:type="auto"/>
            <w:gridSpan w:val="2"/>
            <w:vMerge w:val="restart"/>
            <w:shd w:val="clear" w:color="auto" w:fill="auto"/>
            <w:vAlign w:val="center"/>
          </w:tcPr>
          <w:p w14:paraId="7BD39F50" w14:textId="77777777" w:rsidR="00C82C69" w:rsidRPr="00AC4FBC" w:rsidRDefault="00C82C69" w:rsidP="00C82C69">
            <w:pPr>
              <w:pStyle w:val="TAC"/>
            </w:pPr>
            <w:r w:rsidRPr="00AC4FBC">
              <w:t>n77</w:t>
            </w:r>
            <w:r>
              <w:rPr>
                <w:rFonts w:cs="Arial"/>
                <w:vertAlign w:val="superscript"/>
              </w:rPr>
              <w:t>4,5</w:t>
            </w:r>
          </w:p>
        </w:tc>
        <w:tc>
          <w:tcPr>
            <w:tcW w:w="656" w:type="dxa"/>
            <w:gridSpan w:val="2"/>
            <w:vAlign w:val="center"/>
          </w:tcPr>
          <w:p w14:paraId="0093B328" w14:textId="77777777" w:rsidR="00C82C69" w:rsidRPr="00AC4FBC" w:rsidRDefault="00C82C69" w:rsidP="00C82C69">
            <w:pPr>
              <w:pStyle w:val="TAC"/>
            </w:pPr>
            <w:r w:rsidRPr="00AC4FBC">
              <w:t>15</w:t>
            </w:r>
          </w:p>
        </w:tc>
        <w:tc>
          <w:tcPr>
            <w:tcW w:w="648" w:type="dxa"/>
            <w:shd w:val="clear" w:color="auto" w:fill="auto"/>
            <w:vAlign w:val="center"/>
          </w:tcPr>
          <w:p w14:paraId="3D4CB902" w14:textId="77777777" w:rsidR="00C82C69" w:rsidRPr="00AC4FBC" w:rsidRDefault="00C82C69" w:rsidP="00C82C69">
            <w:pPr>
              <w:pStyle w:val="TAC"/>
            </w:pPr>
          </w:p>
        </w:tc>
        <w:tc>
          <w:tcPr>
            <w:tcW w:w="908" w:type="dxa"/>
            <w:gridSpan w:val="2"/>
            <w:shd w:val="clear" w:color="auto" w:fill="auto"/>
            <w:vAlign w:val="bottom"/>
          </w:tcPr>
          <w:p w14:paraId="43625366" w14:textId="77777777" w:rsidR="00C82C69" w:rsidRPr="00AC4FBC" w:rsidRDefault="00C82C69" w:rsidP="00C82C69">
            <w:pPr>
              <w:pStyle w:val="TAC"/>
            </w:pPr>
            <w:r w:rsidRPr="00AC4FBC">
              <w:t>-84.9 +TT</w:t>
            </w:r>
          </w:p>
        </w:tc>
        <w:tc>
          <w:tcPr>
            <w:tcW w:w="911" w:type="dxa"/>
            <w:gridSpan w:val="2"/>
            <w:shd w:val="clear" w:color="auto" w:fill="auto"/>
            <w:vAlign w:val="bottom"/>
          </w:tcPr>
          <w:p w14:paraId="2E2654E9" w14:textId="77777777" w:rsidR="00C82C69" w:rsidRPr="00AC4FBC" w:rsidRDefault="00C82C69" w:rsidP="00C82C69">
            <w:pPr>
              <w:pStyle w:val="TAC"/>
            </w:pPr>
            <w:r w:rsidRPr="00AC4FBC">
              <w:t>-84.6 +TT</w:t>
            </w:r>
          </w:p>
        </w:tc>
        <w:tc>
          <w:tcPr>
            <w:tcW w:w="1054" w:type="dxa"/>
            <w:shd w:val="clear" w:color="auto" w:fill="auto"/>
            <w:vAlign w:val="bottom"/>
          </w:tcPr>
          <w:p w14:paraId="0F9434DB" w14:textId="77777777" w:rsidR="00C82C69" w:rsidRPr="00AC4FBC" w:rsidRDefault="00C82C69" w:rsidP="00C82C69">
            <w:pPr>
              <w:pStyle w:val="TAC"/>
            </w:pPr>
            <w:r w:rsidRPr="00AC4FBC">
              <w:t>-84.4 +TT</w:t>
            </w:r>
          </w:p>
        </w:tc>
        <w:tc>
          <w:tcPr>
            <w:tcW w:w="892" w:type="dxa"/>
            <w:shd w:val="clear" w:color="auto" w:fill="auto"/>
            <w:vAlign w:val="bottom"/>
          </w:tcPr>
          <w:p w14:paraId="43BC709A" w14:textId="77777777" w:rsidR="00C82C69" w:rsidRPr="00AC4FBC" w:rsidRDefault="00C82C69" w:rsidP="00C82C69">
            <w:pPr>
              <w:pStyle w:val="TAC"/>
            </w:pPr>
          </w:p>
        </w:tc>
        <w:tc>
          <w:tcPr>
            <w:tcW w:w="892" w:type="dxa"/>
            <w:vAlign w:val="bottom"/>
          </w:tcPr>
          <w:p w14:paraId="2F38A2E1" w14:textId="77777777" w:rsidR="00C82C69" w:rsidRPr="00AC4FBC" w:rsidRDefault="00C82C69" w:rsidP="00C82C69">
            <w:pPr>
              <w:pStyle w:val="TAC"/>
            </w:pPr>
          </w:p>
        </w:tc>
        <w:tc>
          <w:tcPr>
            <w:tcW w:w="727" w:type="dxa"/>
            <w:shd w:val="clear" w:color="auto" w:fill="auto"/>
            <w:vAlign w:val="bottom"/>
          </w:tcPr>
          <w:p w14:paraId="2ACD70E6" w14:textId="77777777" w:rsidR="00C82C69" w:rsidRPr="00AC4FBC" w:rsidRDefault="00C82C69" w:rsidP="00C82C69">
            <w:pPr>
              <w:pStyle w:val="TAC"/>
            </w:pPr>
            <w:r w:rsidRPr="00AC4FBC">
              <w:t>-84.4 +TT</w:t>
            </w:r>
          </w:p>
        </w:tc>
        <w:tc>
          <w:tcPr>
            <w:tcW w:w="692" w:type="dxa"/>
            <w:shd w:val="clear" w:color="auto" w:fill="auto"/>
            <w:vAlign w:val="bottom"/>
          </w:tcPr>
          <w:p w14:paraId="2670F542" w14:textId="77777777" w:rsidR="00C82C69" w:rsidRPr="00AC4FBC" w:rsidRDefault="00C82C69" w:rsidP="00C82C69">
            <w:pPr>
              <w:pStyle w:val="TAC"/>
            </w:pPr>
            <w:r w:rsidRPr="00AC4FBC">
              <w:t>-84.4 +TT</w:t>
            </w:r>
          </w:p>
        </w:tc>
        <w:tc>
          <w:tcPr>
            <w:tcW w:w="692" w:type="dxa"/>
            <w:shd w:val="clear" w:color="auto" w:fill="auto"/>
            <w:vAlign w:val="bottom"/>
          </w:tcPr>
          <w:p w14:paraId="567DA650" w14:textId="77777777" w:rsidR="00C82C69" w:rsidRPr="00AC4FBC" w:rsidRDefault="00C82C69" w:rsidP="00C82C69">
            <w:pPr>
              <w:pStyle w:val="TAC"/>
            </w:pPr>
          </w:p>
        </w:tc>
        <w:tc>
          <w:tcPr>
            <w:tcW w:w="746" w:type="dxa"/>
            <w:shd w:val="clear" w:color="auto" w:fill="auto"/>
            <w:vAlign w:val="bottom"/>
          </w:tcPr>
          <w:p w14:paraId="2D6233E3" w14:textId="77777777" w:rsidR="00C82C69" w:rsidRPr="00AC4FBC" w:rsidRDefault="00C82C69" w:rsidP="00C82C69">
            <w:pPr>
              <w:pStyle w:val="TAC"/>
            </w:pPr>
          </w:p>
        </w:tc>
        <w:tc>
          <w:tcPr>
            <w:tcW w:w="675" w:type="dxa"/>
            <w:vAlign w:val="bottom"/>
          </w:tcPr>
          <w:p w14:paraId="2B6D69BA" w14:textId="77777777" w:rsidR="00C82C69" w:rsidRPr="00AC4FBC" w:rsidRDefault="00C82C69" w:rsidP="00C82C69">
            <w:pPr>
              <w:pStyle w:val="TAC"/>
            </w:pPr>
          </w:p>
        </w:tc>
        <w:tc>
          <w:tcPr>
            <w:tcW w:w="703" w:type="dxa"/>
            <w:shd w:val="clear" w:color="auto" w:fill="auto"/>
            <w:vAlign w:val="bottom"/>
          </w:tcPr>
          <w:p w14:paraId="1F7DCB61" w14:textId="77777777" w:rsidR="00C82C69" w:rsidRPr="00AC4FBC" w:rsidRDefault="00C82C69" w:rsidP="00C82C69">
            <w:pPr>
              <w:pStyle w:val="TAC"/>
            </w:pPr>
          </w:p>
        </w:tc>
      </w:tr>
      <w:tr w:rsidR="00C82C69" w:rsidRPr="00AC4FBC" w14:paraId="445FAE0C" w14:textId="77777777" w:rsidTr="00C82C69">
        <w:trPr>
          <w:trHeight w:val="285"/>
        </w:trPr>
        <w:tc>
          <w:tcPr>
            <w:tcW w:w="0" w:type="auto"/>
            <w:vMerge/>
            <w:shd w:val="clear" w:color="auto" w:fill="auto"/>
            <w:vAlign w:val="center"/>
          </w:tcPr>
          <w:p w14:paraId="1055A217" w14:textId="77777777" w:rsidR="00C82C69" w:rsidRPr="00AC4FBC" w:rsidRDefault="00C82C69" w:rsidP="00C82C69">
            <w:pPr>
              <w:pStyle w:val="TAC"/>
            </w:pPr>
          </w:p>
        </w:tc>
        <w:tc>
          <w:tcPr>
            <w:tcW w:w="0" w:type="auto"/>
            <w:gridSpan w:val="2"/>
            <w:vMerge/>
            <w:shd w:val="clear" w:color="auto" w:fill="auto"/>
            <w:vAlign w:val="center"/>
          </w:tcPr>
          <w:p w14:paraId="40380826" w14:textId="77777777" w:rsidR="00C82C69" w:rsidRPr="00AC4FBC" w:rsidRDefault="00C82C69" w:rsidP="00C82C69">
            <w:pPr>
              <w:pStyle w:val="TAC"/>
            </w:pPr>
          </w:p>
        </w:tc>
        <w:tc>
          <w:tcPr>
            <w:tcW w:w="656" w:type="dxa"/>
            <w:gridSpan w:val="2"/>
            <w:vAlign w:val="center"/>
          </w:tcPr>
          <w:p w14:paraId="409D71B2" w14:textId="77777777" w:rsidR="00C82C69" w:rsidRPr="00AC4FBC" w:rsidRDefault="00C82C69" w:rsidP="00C82C69">
            <w:pPr>
              <w:pStyle w:val="TAC"/>
            </w:pPr>
            <w:r w:rsidRPr="00AC4FBC">
              <w:t>30</w:t>
            </w:r>
          </w:p>
        </w:tc>
        <w:tc>
          <w:tcPr>
            <w:tcW w:w="648" w:type="dxa"/>
            <w:shd w:val="clear" w:color="auto" w:fill="auto"/>
            <w:vAlign w:val="center"/>
          </w:tcPr>
          <w:p w14:paraId="731F95F9" w14:textId="77777777" w:rsidR="00C82C69" w:rsidRPr="00AC4FBC" w:rsidRDefault="00C82C69" w:rsidP="00C82C69">
            <w:pPr>
              <w:pStyle w:val="TAC"/>
            </w:pPr>
          </w:p>
        </w:tc>
        <w:tc>
          <w:tcPr>
            <w:tcW w:w="908" w:type="dxa"/>
            <w:gridSpan w:val="2"/>
            <w:shd w:val="clear" w:color="auto" w:fill="auto"/>
            <w:vAlign w:val="bottom"/>
          </w:tcPr>
          <w:p w14:paraId="1DC96945" w14:textId="77777777" w:rsidR="00C82C69" w:rsidRPr="00AC4FBC" w:rsidRDefault="00C82C69" w:rsidP="00C82C69">
            <w:pPr>
              <w:pStyle w:val="TAC"/>
            </w:pPr>
            <w:r w:rsidRPr="00AC4FBC">
              <w:t>-85.2 +TT</w:t>
            </w:r>
          </w:p>
        </w:tc>
        <w:tc>
          <w:tcPr>
            <w:tcW w:w="911" w:type="dxa"/>
            <w:gridSpan w:val="2"/>
            <w:shd w:val="clear" w:color="auto" w:fill="auto"/>
            <w:vAlign w:val="bottom"/>
          </w:tcPr>
          <w:p w14:paraId="52D840A0" w14:textId="77777777" w:rsidR="00C82C69" w:rsidRPr="00AC4FBC" w:rsidRDefault="00C82C69" w:rsidP="00C82C69">
            <w:pPr>
              <w:pStyle w:val="TAC"/>
            </w:pPr>
            <w:r w:rsidRPr="00AC4FBC">
              <w:t>-84.7 +TT</w:t>
            </w:r>
          </w:p>
        </w:tc>
        <w:tc>
          <w:tcPr>
            <w:tcW w:w="1054" w:type="dxa"/>
            <w:shd w:val="clear" w:color="auto" w:fill="auto"/>
            <w:vAlign w:val="bottom"/>
          </w:tcPr>
          <w:p w14:paraId="4D341BAE" w14:textId="77777777" w:rsidR="00C82C69" w:rsidRPr="00AC4FBC" w:rsidRDefault="00C82C69" w:rsidP="00C82C69">
            <w:pPr>
              <w:pStyle w:val="TAC"/>
            </w:pPr>
            <w:r w:rsidRPr="00AC4FBC">
              <w:t>-84.6 +TT</w:t>
            </w:r>
          </w:p>
        </w:tc>
        <w:tc>
          <w:tcPr>
            <w:tcW w:w="892" w:type="dxa"/>
            <w:shd w:val="clear" w:color="auto" w:fill="auto"/>
            <w:vAlign w:val="bottom"/>
          </w:tcPr>
          <w:p w14:paraId="6316CF14" w14:textId="77777777" w:rsidR="00C82C69" w:rsidRPr="00AC4FBC" w:rsidRDefault="00C82C69" w:rsidP="00C82C69">
            <w:pPr>
              <w:pStyle w:val="TAC"/>
            </w:pPr>
          </w:p>
        </w:tc>
        <w:tc>
          <w:tcPr>
            <w:tcW w:w="892" w:type="dxa"/>
            <w:vAlign w:val="bottom"/>
          </w:tcPr>
          <w:p w14:paraId="7D132F8B" w14:textId="77777777" w:rsidR="00C82C69" w:rsidRPr="00AC4FBC" w:rsidRDefault="00C82C69" w:rsidP="00C82C69">
            <w:pPr>
              <w:pStyle w:val="TAC"/>
            </w:pPr>
          </w:p>
        </w:tc>
        <w:tc>
          <w:tcPr>
            <w:tcW w:w="727" w:type="dxa"/>
            <w:shd w:val="clear" w:color="auto" w:fill="auto"/>
            <w:vAlign w:val="bottom"/>
          </w:tcPr>
          <w:p w14:paraId="6413DC4F" w14:textId="77777777" w:rsidR="00C82C69" w:rsidRPr="00AC4FBC" w:rsidRDefault="00C82C69" w:rsidP="00C82C69">
            <w:pPr>
              <w:pStyle w:val="TAC"/>
            </w:pPr>
            <w:r w:rsidRPr="00AC4FBC">
              <w:t>-84.5 +TT</w:t>
            </w:r>
          </w:p>
        </w:tc>
        <w:tc>
          <w:tcPr>
            <w:tcW w:w="692" w:type="dxa"/>
            <w:shd w:val="clear" w:color="auto" w:fill="auto"/>
            <w:vAlign w:val="bottom"/>
          </w:tcPr>
          <w:p w14:paraId="68F7A36E" w14:textId="77777777" w:rsidR="00C82C69" w:rsidRPr="00AC4FBC" w:rsidRDefault="00C82C69" w:rsidP="00C82C69">
            <w:pPr>
              <w:pStyle w:val="TAC"/>
            </w:pPr>
            <w:r w:rsidRPr="00AC4FBC">
              <w:t>-84.5 +TT</w:t>
            </w:r>
          </w:p>
        </w:tc>
        <w:tc>
          <w:tcPr>
            <w:tcW w:w="692" w:type="dxa"/>
            <w:shd w:val="clear" w:color="auto" w:fill="auto"/>
            <w:vAlign w:val="bottom"/>
          </w:tcPr>
          <w:p w14:paraId="7F459FE7" w14:textId="77777777" w:rsidR="00C82C69" w:rsidRPr="00AC4FBC" w:rsidRDefault="00C82C69" w:rsidP="00C82C69">
            <w:pPr>
              <w:pStyle w:val="TAC"/>
            </w:pPr>
            <w:r w:rsidRPr="00AC4FBC">
              <w:t>-84.4 +TT</w:t>
            </w:r>
          </w:p>
        </w:tc>
        <w:tc>
          <w:tcPr>
            <w:tcW w:w="746" w:type="dxa"/>
            <w:shd w:val="clear" w:color="auto" w:fill="auto"/>
            <w:vAlign w:val="bottom"/>
          </w:tcPr>
          <w:p w14:paraId="2D14652B" w14:textId="77777777" w:rsidR="00C82C69" w:rsidRPr="00AC4FBC" w:rsidRDefault="00C82C69" w:rsidP="00C82C69">
            <w:pPr>
              <w:pStyle w:val="TAC"/>
            </w:pPr>
            <w:r w:rsidRPr="00AC4FBC">
              <w:t>-84.4 +TT</w:t>
            </w:r>
          </w:p>
        </w:tc>
        <w:tc>
          <w:tcPr>
            <w:tcW w:w="675" w:type="dxa"/>
            <w:vAlign w:val="bottom"/>
          </w:tcPr>
          <w:p w14:paraId="0279ED07" w14:textId="77777777" w:rsidR="00C82C69" w:rsidRPr="00AC4FBC" w:rsidRDefault="00C82C69" w:rsidP="00C82C69">
            <w:pPr>
              <w:pStyle w:val="TAC"/>
            </w:pPr>
            <w:r w:rsidRPr="00AC4FBC">
              <w:t>-84.4 +TT</w:t>
            </w:r>
          </w:p>
        </w:tc>
        <w:tc>
          <w:tcPr>
            <w:tcW w:w="703" w:type="dxa"/>
            <w:shd w:val="clear" w:color="auto" w:fill="auto"/>
            <w:vAlign w:val="bottom"/>
          </w:tcPr>
          <w:p w14:paraId="1A86E72F" w14:textId="77777777" w:rsidR="00C82C69" w:rsidRPr="00AC4FBC" w:rsidRDefault="00C82C69" w:rsidP="00C82C69">
            <w:pPr>
              <w:pStyle w:val="TAC"/>
            </w:pPr>
            <w:r w:rsidRPr="00AC4FBC">
              <w:t>-84.4 +TT</w:t>
            </w:r>
          </w:p>
        </w:tc>
      </w:tr>
      <w:tr w:rsidR="00C82C69" w:rsidRPr="00AC4FBC" w14:paraId="4DAE6A60" w14:textId="77777777" w:rsidTr="00C82C69">
        <w:trPr>
          <w:trHeight w:val="285"/>
        </w:trPr>
        <w:tc>
          <w:tcPr>
            <w:tcW w:w="0" w:type="auto"/>
            <w:vMerge/>
            <w:shd w:val="clear" w:color="auto" w:fill="auto"/>
            <w:vAlign w:val="center"/>
          </w:tcPr>
          <w:p w14:paraId="25A4E724" w14:textId="77777777" w:rsidR="00C82C69" w:rsidRPr="00AC4FBC" w:rsidRDefault="00C82C69" w:rsidP="00C82C69">
            <w:pPr>
              <w:pStyle w:val="TAC"/>
            </w:pPr>
          </w:p>
        </w:tc>
        <w:tc>
          <w:tcPr>
            <w:tcW w:w="0" w:type="auto"/>
            <w:gridSpan w:val="2"/>
            <w:vMerge/>
            <w:shd w:val="clear" w:color="auto" w:fill="auto"/>
            <w:vAlign w:val="center"/>
          </w:tcPr>
          <w:p w14:paraId="42440F51" w14:textId="77777777" w:rsidR="00C82C69" w:rsidRPr="00AC4FBC" w:rsidRDefault="00C82C69" w:rsidP="00C82C69">
            <w:pPr>
              <w:pStyle w:val="TAC"/>
            </w:pPr>
          </w:p>
        </w:tc>
        <w:tc>
          <w:tcPr>
            <w:tcW w:w="656" w:type="dxa"/>
            <w:gridSpan w:val="2"/>
            <w:vAlign w:val="center"/>
          </w:tcPr>
          <w:p w14:paraId="480C7BF4" w14:textId="77777777" w:rsidR="00C82C69" w:rsidRPr="00AC4FBC" w:rsidRDefault="00C82C69" w:rsidP="00C82C69">
            <w:pPr>
              <w:pStyle w:val="TAC"/>
            </w:pPr>
            <w:r w:rsidRPr="00AC4FBC">
              <w:t>60</w:t>
            </w:r>
          </w:p>
        </w:tc>
        <w:tc>
          <w:tcPr>
            <w:tcW w:w="648" w:type="dxa"/>
            <w:shd w:val="clear" w:color="auto" w:fill="auto"/>
            <w:vAlign w:val="center"/>
          </w:tcPr>
          <w:p w14:paraId="21FC1E34" w14:textId="77777777" w:rsidR="00C82C69" w:rsidRPr="00AC4FBC" w:rsidRDefault="00C82C69" w:rsidP="00C82C69">
            <w:pPr>
              <w:pStyle w:val="TAC"/>
            </w:pPr>
          </w:p>
        </w:tc>
        <w:tc>
          <w:tcPr>
            <w:tcW w:w="908" w:type="dxa"/>
            <w:gridSpan w:val="2"/>
            <w:shd w:val="clear" w:color="auto" w:fill="auto"/>
            <w:vAlign w:val="bottom"/>
          </w:tcPr>
          <w:p w14:paraId="601F6D35" w14:textId="77777777" w:rsidR="00C82C69" w:rsidRPr="00AC4FBC" w:rsidRDefault="00C82C69" w:rsidP="00C82C69">
            <w:pPr>
              <w:pStyle w:val="TAC"/>
            </w:pPr>
            <w:r w:rsidRPr="00AC4FBC">
              <w:t>-85.6 +TT</w:t>
            </w:r>
          </w:p>
        </w:tc>
        <w:tc>
          <w:tcPr>
            <w:tcW w:w="911" w:type="dxa"/>
            <w:gridSpan w:val="2"/>
            <w:shd w:val="clear" w:color="auto" w:fill="auto"/>
            <w:vAlign w:val="bottom"/>
          </w:tcPr>
          <w:p w14:paraId="30AD6C90" w14:textId="77777777" w:rsidR="00C82C69" w:rsidRPr="00AC4FBC" w:rsidRDefault="00C82C69" w:rsidP="00C82C69">
            <w:pPr>
              <w:pStyle w:val="TAC"/>
            </w:pPr>
            <w:r w:rsidRPr="00AC4FBC">
              <w:t>-85.0 +TT</w:t>
            </w:r>
          </w:p>
        </w:tc>
        <w:tc>
          <w:tcPr>
            <w:tcW w:w="1054" w:type="dxa"/>
            <w:shd w:val="clear" w:color="auto" w:fill="auto"/>
            <w:vAlign w:val="bottom"/>
          </w:tcPr>
          <w:p w14:paraId="082A8FC8" w14:textId="77777777" w:rsidR="00C82C69" w:rsidRPr="00AC4FBC" w:rsidRDefault="00C82C69" w:rsidP="00C82C69">
            <w:pPr>
              <w:pStyle w:val="TAC"/>
            </w:pPr>
            <w:r w:rsidRPr="00AC4FBC">
              <w:t>-84.8 +TT</w:t>
            </w:r>
          </w:p>
        </w:tc>
        <w:tc>
          <w:tcPr>
            <w:tcW w:w="892" w:type="dxa"/>
            <w:shd w:val="clear" w:color="auto" w:fill="auto"/>
            <w:vAlign w:val="bottom"/>
          </w:tcPr>
          <w:p w14:paraId="63DA995C" w14:textId="77777777" w:rsidR="00C82C69" w:rsidRPr="00AC4FBC" w:rsidRDefault="00C82C69" w:rsidP="00C82C69">
            <w:pPr>
              <w:pStyle w:val="TAC"/>
            </w:pPr>
          </w:p>
        </w:tc>
        <w:tc>
          <w:tcPr>
            <w:tcW w:w="892" w:type="dxa"/>
            <w:vAlign w:val="bottom"/>
          </w:tcPr>
          <w:p w14:paraId="543A56FB" w14:textId="77777777" w:rsidR="00C82C69" w:rsidRPr="00AC4FBC" w:rsidRDefault="00C82C69" w:rsidP="00C82C69">
            <w:pPr>
              <w:pStyle w:val="TAC"/>
            </w:pPr>
          </w:p>
        </w:tc>
        <w:tc>
          <w:tcPr>
            <w:tcW w:w="727" w:type="dxa"/>
            <w:shd w:val="clear" w:color="auto" w:fill="auto"/>
            <w:vAlign w:val="bottom"/>
          </w:tcPr>
          <w:p w14:paraId="5D27BEFD" w14:textId="77777777" w:rsidR="00C82C69" w:rsidRPr="00AC4FBC" w:rsidRDefault="00C82C69" w:rsidP="00C82C69">
            <w:pPr>
              <w:pStyle w:val="TAC"/>
            </w:pPr>
            <w:r w:rsidRPr="00AC4FBC">
              <w:t>-84.7 +TT</w:t>
            </w:r>
          </w:p>
        </w:tc>
        <w:tc>
          <w:tcPr>
            <w:tcW w:w="692" w:type="dxa"/>
            <w:shd w:val="clear" w:color="auto" w:fill="auto"/>
            <w:vAlign w:val="bottom"/>
          </w:tcPr>
          <w:p w14:paraId="58D6C7A6" w14:textId="77777777" w:rsidR="00C82C69" w:rsidRPr="00AC4FBC" w:rsidRDefault="00C82C69" w:rsidP="00C82C69">
            <w:pPr>
              <w:pStyle w:val="TAC"/>
            </w:pPr>
            <w:r w:rsidRPr="00AC4FBC">
              <w:t>-84.6 +TT</w:t>
            </w:r>
          </w:p>
        </w:tc>
        <w:tc>
          <w:tcPr>
            <w:tcW w:w="692" w:type="dxa"/>
            <w:shd w:val="clear" w:color="auto" w:fill="auto"/>
            <w:vAlign w:val="bottom"/>
          </w:tcPr>
          <w:p w14:paraId="42B6200B" w14:textId="77777777" w:rsidR="00C82C69" w:rsidRPr="00AC4FBC" w:rsidRDefault="00C82C69" w:rsidP="00C82C69">
            <w:pPr>
              <w:pStyle w:val="TAC"/>
            </w:pPr>
            <w:r w:rsidRPr="00AC4FBC">
              <w:t>-84.5 +TT</w:t>
            </w:r>
          </w:p>
        </w:tc>
        <w:tc>
          <w:tcPr>
            <w:tcW w:w="746" w:type="dxa"/>
            <w:shd w:val="clear" w:color="auto" w:fill="auto"/>
            <w:vAlign w:val="bottom"/>
          </w:tcPr>
          <w:p w14:paraId="5FF81FAF" w14:textId="77777777" w:rsidR="00C82C69" w:rsidRPr="00AC4FBC" w:rsidRDefault="00C82C69" w:rsidP="00C82C69">
            <w:pPr>
              <w:pStyle w:val="TAC"/>
            </w:pPr>
            <w:r w:rsidRPr="00AC4FBC">
              <w:t>-84.5 +TT</w:t>
            </w:r>
          </w:p>
        </w:tc>
        <w:tc>
          <w:tcPr>
            <w:tcW w:w="675" w:type="dxa"/>
            <w:vAlign w:val="bottom"/>
          </w:tcPr>
          <w:p w14:paraId="4CE466AC" w14:textId="77777777" w:rsidR="00C82C69" w:rsidRPr="00AC4FBC" w:rsidRDefault="00C82C69" w:rsidP="00C82C69">
            <w:pPr>
              <w:pStyle w:val="TAC"/>
            </w:pPr>
            <w:r w:rsidRPr="00AC4FBC">
              <w:t>-84.5 +TT</w:t>
            </w:r>
          </w:p>
        </w:tc>
        <w:tc>
          <w:tcPr>
            <w:tcW w:w="703" w:type="dxa"/>
            <w:shd w:val="clear" w:color="auto" w:fill="auto"/>
            <w:vAlign w:val="bottom"/>
          </w:tcPr>
          <w:p w14:paraId="7143B61D" w14:textId="77777777" w:rsidR="00C82C69" w:rsidRPr="00AC4FBC" w:rsidRDefault="00C82C69" w:rsidP="00C82C69">
            <w:pPr>
              <w:pStyle w:val="TAC"/>
            </w:pPr>
            <w:r w:rsidRPr="00AC4FBC">
              <w:t>-84.5 +TT</w:t>
            </w:r>
          </w:p>
        </w:tc>
      </w:tr>
      <w:tr w:rsidR="00C82C69" w:rsidRPr="00AC4FBC" w14:paraId="4FEED867" w14:textId="77777777" w:rsidTr="00C82C69">
        <w:trPr>
          <w:trHeight w:val="285"/>
        </w:trPr>
        <w:tc>
          <w:tcPr>
            <w:tcW w:w="0" w:type="auto"/>
            <w:vMerge/>
            <w:shd w:val="clear" w:color="auto" w:fill="auto"/>
            <w:vAlign w:val="center"/>
          </w:tcPr>
          <w:p w14:paraId="3733B7D2" w14:textId="77777777" w:rsidR="00C82C69" w:rsidRPr="00AC4FBC" w:rsidRDefault="00C82C69" w:rsidP="00C82C69">
            <w:pPr>
              <w:pStyle w:val="TAC"/>
            </w:pPr>
          </w:p>
        </w:tc>
        <w:tc>
          <w:tcPr>
            <w:tcW w:w="0" w:type="auto"/>
            <w:gridSpan w:val="2"/>
            <w:vMerge w:val="restart"/>
            <w:shd w:val="clear" w:color="auto" w:fill="auto"/>
            <w:vAlign w:val="center"/>
          </w:tcPr>
          <w:p w14:paraId="561FD00D" w14:textId="77777777" w:rsidR="00C82C69" w:rsidRDefault="00C82C69" w:rsidP="00C82C69">
            <w:pPr>
              <w:pStyle w:val="TAC"/>
              <w:rPr>
                <w:rFonts w:cs="Arial"/>
                <w:vertAlign w:val="superscript"/>
              </w:rPr>
            </w:pPr>
            <w:r w:rsidRPr="00AC4FBC">
              <w:t>n77</w:t>
            </w:r>
            <w:r>
              <w:rPr>
                <w:rFonts w:cs="Arial"/>
                <w:vertAlign w:val="superscript"/>
              </w:rPr>
              <w:t>6,7</w:t>
            </w:r>
          </w:p>
          <w:p w14:paraId="1D7D579E" w14:textId="77777777" w:rsidR="00C82C69" w:rsidRPr="00AC4FBC" w:rsidRDefault="00C82C69" w:rsidP="00C82C69">
            <w:pPr>
              <w:pStyle w:val="TAC"/>
            </w:pPr>
            <w:r w:rsidRPr="00AC4FBC">
              <w:t>n78</w:t>
            </w:r>
            <w:r>
              <w:rPr>
                <w:rFonts w:cs="Arial"/>
                <w:vertAlign w:val="superscript"/>
              </w:rPr>
              <w:t>6,7</w:t>
            </w:r>
          </w:p>
        </w:tc>
        <w:tc>
          <w:tcPr>
            <w:tcW w:w="656" w:type="dxa"/>
            <w:gridSpan w:val="2"/>
            <w:vAlign w:val="center"/>
          </w:tcPr>
          <w:p w14:paraId="6C971A84" w14:textId="77777777" w:rsidR="00C82C69" w:rsidRPr="00AC4FBC" w:rsidRDefault="00C82C69" w:rsidP="00C82C69">
            <w:pPr>
              <w:pStyle w:val="TAC"/>
            </w:pPr>
            <w:r>
              <w:rPr>
                <w:rFonts w:hint="eastAsia"/>
                <w:lang w:eastAsia="ja-JP"/>
              </w:rPr>
              <w:t>1</w:t>
            </w:r>
            <w:r>
              <w:rPr>
                <w:lang w:eastAsia="ja-JP"/>
              </w:rPr>
              <w:t>5</w:t>
            </w:r>
          </w:p>
        </w:tc>
        <w:tc>
          <w:tcPr>
            <w:tcW w:w="648" w:type="dxa"/>
            <w:shd w:val="clear" w:color="auto" w:fill="auto"/>
            <w:vAlign w:val="center"/>
          </w:tcPr>
          <w:p w14:paraId="7BE13D26" w14:textId="77777777" w:rsidR="00C82C69" w:rsidRPr="00AC4FBC" w:rsidRDefault="00C82C69" w:rsidP="00C82C69">
            <w:pPr>
              <w:pStyle w:val="TAC"/>
            </w:pPr>
          </w:p>
        </w:tc>
        <w:tc>
          <w:tcPr>
            <w:tcW w:w="908" w:type="dxa"/>
            <w:gridSpan w:val="2"/>
            <w:shd w:val="clear" w:color="auto" w:fill="auto"/>
            <w:vAlign w:val="bottom"/>
          </w:tcPr>
          <w:p w14:paraId="0AF3DD1C" w14:textId="77777777" w:rsidR="00C82C69" w:rsidRPr="00AC4FBC" w:rsidRDefault="00C82C69" w:rsidP="00C82C69">
            <w:pPr>
              <w:pStyle w:val="TAC"/>
            </w:pPr>
            <w:r w:rsidRPr="00AC4FBC">
              <w:t>-84.</w:t>
            </w:r>
            <w:r>
              <w:t>8</w:t>
            </w:r>
            <w:r w:rsidRPr="00AC4FBC">
              <w:t xml:space="preserve"> +TT</w:t>
            </w:r>
          </w:p>
        </w:tc>
        <w:tc>
          <w:tcPr>
            <w:tcW w:w="911" w:type="dxa"/>
            <w:gridSpan w:val="2"/>
            <w:shd w:val="clear" w:color="auto" w:fill="auto"/>
            <w:vAlign w:val="bottom"/>
          </w:tcPr>
          <w:p w14:paraId="487629DA" w14:textId="77777777" w:rsidR="00C82C69" w:rsidRPr="00AC4FBC" w:rsidRDefault="00C82C69" w:rsidP="00C82C69">
            <w:pPr>
              <w:pStyle w:val="TAC"/>
            </w:pPr>
            <w:r w:rsidRPr="00AC4FBC">
              <w:t>-84.6 +TT</w:t>
            </w:r>
          </w:p>
        </w:tc>
        <w:tc>
          <w:tcPr>
            <w:tcW w:w="1054" w:type="dxa"/>
            <w:shd w:val="clear" w:color="auto" w:fill="auto"/>
            <w:vAlign w:val="bottom"/>
          </w:tcPr>
          <w:p w14:paraId="78307040" w14:textId="77777777" w:rsidR="00C82C69" w:rsidRPr="00AC4FBC" w:rsidRDefault="00C82C69" w:rsidP="00C82C69">
            <w:pPr>
              <w:pStyle w:val="TAC"/>
            </w:pPr>
            <w:r w:rsidRPr="00AC4FBC">
              <w:t>-84.4 +TT</w:t>
            </w:r>
          </w:p>
        </w:tc>
        <w:tc>
          <w:tcPr>
            <w:tcW w:w="892" w:type="dxa"/>
            <w:shd w:val="clear" w:color="auto" w:fill="auto"/>
            <w:vAlign w:val="bottom"/>
          </w:tcPr>
          <w:p w14:paraId="754F4234" w14:textId="77777777" w:rsidR="00C82C69" w:rsidRPr="00AC4FBC" w:rsidRDefault="00C82C69" w:rsidP="00C82C69">
            <w:pPr>
              <w:pStyle w:val="TAC"/>
            </w:pPr>
          </w:p>
        </w:tc>
        <w:tc>
          <w:tcPr>
            <w:tcW w:w="892" w:type="dxa"/>
            <w:vAlign w:val="bottom"/>
          </w:tcPr>
          <w:p w14:paraId="7CABC7F0" w14:textId="77777777" w:rsidR="00C82C69" w:rsidRPr="00AC4FBC" w:rsidRDefault="00C82C69" w:rsidP="00C82C69">
            <w:pPr>
              <w:pStyle w:val="TAC"/>
            </w:pPr>
          </w:p>
        </w:tc>
        <w:tc>
          <w:tcPr>
            <w:tcW w:w="727" w:type="dxa"/>
            <w:shd w:val="clear" w:color="auto" w:fill="auto"/>
            <w:vAlign w:val="bottom"/>
          </w:tcPr>
          <w:p w14:paraId="6522368D" w14:textId="77777777" w:rsidR="00C82C69" w:rsidRPr="00AC4FBC" w:rsidRDefault="00C82C69" w:rsidP="00C82C69">
            <w:pPr>
              <w:pStyle w:val="TAC"/>
            </w:pPr>
            <w:r w:rsidRPr="00AC4FBC">
              <w:t>-8</w:t>
            </w:r>
            <w:r>
              <w:t>3.7</w:t>
            </w:r>
            <w:r w:rsidRPr="00AC4FBC">
              <w:t xml:space="preserve"> +TT</w:t>
            </w:r>
          </w:p>
        </w:tc>
        <w:tc>
          <w:tcPr>
            <w:tcW w:w="692" w:type="dxa"/>
            <w:shd w:val="clear" w:color="auto" w:fill="auto"/>
            <w:vAlign w:val="bottom"/>
          </w:tcPr>
          <w:p w14:paraId="6C939C82" w14:textId="77777777" w:rsidR="00C82C69" w:rsidRPr="00AC4FBC" w:rsidRDefault="00C82C69" w:rsidP="00C82C69">
            <w:pPr>
              <w:pStyle w:val="TAC"/>
            </w:pPr>
            <w:r w:rsidRPr="00AC4FBC">
              <w:t>-8</w:t>
            </w:r>
            <w:r>
              <w:t>3.9</w:t>
            </w:r>
            <w:r w:rsidRPr="00AC4FBC">
              <w:t xml:space="preserve"> +TT</w:t>
            </w:r>
          </w:p>
        </w:tc>
        <w:tc>
          <w:tcPr>
            <w:tcW w:w="692" w:type="dxa"/>
            <w:shd w:val="clear" w:color="auto" w:fill="auto"/>
            <w:vAlign w:val="bottom"/>
          </w:tcPr>
          <w:p w14:paraId="75E80688" w14:textId="77777777" w:rsidR="00C82C69" w:rsidRPr="00AC4FBC" w:rsidRDefault="00C82C69" w:rsidP="00C82C69">
            <w:pPr>
              <w:pStyle w:val="TAC"/>
            </w:pPr>
          </w:p>
        </w:tc>
        <w:tc>
          <w:tcPr>
            <w:tcW w:w="746" w:type="dxa"/>
            <w:shd w:val="clear" w:color="auto" w:fill="auto"/>
            <w:vAlign w:val="bottom"/>
          </w:tcPr>
          <w:p w14:paraId="614F9168" w14:textId="77777777" w:rsidR="00C82C69" w:rsidRPr="00AC4FBC" w:rsidRDefault="00C82C69" w:rsidP="00C82C69">
            <w:pPr>
              <w:pStyle w:val="TAC"/>
            </w:pPr>
          </w:p>
        </w:tc>
        <w:tc>
          <w:tcPr>
            <w:tcW w:w="675" w:type="dxa"/>
            <w:vAlign w:val="bottom"/>
          </w:tcPr>
          <w:p w14:paraId="448A2251" w14:textId="77777777" w:rsidR="00C82C69" w:rsidRPr="00AC4FBC" w:rsidRDefault="00C82C69" w:rsidP="00C82C69">
            <w:pPr>
              <w:pStyle w:val="TAC"/>
            </w:pPr>
          </w:p>
        </w:tc>
        <w:tc>
          <w:tcPr>
            <w:tcW w:w="703" w:type="dxa"/>
            <w:shd w:val="clear" w:color="auto" w:fill="auto"/>
            <w:vAlign w:val="bottom"/>
          </w:tcPr>
          <w:p w14:paraId="0253479C" w14:textId="77777777" w:rsidR="00C82C69" w:rsidRPr="00AC4FBC" w:rsidRDefault="00C82C69" w:rsidP="00C82C69">
            <w:pPr>
              <w:pStyle w:val="TAC"/>
            </w:pPr>
          </w:p>
        </w:tc>
      </w:tr>
      <w:tr w:rsidR="00C82C69" w:rsidRPr="00AC4FBC" w14:paraId="340A930A" w14:textId="77777777" w:rsidTr="00C82C69">
        <w:trPr>
          <w:trHeight w:val="285"/>
        </w:trPr>
        <w:tc>
          <w:tcPr>
            <w:tcW w:w="0" w:type="auto"/>
            <w:vMerge/>
            <w:shd w:val="clear" w:color="auto" w:fill="auto"/>
            <w:vAlign w:val="center"/>
          </w:tcPr>
          <w:p w14:paraId="18F0D21F" w14:textId="77777777" w:rsidR="00C82C69" w:rsidRPr="00AC4FBC" w:rsidRDefault="00C82C69" w:rsidP="00C82C69">
            <w:pPr>
              <w:pStyle w:val="TAC"/>
            </w:pPr>
          </w:p>
        </w:tc>
        <w:tc>
          <w:tcPr>
            <w:tcW w:w="0" w:type="auto"/>
            <w:gridSpan w:val="2"/>
            <w:vMerge/>
            <w:shd w:val="clear" w:color="auto" w:fill="auto"/>
            <w:vAlign w:val="center"/>
          </w:tcPr>
          <w:p w14:paraId="69B9AC8D" w14:textId="77777777" w:rsidR="00C82C69" w:rsidRPr="00AC4FBC" w:rsidRDefault="00C82C69" w:rsidP="00C82C69">
            <w:pPr>
              <w:pStyle w:val="TAC"/>
            </w:pPr>
          </w:p>
        </w:tc>
        <w:tc>
          <w:tcPr>
            <w:tcW w:w="656" w:type="dxa"/>
            <w:gridSpan w:val="2"/>
            <w:vAlign w:val="center"/>
          </w:tcPr>
          <w:p w14:paraId="131D8D65" w14:textId="77777777" w:rsidR="00C82C69" w:rsidRPr="00AC4FBC" w:rsidRDefault="00C82C69" w:rsidP="00C82C69">
            <w:pPr>
              <w:pStyle w:val="TAC"/>
            </w:pPr>
            <w:r>
              <w:rPr>
                <w:rFonts w:hint="eastAsia"/>
                <w:lang w:eastAsia="ja-JP"/>
              </w:rPr>
              <w:t>3</w:t>
            </w:r>
            <w:r>
              <w:rPr>
                <w:lang w:eastAsia="ja-JP"/>
              </w:rPr>
              <w:t>0</w:t>
            </w:r>
          </w:p>
        </w:tc>
        <w:tc>
          <w:tcPr>
            <w:tcW w:w="648" w:type="dxa"/>
            <w:shd w:val="clear" w:color="auto" w:fill="auto"/>
            <w:vAlign w:val="center"/>
          </w:tcPr>
          <w:p w14:paraId="6FC60BF1" w14:textId="77777777" w:rsidR="00C82C69" w:rsidRPr="00AC4FBC" w:rsidRDefault="00C82C69" w:rsidP="00C82C69">
            <w:pPr>
              <w:pStyle w:val="TAC"/>
            </w:pPr>
          </w:p>
        </w:tc>
        <w:tc>
          <w:tcPr>
            <w:tcW w:w="908" w:type="dxa"/>
            <w:gridSpan w:val="2"/>
            <w:shd w:val="clear" w:color="auto" w:fill="auto"/>
            <w:vAlign w:val="bottom"/>
          </w:tcPr>
          <w:p w14:paraId="1BC51BDB" w14:textId="77777777" w:rsidR="00C82C69" w:rsidRPr="00AC4FBC" w:rsidRDefault="00C82C69" w:rsidP="00C82C69">
            <w:pPr>
              <w:pStyle w:val="TAC"/>
            </w:pPr>
            <w:r w:rsidRPr="00AC4FBC">
              <w:t>-85.</w:t>
            </w:r>
            <w:r>
              <w:t>1</w:t>
            </w:r>
            <w:r w:rsidRPr="00AC4FBC">
              <w:t xml:space="preserve"> +TT</w:t>
            </w:r>
          </w:p>
        </w:tc>
        <w:tc>
          <w:tcPr>
            <w:tcW w:w="911" w:type="dxa"/>
            <w:gridSpan w:val="2"/>
            <w:shd w:val="clear" w:color="auto" w:fill="auto"/>
            <w:vAlign w:val="bottom"/>
          </w:tcPr>
          <w:p w14:paraId="73CA6B69" w14:textId="77777777" w:rsidR="00C82C69" w:rsidRPr="00AC4FBC" w:rsidRDefault="00C82C69" w:rsidP="00C82C69">
            <w:pPr>
              <w:pStyle w:val="TAC"/>
            </w:pPr>
            <w:r w:rsidRPr="00AC4FBC">
              <w:t>-84.7 +TT</w:t>
            </w:r>
          </w:p>
        </w:tc>
        <w:tc>
          <w:tcPr>
            <w:tcW w:w="1054" w:type="dxa"/>
            <w:shd w:val="clear" w:color="auto" w:fill="auto"/>
            <w:vAlign w:val="bottom"/>
          </w:tcPr>
          <w:p w14:paraId="37878698" w14:textId="77777777" w:rsidR="00C82C69" w:rsidRPr="00AC4FBC" w:rsidRDefault="00C82C69" w:rsidP="00C82C69">
            <w:pPr>
              <w:pStyle w:val="TAC"/>
            </w:pPr>
            <w:r w:rsidRPr="00AC4FBC">
              <w:t>-84.6 +TT</w:t>
            </w:r>
          </w:p>
        </w:tc>
        <w:tc>
          <w:tcPr>
            <w:tcW w:w="892" w:type="dxa"/>
            <w:shd w:val="clear" w:color="auto" w:fill="auto"/>
            <w:vAlign w:val="bottom"/>
          </w:tcPr>
          <w:p w14:paraId="65433AFA" w14:textId="77777777" w:rsidR="00C82C69" w:rsidRPr="00AC4FBC" w:rsidRDefault="00C82C69" w:rsidP="00C82C69">
            <w:pPr>
              <w:pStyle w:val="TAC"/>
            </w:pPr>
          </w:p>
        </w:tc>
        <w:tc>
          <w:tcPr>
            <w:tcW w:w="892" w:type="dxa"/>
            <w:vAlign w:val="bottom"/>
          </w:tcPr>
          <w:p w14:paraId="5F3A66C7" w14:textId="77777777" w:rsidR="00C82C69" w:rsidRPr="00AC4FBC" w:rsidRDefault="00C82C69" w:rsidP="00C82C69">
            <w:pPr>
              <w:pStyle w:val="TAC"/>
            </w:pPr>
          </w:p>
        </w:tc>
        <w:tc>
          <w:tcPr>
            <w:tcW w:w="727" w:type="dxa"/>
            <w:shd w:val="clear" w:color="auto" w:fill="auto"/>
            <w:vAlign w:val="bottom"/>
          </w:tcPr>
          <w:p w14:paraId="5E85D7F4" w14:textId="77777777" w:rsidR="00C82C69" w:rsidRPr="00AC4FBC" w:rsidRDefault="00C82C69" w:rsidP="00C82C69">
            <w:pPr>
              <w:pStyle w:val="TAC"/>
            </w:pPr>
            <w:r w:rsidRPr="00AC4FBC">
              <w:t>-8</w:t>
            </w:r>
            <w:r>
              <w:t>3.8</w:t>
            </w:r>
            <w:r w:rsidRPr="00AC4FBC">
              <w:t xml:space="preserve"> +TT</w:t>
            </w:r>
          </w:p>
        </w:tc>
        <w:tc>
          <w:tcPr>
            <w:tcW w:w="692" w:type="dxa"/>
            <w:shd w:val="clear" w:color="auto" w:fill="auto"/>
            <w:vAlign w:val="bottom"/>
          </w:tcPr>
          <w:p w14:paraId="4FBA888D" w14:textId="77777777" w:rsidR="00C82C69" w:rsidRPr="00AC4FBC" w:rsidRDefault="00C82C69" w:rsidP="00C82C69">
            <w:pPr>
              <w:pStyle w:val="TAC"/>
            </w:pPr>
            <w:r w:rsidRPr="00AC4FBC">
              <w:t>-84.</w:t>
            </w:r>
            <w:r>
              <w:t>0</w:t>
            </w:r>
            <w:r w:rsidRPr="00AC4FBC">
              <w:t xml:space="preserve"> +TT</w:t>
            </w:r>
          </w:p>
        </w:tc>
        <w:tc>
          <w:tcPr>
            <w:tcW w:w="692" w:type="dxa"/>
            <w:shd w:val="clear" w:color="auto" w:fill="auto"/>
            <w:vAlign w:val="bottom"/>
          </w:tcPr>
          <w:p w14:paraId="42156C0E" w14:textId="77777777" w:rsidR="00C82C69" w:rsidRPr="00AC4FBC" w:rsidRDefault="00C82C69" w:rsidP="00C82C69">
            <w:pPr>
              <w:pStyle w:val="TAC"/>
            </w:pPr>
            <w:r w:rsidRPr="00AC4FBC">
              <w:t>-8</w:t>
            </w:r>
            <w:r>
              <w:t>3.9</w:t>
            </w:r>
            <w:r w:rsidRPr="00AC4FBC">
              <w:t xml:space="preserve"> +TT</w:t>
            </w:r>
          </w:p>
        </w:tc>
        <w:tc>
          <w:tcPr>
            <w:tcW w:w="746" w:type="dxa"/>
            <w:shd w:val="clear" w:color="auto" w:fill="auto"/>
            <w:vAlign w:val="bottom"/>
          </w:tcPr>
          <w:p w14:paraId="4ADF1EF7" w14:textId="77777777" w:rsidR="00C82C69" w:rsidRPr="00AC4FBC" w:rsidRDefault="00C82C69" w:rsidP="00C82C69">
            <w:pPr>
              <w:pStyle w:val="TAC"/>
            </w:pPr>
            <w:r w:rsidRPr="00AC4FBC">
              <w:t>-8</w:t>
            </w:r>
            <w:r>
              <w:t>3.8</w:t>
            </w:r>
            <w:r w:rsidRPr="00AC4FBC">
              <w:t xml:space="preserve"> +TT</w:t>
            </w:r>
          </w:p>
        </w:tc>
        <w:tc>
          <w:tcPr>
            <w:tcW w:w="675" w:type="dxa"/>
            <w:vAlign w:val="bottom"/>
          </w:tcPr>
          <w:p w14:paraId="6CB3C750" w14:textId="77777777" w:rsidR="00C82C69" w:rsidRPr="00AC4FBC" w:rsidRDefault="00C82C69" w:rsidP="00C82C69">
            <w:pPr>
              <w:pStyle w:val="TAC"/>
            </w:pPr>
            <w:r w:rsidRPr="00AC4FBC">
              <w:t>-8</w:t>
            </w:r>
            <w:r>
              <w:t>3.5</w:t>
            </w:r>
            <w:r w:rsidRPr="00AC4FBC">
              <w:t xml:space="preserve"> +TT</w:t>
            </w:r>
          </w:p>
        </w:tc>
        <w:tc>
          <w:tcPr>
            <w:tcW w:w="703" w:type="dxa"/>
            <w:shd w:val="clear" w:color="auto" w:fill="auto"/>
            <w:vAlign w:val="bottom"/>
          </w:tcPr>
          <w:p w14:paraId="47F2433F" w14:textId="77777777" w:rsidR="00C82C69" w:rsidRPr="00AC4FBC" w:rsidRDefault="00C82C69" w:rsidP="00C82C69">
            <w:pPr>
              <w:pStyle w:val="TAC"/>
            </w:pPr>
            <w:r w:rsidRPr="00AC4FBC">
              <w:t>-8</w:t>
            </w:r>
            <w:r>
              <w:t>3</w:t>
            </w:r>
            <w:r w:rsidRPr="00AC4FBC">
              <w:t>.</w:t>
            </w:r>
            <w:r>
              <w:t>7</w:t>
            </w:r>
            <w:r w:rsidRPr="00AC4FBC">
              <w:t xml:space="preserve"> +TT</w:t>
            </w:r>
          </w:p>
        </w:tc>
      </w:tr>
      <w:tr w:rsidR="00C82C69" w:rsidRPr="00AC4FBC" w14:paraId="7B5C2F9E" w14:textId="77777777" w:rsidTr="00C82C69">
        <w:trPr>
          <w:trHeight w:val="285"/>
        </w:trPr>
        <w:tc>
          <w:tcPr>
            <w:tcW w:w="0" w:type="auto"/>
            <w:vMerge/>
            <w:shd w:val="clear" w:color="auto" w:fill="auto"/>
            <w:vAlign w:val="center"/>
          </w:tcPr>
          <w:p w14:paraId="14B7C798" w14:textId="77777777" w:rsidR="00C82C69" w:rsidRPr="00AC4FBC" w:rsidRDefault="00C82C69" w:rsidP="00C82C69">
            <w:pPr>
              <w:pStyle w:val="TAC"/>
            </w:pPr>
          </w:p>
        </w:tc>
        <w:tc>
          <w:tcPr>
            <w:tcW w:w="0" w:type="auto"/>
            <w:gridSpan w:val="2"/>
            <w:vMerge/>
            <w:shd w:val="clear" w:color="auto" w:fill="auto"/>
            <w:vAlign w:val="center"/>
          </w:tcPr>
          <w:p w14:paraId="6970C757" w14:textId="77777777" w:rsidR="00C82C69" w:rsidRPr="00AC4FBC" w:rsidRDefault="00C82C69" w:rsidP="00C82C69">
            <w:pPr>
              <w:pStyle w:val="TAC"/>
            </w:pPr>
          </w:p>
        </w:tc>
        <w:tc>
          <w:tcPr>
            <w:tcW w:w="656" w:type="dxa"/>
            <w:gridSpan w:val="2"/>
            <w:vAlign w:val="center"/>
          </w:tcPr>
          <w:p w14:paraId="269C4C7E" w14:textId="77777777" w:rsidR="00C82C69" w:rsidRPr="00AC4FBC" w:rsidRDefault="00C82C69" w:rsidP="00C82C69">
            <w:pPr>
              <w:pStyle w:val="TAC"/>
            </w:pPr>
            <w:r>
              <w:rPr>
                <w:rFonts w:hint="eastAsia"/>
                <w:lang w:eastAsia="ja-JP"/>
              </w:rPr>
              <w:t>6</w:t>
            </w:r>
            <w:r>
              <w:rPr>
                <w:lang w:eastAsia="ja-JP"/>
              </w:rPr>
              <w:t>0</w:t>
            </w:r>
          </w:p>
        </w:tc>
        <w:tc>
          <w:tcPr>
            <w:tcW w:w="648" w:type="dxa"/>
            <w:shd w:val="clear" w:color="auto" w:fill="auto"/>
            <w:vAlign w:val="center"/>
          </w:tcPr>
          <w:p w14:paraId="552F493A" w14:textId="77777777" w:rsidR="00C82C69" w:rsidRPr="00AC4FBC" w:rsidRDefault="00C82C69" w:rsidP="00C82C69">
            <w:pPr>
              <w:pStyle w:val="TAC"/>
            </w:pPr>
          </w:p>
        </w:tc>
        <w:tc>
          <w:tcPr>
            <w:tcW w:w="908" w:type="dxa"/>
            <w:gridSpan w:val="2"/>
            <w:shd w:val="clear" w:color="auto" w:fill="auto"/>
            <w:vAlign w:val="bottom"/>
          </w:tcPr>
          <w:p w14:paraId="12190C8A" w14:textId="77777777" w:rsidR="00C82C69" w:rsidRPr="00AC4FBC" w:rsidRDefault="00C82C69" w:rsidP="00C82C69">
            <w:pPr>
              <w:pStyle w:val="TAC"/>
            </w:pPr>
            <w:r w:rsidRPr="00AC4FBC">
              <w:t>-85.</w:t>
            </w:r>
            <w:r>
              <w:t>5</w:t>
            </w:r>
            <w:r w:rsidRPr="00AC4FBC">
              <w:t xml:space="preserve"> +TT</w:t>
            </w:r>
          </w:p>
        </w:tc>
        <w:tc>
          <w:tcPr>
            <w:tcW w:w="911" w:type="dxa"/>
            <w:gridSpan w:val="2"/>
            <w:shd w:val="clear" w:color="auto" w:fill="auto"/>
            <w:vAlign w:val="bottom"/>
          </w:tcPr>
          <w:p w14:paraId="6602D522" w14:textId="77777777" w:rsidR="00C82C69" w:rsidRPr="00AC4FBC" w:rsidRDefault="00C82C69" w:rsidP="00C82C69">
            <w:pPr>
              <w:pStyle w:val="TAC"/>
            </w:pPr>
            <w:r w:rsidRPr="00AC4FBC">
              <w:t>-85.0 +TT</w:t>
            </w:r>
          </w:p>
        </w:tc>
        <w:tc>
          <w:tcPr>
            <w:tcW w:w="1054" w:type="dxa"/>
            <w:shd w:val="clear" w:color="auto" w:fill="auto"/>
            <w:vAlign w:val="bottom"/>
          </w:tcPr>
          <w:p w14:paraId="15B772BD" w14:textId="77777777" w:rsidR="00C82C69" w:rsidRPr="00AC4FBC" w:rsidRDefault="00C82C69" w:rsidP="00C82C69">
            <w:pPr>
              <w:pStyle w:val="TAC"/>
            </w:pPr>
            <w:r w:rsidRPr="00AC4FBC">
              <w:t>-84.8 +TT</w:t>
            </w:r>
          </w:p>
        </w:tc>
        <w:tc>
          <w:tcPr>
            <w:tcW w:w="892" w:type="dxa"/>
            <w:shd w:val="clear" w:color="auto" w:fill="auto"/>
            <w:vAlign w:val="bottom"/>
          </w:tcPr>
          <w:p w14:paraId="39B97A07" w14:textId="77777777" w:rsidR="00C82C69" w:rsidRPr="00AC4FBC" w:rsidRDefault="00C82C69" w:rsidP="00C82C69">
            <w:pPr>
              <w:pStyle w:val="TAC"/>
            </w:pPr>
          </w:p>
        </w:tc>
        <w:tc>
          <w:tcPr>
            <w:tcW w:w="892" w:type="dxa"/>
            <w:vAlign w:val="bottom"/>
          </w:tcPr>
          <w:p w14:paraId="1B8B2F51" w14:textId="77777777" w:rsidR="00C82C69" w:rsidRPr="00AC4FBC" w:rsidRDefault="00C82C69" w:rsidP="00C82C69">
            <w:pPr>
              <w:pStyle w:val="TAC"/>
            </w:pPr>
          </w:p>
        </w:tc>
        <w:tc>
          <w:tcPr>
            <w:tcW w:w="727" w:type="dxa"/>
            <w:shd w:val="clear" w:color="auto" w:fill="auto"/>
            <w:vAlign w:val="bottom"/>
          </w:tcPr>
          <w:p w14:paraId="45A308EC" w14:textId="77777777" w:rsidR="00C82C69" w:rsidRPr="00AC4FBC" w:rsidRDefault="00C82C69" w:rsidP="00C82C69">
            <w:pPr>
              <w:pStyle w:val="TAC"/>
            </w:pPr>
            <w:r w:rsidRPr="00AC4FBC">
              <w:t>-84.</w:t>
            </w:r>
            <w:r>
              <w:t>0</w:t>
            </w:r>
            <w:r w:rsidRPr="00AC4FBC">
              <w:t xml:space="preserve"> +TT</w:t>
            </w:r>
          </w:p>
        </w:tc>
        <w:tc>
          <w:tcPr>
            <w:tcW w:w="692" w:type="dxa"/>
            <w:shd w:val="clear" w:color="auto" w:fill="auto"/>
            <w:vAlign w:val="bottom"/>
          </w:tcPr>
          <w:p w14:paraId="1A9A1F0D" w14:textId="77777777" w:rsidR="00C82C69" w:rsidRPr="00AC4FBC" w:rsidRDefault="00C82C69" w:rsidP="00C82C69">
            <w:pPr>
              <w:pStyle w:val="TAC"/>
            </w:pPr>
            <w:r w:rsidRPr="00AC4FBC">
              <w:t>-84.</w:t>
            </w:r>
            <w:r>
              <w:t>1</w:t>
            </w:r>
            <w:r w:rsidRPr="00AC4FBC">
              <w:t xml:space="preserve"> +TT</w:t>
            </w:r>
          </w:p>
        </w:tc>
        <w:tc>
          <w:tcPr>
            <w:tcW w:w="692" w:type="dxa"/>
            <w:shd w:val="clear" w:color="auto" w:fill="auto"/>
            <w:vAlign w:val="bottom"/>
          </w:tcPr>
          <w:p w14:paraId="25A5FCFB" w14:textId="77777777" w:rsidR="00C82C69" w:rsidRPr="00AC4FBC" w:rsidRDefault="00C82C69" w:rsidP="00C82C69">
            <w:pPr>
              <w:pStyle w:val="TAC"/>
            </w:pPr>
            <w:r w:rsidRPr="00AC4FBC">
              <w:t>-84.</w:t>
            </w:r>
            <w:r>
              <w:t>0</w:t>
            </w:r>
            <w:r w:rsidRPr="00AC4FBC">
              <w:t xml:space="preserve"> +TT</w:t>
            </w:r>
          </w:p>
        </w:tc>
        <w:tc>
          <w:tcPr>
            <w:tcW w:w="746" w:type="dxa"/>
            <w:shd w:val="clear" w:color="auto" w:fill="auto"/>
            <w:vAlign w:val="bottom"/>
          </w:tcPr>
          <w:p w14:paraId="6BE6F90E" w14:textId="77777777" w:rsidR="00C82C69" w:rsidRPr="00AC4FBC" w:rsidRDefault="00C82C69" w:rsidP="00C82C69">
            <w:pPr>
              <w:pStyle w:val="TAC"/>
            </w:pPr>
            <w:r w:rsidRPr="00AC4FBC">
              <w:t>-8</w:t>
            </w:r>
            <w:r>
              <w:t>3.9</w:t>
            </w:r>
            <w:r w:rsidRPr="00AC4FBC">
              <w:t xml:space="preserve"> +TT</w:t>
            </w:r>
          </w:p>
        </w:tc>
        <w:tc>
          <w:tcPr>
            <w:tcW w:w="675" w:type="dxa"/>
            <w:vAlign w:val="bottom"/>
          </w:tcPr>
          <w:p w14:paraId="16ED800E" w14:textId="77777777" w:rsidR="00C82C69" w:rsidRPr="00AC4FBC" w:rsidRDefault="00C82C69" w:rsidP="00C82C69">
            <w:pPr>
              <w:pStyle w:val="TAC"/>
            </w:pPr>
            <w:r w:rsidRPr="00AC4FBC">
              <w:t>-8</w:t>
            </w:r>
            <w:r>
              <w:t>3.6</w:t>
            </w:r>
            <w:r w:rsidRPr="00AC4FBC">
              <w:t xml:space="preserve"> +TT</w:t>
            </w:r>
          </w:p>
        </w:tc>
        <w:tc>
          <w:tcPr>
            <w:tcW w:w="703" w:type="dxa"/>
            <w:shd w:val="clear" w:color="auto" w:fill="auto"/>
            <w:vAlign w:val="bottom"/>
          </w:tcPr>
          <w:p w14:paraId="30565734" w14:textId="77777777" w:rsidR="00C82C69" w:rsidRPr="00AC4FBC" w:rsidRDefault="00C82C69" w:rsidP="00C82C69">
            <w:pPr>
              <w:pStyle w:val="TAC"/>
            </w:pPr>
            <w:r w:rsidRPr="00AC4FBC">
              <w:t>-8</w:t>
            </w:r>
            <w:r>
              <w:t>3</w:t>
            </w:r>
            <w:r w:rsidRPr="00AC4FBC">
              <w:t>.</w:t>
            </w:r>
            <w:r>
              <w:t>8</w:t>
            </w:r>
            <w:r w:rsidRPr="00AC4FBC">
              <w:t xml:space="preserve"> +TT</w:t>
            </w:r>
          </w:p>
        </w:tc>
      </w:tr>
      <w:tr w:rsidR="00C82C69" w:rsidRPr="00AC4FBC" w14:paraId="77DF0E7A" w14:textId="77777777" w:rsidTr="00C82C69">
        <w:trPr>
          <w:trHeight w:val="285"/>
        </w:trPr>
        <w:tc>
          <w:tcPr>
            <w:tcW w:w="0" w:type="auto"/>
            <w:vMerge w:val="restart"/>
            <w:shd w:val="clear" w:color="auto" w:fill="auto"/>
            <w:vAlign w:val="center"/>
          </w:tcPr>
          <w:p w14:paraId="1A9BB66A" w14:textId="77777777" w:rsidR="00C82C69" w:rsidRPr="00AC4FBC" w:rsidRDefault="00C82C69" w:rsidP="00C82C69">
            <w:pPr>
              <w:pStyle w:val="TAC"/>
              <w:rPr>
                <w:lang w:eastAsia="ja-JP"/>
              </w:rPr>
            </w:pPr>
            <w:r w:rsidRPr="00AC4FBC">
              <w:rPr>
                <w:lang w:eastAsia="ja-JP"/>
              </w:rPr>
              <w:t>21</w:t>
            </w:r>
          </w:p>
        </w:tc>
        <w:tc>
          <w:tcPr>
            <w:tcW w:w="0" w:type="auto"/>
            <w:vMerge w:val="restart"/>
            <w:shd w:val="clear" w:color="auto" w:fill="auto"/>
            <w:vAlign w:val="center"/>
          </w:tcPr>
          <w:p w14:paraId="62B1B747" w14:textId="77777777" w:rsidR="00C82C69" w:rsidRPr="00AC4FBC" w:rsidRDefault="00C82C69" w:rsidP="00C82C69">
            <w:pPr>
              <w:pStyle w:val="TAC"/>
              <w:rPr>
                <w:lang w:eastAsia="ja-JP"/>
              </w:rPr>
            </w:pPr>
            <w:r w:rsidRPr="00AC4FBC">
              <w:rPr>
                <w:lang w:eastAsia="ja-JP"/>
              </w:rPr>
              <w:t>n28</w:t>
            </w:r>
          </w:p>
        </w:tc>
        <w:tc>
          <w:tcPr>
            <w:tcW w:w="656" w:type="dxa"/>
            <w:gridSpan w:val="2"/>
            <w:vAlign w:val="center"/>
          </w:tcPr>
          <w:p w14:paraId="56D11687" w14:textId="77777777" w:rsidR="00C82C69" w:rsidRPr="00AC4FBC" w:rsidRDefault="00C82C69" w:rsidP="00C82C69">
            <w:pPr>
              <w:pStyle w:val="TAC"/>
              <w:rPr>
                <w:lang w:eastAsia="ja-JP"/>
              </w:rPr>
            </w:pPr>
            <w:r w:rsidRPr="00AC4FBC">
              <w:rPr>
                <w:lang w:eastAsia="ja-JP"/>
              </w:rPr>
              <w:t>15</w:t>
            </w:r>
          </w:p>
        </w:tc>
        <w:tc>
          <w:tcPr>
            <w:tcW w:w="648" w:type="dxa"/>
            <w:shd w:val="clear" w:color="auto" w:fill="auto"/>
            <w:vAlign w:val="center"/>
          </w:tcPr>
          <w:p w14:paraId="2E5A1CEC" w14:textId="77777777" w:rsidR="00C82C69" w:rsidRPr="00AC4FBC" w:rsidRDefault="00C82C69" w:rsidP="00C82C69">
            <w:pPr>
              <w:pStyle w:val="TAC"/>
            </w:pPr>
            <w:r w:rsidRPr="00AC4FBC">
              <w:t>-96.0 +TT</w:t>
            </w:r>
          </w:p>
        </w:tc>
        <w:tc>
          <w:tcPr>
            <w:tcW w:w="908" w:type="dxa"/>
            <w:gridSpan w:val="2"/>
            <w:shd w:val="clear" w:color="auto" w:fill="auto"/>
          </w:tcPr>
          <w:p w14:paraId="52146871" w14:textId="77777777" w:rsidR="00C82C69" w:rsidRPr="00AC4FBC" w:rsidRDefault="00C82C69" w:rsidP="00C82C69">
            <w:pPr>
              <w:pStyle w:val="TAC"/>
            </w:pPr>
            <w:r w:rsidRPr="00AC4FBC">
              <w:t>-93.0 +TT</w:t>
            </w:r>
          </w:p>
        </w:tc>
        <w:tc>
          <w:tcPr>
            <w:tcW w:w="911" w:type="dxa"/>
            <w:gridSpan w:val="2"/>
            <w:shd w:val="clear" w:color="auto" w:fill="auto"/>
          </w:tcPr>
          <w:p w14:paraId="73F7A7AA" w14:textId="77777777" w:rsidR="00C82C69" w:rsidRPr="00AC4FBC" w:rsidRDefault="00C82C69" w:rsidP="00C82C69">
            <w:pPr>
              <w:pStyle w:val="TAC"/>
            </w:pPr>
            <w:r w:rsidRPr="00AC4FBC">
              <w:t>-91.0 +TT</w:t>
            </w:r>
          </w:p>
        </w:tc>
        <w:tc>
          <w:tcPr>
            <w:tcW w:w="1054" w:type="dxa"/>
            <w:gridSpan w:val="2"/>
            <w:shd w:val="clear" w:color="auto" w:fill="auto"/>
          </w:tcPr>
          <w:p w14:paraId="7EE8252E" w14:textId="77777777" w:rsidR="00C82C69" w:rsidRPr="00AC4FBC" w:rsidRDefault="00C82C69" w:rsidP="00C82C69">
            <w:pPr>
              <w:pStyle w:val="TAC"/>
            </w:pPr>
            <w:r w:rsidRPr="00AC4FBC">
              <w:t>-88.3 +TT</w:t>
            </w:r>
          </w:p>
        </w:tc>
        <w:tc>
          <w:tcPr>
            <w:tcW w:w="892" w:type="dxa"/>
            <w:shd w:val="clear" w:color="auto" w:fill="auto"/>
          </w:tcPr>
          <w:p w14:paraId="2AE762CD" w14:textId="77777777" w:rsidR="00C82C69" w:rsidRPr="00AC4FBC" w:rsidRDefault="00C82C69" w:rsidP="00C82C69">
            <w:pPr>
              <w:pStyle w:val="TAC"/>
            </w:pPr>
          </w:p>
        </w:tc>
        <w:tc>
          <w:tcPr>
            <w:tcW w:w="892" w:type="dxa"/>
          </w:tcPr>
          <w:p w14:paraId="09C62D84" w14:textId="77777777" w:rsidR="00C82C69" w:rsidRPr="00AC4FBC" w:rsidRDefault="00C82C69" w:rsidP="00C82C69">
            <w:pPr>
              <w:pStyle w:val="TAC"/>
            </w:pPr>
            <w:r w:rsidRPr="00AC4FBC">
              <w:rPr>
                <w:lang w:eastAsia="zh-CN"/>
              </w:rPr>
              <w:t>-76.0 +TT</w:t>
            </w:r>
          </w:p>
        </w:tc>
        <w:tc>
          <w:tcPr>
            <w:tcW w:w="727" w:type="dxa"/>
            <w:shd w:val="clear" w:color="auto" w:fill="auto"/>
          </w:tcPr>
          <w:p w14:paraId="12CCC8AB" w14:textId="77777777" w:rsidR="00C82C69" w:rsidRPr="00AC4FBC" w:rsidRDefault="00C82C69" w:rsidP="00C82C69">
            <w:pPr>
              <w:pStyle w:val="TAC"/>
            </w:pPr>
          </w:p>
        </w:tc>
        <w:tc>
          <w:tcPr>
            <w:tcW w:w="692" w:type="dxa"/>
            <w:shd w:val="clear" w:color="auto" w:fill="auto"/>
          </w:tcPr>
          <w:p w14:paraId="553B05F0" w14:textId="77777777" w:rsidR="00C82C69" w:rsidRPr="00AC4FBC" w:rsidRDefault="00C82C69" w:rsidP="00C82C69">
            <w:pPr>
              <w:pStyle w:val="TAC"/>
            </w:pPr>
          </w:p>
        </w:tc>
        <w:tc>
          <w:tcPr>
            <w:tcW w:w="692" w:type="dxa"/>
            <w:shd w:val="clear" w:color="auto" w:fill="auto"/>
          </w:tcPr>
          <w:p w14:paraId="545F9C68" w14:textId="77777777" w:rsidR="00C82C69" w:rsidRPr="00AC4FBC" w:rsidRDefault="00C82C69" w:rsidP="00C82C69">
            <w:pPr>
              <w:pStyle w:val="TAC"/>
            </w:pPr>
          </w:p>
        </w:tc>
        <w:tc>
          <w:tcPr>
            <w:tcW w:w="746" w:type="dxa"/>
            <w:shd w:val="clear" w:color="auto" w:fill="auto"/>
          </w:tcPr>
          <w:p w14:paraId="730021E9" w14:textId="77777777" w:rsidR="00C82C69" w:rsidRPr="00AC4FBC" w:rsidRDefault="00C82C69" w:rsidP="00C82C69">
            <w:pPr>
              <w:pStyle w:val="TAC"/>
            </w:pPr>
          </w:p>
        </w:tc>
        <w:tc>
          <w:tcPr>
            <w:tcW w:w="675" w:type="dxa"/>
          </w:tcPr>
          <w:p w14:paraId="6721E991" w14:textId="77777777" w:rsidR="00C82C69" w:rsidRPr="00AC4FBC" w:rsidRDefault="00C82C69" w:rsidP="00C82C69">
            <w:pPr>
              <w:pStyle w:val="TAC"/>
            </w:pPr>
          </w:p>
        </w:tc>
        <w:tc>
          <w:tcPr>
            <w:tcW w:w="703" w:type="dxa"/>
            <w:shd w:val="clear" w:color="auto" w:fill="auto"/>
          </w:tcPr>
          <w:p w14:paraId="1B0A5EAF" w14:textId="77777777" w:rsidR="00C82C69" w:rsidRPr="00AC4FBC" w:rsidRDefault="00C82C69" w:rsidP="00C82C69">
            <w:pPr>
              <w:pStyle w:val="TAC"/>
            </w:pPr>
          </w:p>
        </w:tc>
      </w:tr>
      <w:tr w:rsidR="00C82C69" w:rsidRPr="00AC4FBC" w14:paraId="359787B6" w14:textId="77777777" w:rsidTr="00C82C69">
        <w:trPr>
          <w:trHeight w:val="285"/>
        </w:trPr>
        <w:tc>
          <w:tcPr>
            <w:tcW w:w="0" w:type="auto"/>
            <w:vMerge/>
            <w:shd w:val="clear" w:color="auto" w:fill="auto"/>
            <w:vAlign w:val="center"/>
          </w:tcPr>
          <w:p w14:paraId="433B5349" w14:textId="77777777" w:rsidR="00C82C69" w:rsidRPr="00AC4FBC" w:rsidRDefault="00C82C69" w:rsidP="00C82C69">
            <w:pPr>
              <w:pStyle w:val="TAC"/>
            </w:pPr>
          </w:p>
        </w:tc>
        <w:tc>
          <w:tcPr>
            <w:tcW w:w="0" w:type="auto"/>
            <w:vMerge/>
            <w:shd w:val="clear" w:color="auto" w:fill="auto"/>
            <w:vAlign w:val="center"/>
          </w:tcPr>
          <w:p w14:paraId="55F6DFD3" w14:textId="77777777" w:rsidR="00C82C69" w:rsidRPr="00AC4FBC" w:rsidRDefault="00C82C69" w:rsidP="00C82C69">
            <w:pPr>
              <w:pStyle w:val="TAC"/>
            </w:pPr>
          </w:p>
        </w:tc>
        <w:tc>
          <w:tcPr>
            <w:tcW w:w="656" w:type="dxa"/>
            <w:gridSpan w:val="2"/>
            <w:vAlign w:val="center"/>
          </w:tcPr>
          <w:p w14:paraId="7AF5865A" w14:textId="77777777" w:rsidR="00C82C69" w:rsidRPr="00AC4FBC" w:rsidRDefault="00C82C69" w:rsidP="00C82C69">
            <w:pPr>
              <w:pStyle w:val="TAC"/>
              <w:rPr>
                <w:lang w:eastAsia="ja-JP"/>
              </w:rPr>
            </w:pPr>
            <w:r w:rsidRPr="00AC4FBC">
              <w:rPr>
                <w:lang w:eastAsia="ja-JP"/>
              </w:rPr>
              <w:t>30</w:t>
            </w:r>
          </w:p>
        </w:tc>
        <w:tc>
          <w:tcPr>
            <w:tcW w:w="648" w:type="dxa"/>
            <w:shd w:val="clear" w:color="auto" w:fill="auto"/>
            <w:vAlign w:val="center"/>
          </w:tcPr>
          <w:p w14:paraId="38302FB2" w14:textId="77777777" w:rsidR="00C82C69" w:rsidRPr="00AC4FBC" w:rsidRDefault="00C82C69" w:rsidP="00C82C69">
            <w:pPr>
              <w:pStyle w:val="TAC"/>
            </w:pPr>
          </w:p>
        </w:tc>
        <w:tc>
          <w:tcPr>
            <w:tcW w:w="908" w:type="dxa"/>
            <w:gridSpan w:val="2"/>
            <w:shd w:val="clear" w:color="auto" w:fill="auto"/>
          </w:tcPr>
          <w:p w14:paraId="2BA28307" w14:textId="77777777" w:rsidR="00C82C69" w:rsidRPr="00AC4FBC" w:rsidRDefault="00C82C69" w:rsidP="00C82C69">
            <w:pPr>
              <w:pStyle w:val="TAC"/>
            </w:pPr>
            <w:r w:rsidRPr="00AC4FBC">
              <w:t>-93.1 +TT</w:t>
            </w:r>
          </w:p>
        </w:tc>
        <w:tc>
          <w:tcPr>
            <w:tcW w:w="911" w:type="dxa"/>
            <w:gridSpan w:val="2"/>
            <w:shd w:val="clear" w:color="auto" w:fill="auto"/>
          </w:tcPr>
          <w:p w14:paraId="14896256" w14:textId="77777777" w:rsidR="00C82C69" w:rsidRPr="00AC4FBC" w:rsidRDefault="00C82C69" w:rsidP="00C82C69">
            <w:pPr>
              <w:pStyle w:val="TAC"/>
            </w:pPr>
            <w:r w:rsidRPr="00AC4FBC">
              <w:t>-91.1 +TT</w:t>
            </w:r>
          </w:p>
        </w:tc>
        <w:tc>
          <w:tcPr>
            <w:tcW w:w="1054" w:type="dxa"/>
            <w:gridSpan w:val="2"/>
            <w:shd w:val="clear" w:color="auto" w:fill="auto"/>
          </w:tcPr>
          <w:p w14:paraId="758E38F5" w14:textId="77777777" w:rsidR="00C82C69" w:rsidRPr="00AC4FBC" w:rsidRDefault="00C82C69" w:rsidP="00C82C69">
            <w:pPr>
              <w:pStyle w:val="TAC"/>
            </w:pPr>
            <w:r w:rsidRPr="00AC4FBC">
              <w:t>-89.5 +TT</w:t>
            </w:r>
          </w:p>
        </w:tc>
        <w:tc>
          <w:tcPr>
            <w:tcW w:w="892" w:type="dxa"/>
            <w:shd w:val="clear" w:color="auto" w:fill="auto"/>
          </w:tcPr>
          <w:p w14:paraId="6C2C064A" w14:textId="77777777" w:rsidR="00C82C69" w:rsidRPr="00AC4FBC" w:rsidRDefault="00C82C69" w:rsidP="00C82C69">
            <w:pPr>
              <w:pStyle w:val="TAC"/>
            </w:pPr>
          </w:p>
        </w:tc>
        <w:tc>
          <w:tcPr>
            <w:tcW w:w="892" w:type="dxa"/>
          </w:tcPr>
          <w:p w14:paraId="6FFA2550" w14:textId="77777777" w:rsidR="00C82C69" w:rsidRPr="00AC4FBC" w:rsidRDefault="00C82C69" w:rsidP="00C82C69">
            <w:pPr>
              <w:pStyle w:val="TAC"/>
            </w:pPr>
            <w:r w:rsidRPr="00AC4FBC">
              <w:rPr>
                <w:lang w:eastAsia="zh-CN"/>
              </w:rPr>
              <w:t>-76.1 +TT</w:t>
            </w:r>
          </w:p>
        </w:tc>
        <w:tc>
          <w:tcPr>
            <w:tcW w:w="727" w:type="dxa"/>
            <w:shd w:val="clear" w:color="auto" w:fill="auto"/>
          </w:tcPr>
          <w:p w14:paraId="6A766592" w14:textId="77777777" w:rsidR="00C82C69" w:rsidRPr="00AC4FBC" w:rsidRDefault="00C82C69" w:rsidP="00C82C69">
            <w:pPr>
              <w:pStyle w:val="TAC"/>
            </w:pPr>
          </w:p>
        </w:tc>
        <w:tc>
          <w:tcPr>
            <w:tcW w:w="692" w:type="dxa"/>
            <w:shd w:val="clear" w:color="auto" w:fill="auto"/>
          </w:tcPr>
          <w:p w14:paraId="5B238773" w14:textId="77777777" w:rsidR="00C82C69" w:rsidRPr="00AC4FBC" w:rsidRDefault="00C82C69" w:rsidP="00C82C69">
            <w:pPr>
              <w:pStyle w:val="TAC"/>
            </w:pPr>
          </w:p>
        </w:tc>
        <w:tc>
          <w:tcPr>
            <w:tcW w:w="692" w:type="dxa"/>
            <w:shd w:val="clear" w:color="auto" w:fill="auto"/>
          </w:tcPr>
          <w:p w14:paraId="7D1038D1" w14:textId="77777777" w:rsidR="00C82C69" w:rsidRPr="00AC4FBC" w:rsidRDefault="00C82C69" w:rsidP="00C82C69">
            <w:pPr>
              <w:pStyle w:val="TAC"/>
            </w:pPr>
          </w:p>
        </w:tc>
        <w:tc>
          <w:tcPr>
            <w:tcW w:w="746" w:type="dxa"/>
            <w:shd w:val="clear" w:color="auto" w:fill="auto"/>
          </w:tcPr>
          <w:p w14:paraId="7260954C" w14:textId="77777777" w:rsidR="00C82C69" w:rsidRPr="00AC4FBC" w:rsidRDefault="00C82C69" w:rsidP="00C82C69">
            <w:pPr>
              <w:pStyle w:val="TAC"/>
            </w:pPr>
          </w:p>
        </w:tc>
        <w:tc>
          <w:tcPr>
            <w:tcW w:w="675" w:type="dxa"/>
          </w:tcPr>
          <w:p w14:paraId="7E4C69AF" w14:textId="77777777" w:rsidR="00C82C69" w:rsidRPr="00AC4FBC" w:rsidRDefault="00C82C69" w:rsidP="00C82C69">
            <w:pPr>
              <w:pStyle w:val="TAC"/>
            </w:pPr>
          </w:p>
        </w:tc>
        <w:tc>
          <w:tcPr>
            <w:tcW w:w="703" w:type="dxa"/>
            <w:shd w:val="clear" w:color="auto" w:fill="auto"/>
          </w:tcPr>
          <w:p w14:paraId="547F6020" w14:textId="77777777" w:rsidR="00C82C69" w:rsidRPr="00AC4FBC" w:rsidRDefault="00C82C69" w:rsidP="00C82C69">
            <w:pPr>
              <w:pStyle w:val="TAC"/>
            </w:pPr>
          </w:p>
        </w:tc>
      </w:tr>
      <w:tr w:rsidR="00C82C69" w:rsidRPr="00AC4FBC" w14:paraId="53E4C65F" w14:textId="77777777" w:rsidTr="00C82C69">
        <w:trPr>
          <w:trHeight w:val="285"/>
        </w:trPr>
        <w:tc>
          <w:tcPr>
            <w:tcW w:w="0" w:type="auto"/>
            <w:vMerge w:val="restart"/>
            <w:shd w:val="clear" w:color="auto" w:fill="auto"/>
            <w:vAlign w:val="center"/>
          </w:tcPr>
          <w:p w14:paraId="113E3407" w14:textId="77777777" w:rsidR="00C82C69" w:rsidRPr="00AC4FBC" w:rsidRDefault="00C82C69" w:rsidP="00C82C69">
            <w:pPr>
              <w:pStyle w:val="TAC"/>
            </w:pPr>
            <w:r w:rsidRPr="00AC4FBC">
              <w:t>28</w:t>
            </w:r>
          </w:p>
        </w:tc>
        <w:tc>
          <w:tcPr>
            <w:tcW w:w="0" w:type="auto"/>
            <w:vMerge w:val="restart"/>
            <w:shd w:val="clear" w:color="auto" w:fill="auto"/>
            <w:vAlign w:val="center"/>
          </w:tcPr>
          <w:p w14:paraId="1A5E9B08" w14:textId="77777777" w:rsidR="00C82C69" w:rsidRPr="00AC4FBC" w:rsidRDefault="00C82C69" w:rsidP="00C82C6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3A6E3502" w14:textId="77777777" w:rsidR="00C82C69" w:rsidRPr="00AC4FBC" w:rsidRDefault="00C82C69" w:rsidP="00C82C69">
            <w:pPr>
              <w:pStyle w:val="TAC"/>
            </w:pPr>
            <w:r w:rsidRPr="00AC4FBC">
              <w:t>15</w:t>
            </w:r>
          </w:p>
        </w:tc>
        <w:tc>
          <w:tcPr>
            <w:tcW w:w="648" w:type="dxa"/>
            <w:shd w:val="clear" w:color="auto" w:fill="auto"/>
            <w:vAlign w:val="center"/>
          </w:tcPr>
          <w:p w14:paraId="30F462EC" w14:textId="77777777" w:rsidR="00C82C69" w:rsidRPr="00AC4FBC" w:rsidRDefault="00C82C69" w:rsidP="00C82C69">
            <w:pPr>
              <w:pStyle w:val="TAC"/>
            </w:pPr>
          </w:p>
        </w:tc>
        <w:tc>
          <w:tcPr>
            <w:tcW w:w="908" w:type="dxa"/>
            <w:gridSpan w:val="2"/>
            <w:shd w:val="clear" w:color="auto" w:fill="auto"/>
          </w:tcPr>
          <w:p w14:paraId="2A83BF5E" w14:textId="77777777" w:rsidR="00C82C69" w:rsidRPr="00AC4FBC" w:rsidRDefault="00C82C69" w:rsidP="00C82C69">
            <w:pPr>
              <w:pStyle w:val="TAC"/>
            </w:pPr>
            <w:r w:rsidRPr="00AC4FBC">
              <w:t>-84.9 +TT</w:t>
            </w:r>
          </w:p>
        </w:tc>
        <w:tc>
          <w:tcPr>
            <w:tcW w:w="911" w:type="dxa"/>
            <w:gridSpan w:val="2"/>
            <w:shd w:val="clear" w:color="auto" w:fill="auto"/>
          </w:tcPr>
          <w:p w14:paraId="1B514581" w14:textId="77777777" w:rsidR="00C82C69" w:rsidRPr="00AC4FBC" w:rsidRDefault="00C82C69" w:rsidP="00C82C69">
            <w:pPr>
              <w:pStyle w:val="TAC"/>
            </w:pPr>
            <w:r w:rsidRPr="00AC4FBC">
              <w:t>-84.6 +TT</w:t>
            </w:r>
          </w:p>
        </w:tc>
        <w:tc>
          <w:tcPr>
            <w:tcW w:w="1054" w:type="dxa"/>
            <w:gridSpan w:val="2"/>
            <w:shd w:val="clear" w:color="auto" w:fill="auto"/>
          </w:tcPr>
          <w:p w14:paraId="17E41CDD" w14:textId="77777777" w:rsidR="00C82C69" w:rsidRPr="00AC4FBC" w:rsidRDefault="00C82C69" w:rsidP="00C82C69">
            <w:pPr>
              <w:pStyle w:val="TAC"/>
            </w:pPr>
            <w:r w:rsidRPr="00AC4FBC">
              <w:t>-84.4 +TT</w:t>
            </w:r>
          </w:p>
        </w:tc>
        <w:tc>
          <w:tcPr>
            <w:tcW w:w="892" w:type="dxa"/>
            <w:shd w:val="clear" w:color="auto" w:fill="auto"/>
          </w:tcPr>
          <w:p w14:paraId="25340A33" w14:textId="77777777" w:rsidR="00C82C69" w:rsidRPr="00AC4FBC" w:rsidRDefault="00C82C69" w:rsidP="00C82C69">
            <w:pPr>
              <w:pStyle w:val="TAC"/>
            </w:pPr>
          </w:p>
        </w:tc>
        <w:tc>
          <w:tcPr>
            <w:tcW w:w="892" w:type="dxa"/>
          </w:tcPr>
          <w:p w14:paraId="58781E0B" w14:textId="77777777" w:rsidR="00C82C69" w:rsidRPr="00AC4FBC" w:rsidRDefault="00C82C69" w:rsidP="00C82C69">
            <w:pPr>
              <w:pStyle w:val="TAC"/>
            </w:pPr>
          </w:p>
        </w:tc>
        <w:tc>
          <w:tcPr>
            <w:tcW w:w="727" w:type="dxa"/>
            <w:shd w:val="clear" w:color="auto" w:fill="auto"/>
          </w:tcPr>
          <w:p w14:paraId="13256BD5" w14:textId="77777777" w:rsidR="00C82C69" w:rsidRPr="00AC4FBC" w:rsidRDefault="00C82C69" w:rsidP="00C82C69">
            <w:pPr>
              <w:pStyle w:val="TAC"/>
            </w:pPr>
            <w:r w:rsidRPr="00AC4FBC">
              <w:t>-84.4 +TT</w:t>
            </w:r>
          </w:p>
        </w:tc>
        <w:tc>
          <w:tcPr>
            <w:tcW w:w="692" w:type="dxa"/>
            <w:shd w:val="clear" w:color="auto" w:fill="auto"/>
          </w:tcPr>
          <w:p w14:paraId="1DA68A12" w14:textId="77777777" w:rsidR="00C82C69" w:rsidRPr="00AC4FBC" w:rsidRDefault="00C82C69" w:rsidP="00C82C69">
            <w:pPr>
              <w:pStyle w:val="TAC"/>
            </w:pPr>
            <w:r w:rsidRPr="00AC4FBC">
              <w:t>-84.4 +TT</w:t>
            </w:r>
          </w:p>
        </w:tc>
        <w:tc>
          <w:tcPr>
            <w:tcW w:w="692" w:type="dxa"/>
            <w:shd w:val="clear" w:color="auto" w:fill="auto"/>
          </w:tcPr>
          <w:p w14:paraId="190B9727" w14:textId="77777777" w:rsidR="00C82C69" w:rsidRPr="00AC4FBC" w:rsidRDefault="00C82C69" w:rsidP="00C82C69">
            <w:pPr>
              <w:pStyle w:val="TAC"/>
            </w:pPr>
          </w:p>
        </w:tc>
        <w:tc>
          <w:tcPr>
            <w:tcW w:w="746" w:type="dxa"/>
            <w:shd w:val="clear" w:color="auto" w:fill="auto"/>
          </w:tcPr>
          <w:p w14:paraId="6CB27900" w14:textId="77777777" w:rsidR="00C82C69" w:rsidRPr="00AC4FBC" w:rsidRDefault="00C82C69" w:rsidP="00C82C69">
            <w:pPr>
              <w:pStyle w:val="TAC"/>
            </w:pPr>
          </w:p>
        </w:tc>
        <w:tc>
          <w:tcPr>
            <w:tcW w:w="675" w:type="dxa"/>
          </w:tcPr>
          <w:p w14:paraId="15D8D9EE" w14:textId="77777777" w:rsidR="00C82C69" w:rsidRPr="00AC4FBC" w:rsidRDefault="00C82C69" w:rsidP="00C82C69">
            <w:pPr>
              <w:pStyle w:val="TAC"/>
            </w:pPr>
          </w:p>
        </w:tc>
        <w:tc>
          <w:tcPr>
            <w:tcW w:w="703" w:type="dxa"/>
            <w:shd w:val="clear" w:color="auto" w:fill="auto"/>
          </w:tcPr>
          <w:p w14:paraId="3B2D4CB6" w14:textId="77777777" w:rsidR="00C82C69" w:rsidRPr="00AC4FBC" w:rsidRDefault="00C82C69" w:rsidP="00C82C69">
            <w:pPr>
              <w:pStyle w:val="TAC"/>
            </w:pPr>
          </w:p>
        </w:tc>
      </w:tr>
      <w:tr w:rsidR="00C82C69" w:rsidRPr="00AC4FBC" w14:paraId="3EC73A56" w14:textId="77777777" w:rsidTr="00C82C69">
        <w:trPr>
          <w:trHeight w:val="285"/>
        </w:trPr>
        <w:tc>
          <w:tcPr>
            <w:tcW w:w="0" w:type="auto"/>
            <w:vMerge/>
            <w:shd w:val="clear" w:color="auto" w:fill="auto"/>
            <w:vAlign w:val="center"/>
          </w:tcPr>
          <w:p w14:paraId="0A9B05B4" w14:textId="77777777" w:rsidR="00C82C69" w:rsidRPr="00AC4FBC" w:rsidRDefault="00C82C69" w:rsidP="00C82C69">
            <w:pPr>
              <w:pStyle w:val="TAC"/>
            </w:pPr>
          </w:p>
        </w:tc>
        <w:tc>
          <w:tcPr>
            <w:tcW w:w="0" w:type="auto"/>
            <w:vMerge/>
            <w:shd w:val="clear" w:color="auto" w:fill="auto"/>
            <w:vAlign w:val="center"/>
          </w:tcPr>
          <w:p w14:paraId="78368009" w14:textId="77777777" w:rsidR="00C82C69" w:rsidRPr="00AC4FBC" w:rsidRDefault="00C82C69" w:rsidP="00C82C69">
            <w:pPr>
              <w:pStyle w:val="TAC"/>
            </w:pPr>
          </w:p>
        </w:tc>
        <w:tc>
          <w:tcPr>
            <w:tcW w:w="656" w:type="dxa"/>
            <w:gridSpan w:val="2"/>
            <w:vAlign w:val="center"/>
          </w:tcPr>
          <w:p w14:paraId="5DDADB91" w14:textId="77777777" w:rsidR="00C82C69" w:rsidRPr="00AC4FBC" w:rsidRDefault="00C82C69" w:rsidP="00C82C69">
            <w:pPr>
              <w:pStyle w:val="TAC"/>
            </w:pPr>
            <w:r w:rsidRPr="00AC4FBC">
              <w:t>30</w:t>
            </w:r>
          </w:p>
        </w:tc>
        <w:tc>
          <w:tcPr>
            <w:tcW w:w="648" w:type="dxa"/>
            <w:shd w:val="clear" w:color="auto" w:fill="auto"/>
            <w:vAlign w:val="center"/>
          </w:tcPr>
          <w:p w14:paraId="30264515" w14:textId="77777777" w:rsidR="00C82C69" w:rsidRPr="00AC4FBC" w:rsidRDefault="00C82C69" w:rsidP="00C82C69">
            <w:pPr>
              <w:pStyle w:val="TAC"/>
            </w:pPr>
          </w:p>
        </w:tc>
        <w:tc>
          <w:tcPr>
            <w:tcW w:w="908" w:type="dxa"/>
            <w:gridSpan w:val="2"/>
            <w:shd w:val="clear" w:color="auto" w:fill="auto"/>
          </w:tcPr>
          <w:p w14:paraId="473516B0" w14:textId="77777777" w:rsidR="00C82C69" w:rsidRPr="00AC4FBC" w:rsidRDefault="00C82C69" w:rsidP="00C82C69">
            <w:pPr>
              <w:pStyle w:val="TAC"/>
            </w:pPr>
            <w:r w:rsidRPr="00AC4FBC">
              <w:t>-85.2 +TT</w:t>
            </w:r>
          </w:p>
        </w:tc>
        <w:tc>
          <w:tcPr>
            <w:tcW w:w="911" w:type="dxa"/>
            <w:gridSpan w:val="2"/>
            <w:shd w:val="clear" w:color="auto" w:fill="auto"/>
          </w:tcPr>
          <w:p w14:paraId="5AB43288" w14:textId="77777777" w:rsidR="00C82C69" w:rsidRPr="00AC4FBC" w:rsidRDefault="00C82C69" w:rsidP="00C82C69">
            <w:pPr>
              <w:pStyle w:val="TAC"/>
            </w:pPr>
            <w:r w:rsidRPr="00AC4FBC">
              <w:t>-84.7 +TT</w:t>
            </w:r>
          </w:p>
        </w:tc>
        <w:tc>
          <w:tcPr>
            <w:tcW w:w="1054" w:type="dxa"/>
            <w:gridSpan w:val="2"/>
            <w:shd w:val="clear" w:color="auto" w:fill="auto"/>
          </w:tcPr>
          <w:p w14:paraId="4E036804" w14:textId="77777777" w:rsidR="00C82C69" w:rsidRPr="00AC4FBC" w:rsidRDefault="00C82C69" w:rsidP="00C82C69">
            <w:pPr>
              <w:pStyle w:val="TAC"/>
            </w:pPr>
            <w:r w:rsidRPr="00AC4FBC">
              <w:t>-84.6 +TT</w:t>
            </w:r>
          </w:p>
        </w:tc>
        <w:tc>
          <w:tcPr>
            <w:tcW w:w="892" w:type="dxa"/>
            <w:shd w:val="clear" w:color="auto" w:fill="auto"/>
          </w:tcPr>
          <w:p w14:paraId="73BA4EC5" w14:textId="77777777" w:rsidR="00C82C69" w:rsidRPr="00AC4FBC" w:rsidRDefault="00C82C69" w:rsidP="00C82C69">
            <w:pPr>
              <w:pStyle w:val="TAC"/>
            </w:pPr>
          </w:p>
        </w:tc>
        <w:tc>
          <w:tcPr>
            <w:tcW w:w="892" w:type="dxa"/>
          </w:tcPr>
          <w:p w14:paraId="4D6CDC4B" w14:textId="77777777" w:rsidR="00C82C69" w:rsidRPr="00AC4FBC" w:rsidRDefault="00C82C69" w:rsidP="00C82C69">
            <w:pPr>
              <w:pStyle w:val="TAC"/>
            </w:pPr>
          </w:p>
        </w:tc>
        <w:tc>
          <w:tcPr>
            <w:tcW w:w="727" w:type="dxa"/>
            <w:shd w:val="clear" w:color="auto" w:fill="auto"/>
          </w:tcPr>
          <w:p w14:paraId="644C057B" w14:textId="77777777" w:rsidR="00C82C69" w:rsidRPr="00AC4FBC" w:rsidRDefault="00C82C69" w:rsidP="00C82C69">
            <w:pPr>
              <w:pStyle w:val="TAC"/>
            </w:pPr>
            <w:r w:rsidRPr="00AC4FBC">
              <w:t>-84.5 +TT</w:t>
            </w:r>
          </w:p>
        </w:tc>
        <w:tc>
          <w:tcPr>
            <w:tcW w:w="692" w:type="dxa"/>
            <w:shd w:val="clear" w:color="auto" w:fill="auto"/>
          </w:tcPr>
          <w:p w14:paraId="537B3086" w14:textId="77777777" w:rsidR="00C82C69" w:rsidRPr="00AC4FBC" w:rsidRDefault="00C82C69" w:rsidP="00C82C69">
            <w:pPr>
              <w:pStyle w:val="TAC"/>
            </w:pPr>
            <w:r w:rsidRPr="00AC4FBC">
              <w:t>-84.5 +TT</w:t>
            </w:r>
          </w:p>
        </w:tc>
        <w:tc>
          <w:tcPr>
            <w:tcW w:w="692" w:type="dxa"/>
            <w:shd w:val="clear" w:color="auto" w:fill="auto"/>
          </w:tcPr>
          <w:p w14:paraId="380173A6" w14:textId="77777777" w:rsidR="00C82C69" w:rsidRPr="00AC4FBC" w:rsidRDefault="00C82C69" w:rsidP="00C82C69">
            <w:pPr>
              <w:pStyle w:val="TAC"/>
            </w:pPr>
            <w:r w:rsidRPr="00AC4FBC">
              <w:t>-84.4 +TT</w:t>
            </w:r>
          </w:p>
        </w:tc>
        <w:tc>
          <w:tcPr>
            <w:tcW w:w="746" w:type="dxa"/>
            <w:shd w:val="clear" w:color="auto" w:fill="auto"/>
          </w:tcPr>
          <w:p w14:paraId="2ABE8185" w14:textId="77777777" w:rsidR="00C82C69" w:rsidRPr="00AC4FBC" w:rsidRDefault="00C82C69" w:rsidP="00C82C69">
            <w:pPr>
              <w:pStyle w:val="TAC"/>
            </w:pPr>
            <w:r w:rsidRPr="00AC4FBC">
              <w:t>-84.4 +TT</w:t>
            </w:r>
          </w:p>
        </w:tc>
        <w:tc>
          <w:tcPr>
            <w:tcW w:w="675" w:type="dxa"/>
            <w:vAlign w:val="bottom"/>
          </w:tcPr>
          <w:p w14:paraId="697B9977" w14:textId="77777777" w:rsidR="00C82C69" w:rsidRPr="00AC4FBC" w:rsidRDefault="00C82C69" w:rsidP="00C82C69">
            <w:pPr>
              <w:pStyle w:val="TAC"/>
            </w:pPr>
            <w:r w:rsidRPr="00AC4FBC">
              <w:t>-84.4 +TT</w:t>
            </w:r>
          </w:p>
        </w:tc>
        <w:tc>
          <w:tcPr>
            <w:tcW w:w="703" w:type="dxa"/>
            <w:shd w:val="clear" w:color="auto" w:fill="auto"/>
          </w:tcPr>
          <w:p w14:paraId="45BB5561" w14:textId="77777777" w:rsidR="00C82C69" w:rsidRPr="00AC4FBC" w:rsidRDefault="00C82C69" w:rsidP="00C82C69">
            <w:pPr>
              <w:pStyle w:val="TAC"/>
            </w:pPr>
            <w:r w:rsidRPr="00AC4FBC">
              <w:t>-84.4 +TT</w:t>
            </w:r>
          </w:p>
        </w:tc>
      </w:tr>
      <w:tr w:rsidR="00C82C69" w:rsidRPr="00AC4FBC" w14:paraId="2DE12B61" w14:textId="77777777" w:rsidTr="00C82C69">
        <w:trPr>
          <w:trHeight w:val="285"/>
        </w:trPr>
        <w:tc>
          <w:tcPr>
            <w:tcW w:w="0" w:type="auto"/>
            <w:vMerge/>
            <w:shd w:val="clear" w:color="auto" w:fill="auto"/>
            <w:vAlign w:val="center"/>
          </w:tcPr>
          <w:p w14:paraId="7C15D5BF" w14:textId="77777777" w:rsidR="00C82C69" w:rsidRPr="00AC4FBC" w:rsidRDefault="00C82C69" w:rsidP="00C82C69">
            <w:pPr>
              <w:pStyle w:val="TAC"/>
            </w:pPr>
          </w:p>
        </w:tc>
        <w:tc>
          <w:tcPr>
            <w:tcW w:w="0" w:type="auto"/>
            <w:vMerge/>
            <w:shd w:val="clear" w:color="auto" w:fill="auto"/>
            <w:vAlign w:val="center"/>
          </w:tcPr>
          <w:p w14:paraId="6CB5FECA" w14:textId="77777777" w:rsidR="00C82C69" w:rsidRPr="00AC4FBC" w:rsidRDefault="00C82C69" w:rsidP="00C82C69">
            <w:pPr>
              <w:pStyle w:val="TAC"/>
            </w:pPr>
          </w:p>
        </w:tc>
        <w:tc>
          <w:tcPr>
            <w:tcW w:w="656" w:type="dxa"/>
            <w:gridSpan w:val="2"/>
            <w:vAlign w:val="center"/>
          </w:tcPr>
          <w:p w14:paraId="1CFC75B5" w14:textId="77777777" w:rsidR="00C82C69" w:rsidRPr="00AC4FBC" w:rsidRDefault="00C82C69" w:rsidP="00C82C69">
            <w:pPr>
              <w:pStyle w:val="TAC"/>
            </w:pPr>
            <w:r w:rsidRPr="00AC4FBC">
              <w:t>60</w:t>
            </w:r>
          </w:p>
        </w:tc>
        <w:tc>
          <w:tcPr>
            <w:tcW w:w="648" w:type="dxa"/>
            <w:shd w:val="clear" w:color="auto" w:fill="auto"/>
            <w:vAlign w:val="center"/>
          </w:tcPr>
          <w:p w14:paraId="1C3C7101" w14:textId="77777777" w:rsidR="00C82C69" w:rsidRPr="00AC4FBC" w:rsidRDefault="00C82C69" w:rsidP="00C82C69">
            <w:pPr>
              <w:pStyle w:val="TAC"/>
            </w:pPr>
          </w:p>
        </w:tc>
        <w:tc>
          <w:tcPr>
            <w:tcW w:w="908" w:type="dxa"/>
            <w:gridSpan w:val="2"/>
            <w:shd w:val="clear" w:color="auto" w:fill="auto"/>
          </w:tcPr>
          <w:p w14:paraId="55C7FB71" w14:textId="77777777" w:rsidR="00C82C69" w:rsidRPr="00AC4FBC" w:rsidRDefault="00C82C69" w:rsidP="00C82C69">
            <w:pPr>
              <w:pStyle w:val="TAC"/>
            </w:pPr>
            <w:r w:rsidRPr="00AC4FBC">
              <w:t>-85.6 +TT</w:t>
            </w:r>
          </w:p>
        </w:tc>
        <w:tc>
          <w:tcPr>
            <w:tcW w:w="911" w:type="dxa"/>
            <w:gridSpan w:val="2"/>
            <w:shd w:val="clear" w:color="auto" w:fill="auto"/>
          </w:tcPr>
          <w:p w14:paraId="74061436" w14:textId="77777777" w:rsidR="00C82C69" w:rsidRPr="00AC4FBC" w:rsidRDefault="00C82C69" w:rsidP="00C82C69">
            <w:pPr>
              <w:pStyle w:val="TAC"/>
            </w:pPr>
            <w:r w:rsidRPr="00AC4FBC">
              <w:t>-85.0 +TT</w:t>
            </w:r>
          </w:p>
        </w:tc>
        <w:tc>
          <w:tcPr>
            <w:tcW w:w="1054" w:type="dxa"/>
            <w:gridSpan w:val="2"/>
            <w:shd w:val="clear" w:color="auto" w:fill="auto"/>
          </w:tcPr>
          <w:p w14:paraId="2842469E" w14:textId="77777777" w:rsidR="00C82C69" w:rsidRPr="00AC4FBC" w:rsidRDefault="00C82C69" w:rsidP="00C82C69">
            <w:pPr>
              <w:pStyle w:val="TAC"/>
            </w:pPr>
            <w:r w:rsidRPr="00AC4FBC">
              <w:t>-84.8 +TT</w:t>
            </w:r>
          </w:p>
        </w:tc>
        <w:tc>
          <w:tcPr>
            <w:tcW w:w="892" w:type="dxa"/>
            <w:shd w:val="clear" w:color="auto" w:fill="auto"/>
          </w:tcPr>
          <w:p w14:paraId="119BDD90" w14:textId="77777777" w:rsidR="00C82C69" w:rsidRPr="00AC4FBC" w:rsidRDefault="00C82C69" w:rsidP="00C82C69">
            <w:pPr>
              <w:pStyle w:val="TAC"/>
            </w:pPr>
          </w:p>
        </w:tc>
        <w:tc>
          <w:tcPr>
            <w:tcW w:w="892" w:type="dxa"/>
          </w:tcPr>
          <w:p w14:paraId="238F9FB3" w14:textId="77777777" w:rsidR="00C82C69" w:rsidRPr="00AC4FBC" w:rsidRDefault="00C82C69" w:rsidP="00C82C69">
            <w:pPr>
              <w:pStyle w:val="TAC"/>
            </w:pPr>
          </w:p>
        </w:tc>
        <w:tc>
          <w:tcPr>
            <w:tcW w:w="727" w:type="dxa"/>
            <w:shd w:val="clear" w:color="auto" w:fill="auto"/>
          </w:tcPr>
          <w:p w14:paraId="57EE6D51" w14:textId="77777777" w:rsidR="00C82C69" w:rsidRPr="00AC4FBC" w:rsidRDefault="00C82C69" w:rsidP="00C82C69">
            <w:pPr>
              <w:pStyle w:val="TAC"/>
            </w:pPr>
            <w:r w:rsidRPr="00AC4FBC">
              <w:t>-84.7 +TT</w:t>
            </w:r>
          </w:p>
        </w:tc>
        <w:tc>
          <w:tcPr>
            <w:tcW w:w="692" w:type="dxa"/>
            <w:shd w:val="clear" w:color="auto" w:fill="auto"/>
          </w:tcPr>
          <w:p w14:paraId="70E4ADB7" w14:textId="77777777" w:rsidR="00C82C69" w:rsidRPr="00AC4FBC" w:rsidRDefault="00C82C69" w:rsidP="00C82C69">
            <w:pPr>
              <w:pStyle w:val="TAC"/>
            </w:pPr>
            <w:r w:rsidRPr="00AC4FBC">
              <w:t>-84.6 +TT</w:t>
            </w:r>
          </w:p>
        </w:tc>
        <w:tc>
          <w:tcPr>
            <w:tcW w:w="692" w:type="dxa"/>
            <w:shd w:val="clear" w:color="auto" w:fill="auto"/>
          </w:tcPr>
          <w:p w14:paraId="0FE937E6" w14:textId="77777777" w:rsidR="00C82C69" w:rsidRPr="00AC4FBC" w:rsidRDefault="00C82C69" w:rsidP="00C82C69">
            <w:pPr>
              <w:pStyle w:val="TAC"/>
            </w:pPr>
            <w:r w:rsidRPr="00AC4FBC">
              <w:t>-84.5 +TT</w:t>
            </w:r>
          </w:p>
        </w:tc>
        <w:tc>
          <w:tcPr>
            <w:tcW w:w="746" w:type="dxa"/>
            <w:shd w:val="clear" w:color="auto" w:fill="auto"/>
          </w:tcPr>
          <w:p w14:paraId="0112341F" w14:textId="77777777" w:rsidR="00C82C69" w:rsidRPr="00AC4FBC" w:rsidRDefault="00C82C69" w:rsidP="00C82C69">
            <w:pPr>
              <w:pStyle w:val="TAC"/>
            </w:pPr>
            <w:r w:rsidRPr="00AC4FBC">
              <w:t>-84.5 +TT</w:t>
            </w:r>
          </w:p>
        </w:tc>
        <w:tc>
          <w:tcPr>
            <w:tcW w:w="675" w:type="dxa"/>
            <w:vAlign w:val="bottom"/>
          </w:tcPr>
          <w:p w14:paraId="32663A44" w14:textId="77777777" w:rsidR="00C82C69" w:rsidRPr="00AC4FBC" w:rsidRDefault="00C82C69" w:rsidP="00C82C69">
            <w:pPr>
              <w:pStyle w:val="TAC"/>
            </w:pPr>
            <w:r w:rsidRPr="00AC4FBC">
              <w:t>-84.5 +TT</w:t>
            </w:r>
          </w:p>
        </w:tc>
        <w:tc>
          <w:tcPr>
            <w:tcW w:w="703" w:type="dxa"/>
            <w:shd w:val="clear" w:color="auto" w:fill="auto"/>
          </w:tcPr>
          <w:p w14:paraId="16D6149B" w14:textId="77777777" w:rsidR="00C82C69" w:rsidRPr="00AC4FBC" w:rsidRDefault="00C82C69" w:rsidP="00C82C69">
            <w:pPr>
              <w:pStyle w:val="TAC"/>
            </w:pPr>
            <w:r w:rsidRPr="00AC4FBC">
              <w:t>-84.5 +TT</w:t>
            </w:r>
          </w:p>
        </w:tc>
      </w:tr>
      <w:tr w:rsidR="00C82C69" w:rsidRPr="00AC4FBC" w14:paraId="642C1C86" w14:textId="77777777" w:rsidTr="00C82C69">
        <w:trPr>
          <w:trHeight w:val="285"/>
        </w:trPr>
        <w:tc>
          <w:tcPr>
            <w:tcW w:w="0" w:type="auto"/>
            <w:vMerge w:val="restart"/>
            <w:shd w:val="clear" w:color="auto" w:fill="auto"/>
            <w:vAlign w:val="center"/>
          </w:tcPr>
          <w:p w14:paraId="3249F8C0" w14:textId="77777777" w:rsidR="00C82C69" w:rsidRPr="00AC4FBC" w:rsidRDefault="00C82C69" w:rsidP="00C82C69">
            <w:pPr>
              <w:pStyle w:val="TAC"/>
            </w:pPr>
            <w:r w:rsidRPr="00AC4FBC">
              <w:t>20</w:t>
            </w:r>
          </w:p>
        </w:tc>
        <w:tc>
          <w:tcPr>
            <w:tcW w:w="0" w:type="auto"/>
            <w:vMerge w:val="restart"/>
            <w:shd w:val="clear" w:color="auto" w:fill="auto"/>
            <w:vAlign w:val="center"/>
          </w:tcPr>
          <w:p w14:paraId="5AD8AB0A" w14:textId="77777777" w:rsidR="00C82C69" w:rsidRPr="00AC4FBC" w:rsidRDefault="00C82C69" w:rsidP="00C82C69">
            <w:pPr>
              <w:pStyle w:val="TAC"/>
              <w:rPr>
                <w:vertAlign w:val="superscript"/>
              </w:rPr>
            </w:pPr>
            <w:r w:rsidRPr="00AC4FBC">
              <w:t>n77</w:t>
            </w:r>
            <w:r w:rsidRPr="00AC4FBC">
              <w:rPr>
                <w:vertAlign w:val="superscript"/>
              </w:rPr>
              <w:t>6,7</w:t>
            </w:r>
          </w:p>
          <w:p w14:paraId="45267330"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6F1DE4C8" w14:textId="77777777" w:rsidR="00C82C69" w:rsidRPr="00AC4FBC" w:rsidRDefault="00C82C69" w:rsidP="00C82C69">
            <w:pPr>
              <w:pStyle w:val="TAC"/>
            </w:pPr>
            <w:r w:rsidRPr="00AC4FBC">
              <w:t>15</w:t>
            </w:r>
          </w:p>
        </w:tc>
        <w:tc>
          <w:tcPr>
            <w:tcW w:w="648" w:type="dxa"/>
            <w:shd w:val="clear" w:color="auto" w:fill="auto"/>
            <w:vAlign w:val="center"/>
          </w:tcPr>
          <w:p w14:paraId="68DEBF85" w14:textId="77777777" w:rsidR="00C82C69" w:rsidRPr="00AC4FBC" w:rsidRDefault="00C82C69" w:rsidP="00C82C69">
            <w:pPr>
              <w:pStyle w:val="TAC"/>
            </w:pPr>
          </w:p>
        </w:tc>
        <w:tc>
          <w:tcPr>
            <w:tcW w:w="908" w:type="dxa"/>
            <w:gridSpan w:val="2"/>
            <w:shd w:val="clear" w:color="auto" w:fill="auto"/>
            <w:vAlign w:val="bottom"/>
          </w:tcPr>
          <w:p w14:paraId="44663CB0" w14:textId="77777777" w:rsidR="00C82C69" w:rsidRPr="00AC4FBC" w:rsidRDefault="00C82C69" w:rsidP="00C82C69">
            <w:pPr>
              <w:pStyle w:val="TAC"/>
            </w:pPr>
            <w:r w:rsidRPr="00AC4FBC">
              <w:t>-84.5 +TT</w:t>
            </w:r>
          </w:p>
        </w:tc>
        <w:tc>
          <w:tcPr>
            <w:tcW w:w="911" w:type="dxa"/>
            <w:gridSpan w:val="2"/>
            <w:shd w:val="clear" w:color="auto" w:fill="auto"/>
            <w:vAlign w:val="bottom"/>
          </w:tcPr>
          <w:p w14:paraId="213310F1" w14:textId="77777777" w:rsidR="00C82C69" w:rsidRPr="00AC4FBC" w:rsidRDefault="00C82C69" w:rsidP="00C82C69">
            <w:pPr>
              <w:pStyle w:val="TAC"/>
            </w:pPr>
            <w:r w:rsidRPr="00AC4FBC">
              <w:t>-84.4 +TT</w:t>
            </w:r>
          </w:p>
        </w:tc>
        <w:tc>
          <w:tcPr>
            <w:tcW w:w="1054" w:type="dxa"/>
            <w:gridSpan w:val="2"/>
            <w:shd w:val="clear" w:color="auto" w:fill="auto"/>
            <w:vAlign w:val="bottom"/>
          </w:tcPr>
          <w:p w14:paraId="3F1DC1B2" w14:textId="77777777" w:rsidR="00C82C69" w:rsidRPr="00AC4FBC" w:rsidRDefault="00C82C69" w:rsidP="00C82C69">
            <w:pPr>
              <w:pStyle w:val="TAC"/>
            </w:pPr>
            <w:r w:rsidRPr="00AC4FBC">
              <w:t>-84.2 +TT</w:t>
            </w:r>
          </w:p>
        </w:tc>
        <w:tc>
          <w:tcPr>
            <w:tcW w:w="892" w:type="dxa"/>
            <w:shd w:val="clear" w:color="auto" w:fill="auto"/>
            <w:vAlign w:val="bottom"/>
          </w:tcPr>
          <w:p w14:paraId="739CA2D3" w14:textId="77777777" w:rsidR="00C82C69" w:rsidRPr="00AC4FBC" w:rsidRDefault="00C82C69" w:rsidP="00C82C69">
            <w:pPr>
              <w:pStyle w:val="TAC"/>
            </w:pPr>
          </w:p>
        </w:tc>
        <w:tc>
          <w:tcPr>
            <w:tcW w:w="892" w:type="dxa"/>
            <w:vAlign w:val="bottom"/>
          </w:tcPr>
          <w:p w14:paraId="5B1F7EB3" w14:textId="77777777" w:rsidR="00C82C69" w:rsidRPr="00AC4FBC" w:rsidRDefault="00C82C69" w:rsidP="00C82C69">
            <w:pPr>
              <w:pStyle w:val="TAC"/>
            </w:pPr>
          </w:p>
        </w:tc>
        <w:tc>
          <w:tcPr>
            <w:tcW w:w="727" w:type="dxa"/>
            <w:shd w:val="clear" w:color="auto" w:fill="auto"/>
            <w:vAlign w:val="bottom"/>
          </w:tcPr>
          <w:p w14:paraId="624C7137" w14:textId="77777777" w:rsidR="00C82C69" w:rsidRPr="00AC4FBC" w:rsidRDefault="00C82C69" w:rsidP="00C82C69">
            <w:pPr>
              <w:pStyle w:val="TAC"/>
            </w:pPr>
            <w:r w:rsidRPr="00AC4FBC">
              <w:t>-83.1 +TT</w:t>
            </w:r>
          </w:p>
        </w:tc>
        <w:tc>
          <w:tcPr>
            <w:tcW w:w="692" w:type="dxa"/>
            <w:shd w:val="clear" w:color="auto" w:fill="auto"/>
            <w:vAlign w:val="center"/>
          </w:tcPr>
          <w:p w14:paraId="29A0432B" w14:textId="77777777" w:rsidR="00C82C69" w:rsidRPr="00AC4FBC" w:rsidRDefault="00C82C69" w:rsidP="00C82C69">
            <w:pPr>
              <w:pStyle w:val="TAC"/>
            </w:pPr>
          </w:p>
        </w:tc>
        <w:tc>
          <w:tcPr>
            <w:tcW w:w="692" w:type="dxa"/>
            <w:shd w:val="clear" w:color="auto" w:fill="auto"/>
            <w:vAlign w:val="center"/>
          </w:tcPr>
          <w:p w14:paraId="043D8997" w14:textId="77777777" w:rsidR="00C82C69" w:rsidRPr="00AC4FBC" w:rsidRDefault="00C82C69" w:rsidP="00C82C69">
            <w:pPr>
              <w:pStyle w:val="TAC"/>
            </w:pPr>
          </w:p>
        </w:tc>
        <w:tc>
          <w:tcPr>
            <w:tcW w:w="746" w:type="dxa"/>
            <w:shd w:val="clear" w:color="auto" w:fill="auto"/>
            <w:vAlign w:val="center"/>
          </w:tcPr>
          <w:p w14:paraId="47D4057A" w14:textId="77777777" w:rsidR="00C82C69" w:rsidRPr="00AC4FBC" w:rsidRDefault="00C82C69" w:rsidP="00C82C69">
            <w:pPr>
              <w:pStyle w:val="TAC"/>
            </w:pPr>
          </w:p>
        </w:tc>
        <w:tc>
          <w:tcPr>
            <w:tcW w:w="675" w:type="dxa"/>
            <w:vAlign w:val="center"/>
          </w:tcPr>
          <w:p w14:paraId="2BE2E5D3" w14:textId="77777777" w:rsidR="00C82C69" w:rsidRPr="00AC4FBC" w:rsidRDefault="00C82C69" w:rsidP="00C82C69">
            <w:pPr>
              <w:pStyle w:val="TAC"/>
            </w:pPr>
          </w:p>
        </w:tc>
        <w:tc>
          <w:tcPr>
            <w:tcW w:w="703" w:type="dxa"/>
            <w:shd w:val="clear" w:color="auto" w:fill="auto"/>
            <w:vAlign w:val="center"/>
          </w:tcPr>
          <w:p w14:paraId="3A979496" w14:textId="77777777" w:rsidR="00C82C69" w:rsidRPr="00AC4FBC" w:rsidRDefault="00C82C69" w:rsidP="00C82C69">
            <w:pPr>
              <w:pStyle w:val="TAC"/>
            </w:pPr>
          </w:p>
        </w:tc>
      </w:tr>
      <w:tr w:rsidR="00C82C69" w:rsidRPr="00AC4FBC" w14:paraId="4B754B90" w14:textId="77777777" w:rsidTr="00C82C69">
        <w:trPr>
          <w:trHeight w:val="285"/>
        </w:trPr>
        <w:tc>
          <w:tcPr>
            <w:tcW w:w="0" w:type="auto"/>
            <w:vMerge/>
            <w:shd w:val="clear" w:color="auto" w:fill="auto"/>
            <w:vAlign w:val="center"/>
          </w:tcPr>
          <w:p w14:paraId="0B4F3F50" w14:textId="77777777" w:rsidR="00C82C69" w:rsidRPr="00AC4FBC" w:rsidRDefault="00C82C69" w:rsidP="00C82C69">
            <w:pPr>
              <w:pStyle w:val="TAC"/>
            </w:pPr>
          </w:p>
        </w:tc>
        <w:tc>
          <w:tcPr>
            <w:tcW w:w="0" w:type="auto"/>
            <w:vMerge/>
            <w:shd w:val="clear" w:color="auto" w:fill="auto"/>
            <w:vAlign w:val="center"/>
          </w:tcPr>
          <w:p w14:paraId="7A3C927C" w14:textId="77777777" w:rsidR="00C82C69" w:rsidRPr="00AC4FBC" w:rsidRDefault="00C82C69" w:rsidP="00C82C69">
            <w:pPr>
              <w:pStyle w:val="TAC"/>
            </w:pPr>
          </w:p>
        </w:tc>
        <w:tc>
          <w:tcPr>
            <w:tcW w:w="656" w:type="dxa"/>
            <w:gridSpan w:val="2"/>
            <w:vAlign w:val="center"/>
          </w:tcPr>
          <w:p w14:paraId="00CCA89F" w14:textId="77777777" w:rsidR="00C82C69" w:rsidRPr="00AC4FBC" w:rsidRDefault="00C82C69" w:rsidP="00C82C69">
            <w:pPr>
              <w:pStyle w:val="TAC"/>
            </w:pPr>
            <w:r w:rsidRPr="00AC4FBC">
              <w:t>30</w:t>
            </w:r>
          </w:p>
        </w:tc>
        <w:tc>
          <w:tcPr>
            <w:tcW w:w="648" w:type="dxa"/>
            <w:shd w:val="clear" w:color="auto" w:fill="auto"/>
            <w:vAlign w:val="center"/>
          </w:tcPr>
          <w:p w14:paraId="466D7BC2" w14:textId="77777777" w:rsidR="00C82C69" w:rsidRPr="00AC4FBC" w:rsidRDefault="00C82C69" w:rsidP="00C82C69">
            <w:pPr>
              <w:pStyle w:val="TAC"/>
            </w:pPr>
          </w:p>
        </w:tc>
        <w:tc>
          <w:tcPr>
            <w:tcW w:w="908" w:type="dxa"/>
            <w:gridSpan w:val="2"/>
            <w:shd w:val="clear" w:color="auto" w:fill="auto"/>
            <w:vAlign w:val="bottom"/>
          </w:tcPr>
          <w:p w14:paraId="71318A75" w14:textId="77777777" w:rsidR="00C82C69" w:rsidRPr="00AC4FBC" w:rsidRDefault="00C82C69" w:rsidP="00C82C69">
            <w:pPr>
              <w:pStyle w:val="TAC"/>
            </w:pPr>
            <w:r w:rsidRPr="00AC4FBC">
              <w:t>-84.8 +TT</w:t>
            </w:r>
          </w:p>
        </w:tc>
        <w:tc>
          <w:tcPr>
            <w:tcW w:w="911" w:type="dxa"/>
            <w:gridSpan w:val="2"/>
            <w:shd w:val="clear" w:color="auto" w:fill="auto"/>
            <w:vAlign w:val="bottom"/>
          </w:tcPr>
          <w:p w14:paraId="14998CAA" w14:textId="77777777" w:rsidR="00C82C69" w:rsidRPr="00AC4FBC" w:rsidRDefault="00C82C69" w:rsidP="00C82C69">
            <w:pPr>
              <w:pStyle w:val="TAC"/>
            </w:pPr>
            <w:r w:rsidRPr="00AC4FBC">
              <w:t>-84.5 +TT</w:t>
            </w:r>
          </w:p>
        </w:tc>
        <w:tc>
          <w:tcPr>
            <w:tcW w:w="1054" w:type="dxa"/>
            <w:gridSpan w:val="2"/>
            <w:shd w:val="clear" w:color="auto" w:fill="auto"/>
            <w:vAlign w:val="bottom"/>
          </w:tcPr>
          <w:p w14:paraId="61B6076F" w14:textId="77777777" w:rsidR="00C82C69" w:rsidRPr="00AC4FBC" w:rsidRDefault="00C82C69" w:rsidP="00C82C69">
            <w:pPr>
              <w:pStyle w:val="TAC"/>
            </w:pPr>
            <w:r w:rsidRPr="00AC4FBC">
              <w:t>-84.4 +TT</w:t>
            </w:r>
          </w:p>
        </w:tc>
        <w:tc>
          <w:tcPr>
            <w:tcW w:w="892" w:type="dxa"/>
            <w:shd w:val="clear" w:color="auto" w:fill="auto"/>
            <w:vAlign w:val="bottom"/>
          </w:tcPr>
          <w:p w14:paraId="1F481793" w14:textId="77777777" w:rsidR="00C82C69" w:rsidRPr="00AC4FBC" w:rsidRDefault="00C82C69" w:rsidP="00C82C69">
            <w:pPr>
              <w:pStyle w:val="TAC"/>
            </w:pPr>
          </w:p>
        </w:tc>
        <w:tc>
          <w:tcPr>
            <w:tcW w:w="892" w:type="dxa"/>
            <w:vAlign w:val="bottom"/>
          </w:tcPr>
          <w:p w14:paraId="2BBD2B9C" w14:textId="77777777" w:rsidR="00C82C69" w:rsidRPr="00AC4FBC" w:rsidRDefault="00C82C69" w:rsidP="00C82C69">
            <w:pPr>
              <w:pStyle w:val="TAC"/>
            </w:pPr>
          </w:p>
        </w:tc>
        <w:tc>
          <w:tcPr>
            <w:tcW w:w="727" w:type="dxa"/>
            <w:shd w:val="clear" w:color="auto" w:fill="auto"/>
            <w:vAlign w:val="bottom"/>
          </w:tcPr>
          <w:p w14:paraId="133EC4E9" w14:textId="77777777" w:rsidR="00C82C69" w:rsidRPr="00AC4FBC" w:rsidRDefault="00C82C69" w:rsidP="00C82C69">
            <w:pPr>
              <w:pStyle w:val="TAC"/>
            </w:pPr>
            <w:r w:rsidRPr="00AC4FBC">
              <w:t>-83.2 +TT</w:t>
            </w:r>
          </w:p>
        </w:tc>
        <w:tc>
          <w:tcPr>
            <w:tcW w:w="692" w:type="dxa"/>
            <w:shd w:val="clear" w:color="auto" w:fill="auto"/>
            <w:vAlign w:val="center"/>
          </w:tcPr>
          <w:p w14:paraId="6A14CBD3" w14:textId="77777777" w:rsidR="00C82C69" w:rsidRPr="00AC4FBC" w:rsidRDefault="00C82C69" w:rsidP="00C82C69">
            <w:pPr>
              <w:pStyle w:val="TAC"/>
            </w:pPr>
          </w:p>
        </w:tc>
        <w:tc>
          <w:tcPr>
            <w:tcW w:w="692" w:type="dxa"/>
            <w:shd w:val="clear" w:color="auto" w:fill="auto"/>
            <w:vAlign w:val="center"/>
          </w:tcPr>
          <w:p w14:paraId="3ADC4BCC" w14:textId="77777777" w:rsidR="00C82C69" w:rsidRPr="00AC4FBC" w:rsidRDefault="00C82C69" w:rsidP="00C82C69">
            <w:pPr>
              <w:pStyle w:val="TAC"/>
            </w:pPr>
          </w:p>
        </w:tc>
        <w:tc>
          <w:tcPr>
            <w:tcW w:w="746" w:type="dxa"/>
            <w:shd w:val="clear" w:color="auto" w:fill="auto"/>
            <w:vAlign w:val="center"/>
          </w:tcPr>
          <w:p w14:paraId="3054AB66" w14:textId="77777777" w:rsidR="00C82C69" w:rsidRPr="00AC4FBC" w:rsidRDefault="00C82C69" w:rsidP="00C82C69">
            <w:pPr>
              <w:pStyle w:val="TAC"/>
            </w:pPr>
          </w:p>
        </w:tc>
        <w:tc>
          <w:tcPr>
            <w:tcW w:w="675" w:type="dxa"/>
            <w:vAlign w:val="center"/>
          </w:tcPr>
          <w:p w14:paraId="3B403D2D" w14:textId="77777777" w:rsidR="00C82C69" w:rsidRPr="00AC4FBC" w:rsidRDefault="00C82C69" w:rsidP="00C82C69">
            <w:pPr>
              <w:pStyle w:val="TAC"/>
            </w:pPr>
          </w:p>
        </w:tc>
        <w:tc>
          <w:tcPr>
            <w:tcW w:w="703" w:type="dxa"/>
            <w:shd w:val="clear" w:color="auto" w:fill="auto"/>
            <w:vAlign w:val="center"/>
          </w:tcPr>
          <w:p w14:paraId="2A77A803" w14:textId="77777777" w:rsidR="00C82C69" w:rsidRPr="00AC4FBC" w:rsidRDefault="00C82C69" w:rsidP="00C82C69">
            <w:pPr>
              <w:pStyle w:val="TAC"/>
            </w:pPr>
          </w:p>
        </w:tc>
      </w:tr>
      <w:tr w:rsidR="00C82C69" w:rsidRPr="00AC4FBC" w14:paraId="02CDD0A7" w14:textId="77777777" w:rsidTr="00C82C69">
        <w:trPr>
          <w:trHeight w:val="285"/>
        </w:trPr>
        <w:tc>
          <w:tcPr>
            <w:tcW w:w="0" w:type="auto"/>
            <w:vMerge/>
            <w:shd w:val="clear" w:color="auto" w:fill="auto"/>
            <w:vAlign w:val="center"/>
          </w:tcPr>
          <w:p w14:paraId="6DE0B04C" w14:textId="77777777" w:rsidR="00C82C69" w:rsidRPr="00AC4FBC" w:rsidRDefault="00C82C69" w:rsidP="00C82C69">
            <w:pPr>
              <w:pStyle w:val="TAC"/>
            </w:pPr>
          </w:p>
        </w:tc>
        <w:tc>
          <w:tcPr>
            <w:tcW w:w="0" w:type="auto"/>
            <w:vMerge/>
            <w:shd w:val="clear" w:color="auto" w:fill="auto"/>
            <w:vAlign w:val="center"/>
          </w:tcPr>
          <w:p w14:paraId="5FD83D68" w14:textId="77777777" w:rsidR="00C82C69" w:rsidRPr="00AC4FBC" w:rsidRDefault="00C82C69" w:rsidP="00C82C69">
            <w:pPr>
              <w:pStyle w:val="TAC"/>
            </w:pPr>
          </w:p>
        </w:tc>
        <w:tc>
          <w:tcPr>
            <w:tcW w:w="656" w:type="dxa"/>
            <w:gridSpan w:val="2"/>
            <w:vAlign w:val="center"/>
          </w:tcPr>
          <w:p w14:paraId="05B8AAE8" w14:textId="77777777" w:rsidR="00C82C69" w:rsidRPr="00AC4FBC" w:rsidRDefault="00C82C69" w:rsidP="00C82C69">
            <w:pPr>
              <w:pStyle w:val="TAC"/>
            </w:pPr>
            <w:r w:rsidRPr="00AC4FBC">
              <w:t>60</w:t>
            </w:r>
          </w:p>
        </w:tc>
        <w:tc>
          <w:tcPr>
            <w:tcW w:w="648" w:type="dxa"/>
            <w:shd w:val="clear" w:color="auto" w:fill="auto"/>
            <w:vAlign w:val="center"/>
          </w:tcPr>
          <w:p w14:paraId="18813DE1" w14:textId="77777777" w:rsidR="00C82C69" w:rsidRPr="00AC4FBC" w:rsidRDefault="00C82C69" w:rsidP="00C82C69">
            <w:pPr>
              <w:pStyle w:val="TAC"/>
            </w:pPr>
          </w:p>
        </w:tc>
        <w:tc>
          <w:tcPr>
            <w:tcW w:w="908" w:type="dxa"/>
            <w:gridSpan w:val="2"/>
            <w:shd w:val="clear" w:color="auto" w:fill="auto"/>
            <w:vAlign w:val="bottom"/>
          </w:tcPr>
          <w:p w14:paraId="312FB209" w14:textId="77777777" w:rsidR="00C82C69" w:rsidRPr="00AC4FBC" w:rsidRDefault="00C82C69" w:rsidP="00C82C69">
            <w:pPr>
              <w:pStyle w:val="TAC"/>
            </w:pPr>
            <w:r w:rsidRPr="00AC4FBC">
              <w:t>-85.2 +TT</w:t>
            </w:r>
          </w:p>
        </w:tc>
        <w:tc>
          <w:tcPr>
            <w:tcW w:w="911" w:type="dxa"/>
            <w:gridSpan w:val="2"/>
            <w:shd w:val="clear" w:color="auto" w:fill="auto"/>
            <w:vAlign w:val="bottom"/>
          </w:tcPr>
          <w:p w14:paraId="0DCDE02F" w14:textId="77777777" w:rsidR="00C82C69" w:rsidRPr="00AC4FBC" w:rsidRDefault="00C82C69" w:rsidP="00C82C69">
            <w:pPr>
              <w:pStyle w:val="TAC"/>
            </w:pPr>
            <w:r w:rsidRPr="00AC4FBC">
              <w:t>-84.8 +TT</w:t>
            </w:r>
          </w:p>
        </w:tc>
        <w:tc>
          <w:tcPr>
            <w:tcW w:w="1054" w:type="dxa"/>
            <w:gridSpan w:val="2"/>
            <w:shd w:val="clear" w:color="auto" w:fill="auto"/>
            <w:vAlign w:val="bottom"/>
          </w:tcPr>
          <w:p w14:paraId="2E1E278B" w14:textId="77777777" w:rsidR="00C82C69" w:rsidRPr="00AC4FBC" w:rsidRDefault="00C82C69" w:rsidP="00C82C69">
            <w:pPr>
              <w:pStyle w:val="TAC"/>
            </w:pPr>
            <w:r w:rsidRPr="00AC4FBC">
              <w:t>-84.6 +TT</w:t>
            </w:r>
          </w:p>
        </w:tc>
        <w:tc>
          <w:tcPr>
            <w:tcW w:w="892" w:type="dxa"/>
            <w:shd w:val="clear" w:color="auto" w:fill="auto"/>
            <w:vAlign w:val="bottom"/>
          </w:tcPr>
          <w:p w14:paraId="55DFC960" w14:textId="77777777" w:rsidR="00C82C69" w:rsidRPr="00AC4FBC" w:rsidRDefault="00C82C69" w:rsidP="00C82C69">
            <w:pPr>
              <w:pStyle w:val="TAC"/>
            </w:pPr>
          </w:p>
        </w:tc>
        <w:tc>
          <w:tcPr>
            <w:tcW w:w="892" w:type="dxa"/>
            <w:vAlign w:val="bottom"/>
          </w:tcPr>
          <w:p w14:paraId="053D4577" w14:textId="77777777" w:rsidR="00C82C69" w:rsidRPr="00AC4FBC" w:rsidRDefault="00C82C69" w:rsidP="00C82C69">
            <w:pPr>
              <w:pStyle w:val="TAC"/>
            </w:pPr>
          </w:p>
        </w:tc>
        <w:tc>
          <w:tcPr>
            <w:tcW w:w="727" w:type="dxa"/>
            <w:shd w:val="clear" w:color="auto" w:fill="auto"/>
            <w:vAlign w:val="bottom"/>
          </w:tcPr>
          <w:p w14:paraId="1A9E94B0" w14:textId="77777777" w:rsidR="00C82C69" w:rsidRPr="00AC4FBC" w:rsidRDefault="00C82C69" w:rsidP="00C82C69">
            <w:pPr>
              <w:pStyle w:val="TAC"/>
            </w:pPr>
            <w:r w:rsidRPr="00AC4FBC">
              <w:t>-83.4 +TT</w:t>
            </w:r>
          </w:p>
        </w:tc>
        <w:tc>
          <w:tcPr>
            <w:tcW w:w="692" w:type="dxa"/>
            <w:shd w:val="clear" w:color="auto" w:fill="auto"/>
            <w:vAlign w:val="center"/>
          </w:tcPr>
          <w:p w14:paraId="50BAEF17" w14:textId="77777777" w:rsidR="00C82C69" w:rsidRPr="00AC4FBC" w:rsidRDefault="00C82C69" w:rsidP="00C82C69">
            <w:pPr>
              <w:pStyle w:val="TAC"/>
            </w:pPr>
          </w:p>
        </w:tc>
        <w:tc>
          <w:tcPr>
            <w:tcW w:w="692" w:type="dxa"/>
            <w:shd w:val="clear" w:color="auto" w:fill="auto"/>
            <w:vAlign w:val="center"/>
          </w:tcPr>
          <w:p w14:paraId="2E732650" w14:textId="77777777" w:rsidR="00C82C69" w:rsidRPr="00AC4FBC" w:rsidRDefault="00C82C69" w:rsidP="00C82C69">
            <w:pPr>
              <w:pStyle w:val="TAC"/>
            </w:pPr>
          </w:p>
        </w:tc>
        <w:tc>
          <w:tcPr>
            <w:tcW w:w="746" w:type="dxa"/>
            <w:shd w:val="clear" w:color="auto" w:fill="auto"/>
            <w:vAlign w:val="center"/>
          </w:tcPr>
          <w:p w14:paraId="1291A68E" w14:textId="77777777" w:rsidR="00C82C69" w:rsidRPr="00AC4FBC" w:rsidRDefault="00C82C69" w:rsidP="00C82C69">
            <w:pPr>
              <w:pStyle w:val="TAC"/>
            </w:pPr>
          </w:p>
        </w:tc>
        <w:tc>
          <w:tcPr>
            <w:tcW w:w="675" w:type="dxa"/>
            <w:vAlign w:val="center"/>
          </w:tcPr>
          <w:p w14:paraId="78AF40BE" w14:textId="77777777" w:rsidR="00C82C69" w:rsidRPr="00AC4FBC" w:rsidRDefault="00C82C69" w:rsidP="00C82C69">
            <w:pPr>
              <w:pStyle w:val="TAC"/>
            </w:pPr>
          </w:p>
        </w:tc>
        <w:tc>
          <w:tcPr>
            <w:tcW w:w="703" w:type="dxa"/>
            <w:shd w:val="clear" w:color="auto" w:fill="auto"/>
            <w:vAlign w:val="center"/>
          </w:tcPr>
          <w:p w14:paraId="7653AAD6" w14:textId="77777777" w:rsidR="00C82C69" w:rsidRPr="00AC4FBC" w:rsidRDefault="00C82C69" w:rsidP="00C82C69">
            <w:pPr>
              <w:pStyle w:val="TAC"/>
            </w:pPr>
          </w:p>
        </w:tc>
      </w:tr>
      <w:tr w:rsidR="00C82C69" w:rsidRPr="00AC4FBC" w14:paraId="2AAECD9D" w14:textId="77777777" w:rsidTr="00C82C69">
        <w:trPr>
          <w:trHeight w:val="285"/>
        </w:trPr>
        <w:tc>
          <w:tcPr>
            <w:tcW w:w="0" w:type="auto"/>
            <w:vMerge w:val="restart"/>
            <w:shd w:val="clear" w:color="auto" w:fill="auto"/>
            <w:vAlign w:val="center"/>
          </w:tcPr>
          <w:p w14:paraId="2CCA425A" w14:textId="77777777" w:rsidR="00C82C69" w:rsidRPr="00AC4FBC" w:rsidRDefault="00C82C69" w:rsidP="00C82C69">
            <w:pPr>
              <w:pStyle w:val="TAC"/>
            </w:pPr>
            <w:r w:rsidRPr="00AC4FBC">
              <w:t>26</w:t>
            </w:r>
          </w:p>
        </w:tc>
        <w:tc>
          <w:tcPr>
            <w:tcW w:w="0" w:type="auto"/>
            <w:vMerge w:val="restart"/>
            <w:shd w:val="clear" w:color="auto" w:fill="auto"/>
            <w:vAlign w:val="center"/>
          </w:tcPr>
          <w:p w14:paraId="66604C90" w14:textId="77777777" w:rsidR="00C82C69" w:rsidRPr="00AC4FBC" w:rsidRDefault="00C82C69" w:rsidP="00C82C69">
            <w:pPr>
              <w:pStyle w:val="TAC"/>
            </w:pPr>
            <w:r w:rsidRPr="00AC4FBC">
              <w:t>n41</w:t>
            </w:r>
          </w:p>
        </w:tc>
        <w:tc>
          <w:tcPr>
            <w:tcW w:w="656" w:type="dxa"/>
            <w:gridSpan w:val="2"/>
            <w:vAlign w:val="center"/>
          </w:tcPr>
          <w:p w14:paraId="1766274D" w14:textId="77777777" w:rsidR="00C82C69" w:rsidRPr="00AC4FBC" w:rsidRDefault="00C82C69" w:rsidP="00C82C69">
            <w:pPr>
              <w:pStyle w:val="TAC"/>
            </w:pPr>
            <w:r w:rsidRPr="00AC4FBC">
              <w:t>15</w:t>
            </w:r>
          </w:p>
        </w:tc>
        <w:tc>
          <w:tcPr>
            <w:tcW w:w="648" w:type="dxa"/>
            <w:shd w:val="clear" w:color="auto" w:fill="auto"/>
            <w:vAlign w:val="center"/>
          </w:tcPr>
          <w:p w14:paraId="44FE7988" w14:textId="77777777" w:rsidR="00C82C69" w:rsidRPr="00AC4FBC" w:rsidRDefault="00C82C69" w:rsidP="00C82C69">
            <w:pPr>
              <w:pStyle w:val="TAC"/>
            </w:pPr>
          </w:p>
        </w:tc>
        <w:tc>
          <w:tcPr>
            <w:tcW w:w="908" w:type="dxa"/>
            <w:gridSpan w:val="2"/>
            <w:shd w:val="clear" w:color="auto" w:fill="auto"/>
            <w:vAlign w:val="bottom"/>
          </w:tcPr>
          <w:p w14:paraId="718937F6" w14:textId="77777777" w:rsidR="00C82C69" w:rsidRPr="00AC4FBC" w:rsidRDefault="00C82C69" w:rsidP="00C82C69">
            <w:pPr>
              <w:pStyle w:val="TAC"/>
              <w:rPr>
                <w:color w:val="000000"/>
              </w:rPr>
            </w:pPr>
            <w:r w:rsidRPr="00AC4FBC">
              <w:t>-84.5 +TT</w:t>
            </w:r>
          </w:p>
        </w:tc>
        <w:tc>
          <w:tcPr>
            <w:tcW w:w="911" w:type="dxa"/>
            <w:gridSpan w:val="2"/>
            <w:shd w:val="clear" w:color="auto" w:fill="auto"/>
            <w:vAlign w:val="bottom"/>
          </w:tcPr>
          <w:p w14:paraId="3834C53D" w14:textId="77777777" w:rsidR="00C82C69" w:rsidRPr="00AC4FBC" w:rsidRDefault="00C82C69" w:rsidP="00C82C69">
            <w:pPr>
              <w:pStyle w:val="TAC"/>
              <w:rPr>
                <w:color w:val="000000"/>
              </w:rPr>
            </w:pPr>
            <w:r w:rsidRPr="00AC4FBC">
              <w:t>-84.6 +TT</w:t>
            </w:r>
          </w:p>
        </w:tc>
        <w:tc>
          <w:tcPr>
            <w:tcW w:w="1054" w:type="dxa"/>
            <w:gridSpan w:val="2"/>
            <w:shd w:val="clear" w:color="auto" w:fill="auto"/>
            <w:vAlign w:val="bottom"/>
          </w:tcPr>
          <w:p w14:paraId="5B7F8C27" w14:textId="77777777" w:rsidR="00C82C69" w:rsidRPr="00AC4FBC" w:rsidRDefault="00C82C69" w:rsidP="00C82C69">
            <w:pPr>
              <w:pStyle w:val="TAC"/>
              <w:rPr>
                <w:color w:val="000000"/>
              </w:rPr>
            </w:pPr>
            <w:r w:rsidRPr="00AC4FBC">
              <w:t>-84.4 +TT</w:t>
            </w:r>
          </w:p>
        </w:tc>
        <w:tc>
          <w:tcPr>
            <w:tcW w:w="892" w:type="dxa"/>
            <w:shd w:val="clear" w:color="auto" w:fill="auto"/>
            <w:vAlign w:val="bottom"/>
          </w:tcPr>
          <w:p w14:paraId="47308996" w14:textId="77777777" w:rsidR="00C82C69" w:rsidRPr="00AC4FBC" w:rsidRDefault="00C82C69" w:rsidP="00C82C69">
            <w:pPr>
              <w:pStyle w:val="TAC"/>
            </w:pPr>
          </w:p>
        </w:tc>
        <w:tc>
          <w:tcPr>
            <w:tcW w:w="892" w:type="dxa"/>
            <w:vAlign w:val="bottom"/>
          </w:tcPr>
          <w:p w14:paraId="2C1B1C08" w14:textId="77777777" w:rsidR="00C82C69" w:rsidRPr="00AC4FBC" w:rsidRDefault="00C82C69" w:rsidP="00C82C69">
            <w:pPr>
              <w:pStyle w:val="TAC"/>
            </w:pPr>
          </w:p>
        </w:tc>
        <w:tc>
          <w:tcPr>
            <w:tcW w:w="727" w:type="dxa"/>
            <w:shd w:val="clear" w:color="auto" w:fill="auto"/>
            <w:vAlign w:val="bottom"/>
          </w:tcPr>
          <w:p w14:paraId="270F1EE6" w14:textId="77777777" w:rsidR="00C82C69" w:rsidRPr="00AC4FBC" w:rsidRDefault="00C82C69" w:rsidP="00C82C69">
            <w:pPr>
              <w:pStyle w:val="TAC"/>
              <w:rPr>
                <w:color w:val="000000"/>
              </w:rPr>
            </w:pPr>
            <w:r w:rsidRPr="00AC4FBC">
              <w:t>-83.6 +TT</w:t>
            </w:r>
          </w:p>
        </w:tc>
        <w:tc>
          <w:tcPr>
            <w:tcW w:w="692" w:type="dxa"/>
            <w:shd w:val="clear" w:color="auto" w:fill="auto"/>
            <w:vAlign w:val="bottom"/>
          </w:tcPr>
          <w:p w14:paraId="0A2115AE" w14:textId="77777777" w:rsidR="00C82C69" w:rsidRPr="00AC4FBC" w:rsidRDefault="00C82C69" w:rsidP="00C82C69">
            <w:pPr>
              <w:pStyle w:val="TAC"/>
              <w:rPr>
                <w:color w:val="000000"/>
              </w:rPr>
            </w:pPr>
            <w:r w:rsidRPr="00AC4FBC">
              <w:t>-83.3 +TT</w:t>
            </w:r>
          </w:p>
        </w:tc>
        <w:tc>
          <w:tcPr>
            <w:tcW w:w="692" w:type="dxa"/>
            <w:shd w:val="clear" w:color="auto" w:fill="auto"/>
            <w:vAlign w:val="bottom"/>
          </w:tcPr>
          <w:p w14:paraId="32496990" w14:textId="77777777" w:rsidR="00C82C69" w:rsidRPr="00AC4FBC" w:rsidRDefault="00C82C69" w:rsidP="00C82C69">
            <w:pPr>
              <w:pStyle w:val="TAC"/>
              <w:rPr>
                <w:color w:val="000000"/>
              </w:rPr>
            </w:pPr>
            <w:r w:rsidRPr="00AC4FBC">
              <w:t>3.9 +TT</w:t>
            </w:r>
          </w:p>
        </w:tc>
        <w:tc>
          <w:tcPr>
            <w:tcW w:w="746" w:type="dxa"/>
            <w:shd w:val="clear" w:color="auto" w:fill="auto"/>
            <w:vAlign w:val="bottom"/>
          </w:tcPr>
          <w:p w14:paraId="45637960" w14:textId="77777777" w:rsidR="00C82C69" w:rsidRPr="00AC4FBC" w:rsidRDefault="00C82C69" w:rsidP="00C82C69">
            <w:pPr>
              <w:pStyle w:val="TAC"/>
              <w:rPr>
                <w:color w:val="000000"/>
              </w:rPr>
            </w:pPr>
            <w:r w:rsidRPr="00AC4FBC">
              <w:t>3.1 +TT</w:t>
            </w:r>
          </w:p>
        </w:tc>
        <w:tc>
          <w:tcPr>
            <w:tcW w:w="675" w:type="dxa"/>
            <w:vAlign w:val="bottom"/>
          </w:tcPr>
          <w:p w14:paraId="14343D55" w14:textId="77777777" w:rsidR="00C82C69" w:rsidRPr="00AC4FBC" w:rsidRDefault="00C82C69" w:rsidP="00C82C69">
            <w:pPr>
              <w:pStyle w:val="TAC"/>
              <w:rPr>
                <w:color w:val="000000"/>
              </w:rPr>
            </w:pPr>
            <w:r w:rsidRPr="00AC4FBC">
              <w:t>2.7 +TT</w:t>
            </w:r>
          </w:p>
        </w:tc>
        <w:tc>
          <w:tcPr>
            <w:tcW w:w="703" w:type="dxa"/>
            <w:shd w:val="clear" w:color="auto" w:fill="auto"/>
            <w:vAlign w:val="center"/>
          </w:tcPr>
          <w:p w14:paraId="3321971C" w14:textId="77777777" w:rsidR="00C82C69" w:rsidRPr="00AC4FBC" w:rsidRDefault="00C82C69" w:rsidP="00C82C69">
            <w:pPr>
              <w:pStyle w:val="TAC"/>
            </w:pPr>
          </w:p>
        </w:tc>
      </w:tr>
      <w:tr w:rsidR="00C82C69" w:rsidRPr="00AC4FBC" w14:paraId="01285670" w14:textId="77777777" w:rsidTr="00C82C69">
        <w:trPr>
          <w:trHeight w:val="285"/>
        </w:trPr>
        <w:tc>
          <w:tcPr>
            <w:tcW w:w="0" w:type="auto"/>
            <w:vMerge/>
            <w:shd w:val="clear" w:color="auto" w:fill="auto"/>
            <w:vAlign w:val="center"/>
          </w:tcPr>
          <w:p w14:paraId="0F12BB9B" w14:textId="77777777" w:rsidR="00C82C69" w:rsidRPr="00AC4FBC" w:rsidRDefault="00C82C69" w:rsidP="00C82C69">
            <w:pPr>
              <w:pStyle w:val="TAC"/>
            </w:pPr>
          </w:p>
        </w:tc>
        <w:tc>
          <w:tcPr>
            <w:tcW w:w="0" w:type="auto"/>
            <w:vMerge/>
            <w:shd w:val="clear" w:color="auto" w:fill="auto"/>
            <w:vAlign w:val="center"/>
          </w:tcPr>
          <w:p w14:paraId="5CB3EC4B" w14:textId="77777777" w:rsidR="00C82C69" w:rsidRPr="00AC4FBC" w:rsidRDefault="00C82C69" w:rsidP="00C82C69">
            <w:pPr>
              <w:pStyle w:val="TAC"/>
            </w:pPr>
          </w:p>
        </w:tc>
        <w:tc>
          <w:tcPr>
            <w:tcW w:w="656" w:type="dxa"/>
            <w:gridSpan w:val="2"/>
            <w:vAlign w:val="center"/>
          </w:tcPr>
          <w:p w14:paraId="7D7CE1EB" w14:textId="77777777" w:rsidR="00C82C69" w:rsidRPr="00AC4FBC" w:rsidRDefault="00C82C69" w:rsidP="00C82C69">
            <w:pPr>
              <w:pStyle w:val="TAC"/>
              <w:rPr>
                <w:color w:val="000000"/>
              </w:rPr>
            </w:pPr>
            <w:r w:rsidRPr="00AC4FBC">
              <w:t>30</w:t>
            </w:r>
          </w:p>
        </w:tc>
        <w:tc>
          <w:tcPr>
            <w:tcW w:w="648" w:type="dxa"/>
            <w:shd w:val="clear" w:color="auto" w:fill="auto"/>
            <w:vAlign w:val="center"/>
          </w:tcPr>
          <w:p w14:paraId="3AF3EB0F" w14:textId="77777777" w:rsidR="00C82C69" w:rsidRPr="00AC4FBC" w:rsidRDefault="00C82C69" w:rsidP="00C82C69">
            <w:pPr>
              <w:pStyle w:val="TAC"/>
            </w:pPr>
          </w:p>
        </w:tc>
        <w:tc>
          <w:tcPr>
            <w:tcW w:w="908" w:type="dxa"/>
            <w:gridSpan w:val="2"/>
            <w:shd w:val="clear" w:color="auto" w:fill="auto"/>
            <w:vAlign w:val="bottom"/>
          </w:tcPr>
          <w:p w14:paraId="3A8D6D80" w14:textId="77777777" w:rsidR="00C82C69" w:rsidRPr="00AC4FBC" w:rsidRDefault="00C82C69" w:rsidP="00C82C69">
            <w:pPr>
              <w:pStyle w:val="TAC"/>
              <w:rPr>
                <w:color w:val="000000"/>
              </w:rPr>
            </w:pPr>
            <w:r w:rsidRPr="00AC4FBC">
              <w:t>-84.8 +TT</w:t>
            </w:r>
          </w:p>
        </w:tc>
        <w:tc>
          <w:tcPr>
            <w:tcW w:w="911" w:type="dxa"/>
            <w:gridSpan w:val="2"/>
            <w:shd w:val="clear" w:color="auto" w:fill="auto"/>
            <w:vAlign w:val="bottom"/>
          </w:tcPr>
          <w:p w14:paraId="5EAE932D" w14:textId="77777777" w:rsidR="00C82C69" w:rsidRPr="00AC4FBC" w:rsidRDefault="00C82C69" w:rsidP="00C82C69">
            <w:pPr>
              <w:pStyle w:val="TAC"/>
              <w:rPr>
                <w:color w:val="000000"/>
              </w:rPr>
            </w:pPr>
            <w:r w:rsidRPr="00AC4FBC">
              <w:t>-84.7 +TT</w:t>
            </w:r>
          </w:p>
        </w:tc>
        <w:tc>
          <w:tcPr>
            <w:tcW w:w="1054" w:type="dxa"/>
            <w:gridSpan w:val="2"/>
            <w:shd w:val="clear" w:color="auto" w:fill="auto"/>
            <w:vAlign w:val="bottom"/>
          </w:tcPr>
          <w:p w14:paraId="6A5110B8" w14:textId="77777777" w:rsidR="00C82C69" w:rsidRPr="00AC4FBC" w:rsidRDefault="00C82C69" w:rsidP="00C82C69">
            <w:pPr>
              <w:pStyle w:val="TAC"/>
              <w:rPr>
                <w:color w:val="000000"/>
              </w:rPr>
            </w:pPr>
            <w:r w:rsidRPr="00AC4FBC">
              <w:t>-84.6 +TT</w:t>
            </w:r>
          </w:p>
        </w:tc>
        <w:tc>
          <w:tcPr>
            <w:tcW w:w="892" w:type="dxa"/>
            <w:shd w:val="clear" w:color="auto" w:fill="auto"/>
            <w:vAlign w:val="bottom"/>
          </w:tcPr>
          <w:p w14:paraId="42FB47D9" w14:textId="77777777" w:rsidR="00C82C69" w:rsidRPr="00AC4FBC" w:rsidRDefault="00C82C69" w:rsidP="00C82C69">
            <w:pPr>
              <w:pStyle w:val="TAC"/>
            </w:pPr>
          </w:p>
        </w:tc>
        <w:tc>
          <w:tcPr>
            <w:tcW w:w="892" w:type="dxa"/>
            <w:vAlign w:val="bottom"/>
          </w:tcPr>
          <w:p w14:paraId="3D0023FA" w14:textId="77777777" w:rsidR="00C82C69" w:rsidRPr="00AC4FBC" w:rsidRDefault="00C82C69" w:rsidP="00C82C69">
            <w:pPr>
              <w:pStyle w:val="TAC"/>
            </w:pPr>
          </w:p>
        </w:tc>
        <w:tc>
          <w:tcPr>
            <w:tcW w:w="727" w:type="dxa"/>
            <w:shd w:val="clear" w:color="auto" w:fill="auto"/>
            <w:vAlign w:val="bottom"/>
          </w:tcPr>
          <w:p w14:paraId="497106FC" w14:textId="77777777" w:rsidR="00C82C69" w:rsidRPr="00AC4FBC" w:rsidRDefault="00C82C69" w:rsidP="00C82C69">
            <w:pPr>
              <w:pStyle w:val="TAC"/>
              <w:rPr>
                <w:color w:val="000000"/>
              </w:rPr>
            </w:pPr>
            <w:r w:rsidRPr="00AC4FBC">
              <w:t>-83.7 +TT</w:t>
            </w:r>
          </w:p>
        </w:tc>
        <w:tc>
          <w:tcPr>
            <w:tcW w:w="692" w:type="dxa"/>
            <w:shd w:val="clear" w:color="auto" w:fill="auto"/>
            <w:vAlign w:val="bottom"/>
          </w:tcPr>
          <w:p w14:paraId="1025D13C" w14:textId="77777777" w:rsidR="00C82C69" w:rsidRPr="00AC4FBC" w:rsidRDefault="00C82C69" w:rsidP="00C82C69">
            <w:pPr>
              <w:pStyle w:val="TAC"/>
              <w:rPr>
                <w:color w:val="000000"/>
              </w:rPr>
            </w:pPr>
            <w:r w:rsidRPr="00AC4FBC">
              <w:t>-83.4 +TT</w:t>
            </w:r>
          </w:p>
        </w:tc>
        <w:tc>
          <w:tcPr>
            <w:tcW w:w="692" w:type="dxa"/>
            <w:shd w:val="clear" w:color="auto" w:fill="auto"/>
            <w:vAlign w:val="bottom"/>
          </w:tcPr>
          <w:p w14:paraId="15D89C8D" w14:textId="77777777" w:rsidR="00C82C69" w:rsidRPr="00AC4FBC" w:rsidRDefault="00C82C69" w:rsidP="00C82C69">
            <w:pPr>
              <w:pStyle w:val="TAC"/>
              <w:rPr>
                <w:color w:val="000000"/>
              </w:rPr>
            </w:pPr>
            <w:r w:rsidRPr="00AC4FBC">
              <w:t>-83.0 +TT</w:t>
            </w:r>
          </w:p>
        </w:tc>
        <w:tc>
          <w:tcPr>
            <w:tcW w:w="746" w:type="dxa"/>
            <w:shd w:val="clear" w:color="auto" w:fill="auto"/>
            <w:vAlign w:val="bottom"/>
          </w:tcPr>
          <w:p w14:paraId="31FA9814" w14:textId="77777777" w:rsidR="00C82C69" w:rsidRPr="00AC4FBC" w:rsidRDefault="00C82C69" w:rsidP="00C82C69">
            <w:pPr>
              <w:pStyle w:val="TAC"/>
              <w:rPr>
                <w:color w:val="000000"/>
              </w:rPr>
            </w:pPr>
            <w:r w:rsidRPr="00AC4FBC">
              <w:t>-82.5 +TT</w:t>
            </w:r>
          </w:p>
        </w:tc>
        <w:tc>
          <w:tcPr>
            <w:tcW w:w="675" w:type="dxa"/>
            <w:vAlign w:val="bottom"/>
          </w:tcPr>
          <w:p w14:paraId="75A8FC59" w14:textId="77777777" w:rsidR="00C82C69" w:rsidRPr="00AC4FBC" w:rsidRDefault="00C82C69" w:rsidP="00C82C69">
            <w:pPr>
              <w:pStyle w:val="TAC"/>
              <w:rPr>
                <w:color w:val="000000"/>
              </w:rPr>
            </w:pPr>
            <w:r w:rsidRPr="00AC4FBC">
              <w:t>-82.4 +TT</w:t>
            </w:r>
          </w:p>
        </w:tc>
        <w:tc>
          <w:tcPr>
            <w:tcW w:w="703" w:type="dxa"/>
            <w:shd w:val="clear" w:color="auto" w:fill="auto"/>
            <w:vAlign w:val="center"/>
          </w:tcPr>
          <w:p w14:paraId="6EE5CE4D" w14:textId="77777777" w:rsidR="00C82C69" w:rsidRPr="00AC4FBC" w:rsidRDefault="00C82C69" w:rsidP="00C82C69">
            <w:pPr>
              <w:pStyle w:val="TAC"/>
            </w:pPr>
          </w:p>
        </w:tc>
      </w:tr>
      <w:tr w:rsidR="00C82C69" w:rsidRPr="00AC4FBC" w14:paraId="7C3AA666" w14:textId="77777777" w:rsidTr="00C82C69">
        <w:trPr>
          <w:trHeight w:val="285"/>
        </w:trPr>
        <w:tc>
          <w:tcPr>
            <w:tcW w:w="0" w:type="auto"/>
            <w:vMerge/>
            <w:shd w:val="clear" w:color="auto" w:fill="auto"/>
            <w:vAlign w:val="center"/>
          </w:tcPr>
          <w:p w14:paraId="0388C0E9" w14:textId="77777777" w:rsidR="00C82C69" w:rsidRPr="00AC4FBC" w:rsidRDefault="00C82C69" w:rsidP="00C82C69">
            <w:pPr>
              <w:pStyle w:val="TAC"/>
            </w:pPr>
          </w:p>
        </w:tc>
        <w:tc>
          <w:tcPr>
            <w:tcW w:w="0" w:type="auto"/>
            <w:vMerge/>
            <w:shd w:val="clear" w:color="auto" w:fill="auto"/>
            <w:vAlign w:val="center"/>
          </w:tcPr>
          <w:p w14:paraId="305D634B" w14:textId="77777777" w:rsidR="00C82C69" w:rsidRPr="00AC4FBC" w:rsidRDefault="00C82C69" w:rsidP="00C82C69">
            <w:pPr>
              <w:pStyle w:val="TAC"/>
            </w:pPr>
          </w:p>
        </w:tc>
        <w:tc>
          <w:tcPr>
            <w:tcW w:w="656" w:type="dxa"/>
            <w:gridSpan w:val="2"/>
            <w:vAlign w:val="center"/>
          </w:tcPr>
          <w:p w14:paraId="09B6FF83" w14:textId="77777777" w:rsidR="00C82C69" w:rsidRPr="00AC4FBC" w:rsidRDefault="00C82C69" w:rsidP="00C82C69">
            <w:pPr>
              <w:pStyle w:val="TAC"/>
              <w:rPr>
                <w:color w:val="000000"/>
              </w:rPr>
            </w:pPr>
            <w:r w:rsidRPr="00AC4FBC">
              <w:t>60</w:t>
            </w:r>
          </w:p>
        </w:tc>
        <w:tc>
          <w:tcPr>
            <w:tcW w:w="648" w:type="dxa"/>
            <w:shd w:val="clear" w:color="auto" w:fill="auto"/>
            <w:vAlign w:val="center"/>
          </w:tcPr>
          <w:p w14:paraId="4C74EED0" w14:textId="77777777" w:rsidR="00C82C69" w:rsidRPr="00AC4FBC" w:rsidRDefault="00C82C69" w:rsidP="00C82C69">
            <w:pPr>
              <w:pStyle w:val="TAC"/>
            </w:pPr>
          </w:p>
        </w:tc>
        <w:tc>
          <w:tcPr>
            <w:tcW w:w="908" w:type="dxa"/>
            <w:gridSpan w:val="2"/>
            <w:shd w:val="clear" w:color="auto" w:fill="auto"/>
            <w:vAlign w:val="bottom"/>
          </w:tcPr>
          <w:p w14:paraId="3CFA75D2" w14:textId="77777777" w:rsidR="00C82C69" w:rsidRPr="00AC4FBC" w:rsidRDefault="00C82C69" w:rsidP="00C82C69">
            <w:pPr>
              <w:pStyle w:val="TAC"/>
              <w:rPr>
                <w:color w:val="000000"/>
              </w:rPr>
            </w:pPr>
            <w:r w:rsidRPr="00AC4FBC">
              <w:t>-85.2 +TT</w:t>
            </w:r>
          </w:p>
        </w:tc>
        <w:tc>
          <w:tcPr>
            <w:tcW w:w="911" w:type="dxa"/>
            <w:gridSpan w:val="2"/>
            <w:shd w:val="clear" w:color="auto" w:fill="auto"/>
            <w:vAlign w:val="bottom"/>
          </w:tcPr>
          <w:p w14:paraId="6F86C9C2" w14:textId="77777777" w:rsidR="00C82C69" w:rsidRPr="00AC4FBC" w:rsidRDefault="00C82C69" w:rsidP="00C82C69">
            <w:pPr>
              <w:pStyle w:val="TAC"/>
              <w:rPr>
                <w:color w:val="000000"/>
              </w:rPr>
            </w:pPr>
            <w:r w:rsidRPr="00AC4FBC">
              <w:t>-85.0 +TT</w:t>
            </w:r>
          </w:p>
        </w:tc>
        <w:tc>
          <w:tcPr>
            <w:tcW w:w="1054" w:type="dxa"/>
            <w:gridSpan w:val="2"/>
            <w:shd w:val="clear" w:color="auto" w:fill="auto"/>
            <w:vAlign w:val="bottom"/>
          </w:tcPr>
          <w:p w14:paraId="20F71AD4" w14:textId="77777777" w:rsidR="00C82C69" w:rsidRPr="00AC4FBC" w:rsidRDefault="00C82C69" w:rsidP="00C82C69">
            <w:pPr>
              <w:pStyle w:val="TAC"/>
              <w:rPr>
                <w:color w:val="000000"/>
              </w:rPr>
            </w:pPr>
            <w:r w:rsidRPr="00AC4FBC">
              <w:t>-84.8 +TT</w:t>
            </w:r>
          </w:p>
        </w:tc>
        <w:tc>
          <w:tcPr>
            <w:tcW w:w="892" w:type="dxa"/>
            <w:shd w:val="clear" w:color="auto" w:fill="auto"/>
            <w:vAlign w:val="bottom"/>
          </w:tcPr>
          <w:p w14:paraId="42CCFA87" w14:textId="77777777" w:rsidR="00C82C69" w:rsidRPr="00AC4FBC" w:rsidRDefault="00C82C69" w:rsidP="00C82C69">
            <w:pPr>
              <w:pStyle w:val="TAC"/>
            </w:pPr>
          </w:p>
        </w:tc>
        <w:tc>
          <w:tcPr>
            <w:tcW w:w="892" w:type="dxa"/>
            <w:vAlign w:val="bottom"/>
          </w:tcPr>
          <w:p w14:paraId="4CB3D9C5" w14:textId="77777777" w:rsidR="00C82C69" w:rsidRPr="00AC4FBC" w:rsidRDefault="00C82C69" w:rsidP="00C82C69">
            <w:pPr>
              <w:pStyle w:val="TAC"/>
            </w:pPr>
          </w:p>
        </w:tc>
        <w:tc>
          <w:tcPr>
            <w:tcW w:w="727" w:type="dxa"/>
            <w:shd w:val="clear" w:color="auto" w:fill="auto"/>
            <w:vAlign w:val="bottom"/>
          </w:tcPr>
          <w:p w14:paraId="2AB63468" w14:textId="77777777" w:rsidR="00C82C69" w:rsidRPr="00AC4FBC" w:rsidRDefault="00C82C69" w:rsidP="00C82C69">
            <w:pPr>
              <w:pStyle w:val="TAC"/>
              <w:rPr>
                <w:color w:val="000000"/>
              </w:rPr>
            </w:pPr>
            <w:r w:rsidRPr="00AC4FBC">
              <w:t>-83.9 +TT</w:t>
            </w:r>
          </w:p>
        </w:tc>
        <w:tc>
          <w:tcPr>
            <w:tcW w:w="692" w:type="dxa"/>
            <w:shd w:val="clear" w:color="auto" w:fill="auto"/>
            <w:vAlign w:val="bottom"/>
          </w:tcPr>
          <w:p w14:paraId="2B054B74" w14:textId="77777777" w:rsidR="00C82C69" w:rsidRPr="00AC4FBC" w:rsidRDefault="00C82C69" w:rsidP="00C82C69">
            <w:pPr>
              <w:pStyle w:val="TAC"/>
              <w:rPr>
                <w:color w:val="000000"/>
              </w:rPr>
            </w:pPr>
            <w:r w:rsidRPr="00AC4FBC">
              <w:t>-83.5 +TT</w:t>
            </w:r>
          </w:p>
        </w:tc>
        <w:tc>
          <w:tcPr>
            <w:tcW w:w="692" w:type="dxa"/>
            <w:shd w:val="clear" w:color="auto" w:fill="auto"/>
            <w:vAlign w:val="bottom"/>
          </w:tcPr>
          <w:p w14:paraId="052C7A89" w14:textId="77777777" w:rsidR="00C82C69" w:rsidRPr="00AC4FBC" w:rsidRDefault="00C82C69" w:rsidP="00C82C69">
            <w:pPr>
              <w:pStyle w:val="TAC"/>
              <w:rPr>
                <w:color w:val="000000"/>
              </w:rPr>
            </w:pPr>
            <w:r w:rsidRPr="00AC4FBC">
              <w:t>-83.2 +TT</w:t>
            </w:r>
          </w:p>
        </w:tc>
        <w:tc>
          <w:tcPr>
            <w:tcW w:w="746" w:type="dxa"/>
            <w:shd w:val="clear" w:color="auto" w:fill="auto"/>
            <w:vAlign w:val="bottom"/>
          </w:tcPr>
          <w:p w14:paraId="166581A2" w14:textId="77777777" w:rsidR="00C82C69" w:rsidRPr="00AC4FBC" w:rsidRDefault="00C82C69" w:rsidP="00C82C69">
            <w:pPr>
              <w:pStyle w:val="TAC"/>
              <w:rPr>
                <w:color w:val="000000"/>
              </w:rPr>
            </w:pPr>
            <w:r w:rsidRPr="00AC4FBC">
              <w:t>-82.5 +TT</w:t>
            </w:r>
          </w:p>
        </w:tc>
        <w:tc>
          <w:tcPr>
            <w:tcW w:w="675" w:type="dxa"/>
            <w:vAlign w:val="bottom"/>
          </w:tcPr>
          <w:p w14:paraId="4F2AEF9A" w14:textId="77777777" w:rsidR="00C82C69" w:rsidRPr="00AC4FBC" w:rsidRDefault="00C82C69" w:rsidP="00C82C69">
            <w:pPr>
              <w:pStyle w:val="TAC"/>
              <w:rPr>
                <w:color w:val="000000"/>
              </w:rPr>
            </w:pPr>
            <w:r w:rsidRPr="00AC4FBC">
              <w:t>-82.4 +TT</w:t>
            </w:r>
          </w:p>
        </w:tc>
        <w:tc>
          <w:tcPr>
            <w:tcW w:w="703" w:type="dxa"/>
            <w:shd w:val="clear" w:color="auto" w:fill="auto"/>
            <w:vAlign w:val="center"/>
          </w:tcPr>
          <w:p w14:paraId="3D36D949" w14:textId="77777777" w:rsidR="00C82C69" w:rsidRPr="00AC4FBC" w:rsidRDefault="00C82C69" w:rsidP="00C82C69">
            <w:pPr>
              <w:pStyle w:val="TAC"/>
            </w:pPr>
          </w:p>
        </w:tc>
      </w:tr>
      <w:tr w:rsidR="00C82C69" w:rsidRPr="00AC4FBC" w14:paraId="471186D6" w14:textId="77777777" w:rsidTr="00C82C69">
        <w:trPr>
          <w:trHeight w:val="285"/>
        </w:trPr>
        <w:tc>
          <w:tcPr>
            <w:tcW w:w="0" w:type="auto"/>
            <w:vMerge w:val="restart"/>
            <w:shd w:val="clear" w:color="auto" w:fill="auto"/>
            <w:vAlign w:val="center"/>
          </w:tcPr>
          <w:p w14:paraId="710E91EF" w14:textId="77777777" w:rsidR="00C82C69" w:rsidRPr="00AC4FBC" w:rsidRDefault="00C82C69" w:rsidP="00C82C69">
            <w:pPr>
              <w:pStyle w:val="TAC"/>
            </w:pPr>
            <w:r w:rsidRPr="00AC4FBC">
              <w:t>26</w:t>
            </w:r>
          </w:p>
        </w:tc>
        <w:tc>
          <w:tcPr>
            <w:tcW w:w="0" w:type="auto"/>
            <w:vMerge w:val="restart"/>
            <w:shd w:val="clear" w:color="auto" w:fill="auto"/>
            <w:vAlign w:val="center"/>
          </w:tcPr>
          <w:p w14:paraId="570179D4" w14:textId="77777777" w:rsidR="00C82C69" w:rsidRPr="00AC4FBC" w:rsidRDefault="00C82C69" w:rsidP="00C82C69">
            <w:pPr>
              <w:pStyle w:val="TAC"/>
              <w:rPr>
                <w:vertAlign w:val="superscript"/>
              </w:rPr>
            </w:pPr>
            <w:r w:rsidRPr="00AC4FBC">
              <w:t>n77</w:t>
            </w:r>
            <w:r w:rsidRPr="00AC4FBC">
              <w:rPr>
                <w:vertAlign w:val="superscript"/>
              </w:rPr>
              <w:t>6,7</w:t>
            </w:r>
          </w:p>
          <w:p w14:paraId="6EABAB88"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4AE0615D" w14:textId="77777777" w:rsidR="00C82C69" w:rsidRPr="00AC4FBC" w:rsidRDefault="00C82C69" w:rsidP="00C82C69">
            <w:pPr>
              <w:pStyle w:val="TAC"/>
            </w:pPr>
            <w:r w:rsidRPr="00AC4FBC">
              <w:t>15</w:t>
            </w:r>
          </w:p>
        </w:tc>
        <w:tc>
          <w:tcPr>
            <w:tcW w:w="648" w:type="dxa"/>
            <w:shd w:val="clear" w:color="auto" w:fill="auto"/>
            <w:vAlign w:val="center"/>
          </w:tcPr>
          <w:p w14:paraId="1D04086D" w14:textId="77777777" w:rsidR="00C82C69" w:rsidRPr="00AC4FBC" w:rsidRDefault="00C82C69" w:rsidP="00C82C69">
            <w:pPr>
              <w:pStyle w:val="TAC"/>
            </w:pPr>
          </w:p>
        </w:tc>
        <w:tc>
          <w:tcPr>
            <w:tcW w:w="908" w:type="dxa"/>
            <w:gridSpan w:val="2"/>
            <w:shd w:val="clear" w:color="auto" w:fill="auto"/>
          </w:tcPr>
          <w:p w14:paraId="3EC3F6B2" w14:textId="77777777" w:rsidR="00C82C69" w:rsidRPr="00AC4FBC" w:rsidRDefault="00C82C69" w:rsidP="00C82C69">
            <w:pPr>
              <w:pStyle w:val="TAC"/>
              <w:rPr>
                <w:rFonts w:cs="Arial"/>
              </w:rPr>
            </w:pPr>
            <w:r w:rsidRPr="00AC4FBC">
              <w:t>-85.0 +TT</w:t>
            </w:r>
          </w:p>
        </w:tc>
        <w:tc>
          <w:tcPr>
            <w:tcW w:w="911" w:type="dxa"/>
            <w:gridSpan w:val="2"/>
            <w:shd w:val="clear" w:color="auto" w:fill="auto"/>
          </w:tcPr>
          <w:p w14:paraId="7EDBCDDF" w14:textId="77777777" w:rsidR="00C82C69" w:rsidRPr="00AC4FBC" w:rsidRDefault="00C82C69" w:rsidP="00C82C69">
            <w:pPr>
              <w:pStyle w:val="TAC"/>
              <w:rPr>
                <w:rFonts w:cs="Arial"/>
              </w:rPr>
            </w:pPr>
            <w:r w:rsidRPr="00AC4FBC">
              <w:t>-84.9 +TT</w:t>
            </w:r>
          </w:p>
        </w:tc>
        <w:tc>
          <w:tcPr>
            <w:tcW w:w="1054" w:type="dxa"/>
            <w:gridSpan w:val="2"/>
            <w:shd w:val="clear" w:color="auto" w:fill="auto"/>
          </w:tcPr>
          <w:p w14:paraId="5175E197" w14:textId="77777777" w:rsidR="00C82C69" w:rsidRPr="00AC4FBC" w:rsidRDefault="00C82C69" w:rsidP="00C82C69">
            <w:pPr>
              <w:pStyle w:val="TAC"/>
              <w:rPr>
                <w:rFonts w:cs="Arial"/>
              </w:rPr>
            </w:pPr>
            <w:r w:rsidRPr="00AC4FBC">
              <w:t>-84.7 +TT</w:t>
            </w:r>
          </w:p>
        </w:tc>
        <w:tc>
          <w:tcPr>
            <w:tcW w:w="892" w:type="dxa"/>
            <w:shd w:val="clear" w:color="auto" w:fill="auto"/>
          </w:tcPr>
          <w:p w14:paraId="325C482E" w14:textId="77777777" w:rsidR="00C82C69" w:rsidRPr="00AC4FBC" w:rsidRDefault="00C82C69" w:rsidP="00C82C69">
            <w:pPr>
              <w:pStyle w:val="TAC"/>
            </w:pPr>
          </w:p>
        </w:tc>
        <w:tc>
          <w:tcPr>
            <w:tcW w:w="892" w:type="dxa"/>
          </w:tcPr>
          <w:p w14:paraId="1949DCE3" w14:textId="77777777" w:rsidR="00C82C69" w:rsidRPr="00AC4FBC" w:rsidRDefault="00C82C69" w:rsidP="00C82C69">
            <w:pPr>
              <w:pStyle w:val="TAC"/>
            </w:pPr>
          </w:p>
        </w:tc>
        <w:tc>
          <w:tcPr>
            <w:tcW w:w="727" w:type="dxa"/>
            <w:shd w:val="clear" w:color="auto" w:fill="auto"/>
          </w:tcPr>
          <w:p w14:paraId="41ABB194" w14:textId="77777777" w:rsidR="00C82C69" w:rsidRPr="00AC4FBC" w:rsidRDefault="00C82C69" w:rsidP="00C82C69">
            <w:pPr>
              <w:pStyle w:val="TAC"/>
            </w:pPr>
            <w:r w:rsidRPr="00AC4FBC">
              <w:t>-83.6 +TT</w:t>
            </w:r>
          </w:p>
        </w:tc>
        <w:tc>
          <w:tcPr>
            <w:tcW w:w="692" w:type="dxa"/>
            <w:shd w:val="clear" w:color="auto" w:fill="auto"/>
            <w:vAlign w:val="center"/>
          </w:tcPr>
          <w:p w14:paraId="72C84EAF" w14:textId="77777777" w:rsidR="00C82C69" w:rsidRPr="00AC4FBC" w:rsidRDefault="00C82C69" w:rsidP="00C82C69">
            <w:pPr>
              <w:pStyle w:val="TAC"/>
            </w:pPr>
            <w:r w:rsidRPr="00AC4FBC">
              <w:t>-84.6 +TT</w:t>
            </w:r>
          </w:p>
        </w:tc>
        <w:tc>
          <w:tcPr>
            <w:tcW w:w="692" w:type="dxa"/>
            <w:shd w:val="clear" w:color="auto" w:fill="auto"/>
            <w:vAlign w:val="center"/>
          </w:tcPr>
          <w:p w14:paraId="097F7A33" w14:textId="77777777" w:rsidR="00C82C69" w:rsidRPr="00AC4FBC" w:rsidRDefault="00C82C69" w:rsidP="00C82C69">
            <w:pPr>
              <w:pStyle w:val="TAC"/>
            </w:pPr>
          </w:p>
        </w:tc>
        <w:tc>
          <w:tcPr>
            <w:tcW w:w="746" w:type="dxa"/>
            <w:shd w:val="clear" w:color="auto" w:fill="auto"/>
            <w:vAlign w:val="center"/>
          </w:tcPr>
          <w:p w14:paraId="7A7FBC48" w14:textId="77777777" w:rsidR="00C82C69" w:rsidRPr="00AC4FBC" w:rsidRDefault="00C82C69" w:rsidP="00C82C69">
            <w:pPr>
              <w:pStyle w:val="TAC"/>
            </w:pPr>
          </w:p>
        </w:tc>
        <w:tc>
          <w:tcPr>
            <w:tcW w:w="675" w:type="dxa"/>
            <w:vAlign w:val="center"/>
          </w:tcPr>
          <w:p w14:paraId="11671A7C" w14:textId="77777777" w:rsidR="00C82C69" w:rsidRPr="00AC4FBC" w:rsidRDefault="00C82C69" w:rsidP="00C82C69">
            <w:pPr>
              <w:pStyle w:val="TAC"/>
            </w:pPr>
          </w:p>
        </w:tc>
        <w:tc>
          <w:tcPr>
            <w:tcW w:w="703" w:type="dxa"/>
            <w:shd w:val="clear" w:color="auto" w:fill="auto"/>
            <w:vAlign w:val="center"/>
          </w:tcPr>
          <w:p w14:paraId="3B6FB222" w14:textId="77777777" w:rsidR="00C82C69" w:rsidRPr="00AC4FBC" w:rsidRDefault="00C82C69" w:rsidP="00C82C69">
            <w:pPr>
              <w:pStyle w:val="TAC"/>
            </w:pPr>
          </w:p>
        </w:tc>
      </w:tr>
      <w:tr w:rsidR="00C82C69" w:rsidRPr="00AC4FBC" w14:paraId="1D2CD3DE" w14:textId="77777777" w:rsidTr="00C82C69">
        <w:trPr>
          <w:trHeight w:val="285"/>
        </w:trPr>
        <w:tc>
          <w:tcPr>
            <w:tcW w:w="0" w:type="auto"/>
            <w:vMerge/>
            <w:shd w:val="clear" w:color="auto" w:fill="auto"/>
            <w:vAlign w:val="center"/>
          </w:tcPr>
          <w:p w14:paraId="066E9A56" w14:textId="77777777" w:rsidR="00C82C69" w:rsidRPr="00AC4FBC" w:rsidRDefault="00C82C69" w:rsidP="00C82C69">
            <w:pPr>
              <w:pStyle w:val="TAC"/>
            </w:pPr>
          </w:p>
        </w:tc>
        <w:tc>
          <w:tcPr>
            <w:tcW w:w="0" w:type="auto"/>
            <w:vMerge/>
            <w:shd w:val="clear" w:color="auto" w:fill="auto"/>
            <w:vAlign w:val="center"/>
          </w:tcPr>
          <w:p w14:paraId="5C237982" w14:textId="77777777" w:rsidR="00C82C69" w:rsidRPr="00AC4FBC" w:rsidRDefault="00C82C69" w:rsidP="00C82C69">
            <w:pPr>
              <w:pStyle w:val="TAC"/>
            </w:pPr>
          </w:p>
        </w:tc>
        <w:tc>
          <w:tcPr>
            <w:tcW w:w="656" w:type="dxa"/>
            <w:gridSpan w:val="2"/>
            <w:vAlign w:val="center"/>
          </w:tcPr>
          <w:p w14:paraId="57F946C5" w14:textId="77777777" w:rsidR="00C82C69" w:rsidRPr="00AC4FBC" w:rsidRDefault="00C82C69" w:rsidP="00C82C69">
            <w:pPr>
              <w:pStyle w:val="TAC"/>
            </w:pPr>
            <w:r w:rsidRPr="00AC4FBC">
              <w:t>30</w:t>
            </w:r>
          </w:p>
        </w:tc>
        <w:tc>
          <w:tcPr>
            <w:tcW w:w="648" w:type="dxa"/>
            <w:shd w:val="clear" w:color="auto" w:fill="auto"/>
            <w:vAlign w:val="center"/>
          </w:tcPr>
          <w:p w14:paraId="111CC58B" w14:textId="77777777" w:rsidR="00C82C69" w:rsidRPr="00AC4FBC" w:rsidRDefault="00C82C69" w:rsidP="00C82C69">
            <w:pPr>
              <w:pStyle w:val="TAC"/>
            </w:pPr>
          </w:p>
        </w:tc>
        <w:tc>
          <w:tcPr>
            <w:tcW w:w="908" w:type="dxa"/>
            <w:gridSpan w:val="2"/>
            <w:shd w:val="clear" w:color="auto" w:fill="auto"/>
          </w:tcPr>
          <w:p w14:paraId="17D30E09" w14:textId="77777777" w:rsidR="00C82C69" w:rsidRPr="00AC4FBC" w:rsidRDefault="00C82C69" w:rsidP="00C82C69">
            <w:pPr>
              <w:pStyle w:val="TAC"/>
              <w:rPr>
                <w:rFonts w:cs="Arial"/>
              </w:rPr>
            </w:pPr>
            <w:r w:rsidRPr="00AC4FBC">
              <w:t>-85.3 +TT</w:t>
            </w:r>
          </w:p>
        </w:tc>
        <w:tc>
          <w:tcPr>
            <w:tcW w:w="911" w:type="dxa"/>
            <w:gridSpan w:val="2"/>
            <w:shd w:val="clear" w:color="auto" w:fill="auto"/>
          </w:tcPr>
          <w:p w14:paraId="16CE2D03" w14:textId="77777777" w:rsidR="00C82C69" w:rsidRPr="00AC4FBC" w:rsidRDefault="00C82C69" w:rsidP="00C82C69">
            <w:pPr>
              <w:pStyle w:val="TAC"/>
              <w:rPr>
                <w:rFonts w:cs="Arial"/>
              </w:rPr>
            </w:pPr>
            <w:r w:rsidRPr="00AC4FBC">
              <w:t>-85.0+TT</w:t>
            </w:r>
          </w:p>
        </w:tc>
        <w:tc>
          <w:tcPr>
            <w:tcW w:w="1054" w:type="dxa"/>
            <w:gridSpan w:val="2"/>
            <w:shd w:val="clear" w:color="auto" w:fill="auto"/>
          </w:tcPr>
          <w:p w14:paraId="7EA19956" w14:textId="77777777" w:rsidR="00C82C69" w:rsidRPr="00AC4FBC" w:rsidRDefault="00C82C69" w:rsidP="00C82C69">
            <w:pPr>
              <w:pStyle w:val="TAC"/>
              <w:rPr>
                <w:rFonts w:cs="Arial"/>
              </w:rPr>
            </w:pPr>
            <w:r w:rsidRPr="00AC4FBC">
              <w:t>-84.9 +TT</w:t>
            </w:r>
          </w:p>
        </w:tc>
        <w:tc>
          <w:tcPr>
            <w:tcW w:w="892" w:type="dxa"/>
            <w:shd w:val="clear" w:color="auto" w:fill="auto"/>
          </w:tcPr>
          <w:p w14:paraId="188482DD" w14:textId="77777777" w:rsidR="00C82C69" w:rsidRPr="00AC4FBC" w:rsidRDefault="00C82C69" w:rsidP="00C82C69">
            <w:pPr>
              <w:pStyle w:val="TAC"/>
            </w:pPr>
          </w:p>
        </w:tc>
        <w:tc>
          <w:tcPr>
            <w:tcW w:w="892" w:type="dxa"/>
          </w:tcPr>
          <w:p w14:paraId="2E9D0D43" w14:textId="77777777" w:rsidR="00C82C69" w:rsidRPr="00AC4FBC" w:rsidRDefault="00C82C69" w:rsidP="00C82C69">
            <w:pPr>
              <w:pStyle w:val="TAC"/>
            </w:pPr>
          </w:p>
        </w:tc>
        <w:tc>
          <w:tcPr>
            <w:tcW w:w="727" w:type="dxa"/>
            <w:shd w:val="clear" w:color="auto" w:fill="auto"/>
          </w:tcPr>
          <w:p w14:paraId="5A1286ED" w14:textId="77777777" w:rsidR="00C82C69" w:rsidRPr="00AC4FBC" w:rsidRDefault="00C82C69" w:rsidP="00C82C69">
            <w:pPr>
              <w:pStyle w:val="TAC"/>
            </w:pPr>
            <w:r w:rsidRPr="00AC4FBC">
              <w:t>-83.7 +TT</w:t>
            </w:r>
          </w:p>
        </w:tc>
        <w:tc>
          <w:tcPr>
            <w:tcW w:w="692" w:type="dxa"/>
            <w:shd w:val="clear" w:color="auto" w:fill="auto"/>
            <w:vAlign w:val="center"/>
          </w:tcPr>
          <w:p w14:paraId="13CF05CC" w14:textId="77777777" w:rsidR="00C82C69" w:rsidRPr="00AC4FBC" w:rsidRDefault="00C82C69" w:rsidP="00C82C69">
            <w:pPr>
              <w:pStyle w:val="TAC"/>
            </w:pPr>
            <w:r w:rsidRPr="00AC4FBC">
              <w:t>-84.7 +TT</w:t>
            </w:r>
          </w:p>
        </w:tc>
        <w:tc>
          <w:tcPr>
            <w:tcW w:w="692" w:type="dxa"/>
            <w:shd w:val="clear" w:color="auto" w:fill="auto"/>
            <w:vAlign w:val="center"/>
          </w:tcPr>
          <w:p w14:paraId="081E1278" w14:textId="77777777" w:rsidR="00C82C69" w:rsidRPr="00AC4FBC" w:rsidRDefault="00C82C69" w:rsidP="00C82C69">
            <w:pPr>
              <w:pStyle w:val="TAC"/>
            </w:pPr>
            <w:r w:rsidRPr="00AC4FBC">
              <w:t>-84.7 +TT</w:t>
            </w:r>
          </w:p>
        </w:tc>
        <w:tc>
          <w:tcPr>
            <w:tcW w:w="746" w:type="dxa"/>
            <w:shd w:val="clear" w:color="auto" w:fill="auto"/>
            <w:vAlign w:val="center"/>
          </w:tcPr>
          <w:p w14:paraId="04B73148" w14:textId="77777777" w:rsidR="00C82C69" w:rsidRPr="00AC4FBC" w:rsidRDefault="00C82C69" w:rsidP="00C82C69">
            <w:pPr>
              <w:pStyle w:val="TAC"/>
            </w:pPr>
            <w:r w:rsidRPr="00AC4FBC">
              <w:t>-84.6 +TT</w:t>
            </w:r>
          </w:p>
        </w:tc>
        <w:tc>
          <w:tcPr>
            <w:tcW w:w="675" w:type="dxa"/>
            <w:vAlign w:val="center"/>
          </w:tcPr>
          <w:p w14:paraId="02EA46AA" w14:textId="77777777" w:rsidR="00C82C69" w:rsidRPr="00AC4FBC" w:rsidRDefault="00C82C69" w:rsidP="00C82C69">
            <w:pPr>
              <w:pStyle w:val="TAC"/>
            </w:pPr>
            <w:r w:rsidRPr="00AC4FBC">
              <w:t>-84.6 +TT</w:t>
            </w:r>
          </w:p>
        </w:tc>
        <w:tc>
          <w:tcPr>
            <w:tcW w:w="703" w:type="dxa"/>
            <w:shd w:val="clear" w:color="auto" w:fill="auto"/>
            <w:vAlign w:val="center"/>
          </w:tcPr>
          <w:p w14:paraId="70A5A160" w14:textId="77777777" w:rsidR="00C82C69" w:rsidRPr="00AC4FBC" w:rsidRDefault="00C82C69" w:rsidP="00C82C69">
            <w:pPr>
              <w:pStyle w:val="TAC"/>
            </w:pPr>
            <w:r w:rsidRPr="00AC4FBC">
              <w:t>-84.6 +TT</w:t>
            </w:r>
          </w:p>
        </w:tc>
      </w:tr>
      <w:tr w:rsidR="00C82C69" w:rsidRPr="00AC4FBC" w14:paraId="58ADC981" w14:textId="77777777" w:rsidTr="00C82C69">
        <w:trPr>
          <w:trHeight w:val="285"/>
        </w:trPr>
        <w:tc>
          <w:tcPr>
            <w:tcW w:w="0" w:type="auto"/>
            <w:vMerge/>
            <w:shd w:val="clear" w:color="auto" w:fill="auto"/>
            <w:vAlign w:val="center"/>
          </w:tcPr>
          <w:p w14:paraId="5BC8BD18" w14:textId="77777777" w:rsidR="00C82C69" w:rsidRPr="00AC4FBC" w:rsidRDefault="00C82C69" w:rsidP="00C82C69">
            <w:pPr>
              <w:pStyle w:val="TAC"/>
            </w:pPr>
          </w:p>
        </w:tc>
        <w:tc>
          <w:tcPr>
            <w:tcW w:w="0" w:type="auto"/>
            <w:vMerge/>
            <w:shd w:val="clear" w:color="auto" w:fill="auto"/>
            <w:vAlign w:val="center"/>
          </w:tcPr>
          <w:p w14:paraId="3F0B2C91" w14:textId="77777777" w:rsidR="00C82C69" w:rsidRPr="00AC4FBC" w:rsidRDefault="00C82C69" w:rsidP="00C82C69">
            <w:pPr>
              <w:pStyle w:val="TAC"/>
            </w:pPr>
          </w:p>
        </w:tc>
        <w:tc>
          <w:tcPr>
            <w:tcW w:w="656" w:type="dxa"/>
            <w:gridSpan w:val="2"/>
            <w:vAlign w:val="center"/>
          </w:tcPr>
          <w:p w14:paraId="2AB99144" w14:textId="77777777" w:rsidR="00C82C69" w:rsidRPr="00AC4FBC" w:rsidRDefault="00C82C69" w:rsidP="00C82C69">
            <w:pPr>
              <w:pStyle w:val="TAC"/>
            </w:pPr>
            <w:r w:rsidRPr="00AC4FBC">
              <w:t>60</w:t>
            </w:r>
          </w:p>
        </w:tc>
        <w:tc>
          <w:tcPr>
            <w:tcW w:w="648" w:type="dxa"/>
            <w:shd w:val="clear" w:color="auto" w:fill="auto"/>
            <w:vAlign w:val="center"/>
          </w:tcPr>
          <w:p w14:paraId="2C06A855" w14:textId="77777777" w:rsidR="00C82C69" w:rsidRPr="00AC4FBC" w:rsidRDefault="00C82C69" w:rsidP="00C82C69">
            <w:pPr>
              <w:pStyle w:val="TAC"/>
            </w:pPr>
          </w:p>
        </w:tc>
        <w:tc>
          <w:tcPr>
            <w:tcW w:w="908" w:type="dxa"/>
            <w:gridSpan w:val="2"/>
            <w:shd w:val="clear" w:color="auto" w:fill="auto"/>
          </w:tcPr>
          <w:p w14:paraId="16749B6D" w14:textId="77777777" w:rsidR="00C82C69" w:rsidRPr="00AC4FBC" w:rsidRDefault="00C82C69" w:rsidP="00C82C69">
            <w:pPr>
              <w:pStyle w:val="TAC"/>
              <w:rPr>
                <w:rFonts w:cs="Arial"/>
              </w:rPr>
            </w:pPr>
            <w:r w:rsidRPr="00AC4FBC">
              <w:t>-85.7 +TT</w:t>
            </w:r>
          </w:p>
        </w:tc>
        <w:tc>
          <w:tcPr>
            <w:tcW w:w="911" w:type="dxa"/>
            <w:gridSpan w:val="2"/>
            <w:shd w:val="clear" w:color="auto" w:fill="auto"/>
          </w:tcPr>
          <w:p w14:paraId="127B5036" w14:textId="77777777" w:rsidR="00C82C69" w:rsidRPr="00AC4FBC" w:rsidRDefault="00C82C69" w:rsidP="00C82C69">
            <w:pPr>
              <w:pStyle w:val="TAC"/>
              <w:rPr>
                <w:rFonts w:cs="Arial"/>
              </w:rPr>
            </w:pPr>
            <w:r w:rsidRPr="00AC4FBC">
              <w:t>--85.3 +TT</w:t>
            </w:r>
          </w:p>
        </w:tc>
        <w:tc>
          <w:tcPr>
            <w:tcW w:w="1054" w:type="dxa"/>
            <w:gridSpan w:val="2"/>
            <w:shd w:val="clear" w:color="auto" w:fill="auto"/>
          </w:tcPr>
          <w:p w14:paraId="1FC0D028" w14:textId="77777777" w:rsidR="00C82C69" w:rsidRPr="00AC4FBC" w:rsidRDefault="00C82C69" w:rsidP="00C82C69">
            <w:pPr>
              <w:pStyle w:val="TAC"/>
              <w:rPr>
                <w:rFonts w:cs="Arial"/>
              </w:rPr>
            </w:pPr>
            <w:r w:rsidRPr="00AC4FBC">
              <w:t>--85.1 +TT</w:t>
            </w:r>
          </w:p>
        </w:tc>
        <w:tc>
          <w:tcPr>
            <w:tcW w:w="892" w:type="dxa"/>
            <w:shd w:val="clear" w:color="auto" w:fill="auto"/>
          </w:tcPr>
          <w:p w14:paraId="42FE4C46" w14:textId="77777777" w:rsidR="00C82C69" w:rsidRPr="00AC4FBC" w:rsidRDefault="00C82C69" w:rsidP="00C82C69">
            <w:pPr>
              <w:pStyle w:val="TAC"/>
            </w:pPr>
          </w:p>
        </w:tc>
        <w:tc>
          <w:tcPr>
            <w:tcW w:w="892" w:type="dxa"/>
          </w:tcPr>
          <w:p w14:paraId="30C0E6AF" w14:textId="77777777" w:rsidR="00C82C69" w:rsidRPr="00AC4FBC" w:rsidRDefault="00C82C69" w:rsidP="00C82C69">
            <w:pPr>
              <w:pStyle w:val="TAC"/>
            </w:pPr>
          </w:p>
        </w:tc>
        <w:tc>
          <w:tcPr>
            <w:tcW w:w="727" w:type="dxa"/>
            <w:shd w:val="clear" w:color="auto" w:fill="auto"/>
          </w:tcPr>
          <w:p w14:paraId="735E8576" w14:textId="77777777" w:rsidR="00C82C69" w:rsidRPr="00AC4FBC" w:rsidRDefault="00C82C69" w:rsidP="00C82C69">
            <w:pPr>
              <w:pStyle w:val="TAC"/>
            </w:pPr>
            <w:r w:rsidRPr="00AC4FBC">
              <w:t>-83.9 +TT</w:t>
            </w:r>
          </w:p>
        </w:tc>
        <w:tc>
          <w:tcPr>
            <w:tcW w:w="692" w:type="dxa"/>
            <w:shd w:val="clear" w:color="auto" w:fill="auto"/>
            <w:vAlign w:val="center"/>
          </w:tcPr>
          <w:p w14:paraId="0C33016C" w14:textId="77777777" w:rsidR="00C82C69" w:rsidRPr="00AC4FBC" w:rsidRDefault="00C82C69" w:rsidP="00C82C69">
            <w:pPr>
              <w:pStyle w:val="TAC"/>
            </w:pPr>
            <w:r w:rsidRPr="00AC4FBC">
              <w:t>-84.8 +TT</w:t>
            </w:r>
          </w:p>
        </w:tc>
        <w:tc>
          <w:tcPr>
            <w:tcW w:w="692" w:type="dxa"/>
            <w:shd w:val="clear" w:color="auto" w:fill="auto"/>
            <w:vAlign w:val="center"/>
          </w:tcPr>
          <w:p w14:paraId="1BCA41F6" w14:textId="77777777" w:rsidR="00C82C69" w:rsidRPr="00AC4FBC" w:rsidRDefault="00C82C69" w:rsidP="00C82C69">
            <w:pPr>
              <w:pStyle w:val="TAC"/>
            </w:pPr>
            <w:r w:rsidRPr="00AC4FBC">
              <w:t>-84.8 +TT</w:t>
            </w:r>
          </w:p>
        </w:tc>
        <w:tc>
          <w:tcPr>
            <w:tcW w:w="746" w:type="dxa"/>
            <w:shd w:val="clear" w:color="auto" w:fill="auto"/>
            <w:vAlign w:val="center"/>
          </w:tcPr>
          <w:p w14:paraId="395136E9" w14:textId="77777777" w:rsidR="00C82C69" w:rsidRPr="00AC4FBC" w:rsidRDefault="00C82C69" w:rsidP="00C82C69">
            <w:pPr>
              <w:pStyle w:val="TAC"/>
            </w:pPr>
            <w:r w:rsidRPr="00AC4FBC">
              <w:t>-84.7 +TT</w:t>
            </w:r>
          </w:p>
        </w:tc>
        <w:tc>
          <w:tcPr>
            <w:tcW w:w="675" w:type="dxa"/>
            <w:vAlign w:val="center"/>
          </w:tcPr>
          <w:p w14:paraId="7BB4597D" w14:textId="77777777" w:rsidR="00C82C69" w:rsidRPr="00AC4FBC" w:rsidRDefault="00C82C69" w:rsidP="00C82C69">
            <w:pPr>
              <w:pStyle w:val="TAC"/>
            </w:pPr>
            <w:r w:rsidRPr="00AC4FBC">
              <w:t>-84.7 +TT</w:t>
            </w:r>
          </w:p>
        </w:tc>
        <w:tc>
          <w:tcPr>
            <w:tcW w:w="703" w:type="dxa"/>
            <w:shd w:val="clear" w:color="auto" w:fill="auto"/>
            <w:vAlign w:val="center"/>
          </w:tcPr>
          <w:p w14:paraId="50DA103D" w14:textId="77777777" w:rsidR="00C82C69" w:rsidRPr="00AC4FBC" w:rsidRDefault="00C82C69" w:rsidP="00C82C69">
            <w:pPr>
              <w:pStyle w:val="TAC"/>
            </w:pPr>
            <w:r w:rsidRPr="00AC4FBC">
              <w:t>-84.7 +TT</w:t>
            </w:r>
          </w:p>
        </w:tc>
      </w:tr>
      <w:tr w:rsidR="00C82C69" w:rsidRPr="00AC4FBC" w14:paraId="5CA32886" w14:textId="77777777" w:rsidTr="00C82C69">
        <w:trPr>
          <w:trHeight w:val="285"/>
        </w:trPr>
        <w:tc>
          <w:tcPr>
            <w:tcW w:w="0" w:type="auto"/>
            <w:vMerge w:val="restart"/>
            <w:shd w:val="clear" w:color="auto" w:fill="auto"/>
            <w:vAlign w:val="center"/>
          </w:tcPr>
          <w:p w14:paraId="1E182F6F" w14:textId="77777777" w:rsidR="00C82C69" w:rsidRPr="00AC4FBC" w:rsidRDefault="00C82C69" w:rsidP="00C82C69">
            <w:pPr>
              <w:pStyle w:val="TAC"/>
            </w:pPr>
            <w:r w:rsidRPr="00AC4FBC">
              <w:t>26</w:t>
            </w:r>
          </w:p>
        </w:tc>
        <w:tc>
          <w:tcPr>
            <w:tcW w:w="0" w:type="auto"/>
            <w:vMerge w:val="restart"/>
            <w:shd w:val="clear" w:color="auto" w:fill="auto"/>
            <w:vAlign w:val="center"/>
          </w:tcPr>
          <w:p w14:paraId="20E07970" w14:textId="77777777" w:rsidR="00C82C69" w:rsidRPr="00AC4FBC" w:rsidRDefault="00C82C69" w:rsidP="00C82C69">
            <w:pPr>
              <w:pStyle w:val="TAC"/>
            </w:pPr>
            <w:r w:rsidRPr="00AC4FBC">
              <w:t>n77</w:t>
            </w:r>
            <w:r w:rsidRPr="00AC4FBC">
              <w:rPr>
                <w:rFonts w:cs="Arial"/>
                <w:vertAlign w:val="superscript"/>
              </w:rPr>
              <w:t>4,5</w:t>
            </w:r>
          </w:p>
        </w:tc>
        <w:tc>
          <w:tcPr>
            <w:tcW w:w="656" w:type="dxa"/>
            <w:gridSpan w:val="2"/>
            <w:vAlign w:val="center"/>
          </w:tcPr>
          <w:p w14:paraId="5E9F756F" w14:textId="77777777" w:rsidR="00C82C69" w:rsidRPr="00AC4FBC" w:rsidRDefault="00C82C69" w:rsidP="00C82C69">
            <w:pPr>
              <w:pStyle w:val="TAC"/>
            </w:pPr>
            <w:r w:rsidRPr="00AC4FBC">
              <w:t>15</w:t>
            </w:r>
          </w:p>
        </w:tc>
        <w:tc>
          <w:tcPr>
            <w:tcW w:w="648" w:type="dxa"/>
            <w:shd w:val="clear" w:color="auto" w:fill="auto"/>
            <w:vAlign w:val="center"/>
          </w:tcPr>
          <w:p w14:paraId="2669028F" w14:textId="77777777" w:rsidR="00C82C69" w:rsidRPr="00AC4FBC" w:rsidRDefault="00C82C69" w:rsidP="00C82C69">
            <w:pPr>
              <w:pStyle w:val="TAC"/>
            </w:pPr>
          </w:p>
        </w:tc>
        <w:tc>
          <w:tcPr>
            <w:tcW w:w="908" w:type="dxa"/>
            <w:gridSpan w:val="2"/>
            <w:shd w:val="clear" w:color="auto" w:fill="auto"/>
          </w:tcPr>
          <w:p w14:paraId="2593FC9F" w14:textId="77777777" w:rsidR="00C82C69" w:rsidRPr="00AC4FBC" w:rsidRDefault="00C82C69" w:rsidP="00C82C69">
            <w:pPr>
              <w:pStyle w:val="TAC"/>
            </w:pPr>
            <w:r w:rsidRPr="00AC4FBC">
              <w:t>-84.9 +TT</w:t>
            </w:r>
          </w:p>
        </w:tc>
        <w:tc>
          <w:tcPr>
            <w:tcW w:w="911" w:type="dxa"/>
            <w:gridSpan w:val="2"/>
            <w:shd w:val="clear" w:color="auto" w:fill="auto"/>
          </w:tcPr>
          <w:p w14:paraId="394F1CFB" w14:textId="77777777" w:rsidR="00C82C69" w:rsidRPr="00AC4FBC" w:rsidRDefault="00C82C69" w:rsidP="00C82C69">
            <w:pPr>
              <w:pStyle w:val="TAC"/>
            </w:pPr>
            <w:r w:rsidRPr="00AC4FBC">
              <w:t>-84.6 +TT</w:t>
            </w:r>
          </w:p>
        </w:tc>
        <w:tc>
          <w:tcPr>
            <w:tcW w:w="1054" w:type="dxa"/>
            <w:gridSpan w:val="2"/>
            <w:shd w:val="clear" w:color="auto" w:fill="auto"/>
          </w:tcPr>
          <w:p w14:paraId="2B178C05" w14:textId="77777777" w:rsidR="00C82C69" w:rsidRPr="00AC4FBC" w:rsidRDefault="00C82C69" w:rsidP="00C82C69">
            <w:pPr>
              <w:pStyle w:val="TAC"/>
            </w:pPr>
            <w:r w:rsidRPr="00AC4FBC">
              <w:t>-84.4 +TT</w:t>
            </w:r>
          </w:p>
        </w:tc>
        <w:tc>
          <w:tcPr>
            <w:tcW w:w="892" w:type="dxa"/>
            <w:shd w:val="clear" w:color="auto" w:fill="auto"/>
          </w:tcPr>
          <w:p w14:paraId="4163768E" w14:textId="77777777" w:rsidR="00C82C69" w:rsidRPr="00AC4FBC" w:rsidRDefault="00C82C69" w:rsidP="00C82C69">
            <w:pPr>
              <w:pStyle w:val="TAC"/>
            </w:pPr>
          </w:p>
        </w:tc>
        <w:tc>
          <w:tcPr>
            <w:tcW w:w="892" w:type="dxa"/>
          </w:tcPr>
          <w:p w14:paraId="1FC7FE27" w14:textId="77777777" w:rsidR="00C82C69" w:rsidRPr="00AC4FBC" w:rsidRDefault="00C82C69" w:rsidP="00C82C69">
            <w:pPr>
              <w:pStyle w:val="TAC"/>
            </w:pPr>
          </w:p>
        </w:tc>
        <w:tc>
          <w:tcPr>
            <w:tcW w:w="727" w:type="dxa"/>
            <w:shd w:val="clear" w:color="auto" w:fill="auto"/>
          </w:tcPr>
          <w:p w14:paraId="566DEC78" w14:textId="77777777" w:rsidR="00C82C69" w:rsidRPr="00AC4FBC" w:rsidRDefault="00C82C69" w:rsidP="00C82C69">
            <w:pPr>
              <w:pStyle w:val="TAC"/>
            </w:pPr>
            <w:r w:rsidRPr="00AC4FBC">
              <w:t>-84.4 +TT</w:t>
            </w:r>
          </w:p>
        </w:tc>
        <w:tc>
          <w:tcPr>
            <w:tcW w:w="692" w:type="dxa"/>
            <w:shd w:val="clear" w:color="auto" w:fill="auto"/>
          </w:tcPr>
          <w:p w14:paraId="52158A50" w14:textId="77777777" w:rsidR="00C82C69" w:rsidRPr="00AC4FBC" w:rsidRDefault="00C82C69" w:rsidP="00C82C69">
            <w:pPr>
              <w:pStyle w:val="TAC"/>
            </w:pPr>
            <w:r w:rsidRPr="00AC4FBC">
              <w:t>-84.4 +TT</w:t>
            </w:r>
          </w:p>
        </w:tc>
        <w:tc>
          <w:tcPr>
            <w:tcW w:w="692" w:type="dxa"/>
            <w:shd w:val="clear" w:color="auto" w:fill="auto"/>
          </w:tcPr>
          <w:p w14:paraId="1F680D49" w14:textId="77777777" w:rsidR="00C82C69" w:rsidRPr="00AC4FBC" w:rsidRDefault="00C82C69" w:rsidP="00C82C69">
            <w:pPr>
              <w:pStyle w:val="TAC"/>
            </w:pPr>
          </w:p>
        </w:tc>
        <w:tc>
          <w:tcPr>
            <w:tcW w:w="746" w:type="dxa"/>
            <w:shd w:val="clear" w:color="auto" w:fill="auto"/>
          </w:tcPr>
          <w:p w14:paraId="75D26469" w14:textId="77777777" w:rsidR="00C82C69" w:rsidRPr="00AC4FBC" w:rsidRDefault="00C82C69" w:rsidP="00C82C69">
            <w:pPr>
              <w:pStyle w:val="TAC"/>
            </w:pPr>
          </w:p>
        </w:tc>
        <w:tc>
          <w:tcPr>
            <w:tcW w:w="675" w:type="dxa"/>
          </w:tcPr>
          <w:p w14:paraId="23630782" w14:textId="77777777" w:rsidR="00C82C69" w:rsidRPr="00AC4FBC" w:rsidRDefault="00C82C69" w:rsidP="00C82C69">
            <w:pPr>
              <w:pStyle w:val="TAC"/>
            </w:pPr>
          </w:p>
        </w:tc>
        <w:tc>
          <w:tcPr>
            <w:tcW w:w="703" w:type="dxa"/>
            <w:shd w:val="clear" w:color="auto" w:fill="auto"/>
          </w:tcPr>
          <w:p w14:paraId="2923C757" w14:textId="77777777" w:rsidR="00C82C69" w:rsidRPr="00AC4FBC" w:rsidRDefault="00C82C69" w:rsidP="00C82C69">
            <w:pPr>
              <w:pStyle w:val="TAC"/>
            </w:pPr>
          </w:p>
        </w:tc>
      </w:tr>
      <w:tr w:rsidR="00C82C69" w:rsidRPr="00AC4FBC" w14:paraId="2F35048F" w14:textId="77777777" w:rsidTr="00C82C69">
        <w:trPr>
          <w:trHeight w:val="285"/>
        </w:trPr>
        <w:tc>
          <w:tcPr>
            <w:tcW w:w="0" w:type="auto"/>
            <w:vMerge/>
            <w:shd w:val="clear" w:color="auto" w:fill="auto"/>
            <w:vAlign w:val="center"/>
          </w:tcPr>
          <w:p w14:paraId="7A56874D" w14:textId="77777777" w:rsidR="00C82C69" w:rsidRPr="00AC4FBC" w:rsidRDefault="00C82C69" w:rsidP="00C82C69">
            <w:pPr>
              <w:pStyle w:val="TAC"/>
            </w:pPr>
          </w:p>
        </w:tc>
        <w:tc>
          <w:tcPr>
            <w:tcW w:w="0" w:type="auto"/>
            <w:vMerge/>
            <w:shd w:val="clear" w:color="auto" w:fill="auto"/>
            <w:vAlign w:val="center"/>
          </w:tcPr>
          <w:p w14:paraId="64918104" w14:textId="77777777" w:rsidR="00C82C69" w:rsidRPr="00AC4FBC" w:rsidRDefault="00C82C69" w:rsidP="00C82C69">
            <w:pPr>
              <w:pStyle w:val="TAC"/>
            </w:pPr>
          </w:p>
        </w:tc>
        <w:tc>
          <w:tcPr>
            <w:tcW w:w="656" w:type="dxa"/>
            <w:gridSpan w:val="2"/>
            <w:vAlign w:val="center"/>
          </w:tcPr>
          <w:p w14:paraId="3D0F73F5" w14:textId="77777777" w:rsidR="00C82C69" w:rsidRPr="00AC4FBC" w:rsidRDefault="00C82C69" w:rsidP="00C82C69">
            <w:pPr>
              <w:pStyle w:val="TAC"/>
            </w:pPr>
            <w:r w:rsidRPr="00AC4FBC">
              <w:t>30</w:t>
            </w:r>
          </w:p>
        </w:tc>
        <w:tc>
          <w:tcPr>
            <w:tcW w:w="648" w:type="dxa"/>
            <w:shd w:val="clear" w:color="auto" w:fill="auto"/>
            <w:vAlign w:val="center"/>
          </w:tcPr>
          <w:p w14:paraId="14E0615D" w14:textId="77777777" w:rsidR="00C82C69" w:rsidRPr="00AC4FBC" w:rsidRDefault="00C82C69" w:rsidP="00C82C69">
            <w:pPr>
              <w:pStyle w:val="TAC"/>
            </w:pPr>
          </w:p>
        </w:tc>
        <w:tc>
          <w:tcPr>
            <w:tcW w:w="908" w:type="dxa"/>
            <w:gridSpan w:val="2"/>
            <w:shd w:val="clear" w:color="auto" w:fill="auto"/>
          </w:tcPr>
          <w:p w14:paraId="7F03DAB6" w14:textId="77777777" w:rsidR="00C82C69" w:rsidRPr="00AC4FBC" w:rsidRDefault="00C82C69" w:rsidP="00C82C69">
            <w:pPr>
              <w:pStyle w:val="TAC"/>
            </w:pPr>
            <w:r w:rsidRPr="00AC4FBC">
              <w:t>-85.2 +TT</w:t>
            </w:r>
          </w:p>
        </w:tc>
        <w:tc>
          <w:tcPr>
            <w:tcW w:w="911" w:type="dxa"/>
            <w:gridSpan w:val="2"/>
            <w:shd w:val="clear" w:color="auto" w:fill="auto"/>
          </w:tcPr>
          <w:p w14:paraId="51EA8595" w14:textId="77777777" w:rsidR="00C82C69" w:rsidRPr="00AC4FBC" w:rsidRDefault="00C82C69" w:rsidP="00C82C69">
            <w:pPr>
              <w:pStyle w:val="TAC"/>
            </w:pPr>
            <w:r w:rsidRPr="00AC4FBC">
              <w:t>-84.7 +TT</w:t>
            </w:r>
          </w:p>
        </w:tc>
        <w:tc>
          <w:tcPr>
            <w:tcW w:w="1054" w:type="dxa"/>
            <w:gridSpan w:val="2"/>
            <w:shd w:val="clear" w:color="auto" w:fill="auto"/>
          </w:tcPr>
          <w:p w14:paraId="2D137C92" w14:textId="77777777" w:rsidR="00C82C69" w:rsidRPr="00AC4FBC" w:rsidRDefault="00C82C69" w:rsidP="00C82C69">
            <w:pPr>
              <w:pStyle w:val="TAC"/>
            </w:pPr>
            <w:r w:rsidRPr="00AC4FBC">
              <w:t>-84.6 +TT</w:t>
            </w:r>
          </w:p>
        </w:tc>
        <w:tc>
          <w:tcPr>
            <w:tcW w:w="892" w:type="dxa"/>
            <w:shd w:val="clear" w:color="auto" w:fill="auto"/>
          </w:tcPr>
          <w:p w14:paraId="5F9EC5E7" w14:textId="77777777" w:rsidR="00C82C69" w:rsidRPr="00AC4FBC" w:rsidRDefault="00C82C69" w:rsidP="00C82C69">
            <w:pPr>
              <w:pStyle w:val="TAC"/>
            </w:pPr>
          </w:p>
        </w:tc>
        <w:tc>
          <w:tcPr>
            <w:tcW w:w="892" w:type="dxa"/>
          </w:tcPr>
          <w:p w14:paraId="691B1917" w14:textId="77777777" w:rsidR="00C82C69" w:rsidRPr="00AC4FBC" w:rsidRDefault="00C82C69" w:rsidP="00C82C69">
            <w:pPr>
              <w:pStyle w:val="TAC"/>
            </w:pPr>
          </w:p>
        </w:tc>
        <w:tc>
          <w:tcPr>
            <w:tcW w:w="727" w:type="dxa"/>
            <w:shd w:val="clear" w:color="auto" w:fill="auto"/>
          </w:tcPr>
          <w:p w14:paraId="4F9E6FF4" w14:textId="77777777" w:rsidR="00C82C69" w:rsidRPr="00AC4FBC" w:rsidRDefault="00C82C69" w:rsidP="00C82C69">
            <w:pPr>
              <w:pStyle w:val="TAC"/>
            </w:pPr>
            <w:r w:rsidRPr="00AC4FBC">
              <w:t>-84.5 +TT</w:t>
            </w:r>
          </w:p>
        </w:tc>
        <w:tc>
          <w:tcPr>
            <w:tcW w:w="692" w:type="dxa"/>
            <w:shd w:val="clear" w:color="auto" w:fill="auto"/>
          </w:tcPr>
          <w:p w14:paraId="0C39D35D" w14:textId="77777777" w:rsidR="00C82C69" w:rsidRPr="00AC4FBC" w:rsidRDefault="00C82C69" w:rsidP="00C82C69">
            <w:pPr>
              <w:pStyle w:val="TAC"/>
            </w:pPr>
            <w:r w:rsidRPr="00AC4FBC">
              <w:t>-84.5 +TT</w:t>
            </w:r>
          </w:p>
        </w:tc>
        <w:tc>
          <w:tcPr>
            <w:tcW w:w="692" w:type="dxa"/>
            <w:shd w:val="clear" w:color="auto" w:fill="auto"/>
          </w:tcPr>
          <w:p w14:paraId="216E4398" w14:textId="77777777" w:rsidR="00C82C69" w:rsidRPr="00AC4FBC" w:rsidRDefault="00C82C69" w:rsidP="00C82C69">
            <w:pPr>
              <w:pStyle w:val="TAC"/>
            </w:pPr>
            <w:r w:rsidRPr="00AC4FBC">
              <w:t>-84.4 +TT</w:t>
            </w:r>
          </w:p>
        </w:tc>
        <w:tc>
          <w:tcPr>
            <w:tcW w:w="746" w:type="dxa"/>
            <w:shd w:val="clear" w:color="auto" w:fill="auto"/>
          </w:tcPr>
          <w:p w14:paraId="1E23E986" w14:textId="77777777" w:rsidR="00C82C69" w:rsidRPr="00AC4FBC" w:rsidRDefault="00C82C69" w:rsidP="00C82C69">
            <w:pPr>
              <w:pStyle w:val="TAC"/>
            </w:pPr>
            <w:r w:rsidRPr="00AC4FBC">
              <w:t>-84.4 +TT</w:t>
            </w:r>
          </w:p>
        </w:tc>
        <w:tc>
          <w:tcPr>
            <w:tcW w:w="675" w:type="dxa"/>
          </w:tcPr>
          <w:p w14:paraId="62C28235" w14:textId="77777777" w:rsidR="00C82C69" w:rsidRPr="00AC4FBC" w:rsidRDefault="00C82C69" w:rsidP="00C82C69">
            <w:pPr>
              <w:pStyle w:val="TAC"/>
            </w:pPr>
            <w:r w:rsidRPr="00AC4FBC">
              <w:t>-85.6 +TT</w:t>
            </w:r>
          </w:p>
        </w:tc>
        <w:tc>
          <w:tcPr>
            <w:tcW w:w="703" w:type="dxa"/>
            <w:shd w:val="clear" w:color="auto" w:fill="auto"/>
          </w:tcPr>
          <w:p w14:paraId="5B0A24DC" w14:textId="77777777" w:rsidR="00C82C69" w:rsidRPr="00AC4FBC" w:rsidRDefault="00C82C69" w:rsidP="00C82C69">
            <w:pPr>
              <w:pStyle w:val="TAC"/>
            </w:pPr>
            <w:r w:rsidRPr="00AC4FBC">
              <w:t>-84.4 +TT</w:t>
            </w:r>
          </w:p>
        </w:tc>
      </w:tr>
      <w:tr w:rsidR="00C82C69" w:rsidRPr="00AC4FBC" w14:paraId="51FBB7B5" w14:textId="77777777" w:rsidTr="00C82C69">
        <w:trPr>
          <w:trHeight w:val="285"/>
        </w:trPr>
        <w:tc>
          <w:tcPr>
            <w:tcW w:w="0" w:type="auto"/>
            <w:vMerge/>
            <w:shd w:val="clear" w:color="auto" w:fill="auto"/>
            <w:vAlign w:val="center"/>
          </w:tcPr>
          <w:p w14:paraId="1FFCA65C" w14:textId="77777777" w:rsidR="00C82C69" w:rsidRPr="00AC4FBC" w:rsidRDefault="00C82C69" w:rsidP="00C82C69">
            <w:pPr>
              <w:pStyle w:val="TAC"/>
            </w:pPr>
          </w:p>
        </w:tc>
        <w:tc>
          <w:tcPr>
            <w:tcW w:w="0" w:type="auto"/>
            <w:vMerge/>
            <w:shd w:val="clear" w:color="auto" w:fill="auto"/>
            <w:vAlign w:val="center"/>
          </w:tcPr>
          <w:p w14:paraId="3A86EB0B" w14:textId="77777777" w:rsidR="00C82C69" w:rsidRPr="00AC4FBC" w:rsidRDefault="00C82C69" w:rsidP="00C82C69">
            <w:pPr>
              <w:pStyle w:val="TAC"/>
            </w:pPr>
          </w:p>
        </w:tc>
        <w:tc>
          <w:tcPr>
            <w:tcW w:w="656" w:type="dxa"/>
            <w:gridSpan w:val="2"/>
            <w:vAlign w:val="center"/>
          </w:tcPr>
          <w:p w14:paraId="64F3D3BE" w14:textId="77777777" w:rsidR="00C82C69" w:rsidRPr="00AC4FBC" w:rsidRDefault="00C82C69" w:rsidP="00C82C69">
            <w:pPr>
              <w:pStyle w:val="TAC"/>
            </w:pPr>
            <w:r w:rsidRPr="00AC4FBC">
              <w:t>60</w:t>
            </w:r>
          </w:p>
        </w:tc>
        <w:tc>
          <w:tcPr>
            <w:tcW w:w="648" w:type="dxa"/>
            <w:shd w:val="clear" w:color="auto" w:fill="auto"/>
            <w:vAlign w:val="center"/>
          </w:tcPr>
          <w:p w14:paraId="790F1C8D" w14:textId="77777777" w:rsidR="00C82C69" w:rsidRPr="00AC4FBC" w:rsidRDefault="00C82C69" w:rsidP="00C82C69">
            <w:pPr>
              <w:pStyle w:val="TAC"/>
            </w:pPr>
          </w:p>
        </w:tc>
        <w:tc>
          <w:tcPr>
            <w:tcW w:w="908" w:type="dxa"/>
            <w:gridSpan w:val="2"/>
            <w:shd w:val="clear" w:color="auto" w:fill="auto"/>
          </w:tcPr>
          <w:p w14:paraId="53C74914" w14:textId="77777777" w:rsidR="00C82C69" w:rsidRPr="00AC4FBC" w:rsidRDefault="00C82C69" w:rsidP="00C82C69">
            <w:pPr>
              <w:pStyle w:val="TAC"/>
            </w:pPr>
            <w:r w:rsidRPr="00AC4FBC">
              <w:t>-85.6 +TT</w:t>
            </w:r>
          </w:p>
        </w:tc>
        <w:tc>
          <w:tcPr>
            <w:tcW w:w="911" w:type="dxa"/>
            <w:gridSpan w:val="2"/>
            <w:shd w:val="clear" w:color="auto" w:fill="auto"/>
          </w:tcPr>
          <w:p w14:paraId="1F4B67D9" w14:textId="77777777" w:rsidR="00C82C69" w:rsidRPr="00AC4FBC" w:rsidRDefault="00C82C69" w:rsidP="00C82C69">
            <w:pPr>
              <w:pStyle w:val="TAC"/>
            </w:pPr>
            <w:r w:rsidRPr="00AC4FBC">
              <w:t>-85.0 +TT</w:t>
            </w:r>
          </w:p>
        </w:tc>
        <w:tc>
          <w:tcPr>
            <w:tcW w:w="1054" w:type="dxa"/>
            <w:gridSpan w:val="2"/>
            <w:shd w:val="clear" w:color="auto" w:fill="auto"/>
          </w:tcPr>
          <w:p w14:paraId="2ADBB2AB" w14:textId="77777777" w:rsidR="00C82C69" w:rsidRPr="00AC4FBC" w:rsidRDefault="00C82C69" w:rsidP="00C82C69">
            <w:pPr>
              <w:pStyle w:val="TAC"/>
            </w:pPr>
            <w:r w:rsidRPr="00AC4FBC">
              <w:t>-84.8 +TT</w:t>
            </w:r>
          </w:p>
        </w:tc>
        <w:tc>
          <w:tcPr>
            <w:tcW w:w="892" w:type="dxa"/>
            <w:shd w:val="clear" w:color="auto" w:fill="auto"/>
          </w:tcPr>
          <w:p w14:paraId="496224DC" w14:textId="77777777" w:rsidR="00C82C69" w:rsidRPr="00AC4FBC" w:rsidRDefault="00C82C69" w:rsidP="00C82C69">
            <w:pPr>
              <w:pStyle w:val="TAC"/>
            </w:pPr>
          </w:p>
        </w:tc>
        <w:tc>
          <w:tcPr>
            <w:tcW w:w="892" w:type="dxa"/>
          </w:tcPr>
          <w:p w14:paraId="552CE47C" w14:textId="77777777" w:rsidR="00C82C69" w:rsidRPr="00AC4FBC" w:rsidRDefault="00C82C69" w:rsidP="00C82C69">
            <w:pPr>
              <w:pStyle w:val="TAC"/>
            </w:pPr>
          </w:p>
        </w:tc>
        <w:tc>
          <w:tcPr>
            <w:tcW w:w="727" w:type="dxa"/>
            <w:shd w:val="clear" w:color="auto" w:fill="auto"/>
          </w:tcPr>
          <w:p w14:paraId="36465DB6" w14:textId="77777777" w:rsidR="00C82C69" w:rsidRPr="00AC4FBC" w:rsidRDefault="00C82C69" w:rsidP="00C82C69">
            <w:pPr>
              <w:pStyle w:val="TAC"/>
            </w:pPr>
            <w:r w:rsidRPr="00AC4FBC">
              <w:t>-84.7 +TT</w:t>
            </w:r>
          </w:p>
        </w:tc>
        <w:tc>
          <w:tcPr>
            <w:tcW w:w="692" w:type="dxa"/>
            <w:shd w:val="clear" w:color="auto" w:fill="auto"/>
          </w:tcPr>
          <w:p w14:paraId="4485E1D7" w14:textId="77777777" w:rsidR="00C82C69" w:rsidRPr="00AC4FBC" w:rsidRDefault="00C82C69" w:rsidP="00C82C69">
            <w:pPr>
              <w:pStyle w:val="TAC"/>
            </w:pPr>
            <w:r w:rsidRPr="00AC4FBC">
              <w:t>-84.6 +TT</w:t>
            </w:r>
          </w:p>
        </w:tc>
        <w:tc>
          <w:tcPr>
            <w:tcW w:w="692" w:type="dxa"/>
            <w:shd w:val="clear" w:color="auto" w:fill="auto"/>
          </w:tcPr>
          <w:p w14:paraId="5F35BCF6" w14:textId="77777777" w:rsidR="00C82C69" w:rsidRPr="00AC4FBC" w:rsidRDefault="00C82C69" w:rsidP="00C82C69">
            <w:pPr>
              <w:pStyle w:val="TAC"/>
            </w:pPr>
            <w:r w:rsidRPr="00AC4FBC">
              <w:t>-84.5 +TT</w:t>
            </w:r>
          </w:p>
        </w:tc>
        <w:tc>
          <w:tcPr>
            <w:tcW w:w="746" w:type="dxa"/>
            <w:shd w:val="clear" w:color="auto" w:fill="auto"/>
          </w:tcPr>
          <w:p w14:paraId="2B9F0AA0" w14:textId="77777777" w:rsidR="00C82C69" w:rsidRPr="00AC4FBC" w:rsidRDefault="00C82C69" w:rsidP="00C82C69">
            <w:pPr>
              <w:pStyle w:val="TAC"/>
            </w:pPr>
            <w:r w:rsidRPr="00AC4FBC">
              <w:t>-84.5 +TT</w:t>
            </w:r>
          </w:p>
        </w:tc>
        <w:tc>
          <w:tcPr>
            <w:tcW w:w="675" w:type="dxa"/>
          </w:tcPr>
          <w:p w14:paraId="0F676D20" w14:textId="77777777" w:rsidR="00C82C69" w:rsidRPr="00AC4FBC" w:rsidRDefault="00C82C69" w:rsidP="00C82C69">
            <w:pPr>
              <w:pStyle w:val="TAC"/>
            </w:pPr>
            <w:r w:rsidRPr="00AC4FBC">
              <w:t>-85.7 +TT</w:t>
            </w:r>
          </w:p>
        </w:tc>
        <w:tc>
          <w:tcPr>
            <w:tcW w:w="703" w:type="dxa"/>
            <w:shd w:val="clear" w:color="auto" w:fill="auto"/>
          </w:tcPr>
          <w:p w14:paraId="0DD225AB" w14:textId="77777777" w:rsidR="00C82C69" w:rsidRPr="00AC4FBC" w:rsidRDefault="00C82C69" w:rsidP="00C82C69">
            <w:pPr>
              <w:pStyle w:val="TAC"/>
            </w:pPr>
            <w:r w:rsidRPr="00AC4FBC">
              <w:t>-84.5 +TT</w:t>
            </w:r>
          </w:p>
        </w:tc>
      </w:tr>
      <w:tr w:rsidR="00C82C69" w:rsidRPr="00AC4FBC" w14:paraId="12A63558" w14:textId="77777777" w:rsidTr="00C82C69">
        <w:trPr>
          <w:trHeight w:val="285"/>
        </w:trPr>
        <w:tc>
          <w:tcPr>
            <w:tcW w:w="0" w:type="auto"/>
            <w:shd w:val="clear" w:color="auto" w:fill="auto"/>
            <w:vAlign w:val="center"/>
          </w:tcPr>
          <w:p w14:paraId="40C38980" w14:textId="77777777" w:rsidR="00C82C69" w:rsidRPr="00AC4FBC" w:rsidRDefault="00C82C69" w:rsidP="00C82C69">
            <w:pPr>
              <w:pStyle w:val="TAC"/>
            </w:pPr>
            <w:r w:rsidRPr="00AC4FBC">
              <w:t>n28</w:t>
            </w:r>
          </w:p>
        </w:tc>
        <w:tc>
          <w:tcPr>
            <w:tcW w:w="0" w:type="auto"/>
            <w:shd w:val="clear" w:color="auto" w:fill="auto"/>
            <w:vAlign w:val="center"/>
          </w:tcPr>
          <w:p w14:paraId="287EB8CF" w14:textId="77777777" w:rsidR="00C82C69" w:rsidRPr="00AC4FBC" w:rsidRDefault="00C82C69" w:rsidP="00C82C69">
            <w:pPr>
              <w:pStyle w:val="TAC"/>
            </w:pPr>
            <w:r w:rsidRPr="00AC4FBC">
              <w:t>1</w:t>
            </w:r>
            <w:r w:rsidRPr="00AC4FBC">
              <w:rPr>
                <w:vertAlign w:val="superscript"/>
              </w:rPr>
              <w:t>8,9,10</w:t>
            </w:r>
          </w:p>
        </w:tc>
        <w:tc>
          <w:tcPr>
            <w:tcW w:w="656" w:type="dxa"/>
            <w:gridSpan w:val="2"/>
            <w:vAlign w:val="center"/>
          </w:tcPr>
          <w:p w14:paraId="2084B7B7" w14:textId="77777777" w:rsidR="00C82C69" w:rsidRPr="00AC4FBC" w:rsidRDefault="00C82C69" w:rsidP="00C82C69">
            <w:pPr>
              <w:pStyle w:val="TAC"/>
            </w:pPr>
            <w:r w:rsidRPr="00AC4FBC">
              <w:t>N/A</w:t>
            </w:r>
          </w:p>
        </w:tc>
        <w:tc>
          <w:tcPr>
            <w:tcW w:w="648" w:type="dxa"/>
            <w:shd w:val="clear" w:color="auto" w:fill="auto"/>
            <w:vAlign w:val="center"/>
          </w:tcPr>
          <w:p w14:paraId="1E88AB25" w14:textId="77777777" w:rsidR="00C82C69" w:rsidRPr="00AC4FBC" w:rsidRDefault="00C82C69" w:rsidP="00C82C69">
            <w:pPr>
              <w:pStyle w:val="TAC"/>
            </w:pPr>
            <w:r w:rsidRPr="00AC4FBC">
              <w:t xml:space="preserve">-89.1 </w:t>
            </w:r>
          </w:p>
        </w:tc>
        <w:tc>
          <w:tcPr>
            <w:tcW w:w="908" w:type="dxa"/>
            <w:gridSpan w:val="2"/>
            <w:shd w:val="clear" w:color="auto" w:fill="auto"/>
            <w:vAlign w:val="center"/>
          </w:tcPr>
          <w:p w14:paraId="7C1A5EBD" w14:textId="77777777" w:rsidR="00C82C69" w:rsidRPr="00AC4FBC" w:rsidRDefault="00C82C69" w:rsidP="00C82C69">
            <w:pPr>
              <w:pStyle w:val="TAC"/>
            </w:pPr>
            <w:r w:rsidRPr="00AC4FBC">
              <w:t>-88.7</w:t>
            </w:r>
          </w:p>
        </w:tc>
        <w:tc>
          <w:tcPr>
            <w:tcW w:w="911" w:type="dxa"/>
            <w:gridSpan w:val="2"/>
            <w:shd w:val="clear" w:color="auto" w:fill="auto"/>
            <w:vAlign w:val="center"/>
          </w:tcPr>
          <w:p w14:paraId="1AB1709F" w14:textId="77777777" w:rsidR="00C82C69" w:rsidRPr="00AC4FBC" w:rsidRDefault="00C82C69" w:rsidP="00C82C69">
            <w:pPr>
              <w:pStyle w:val="TAC"/>
            </w:pPr>
            <w:r w:rsidRPr="00AC4FBC">
              <w:t>-88.3</w:t>
            </w:r>
          </w:p>
        </w:tc>
        <w:tc>
          <w:tcPr>
            <w:tcW w:w="1054" w:type="dxa"/>
            <w:gridSpan w:val="2"/>
            <w:shd w:val="clear" w:color="auto" w:fill="auto"/>
            <w:vAlign w:val="center"/>
          </w:tcPr>
          <w:p w14:paraId="243A5643" w14:textId="77777777" w:rsidR="00C82C69" w:rsidRPr="00AC4FBC" w:rsidRDefault="00C82C69" w:rsidP="00C82C69">
            <w:pPr>
              <w:pStyle w:val="TAC"/>
            </w:pPr>
            <w:r w:rsidRPr="00AC4FBC">
              <w:t>-88.0</w:t>
            </w:r>
          </w:p>
        </w:tc>
        <w:tc>
          <w:tcPr>
            <w:tcW w:w="892" w:type="dxa"/>
            <w:shd w:val="clear" w:color="auto" w:fill="auto"/>
            <w:vAlign w:val="center"/>
          </w:tcPr>
          <w:p w14:paraId="6D0BFB4A" w14:textId="77777777" w:rsidR="00C82C69" w:rsidRPr="00AC4FBC" w:rsidRDefault="00C82C69" w:rsidP="00C82C69">
            <w:pPr>
              <w:pStyle w:val="TAC"/>
            </w:pPr>
          </w:p>
        </w:tc>
        <w:tc>
          <w:tcPr>
            <w:tcW w:w="892" w:type="dxa"/>
            <w:vAlign w:val="center"/>
          </w:tcPr>
          <w:p w14:paraId="7FB43380" w14:textId="77777777" w:rsidR="00C82C69" w:rsidRPr="00AC4FBC" w:rsidRDefault="00C82C69" w:rsidP="00C82C69">
            <w:pPr>
              <w:pStyle w:val="TAC"/>
            </w:pPr>
          </w:p>
        </w:tc>
        <w:tc>
          <w:tcPr>
            <w:tcW w:w="727" w:type="dxa"/>
            <w:shd w:val="clear" w:color="auto" w:fill="auto"/>
            <w:vAlign w:val="center"/>
          </w:tcPr>
          <w:p w14:paraId="3F28ABD0" w14:textId="77777777" w:rsidR="00C82C69" w:rsidRPr="00AC4FBC" w:rsidRDefault="00C82C69" w:rsidP="00C82C69">
            <w:pPr>
              <w:pStyle w:val="TAC"/>
            </w:pPr>
          </w:p>
        </w:tc>
        <w:tc>
          <w:tcPr>
            <w:tcW w:w="692" w:type="dxa"/>
            <w:shd w:val="clear" w:color="auto" w:fill="auto"/>
            <w:vAlign w:val="center"/>
          </w:tcPr>
          <w:p w14:paraId="16541D36" w14:textId="77777777" w:rsidR="00C82C69" w:rsidRPr="00AC4FBC" w:rsidRDefault="00C82C69" w:rsidP="00C82C69">
            <w:pPr>
              <w:pStyle w:val="TAC"/>
            </w:pPr>
          </w:p>
        </w:tc>
        <w:tc>
          <w:tcPr>
            <w:tcW w:w="692" w:type="dxa"/>
            <w:shd w:val="clear" w:color="auto" w:fill="auto"/>
            <w:vAlign w:val="center"/>
          </w:tcPr>
          <w:p w14:paraId="33F16182" w14:textId="77777777" w:rsidR="00C82C69" w:rsidRPr="00AC4FBC" w:rsidRDefault="00C82C69" w:rsidP="00C82C69">
            <w:pPr>
              <w:pStyle w:val="TAC"/>
            </w:pPr>
          </w:p>
        </w:tc>
        <w:tc>
          <w:tcPr>
            <w:tcW w:w="746" w:type="dxa"/>
            <w:shd w:val="clear" w:color="auto" w:fill="auto"/>
            <w:vAlign w:val="center"/>
          </w:tcPr>
          <w:p w14:paraId="4E36773E" w14:textId="77777777" w:rsidR="00C82C69" w:rsidRPr="00AC4FBC" w:rsidRDefault="00C82C69" w:rsidP="00C82C69">
            <w:pPr>
              <w:pStyle w:val="TAC"/>
            </w:pPr>
          </w:p>
        </w:tc>
        <w:tc>
          <w:tcPr>
            <w:tcW w:w="675" w:type="dxa"/>
            <w:vAlign w:val="center"/>
          </w:tcPr>
          <w:p w14:paraId="1A895626" w14:textId="77777777" w:rsidR="00C82C69" w:rsidRPr="00AC4FBC" w:rsidRDefault="00C82C69" w:rsidP="00C82C69">
            <w:pPr>
              <w:pStyle w:val="TAC"/>
            </w:pPr>
          </w:p>
        </w:tc>
        <w:tc>
          <w:tcPr>
            <w:tcW w:w="703" w:type="dxa"/>
            <w:shd w:val="clear" w:color="auto" w:fill="auto"/>
          </w:tcPr>
          <w:p w14:paraId="21BAB45E" w14:textId="77777777" w:rsidR="00C82C69" w:rsidRPr="00AC4FBC" w:rsidRDefault="00C82C69" w:rsidP="00C82C69">
            <w:pPr>
              <w:pStyle w:val="TAC"/>
            </w:pPr>
          </w:p>
        </w:tc>
      </w:tr>
      <w:tr w:rsidR="00C82C69" w:rsidRPr="00AC4FBC" w14:paraId="511C11BC" w14:textId="77777777" w:rsidTr="00C82C69">
        <w:trPr>
          <w:trHeight w:val="285"/>
        </w:trPr>
        <w:tc>
          <w:tcPr>
            <w:tcW w:w="0" w:type="auto"/>
            <w:vMerge w:val="restart"/>
            <w:shd w:val="clear" w:color="auto" w:fill="auto"/>
            <w:vAlign w:val="center"/>
          </w:tcPr>
          <w:p w14:paraId="0D59377B" w14:textId="77777777" w:rsidR="00C82C69" w:rsidRPr="00AC4FBC" w:rsidRDefault="00C82C69" w:rsidP="00C82C69">
            <w:pPr>
              <w:pStyle w:val="TAC"/>
            </w:pPr>
            <w:r w:rsidRPr="00AC4FBC">
              <w:t>71</w:t>
            </w:r>
          </w:p>
        </w:tc>
        <w:tc>
          <w:tcPr>
            <w:tcW w:w="0" w:type="auto"/>
            <w:vMerge w:val="restart"/>
            <w:shd w:val="clear" w:color="auto" w:fill="auto"/>
            <w:vAlign w:val="center"/>
          </w:tcPr>
          <w:p w14:paraId="32B21A3D" w14:textId="77777777" w:rsidR="00C82C69" w:rsidRPr="00AC4FBC" w:rsidRDefault="00C82C69" w:rsidP="00C82C69">
            <w:pPr>
              <w:pStyle w:val="TAC"/>
            </w:pPr>
            <w:r w:rsidRPr="00AC4FBC">
              <w:t>n2</w:t>
            </w:r>
            <w:r w:rsidRPr="00AC4FBC">
              <w:rPr>
                <w:vertAlign w:val="superscript"/>
              </w:rPr>
              <w:t>11</w:t>
            </w:r>
          </w:p>
        </w:tc>
        <w:tc>
          <w:tcPr>
            <w:tcW w:w="656" w:type="dxa"/>
            <w:gridSpan w:val="2"/>
            <w:vAlign w:val="center"/>
          </w:tcPr>
          <w:p w14:paraId="75A5649B" w14:textId="77777777" w:rsidR="00C82C69" w:rsidRPr="00AC4FBC" w:rsidRDefault="00C82C69" w:rsidP="00C82C69">
            <w:pPr>
              <w:pStyle w:val="TAC"/>
            </w:pPr>
            <w:r w:rsidRPr="00AC4FBC">
              <w:t>15</w:t>
            </w:r>
          </w:p>
        </w:tc>
        <w:tc>
          <w:tcPr>
            <w:tcW w:w="648" w:type="dxa"/>
            <w:shd w:val="clear" w:color="auto" w:fill="auto"/>
            <w:vAlign w:val="bottom"/>
          </w:tcPr>
          <w:p w14:paraId="65119554" w14:textId="77777777" w:rsidR="00C82C69" w:rsidRPr="00AC4FBC" w:rsidRDefault="00C82C69" w:rsidP="00C82C69">
            <w:pPr>
              <w:pStyle w:val="TAC"/>
            </w:pPr>
            <w:r w:rsidRPr="00AC4FBC">
              <w:rPr>
                <w:rFonts w:cs="Arial"/>
                <w:sz w:val="20"/>
              </w:rPr>
              <w:t>-93.4 +TT</w:t>
            </w:r>
          </w:p>
        </w:tc>
        <w:tc>
          <w:tcPr>
            <w:tcW w:w="908" w:type="dxa"/>
            <w:gridSpan w:val="2"/>
            <w:shd w:val="clear" w:color="auto" w:fill="auto"/>
            <w:vAlign w:val="bottom"/>
          </w:tcPr>
          <w:p w14:paraId="6E9A9DA4" w14:textId="77777777" w:rsidR="00C82C69" w:rsidRPr="00AC4FBC" w:rsidRDefault="00C82C69" w:rsidP="00C82C69">
            <w:pPr>
              <w:pStyle w:val="TAC"/>
            </w:pPr>
            <w:r w:rsidRPr="00AC4FBC">
              <w:rPr>
                <w:rFonts w:cs="Arial"/>
                <w:sz w:val="20"/>
              </w:rPr>
              <w:t>-93.8 +TT</w:t>
            </w:r>
          </w:p>
        </w:tc>
        <w:tc>
          <w:tcPr>
            <w:tcW w:w="911" w:type="dxa"/>
            <w:gridSpan w:val="2"/>
            <w:shd w:val="clear" w:color="auto" w:fill="auto"/>
            <w:vAlign w:val="bottom"/>
          </w:tcPr>
          <w:p w14:paraId="3C9E8C86" w14:textId="77777777" w:rsidR="00C82C69" w:rsidRPr="00AC4FBC" w:rsidRDefault="00C82C69" w:rsidP="00C82C69">
            <w:pPr>
              <w:pStyle w:val="TAC"/>
            </w:pPr>
            <w:r w:rsidRPr="00AC4FBC">
              <w:rPr>
                <w:rFonts w:cs="Arial"/>
                <w:sz w:val="20"/>
              </w:rPr>
              <w:t>-92.3 +TT</w:t>
            </w:r>
          </w:p>
        </w:tc>
        <w:tc>
          <w:tcPr>
            <w:tcW w:w="1054" w:type="dxa"/>
            <w:gridSpan w:val="2"/>
            <w:shd w:val="clear" w:color="auto" w:fill="auto"/>
            <w:vAlign w:val="bottom"/>
          </w:tcPr>
          <w:p w14:paraId="2981B28B" w14:textId="77777777" w:rsidR="00C82C69" w:rsidRPr="00AC4FBC" w:rsidRDefault="00C82C69" w:rsidP="00C82C69">
            <w:pPr>
              <w:pStyle w:val="TAC"/>
            </w:pPr>
            <w:r w:rsidRPr="00AC4FBC">
              <w:rPr>
                <w:rFonts w:cs="Arial"/>
                <w:sz w:val="20"/>
              </w:rPr>
              <w:t>-91.2 +TT</w:t>
            </w:r>
          </w:p>
        </w:tc>
        <w:tc>
          <w:tcPr>
            <w:tcW w:w="892" w:type="dxa"/>
            <w:shd w:val="clear" w:color="auto" w:fill="auto"/>
            <w:vAlign w:val="center"/>
          </w:tcPr>
          <w:p w14:paraId="6FAB4B5F" w14:textId="77777777" w:rsidR="00C82C69" w:rsidRPr="00AC4FBC" w:rsidRDefault="00C82C69" w:rsidP="00C82C69">
            <w:pPr>
              <w:pStyle w:val="TAC"/>
            </w:pPr>
          </w:p>
        </w:tc>
        <w:tc>
          <w:tcPr>
            <w:tcW w:w="892" w:type="dxa"/>
            <w:vAlign w:val="center"/>
          </w:tcPr>
          <w:p w14:paraId="1977634A" w14:textId="77777777" w:rsidR="00C82C69" w:rsidRPr="00AC4FBC" w:rsidRDefault="00C82C69" w:rsidP="00C82C69">
            <w:pPr>
              <w:pStyle w:val="TAC"/>
            </w:pPr>
          </w:p>
        </w:tc>
        <w:tc>
          <w:tcPr>
            <w:tcW w:w="727" w:type="dxa"/>
            <w:shd w:val="clear" w:color="auto" w:fill="auto"/>
            <w:vAlign w:val="center"/>
          </w:tcPr>
          <w:p w14:paraId="1428D764" w14:textId="77777777" w:rsidR="00C82C69" w:rsidRPr="00AC4FBC" w:rsidRDefault="00C82C69" w:rsidP="00C82C69">
            <w:pPr>
              <w:pStyle w:val="TAC"/>
            </w:pPr>
          </w:p>
        </w:tc>
        <w:tc>
          <w:tcPr>
            <w:tcW w:w="692" w:type="dxa"/>
            <w:shd w:val="clear" w:color="auto" w:fill="auto"/>
            <w:vAlign w:val="center"/>
          </w:tcPr>
          <w:p w14:paraId="7DDBD212" w14:textId="77777777" w:rsidR="00C82C69" w:rsidRPr="00AC4FBC" w:rsidRDefault="00C82C69" w:rsidP="00C82C69">
            <w:pPr>
              <w:pStyle w:val="TAC"/>
            </w:pPr>
          </w:p>
        </w:tc>
        <w:tc>
          <w:tcPr>
            <w:tcW w:w="692" w:type="dxa"/>
            <w:shd w:val="clear" w:color="auto" w:fill="auto"/>
            <w:vAlign w:val="center"/>
          </w:tcPr>
          <w:p w14:paraId="7516E5F6" w14:textId="77777777" w:rsidR="00C82C69" w:rsidRPr="00AC4FBC" w:rsidRDefault="00C82C69" w:rsidP="00C82C69">
            <w:pPr>
              <w:pStyle w:val="TAC"/>
            </w:pPr>
          </w:p>
        </w:tc>
        <w:tc>
          <w:tcPr>
            <w:tcW w:w="746" w:type="dxa"/>
            <w:shd w:val="clear" w:color="auto" w:fill="auto"/>
            <w:vAlign w:val="center"/>
          </w:tcPr>
          <w:p w14:paraId="0A80FE17" w14:textId="77777777" w:rsidR="00C82C69" w:rsidRPr="00AC4FBC" w:rsidRDefault="00C82C69" w:rsidP="00C82C69">
            <w:pPr>
              <w:pStyle w:val="TAC"/>
            </w:pPr>
          </w:p>
        </w:tc>
        <w:tc>
          <w:tcPr>
            <w:tcW w:w="675" w:type="dxa"/>
            <w:vAlign w:val="center"/>
          </w:tcPr>
          <w:p w14:paraId="11A0653E" w14:textId="77777777" w:rsidR="00C82C69" w:rsidRPr="00AC4FBC" w:rsidRDefault="00C82C69" w:rsidP="00C82C69">
            <w:pPr>
              <w:pStyle w:val="TAC"/>
            </w:pPr>
          </w:p>
        </w:tc>
        <w:tc>
          <w:tcPr>
            <w:tcW w:w="703" w:type="dxa"/>
            <w:shd w:val="clear" w:color="auto" w:fill="auto"/>
            <w:vAlign w:val="center"/>
          </w:tcPr>
          <w:p w14:paraId="5158A76E" w14:textId="77777777" w:rsidR="00C82C69" w:rsidRPr="00AC4FBC" w:rsidRDefault="00C82C69" w:rsidP="00C82C69">
            <w:pPr>
              <w:pStyle w:val="TAC"/>
            </w:pPr>
          </w:p>
        </w:tc>
      </w:tr>
      <w:tr w:rsidR="00C82C69" w:rsidRPr="00AC4FBC" w14:paraId="5C4CACDF" w14:textId="77777777" w:rsidTr="00C82C69">
        <w:trPr>
          <w:trHeight w:val="285"/>
        </w:trPr>
        <w:tc>
          <w:tcPr>
            <w:tcW w:w="0" w:type="auto"/>
            <w:vMerge/>
            <w:shd w:val="clear" w:color="auto" w:fill="auto"/>
            <w:vAlign w:val="center"/>
          </w:tcPr>
          <w:p w14:paraId="3CE12CEB" w14:textId="77777777" w:rsidR="00C82C69" w:rsidRPr="00AC4FBC" w:rsidRDefault="00C82C69" w:rsidP="00C82C69">
            <w:pPr>
              <w:pStyle w:val="TAC"/>
            </w:pPr>
          </w:p>
        </w:tc>
        <w:tc>
          <w:tcPr>
            <w:tcW w:w="0" w:type="auto"/>
            <w:vMerge/>
            <w:shd w:val="clear" w:color="auto" w:fill="auto"/>
            <w:vAlign w:val="center"/>
          </w:tcPr>
          <w:p w14:paraId="2585021F" w14:textId="77777777" w:rsidR="00C82C69" w:rsidRPr="00AC4FBC" w:rsidRDefault="00C82C69" w:rsidP="00C82C69">
            <w:pPr>
              <w:pStyle w:val="TAC"/>
            </w:pPr>
          </w:p>
        </w:tc>
        <w:tc>
          <w:tcPr>
            <w:tcW w:w="656" w:type="dxa"/>
            <w:gridSpan w:val="2"/>
            <w:vAlign w:val="center"/>
          </w:tcPr>
          <w:p w14:paraId="7AAF356D" w14:textId="77777777" w:rsidR="00C82C69" w:rsidRPr="00AC4FBC" w:rsidRDefault="00C82C69" w:rsidP="00C82C69">
            <w:pPr>
              <w:pStyle w:val="TAC"/>
            </w:pPr>
            <w:r w:rsidRPr="00AC4FBC">
              <w:t>30</w:t>
            </w:r>
          </w:p>
        </w:tc>
        <w:tc>
          <w:tcPr>
            <w:tcW w:w="648" w:type="dxa"/>
            <w:shd w:val="clear" w:color="auto" w:fill="auto"/>
            <w:vAlign w:val="bottom"/>
          </w:tcPr>
          <w:p w14:paraId="2EA19275" w14:textId="77777777" w:rsidR="00C82C69" w:rsidRPr="00AC4FBC" w:rsidRDefault="00C82C69" w:rsidP="00C82C69">
            <w:pPr>
              <w:pStyle w:val="TAC"/>
            </w:pPr>
          </w:p>
        </w:tc>
        <w:tc>
          <w:tcPr>
            <w:tcW w:w="908" w:type="dxa"/>
            <w:gridSpan w:val="2"/>
            <w:shd w:val="clear" w:color="auto" w:fill="auto"/>
            <w:vAlign w:val="bottom"/>
          </w:tcPr>
          <w:p w14:paraId="077C4FB9" w14:textId="77777777" w:rsidR="00C82C69" w:rsidRPr="00AC4FBC" w:rsidRDefault="00C82C69" w:rsidP="00C82C69">
            <w:pPr>
              <w:pStyle w:val="TAC"/>
            </w:pPr>
            <w:r w:rsidRPr="00AC4FBC">
              <w:rPr>
                <w:rFonts w:cs="Arial"/>
                <w:sz w:val="20"/>
              </w:rPr>
              <w:t>-94.1 +TT</w:t>
            </w:r>
          </w:p>
        </w:tc>
        <w:tc>
          <w:tcPr>
            <w:tcW w:w="911" w:type="dxa"/>
            <w:gridSpan w:val="2"/>
            <w:shd w:val="clear" w:color="auto" w:fill="auto"/>
            <w:vAlign w:val="bottom"/>
          </w:tcPr>
          <w:p w14:paraId="470B2F0B" w14:textId="77777777" w:rsidR="00C82C69" w:rsidRPr="00AC4FBC" w:rsidRDefault="00C82C69" w:rsidP="00C82C69">
            <w:pPr>
              <w:pStyle w:val="TAC"/>
            </w:pPr>
            <w:r w:rsidRPr="00AC4FBC">
              <w:rPr>
                <w:rFonts w:cs="Arial"/>
                <w:sz w:val="20"/>
              </w:rPr>
              <w:t>-92.4 +TT</w:t>
            </w:r>
          </w:p>
        </w:tc>
        <w:tc>
          <w:tcPr>
            <w:tcW w:w="1054" w:type="dxa"/>
            <w:gridSpan w:val="2"/>
            <w:shd w:val="clear" w:color="auto" w:fill="auto"/>
            <w:vAlign w:val="bottom"/>
          </w:tcPr>
          <w:p w14:paraId="131893BD" w14:textId="77777777" w:rsidR="00C82C69" w:rsidRPr="00AC4FBC" w:rsidRDefault="00C82C69" w:rsidP="00C82C69">
            <w:pPr>
              <w:pStyle w:val="TAC"/>
            </w:pPr>
            <w:r w:rsidRPr="00AC4FBC">
              <w:rPr>
                <w:rFonts w:cs="Arial"/>
                <w:sz w:val="20"/>
              </w:rPr>
              <w:t>-91.4 +TT</w:t>
            </w:r>
          </w:p>
        </w:tc>
        <w:tc>
          <w:tcPr>
            <w:tcW w:w="892" w:type="dxa"/>
            <w:shd w:val="clear" w:color="auto" w:fill="auto"/>
            <w:vAlign w:val="center"/>
          </w:tcPr>
          <w:p w14:paraId="30E86BDD" w14:textId="77777777" w:rsidR="00C82C69" w:rsidRPr="00AC4FBC" w:rsidRDefault="00C82C69" w:rsidP="00C82C69">
            <w:pPr>
              <w:pStyle w:val="TAC"/>
            </w:pPr>
          </w:p>
        </w:tc>
        <w:tc>
          <w:tcPr>
            <w:tcW w:w="892" w:type="dxa"/>
            <w:vAlign w:val="center"/>
          </w:tcPr>
          <w:p w14:paraId="5F7ECB95" w14:textId="77777777" w:rsidR="00C82C69" w:rsidRPr="00AC4FBC" w:rsidRDefault="00C82C69" w:rsidP="00C82C69">
            <w:pPr>
              <w:pStyle w:val="TAC"/>
            </w:pPr>
          </w:p>
        </w:tc>
        <w:tc>
          <w:tcPr>
            <w:tcW w:w="727" w:type="dxa"/>
            <w:shd w:val="clear" w:color="auto" w:fill="auto"/>
            <w:vAlign w:val="center"/>
          </w:tcPr>
          <w:p w14:paraId="1E550C37" w14:textId="77777777" w:rsidR="00C82C69" w:rsidRPr="00AC4FBC" w:rsidRDefault="00C82C69" w:rsidP="00C82C69">
            <w:pPr>
              <w:pStyle w:val="TAC"/>
            </w:pPr>
          </w:p>
        </w:tc>
        <w:tc>
          <w:tcPr>
            <w:tcW w:w="692" w:type="dxa"/>
            <w:shd w:val="clear" w:color="auto" w:fill="auto"/>
            <w:vAlign w:val="center"/>
          </w:tcPr>
          <w:p w14:paraId="3FC261D6" w14:textId="77777777" w:rsidR="00C82C69" w:rsidRPr="00AC4FBC" w:rsidRDefault="00C82C69" w:rsidP="00C82C69">
            <w:pPr>
              <w:pStyle w:val="TAC"/>
            </w:pPr>
          </w:p>
        </w:tc>
        <w:tc>
          <w:tcPr>
            <w:tcW w:w="692" w:type="dxa"/>
            <w:shd w:val="clear" w:color="auto" w:fill="auto"/>
            <w:vAlign w:val="center"/>
          </w:tcPr>
          <w:p w14:paraId="1F303000" w14:textId="77777777" w:rsidR="00C82C69" w:rsidRPr="00AC4FBC" w:rsidRDefault="00C82C69" w:rsidP="00C82C69">
            <w:pPr>
              <w:pStyle w:val="TAC"/>
            </w:pPr>
          </w:p>
        </w:tc>
        <w:tc>
          <w:tcPr>
            <w:tcW w:w="746" w:type="dxa"/>
            <w:shd w:val="clear" w:color="auto" w:fill="auto"/>
            <w:vAlign w:val="center"/>
          </w:tcPr>
          <w:p w14:paraId="16AE4100" w14:textId="77777777" w:rsidR="00C82C69" w:rsidRPr="00AC4FBC" w:rsidRDefault="00C82C69" w:rsidP="00C82C69">
            <w:pPr>
              <w:pStyle w:val="TAC"/>
            </w:pPr>
          </w:p>
        </w:tc>
        <w:tc>
          <w:tcPr>
            <w:tcW w:w="675" w:type="dxa"/>
            <w:vAlign w:val="center"/>
          </w:tcPr>
          <w:p w14:paraId="36005E0A" w14:textId="77777777" w:rsidR="00C82C69" w:rsidRPr="00AC4FBC" w:rsidRDefault="00C82C69" w:rsidP="00C82C69">
            <w:pPr>
              <w:pStyle w:val="TAC"/>
            </w:pPr>
          </w:p>
        </w:tc>
        <w:tc>
          <w:tcPr>
            <w:tcW w:w="703" w:type="dxa"/>
            <w:shd w:val="clear" w:color="auto" w:fill="auto"/>
            <w:vAlign w:val="center"/>
          </w:tcPr>
          <w:p w14:paraId="47247296" w14:textId="77777777" w:rsidR="00C82C69" w:rsidRPr="00AC4FBC" w:rsidRDefault="00C82C69" w:rsidP="00C82C69">
            <w:pPr>
              <w:pStyle w:val="TAC"/>
            </w:pPr>
          </w:p>
        </w:tc>
      </w:tr>
      <w:tr w:rsidR="00C82C69" w:rsidRPr="00AC4FBC" w14:paraId="16356F68" w14:textId="77777777" w:rsidTr="00C82C69">
        <w:trPr>
          <w:trHeight w:val="285"/>
        </w:trPr>
        <w:tc>
          <w:tcPr>
            <w:tcW w:w="0" w:type="auto"/>
            <w:vMerge/>
            <w:shd w:val="clear" w:color="auto" w:fill="auto"/>
            <w:vAlign w:val="center"/>
          </w:tcPr>
          <w:p w14:paraId="0490D2B0" w14:textId="77777777" w:rsidR="00C82C69" w:rsidRPr="00AC4FBC" w:rsidRDefault="00C82C69" w:rsidP="00C82C69">
            <w:pPr>
              <w:pStyle w:val="TAC"/>
            </w:pPr>
          </w:p>
        </w:tc>
        <w:tc>
          <w:tcPr>
            <w:tcW w:w="0" w:type="auto"/>
            <w:vMerge/>
            <w:shd w:val="clear" w:color="auto" w:fill="auto"/>
            <w:vAlign w:val="center"/>
          </w:tcPr>
          <w:p w14:paraId="42EF5E16" w14:textId="77777777" w:rsidR="00C82C69" w:rsidRPr="00AC4FBC" w:rsidRDefault="00C82C69" w:rsidP="00C82C69">
            <w:pPr>
              <w:pStyle w:val="TAC"/>
            </w:pPr>
          </w:p>
        </w:tc>
        <w:tc>
          <w:tcPr>
            <w:tcW w:w="656" w:type="dxa"/>
            <w:gridSpan w:val="2"/>
            <w:vAlign w:val="center"/>
          </w:tcPr>
          <w:p w14:paraId="73F95C03" w14:textId="77777777" w:rsidR="00C82C69" w:rsidRPr="00AC4FBC" w:rsidRDefault="00C82C69" w:rsidP="00C82C69">
            <w:pPr>
              <w:pStyle w:val="TAC"/>
            </w:pPr>
            <w:r w:rsidRPr="00AC4FBC">
              <w:t>60</w:t>
            </w:r>
          </w:p>
        </w:tc>
        <w:tc>
          <w:tcPr>
            <w:tcW w:w="648" w:type="dxa"/>
            <w:shd w:val="clear" w:color="auto" w:fill="auto"/>
            <w:vAlign w:val="bottom"/>
          </w:tcPr>
          <w:p w14:paraId="404BE01E" w14:textId="77777777" w:rsidR="00C82C69" w:rsidRPr="00AC4FBC" w:rsidRDefault="00C82C69" w:rsidP="00C82C69">
            <w:pPr>
              <w:pStyle w:val="TAC"/>
            </w:pPr>
          </w:p>
        </w:tc>
        <w:tc>
          <w:tcPr>
            <w:tcW w:w="908" w:type="dxa"/>
            <w:gridSpan w:val="2"/>
            <w:shd w:val="clear" w:color="auto" w:fill="auto"/>
            <w:vAlign w:val="bottom"/>
          </w:tcPr>
          <w:p w14:paraId="39E1B0A5" w14:textId="77777777" w:rsidR="00C82C69" w:rsidRPr="00AC4FBC" w:rsidRDefault="00C82C69" w:rsidP="00C82C69">
            <w:pPr>
              <w:pStyle w:val="TAC"/>
            </w:pPr>
            <w:r w:rsidRPr="00AC4FBC">
              <w:rPr>
                <w:rFonts w:cs="Arial"/>
                <w:sz w:val="20"/>
              </w:rPr>
              <w:t>-94.5 +TT</w:t>
            </w:r>
          </w:p>
        </w:tc>
        <w:tc>
          <w:tcPr>
            <w:tcW w:w="911" w:type="dxa"/>
            <w:gridSpan w:val="2"/>
            <w:shd w:val="clear" w:color="auto" w:fill="auto"/>
            <w:vAlign w:val="bottom"/>
          </w:tcPr>
          <w:p w14:paraId="22428A4D" w14:textId="77777777" w:rsidR="00C82C69" w:rsidRPr="00AC4FBC" w:rsidRDefault="00C82C69" w:rsidP="00C82C69">
            <w:pPr>
              <w:pStyle w:val="TAC"/>
            </w:pPr>
            <w:r w:rsidRPr="00AC4FBC">
              <w:rPr>
                <w:rFonts w:cs="Arial"/>
                <w:sz w:val="20"/>
              </w:rPr>
              <w:t>-92.7 +TT</w:t>
            </w:r>
          </w:p>
        </w:tc>
        <w:tc>
          <w:tcPr>
            <w:tcW w:w="1054" w:type="dxa"/>
            <w:gridSpan w:val="2"/>
            <w:shd w:val="clear" w:color="auto" w:fill="auto"/>
            <w:vAlign w:val="bottom"/>
          </w:tcPr>
          <w:p w14:paraId="6DC07613" w14:textId="77777777" w:rsidR="00C82C69" w:rsidRPr="00AC4FBC" w:rsidRDefault="00C82C69" w:rsidP="00C82C69">
            <w:pPr>
              <w:pStyle w:val="TAC"/>
            </w:pPr>
            <w:r w:rsidRPr="00AC4FBC">
              <w:rPr>
                <w:rFonts w:cs="Arial"/>
                <w:sz w:val="20"/>
              </w:rPr>
              <w:t>-91.6 +TT</w:t>
            </w:r>
          </w:p>
        </w:tc>
        <w:tc>
          <w:tcPr>
            <w:tcW w:w="892" w:type="dxa"/>
            <w:shd w:val="clear" w:color="auto" w:fill="auto"/>
            <w:vAlign w:val="center"/>
          </w:tcPr>
          <w:p w14:paraId="0B7EA965" w14:textId="77777777" w:rsidR="00C82C69" w:rsidRPr="00AC4FBC" w:rsidRDefault="00C82C69" w:rsidP="00C82C69">
            <w:pPr>
              <w:pStyle w:val="TAC"/>
            </w:pPr>
          </w:p>
        </w:tc>
        <w:tc>
          <w:tcPr>
            <w:tcW w:w="892" w:type="dxa"/>
            <w:vAlign w:val="center"/>
          </w:tcPr>
          <w:p w14:paraId="15355026" w14:textId="77777777" w:rsidR="00C82C69" w:rsidRPr="00AC4FBC" w:rsidRDefault="00C82C69" w:rsidP="00C82C69">
            <w:pPr>
              <w:pStyle w:val="TAC"/>
            </w:pPr>
          </w:p>
        </w:tc>
        <w:tc>
          <w:tcPr>
            <w:tcW w:w="727" w:type="dxa"/>
            <w:shd w:val="clear" w:color="auto" w:fill="auto"/>
            <w:vAlign w:val="center"/>
          </w:tcPr>
          <w:p w14:paraId="39508E15" w14:textId="77777777" w:rsidR="00C82C69" w:rsidRPr="00AC4FBC" w:rsidRDefault="00C82C69" w:rsidP="00C82C69">
            <w:pPr>
              <w:pStyle w:val="TAC"/>
            </w:pPr>
          </w:p>
        </w:tc>
        <w:tc>
          <w:tcPr>
            <w:tcW w:w="692" w:type="dxa"/>
            <w:shd w:val="clear" w:color="auto" w:fill="auto"/>
            <w:vAlign w:val="center"/>
          </w:tcPr>
          <w:p w14:paraId="62679205" w14:textId="77777777" w:rsidR="00C82C69" w:rsidRPr="00AC4FBC" w:rsidRDefault="00C82C69" w:rsidP="00C82C69">
            <w:pPr>
              <w:pStyle w:val="TAC"/>
            </w:pPr>
          </w:p>
        </w:tc>
        <w:tc>
          <w:tcPr>
            <w:tcW w:w="692" w:type="dxa"/>
            <w:shd w:val="clear" w:color="auto" w:fill="auto"/>
            <w:vAlign w:val="center"/>
          </w:tcPr>
          <w:p w14:paraId="3A59B437" w14:textId="77777777" w:rsidR="00C82C69" w:rsidRPr="00AC4FBC" w:rsidRDefault="00C82C69" w:rsidP="00C82C69">
            <w:pPr>
              <w:pStyle w:val="TAC"/>
            </w:pPr>
          </w:p>
        </w:tc>
        <w:tc>
          <w:tcPr>
            <w:tcW w:w="746" w:type="dxa"/>
            <w:shd w:val="clear" w:color="auto" w:fill="auto"/>
            <w:vAlign w:val="center"/>
          </w:tcPr>
          <w:p w14:paraId="1E637920" w14:textId="77777777" w:rsidR="00C82C69" w:rsidRPr="00AC4FBC" w:rsidRDefault="00C82C69" w:rsidP="00C82C69">
            <w:pPr>
              <w:pStyle w:val="TAC"/>
            </w:pPr>
          </w:p>
        </w:tc>
        <w:tc>
          <w:tcPr>
            <w:tcW w:w="675" w:type="dxa"/>
            <w:vAlign w:val="center"/>
          </w:tcPr>
          <w:p w14:paraId="692A7D9D" w14:textId="77777777" w:rsidR="00C82C69" w:rsidRPr="00AC4FBC" w:rsidRDefault="00C82C69" w:rsidP="00C82C69">
            <w:pPr>
              <w:pStyle w:val="TAC"/>
            </w:pPr>
          </w:p>
        </w:tc>
        <w:tc>
          <w:tcPr>
            <w:tcW w:w="703" w:type="dxa"/>
            <w:shd w:val="clear" w:color="auto" w:fill="auto"/>
            <w:vAlign w:val="center"/>
          </w:tcPr>
          <w:p w14:paraId="1E21EAB2" w14:textId="77777777" w:rsidR="00C82C69" w:rsidRPr="00AC4FBC" w:rsidRDefault="00C82C69" w:rsidP="00C82C69">
            <w:pPr>
              <w:pStyle w:val="TAC"/>
            </w:pPr>
          </w:p>
        </w:tc>
      </w:tr>
      <w:tr w:rsidR="00C82C69" w:rsidRPr="00AC4FBC" w14:paraId="35FFE5E4" w14:textId="77777777" w:rsidTr="00C82C69">
        <w:trPr>
          <w:trHeight w:val="285"/>
        </w:trPr>
        <w:tc>
          <w:tcPr>
            <w:tcW w:w="0" w:type="auto"/>
            <w:vMerge w:val="restart"/>
            <w:shd w:val="clear" w:color="auto" w:fill="auto"/>
            <w:vAlign w:val="center"/>
          </w:tcPr>
          <w:p w14:paraId="1AFF99DD" w14:textId="77777777" w:rsidR="00C82C69" w:rsidRPr="00AC4FBC" w:rsidRDefault="00C82C69" w:rsidP="00C82C69">
            <w:pPr>
              <w:pStyle w:val="TAC"/>
            </w:pPr>
            <w:r w:rsidRPr="00AC4FBC">
              <w:t>71</w:t>
            </w:r>
          </w:p>
        </w:tc>
        <w:tc>
          <w:tcPr>
            <w:tcW w:w="0" w:type="auto"/>
            <w:vMerge w:val="restart"/>
            <w:shd w:val="clear" w:color="auto" w:fill="auto"/>
            <w:vAlign w:val="center"/>
          </w:tcPr>
          <w:p w14:paraId="5ABE65C9" w14:textId="77777777" w:rsidR="00C82C69" w:rsidRPr="00AC4FBC" w:rsidRDefault="00C82C69" w:rsidP="00C82C69">
            <w:pPr>
              <w:pStyle w:val="TAC"/>
            </w:pPr>
            <w:r w:rsidRPr="00AC4FBC">
              <w:t>n2</w:t>
            </w:r>
            <w:r w:rsidRPr="00AC4FBC">
              <w:rPr>
                <w:vertAlign w:val="superscript"/>
              </w:rPr>
              <w:t>12</w:t>
            </w:r>
          </w:p>
        </w:tc>
        <w:tc>
          <w:tcPr>
            <w:tcW w:w="656" w:type="dxa"/>
            <w:gridSpan w:val="2"/>
            <w:vAlign w:val="center"/>
          </w:tcPr>
          <w:p w14:paraId="5553BA31" w14:textId="77777777" w:rsidR="00C82C69" w:rsidRPr="00AC4FBC" w:rsidRDefault="00C82C69" w:rsidP="00C82C69">
            <w:pPr>
              <w:pStyle w:val="TAC"/>
            </w:pPr>
            <w:r w:rsidRPr="00AC4FBC">
              <w:t>15</w:t>
            </w:r>
          </w:p>
        </w:tc>
        <w:tc>
          <w:tcPr>
            <w:tcW w:w="648" w:type="dxa"/>
            <w:shd w:val="clear" w:color="auto" w:fill="auto"/>
            <w:vAlign w:val="bottom"/>
          </w:tcPr>
          <w:p w14:paraId="081AD268" w14:textId="77777777" w:rsidR="00C82C69" w:rsidRPr="00AC4FBC" w:rsidRDefault="00C82C69" w:rsidP="00C82C69">
            <w:pPr>
              <w:pStyle w:val="TAC"/>
            </w:pPr>
            <w:r w:rsidRPr="00AC4FBC">
              <w:rPr>
                <w:rFonts w:cs="Arial"/>
                <w:sz w:val="20"/>
              </w:rPr>
              <w:t>-96.3 +TT</w:t>
            </w:r>
          </w:p>
        </w:tc>
        <w:tc>
          <w:tcPr>
            <w:tcW w:w="908" w:type="dxa"/>
            <w:gridSpan w:val="2"/>
            <w:shd w:val="clear" w:color="auto" w:fill="auto"/>
            <w:vAlign w:val="bottom"/>
          </w:tcPr>
          <w:p w14:paraId="080682C7" w14:textId="77777777" w:rsidR="00C82C69" w:rsidRPr="00AC4FBC" w:rsidRDefault="00C82C69" w:rsidP="00C82C69">
            <w:pPr>
              <w:pStyle w:val="TAC"/>
            </w:pPr>
            <w:r w:rsidRPr="00AC4FBC">
              <w:rPr>
                <w:rFonts w:cs="Arial"/>
                <w:sz w:val="20"/>
              </w:rPr>
              <w:t>-93.8 +TT</w:t>
            </w:r>
          </w:p>
        </w:tc>
        <w:tc>
          <w:tcPr>
            <w:tcW w:w="911" w:type="dxa"/>
            <w:gridSpan w:val="2"/>
            <w:shd w:val="clear" w:color="auto" w:fill="auto"/>
            <w:vAlign w:val="bottom"/>
          </w:tcPr>
          <w:p w14:paraId="7CD3B919" w14:textId="77777777" w:rsidR="00C82C69" w:rsidRPr="00AC4FBC" w:rsidRDefault="00C82C69" w:rsidP="00C82C69">
            <w:pPr>
              <w:pStyle w:val="TAC"/>
            </w:pPr>
            <w:r w:rsidRPr="00AC4FBC">
              <w:rPr>
                <w:rFonts w:cs="Arial"/>
                <w:sz w:val="20"/>
              </w:rPr>
              <w:t>-92.3 +TT</w:t>
            </w:r>
          </w:p>
        </w:tc>
        <w:tc>
          <w:tcPr>
            <w:tcW w:w="1054" w:type="dxa"/>
            <w:gridSpan w:val="2"/>
            <w:shd w:val="clear" w:color="auto" w:fill="auto"/>
            <w:vAlign w:val="bottom"/>
          </w:tcPr>
          <w:p w14:paraId="6170E5BF" w14:textId="77777777" w:rsidR="00C82C69" w:rsidRPr="00AC4FBC" w:rsidRDefault="00C82C69" w:rsidP="00C82C69">
            <w:pPr>
              <w:pStyle w:val="TAC"/>
            </w:pPr>
            <w:r w:rsidRPr="00AC4FBC">
              <w:rPr>
                <w:rFonts w:cs="Arial"/>
                <w:sz w:val="20"/>
              </w:rPr>
              <w:t>-91.2 +TT</w:t>
            </w:r>
          </w:p>
        </w:tc>
        <w:tc>
          <w:tcPr>
            <w:tcW w:w="892" w:type="dxa"/>
            <w:shd w:val="clear" w:color="auto" w:fill="auto"/>
            <w:vAlign w:val="center"/>
          </w:tcPr>
          <w:p w14:paraId="432ABF5B" w14:textId="77777777" w:rsidR="00C82C69" w:rsidRPr="00AC4FBC" w:rsidRDefault="00C82C69" w:rsidP="00C82C69">
            <w:pPr>
              <w:pStyle w:val="TAC"/>
            </w:pPr>
          </w:p>
        </w:tc>
        <w:tc>
          <w:tcPr>
            <w:tcW w:w="892" w:type="dxa"/>
            <w:vAlign w:val="center"/>
          </w:tcPr>
          <w:p w14:paraId="59FBE045" w14:textId="77777777" w:rsidR="00C82C69" w:rsidRPr="00AC4FBC" w:rsidRDefault="00C82C69" w:rsidP="00C82C69">
            <w:pPr>
              <w:pStyle w:val="TAC"/>
            </w:pPr>
          </w:p>
        </w:tc>
        <w:tc>
          <w:tcPr>
            <w:tcW w:w="727" w:type="dxa"/>
            <w:shd w:val="clear" w:color="auto" w:fill="auto"/>
            <w:vAlign w:val="center"/>
          </w:tcPr>
          <w:p w14:paraId="2ED7AB95" w14:textId="77777777" w:rsidR="00C82C69" w:rsidRPr="00AC4FBC" w:rsidRDefault="00C82C69" w:rsidP="00C82C69">
            <w:pPr>
              <w:pStyle w:val="TAC"/>
            </w:pPr>
          </w:p>
        </w:tc>
        <w:tc>
          <w:tcPr>
            <w:tcW w:w="692" w:type="dxa"/>
            <w:shd w:val="clear" w:color="auto" w:fill="auto"/>
            <w:vAlign w:val="center"/>
          </w:tcPr>
          <w:p w14:paraId="22DE37EA" w14:textId="77777777" w:rsidR="00C82C69" w:rsidRPr="00AC4FBC" w:rsidRDefault="00C82C69" w:rsidP="00C82C69">
            <w:pPr>
              <w:pStyle w:val="TAC"/>
            </w:pPr>
          </w:p>
        </w:tc>
        <w:tc>
          <w:tcPr>
            <w:tcW w:w="692" w:type="dxa"/>
            <w:shd w:val="clear" w:color="auto" w:fill="auto"/>
            <w:vAlign w:val="center"/>
          </w:tcPr>
          <w:p w14:paraId="4213DC1B" w14:textId="77777777" w:rsidR="00C82C69" w:rsidRPr="00AC4FBC" w:rsidRDefault="00C82C69" w:rsidP="00C82C69">
            <w:pPr>
              <w:pStyle w:val="TAC"/>
            </w:pPr>
          </w:p>
        </w:tc>
        <w:tc>
          <w:tcPr>
            <w:tcW w:w="746" w:type="dxa"/>
            <w:shd w:val="clear" w:color="auto" w:fill="auto"/>
            <w:vAlign w:val="center"/>
          </w:tcPr>
          <w:p w14:paraId="0EEFD852" w14:textId="77777777" w:rsidR="00C82C69" w:rsidRPr="00AC4FBC" w:rsidRDefault="00C82C69" w:rsidP="00C82C69">
            <w:pPr>
              <w:pStyle w:val="TAC"/>
            </w:pPr>
          </w:p>
        </w:tc>
        <w:tc>
          <w:tcPr>
            <w:tcW w:w="675" w:type="dxa"/>
            <w:vAlign w:val="center"/>
          </w:tcPr>
          <w:p w14:paraId="224A7378" w14:textId="77777777" w:rsidR="00C82C69" w:rsidRPr="00AC4FBC" w:rsidRDefault="00C82C69" w:rsidP="00C82C69">
            <w:pPr>
              <w:pStyle w:val="TAC"/>
            </w:pPr>
          </w:p>
        </w:tc>
        <w:tc>
          <w:tcPr>
            <w:tcW w:w="703" w:type="dxa"/>
            <w:shd w:val="clear" w:color="auto" w:fill="auto"/>
            <w:vAlign w:val="center"/>
          </w:tcPr>
          <w:p w14:paraId="1D3C867B" w14:textId="77777777" w:rsidR="00C82C69" w:rsidRPr="00AC4FBC" w:rsidRDefault="00C82C69" w:rsidP="00C82C69">
            <w:pPr>
              <w:pStyle w:val="TAC"/>
            </w:pPr>
          </w:p>
        </w:tc>
      </w:tr>
      <w:tr w:rsidR="00C82C69" w:rsidRPr="00AC4FBC" w14:paraId="6B84E26D" w14:textId="77777777" w:rsidTr="00C82C69">
        <w:trPr>
          <w:trHeight w:val="285"/>
        </w:trPr>
        <w:tc>
          <w:tcPr>
            <w:tcW w:w="0" w:type="auto"/>
            <w:vMerge/>
            <w:shd w:val="clear" w:color="auto" w:fill="auto"/>
            <w:vAlign w:val="center"/>
          </w:tcPr>
          <w:p w14:paraId="35232110" w14:textId="77777777" w:rsidR="00C82C69" w:rsidRPr="00AC4FBC" w:rsidRDefault="00C82C69" w:rsidP="00C82C69">
            <w:pPr>
              <w:pStyle w:val="TAC"/>
            </w:pPr>
          </w:p>
        </w:tc>
        <w:tc>
          <w:tcPr>
            <w:tcW w:w="0" w:type="auto"/>
            <w:vMerge/>
            <w:shd w:val="clear" w:color="auto" w:fill="auto"/>
            <w:vAlign w:val="center"/>
          </w:tcPr>
          <w:p w14:paraId="1FB8365C" w14:textId="77777777" w:rsidR="00C82C69" w:rsidRPr="00AC4FBC" w:rsidRDefault="00C82C69" w:rsidP="00C82C69">
            <w:pPr>
              <w:pStyle w:val="TAC"/>
            </w:pPr>
          </w:p>
        </w:tc>
        <w:tc>
          <w:tcPr>
            <w:tcW w:w="656" w:type="dxa"/>
            <w:gridSpan w:val="2"/>
            <w:vAlign w:val="center"/>
          </w:tcPr>
          <w:p w14:paraId="790A2F33" w14:textId="77777777" w:rsidR="00C82C69" w:rsidRPr="00AC4FBC" w:rsidRDefault="00C82C69" w:rsidP="00C82C69">
            <w:pPr>
              <w:pStyle w:val="TAC"/>
            </w:pPr>
            <w:r w:rsidRPr="00AC4FBC">
              <w:t>30</w:t>
            </w:r>
          </w:p>
        </w:tc>
        <w:tc>
          <w:tcPr>
            <w:tcW w:w="648" w:type="dxa"/>
            <w:shd w:val="clear" w:color="auto" w:fill="auto"/>
            <w:vAlign w:val="bottom"/>
          </w:tcPr>
          <w:p w14:paraId="16C1B82F" w14:textId="77777777" w:rsidR="00C82C69" w:rsidRPr="00AC4FBC" w:rsidRDefault="00C82C69" w:rsidP="00C82C69">
            <w:pPr>
              <w:pStyle w:val="TAC"/>
            </w:pPr>
          </w:p>
        </w:tc>
        <w:tc>
          <w:tcPr>
            <w:tcW w:w="908" w:type="dxa"/>
            <w:gridSpan w:val="2"/>
            <w:shd w:val="clear" w:color="auto" w:fill="auto"/>
            <w:vAlign w:val="bottom"/>
          </w:tcPr>
          <w:p w14:paraId="20C391E8" w14:textId="77777777" w:rsidR="00C82C69" w:rsidRPr="00AC4FBC" w:rsidRDefault="00C82C69" w:rsidP="00C82C69">
            <w:pPr>
              <w:pStyle w:val="TAC"/>
            </w:pPr>
            <w:r w:rsidRPr="00AC4FBC">
              <w:rPr>
                <w:rFonts w:cs="Arial"/>
                <w:sz w:val="20"/>
              </w:rPr>
              <w:t>-94.1 +TT</w:t>
            </w:r>
          </w:p>
        </w:tc>
        <w:tc>
          <w:tcPr>
            <w:tcW w:w="911" w:type="dxa"/>
            <w:gridSpan w:val="2"/>
            <w:shd w:val="clear" w:color="auto" w:fill="auto"/>
            <w:vAlign w:val="bottom"/>
          </w:tcPr>
          <w:p w14:paraId="09C138EB" w14:textId="77777777" w:rsidR="00C82C69" w:rsidRPr="00AC4FBC" w:rsidRDefault="00C82C69" w:rsidP="00C82C69">
            <w:pPr>
              <w:pStyle w:val="TAC"/>
            </w:pPr>
            <w:r w:rsidRPr="00AC4FBC">
              <w:rPr>
                <w:rFonts w:cs="Arial"/>
                <w:sz w:val="20"/>
              </w:rPr>
              <w:t>-92.4 +TT</w:t>
            </w:r>
          </w:p>
        </w:tc>
        <w:tc>
          <w:tcPr>
            <w:tcW w:w="1054" w:type="dxa"/>
            <w:gridSpan w:val="2"/>
            <w:shd w:val="clear" w:color="auto" w:fill="auto"/>
            <w:vAlign w:val="bottom"/>
          </w:tcPr>
          <w:p w14:paraId="54B1355C" w14:textId="77777777" w:rsidR="00C82C69" w:rsidRPr="00AC4FBC" w:rsidRDefault="00C82C69" w:rsidP="00C82C69">
            <w:pPr>
              <w:pStyle w:val="TAC"/>
            </w:pPr>
            <w:r w:rsidRPr="00AC4FBC">
              <w:rPr>
                <w:rFonts w:cs="Arial"/>
                <w:sz w:val="20"/>
              </w:rPr>
              <w:t>-91.4 +TT</w:t>
            </w:r>
          </w:p>
        </w:tc>
        <w:tc>
          <w:tcPr>
            <w:tcW w:w="892" w:type="dxa"/>
            <w:shd w:val="clear" w:color="auto" w:fill="auto"/>
            <w:vAlign w:val="center"/>
          </w:tcPr>
          <w:p w14:paraId="2D58E7C9" w14:textId="77777777" w:rsidR="00C82C69" w:rsidRPr="00AC4FBC" w:rsidRDefault="00C82C69" w:rsidP="00C82C69">
            <w:pPr>
              <w:pStyle w:val="TAC"/>
            </w:pPr>
          </w:p>
        </w:tc>
        <w:tc>
          <w:tcPr>
            <w:tcW w:w="892" w:type="dxa"/>
            <w:vAlign w:val="center"/>
          </w:tcPr>
          <w:p w14:paraId="46C0C9EF" w14:textId="77777777" w:rsidR="00C82C69" w:rsidRPr="00AC4FBC" w:rsidRDefault="00C82C69" w:rsidP="00C82C69">
            <w:pPr>
              <w:pStyle w:val="TAC"/>
            </w:pPr>
          </w:p>
        </w:tc>
        <w:tc>
          <w:tcPr>
            <w:tcW w:w="727" w:type="dxa"/>
            <w:shd w:val="clear" w:color="auto" w:fill="auto"/>
            <w:vAlign w:val="center"/>
          </w:tcPr>
          <w:p w14:paraId="6D0FAD57" w14:textId="77777777" w:rsidR="00C82C69" w:rsidRPr="00AC4FBC" w:rsidRDefault="00C82C69" w:rsidP="00C82C69">
            <w:pPr>
              <w:pStyle w:val="TAC"/>
            </w:pPr>
          </w:p>
        </w:tc>
        <w:tc>
          <w:tcPr>
            <w:tcW w:w="692" w:type="dxa"/>
            <w:shd w:val="clear" w:color="auto" w:fill="auto"/>
            <w:vAlign w:val="center"/>
          </w:tcPr>
          <w:p w14:paraId="0D79C271" w14:textId="77777777" w:rsidR="00C82C69" w:rsidRPr="00AC4FBC" w:rsidRDefault="00C82C69" w:rsidP="00C82C69">
            <w:pPr>
              <w:pStyle w:val="TAC"/>
            </w:pPr>
          </w:p>
        </w:tc>
        <w:tc>
          <w:tcPr>
            <w:tcW w:w="692" w:type="dxa"/>
            <w:shd w:val="clear" w:color="auto" w:fill="auto"/>
            <w:vAlign w:val="center"/>
          </w:tcPr>
          <w:p w14:paraId="132528D1" w14:textId="77777777" w:rsidR="00C82C69" w:rsidRPr="00AC4FBC" w:rsidRDefault="00C82C69" w:rsidP="00C82C69">
            <w:pPr>
              <w:pStyle w:val="TAC"/>
            </w:pPr>
          </w:p>
        </w:tc>
        <w:tc>
          <w:tcPr>
            <w:tcW w:w="746" w:type="dxa"/>
            <w:shd w:val="clear" w:color="auto" w:fill="auto"/>
            <w:vAlign w:val="center"/>
          </w:tcPr>
          <w:p w14:paraId="139BA382" w14:textId="77777777" w:rsidR="00C82C69" w:rsidRPr="00AC4FBC" w:rsidRDefault="00C82C69" w:rsidP="00C82C69">
            <w:pPr>
              <w:pStyle w:val="TAC"/>
            </w:pPr>
          </w:p>
        </w:tc>
        <w:tc>
          <w:tcPr>
            <w:tcW w:w="675" w:type="dxa"/>
            <w:vAlign w:val="center"/>
          </w:tcPr>
          <w:p w14:paraId="54DC73F0" w14:textId="77777777" w:rsidR="00C82C69" w:rsidRPr="00AC4FBC" w:rsidRDefault="00C82C69" w:rsidP="00C82C69">
            <w:pPr>
              <w:pStyle w:val="TAC"/>
            </w:pPr>
          </w:p>
        </w:tc>
        <w:tc>
          <w:tcPr>
            <w:tcW w:w="703" w:type="dxa"/>
            <w:shd w:val="clear" w:color="auto" w:fill="auto"/>
            <w:vAlign w:val="center"/>
          </w:tcPr>
          <w:p w14:paraId="2858A37E" w14:textId="77777777" w:rsidR="00C82C69" w:rsidRPr="00AC4FBC" w:rsidRDefault="00C82C69" w:rsidP="00C82C69">
            <w:pPr>
              <w:pStyle w:val="TAC"/>
            </w:pPr>
          </w:p>
        </w:tc>
      </w:tr>
      <w:tr w:rsidR="00C82C69" w:rsidRPr="00AC4FBC" w14:paraId="6B4444ED" w14:textId="77777777" w:rsidTr="00C82C69">
        <w:trPr>
          <w:trHeight w:val="285"/>
        </w:trPr>
        <w:tc>
          <w:tcPr>
            <w:tcW w:w="0" w:type="auto"/>
            <w:vMerge/>
            <w:shd w:val="clear" w:color="auto" w:fill="auto"/>
            <w:vAlign w:val="center"/>
          </w:tcPr>
          <w:p w14:paraId="63EF5EA4" w14:textId="77777777" w:rsidR="00C82C69" w:rsidRPr="00AC4FBC" w:rsidRDefault="00C82C69" w:rsidP="00C82C69">
            <w:pPr>
              <w:pStyle w:val="TAC"/>
            </w:pPr>
          </w:p>
        </w:tc>
        <w:tc>
          <w:tcPr>
            <w:tcW w:w="0" w:type="auto"/>
            <w:vMerge/>
            <w:shd w:val="clear" w:color="auto" w:fill="auto"/>
            <w:vAlign w:val="center"/>
          </w:tcPr>
          <w:p w14:paraId="710E9AE8" w14:textId="77777777" w:rsidR="00C82C69" w:rsidRPr="00AC4FBC" w:rsidRDefault="00C82C69" w:rsidP="00C82C69">
            <w:pPr>
              <w:pStyle w:val="TAC"/>
            </w:pPr>
          </w:p>
        </w:tc>
        <w:tc>
          <w:tcPr>
            <w:tcW w:w="656" w:type="dxa"/>
            <w:gridSpan w:val="2"/>
            <w:vAlign w:val="center"/>
          </w:tcPr>
          <w:p w14:paraId="5859B49C" w14:textId="77777777" w:rsidR="00C82C69" w:rsidRPr="00AC4FBC" w:rsidRDefault="00C82C69" w:rsidP="00C82C69">
            <w:pPr>
              <w:pStyle w:val="TAC"/>
            </w:pPr>
            <w:r w:rsidRPr="00AC4FBC">
              <w:t>60</w:t>
            </w:r>
          </w:p>
        </w:tc>
        <w:tc>
          <w:tcPr>
            <w:tcW w:w="648" w:type="dxa"/>
            <w:shd w:val="clear" w:color="auto" w:fill="auto"/>
            <w:vAlign w:val="bottom"/>
          </w:tcPr>
          <w:p w14:paraId="0472A81B" w14:textId="77777777" w:rsidR="00C82C69" w:rsidRPr="00AC4FBC" w:rsidRDefault="00C82C69" w:rsidP="00C82C69">
            <w:pPr>
              <w:pStyle w:val="TAC"/>
            </w:pPr>
          </w:p>
        </w:tc>
        <w:tc>
          <w:tcPr>
            <w:tcW w:w="908" w:type="dxa"/>
            <w:gridSpan w:val="2"/>
            <w:shd w:val="clear" w:color="auto" w:fill="auto"/>
            <w:vAlign w:val="bottom"/>
          </w:tcPr>
          <w:p w14:paraId="3DA7C8B5" w14:textId="77777777" w:rsidR="00C82C69" w:rsidRPr="00AC4FBC" w:rsidRDefault="00C82C69" w:rsidP="00C82C69">
            <w:pPr>
              <w:pStyle w:val="TAC"/>
            </w:pPr>
            <w:r w:rsidRPr="00AC4FBC">
              <w:rPr>
                <w:rFonts w:cs="Arial"/>
                <w:sz w:val="20"/>
              </w:rPr>
              <w:t>-94.5 +TT</w:t>
            </w:r>
          </w:p>
        </w:tc>
        <w:tc>
          <w:tcPr>
            <w:tcW w:w="911" w:type="dxa"/>
            <w:gridSpan w:val="2"/>
            <w:shd w:val="clear" w:color="auto" w:fill="auto"/>
            <w:vAlign w:val="bottom"/>
          </w:tcPr>
          <w:p w14:paraId="68CBAABB" w14:textId="77777777" w:rsidR="00C82C69" w:rsidRPr="00AC4FBC" w:rsidRDefault="00C82C69" w:rsidP="00C82C69">
            <w:pPr>
              <w:pStyle w:val="TAC"/>
            </w:pPr>
            <w:r w:rsidRPr="00AC4FBC">
              <w:rPr>
                <w:rFonts w:cs="Arial"/>
                <w:sz w:val="20"/>
              </w:rPr>
              <w:t>-92.7 +TT</w:t>
            </w:r>
          </w:p>
        </w:tc>
        <w:tc>
          <w:tcPr>
            <w:tcW w:w="1054" w:type="dxa"/>
            <w:gridSpan w:val="2"/>
            <w:shd w:val="clear" w:color="auto" w:fill="auto"/>
            <w:vAlign w:val="bottom"/>
          </w:tcPr>
          <w:p w14:paraId="6861C61C" w14:textId="77777777" w:rsidR="00C82C69" w:rsidRPr="00AC4FBC" w:rsidRDefault="00C82C69" w:rsidP="00C82C69">
            <w:pPr>
              <w:pStyle w:val="TAC"/>
            </w:pPr>
            <w:r w:rsidRPr="00AC4FBC">
              <w:rPr>
                <w:rFonts w:cs="Arial"/>
                <w:sz w:val="20"/>
              </w:rPr>
              <w:t>-91.6 +TT</w:t>
            </w:r>
          </w:p>
        </w:tc>
        <w:tc>
          <w:tcPr>
            <w:tcW w:w="892" w:type="dxa"/>
            <w:shd w:val="clear" w:color="auto" w:fill="auto"/>
            <w:vAlign w:val="center"/>
          </w:tcPr>
          <w:p w14:paraId="09FA1BE2" w14:textId="77777777" w:rsidR="00C82C69" w:rsidRPr="00AC4FBC" w:rsidRDefault="00C82C69" w:rsidP="00C82C69">
            <w:pPr>
              <w:pStyle w:val="TAC"/>
            </w:pPr>
          </w:p>
        </w:tc>
        <w:tc>
          <w:tcPr>
            <w:tcW w:w="892" w:type="dxa"/>
            <w:vAlign w:val="center"/>
          </w:tcPr>
          <w:p w14:paraId="5B0C5C4E" w14:textId="77777777" w:rsidR="00C82C69" w:rsidRPr="00AC4FBC" w:rsidRDefault="00C82C69" w:rsidP="00C82C69">
            <w:pPr>
              <w:pStyle w:val="TAC"/>
            </w:pPr>
          </w:p>
        </w:tc>
        <w:tc>
          <w:tcPr>
            <w:tcW w:w="727" w:type="dxa"/>
            <w:shd w:val="clear" w:color="auto" w:fill="auto"/>
            <w:vAlign w:val="center"/>
          </w:tcPr>
          <w:p w14:paraId="043E06D0" w14:textId="77777777" w:rsidR="00C82C69" w:rsidRPr="00AC4FBC" w:rsidRDefault="00C82C69" w:rsidP="00C82C69">
            <w:pPr>
              <w:pStyle w:val="TAC"/>
            </w:pPr>
          </w:p>
        </w:tc>
        <w:tc>
          <w:tcPr>
            <w:tcW w:w="692" w:type="dxa"/>
            <w:shd w:val="clear" w:color="auto" w:fill="auto"/>
            <w:vAlign w:val="center"/>
          </w:tcPr>
          <w:p w14:paraId="5A98114F" w14:textId="77777777" w:rsidR="00C82C69" w:rsidRPr="00AC4FBC" w:rsidRDefault="00C82C69" w:rsidP="00C82C69">
            <w:pPr>
              <w:pStyle w:val="TAC"/>
            </w:pPr>
          </w:p>
        </w:tc>
        <w:tc>
          <w:tcPr>
            <w:tcW w:w="692" w:type="dxa"/>
            <w:shd w:val="clear" w:color="auto" w:fill="auto"/>
            <w:vAlign w:val="center"/>
          </w:tcPr>
          <w:p w14:paraId="16DCE2F0" w14:textId="77777777" w:rsidR="00C82C69" w:rsidRPr="00AC4FBC" w:rsidRDefault="00C82C69" w:rsidP="00C82C69">
            <w:pPr>
              <w:pStyle w:val="TAC"/>
            </w:pPr>
          </w:p>
        </w:tc>
        <w:tc>
          <w:tcPr>
            <w:tcW w:w="746" w:type="dxa"/>
            <w:shd w:val="clear" w:color="auto" w:fill="auto"/>
            <w:vAlign w:val="center"/>
          </w:tcPr>
          <w:p w14:paraId="32FABF7F" w14:textId="77777777" w:rsidR="00C82C69" w:rsidRPr="00AC4FBC" w:rsidRDefault="00C82C69" w:rsidP="00C82C69">
            <w:pPr>
              <w:pStyle w:val="TAC"/>
            </w:pPr>
          </w:p>
        </w:tc>
        <w:tc>
          <w:tcPr>
            <w:tcW w:w="675" w:type="dxa"/>
            <w:vAlign w:val="center"/>
          </w:tcPr>
          <w:p w14:paraId="5891285A" w14:textId="77777777" w:rsidR="00C82C69" w:rsidRPr="00AC4FBC" w:rsidRDefault="00C82C69" w:rsidP="00C82C69">
            <w:pPr>
              <w:pStyle w:val="TAC"/>
            </w:pPr>
          </w:p>
        </w:tc>
        <w:tc>
          <w:tcPr>
            <w:tcW w:w="703" w:type="dxa"/>
            <w:shd w:val="clear" w:color="auto" w:fill="auto"/>
            <w:vAlign w:val="center"/>
          </w:tcPr>
          <w:p w14:paraId="53C5EDE5" w14:textId="77777777" w:rsidR="00C82C69" w:rsidRPr="00AC4FBC" w:rsidRDefault="00C82C69" w:rsidP="00C82C69">
            <w:pPr>
              <w:pStyle w:val="TAC"/>
            </w:pPr>
          </w:p>
        </w:tc>
      </w:tr>
      <w:tr w:rsidR="00C82C69" w:rsidRPr="00AC4FBC" w14:paraId="4E92DF53" w14:textId="77777777" w:rsidTr="00C82C69">
        <w:trPr>
          <w:trHeight w:val="285"/>
        </w:trPr>
        <w:tc>
          <w:tcPr>
            <w:tcW w:w="0" w:type="auto"/>
            <w:shd w:val="clear" w:color="auto" w:fill="auto"/>
            <w:vAlign w:val="center"/>
          </w:tcPr>
          <w:p w14:paraId="35153707" w14:textId="77777777" w:rsidR="00C82C69" w:rsidRPr="00AC4FBC" w:rsidRDefault="00C82C69" w:rsidP="00C82C69">
            <w:pPr>
              <w:pStyle w:val="TAC"/>
            </w:pPr>
            <w:r w:rsidRPr="00AC4FBC">
              <w:t>n71</w:t>
            </w:r>
          </w:p>
        </w:tc>
        <w:tc>
          <w:tcPr>
            <w:tcW w:w="0" w:type="auto"/>
            <w:shd w:val="clear" w:color="auto" w:fill="auto"/>
            <w:vAlign w:val="center"/>
          </w:tcPr>
          <w:p w14:paraId="09ECD5FF" w14:textId="77777777" w:rsidR="00C82C69" w:rsidRPr="00AC4FBC" w:rsidRDefault="00C82C69" w:rsidP="00C82C69">
            <w:pPr>
              <w:pStyle w:val="TAC"/>
            </w:pPr>
            <w:r w:rsidRPr="00AC4FBC">
              <w:t>2</w:t>
            </w:r>
            <w:r w:rsidRPr="00AC4FBC">
              <w:rPr>
                <w:vertAlign w:val="superscript"/>
              </w:rPr>
              <w:t>11</w:t>
            </w:r>
          </w:p>
        </w:tc>
        <w:tc>
          <w:tcPr>
            <w:tcW w:w="656" w:type="dxa"/>
            <w:gridSpan w:val="2"/>
            <w:vAlign w:val="center"/>
          </w:tcPr>
          <w:p w14:paraId="5DDA51EE" w14:textId="77777777" w:rsidR="00C82C69" w:rsidRPr="00AC4FBC" w:rsidRDefault="00C82C69" w:rsidP="00C82C69">
            <w:pPr>
              <w:pStyle w:val="TAC"/>
            </w:pPr>
            <w:r w:rsidRPr="00AC4FBC">
              <w:t>N/A</w:t>
            </w:r>
          </w:p>
        </w:tc>
        <w:tc>
          <w:tcPr>
            <w:tcW w:w="648" w:type="dxa"/>
            <w:shd w:val="clear" w:color="auto" w:fill="auto"/>
            <w:vAlign w:val="center"/>
          </w:tcPr>
          <w:p w14:paraId="1B85FD71" w14:textId="77777777" w:rsidR="00C82C69" w:rsidRPr="00AC4FBC" w:rsidRDefault="00C82C69" w:rsidP="00C82C69">
            <w:pPr>
              <w:pStyle w:val="TAC"/>
            </w:pPr>
            <w:r w:rsidRPr="00AC4FBC">
              <w:t>-92.7</w:t>
            </w:r>
          </w:p>
        </w:tc>
        <w:tc>
          <w:tcPr>
            <w:tcW w:w="908" w:type="dxa"/>
            <w:gridSpan w:val="2"/>
            <w:shd w:val="clear" w:color="auto" w:fill="auto"/>
            <w:vAlign w:val="center"/>
          </w:tcPr>
          <w:p w14:paraId="7E5893B1" w14:textId="77777777" w:rsidR="00C82C69" w:rsidRPr="00AC4FBC" w:rsidRDefault="00C82C69" w:rsidP="00C82C69">
            <w:pPr>
              <w:pStyle w:val="TAC"/>
            </w:pPr>
            <w:r w:rsidRPr="00AC4FBC">
              <w:t>-93.3</w:t>
            </w:r>
          </w:p>
        </w:tc>
        <w:tc>
          <w:tcPr>
            <w:tcW w:w="911" w:type="dxa"/>
            <w:gridSpan w:val="2"/>
            <w:shd w:val="clear" w:color="auto" w:fill="auto"/>
            <w:vAlign w:val="center"/>
          </w:tcPr>
          <w:p w14:paraId="2726DD9F" w14:textId="77777777" w:rsidR="00C82C69" w:rsidRPr="00AC4FBC" w:rsidRDefault="00C82C69" w:rsidP="00C82C69">
            <w:pPr>
              <w:pStyle w:val="TAC"/>
            </w:pPr>
            <w:r w:rsidRPr="00AC4FBC">
              <w:t>-91.8</w:t>
            </w:r>
          </w:p>
        </w:tc>
        <w:tc>
          <w:tcPr>
            <w:tcW w:w="1054" w:type="dxa"/>
            <w:gridSpan w:val="2"/>
            <w:shd w:val="clear" w:color="auto" w:fill="auto"/>
            <w:vAlign w:val="center"/>
          </w:tcPr>
          <w:p w14:paraId="1910DB08" w14:textId="77777777" w:rsidR="00C82C69" w:rsidRPr="00AC4FBC" w:rsidRDefault="00C82C69" w:rsidP="00C82C69">
            <w:pPr>
              <w:pStyle w:val="TAC"/>
            </w:pPr>
            <w:r w:rsidRPr="00AC4FBC">
              <w:t>-90.7</w:t>
            </w:r>
          </w:p>
        </w:tc>
        <w:tc>
          <w:tcPr>
            <w:tcW w:w="892" w:type="dxa"/>
            <w:shd w:val="clear" w:color="auto" w:fill="auto"/>
            <w:vAlign w:val="center"/>
          </w:tcPr>
          <w:p w14:paraId="36AF7336" w14:textId="77777777" w:rsidR="00C82C69" w:rsidRPr="00AC4FBC" w:rsidRDefault="00C82C69" w:rsidP="00C82C69">
            <w:pPr>
              <w:pStyle w:val="TAC"/>
            </w:pPr>
          </w:p>
        </w:tc>
        <w:tc>
          <w:tcPr>
            <w:tcW w:w="892" w:type="dxa"/>
            <w:vAlign w:val="center"/>
          </w:tcPr>
          <w:p w14:paraId="03E3A607" w14:textId="77777777" w:rsidR="00C82C69" w:rsidRPr="00AC4FBC" w:rsidRDefault="00C82C69" w:rsidP="00C82C69">
            <w:pPr>
              <w:pStyle w:val="TAC"/>
            </w:pPr>
          </w:p>
        </w:tc>
        <w:tc>
          <w:tcPr>
            <w:tcW w:w="727" w:type="dxa"/>
            <w:shd w:val="clear" w:color="auto" w:fill="auto"/>
            <w:vAlign w:val="center"/>
          </w:tcPr>
          <w:p w14:paraId="4F6511FD" w14:textId="77777777" w:rsidR="00C82C69" w:rsidRPr="00AC4FBC" w:rsidRDefault="00C82C69" w:rsidP="00C82C69">
            <w:pPr>
              <w:pStyle w:val="TAC"/>
            </w:pPr>
          </w:p>
        </w:tc>
        <w:tc>
          <w:tcPr>
            <w:tcW w:w="692" w:type="dxa"/>
            <w:shd w:val="clear" w:color="auto" w:fill="auto"/>
            <w:vAlign w:val="center"/>
          </w:tcPr>
          <w:p w14:paraId="737000A2" w14:textId="77777777" w:rsidR="00C82C69" w:rsidRPr="00AC4FBC" w:rsidRDefault="00C82C69" w:rsidP="00C82C69">
            <w:pPr>
              <w:pStyle w:val="TAC"/>
            </w:pPr>
          </w:p>
        </w:tc>
        <w:tc>
          <w:tcPr>
            <w:tcW w:w="692" w:type="dxa"/>
            <w:shd w:val="clear" w:color="auto" w:fill="auto"/>
            <w:vAlign w:val="center"/>
          </w:tcPr>
          <w:p w14:paraId="2AD52C02" w14:textId="77777777" w:rsidR="00C82C69" w:rsidRPr="00AC4FBC" w:rsidRDefault="00C82C69" w:rsidP="00C82C69">
            <w:pPr>
              <w:pStyle w:val="TAC"/>
            </w:pPr>
          </w:p>
        </w:tc>
        <w:tc>
          <w:tcPr>
            <w:tcW w:w="746" w:type="dxa"/>
            <w:shd w:val="clear" w:color="auto" w:fill="auto"/>
            <w:vAlign w:val="center"/>
          </w:tcPr>
          <w:p w14:paraId="4F060498" w14:textId="77777777" w:rsidR="00C82C69" w:rsidRPr="00AC4FBC" w:rsidRDefault="00C82C69" w:rsidP="00C82C69">
            <w:pPr>
              <w:pStyle w:val="TAC"/>
            </w:pPr>
          </w:p>
        </w:tc>
        <w:tc>
          <w:tcPr>
            <w:tcW w:w="675" w:type="dxa"/>
            <w:vAlign w:val="center"/>
          </w:tcPr>
          <w:p w14:paraId="34EB1A14" w14:textId="77777777" w:rsidR="00C82C69" w:rsidRPr="00AC4FBC" w:rsidRDefault="00C82C69" w:rsidP="00C82C69">
            <w:pPr>
              <w:pStyle w:val="TAC"/>
            </w:pPr>
          </w:p>
        </w:tc>
        <w:tc>
          <w:tcPr>
            <w:tcW w:w="703" w:type="dxa"/>
            <w:shd w:val="clear" w:color="auto" w:fill="auto"/>
            <w:vAlign w:val="center"/>
          </w:tcPr>
          <w:p w14:paraId="3A544975" w14:textId="77777777" w:rsidR="00C82C69" w:rsidRPr="00AC4FBC" w:rsidRDefault="00C82C69" w:rsidP="00C82C69">
            <w:pPr>
              <w:pStyle w:val="TAC"/>
            </w:pPr>
          </w:p>
        </w:tc>
      </w:tr>
      <w:tr w:rsidR="00C82C69" w:rsidRPr="00AC4FBC" w14:paraId="66CAEAC9" w14:textId="77777777" w:rsidTr="00C82C69">
        <w:trPr>
          <w:trHeight w:val="285"/>
        </w:trPr>
        <w:tc>
          <w:tcPr>
            <w:tcW w:w="0" w:type="auto"/>
            <w:shd w:val="clear" w:color="auto" w:fill="auto"/>
            <w:vAlign w:val="center"/>
          </w:tcPr>
          <w:p w14:paraId="738E5A7A" w14:textId="77777777" w:rsidR="00C82C69" w:rsidRPr="00AC4FBC" w:rsidRDefault="00C82C69" w:rsidP="00C82C69">
            <w:pPr>
              <w:pStyle w:val="TAC"/>
            </w:pPr>
            <w:r w:rsidRPr="00AC4FBC">
              <w:t>n71</w:t>
            </w:r>
          </w:p>
        </w:tc>
        <w:tc>
          <w:tcPr>
            <w:tcW w:w="0" w:type="auto"/>
            <w:shd w:val="clear" w:color="auto" w:fill="auto"/>
            <w:vAlign w:val="center"/>
          </w:tcPr>
          <w:p w14:paraId="3731E6AB" w14:textId="77777777" w:rsidR="00C82C69" w:rsidRPr="00AC4FBC" w:rsidRDefault="00C82C69" w:rsidP="00C82C69">
            <w:pPr>
              <w:pStyle w:val="TAC"/>
            </w:pPr>
            <w:r w:rsidRPr="00AC4FBC">
              <w:t>2</w:t>
            </w:r>
            <w:r w:rsidRPr="00AC4FBC">
              <w:rPr>
                <w:vertAlign w:val="superscript"/>
              </w:rPr>
              <w:t>12</w:t>
            </w:r>
          </w:p>
        </w:tc>
        <w:tc>
          <w:tcPr>
            <w:tcW w:w="656" w:type="dxa"/>
            <w:gridSpan w:val="2"/>
            <w:vAlign w:val="center"/>
          </w:tcPr>
          <w:p w14:paraId="106AFAC7" w14:textId="77777777" w:rsidR="00C82C69" w:rsidRPr="00AC4FBC" w:rsidRDefault="00C82C69" w:rsidP="00C82C69">
            <w:pPr>
              <w:pStyle w:val="TAC"/>
            </w:pPr>
            <w:r w:rsidRPr="00AC4FBC">
              <w:t>N/A</w:t>
            </w:r>
          </w:p>
        </w:tc>
        <w:tc>
          <w:tcPr>
            <w:tcW w:w="648" w:type="dxa"/>
            <w:shd w:val="clear" w:color="auto" w:fill="auto"/>
            <w:vAlign w:val="center"/>
          </w:tcPr>
          <w:p w14:paraId="732350CC" w14:textId="77777777" w:rsidR="00C82C69" w:rsidRPr="00AC4FBC" w:rsidRDefault="00C82C69" w:rsidP="00C82C69">
            <w:pPr>
              <w:pStyle w:val="TAC"/>
            </w:pPr>
            <w:r w:rsidRPr="00AC4FBC">
              <w:t>-95.6</w:t>
            </w:r>
          </w:p>
        </w:tc>
        <w:tc>
          <w:tcPr>
            <w:tcW w:w="908" w:type="dxa"/>
            <w:gridSpan w:val="2"/>
            <w:shd w:val="clear" w:color="auto" w:fill="auto"/>
            <w:vAlign w:val="center"/>
          </w:tcPr>
          <w:p w14:paraId="2CDF9E44" w14:textId="77777777" w:rsidR="00C82C69" w:rsidRPr="00AC4FBC" w:rsidRDefault="00C82C69" w:rsidP="00C82C69">
            <w:pPr>
              <w:pStyle w:val="TAC"/>
            </w:pPr>
            <w:r w:rsidRPr="00AC4FBC">
              <w:t>-93.3</w:t>
            </w:r>
          </w:p>
        </w:tc>
        <w:tc>
          <w:tcPr>
            <w:tcW w:w="911" w:type="dxa"/>
            <w:gridSpan w:val="2"/>
            <w:shd w:val="clear" w:color="auto" w:fill="auto"/>
            <w:vAlign w:val="center"/>
          </w:tcPr>
          <w:p w14:paraId="19C76FCC" w14:textId="77777777" w:rsidR="00C82C69" w:rsidRPr="00AC4FBC" w:rsidRDefault="00C82C69" w:rsidP="00C82C69">
            <w:pPr>
              <w:pStyle w:val="TAC"/>
            </w:pPr>
            <w:r w:rsidRPr="00AC4FBC">
              <w:t>-91.8</w:t>
            </w:r>
          </w:p>
        </w:tc>
        <w:tc>
          <w:tcPr>
            <w:tcW w:w="1054" w:type="dxa"/>
            <w:gridSpan w:val="2"/>
            <w:shd w:val="clear" w:color="auto" w:fill="auto"/>
            <w:vAlign w:val="center"/>
          </w:tcPr>
          <w:p w14:paraId="13189777" w14:textId="77777777" w:rsidR="00C82C69" w:rsidRPr="00AC4FBC" w:rsidRDefault="00C82C69" w:rsidP="00C82C69">
            <w:pPr>
              <w:pStyle w:val="TAC"/>
            </w:pPr>
            <w:r w:rsidRPr="00AC4FBC">
              <w:t>-90.7</w:t>
            </w:r>
          </w:p>
        </w:tc>
        <w:tc>
          <w:tcPr>
            <w:tcW w:w="892" w:type="dxa"/>
            <w:shd w:val="clear" w:color="auto" w:fill="auto"/>
            <w:vAlign w:val="center"/>
          </w:tcPr>
          <w:p w14:paraId="3177661B" w14:textId="77777777" w:rsidR="00C82C69" w:rsidRPr="00AC4FBC" w:rsidRDefault="00C82C69" w:rsidP="00C82C69">
            <w:pPr>
              <w:pStyle w:val="TAC"/>
            </w:pPr>
          </w:p>
        </w:tc>
        <w:tc>
          <w:tcPr>
            <w:tcW w:w="892" w:type="dxa"/>
            <w:vAlign w:val="center"/>
          </w:tcPr>
          <w:p w14:paraId="4C94E449" w14:textId="77777777" w:rsidR="00C82C69" w:rsidRPr="00AC4FBC" w:rsidRDefault="00C82C69" w:rsidP="00C82C69">
            <w:pPr>
              <w:pStyle w:val="TAC"/>
            </w:pPr>
          </w:p>
        </w:tc>
        <w:tc>
          <w:tcPr>
            <w:tcW w:w="727" w:type="dxa"/>
            <w:shd w:val="clear" w:color="auto" w:fill="auto"/>
            <w:vAlign w:val="center"/>
          </w:tcPr>
          <w:p w14:paraId="0706B37E" w14:textId="77777777" w:rsidR="00C82C69" w:rsidRPr="00AC4FBC" w:rsidRDefault="00C82C69" w:rsidP="00C82C69">
            <w:pPr>
              <w:pStyle w:val="TAC"/>
            </w:pPr>
          </w:p>
        </w:tc>
        <w:tc>
          <w:tcPr>
            <w:tcW w:w="692" w:type="dxa"/>
            <w:shd w:val="clear" w:color="auto" w:fill="auto"/>
            <w:vAlign w:val="center"/>
          </w:tcPr>
          <w:p w14:paraId="27209CA0" w14:textId="77777777" w:rsidR="00C82C69" w:rsidRPr="00AC4FBC" w:rsidRDefault="00C82C69" w:rsidP="00C82C69">
            <w:pPr>
              <w:pStyle w:val="TAC"/>
            </w:pPr>
          </w:p>
        </w:tc>
        <w:tc>
          <w:tcPr>
            <w:tcW w:w="692" w:type="dxa"/>
            <w:shd w:val="clear" w:color="auto" w:fill="auto"/>
            <w:vAlign w:val="center"/>
          </w:tcPr>
          <w:p w14:paraId="29257447" w14:textId="77777777" w:rsidR="00C82C69" w:rsidRPr="00AC4FBC" w:rsidRDefault="00C82C69" w:rsidP="00C82C69">
            <w:pPr>
              <w:pStyle w:val="TAC"/>
            </w:pPr>
          </w:p>
        </w:tc>
        <w:tc>
          <w:tcPr>
            <w:tcW w:w="746" w:type="dxa"/>
            <w:shd w:val="clear" w:color="auto" w:fill="auto"/>
            <w:vAlign w:val="center"/>
          </w:tcPr>
          <w:p w14:paraId="1CEA8C94" w14:textId="77777777" w:rsidR="00C82C69" w:rsidRPr="00AC4FBC" w:rsidRDefault="00C82C69" w:rsidP="00C82C69">
            <w:pPr>
              <w:pStyle w:val="TAC"/>
            </w:pPr>
          </w:p>
        </w:tc>
        <w:tc>
          <w:tcPr>
            <w:tcW w:w="675" w:type="dxa"/>
            <w:vAlign w:val="center"/>
          </w:tcPr>
          <w:p w14:paraId="6D1FD9DD" w14:textId="77777777" w:rsidR="00C82C69" w:rsidRPr="00AC4FBC" w:rsidRDefault="00C82C69" w:rsidP="00C82C69">
            <w:pPr>
              <w:pStyle w:val="TAC"/>
            </w:pPr>
          </w:p>
        </w:tc>
        <w:tc>
          <w:tcPr>
            <w:tcW w:w="703" w:type="dxa"/>
            <w:shd w:val="clear" w:color="auto" w:fill="auto"/>
            <w:vAlign w:val="center"/>
          </w:tcPr>
          <w:p w14:paraId="79F5D3CA" w14:textId="77777777" w:rsidR="00C82C69" w:rsidRPr="00AC4FBC" w:rsidRDefault="00C82C69" w:rsidP="00C82C69">
            <w:pPr>
              <w:pStyle w:val="TAC"/>
            </w:pPr>
          </w:p>
        </w:tc>
      </w:tr>
      <w:tr w:rsidR="00C82C69" w:rsidRPr="00AC4FBC" w14:paraId="2496F348" w14:textId="77777777" w:rsidTr="00C82C69">
        <w:trPr>
          <w:trHeight w:val="285"/>
        </w:trPr>
        <w:tc>
          <w:tcPr>
            <w:tcW w:w="0" w:type="auto"/>
            <w:shd w:val="clear" w:color="auto" w:fill="auto"/>
            <w:vAlign w:val="center"/>
          </w:tcPr>
          <w:p w14:paraId="119E0B59" w14:textId="77777777" w:rsidR="00C82C69" w:rsidRPr="00AC4FBC" w:rsidRDefault="00C82C69" w:rsidP="00C82C69">
            <w:pPr>
              <w:pStyle w:val="TAC"/>
            </w:pPr>
            <w:r w:rsidRPr="00AC4FBC">
              <w:rPr>
                <w:lang w:eastAsia="ja-JP"/>
              </w:rPr>
              <w:t>n71</w:t>
            </w:r>
          </w:p>
        </w:tc>
        <w:tc>
          <w:tcPr>
            <w:tcW w:w="0" w:type="auto"/>
            <w:shd w:val="clear" w:color="auto" w:fill="auto"/>
            <w:vAlign w:val="center"/>
          </w:tcPr>
          <w:p w14:paraId="7725FF24" w14:textId="77777777" w:rsidR="00C82C69" w:rsidRPr="00AC4FBC" w:rsidRDefault="00C82C69" w:rsidP="00C82C69">
            <w:pPr>
              <w:pStyle w:val="TAC"/>
            </w:pPr>
            <w:r w:rsidRPr="00AC4FBC">
              <w:rPr>
                <w:lang w:eastAsia="ja-JP"/>
              </w:rPr>
              <w:t>7</w:t>
            </w:r>
          </w:p>
        </w:tc>
        <w:tc>
          <w:tcPr>
            <w:tcW w:w="656" w:type="dxa"/>
            <w:gridSpan w:val="2"/>
            <w:vAlign w:val="center"/>
          </w:tcPr>
          <w:p w14:paraId="07B9EF8F" w14:textId="77777777" w:rsidR="00C82C69" w:rsidRPr="00AC4FBC" w:rsidRDefault="00C82C69" w:rsidP="00C82C69">
            <w:pPr>
              <w:pStyle w:val="TAC"/>
            </w:pPr>
            <w:r w:rsidRPr="00AC4FBC">
              <w:rPr>
                <w:rFonts w:cs="Arial"/>
              </w:rPr>
              <w:t>N/A</w:t>
            </w:r>
          </w:p>
        </w:tc>
        <w:tc>
          <w:tcPr>
            <w:tcW w:w="648" w:type="dxa"/>
            <w:shd w:val="clear" w:color="auto" w:fill="auto"/>
            <w:vAlign w:val="center"/>
          </w:tcPr>
          <w:p w14:paraId="0327EE96" w14:textId="77777777" w:rsidR="00C82C69" w:rsidRPr="00AC4FBC" w:rsidRDefault="00C82C69" w:rsidP="00C82C69">
            <w:pPr>
              <w:pStyle w:val="TAC"/>
            </w:pPr>
            <w:r w:rsidRPr="00AC4FBC">
              <w:t>-82.7</w:t>
            </w:r>
          </w:p>
        </w:tc>
        <w:tc>
          <w:tcPr>
            <w:tcW w:w="908" w:type="dxa"/>
            <w:gridSpan w:val="2"/>
            <w:shd w:val="clear" w:color="auto" w:fill="auto"/>
            <w:vAlign w:val="center"/>
          </w:tcPr>
          <w:p w14:paraId="2DF8955C" w14:textId="77777777" w:rsidR="00C82C69" w:rsidRPr="00AC4FBC" w:rsidRDefault="00C82C69" w:rsidP="00C82C69">
            <w:pPr>
              <w:pStyle w:val="TAC"/>
            </w:pPr>
            <w:r w:rsidRPr="00AC4FBC">
              <w:t>-82.6</w:t>
            </w:r>
          </w:p>
        </w:tc>
        <w:tc>
          <w:tcPr>
            <w:tcW w:w="911" w:type="dxa"/>
            <w:gridSpan w:val="2"/>
            <w:shd w:val="clear" w:color="auto" w:fill="auto"/>
            <w:vAlign w:val="center"/>
          </w:tcPr>
          <w:p w14:paraId="3486ABFD" w14:textId="77777777" w:rsidR="00C82C69" w:rsidRPr="00AC4FBC" w:rsidRDefault="00C82C69" w:rsidP="00C82C69">
            <w:pPr>
              <w:pStyle w:val="TAC"/>
            </w:pPr>
            <w:r w:rsidRPr="00AC4FBC">
              <w:t>-82.4</w:t>
            </w:r>
          </w:p>
        </w:tc>
        <w:tc>
          <w:tcPr>
            <w:tcW w:w="1054" w:type="dxa"/>
            <w:gridSpan w:val="2"/>
            <w:shd w:val="clear" w:color="auto" w:fill="auto"/>
            <w:vAlign w:val="center"/>
          </w:tcPr>
          <w:p w14:paraId="2D80D0EB" w14:textId="77777777" w:rsidR="00C82C69" w:rsidRPr="00AC4FBC" w:rsidRDefault="00C82C69" w:rsidP="00C82C69">
            <w:pPr>
              <w:pStyle w:val="TAC"/>
            </w:pPr>
            <w:r w:rsidRPr="00AC4FBC">
              <w:t>-82.3</w:t>
            </w:r>
          </w:p>
        </w:tc>
        <w:tc>
          <w:tcPr>
            <w:tcW w:w="892" w:type="dxa"/>
            <w:shd w:val="clear" w:color="auto" w:fill="auto"/>
            <w:vAlign w:val="center"/>
          </w:tcPr>
          <w:p w14:paraId="41DB9034" w14:textId="77777777" w:rsidR="00C82C69" w:rsidRPr="00AC4FBC" w:rsidRDefault="00C82C69" w:rsidP="00C82C69">
            <w:pPr>
              <w:pStyle w:val="TAC"/>
            </w:pPr>
          </w:p>
        </w:tc>
        <w:tc>
          <w:tcPr>
            <w:tcW w:w="892" w:type="dxa"/>
            <w:vAlign w:val="center"/>
          </w:tcPr>
          <w:p w14:paraId="1F37E3A6" w14:textId="77777777" w:rsidR="00C82C69" w:rsidRPr="00AC4FBC" w:rsidRDefault="00C82C69" w:rsidP="00C82C69">
            <w:pPr>
              <w:pStyle w:val="TAC"/>
            </w:pPr>
          </w:p>
        </w:tc>
        <w:tc>
          <w:tcPr>
            <w:tcW w:w="727" w:type="dxa"/>
            <w:shd w:val="clear" w:color="auto" w:fill="auto"/>
            <w:vAlign w:val="center"/>
          </w:tcPr>
          <w:p w14:paraId="3E251918" w14:textId="77777777" w:rsidR="00C82C69" w:rsidRPr="00AC4FBC" w:rsidRDefault="00C82C69" w:rsidP="00C82C69">
            <w:pPr>
              <w:pStyle w:val="TAC"/>
            </w:pPr>
          </w:p>
        </w:tc>
        <w:tc>
          <w:tcPr>
            <w:tcW w:w="692" w:type="dxa"/>
            <w:shd w:val="clear" w:color="auto" w:fill="auto"/>
            <w:vAlign w:val="center"/>
          </w:tcPr>
          <w:p w14:paraId="304073A1" w14:textId="77777777" w:rsidR="00C82C69" w:rsidRPr="00AC4FBC" w:rsidRDefault="00C82C69" w:rsidP="00C82C69">
            <w:pPr>
              <w:pStyle w:val="TAC"/>
            </w:pPr>
          </w:p>
        </w:tc>
        <w:tc>
          <w:tcPr>
            <w:tcW w:w="692" w:type="dxa"/>
            <w:shd w:val="clear" w:color="auto" w:fill="auto"/>
            <w:vAlign w:val="center"/>
          </w:tcPr>
          <w:p w14:paraId="33A0AD06" w14:textId="77777777" w:rsidR="00C82C69" w:rsidRPr="00AC4FBC" w:rsidRDefault="00C82C69" w:rsidP="00C82C69">
            <w:pPr>
              <w:pStyle w:val="TAC"/>
            </w:pPr>
          </w:p>
        </w:tc>
        <w:tc>
          <w:tcPr>
            <w:tcW w:w="746" w:type="dxa"/>
            <w:shd w:val="clear" w:color="auto" w:fill="auto"/>
            <w:vAlign w:val="center"/>
          </w:tcPr>
          <w:p w14:paraId="361A883C" w14:textId="77777777" w:rsidR="00C82C69" w:rsidRPr="00AC4FBC" w:rsidRDefault="00C82C69" w:rsidP="00C82C69">
            <w:pPr>
              <w:pStyle w:val="TAC"/>
            </w:pPr>
          </w:p>
        </w:tc>
        <w:tc>
          <w:tcPr>
            <w:tcW w:w="675" w:type="dxa"/>
            <w:vAlign w:val="center"/>
          </w:tcPr>
          <w:p w14:paraId="32E94375" w14:textId="77777777" w:rsidR="00C82C69" w:rsidRPr="00AC4FBC" w:rsidRDefault="00C82C69" w:rsidP="00C82C69">
            <w:pPr>
              <w:pStyle w:val="TAC"/>
            </w:pPr>
          </w:p>
        </w:tc>
        <w:tc>
          <w:tcPr>
            <w:tcW w:w="703" w:type="dxa"/>
            <w:shd w:val="clear" w:color="auto" w:fill="auto"/>
            <w:vAlign w:val="center"/>
          </w:tcPr>
          <w:p w14:paraId="39CDBB4B" w14:textId="77777777" w:rsidR="00C82C69" w:rsidRPr="00AC4FBC" w:rsidRDefault="00C82C69" w:rsidP="00C82C69">
            <w:pPr>
              <w:pStyle w:val="TAC"/>
            </w:pPr>
          </w:p>
        </w:tc>
      </w:tr>
      <w:tr w:rsidR="00C82C69" w:rsidRPr="00AC4FBC" w14:paraId="39F71893" w14:textId="77777777" w:rsidTr="00C82C69">
        <w:trPr>
          <w:trHeight w:val="285"/>
        </w:trPr>
        <w:tc>
          <w:tcPr>
            <w:tcW w:w="0" w:type="auto"/>
            <w:vMerge w:val="restart"/>
            <w:shd w:val="clear" w:color="auto" w:fill="auto"/>
            <w:vAlign w:val="center"/>
          </w:tcPr>
          <w:p w14:paraId="4DFFCC20" w14:textId="77777777" w:rsidR="00C82C69" w:rsidRPr="00AC4FBC" w:rsidRDefault="00C82C69" w:rsidP="00C82C69">
            <w:pPr>
              <w:pStyle w:val="TAC"/>
            </w:pPr>
            <w:r w:rsidRPr="00AC4FBC">
              <w:rPr>
                <w:lang w:eastAsia="ja-JP"/>
              </w:rPr>
              <w:t>66</w:t>
            </w:r>
          </w:p>
        </w:tc>
        <w:tc>
          <w:tcPr>
            <w:tcW w:w="0" w:type="auto"/>
            <w:vMerge w:val="restart"/>
            <w:shd w:val="clear" w:color="auto" w:fill="auto"/>
            <w:vAlign w:val="center"/>
          </w:tcPr>
          <w:p w14:paraId="6946BF97" w14:textId="77777777" w:rsidR="00C82C69" w:rsidRPr="00AC4FBC" w:rsidRDefault="00C82C69" w:rsidP="00C82C6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5A30E722" w14:textId="77777777" w:rsidR="00C82C69" w:rsidRPr="00AC4FBC" w:rsidRDefault="00C82C69" w:rsidP="00C82C69">
            <w:pPr>
              <w:pStyle w:val="TAC"/>
            </w:pPr>
            <w:r w:rsidRPr="00AC4FBC">
              <w:t>15</w:t>
            </w:r>
          </w:p>
        </w:tc>
        <w:tc>
          <w:tcPr>
            <w:tcW w:w="648" w:type="dxa"/>
            <w:shd w:val="clear" w:color="auto" w:fill="auto"/>
            <w:vAlign w:val="bottom"/>
          </w:tcPr>
          <w:p w14:paraId="211FF70B" w14:textId="77777777" w:rsidR="00C82C69" w:rsidRPr="00AC4FBC" w:rsidRDefault="00C82C69" w:rsidP="00C82C69">
            <w:pPr>
              <w:pStyle w:val="TAC"/>
            </w:pPr>
          </w:p>
        </w:tc>
        <w:tc>
          <w:tcPr>
            <w:tcW w:w="908" w:type="dxa"/>
            <w:gridSpan w:val="2"/>
            <w:shd w:val="clear" w:color="auto" w:fill="auto"/>
            <w:vAlign w:val="bottom"/>
          </w:tcPr>
          <w:p w14:paraId="625525DA" w14:textId="77777777" w:rsidR="00C82C69" w:rsidRPr="00AC4FBC" w:rsidRDefault="00C82C69" w:rsidP="00C82C69">
            <w:pPr>
              <w:pStyle w:val="TAC"/>
            </w:pPr>
            <w:r w:rsidRPr="00AC4FBC">
              <w:rPr>
                <w:rFonts w:ascii="Calibri" w:hAnsi="Calibri" w:cs="Calibri"/>
                <w:color w:val="000000"/>
                <w:sz w:val="22"/>
                <w:szCs w:val="22"/>
              </w:rPr>
              <w:t>-71.4 +TT</w:t>
            </w:r>
          </w:p>
        </w:tc>
        <w:tc>
          <w:tcPr>
            <w:tcW w:w="911" w:type="dxa"/>
            <w:gridSpan w:val="2"/>
            <w:shd w:val="clear" w:color="auto" w:fill="auto"/>
            <w:vAlign w:val="bottom"/>
          </w:tcPr>
          <w:p w14:paraId="779A199F" w14:textId="77777777" w:rsidR="00C82C69" w:rsidRPr="00AC4FBC" w:rsidRDefault="00C82C69" w:rsidP="00C82C69">
            <w:pPr>
              <w:pStyle w:val="TAC"/>
            </w:pPr>
            <w:r w:rsidRPr="00AC4FBC">
              <w:rPr>
                <w:rFonts w:ascii="Calibri" w:hAnsi="Calibri" w:cs="Calibri"/>
                <w:color w:val="000000"/>
                <w:sz w:val="22"/>
                <w:szCs w:val="22"/>
              </w:rPr>
              <w:t>-71.4 +TT</w:t>
            </w:r>
          </w:p>
        </w:tc>
        <w:tc>
          <w:tcPr>
            <w:tcW w:w="1054" w:type="dxa"/>
            <w:gridSpan w:val="2"/>
            <w:shd w:val="clear" w:color="auto" w:fill="auto"/>
            <w:vAlign w:val="bottom"/>
          </w:tcPr>
          <w:p w14:paraId="6DD5EB82" w14:textId="77777777" w:rsidR="00C82C69" w:rsidRPr="00AC4FBC" w:rsidRDefault="00C82C69" w:rsidP="00C82C69">
            <w:pPr>
              <w:pStyle w:val="TAC"/>
            </w:pPr>
            <w:r w:rsidRPr="00AC4FBC">
              <w:rPr>
                <w:rFonts w:ascii="Calibri" w:hAnsi="Calibri" w:cs="Calibri"/>
                <w:color w:val="000000"/>
                <w:sz w:val="22"/>
                <w:szCs w:val="22"/>
              </w:rPr>
              <w:t>-71.3 +TT</w:t>
            </w:r>
          </w:p>
        </w:tc>
        <w:tc>
          <w:tcPr>
            <w:tcW w:w="892" w:type="dxa"/>
            <w:shd w:val="clear" w:color="auto" w:fill="auto"/>
            <w:vAlign w:val="bottom"/>
          </w:tcPr>
          <w:p w14:paraId="42B8D915" w14:textId="77777777" w:rsidR="00C82C69" w:rsidRPr="00AC4FBC" w:rsidRDefault="00C82C69" w:rsidP="00C82C69">
            <w:pPr>
              <w:pStyle w:val="TAC"/>
            </w:pPr>
          </w:p>
        </w:tc>
        <w:tc>
          <w:tcPr>
            <w:tcW w:w="892" w:type="dxa"/>
            <w:vAlign w:val="bottom"/>
          </w:tcPr>
          <w:p w14:paraId="486CC209" w14:textId="77777777" w:rsidR="00C82C69" w:rsidRPr="00AC4FBC" w:rsidRDefault="00C82C69" w:rsidP="00C82C69">
            <w:pPr>
              <w:pStyle w:val="TAC"/>
            </w:pPr>
          </w:p>
        </w:tc>
        <w:tc>
          <w:tcPr>
            <w:tcW w:w="727" w:type="dxa"/>
            <w:shd w:val="clear" w:color="auto" w:fill="auto"/>
            <w:vAlign w:val="bottom"/>
          </w:tcPr>
          <w:p w14:paraId="0F5CB115" w14:textId="77777777" w:rsidR="00C82C69" w:rsidRPr="00AC4FBC" w:rsidRDefault="00C82C69" w:rsidP="00C82C69">
            <w:pPr>
              <w:pStyle w:val="TAC"/>
            </w:pPr>
            <w:r w:rsidRPr="00AC4FBC">
              <w:rPr>
                <w:rFonts w:ascii="Calibri" w:hAnsi="Calibri" w:cs="Calibri"/>
                <w:color w:val="000000"/>
                <w:sz w:val="22"/>
                <w:szCs w:val="22"/>
              </w:rPr>
              <w:t>-71.2 +TT</w:t>
            </w:r>
          </w:p>
        </w:tc>
        <w:tc>
          <w:tcPr>
            <w:tcW w:w="692" w:type="dxa"/>
            <w:shd w:val="clear" w:color="auto" w:fill="auto"/>
            <w:vAlign w:val="bottom"/>
          </w:tcPr>
          <w:p w14:paraId="720235FD" w14:textId="77777777" w:rsidR="00C82C69" w:rsidRPr="00AC4FBC" w:rsidRDefault="00C82C69" w:rsidP="00C82C69">
            <w:pPr>
              <w:pStyle w:val="TAC"/>
            </w:pPr>
            <w:r w:rsidRPr="00AC4FBC">
              <w:rPr>
                <w:rFonts w:ascii="Calibri" w:hAnsi="Calibri" w:cs="Calibri"/>
                <w:color w:val="000000"/>
                <w:sz w:val="22"/>
                <w:szCs w:val="22"/>
              </w:rPr>
              <w:t>-71.3 +TT</w:t>
            </w:r>
          </w:p>
        </w:tc>
        <w:tc>
          <w:tcPr>
            <w:tcW w:w="692" w:type="dxa"/>
            <w:shd w:val="clear" w:color="auto" w:fill="auto"/>
            <w:vAlign w:val="bottom"/>
          </w:tcPr>
          <w:p w14:paraId="59DE1010" w14:textId="77777777" w:rsidR="00C82C69" w:rsidRPr="00AC4FBC" w:rsidRDefault="00C82C69" w:rsidP="00C82C69">
            <w:pPr>
              <w:pStyle w:val="TAC"/>
            </w:pPr>
          </w:p>
        </w:tc>
        <w:tc>
          <w:tcPr>
            <w:tcW w:w="746" w:type="dxa"/>
            <w:shd w:val="clear" w:color="auto" w:fill="auto"/>
            <w:vAlign w:val="bottom"/>
          </w:tcPr>
          <w:p w14:paraId="371B180B" w14:textId="77777777" w:rsidR="00C82C69" w:rsidRPr="00AC4FBC" w:rsidRDefault="00C82C69" w:rsidP="00C82C69">
            <w:pPr>
              <w:pStyle w:val="TAC"/>
            </w:pPr>
          </w:p>
        </w:tc>
        <w:tc>
          <w:tcPr>
            <w:tcW w:w="675" w:type="dxa"/>
            <w:vAlign w:val="bottom"/>
          </w:tcPr>
          <w:p w14:paraId="25763CDB" w14:textId="77777777" w:rsidR="00C82C69" w:rsidRPr="00AC4FBC" w:rsidRDefault="00C82C69" w:rsidP="00C82C69">
            <w:pPr>
              <w:pStyle w:val="TAC"/>
            </w:pPr>
          </w:p>
        </w:tc>
        <w:tc>
          <w:tcPr>
            <w:tcW w:w="703" w:type="dxa"/>
            <w:shd w:val="clear" w:color="auto" w:fill="auto"/>
            <w:vAlign w:val="bottom"/>
          </w:tcPr>
          <w:p w14:paraId="440975C0" w14:textId="77777777" w:rsidR="00C82C69" w:rsidRPr="00AC4FBC" w:rsidRDefault="00C82C69" w:rsidP="00C82C69">
            <w:pPr>
              <w:pStyle w:val="TAC"/>
            </w:pPr>
          </w:p>
        </w:tc>
      </w:tr>
      <w:tr w:rsidR="00C82C69" w:rsidRPr="00AC4FBC" w14:paraId="19D47AAE" w14:textId="77777777" w:rsidTr="00C82C69">
        <w:trPr>
          <w:trHeight w:val="285"/>
        </w:trPr>
        <w:tc>
          <w:tcPr>
            <w:tcW w:w="0" w:type="auto"/>
            <w:vMerge/>
            <w:shd w:val="clear" w:color="auto" w:fill="auto"/>
            <w:vAlign w:val="center"/>
          </w:tcPr>
          <w:p w14:paraId="5776805D" w14:textId="77777777" w:rsidR="00C82C69" w:rsidRPr="00AC4FBC" w:rsidRDefault="00C82C69" w:rsidP="00C82C69">
            <w:pPr>
              <w:pStyle w:val="TAC"/>
            </w:pPr>
          </w:p>
        </w:tc>
        <w:tc>
          <w:tcPr>
            <w:tcW w:w="0" w:type="auto"/>
            <w:vMerge/>
            <w:shd w:val="clear" w:color="auto" w:fill="auto"/>
            <w:vAlign w:val="center"/>
          </w:tcPr>
          <w:p w14:paraId="78275C21" w14:textId="77777777" w:rsidR="00C82C69" w:rsidRPr="00AC4FBC" w:rsidRDefault="00C82C69" w:rsidP="00C82C69">
            <w:pPr>
              <w:pStyle w:val="TAC"/>
            </w:pPr>
          </w:p>
        </w:tc>
        <w:tc>
          <w:tcPr>
            <w:tcW w:w="656" w:type="dxa"/>
            <w:gridSpan w:val="2"/>
            <w:vAlign w:val="center"/>
          </w:tcPr>
          <w:p w14:paraId="190650DB" w14:textId="77777777" w:rsidR="00C82C69" w:rsidRPr="00AC4FBC" w:rsidRDefault="00C82C69" w:rsidP="00C82C69">
            <w:pPr>
              <w:pStyle w:val="TAC"/>
            </w:pPr>
            <w:r w:rsidRPr="00AC4FBC">
              <w:t>30</w:t>
            </w:r>
          </w:p>
        </w:tc>
        <w:tc>
          <w:tcPr>
            <w:tcW w:w="648" w:type="dxa"/>
            <w:shd w:val="clear" w:color="auto" w:fill="auto"/>
            <w:vAlign w:val="bottom"/>
          </w:tcPr>
          <w:p w14:paraId="2258A692" w14:textId="77777777" w:rsidR="00C82C69" w:rsidRPr="00AC4FBC" w:rsidRDefault="00C82C69" w:rsidP="00C82C69">
            <w:pPr>
              <w:pStyle w:val="TAC"/>
            </w:pPr>
          </w:p>
        </w:tc>
        <w:tc>
          <w:tcPr>
            <w:tcW w:w="908" w:type="dxa"/>
            <w:gridSpan w:val="2"/>
            <w:shd w:val="clear" w:color="auto" w:fill="auto"/>
            <w:vAlign w:val="bottom"/>
          </w:tcPr>
          <w:p w14:paraId="3DFAEDAE" w14:textId="77777777" w:rsidR="00C82C69" w:rsidRPr="00AC4FBC" w:rsidRDefault="00C82C69" w:rsidP="00C82C69">
            <w:pPr>
              <w:pStyle w:val="TAC"/>
            </w:pPr>
            <w:r w:rsidRPr="00AC4FBC">
              <w:rPr>
                <w:rFonts w:ascii="Calibri" w:hAnsi="Calibri" w:cs="Calibri"/>
                <w:color w:val="000000"/>
                <w:sz w:val="22"/>
                <w:szCs w:val="22"/>
              </w:rPr>
              <w:t>-71.7 +TT</w:t>
            </w:r>
          </w:p>
        </w:tc>
        <w:tc>
          <w:tcPr>
            <w:tcW w:w="911" w:type="dxa"/>
            <w:gridSpan w:val="2"/>
            <w:shd w:val="clear" w:color="auto" w:fill="auto"/>
            <w:vAlign w:val="bottom"/>
          </w:tcPr>
          <w:p w14:paraId="5E7D005B" w14:textId="77777777" w:rsidR="00C82C69" w:rsidRPr="00AC4FBC" w:rsidRDefault="00C82C69" w:rsidP="00C82C69">
            <w:pPr>
              <w:pStyle w:val="TAC"/>
            </w:pPr>
            <w:r w:rsidRPr="00AC4FBC">
              <w:rPr>
                <w:rFonts w:ascii="Calibri" w:hAnsi="Calibri" w:cs="Calibri"/>
                <w:color w:val="000000"/>
                <w:sz w:val="22"/>
                <w:szCs w:val="22"/>
              </w:rPr>
              <w:t>-71.5 +TT</w:t>
            </w:r>
          </w:p>
        </w:tc>
        <w:tc>
          <w:tcPr>
            <w:tcW w:w="1054" w:type="dxa"/>
            <w:gridSpan w:val="2"/>
            <w:shd w:val="clear" w:color="auto" w:fill="auto"/>
            <w:vAlign w:val="bottom"/>
          </w:tcPr>
          <w:p w14:paraId="7C837C38" w14:textId="77777777" w:rsidR="00C82C69" w:rsidRPr="00AC4FBC" w:rsidRDefault="00C82C69" w:rsidP="00C82C69">
            <w:pPr>
              <w:pStyle w:val="TAC"/>
            </w:pPr>
            <w:r w:rsidRPr="00AC4FBC">
              <w:rPr>
                <w:rFonts w:ascii="Calibri" w:hAnsi="Calibri" w:cs="Calibri"/>
                <w:color w:val="000000"/>
                <w:sz w:val="22"/>
                <w:szCs w:val="22"/>
              </w:rPr>
              <w:t>-71.5 +TT</w:t>
            </w:r>
          </w:p>
        </w:tc>
        <w:tc>
          <w:tcPr>
            <w:tcW w:w="892" w:type="dxa"/>
            <w:shd w:val="clear" w:color="auto" w:fill="auto"/>
            <w:vAlign w:val="bottom"/>
          </w:tcPr>
          <w:p w14:paraId="5B417664" w14:textId="77777777" w:rsidR="00C82C69" w:rsidRPr="00AC4FBC" w:rsidRDefault="00C82C69" w:rsidP="00C82C69">
            <w:pPr>
              <w:pStyle w:val="TAC"/>
            </w:pPr>
          </w:p>
        </w:tc>
        <w:tc>
          <w:tcPr>
            <w:tcW w:w="892" w:type="dxa"/>
            <w:vAlign w:val="bottom"/>
          </w:tcPr>
          <w:p w14:paraId="7967B284" w14:textId="77777777" w:rsidR="00C82C69" w:rsidRPr="00AC4FBC" w:rsidRDefault="00C82C69" w:rsidP="00C82C69">
            <w:pPr>
              <w:pStyle w:val="TAC"/>
            </w:pPr>
          </w:p>
        </w:tc>
        <w:tc>
          <w:tcPr>
            <w:tcW w:w="727" w:type="dxa"/>
            <w:shd w:val="clear" w:color="auto" w:fill="auto"/>
            <w:vAlign w:val="bottom"/>
          </w:tcPr>
          <w:p w14:paraId="1A386A24" w14:textId="77777777" w:rsidR="00C82C69" w:rsidRPr="00AC4FBC" w:rsidRDefault="00C82C69" w:rsidP="00C82C69">
            <w:pPr>
              <w:pStyle w:val="TAC"/>
            </w:pPr>
            <w:r w:rsidRPr="00AC4FBC">
              <w:rPr>
                <w:rFonts w:ascii="Calibri" w:hAnsi="Calibri" w:cs="Calibri"/>
                <w:color w:val="000000"/>
                <w:sz w:val="22"/>
                <w:szCs w:val="22"/>
              </w:rPr>
              <w:t>-71.3 +TT</w:t>
            </w:r>
          </w:p>
        </w:tc>
        <w:tc>
          <w:tcPr>
            <w:tcW w:w="692" w:type="dxa"/>
            <w:shd w:val="clear" w:color="auto" w:fill="auto"/>
            <w:vAlign w:val="bottom"/>
          </w:tcPr>
          <w:p w14:paraId="014CA80C" w14:textId="77777777" w:rsidR="00C82C69" w:rsidRPr="00AC4FBC" w:rsidRDefault="00C82C69" w:rsidP="00C82C69">
            <w:pPr>
              <w:pStyle w:val="TAC"/>
            </w:pPr>
            <w:r w:rsidRPr="00AC4FBC">
              <w:rPr>
                <w:rFonts w:ascii="Calibri" w:hAnsi="Calibri" w:cs="Calibri"/>
                <w:color w:val="000000"/>
                <w:sz w:val="22"/>
                <w:szCs w:val="22"/>
              </w:rPr>
              <w:t>-71.4 +TT</w:t>
            </w:r>
          </w:p>
        </w:tc>
        <w:tc>
          <w:tcPr>
            <w:tcW w:w="692" w:type="dxa"/>
            <w:shd w:val="clear" w:color="auto" w:fill="auto"/>
            <w:vAlign w:val="bottom"/>
          </w:tcPr>
          <w:p w14:paraId="74D773FA" w14:textId="77777777" w:rsidR="00C82C69" w:rsidRPr="00AC4FBC" w:rsidRDefault="00C82C69" w:rsidP="00C82C69">
            <w:pPr>
              <w:pStyle w:val="TAC"/>
            </w:pPr>
            <w:r w:rsidRPr="00AC4FBC">
              <w:rPr>
                <w:rFonts w:ascii="Calibri" w:hAnsi="Calibri" w:cs="Calibri"/>
                <w:color w:val="000000"/>
                <w:sz w:val="22"/>
                <w:szCs w:val="22"/>
              </w:rPr>
              <w:t>-71.4 +TT</w:t>
            </w:r>
          </w:p>
        </w:tc>
        <w:tc>
          <w:tcPr>
            <w:tcW w:w="746" w:type="dxa"/>
            <w:shd w:val="clear" w:color="auto" w:fill="auto"/>
            <w:vAlign w:val="bottom"/>
          </w:tcPr>
          <w:p w14:paraId="088930B1" w14:textId="77777777" w:rsidR="00C82C69" w:rsidRPr="00AC4FBC" w:rsidRDefault="00C82C69" w:rsidP="00C82C69">
            <w:pPr>
              <w:pStyle w:val="TAC"/>
            </w:pPr>
            <w:r w:rsidRPr="00AC4FBC">
              <w:rPr>
                <w:rFonts w:ascii="Calibri" w:hAnsi="Calibri" w:cs="Calibri"/>
                <w:color w:val="000000"/>
                <w:sz w:val="22"/>
                <w:szCs w:val="22"/>
              </w:rPr>
              <w:t>-71.3 +TT</w:t>
            </w:r>
          </w:p>
        </w:tc>
        <w:tc>
          <w:tcPr>
            <w:tcW w:w="675" w:type="dxa"/>
            <w:vAlign w:val="bottom"/>
          </w:tcPr>
          <w:p w14:paraId="121DA07D" w14:textId="77777777" w:rsidR="00C82C69" w:rsidRPr="00AC4FBC" w:rsidRDefault="00C82C69" w:rsidP="00C82C69">
            <w:pPr>
              <w:pStyle w:val="TAC"/>
            </w:pPr>
            <w:r w:rsidRPr="00AC4FBC">
              <w:rPr>
                <w:rFonts w:ascii="Calibri" w:hAnsi="Calibri" w:cs="Calibri"/>
                <w:color w:val="000000"/>
                <w:sz w:val="22"/>
                <w:szCs w:val="22"/>
              </w:rPr>
              <w:t>-71.3 +TT</w:t>
            </w:r>
          </w:p>
        </w:tc>
        <w:tc>
          <w:tcPr>
            <w:tcW w:w="703" w:type="dxa"/>
            <w:shd w:val="clear" w:color="auto" w:fill="auto"/>
            <w:vAlign w:val="bottom"/>
          </w:tcPr>
          <w:p w14:paraId="15A29901" w14:textId="77777777" w:rsidR="00C82C69" w:rsidRPr="00AC4FBC" w:rsidRDefault="00C82C69" w:rsidP="00C82C69">
            <w:pPr>
              <w:pStyle w:val="TAC"/>
            </w:pPr>
            <w:r w:rsidRPr="00AC4FBC">
              <w:rPr>
                <w:rFonts w:ascii="Calibri" w:hAnsi="Calibri" w:cs="Calibri"/>
                <w:color w:val="000000"/>
                <w:sz w:val="22"/>
                <w:szCs w:val="22"/>
              </w:rPr>
              <w:t>-71.3 +TT</w:t>
            </w:r>
          </w:p>
        </w:tc>
      </w:tr>
      <w:tr w:rsidR="00C82C69" w:rsidRPr="00AC4FBC" w14:paraId="43485F87" w14:textId="77777777" w:rsidTr="00C82C69">
        <w:trPr>
          <w:trHeight w:val="285"/>
        </w:trPr>
        <w:tc>
          <w:tcPr>
            <w:tcW w:w="0" w:type="auto"/>
            <w:vMerge/>
            <w:shd w:val="clear" w:color="auto" w:fill="auto"/>
            <w:vAlign w:val="center"/>
          </w:tcPr>
          <w:p w14:paraId="07732B59" w14:textId="77777777" w:rsidR="00C82C69" w:rsidRPr="00AC4FBC" w:rsidRDefault="00C82C69" w:rsidP="00C82C69">
            <w:pPr>
              <w:pStyle w:val="TAC"/>
            </w:pPr>
          </w:p>
        </w:tc>
        <w:tc>
          <w:tcPr>
            <w:tcW w:w="0" w:type="auto"/>
            <w:vMerge/>
            <w:shd w:val="clear" w:color="auto" w:fill="auto"/>
            <w:vAlign w:val="center"/>
          </w:tcPr>
          <w:p w14:paraId="6852A968" w14:textId="77777777" w:rsidR="00C82C69" w:rsidRPr="00AC4FBC" w:rsidRDefault="00C82C69" w:rsidP="00C82C69">
            <w:pPr>
              <w:pStyle w:val="TAC"/>
            </w:pPr>
          </w:p>
        </w:tc>
        <w:tc>
          <w:tcPr>
            <w:tcW w:w="656" w:type="dxa"/>
            <w:gridSpan w:val="2"/>
            <w:vAlign w:val="center"/>
          </w:tcPr>
          <w:p w14:paraId="4639DDD6" w14:textId="77777777" w:rsidR="00C82C69" w:rsidRPr="00AC4FBC" w:rsidRDefault="00C82C69" w:rsidP="00C82C69">
            <w:pPr>
              <w:pStyle w:val="TAC"/>
            </w:pPr>
            <w:r w:rsidRPr="00AC4FBC">
              <w:t>60</w:t>
            </w:r>
          </w:p>
        </w:tc>
        <w:tc>
          <w:tcPr>
            <w:tcW w:w="648" w:type="dxa"/>
            <w:shd w:val="clear" w:color="auto" w:fill="auto"/>
            <w:vAlign w:val="bottom"/>
          </w:tcPr>
          <w:p w14:paraId="35003987" w14:textId="77777777" w:rsidR="00C82C69" w:rsidRPr="00AC4FBC" w:rsidRDefault="00C82C69" w:rsidP="00C82C69">
            <w:pPr>
              <w:pStyle w:val="TAC"/>
            </w:pPr>
          </w:p>
        </w:tc>
        <w:tc>
          <w:tcPr>
            <w:tcW w:w="908" w:type="dxa"/>
            <w:gridSpan w:val="2"/>
            <w:shd w:val="clear" w:color="auto" w:fill="auto"/>
            <w:vAlign w:val="bottom"/>
          </w:tcPr>
          <w:p w14:paraId="64ABC143" w14:textId="77777777" w:rsidR="00C82C69" w:rsidRPr="00AC4FBC" w:rsidRDefault="00C82C69" w:rsidP="00C82C69">
            <w:pPr>
              <w:pStyle w:val="TAC"/>
            </w:pPr>
            <w:r w:rsidRPr="00AC4FBC">
              <w:rPr>
                <w:rFonts w:ascii="Calibri" w:hAnsi="Calibri" w:cs="Calibri"/>
                <w:color w:val="000000"/>
                <w:sz w:val="22"/>
                <w:szCs w:val="22"/>
              </w:rPr>
              <w:t>-72.1 +TT</w:t>
            </w:r>
          </w:p>
        </w:tc>
        <w:tc>
          <w:tcPr>
            <w:tcW w:w="911" w:type="dxa"/>
            <w:gridSpan w:val="2"/>
            <w:shd w:val="clear" w:color="auto" w:fill="auto"/>
            <w:vAlign w:val="bottom"/>
          </w:tcPr>
          <w:p w14:paraId="2C2223A6" w14:textId="77777777" w:rsidR="00C82C69" w:rsidRPr="00AC4FBC" w:rsidRDefault="00C82C69" w:rsidP="00C82C69">
            <w:pPr>
              <w:pStyle w:val="TAC"/>
            </w:pPr>
            <w:r w:rsidRPr="00AC4FBC">
              <w:rPr>
                <w:rFonts w:ascii="Calibri" w:hAnsi="Calibri" w:cs="Calibri"/>
                <w:color w:val="000000"/>
                <w:sz w:val="22"/>
                <w:szCs w:val="22"/>
              </w:rPr>
              <w:t>-71.8 +TT</w:t>
            </w:r>
          </w:p>
        </w:tc>
        <w:tc>
          <w:tcPr>
            <w:tcW w:w="1054" w:type="dxa"/>
            <w:gridSpan w:val="2"/>
            <w:shd w:val="clear" w:color="auto" w:fill="auto"/>
            <w:vAlign w:val="bottom"/>
          </w:tcPr>
          <w:p w14:paraId="34BE57E5" w14:textId="77777777" w:rsidR="00C82C69" w:rsidRPr="00AC4FBC" w:rsidRDefault="00C82C69" w:rsidP="00C82C69">
            <w:pPr>
              <w:pStyle w:val="TAC"/>
            </w:pPr>
            <w:r w:rsidRPr="00AC4FBC">
              <w:rPr>
                <w:rFonts w:ascii="Calibri" w:hAnsi="Calibri" w:cs="Calibri"/>
                <w:color w:val="000000"/>
                <w:sz w:val="22"/>
                <w:szCs w:val="22"/>
              </w:rPr>
              <w:t>-71.7 +TT</w:t>
            </w:r>
          </w:p>
        </w:tc>
        <w:tc>
          <w:tcPr>
            <w:tcW w:w="892" w:type="dxa"/>
            <w:shd w:val="clear" w:color="auto" w:fill="auto"/>
            <w:vAlign w:val="bottom"/>
          </w:tcPr>
          <w:p w14:paraId="053EB5B3" w14:textId="77777777" w:rsidR="00C82C69" w:rsidRPr="00AC4FBC" w:rsidRDefault="00C82C69" w:rsidP="00C82C69">
            <w:pPr>
              <w:pStyle w:val="TAC"/>
            </w:pPr>
          </w:p>
        </w:tc>
        <w:tc>
          <w:tcPr>
            <w:tcW w:w="892" w:type="dxa"/>
            <w:vAlign w:val="bottom"/>
          </w:tcPr>
          <w:p w14:paraId="51CD4EC5" w14:textId="77777777" w:rsidR="00C82C69" w:rsidRPr="00AC4FBC" w:rsidRDefault="00C82C69" w:rsidP="00C82C69">
            <w:pPr>
              <w:pStyle w:val="TAC"/>
            </w:pPr>
          </w:p>
        </w:tc>
        <w:tc>
          <w:tcPr>
            <w:tcW w:w="727" w:type="dxa"/>
            <w:shd w:val="clear" w:color="auto" w:fill="auto"/>
            <w:vAlign w:val="bottom"/>
          </w:tcPr>
          <w:p w14:paraId="4C53C4FD" w14:textId="77777777" w:rsidR="00C82C69" w:rsidRPr="00AC4FBC" w:rsidRDefault="00C82C69" w:rsidP="00C82C69">
            <w:pPr>
              <w:pStyle w:val="TAC"/>
            </w:pPr>
            <w:r w:rsidRPr="00AC4FBC">
              <w:rPr>
                <w:rFonts w:ascii="Calibri" w:hAnsi="Calibri" w:cs="Calibri"/>
                <w:color w:val="000000"/>
                <w:sz w:val="22"/>
                <w:szCs w:val="22"/>
              </w:rPr>
              <w:t>-71.5 +TT</w:t>
            </w:r>
          </w:p>
        </w:tc>
        <w:tc>
          <w:tcPr>
            <w:tcW w:w="692" w:type="dxa"/>
            <w:shd w:val="clear" w:color="auto" w:fill="auto"/>
            <w:vAlign w:val="bottom"/>
          </w:tcPr>
          <w:p w14:paraId="44B90D8E" w14:textId="77777777" w:rsidR="00C82C69" w:rsidRPr="00AC4FBC" w:rsidRDefault="00C82C69" w:rsidP="00C82C69">
            <w:pPr>
              <w:pStyle w:val="TAC"/>
            </w:pPr>
            <w:r w:rsidRPr="00AC4FBC">
              <w:rPr>
                <w:rFonts w:ascii="Calibri" w:hAnsi="Calibri" w:cs="Calibri"/>
                <w:color w:val="000000"/>
                <w:sz w:val="22"/>
                <w:szCs w:val="22"/>
              </w:rPr>
              <w:t>-71.5 +TT</w:t>
            </w:r>
          </w:p>
        </w:tc>
        <w:tc>
          <w:tcPr>
            <w:tcW w:w="692" w:type="dxa"/>
            <w:shd w:val="clear" w:color="auto" w:fill="auto"/>
            <w:vAlign w:val="bottom"/>
          </w:tcPr>
          <w:p w14:paraId="0A49CCCB" w14:textId="77777777" w:rsidR="00C82C69" w:rsidRPr="00AC4FBC" w:rsidRDefault="00C82C69" w:rsidP="00C82C69">
            <w:pPr>
              <w:pStyle w:val="TAC"/>
            </w:pPr>
            <w:r w:rsidRPr="00AC4FBC">
              <w:rPr>
                <w:rFonts w:ascii="Calibri" w:hAnsi="Calibri" w:cs="Calibri"/>
                <w:color w:val="000000"/>
                <w:sz w:val="22"/>
                <w:szCs w:val="22"/>
              </w:rPr>
              <w:t>-71.5 +TT</w:t>
            </w:r>
          </w:p>
        </w:tc>
        <w:tc>
          <w:tcPr>
            <w:tcW w:w="746" w:type="dxa"/>
            <w:shd w:val="clear" w:color="auto" w:fill="auto"/>
            <w:vAlign w:val="bottom"/>
          </w:tcPr>
          <w:p w14:paraId="4C4230CE" w14:textId="77777777" w:rsidR="00C82C69" w:rsidRPr="00AC4FBC" w:rsidRDefault="00C82C69" w:rsidP="00C82C69">
            <w:pPr>
              <w:pStyle w:val="TAC"/>
            </w:pPr>
            <w:r w:rsidRPr="00AC4FBC">
              <w:rPr>
                <w:rFonts w:ascii="Calibri" w:hAnsi="Calibri" w:cs="Calibri"/>
                <w:color w:val="000000"/>
                <w:sz w:val="22"/>
                <w:szCs w:val="22"/>
              </w:rPr>
              <w:t>-71.4 +TT</w:t>
            </w:r>
          </w:p>
        </w:tc>
        <w:tc>
          <w:tcPr>
            <w:tcW w:w="675" w:type="dxa"/>
            <w:vAlign w:val="bottom"/>
          </w:tcPr>
          <w:p w14:paraId="22573D5B" w14:textId="77777777" w:rsidR="00C82C69" w:rsidRPr="00AC4FBC" w:rsidRDefault="00C82C69" w:rsidP="00C82C69">
            <w:pPr>
              <w:pStyle w:val="TAC"/>
            </w:pPr>
            <w:r w:rsidRPr="00AC4FBC">
              <w:rPr>
                <w:rFonts w:ascii="Calibri" w:hAnsi="Calibri" w:cs="Calibri"/>
                <w:color w:val="000000"/>
                <w:sz w:val="22"/>
                <w:szCs w:val="22"/>
              </w:rPr>
              <w:t>-71.4 +TT</w:t>
            </w:r>
          </w:p>
        </w:tc>
        <w:tc>
          <w:tcPr>
            <w:tcW w:w="703" w:type="dxa"/>
            <w:shd w:val="clear" w:color="auto" w:fill="auto"/>
            <w:vAlign w:val="bottom"/>
          </w:tcPr>
          <w:p w14:paraId="07D9A2D4" w14:textId="77777777" w:rsidR="00C82C69" w:rsidRPr="00AC4FBC" w:rsidRDefault="00C82C69" w:rsidP="00C82C69">
            <w:pPr>
              <w:pStyle w:val="TAC"/>
            </w:pPr>
            <w:r w:rsidRPr="00AC4FBC">
              <w:rPr>
                <w:rFonts w:ascii="Calibri" w:hAnsi="Calibri" w:cs="Calibri"/>
                <w:color w:val="000000"/>
                <w:sz w:val="22"/>
                <w:szCs w:val="22"/>
              </w:rPr>
              <w:t>-71.4 +TT</w:t>
            </w:r>
          </w:p>
        </w:tc>
      </w:tr>
      <w:tr w:rsidR="00C82C69" w:rsidRPr="00AC4FBC" w14:paraId="2AF7CA44" w14:textId="77777777" w:rsidTr="00C82C69">
        <w:trPr>
          <w:trHeight w:val="285"/>
        </w:trPr>
        <w:tc>
          <w:tcPr>
            <w:tcW w:w="0" w:type="auto"/>
            <w:vMerge/>
            <w:shd w:val="clear" w:color="auto" w:fill="auto"/>
            <w:vAlign w:val="center"/>
          </w:tcPr>
          <w:p w14:paraId="4A85A6F1" w14:textId="77777777" w:rsidR="00C82C69" w:rsidRPr="00AC4FBC" w:rsidRDefault="00C82C69" w:rsidP="00C82C69">
            <w:pPr>
              <w:pStyle w:val="TAC"/>
            </w:pPr>
          </w:p>
        </w:tc>
        <w:tc>
          <w:tcPr>
            <w:tcW w:w="0" w:type="auto"/>
            <w:vMerge w:val="restart"/>
            <w:shd w:val="clear" w:color="auto" w:fill="auto"/>
            <w:vAlign w:val="center"/>
          </w:tcPr>
          <w:p w14:paraId="046250C8" w14:textId="77777777" w:rsidR="00C82C69" w:rsidRPr="00AC4FBC" w:rsidRDefault="00C82C69" w:rsidP="00C82C69">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4AC1CB58" w14:textId="77777777" w:rsidR="00C82C69" w:rsidRPr="00AC4FBC" w:rsidRDefault="00C82C69" w:rsidP="00C82C69">
            <w:pPr>
              <w:pStyle w:val="TAC"/>
            </w:pPr>
            <w:r w:rsidRPr="00AC4FBC">
              <w:t>15</w:t>
            </w:r>
          </w:p>
        </w:tc>
        <w:tc>
          <w:tcPr>
            <w:tcW w:w="648" w:type="dxa"/>
            <w:shd w:val="clear" w:color="auto" w:fill="auto"/>
            <w:vAlign w:val="bottom"/>
          </w:tcPr>
          <w:p w14:paraId="07A2BBC6" w14:textId="77777777" w:rsidR="00C82C69" w:rsidRPr="00AC4FBC" w:rsidRDefault="00C82C69" w:rsidP="00C82C69">
            <w:pPr>
              <w:pStyle w:val="TAC"/>
            </w:pPr>
          </w:p>
        </w:tc>
        <w:tc>
          <w:tcPr>
            <w:tcW w:w="908" w:type="dxa"/>
            <w:gridSpan w:val="2"/>
            <w:shd w:val="clear" w:color="auto" w:fill="auto"/>
            <w:vAlign w:val="bottom"/>
          </w:tcPr>
          <w:p w14:paraId="090A5561" w14:textId="77777777" w:rsidR="00C82C69" w:rsidRPr="00AC4FBC" w:rsidRDefault="00C82C69" w:rsidP="00C82C69">
            <w:pPr>
              <w:pStyle w:val="TAC"/>
            </w:pPr>
            <w:r w:rsidRPr="00AC4FBC">
              <w:rPr>
                <w:rFonts w:ascii="Calibri" w:hAnsi="Calibri" w:cs="Calibri"/>
                <w:color w:val="000000"/>
                <w:sz w:val="22"/>
                <w:szCs w:val="22"/>
              </w:rPr>
              <w:t>-94.2 +TT</w:t>
            </w:r>
          </w:p>
        </w:tc>
        <w:tc>
          <w:tcPr>
            <w:tcW w:w="911" w:type="dxa"/>
            <w:gridSpan w:val="2"/>
            <w:shd w:val="clear" w:color="auto" w:fill="auto"/>
            <w:vAlign w:val="bottom"/>
          </w:tcPr>
          <w:p w14:paraId="6C7A116C" w14:textId="77777777" w:rsidR="00C82C69" w:rsidRPr="00AC4FBC" w:rsidRDefault="00C82C69" w:rsidP="00C82C69">
            <w:pPr>
              <w:pStyle w:val="TAC"/>
            </w:pPr>
            <w:r w:rsidRPr="00AC4FBC">
              <w:rPr>
                <w:rFonts w:ascii="Calibri" w:hAnsi="Calibri" w:cs="Calibri"/>
                <w:color w:val="000000"/>
                <w:sz w:val="22"/>
                <w:szCs w:val="22"/>
              </w:rPr>
              <w:t>-92.7 +TT</w:t>
            </w:r>
          </w:p>
        </w:tc>
        <w:tc>
          <w:tcPr>
            <w:tcW w:w="1054" w:type="dxa"/>
            <w:gridSpan w:val="2"/>
            <w:shd w:val="clear" w:color="auto" w:fill="auto"/>
            <w:vAlign w:val="bottom"/>
          </w:tcPr>
          <w:p w14:paraId="21FB5C5D" w14:textId="77777777" w:rsidR="00C82C69" w:rsidRPr="00AC4FBC" w:rsidRDefault="00C82C69" w:rsidP="00C82C69">
            <w:pPr>
              <w:pStyle w:val="TAC"/>
            </w:pPr>
            <w:r w:rsidRPr="00AC4FBC">
              <w:rPr>
                <w:rFonts w:ascii="Calibri" w:hAnsi="Calibri" w:cs="Calibri"/>
                <w:color w:val="000000"/>
                <w:sz w:val="22"/>
                <w:szCs w:val="22"/>
              </w:rPr>
              <w:t>-91.9 +TT</w:t>
            </w:r>
          </w:p>
        </w:tc>
        <w:tc>
          <w:tcPr>
            <w:tcW w:w="892" w:type="dxa"/>
            <w:shd w:val="clear" w:color="auto" w:fill="auto"/>
            <w:vAlign w:val="bottom"/>
          </w:tcPr>
          <w:p w14:paraId="431326A3" w14:textId="77777777" w:rsidR="00C82C69" w:rsidRPr="00AC4FBC" w:rsidRDefault="00C82C69" w:rsidP="00C82C69">
            <w:pPr>
              <w:pStyle w:val="TAC"/>
            </w:pPr>
          </w:p>
        </w:tc>
        <w:tc>
          <w:tcPr>
            <w:tcW w:w="892" w:type="dxa"/>
            <w:vAlign w:val="bottom"/>
          </w:tcPr>
          <w:p w14:paraId="50BE26A9" w14:textId="77777777" w:rsidR="00C82C69" w:rsidRPr="00AC4FBC" w:rsidRDefault="00C82C69" w:rsidP="00C82C69">
            <w:pPr>
              <w:pStyle w:val="TAC"/>
            </w:pPr>
          </w:p>
        </w:tc>
        <w:tc>
          <w:tcPr>
            <w:tcW w:w="727" w:type="dxa"/>
            <w:shd w:val="clear" w:color="auto" w:fill="auto"/>
            <w:vAlign w:val="bottom"/>
          </w:tcPr>
          <w:p w14:paraId="29DE0D5E" w14:textId="77777777" w:rsidR="00C82C69" w:rsidRPr="00AC4FBC" w:rsidRDefault="00C82C69" w:rsidP="00C82C69">
            <w:pPr>
              <w:pStyle w:val="TAC"/>
            </w:pPr>
          </w:p>
        </w:tc>
        <w:tc>
          <w:tcPr>
            <w:tcW w:w="692" w:type="dxa"/>
            <w:shd w:val="clear" w:color="auto" w:fill="auto"/>
            <w:vAlign w:val="bottom"/>
          </w:tcPr>
          <w:p w14:paraId="46B39F2C" w14:textId="77777777" w:rsidR="00C82C69" w:rsidRPr="00AC4FBC" w:rsidRDefault="00C82C69" w:rsidP="00C82C69">
            <w:pPr>
              <w:pStyle w:val="TAC"/>
            </w:pPr>
          </w:p>
        </w:tc>
        <w:tc>
          <w:tcPr>
            <w:tcW w:w="692" w:type="dxa"/>
            <w:shd w:val="clear" w:color="auto" w:fill="auto"/>
            <w:vAlign w:val="bottom"/>
          </w:tcPr>
          <w:p w14:paraId="73EE3485" w14:textId="77777777" w:rsidR="00C82C69" w:rsidRPr="00AC4FBC" w:rsidRDefault="00C82C69" w:rsidP="00C82C69">
            <w:pPr>
              <w:pStyle w:val="TAC"/>
            </w:pPr>
          </w:p>
        </w:tc>
        <w:tc>
          <w:tcPr>
            <w:tcW w:w="746" w:type="dxa"/>
            <w:shd w:val="clear" w:color="auto" w:fill="auto"/>
            <w:vAlign w:val="bottom"/>
          </w:tcPr>
          <w:p w14:paraId="1461D4D8" w14:textId="77777777" w:rsidR="00C82C69" w:rsidRPr="00AC4FBC" w:rsidRDefault="00C82C69" w:rsidP="00C82C69">
            <w:pPr>
              <w:pStyle w:val="TAC"/>
            </w:pPr>
          </w:p>
        </w:tc>
        <w:tc>
          <w:tcPr>
            <w:tcW w:w="675" w:type="dxa"/>
            <w:vAlign w:val="bottom"/>
          </w:tcPr>
          <w:p w14:paraId="082F2622" w14:textId="77777777" w:rsidR="00C82C69" w:rsidRPr="00AC4FBC" w:rsidRDefault="00C82C69" w:rsidP="00C82C69">
            <w:pPr>
              <w:pStyle w:val="TAC"/>
            </w:pPr>
          </w:p>
        </w:tc>
        <w:tc>
          <w:tcPr>
            <w:tcW w:w="703" w:type="dxa"/>
            <w:shd w:val="clear" w:color="auto" w:fill="auto"/>
            <w:vAlign w:val="bottom"/>
          </w:tcPr>
          <w:p w14:paraId="13D69AA8" w14:textId="77777777" w:rsidR="00C82C69" w:rsidRPr="00AC4FBC" w:rsidRDefault="00C82C69" w:rsidP="00C82C69">
            <w:pPr>
              <w:pStyle w:val="TAC"/>
            </w:pPr>
          </w:p>
        </w:tc>
      </w:tr>
      <w:tr w:rsidR="00C82C69" w:rsidRPr="00AC4FBC" w14:paraId="7076A6DB" w14:textId="77777777" w:rsidTr="00C82C69">
        <w:trPr>
          <w:trHeight w:val="285"/>
        </w:trPr>
        <w:tc>
          <w:tcPr>
            <w:tcW w:w="0" w:type="auto"/>
            <w:vMerge/>
            <w:shd w:val="clear" w:color="auto" w:fill="auto"/>
            <w:vAlign w:val="center"/>
          </w:tcPr>
          <w:p w14:paraId="7F17651F" w14:textId="77777777" w:rsidR="00C82C69" w:rsidRPr="00AC4FBC" w:rsidRDefault="00C82C69" w:rsidP="00C82C69">
            <w:pPr>
              <w:pStyle w:val="TAC"/>
            </w:pPr>
          </w:p>
        </w:tc>
        <w:tc>
          <w:tcPr>
            <w:tcW w:w="0" w:type="auto"/>
            <w:vMerge/>
            <w:shd w:val="clear" w:color="auto" w:fill="auto"/>
            <w:vAlign w:val="center"/>
          </w:tcPr>
          <w:p w14:paraId="3F8F4EF9" w14:textId="77777777" w:rsidR="00C82C69" w:rsidRPr="00AC4FBC" w:rsidRDefault="00C82C69" w:rsidP="00C82C69">
            <w:pPr>
              <w:pStyle w:val="TAC"/>
            </w:pPr>
          </w:p>
        </w:tc>
        <w:tc>
          <w:tcPr>
            <w:tcW w:w="656" w:type="dxa"/>
            <w:gridSpan w:val="2"/>
            <w:vAlign w:val="center"/>
          </w:tcPr>
          <w:p w14:paraId="77D571E8" w14:textId="77777777" w:rsidR="00C82C69" w:rsidRPr="00AC4FBC" w:rsidRDefault="00C82C69" w:rsidP="00C82C69">
            <w:pPr>
              <w:pStyle w:val="TAC"/>
            </w:pPr>
            <w:r w:rsidRPr="00AC4FBC">
              <w:t>30</w:t>
            </w:r>
          </w:p>
        </w:tc>
        <w:tc>
          <w:tcPr>
            <w:tcW w:w="648" w:type="dxa"/>
            <w:shd w:val="clear" w:color="auto" w:fill="auto"/>
            <w:vAlign w:val="bottom"/>
          </w:tcPr>
          <w:p w14:paraId="527FCE1C" w14:textId="77777777" w:rsidR="00C82C69" w:rsidRPr="00AC4FBC" w:rsidRDefault="00C82C69" w:rsidP="00C82C69">
            <w:pPr>
              <w:pStyle w:val="TAC"/>
            </w:pPr>
          </w:p>
        </w:tc>
        <w:tc>
          <w:tcPr>
            <w:tcW w:w="908" w:type="dxa"/>
            <w:gridSpan w:val="2"/>
            <w:shd w:val="clear" w:color="auto" w:fill="auto"/>
            <w:vAlign w:val="bottom"/>
          </w:tcPr>
          <w:p w14:paraId="0C12F9B1" w14:textId="77777777" w:rsidR="00C82C69" w:rsidRPr="00AC4FBC" w:rsidRDefault="00C82C69" w:rsidP="00C82C69">
            <w:pPr>
              <w:pStyle w:val="TAC"/>
            </w:pPr>
            <w:r w:rsidRPr="00AC4FBC">
              <w:rPr>
                <w:rFonts w:ascii="Calibri" w:hAnsi="Calibri" w:cs="Calibri"/>
                <w:color w:val="000000"/>
                <w:sz w:val="22"/>
                <w:szCs w:val="22"/>
              </w:rPr>
              <w:t>-94.5 +TT</w:t>
            </w:r>
          </w:p>
        </w:tc>
        <w:tc>
          <w:tcPr>
            <w:tcW w:w="911" w:type="dxa"/>
            <w:gridSpan w:val="2"/>
            <w:shd w:val="clear" w:color="auto" w:fill="auto"/>
            <w:vAlign w:val="bottom"/>
          </w:tcPr>
          <w:p w14:paraId="4F01B5E5" w14:textId="77777777" w:rsidR="00C82C69" w:rsidRPr="00AC4FBC" w:rsidRDefault="00C82C69" w:rsidP="00C82C69">
            <w:pPr>
              <w:pStyle w:val="TAC"/>
            </w:pPr>
            <w:r w:rsidRPr="00AC4FBC">
              <w:rPr>
                <w:rFonts w:ascii="Calibri" w:hAnsi="Calibri" w:cs="Calibri"/>
                <w:color w:val="000000"/>
                <w:sz w:val="22"/>
                <w:szCs w:val="22"/>
              </w:rPr>
              <w:t>-92.8 +TT</w:t>
            </w:r>
          </w:p>
        </w:tc>
        <w:tc>
          <w:tcPr>
            <w:tcW w:w="1054" w:type="dxa"/>
            <w:gridSpan w:val="2"/>
            <w:shd w:val="clear" w:color="auto" w:fill="auto"/>
            <w:vAlign w:val="bottom"/>
          </w:tcPr>
          <w:p w14:paraId="0FABEDAF" w14:textId="77777777" w:rsidR="00C82C69" w:rsidRPr="00AC4FBC" w:rsidRDefault="00C82C69" w:rsidP="00C82C69">
            <w:pPr>
              <w:pStyle w:val="TAC"/>
            </w:pPr>
            <w:r w:rsidRPr="00AC4FBC">
              <w:rPr>
                <w:rFonts w:ascii="Calibri" w:hAnsi="Calibri" w:cs="Calibri"/>
                <w:color w:val="000000"/>
                <w:sz w:val="22"/>
                <w:szCs w:val="22"/>
              </w:rPr>
              <w:t>-92.1 +TT</w:t>
            </w:r>
          </w:p>
        </w:tc>
        <w:tc>
          <w:tcPr>
            <w:tcW w:w="892" w:type="dxa"/>
            <w:shd w:val="clear" w:color="auto" w:fill="auto"/>
            <w:vAlign w:val="bottom"/>
          </w:tcPr>
          <w:p w14:paraId="51C9FDBB" w14:textId="77777777" w:rsidR="00C82C69" w:rsidRPr="00AC4FBC" w:rsidRDefault="00C82C69" w:rsidP="00C82C69">
            <w:pPr>
              <w:pStyle w:val="TAC"/>
            </w:pPr>
          </w:p>
        </w:tc>
        <w:tc>
          <w:tcPr>
            <w:tcW w:w="892" w:type="dxa"/>
            <w:vAlign w:val="bottom"/>
          </w:tcPr>
          <w:p w14:paraId="4D17E0C0" w14:textId="77777777" w:rsidR="00C82C69" w:rsidRPr="00AC4FBC" w:rsidRDefault="00C82C69" w:rsidP="00C82C69">
            <w:pPr>
              <w:pStyle w:val="TAC"/>
            </w:pPr>
          </w:p>
        </w:tc>
        <w:tc>
          <w:tcPr>
            <w:tcW w:w="727" w:type="dxa"/>
            <w:shd w:val="clear" w:color="auto" w:fill="auto"/>
            <w:vAlign w:val="bottom"/>
          </w:tcPr>
          <w:p w14:paraId="2815FC38" w14:textId="77777777" w:rsidR="00C82C69" w:rsidRPr="00AC4FBC" w:rsidRDefault="00C82C69" w:rsidP="00C82C69">
            <w:pPr>
              <w:pStyle w:val="TAC"/>
            </w:pPr>
          </w:p>
        </w:tc>
        <w:tc>
          <w:tcPr>
            <w:tcW w:w="692" w:type="dxa"/>
            <w:shd w:val="clear" w:color="auto" w:fill="auto"/>
            <w:vAlign w:val="bottom"/>
          </w:tcPr>
          <w:p w14:paraId="6E79BB58" w14:textId="77777777" w:rsidR="00C82C69" w:rsidRPr="00AC4FBC" w:rsidRDefault="00C82C69" w:rsidP="00C82C69">
            <w:pPr>
              <w:pStyle w:val="TAC"/>
            </w:pPr>
          </w:p>
        </w:tc>
        <w:tc>
          <w:tcPr>
            <w:tcW w:w="692" w:type="dxa"/>
            <w:shd w:val="clear" w:color="auto" w:fill="auto"/>
            <w:vAlign w:val="bottom"/>
          </w:tcPr>
          <w:p w14:paraId="4F15185A" w14:textId="77777777" w:rsidR="00C82C69" w:rsidRPr="00AC4FBC" w:rsidRDefault="00C82C69" w:rsidP="00C82C69">
            <w:pPr>
              <w:pStyle w:val="TAC"/>
            </w:pPr>
          </w:p>
        </w:tc>
        <w:tc>
          <w:tcPr>
            <w:tcW w:w="746" w:type="dxa"/>
            <w:shd w:val="clear" w:color="auto" w:fill="auto"/>
            <w:vAlign w:val="bottom"/>
          </w:tcPr>
          <w:p w14:paraId="7754186C" w14:textId="77777777" w:rsidR="00C82C69" w:rsidRPr="00AC4FBC" w:rsidRDefault="00C82C69" w:rsidP="00C82C69">
            <w:pPr>
              <w:pStyle w:val="TAC"/>
            </w:pPr>
          </w:p>
        </w:tc>
        <w:tc>
          <w:tcPr>
            <w:tcW w:w="675" w:type="dxa"/>
            <w:vAlign w:val="bottom"/>
          </w:tcPr>
          <w:p w14:paraId="7039DE5E" w14:textId="77777777" w:rsidR="00C82C69" w:rsidRPr="00AC4FBC" w:rsidRDefault="00C82C69" w:rsidP="00C82C69">
            <w:pPr>
              <w:pStyle w:val="TAC"/>
            </w:pPr>
          </w:p>
        </w:tc>
        <w:tc>
          <w:tcPr>
            <w:tcW w:w="703" w:type="dxa"/>
            <w:shd w:val="clear" w:color="auto" w:fill="auto"/>
            <w:vAlign w:val="bottom"/>
          </w:tcPr>
          <w:p w14:paraId="7714B528" w14:textId="77777777" w:rsidR="00C82C69" w:rsidRPr="00AC4FBC" w:rsidRDefault="00C82C69" w:rsidP="00C82C69">
            <w:pPr>
              <w:pStyle w:val="TAC"/>
            </w:pPr>
          </w:p>
        </w:tc>
      </w:tr>
      <w:tr w:rsidR="00C82C69" w:rsidRPr="00AC4FBC" w14:paraId="0CF99866" w14:textId="77777777" w:rsidTr="00C82C69">
        <w:trPr>
          <w:trHeight w:val="285"/>
        </w:trPr>
        <w:tc>
          <w:tcPr>
            <w:tcW w:w="0" w:type="auto"/>
            <w:vMerge/>
            <w:shd w:val="clear" w:color="auto" w:fill="auto"/>
            <w:vAlign w:val="center"/>
          </w:tcPr>
          <w:p w14:paraId="12EC0BFC" w14:textId="77777777" w:rsidR="00C82C69" w:rsidRPr="00AC4FBC" w:rsidRDefault="00C82C69" w:rsidP="00C82C69">
            <w:pPr>
              <w:pStyle w:val="TAC"/>
            </w:pPr>
          </w:p>
        </w:tc>
        <w:tc>
          <w:tcPr>
            <w:tcW w:w="0" w:type="auto"/>
            <w:vMerge/>
            <w:shd w:val="clear" w:color="auto" w:fill="auto"/>
            <w:vAlign w:val="center"/>
          </w:tcPr>
          <w:p w14:paraId="04946FBC" w14:textId="77777777" w:rsidR="00C82C69" w:rsidRPr="00AC4FBC" w:rsidRDefault="00C82C69" w:rsidP="00C82C69">
            <w:pPr>
              <w:pStyle w:val="TAC"/>
            </w:pPr>
          </w:p>
        </w:tc>
        <w:tc>
          <w:tcPr>
            <w:tcW w:w="656" w:type="dxa"/>
            <w:gridSpan w:val="2"/>
            <w:vAlign w:val="center"/>
          </w:tcPr>
          <w:p w14:paraId="4D8F20B7" w14:textId="77777777" w:rsidR="00C82C69" w:rsidRPr="00AC4FBC" w:rsidRDefault="00C82C69" w:rsidP="00C82C69">
            <w:pPr>
              <w:pStyle w:val="TAC"/>
            </w:pPr>
            <w:r w:rsidRPr="00AC4FBC">
              <w:t>60</w:t>
            </w:r>
          </w:p>
        </w:tc>
        <w:tc>
          <w:tcPr>
            <w:tcW w:w="648" w:type="dxa"/>
            <w:shd w:val="clear" w:color="auto" w:fill="auto"/>
            <w:vAlign w:val="bottom"/>
          </w:tcPr>
          <w:p w14:paraId="06E6E6C6" w14:textId="77777777" w:rsidR="00C82C69" w:rsidRPr="00AC4FBC" w:rsidRDefault="00C82C69" w:rsidP="00C82C69">
            <w:pPr>
              <w:pStyle w:val="TAC"/>
            </w:pPr>
          </w:p>
        </w:tc>
        <w:tc>
          <w:tcPr>
            <w:tcW w:w="908" w:type="dxa"/>
            <w:gridSpan w:val="2"/>
            <w:shd w:val="clear" w:color="auto" w:fill="auto"/>
            <w:vAlign w:val="bottom"/>
          </w:tcPr>
          <w:p w14:paraId="632FE8AF" w14:textId="77777777" w:rsidR="00C82C69" w:rsidRPr="00AC4FBC" w:rsidRDefault="00C82C69" w:rsidP="00C82C69">
            <w:pPr>
              <w:pStyle w:val="TAC"/>
            </w:pPr>
            <w:r w:rsidRPr="00AC4FBC">
              <w:rPr>
                <w:rFonts w:ascii="Calibri" w:hAnsi="Calibri" w:cs="Calibri"/>
                <w:color w:val="000000"/>
                <w:sz w:val="22"/>
                <w:szCs w:val="22"/>
              </w:rPr>
              <w:t>-94.9 +TT</w:t>
            </w:r>
          </w:p>
        </w:tc>
        <w:tc>
          <w:tcPr>
            <w:tcW w:w="911" w:type="dxa"/>
            <w:gridSpan w:val="2"/>
            <w:shd w:val="clear" w:color="auto" w:fill="auto"/>
            <w:vAlign w:val="bottom"/>
          </w:tcPr>
          <w:p w14:paraId="3FFE689A" w14:textId="77777777" w:rsidR="00C82C69" w:rsidRPr="00AC4FBC" w:rsidRDefault="00C82C69" w:rsidP="00C82C69">
            <w:pPr>
              <w:pStyle w:val="TAC"/>
            </w:pPr>
            <w:r w:rsidRPr="00AC4FBC">
              <w:rPr>
                <w:rFonts w:ascii="Calibri" w:hAnsi="Calibri" w:cs="Calibri"/>
                <w:color w:val="000000"/>
                <w:sz w:val="22"/>
                <w:szCs w:val="22"/>
              </w:rPr>
              <w:t>-93.1 +TT</w:t>
            </w:r>
          </w:p>
        </w:tc>
        <w:tc>
          <w:tcPr>
            <w:tcW w:w="1054" w:type="dxa"/>
            <w:gridSpan w:val="2"/>
            <w:shd w:val="clear" w:color="auto" w:fill="auto"/>
            <w:vAlign w:val="bottom"/>
          </w:tcPr>
          <w:p w14:paraId="1DFFAC6C" w14:textId="77777777" w:rsidR="00C82C69" w:rsidRPr="00AC4FBC" w:rsidRDefault="00C82C69" w:rsidP="00C82C69">
            <w:pPr>
              <w:pStyle w:val="TAC"/>
            </w:pPr>
            <w:r w:rsidRPr="00AC4FBC">
              <w:rPr>
                <w:rFonts w:ascii="Calibri" w:hAnsi="Calibri" w:cs="Calibri"/>
                <w:color w:val="000000"/>
                <w:sz w:val="22"/>
                <w:szCs w:val="22"/>
              </w:rPr>
              <w:t>-92.3 +TT</w:t>
            </w:r>
          </w:p>
        </w:tc>
        <w:tc>
          <w:tcPr>
            <w:tcW w:w="892" w:type="dxa"/>
            <w:shd w:val="clear" w:color="auto" w:fill="auto"/>
            <w:vAlign w:val="bottom"/>
          </w:tcPr>
          <w:p w14:paraId="748661DB" w14:textId="77777777" w:rsidR="00C82C69" w:rsidRPr="00AC4FBC" w:rsidRDefault="00C82C69" w:rsidP="00C82C69">
            <w:pPr>
              <w:pStyle w:val="TAC"/>
            </w:pPr>
          </w:p>
        </w:tc>
        <w:tc>
          <w:tcPr>
            <w:tcW w:w="892" w:type="dxa"/>
            <w:vAlign w:val="bottom"/>
          </w:tcPr>
          <w:p w14:paraId="6264F85B" w14:textId="77777777" w:rsidR="00C82C69" w:rsidRPr="00AC4FBC" w:rsidRDefault="00C82C69" w:rsidP="00C82C69">
            <w:pPr>
              <w:pStyle w:val="TAC"/>
            </w:pPr>
          </w:p>
        </w:tc>
        <w:tc>
          <w:tcPr>
            <w:tcW w:w="727" w:type="dxa"/>
            <w:shd w:val="clear" w:color="auto" w:fill="auto"/>
            <w:vAlign w:val="bottom"/>
          </w:tcPr>
          <w:p w14:paraId="5698A72E" w14:textId="77777777" w:rsidR="00C82C69" w:rsidRPr="00AC4FBC" w:rsidRDefault="00C82C69" w:rsidP="00C82C69">
            <w:pPr>
              <w:pStyle w:val="TAC"/>
            </w:pPr>
          </w:p>
        </w:tc>
        <w:tc>
          <w:tcPr>
            <w:tcW w:w="692" w:type="dxa"/>
            <w:shd w:val="clear" w:color="auto" w:fill="auto"/>
            <w:vAlign w:val="bottom"/>
          </w:tcPr>
          <w:p w14:paraId="39526DAC" w14:textId="77777777" w:rsidR="00C82C69" w:rsidRPr="00AC4FBC" w:rsidRDefault="00C82C69" w:rsidP="00C82C69">
            <w:pPr>
              <w:pStyle w:val="TAC"/>
            </w:pPr>
          </w:p>
        </w:tc>
        <w:tc>
          <w:tcPr>
            <w:tcW w:w="692" w:type="dxa"/>
            <w:shd w:val="clear" w:color="auto" w:fill="auto"/>
            <w:vAlign w:val="bottom"/>
          </w:tcPr>
          <w:p w14:paraId="2A4630C9" w14:textId="77777777" w:rsidR="00C82C69" w:rsidRPr="00AC4FBC" w:rsidRDefault="00C82C69" w:rsidP="00C82C69">
            <w:pPr>
              <w:pStyle w:val="TAC"/>
            </w:pPr>
          </w:p>
        </w:tc>
        <w:tc>
          <w:tcPr>
            <w:tcW w:w="746" w:type="dxa"/>
            <w:shd w:val="clear" w:color="auto" w:fill="auto"/>
            <w:vAlign w:val="bottom"/>
          </w:tcPr>
          <w:p w14:paraId="61CA4591" w14:textId="77777777" w:rsidR="00C82C69" w:rsidRPr="00AC4FBC" w:rsidRDefault="00C82C69" w:rsidP="00C82C69">
            <w:pPr>
              <w:pStyle w:val="TAC"/>
            </w:pPr>
          </w:p>
        </w:tc>
        <w:tc>
          <w:tcPr>
            <w:tcW w:w="675" w:type="dxa"/>
            <w:vAlign w:val="bottom"/>
          </w:tcPr>
          <w:p w14:paraId="27DBAE82" w14:textId="77777777" w:rsidR="00C82C69" w:rsidRPr="00AC4FBC" w:rsidRDefault="00C82C69" w:rsidP="00C82C69">
            <w:pPr>
              <w:pStyle w:val="TAC"/>
            </w:pPr>
          </w:p>
        </w:tc>
        <w:tc>
          <w:tcPr>
            <w:tcW w:w="703" w:type="dxa"/>
            <w:shd w:val="clear" w:color="auto" w:fill="auto"/>
            <w:vAlign w:val="bottom"/>
          </w:tcPr>
          <w:p w14:paraId="31C27B1B" w14:textId="77777777" w:rsidR="00C82C69" w:rsidRPr="00AC4FBC" w:rsidRDefault="00C82C69" w:rsidP="00C82C69">
            <w:pPr>
              <w:pStyle w:val="TAC"/>
            </w:pPr>
          </w:p>
        </w:tc>
      </w:tr>
      <w:tr w:rsidR="00C82C69" w:rsidRPr="00AC4FBC" w14:paraId="71F1B877" w14:textId="77777777" w:rsidTr="00C82C69">
        <w:trPr>
          <w:trHeight w:val="285"/>
        </w:trPr>
        <w:tc>
          <w:tcPr>
            <w:tcW w:w="0" w:type="auto"/>
            <w:vMerge w:val="restart"/>
            <w:shd w:val="clear" w:color="auto" w:fill="auto"/>
            <w:vAlign w:val="center"/>
          </w:tcPr>
          <w:p w14:paraId="5E582F82" w14:textId="77777777" w:rsidR="00C82C69" w:rsidRPr="00AC4FBC" w:rsidRDefault="00C82C69" w:rsidP="00C82C69">
            <w:pPr>
              <w:pStyle w:val="TAC"/>
            </w:pPr>
            <w:r w:rsidRPr="00AC4FBC">
              <w:t>66</w:t>
            </w:r>
          </w:p>
        </w:tc>
        <w:tc>
          <w:tcPr>
            <w:tcW w:w="0" w:type="auto"/>
            <w:vMerge w:val="restart"/>
            <w:shd w:val="clear" w:color="auto" w:fill="auto"/>
            <w:vAlign w:val="center"/>
          </w:tcPr>
          <w:p w14:paraId="78237FBD" w14:textId="77777777" w:rsidR="00C82C69" w:rsidRPr="00AC4FBC" w:rsidRDefault="00C82C69" w:rsidP="00C82C69">
            <w:pPr>
              <w:pStyle w:val="TAC"/>
            </w:pPr>
            <w:r w:rsidRPr="00AC4FBC">
              <w:t>n78</w:t>
            </w:r>
            <w:r w:rsidRPr="00AC4FBC">
              <w:rPr>
                <w:rFonts w:cs="Arial"/>
                <w:vertAlign w:val="superscript"/>
              </w:rPr>
              <w:t>2</w:t>
            </w:r>
          </w:p>
        </w:tc>
        <w:tc>
          <w:tcPr>
            <w:tcW w:w="656" w:type="dxa"/>
            <w:gridSpan w:val="2"/>
            <w:vAlign w:val="center"/>
          </w:tcPr>
          <w:p w14:paraId="04E87CFC" w14:textId="77777777" w:rsidR="00C82C69" w:rsidRPr="00AC4FBC" w:rsidRDefault="00C82C69" w:rsidP="00C82C69">
            <w:pPr>
              <w:pStyle w:val="TAC"/>
            </w:pPr>
            <w:r w:rsidRPr="00AC4FBC">
              <w:t>15</w:t>
            </w:r>
          </w:p>
        </w:tc>
        <w:tc>
          <w:tcPr>
            <w:tcW w:w="648" w:type="dxa"/>
            <w:shd w:val="clear" w:color="auto" w:fill="auto"/>
            <w:vAlign w:val="center"/>
          </w:tcPr>
          <w:p w14:paraId="660F84D2" w14:textId="77777777" w:rsidR="00C82C69" w:rsidRPr="00AC4FBC" w:rsidRDefault="00C82C69" w:rsidP="00C82C69">
            <w:pPr>
              <w:pStyle w:val="TAC"/>
            </w:pPr>
          </w:p>
        </w:tc>
        <w:tc>
          <w:tcPr>
            <w:tcW w:w="908" w:type="dxa"/>
            <w:gridSpan w:val="2"/>
            <w:shd w:val="clear" w:color="auto" w:fill="auto"/>
          </w:tcPr>
          <w:p w14:paraId="7C674BBF" w14:textId="77777777" w:rsidR="00C82C69" w:rsidRPr="00AC4FBC" w:rsidRDefault="00C82C69" w:rsidP="00C82C69">
            <w:pPr>
              <w:pStyle w:val="TAC"/>
            </w:pPr>
            <w:r w:rsidRPr="00AC4FBC">
              <w:t>-71.9 +TT</w:t>
            </w:r>
          </w:p>
        </w:tc>
        <w:tc>
          <w:tcPr>
            <w:tcW w:w="911" w:type="dxa"/>
            <w:gridSpan w:val="2"/>
            <w:shd w:val="clear" w:color="auto" w:fill="auto"/>
          </w:tcPr>
          <w:p w14:paraId="21D1C7F6" w14:textId="77777777" w:rsidR="00C82C69" w:rsidRPr="00AC4FBC" w:rsidRDefault="00C82C69" w:rsidP="00C82C69">
            <w:pPr>
              <w:pStyle w:val="TAC"/>
            </w:pPr>
            <w:r w:rsidRPr="00AC4FBC">
              <w:t>-71.9 +TT</w:t>
            </w:r>
          </w:p>
        </w:tc>
        <w:tc>
          <w:tcPr>
            <w:tcW w:w="1054" w:type="dxa"/>
            <w:gridSpan w:val="2"/>
            <w:shd w:val="clear" w:color="auto" w:fill="auto"/>
          </w:tcPr>
          <w:p w14:paraId="07F0FFAA" w14:textId="77777777" w:rsidR="00C82C69" w:rsidRPr="00AC4FBC" w:rsidRDefault="00C82C69" w:rsidP="00C82C69">
            <w:pPr>
              <w:pStyle w:val="TAC"/>
            </w:pPr>
            <w:r w:rsidRPr="00AC4FBC">
              <w:t>-71.8 +TT</w:t>
            </w:r>
          </w:p>
        </w:tc>
        <w:tc>
          <w:tcPr>
            <w:tcW w:w="892" w:type="dxa"/>
            <w:shd w:val="clear" w:color="auto" w:fill="auto"/>
          </w:tcPr>
          <w:p w14:paraId="438CC153" w14:textId="77777777" w:rsidR="00C82C69" w:rsidRPr="00AC4FBC" w:rsidRDefault="00C82C69" w:rsidP="00C82C69">
            <w:pPr>
              <w:pStyle w:val="TAC"/>
            </w:pPr>
          </w:p>
        </w:tc>
        <w:tc>
          <w:tcPr>
            <w:tcW w:w="892" w:type="dxa"/>
          </w:tcPr>
          <w:p w14:paraId="09E15935" w14:textId="77777777" w:rsidR="00C82C69" w:rsidRPr="00AC4FBC" w:rsidRDefault="00C82C69" w:rsidP="00C82C69">
            <w:pPr>
              <w:pStyle w:val="TAC"/>
            </w:pPr>
          </w:p>
        </w:tc>
        <w:tc>
          <w:tcPr>
            <w:tcW w:w="727" w:type="dxa"/>
            <w:shd w:val="clear" w:color="auto" w:fill="auto"/>
          </w:tcPr>
          <w:p w14:paraId="252807BE" w14:textId="77777777" w:rsidR="00C82C69" w:rsidRPr="00AC4FBC" w:rsidRDefault="00C82C69" w:rsidP="00C82C69">
            <w:pPr>
              <w:pStyle w:val="TAC"/>
            </w:pPr>
            <w:r w:rsidRPr="00AC4FBC">
              <w:t>-71.7 +TT</w:t>
            </w:r>
          </w:p>
        </w:tc>
        <w:tc>
          <w:tcPr>
            <w:tcW w:w="692" w:type="dxa"/>
            <w:shd w:val="clear" w:color="auto" w:fill="auto"/>
            <w:vAlign w:val="center"/>
          </w:tcPr>
          <w:p w14:paraId="0BBDD46D" w14:textId="77777777" w:rsidR="00C82C69" w:rsidRPr="00AC4FBC" w:rsidRDefault="00C82C69" w:rsidP="00C82C69">
            <w:pPr>
              <w:pStyle w:val="TAC"/>
            </w:pPr>
            <w:r w:rsidRPr="00AC4FBC">
              <w:t>-71.8 +TT</w:t>
            </w:r>
          </w:p>
        </w:tc>
        <w:tc>
          <w:tcPr>
            <w:tcW w:w="692" w:type="dxa"/>
            <w:shd w:val="clear" w:color="auto" w:fill="auto"/>
            <w:vAlign w:val="center"/>
          </w:tcPr>
          <w:p w14:paraId="0C8B0941" w14:textId="77777777" w:rsidR="00C82C69" w:rsidRPr="00AC4FBC" w:rsidRDefault="00C82C69" w:rsidP="00C82C69">
            <w:pPr>
              <w:pStyle w:val="TAC"/>
            </w:pPr>
          </w:p>
        </w:tc>
        <w:tc>
          <w:tcPr>
            <w:tcW w:w="746" w:type="dxa"/>
            <w:shd w:val="clear" w:color="auto" w:fill="auto"/>
            <w:vAlign w:val="center"/>
          </w:tcPr>
          <w:p w14:paraId="4CEECA2B" w14:textId="77777777" w:rsidR="00C82C69" w:rsidRPr="00AC4FBC" w:rsidRDefault="00C82C69" w:rsidP="00C82C69">
            <w:pPr>
              <w:pStyle w:val="TAC"/>
            </w:pPr>
          </w:p>
        </w:tc>
        <w:tc>
          <w:tcPr>
            <w:tcW w:w="675" w:type="dxa"/>
            <w:vAlign w:val="center"/>
          </w:tcPr>
          <w:p w14:paraId="7FCEBF5D" w14:textId="77777777" w:rsidR="00C82C69" w:rsidRPr="00AC4FBC" w:rsidRDefault="00C82C69" w:rsidP="00C82C69">
            <w:pPr>
              <w:pStyle w:val="TAC"/>
            </w:pPr>
          </w:p>
        </w:tc>
        <w:tc>
          <w:tcPr>
            <w:tcW w:w="703" w:type="dxa"/>
            <w:shd w:val="clear" w:color="auto" w:fill="auto"/>
            <w:vAlign w:val="center"/>
          </w:tcPr>
          <w:p w14:paraId="39905AA2" w14:textId="77777777" w:rsidR="00C82C69" w:rsidRPr="00AC4FBC" w:rsidRDefault="00C82C69" w:rsidP="00C82C69">
            <w:pPr>
              <w:pStyle w:val="TAC"/>
            </w:pPr>
          </w:p>
        </w:tc>
      </w:tr>
      <w:tr w:rsidR="00C82C69" w:rsidRPr="00AC4FBC" w14:paraId="1D790F67" w14:textId="77777777" w:rsidTr="00C82C69">
        <w:trPr>
          <w:trHeight w:val="285"/>
        </w:trPr>
        <w:tc>
          <w:tcPr>
            <w:tcW w:w="0" w:type="auto"/>
            <w:vMerge/>
            <w:shd w:val="clear" w:color="auto" w:fill="auto"/>
            <w:vAlign w:val="center"/>
          </w:tcPr>
          <w:p w14:paraId="613E8F3C" w14:textId="77777777" w:rsidR="00C82C69" w:rsidRPr="00AC4FBC" w:rsidRDefault="00C82C69" w:rsidP="00C82C69">
            <w:pPr>
              <w:pStyle w:val="TAC"/>
            </w:pPr>
          </w:p>
        </w:tc>
        <w:tc>
          <w:tcPr>
            <w:tcW w:w="0" w:type="auto"/>
            <w:vMerge/>
            <w:shd w:val="clear" w:color="auto" w:fill="auto"/>
            <w:vAlign w:val="center"/>
          </w:tcPr>
          <w:p w14:paraId="3809E11D" w14:textId="77777777" w:rsidR="00C82C69" w:rsidRPr="00AC4FBC" w:rsidRDefault="00C82C69" w:rsidP="00C82C69">
            <w:pPr>
              <w:pStyle w:val="TAC"/>
            </w:pPr>
          </w:p>
        </w:tc>
        <w:tc>
          <w:tcPr>
            <w:tcW w:w="656" w:type="dxa"/>
            <w:gridSpan w:val="2"/>
            <w:vAlign w:val="center"/>
          </w:tcPr>
          <w:p w14:paraId="6E0DFA16" w14:textId="77777777" w:rsidR="00C82C69" w:rsidRPr="00AC4FBC" w:rsidRDefault="00C82C69" w:rsidP="00C82C69">
            <w:pPr>
              <w:pStyle w:val="TAC"/>
            </w:pPr>
            <w:r w:rsidRPr="00AC4FBC">
              <w:t>30</w:t>
            </w:r>
          </w:p>
        </w:tc>
        <w:tc>
          <w:tcPr>
            <w:tcW w:w="648" w:type="dxa"/>
            <w:shd w:val="clear" w:color="auto" w:fill="auto"/>
            <w:vAlign w:val="center"/>
          </w:tcPr>
          <w:p w14:paraId="2940150E" w14:textId="77777777" w:rsidR="00C82C69" w:rsidRPr="00AC4FBC" w:rsidRDefault="00C82C69" w:rsidP="00C82C69">
            <w:pPr>
              <w:pStyle w:val="TAC"/>
            </w:pPr>
          </w:p>
        </w:tc>
        <w:tc>
          <w:tcPr>
            <w:tcW w:w="908" w:type="dxa"/>
            <w:gridSpan w:val="2"/>
            <w:shd w:val="clear" w:color="auto" w:fill="auto"/>
          </w:tcPr>
          <w:p w14:paraId="1A7485B1" w14:textId="77777777" w:rsidR="00C82C69" w:rsidRPr="00AC4FBC" w:rsidRDefault="00C82C69" w:rsidP="00C82C69">
            <w:pPr>
              <w:pStyle w:val="TAC"/>
            </w:pPr>
            <w:r w:rsidRPr="00AC4FBC">
              <w:t>-72.2+TT</w:t>
            </w:r>
          </w:p>
        </w:tc>
        <w:tc>
          <w:tcPr>
            <w:tcW w:w="911" w:type="dxa"/>
            <w:gridSpan w:val="2"/>
            <w:shd w:val="clear" w:color="auto" w:fill="auto"/>
          </w:tcPr>
          <w:p w14:paraId="03399558" w14:textId="77777777" w:rsidR="00C82C69" w:rsidRPr="00AC4FBC" w:rsidRDefault="00C82C69" w:rsidP="00C82C69">
            <w:pPr>
              <w:pStyle w:val="TAC"/>
            </w:pPr>
            <w:r w:rsidRPr="00AC4FBC">
              <w:t>-72.0 +TT</w:t>
            </w:r>
          </w:p>
        </w:tc>
        <w:tc>
          <w:tcPr>
            <w:tcW w:w="1054" w:type="dxa"/>
            <w:gridSpan w:val="2"/>
            <w:shd w:val="clear" w:color="auto" w:fill="auto"/>
          </w:tcPr>
          <w:p w14:paraId="532313BB" w14:textId="77777777" w:rsidR="00C82C69" w:rsidRPr="00AC4FBC" w:rsidRDefault="00C82C69" w:rsidP="00C82C69">
            <w:pPr>
              <w:pStyle w:val="TAC"/>
            </w:pPr>
            <w:r w:rsidRPr="00AC4FBC">
              <w:t>-72.0 +TT</w:t>
            </w:r>
          </w:p>
        </w:tc>
        <w:tc>
          <w:tcPr>
            <w:tcW w:w="892" w:type="dxa"/>
            <w:shd w:val="clear" w:color="auto" w:fill="auto"/>
          </w:tcPr>
          <w:p w14:paraId="03B8C0B6" w14:textId="77777777" w:rsidR="00C82C69" w:rsidRPr="00AC4FBC" w:rsidRDefault="00C82C69" w:rsidP="00C82C69">
            <w:pPr>
              <w:pStyle w:val="TAC"/>
            </w:pPr>
          </w:p>
        </w:tc>
        <w:tc>
          <w:tcPr>
            <w:tcW w:w="892" w:type="dxa"/>
          </w:tcPr>
          <w:p w14:paraId="61C5AD14" w14:textId="77777777" w:rsidR="00C82C69" w:rsidRPr="00AC4FBC" w:rsidRDefault="00C82C69" w:rsidP="00C82C69">
            <w:pPr>
              <w:pStyle w:val="TAC"/>
            </w:pPr>
          </w:p>
        </w:tc>
        <w:tc>
          <w:tcPr>
            <w:tcW w:w="727" w:type="dxa"/>
            <w:shd w:val="clear" w:color="auto" w:fill="auto"/>
          </w:tcPr>
          <w:p w14:paraId="778DC37C" w14:textId="77777777" w:rsidR="00C82C69" w:rsidRPr="00AC4FBC" w:rsidRDefault="00C82C69" w:rsidP="00C82C69">
            <w:pPr>
              <w:pStyle w:val="TAC"/>
            </w:pPr>
            <w:r w:rsidRPr="00AC4FBC">
              <w:t>-71.8 +TT</w:t>
            </w:r>
          </w:p>
        </w:tc>
        <w:tc>
          <w:tcPr>
            <w:tcW w:w="692" w:type="dxa"/>
            <w:shd w:val="clear" w:color="auto" w:fill="auto"/>
            <w:vAlign w:val="center"/>
          </w:tcPr>
          <w:p w14:paraId="1491697B" w14:textId="77777777" w:rsidR="00C82C69" w:rsidRPr="00AC4FBC" w:rsidRDefault="00C82C69" w:rsidP="00C82C69">
            <w:pPr>
              <w:pStyle w:val="TAC"/>
            </w:pPr>
            <w:r w:rsidRPr="00AC4FBC">
              <w:t>-71.9 +TT</w:t>
            </w:r>
          </w:p>
        </w:tc>
        <w:tc>
          <w:tcPr>
            <w:tcW w:w="692" w:type="dxa"/>
            <w:shd w:val="clear" w:color="auto" w:fill="auto"/>
            <w:vAlign w:val="center"/>
          </w:tcPr>
          <w:p w14:paraId="298849DC" w14:textId="77777777" w:rsidR="00C82C69" w:rsidRPr="00AC4FBC" w:rsidRDefault="00C82C69" w:rsidP="00C82C69">
            <w:pPr>
              <w:pStyle w:val="TAC"/>
            </w:pPr>
            <w:r w:rsidRPr="00AC4FBC">
              <w:t>-71.9 +TT</w:t>
            </w:r>
          </w:p>
        </w:tc>
        <w:tc>
          <w:tcPr>
            <w:tcW w:w="746" w:type="dxa"/>
            <w:shd w:val="clear" w:color="auto" w:fill="auto"/>
            <w:vAlign w:val="center"/>
          </w:tcPr>
          <w:p w14:paraId="6C863CE9" w14:textId="77777777" w:rsidR="00C82C69" w:rsidRPr="00AC4FBC" w:rsidRDefault="00C82C69" w:rsidP="00C82C69">
            <w:pPr>
              <w:pStyle w:val="TAC"/>
            </w:pPr>
            <w:r w:rsidRPr="00AC4FBC">
              <w:t>-71.8 +TT</w:t>
            </w:r>
          </w:p>
        </w:tc>
        <w:tc>
          <w:tcPr>
            <w:tcW w:w="675" w:type="dxa"/>
            <w:vAlign w:val="center"/>
          </w:tcPr>
          <w:p w14:paraId="74DB9520" w14:textId="77777777" w:rsidR="00C82C69" w:rsidRPr="00AC4FBC" w:rsidRDefault="00C82C69" w:rsidP="00C82C69">
            <w:pPr>
              <w:pStyle w:val="TAC"/>
            </w:pPr>
            <w:r w:rsidRPr="00AC4FBC">
              <w:t>-71.8 +TT</w:t>
            </w:r>
          </w:p>
        </w:tc>
        <w:tc>
          <w:tcPr>
            <w:tcW w:w="703" w:type="dxa"/>
            <w:shd w:val="clear" w:color="auto" w:fill="auto"/>
            <w:vAlign w:val="center"/>
          </w:tcPr>
          <w:p w14:paraId="26F4EEC7" w14:textId="77777777" w:rsidR="00C82C69" w:rsidRPr="00AC4FBC" w:rsidRDefault="00C82C69" w:rsidP="00C82C69">
            <w:pPr>
              <w:pStyle w:val="TAC"/>
            </w:pPr>
            <w:r w:rsidRPr="00AC4FBC">
              <w:t>-71.8 +TT</w:t>
            </w:r>
          </w:p>
        </w:tc>
      </w:tr>
      <w:tr w:rsidR="00C82C69" w:rsidRPr="00AC4FBC" w14:paraId="37A6F50C" w14:textId="77777777" w:rsidTr="00C82C69">
        <w:trPr>
          <w:trHeight w:val="285"/>
        </w:trPr>
        <w:tc>
          <w:tcPr>
            <w:tcW w:w="0" w:type="auto"/>
            <w:vMerge/>
            <w:shd w:val="clear" w:color="auto" w:fill="auto"/>
            <w:vAlign w:val="center"/>
          </w:tcPr>
          <w:p w14:paraId="4850A45B" w14:textId="77777777" w:rsidR="00C82C69" w:rsidRPr="00AC4FBC" w:rsidRDefault="00C82C69" w:rsidP="00C82C69">
            <w:pPr>
              <w:pStyle w:val="TAC"/>
            </w:pPr>
          </w:p>
        </w:tc>
        <w:tc>
          <w:tcPr>
            <w:tcW w:w="0" w:type="auto"/>
            <w:vMerge/>
            <w:shd w:val="clear" w:color="auto" w:fill="auto"/>
            <w:vAlign w:val="center"/>
          </w:tcPr>
          <w:p w14:paraId="58BE0AE7" w14:textId="77777777" w:rsidR="00C82C69" w:rsidRPr="00AC4FBC" w:rsidRDefault="00C82C69" w:rsidP="00C82C69">
            <w:pPr>
              <w:pStyle w:val="TAC"/>
            </w:pPr>
          </w:p>
        </w:tc>
        <w:tc>
          <w:tcPr>
            <w:tcW w:w="656" w:type="dxa"/>
            <w:gridSpan w:val="2"/>
            <w:vAlign w:val="center"/>
          </w:tcPr>
          <w:p w14:paraId="0DB52393" w14:textId="77777777" w:rsidR="00C82C69" w:rsidRPr="00AC4FBC" w:rsidRDefault="00C82C69" w:rsidP="00C82C69">
            <w:pPr>
              <w:pStyle w:val="TAC"/>
            </w:pPr>
            <w:r w:rsidRPr="00AC4FBC">
              <w:t>60</w:t>
            </w:r>
          </w:p>
        </w:tc>
        <w:tc>
          <w:tcPr>
            <w:tcW w:w="648" w:type="dxa"/>
            <w:shd w:val="clear" w:color="auto" w:fill="auto"/>
            <w:vAlign w:val="center"/>
          </w:tcPr>
          <w:p w14:paraId="79228834" w14:textId="77777777" w:rsidR="00C82C69" w:rsidRPr="00AC4FBC" w:rsidRDefault="00C82C69" w:rsidP="00C82C69">
            <w:pPr>
              <w:pStyle w:val="TAC"/>
            </w:pPr>
          </w:p>
        </w:tc>
        <w:tc>
          <w:tcPr>
            <w:tcW w:w="908" w:type="dxa"/>
            <w:gridSpan w:val="2"/>
            <w:shd w:val="clear" w:color="auto" w:fill="auto"/>
          </w:tcPr>
          <w:p w14:paraId="3CD02FDF" w14:textId="77777777" w:rsidR="00C82C69" w:rsidRPr="00AC4FBC" w:rsidRDefault="00C82C69" w:rsidP="00C82C69">
            <w:pPr>
              <w:pStyle w:val="TAC"/>
            </w:pPr>
            <w:r w:rsidRPr="00AC4FBC">
              <w:t>-72.6 +TT</w:t>
            </w:r>
          </w:p>
        </w:tc>
        <w:tc>
          <w:tcPr>
            <w:tcW w:w="911" w:type="dxa"/>
            <w:gridSpan w:val="2"/>
            <w:shd w:val="clear" w:color="auto" w:fill="auto"/>
          </w:tcPr>
          <w:p w14:paraId="19C956F4" w14:textId="77777777" w:rsidR="00C82C69" w:rsidRPr="00AC4FBC" w:rsidRDefault="00C82C69" w:rsidP="00C82C69">
            <w:pPr>
              <w:pStyle w:val="TAC"/>
            </w:pPr>
            <w:r w:rsidRPr="00AC4FBC">
              <w:t>-72.3 +TT</w:t>
            </w:r>
          </w:p>
        </w:tc>
        <w:tc>
          <w:tcPr>
            <w:tcW w:w="1054" w:type="dxa"/>
            <w:gridSpan w:val="2"/>
            <w:shd w:val="clear" w:color="auto" w:fill="auto"/>
          </w:tcPr>
          <w:p w14:paraId="5C19996B" w14:textId="77777777" w:rsidR="00C82C69" w:rsidRPr="00AC4FBC" w:rsidRDefault="00C82C69" w:rsidP="00C82C69">
            <w:pPr>
              <w:pStyle w:val="TAC"/>
            </w:pPr>
            <w:r w:rsidRPr="00AC4FBC">
              <w:t>-72.2 +TT</w:t>
            </w:r>
          </w:p>
        </w:tc>
        <w:tc>
          <w:tcPr>
            <w:tcW w:w="892" w:type="dxa"/>
            <w:shd w:val="clear" w:color="auto" w:fill="auto"/>
          </w:tcPr>
          <w:p w14:paraId="5D1F8259" w14:textId="77777777" w:rsidR="00C82C69" w:rsidRPr="00AC4FBC" w:rsidRDefault="00C82C69" w:rsidP="00C82C69">
            <w:pPr>
              <w:pStyle w:val="TAC"/>
            </w:pPr>
          </w:p>
        </w:tc>
        <w:tc>
          <w:tcPr>
            <w:tcW w:w="892" w:type="dxa"/>
          </w:tcPr>
          <w:p w14:paraId="1CD8806D" w14:textId="77777777" w:rsidR="00C82C69" w:rsidRPr="00AC4FBC" w:rsidRDefault="00C82C69" w:rsidP="00C82C69">
            <w:pPr>
              <w:pStyle w:val="TAC"/>
            </w:pPr>
          </w:p>
        </w:tc>
        <w:tc>
          <w:tcPr>
            <w:tcW w:w="727" w:type="dxa"/>
            <w:shd w:val="clear" w:color="auto" w:fill="auto"/>
          </w:tcPr>
          <w:p w14:paraId="38C3A53F" w14:textId="77777777" w:rsidR="00C82C69" w:rsidRPr="00AC4FBC" w:rsidRDefault="00C82C69" w:rsidP="00C82C69">
            <w:pPr>
              <w:pStyle w:val="TAC"/>
            </w:pPr>
            <w:r w:rsidRPr="00AC4FBC">
              <w:t>-72.0 +TT</w:t>
            </w:r>
          </w:p>
        </w:tc>
        <w:tc>
          <w:tcPr>
            <w:tcW w:w="692" w:type="dxa"/>
            <w:shd w:val="clear" w:color="auto" w:fill="auto"/>
            <w:vAlign w:val="center"/>
          </w:tcPr>
          <w:p w14:paraId="44A73EF3" w14:textId="77777777" w:rsidR="00C82C69" w:rsidRPr="00AC4FBC" w:rsidRDefault="00C82C69" w:rsidP="00C82C69">
            <w:pPr>
              <w:pStyle w:val="TAC"/>
            </w:pPr>
            <w:r w:rsidRPr="00AC4FBC">
              <w:t>-72.0 +TT</w:t>
            </w:r>
          </w:p>
        </w:tc>
        <w:tc>
          <w:tcPr>
            <w:tcW w:w="692" w:type="dxa"/>
            <w:shd w:val="clear" w:color="auto" w:fill="auto"/>
            <w:vAlign w:val="center"/>
          </w:tcPr>
          <w:p w14:paraId="5F26BAAE" w14:textId="77777777" w:rsidR="00C82C69" w:rsidRPr="00AC4FBC" w:rsidRDefault="00C82C69" w:rsidP="00C82C69">
            <w:pPr>
              <w:pStyle w:val="TAC"/>
            </w:pPr>
            <w:r w:rsidRPr="00AC4FBC">
              <w:t>-72.0 +TT</w:t>
            </w:r>
          </w:p>
        </w:tc>
        <w:tc>
          <w:tcPr>
            <w:tcW w:w="746" w:type="dxa"/>
            <w:shd w:val="clear" w:color="auto" w:fill="auto"/>
            <w:vAlign w:val="center"/>
          </w:tcPr>
          <w:p w14:paraId="6BD48D36" w14:textId="77777777" w:rsidR="00C82C69" w:rsidRPr="00AC4FBC" w:rsidRDefault="00C82C69" w:rsidP="00C82C69">
            <w:pPr>
              <w:pStyle w:val="TAC"/>
            </w:pPr>
            <w:r w:rsidRPr="00AC4FBC">
              <w:t>-71.9 +TT</w:t>
            </w:r>
          </w:p>
        </w:tc>
        <w:tc>
          <w:tcPr>
            <w:tcW w:w="675" w:type="dxa"/>
            <w:vAlign w:val="center"/>
          </w:tcPr>
          <w:p w14:paraId="543A2EF3" w14:textId="77777777" w:rsidR="00C82C69" w:rsidRPr="00AC4FBC" w:rsidRDefault="00C82C69" w:rsidP="00C82C69">
            <w:pPr>
              <w:pStyle w:val="TAC"/>
            </w:pPr>
            <w:r w:rsidRPr="00AC4FBC">
              <w:t>-71.9 +TT</w:t>
            </w:r>
          </w:p>
        </w:tc>
        <w:tc>
          <w:tcPr>
            <w:tcW w:w="703" w:type="dxa"/>
            <w:shd w:val="clear" w:color="auto" w:fill="auto"/>
            <w:vAlign w:val="center"/>
          </w:tcPr>
          <w:p w14:paraId="5728147D" w14:textId="77777777" w:rsidR="00C82C69" w:rsidRPr="00AC4FBC" w:rsidRDefault="00C82C69" w:rsidP="00C82C69">
            <w:pPr>
              <w:pStyle w:val="TAC"/>
            </w:pPr>
            <w:r w:rsidRPr="00AC4FBC">
              <w:t>-71.9 +TT</w:t>
            </w:r>
          </w:p>
        </w:tc>
      </w:tr>
      <w:tr w:rsidR="00C82C69" w:rsidRPr="00AC4FBC" w14:paraId="7C47370C" w14:textId="77777777" w:rsidTr="00C82C69">
        <w:trPr>
          <w:trHeight w:val="285"/>
        </w:trPr>
        <w:tc>
          <w:tcPr>
            <w:tcW w:w="0" w:type="auto"/>
            <w:vMerge/>
            <w:shd w:val="clear" w:color="auto" w:fill="auto"/>
            <w:vAlign w:val="center"/>
          </w:tcPr>
          <w:p w14:paraId="1B13ADF2" w14:textId="77777777" w:rsidR="00C82C69" w:rsidRPr="00AC4FBC" w:rsidRDefault="00C82C69" w:rsidP="00C82C69">
            <w:pPr>
              <w:pStyle w:val="TAC"/>
            </w:pPr>
          </w:p>
        </w:tc>
        <w:tc>
          <w:tcPr>
            <w:tcW w:w="0" w:type="auto"/>
            <w:vMerge w:val="restart"/>
            <w:shd w:val="clear" w:color="auto" w:fill="auto"/>
            <w:vAlign w:val="center"/>
          </w:tcPr>
          <w:p w14:paraId="5D04D58F" w14:textId="77777777" w:rsidR="00C82C69" w:rsidRPr="00AC4FBC" w:rsidRDefault="00C82C69" w:rsidP="00C82C69">
            <w:pPr>
              <w:pStyle w:val="TAC"/>
            </w:pPr>
            <w:r w:rsidRPr="00AC4FBC">
              <w:t>n78</w:t>
            </w:r>
            <w:r w:rsidRPr="00AC4FBC">
              <w:rPr>
                <w:rFonts w:cs="Arial"/>
                <w:vertAlign w:val="superscript"/>
              </w:rPr>
              <w:t>3</w:t>
            </w:r>
          </w:p>
        </w:tc>
        <w:tc>
          <w:tcPr>
            <w:tcW w:w="656" w:type="dxa"/>
            <w:gridSpan w:val="2"/>
            <w:vAlign w:val="center"/>
          </w:tcPr>
          <w:p w14:paraId="1D81B514" w14:textId="77777777" w:rsidR="00C82C69" w:rsidRPr="00AC4FBC" w:rsidRDefault="00C82C69" w:rsidP="00C82C69">
            <w:pPr>
              <w:pStyle w:val="TAC"/>
            </w:pPr>
            <w:r w:rsidRPr="00AC4FBC">
              <w:t>15</w:t>
            </w:r>
          </w:p>
        </w:tc>
        <w:tc>
          <w:tcPr>
            <w:tcW w:w="648" w:type="dxa"/>
            <w:shd w:val="clear" w:color="auto" w:fill="auto"/>
            <w:vAlign w:val="center"/>
          </w:tcPr>
          <w:p w14:paraId="140C89D9" w14:textId="77777777" w:rsidR="00C82C69" w:rsidRPr="00AC4FBC" w:rsidRDefault="00C82C69" w:rsidP="00C82C69">
            <w:pPr>
              <w:pStyle w:val="TAC"/>
            </w:pPr>
          </w:p>
        </w:tc>
        <w:tc>
          <w:tcPr>
            <w:tcW w:w="908" w:type="dxa"/>
            <w:gridSpan w:val="2"/>
            <w:shd w:val="clear" w:color="auto" w:fill="auto"/>
          </w:tcPr>
          <w:p w14:paraId="40110B8B" w14:textId="77777777" w:rsidR="00C82C69" w:rsidRPr="00AC4FBC" w:rsidRDefault="00C82C69" w:rsidP="00C82C69">
            <w:pPr>
              <w:pStyle w:val="TAC"/>
            </w:pPr>
            <w:r w:rsidRPr="00AC4FBC">
              <w:t>-94.7 +TT</w:t>
            </w:r>
          </w:p>
        </w:tc>
        <w:tc>
          <w:tcPr>
            <w:tcW w:w="911" w:type="dxa"/>
            <w:gridSpan w:val="2"/>
            <w:shd w:val="clear" w:color="auto" w:fill="auto"/>
          </w:tcPr>
          <w:p w14:paraId="68F4B8CC" w14:textId="77777777" w:rsidR="00C82C69" w:rsidRPr="00AC4FBC" w:rsidRDefault="00C82C69" w:rsidP="00C82C69">
            <w:pPr>
              <w:pStyle w:val="TAC"/>
            </w:pPr>
            <w:r w:rsidRPr="00AC4FBC">
              <w:t>-93.2 +TT</w:t>
            </w:r>
          </w:p>
        </w:tc>
        <w:tc>
          <w:tcPr>
            <w:tcW w:w="1054" w:type="dxa"/>
            <w:gridSpan w:val="2"/>
            <w:shd w:val="clear" w:color="auto" w:fill="auto"/>
          </w:tcPr>
          <w:p w14:paraId="0F625A21" w14:textId="77777777" w:rsidR="00C82C69" w:rsidRPr="00AC4FBC" w:rsidRDefault="00C82C69" w:rsidP="00C82C69">
            <w:pPr>
              <w:pStyle w:val="TAC"/>
            </w:pPr>
            <w:r w:rsidRPr="00AC4FBC">
              <w:t>-92.4 +TT</w:t>
            </w:r>
          </w:p>
        </w:tc>
        <w:tc>
          <w:tcPr>
            <w:tcW w:w="892" w:type="dxa"/>
            <w:shd w:val="clear" w:color="auto" w:fill="auto"/>
            <w:vAlign w:val="center"/>
          </w:tcPr>
          <w:p w14:paraId="4B286CAB" w14:textId="77777777" w:rsidR="00C82C69" w:rsidRPr="00AC4FBC" w:rsidRDefault="00C82C69" w:rsidP="00C82C69">
            <w:pPr>
              <w:pStyle w:val="TAC"/>
            </w:pPr>
          </w:p>
        </w:tc>
        <w:tc>
          <w:tcPr>
            <w:tcW w:w="892" w:type="dxa"/>
            <w:vAlign w:val="center"/>
          </w:tcPr>
          <w:p w14:paraId="68DDBD4D" w14:textId="77777777" w:rsidR="00C82C69" w:rsidRPr="00AC4FBC" w:rsidRDefault="00C82C69" w:rsidP="00C82C69">
            <w:pPr>
              <w:pStyle w:val="TAC"/>
            </w:pPr>
          </w:p>
        </w:tc>
        <w:tc>
          <w:tcPr>
            <w:tcW w:w="727" w:type="dxa"/>
            <w:shd w:val="clear" w:color="auto" w:fill="auto"/>
            <w:vAlign w:val="center"/>
          </w:tcPr>
          <w:p w14:paraId="1DB4235E" w14:textId="77777777" w:rsidR="00C82C69" w:rsidRPr="00AC4FBC" w:rsidRDefault="00C82C69" w:rsidP="00C82C69">
            <w:pPr>
              <w:pStyle w:val="TAC"/>
            </w:pPr>
          </w:p>
        </w:tc>
        <w:tc>
          <w:tcPr>
            <w:tcW w:w="692" w:type="dxa"/>
            <w:shd w:val="clear" w:color="auto" w:fill="auto"/>
            <w:vAlign w:val="center"/>
          </w:tcPr>
          <w:p w14:paraId="22BD924F" w14:textId="77777777" w:rsidR="00C82C69" w:rsidRPr="00AC4FBC" w:rsidRDefault="00C82C69" w:rsidP="00C82C69">
            <w:pPr>
              <w:pStyle w:val="TAC"/>
            </w:pPr>
          </w:p>
        </w:tc>
        <w:tc>
          <w:tcPr>
            <w:tcW w:w="692" w:type="dxa"/>
            <w:shd w:val="clear" w:color="auto" w:fill="auto"/>
            <w:vAlign w:val="center"/>
          </w:tcPr>
          <w:p w14:paraId="5DA2AD46" w14:textId="77777777" w:rsidR="00C82C69" w:rsidRPr="00AC4FBC" w:rsidRDefault="00C82C69" w:rsidP="00C82C69">
            <w:pPr>
              <w:pStyle w:val="TAC"/>
            </w:pPr>
          </w:p>
        </w:tc>
        <w:tc>
          <w:tcPr>
            <w:tcW w:w="746" w:type="dxa"/>
            <w:shd w:val="clear" w:color="auto" w:fill="auto"/>
            <w:vAlign w:val="center"/>
          </w:tcPr>
          <w:p w14:paraId="44DE48B2" w14:textId="77777777" w:rsidR="00C82C69" w:rsidRPr="00AC4FBC" w:rsidRDefault="00C82C69" w:rsidP="00C82C69">
            <w:pPr>
              <w:pStyle w:val="TAC"/>
            </w:pPr>
          </w:p>
        </w:tc>
        <w:tc>
          <w:tcPr>
            <w:tcW w:w="675" w:type="dxa"/>
            <w:vAlign w:val="center"/>
          </w:tcPr>
          <w:p w14:paraId="1E97AE95" w14:textId="77777777" w:rsidR="00C82C69" w:rsidRPr="00AC4FBC" w:rsidRDefault="00C82C69" w:rsidP="00C82C69">
            <w:pPr>
              <w:pStyle w:val="TAC"/>
            </w:pPr>
          </w:p>
        </w:tc>
        <w:tc>
          <w:tcPr>
            <w:tcW w:w="703" w:type="dxa"/>
            <w:shd w:val="clear" w:color="auto" w:fill="auto"/>
            <w:vAlign w:val="center"/>
          </w:tcPr>
          <w:p w14:paraId="3C113C68" w14:textId="77777777" w:rsidR="00C82C69" w:rsidRPr="00AC4FBC" w:rsidRDefault="00C82C69" w:rsidP="00C82C69">
            <w:pPr>
              <w:pStyle w:val="TAC"/>
            </w:pPr>
          </w:p>
        </w:tc>
      </w:tr>
      <w:tr w:rsidR="00C82C69" w:rsidRPr="00AC4FBC" w14:paraId="405FF092" w14:textId="77777777" w:rsidTr="00C82C69">
        <w:trPr>
          <w:trHeight w:val="285"/>
        </w:trPr>
        <w:tc>
          <w:tcPr>
            <w:tcW w:w="0" w:type="auto"/>
            <w:vMerge/>
            <w:shd w:val="clear" w:color="auto" w:fill="auto"/>
            <w:vAlign w:val="center"/>
          </w:tcPr>
          <w:p w14:paraId="5317BC52" w14:textId="77777777" w:rsidR="00C82C69" w:rsidRPr="00AC4FBC" w:rsidRDefault="00C82C69" w:rsidP="00C82C69">
            <w:pPr>
              <w:pStyle w:val="TAC"/>
            </w:pPr>
          </w:p>
        </w:tc>
        <w:tc>
          <w:tcPr>
            <w:tcW w:w="0" w:type="auto"/>
            <w:vMerge/>
            <w:shd w:val="clear" w:color="auto" w:fill="auto"/>
            <w:vAlign w:val="center"/>
          </w:tcPr>
          <w:p w14:paraId="50A08475" w14:textId="77777777" w:rsidR="00C82C69" w:rsidRPr="00AC4FBC" w:rsidRDefault="00C82C69" w:rsidP="00C82C69">
            <w:pPr>
              <w:pStyle w:val="TAC"/>
            </w:pPr>
          </w:p>
        </w:tc>
        <w:tc>
          <w:tcPr>
            <w:tcW w:w="656" w:type="dxa"/>
            <w:gridSpan w:val="2"/>
            <w:vAlign w:val="center"/>
          </w:tcPr>
          <w:p w14:paraId="39066135" w14:textId="77777777" w:rsidR="00C82C69" w:rsidRPr="00AC4FBC" w:rsidRDefault="00C82C69" w:rsidP="00C82C69">
            <w:pPr>
              <w:pStyle w:val="TAC"/>
            </w:pPr>
            <w:r w:rsidRPr="00AC4FBC">
              <w:t>30</w:t>
            </w:r>
          </w:p>
        </w:tc>
        <w:tc>
          <w:tcPr>
            <w:tcW w:w="648" w:type="dxa"/>
            <w:shd w:val="clear" w:color="auto" w:fill="auto"/>
            <w:vAlign w:val="center"/>
          </w:tcPr>
          <w:p w14:paraId="44CC0CE3" w14:textId="77777777" w:rsidR="00C82C69" w:rsidRPr="00AC4FBC" w:rsidRDefault="00C82C69" w:rsidP="00C82C69">
            <w:pPr>
              <w:pStyle w:val="TAC"/>
            </w:pPr>
          </w:p>
        </w:tc>
        <w:tc>
          <w:tcPr>
            <w:tcW w:w="908" w:type="dxa"/>
            <w:gridSpan w:val="2"/>
            <w:shd w:val="clear" w:color="auto" w:fill="auto"/>
          </w:tcPr>
          <w:p w14:paraId="63174A1D" w14:textId="77777777" w:rsidR="00C82C69" w:rsidRPr="00AC4FBC" w:rsidRDefault="00C82C69" w:rsidP="00C82C69">
            <w:pPr>
              <w:pStyle w:val="TAC"/>
            </w:pPr>
            <w:r w:rsidRPr="00AC4FBC">
              <w:t>-95.0 +TT</w:t>
            </w:r>
          </w:p>
        </w:tc>
        <w:tc>
          <w:tcPr>
            <w:tcW w:w="911" w:type="dxa"/>
            <w:gridSpan w:val="2"/>
            <w:shd w:val="clear" w:color="auto" w:fill="auto"/>
          </w:tcPr>
          <w:p w14:paraId="0F8318B9" w14:textId="77777777" w:rsidR="00C82C69" w:rsidRPr="00AC4FBC" w:rsidRDefault="00C82C69" w:rsidP="00C82C69">
            <w:pPr>
              <w:pStyle w:val="TAC"/>
            </w:pPr>
            <w:r w:rsidRPr="00AC4FBC">
              <w:t>-93.3 +TT</w:t>
            </w:r>
          </w:p>
        </w:tc>
        <w:tc>
          <w:tcPr>
            <w:tcW w:w="1054" w:type="dxa"/>
            <w:gridSpan w:val="2"/>
            <w:shd w:val="clear" w:color="auto" w:fill="auto"/>
          </w:tcPr>
          <w:p w14:paraId="3358310C" w14:textId="77777777" w:rsidR="00C82C69" w:rsidRPr="00AC4FBC" w:rsidRDefault="00C82C69" w:rsidP="00C82C69">
            <w:pPr>
              <w:pStyle w:val="TAC"/>
            </w:pPr>
            <w:r w:rsidRPr="00AC4FBC">
              <w:t>-92.6 +TT</w:t>
            </w:r>
          </w:p>
        </w:tc>
        <w:tc>
          <w:tcPr>
            <w:tcW w:w="892" w:type="dxa"/>
            <w:shd w:val="clear" w:color="auto" w:fill="auto"/>
            <w:vAlign w:val="center"/>
          </w:tcPr>
          <w:p w14:paraId="595E69E8" w14:textId="77777777" w:rsidR="00C82C69" w:rsidRPr="00AC4FBC" w:rsidRDefault="00C82C69" w:rsidP="00C82C69">
            <w:pPr>
              <w:pStyle w:val="TAC"/>
            </w:pPr>
          </w:p>
        </w:tc>
        <w:tc>
          <w:tcPr>
            <w:tcW w:w="892" w:type="dxa"/>
            <w:vAlign w:val="center"/>
          </w:tcPr>
          <w:p w14:paraId="1611CD3D" w14:textId="77777777" w:rsidR="00C82C69" w:rsidRPr="00AC4FBC" w:rsidRDefault="00C82C69" w:rsidP="00C82C69">
            <w:pPr>
              <w:pStyle w:val="TAC"/>
            </w:pPr>
          </w:p>
        </w:tc>
        <w:tc>
          <w:tcPr>
            <w:tcW w:w="727" w:type="dxa"/>
            <w:shd w:val="clear" w:color="auto" w:fill="auto"/>
            <w:vAlign w:val="center"/>
          </w:tcPr>
          <w:p w14:paraId="43FB5C7A" w14:textId="77777777" w:rsidR="00C82C69" w:rsidRPr="00AC4FBC" w:rsidRDefault="00C82C69" w:rsidP="00C82C69">
            <w:pPr>
              <w:pStyle w:val="TAC"/>
            </w:pPr>
          </w:p>
        </w:tc>
        <w:tc>
          <w:tcPr>
            <w:tcW w:w="692" w:type="dxa"/>
            <w:shd w:val="clear" w:color="auto" w:fill="auto"/>
            <w:vAlign w:val="center"/>
          </w:tcPr>
          <w:p w14:paraId="1D177A75" w14:textId="77777777" w:rsidR="00C82C69" w:rsidRPr="00AC4FBC" w:rsidRDefault="00C82C69" w:rsidP="00C82C69">
            <w:pPr>
              <w:pStyle w:val="TAC"/>
            </w:pPr>
          </w:p>
        </w:tc>
        <w:tc>
          <w:tcPr>
            <w:tcW w:w="692" w:type="dxa"/>
            <w:shd w:val="clear" w:color="auto" w:fill="auto"/>
            <w:vAlign w:val="center"/>
          </w:tcPr>
          <w:p w14:paraId="28C18E95" w14:textId="77777777" w:rsidR="00C82C69" w:rsidRPr="00AC4FBC" w:rsidRDefault="00C82C69" w:rsidP="00C82C69">
            <w:pPr>
              <w:pStyle w:val="TAC"/>
            </w:pPr>
          </w:p>
        </w:tc>
        <w:tc>
          <w:tcPr>
            <w:tcW w:w="746" w:type="dxa"/>
            <w:shd w:val="clear" w:color="auto" w:fill="auto"/>
            <w:vAlign w:val="center"/>
          </w:tcPr>
          <w:p w14:paraId="2487A6D3" w14:textId="77777777" w:rsidR="00C82C69" w:rsidRPr="00AC4FBC" w:rsidRDefault="00C82C69" w:rsidP="00C82C69">
            <w:pPr>
              <w:pStyle w:val="TAC"/>
            </w:pPr>
          </w:p>
        </w:tc>
        <w:tc>
          <w:tcPr>
            <w:tcW w:w="675" w:type="dxa"/>
            <w:vAlign w:val="center"/>
          </w:tcPr>
          <w:p w14:paraId="0317A514" w14:textId="77777777" w:rsidR="00C82C69" w:rsidRPr="00AC4FBC" w:rsidRDefault="00C82C69" w:rsidP="00C82C69">
            <w:pPr>
              <w:pStyle w:val="TAC"/>
            </w:pPr>
          </w:p>
        </w:tc>
        <w:tc>
          <w:tcPr>
            <w:tcW w:w="703" w:type="dxa"/>
            <w:shd w:val="clear" w:color="auto" w:fill="auto"/>
            <w:vAlign w:val="center"/>
          </w:tcPr>
          <w:p w14:paraId="3D249B20" w14:textId="77777777" w:rsidR="00C82C69" w:rsidRPr="00AC4FBC" w:rsidRDefault="00C82C69" w:rsidP="00C82C69">
            <w:pPr>
              <w:pStyle w:val="TAC"/>
            </w:pPr>
          </w:p>
        </w:tc>
      </w:tr>
      <w:tr w:rsidR="00C82C69" w:rsidRPr="00AC4FBC" w14:paraId="150A3593" w14:textId="77777777" w:rsidTr="00C82C69">
        <w:trPr>
          <w:trHeight w:val="285"/>
        </w:trPr>
        <w:tc>
          <w:tcPr>
            <w:tcW w:w="0" w:type="auto"/>
            <w:vMerge/>
            <w:shd w:val="clear" w:color="auto" w:fill="auto"/>
            <w:vAlign w:val="center"/>
          </w:tcPr>
          <w:p w14:paraId="3B9CE8A1" w14:textId="77777777" w:rsidR="00C82C69" w:rsidRPr="00AC4FBC" w:rsidRDefault="00C82C69" w:rsidP="00C82C69">
            <w:pPr>
              <w:pStyle w:val="TAC"/>
            </w:pPr>
          </w:p>
        </w:tc>
        <w:tc>
          <w:tcPr>
            <w:tcW w:w="0" w:type="auto"/>
            <w:vMerge/>
            <w:shd w:val="clear" w:color="auto" w:fill="auto"/>
            <w:vAlign w:val="center"/>
          </w:tcPr>
          <w:p w14:paraId="0D954F4B" w14:textId="77777777" w:rsidR="00C82C69" w:rsidRPr="00AC4FBC" w:rsidRDefault="00C82C69" w:rsidP="00C82C69">
            <w:pPr>
              <w:pStyle w:val="TAC"/>
            </w:pPr>
          </w:p>
        </w:tc>
        <w:tc>
          <w:tcPr>
            <w:tcW w:w="656" w:type="dxa"/>
            <w:gridSpan w:val="2"/>
            <w:vAlign w:val="center"/>
          </w:tcPr>
          <w:p w14:paraId="340FABD1" w14:textId="77777777" w:rsidR="00C82C69" w:rsidRPr="00AC4FBC" w:rsidRDefault="00C82C69" w:rsidP="00C82C69">
            <w:pPr>
              <w:pStyle w:val="TAC"/>
            </w:pPr>
            <w:r w:rsidRPr="00AC4FBC">
              <w:t>60</w:t>
            </w:r>
          </w:p>
        </w:tc>
        <w:tc>
          <w:tcPr>
            <w:tcW w:w="648" w:type="dxa"/>
            <w:shd w:val="clear" w:color="auto" w:fill="auto"/>
            <w:vAlign w:val="center"/>
          </w:tcPr>
          <w:p w14:paraId="583F33E9" w14:textId="77777777" w:rsidR="00C82C69" w:rsidRPr="00AC4FBC" w:rsidRDefault="00C82C69" w:rsidP="00C82C69">
            <w:pPr>
              <w:pStyle w:val="TAC"/>
            </w:pPr>
          </w:p>
        </w:tc>
        <w:tc>
          <w:tcPr>
            <w:tcW w:w="908" w:type="dxa"/>
            <w:gridSpan w:val="2"/>
            <w:shd w:val="clear" w:color="auto" w:fill="auto"/>
          </w:tcPr>
          <w:p w14:paraId="0BB75A53" w14:textId="77777777" w:rsidR="00C82C69" w:rsidRPr="00AC4FBC" w:rsidRDefault="00C82C69" w:rsidP="00C82C69">
            <w:pPr>
              <w:pStyle w:val="TAC"/>
            </w:pPr>
            <w:r w:rsidRPr="00AC4FBC">
              <w:t>-95.4 +TT</w:t>
            </w:r>
          </w:p>
        </w:tc>
        <w:tc>
          <w:tcPr>
            <w:tcW w:w="911" w:type="dxa"/>
            <w:gridSpan w:val="2"/>
            <w:shd w:val="clear" w:color="auto" w:fill="auto"/>
          </w:tcPr>
          <w:p w14:paraId="1410CC1D" w14:textId="77777777" w:rsidR="00C82C69" w:rsidRPr="00AC4FBC" w:rsidRDefault="00C82C69" w:rsidP="00C82C69">
            <w:pPr>
              <w:pStyle w:val="TAC"/>
            </w:pPr>
            <w:r w:rsidRPr="00AC4FBC">
              <w:t>-93.6 +TT</w:t>
            </w:r>
          </w:p>
        </w:tc>
        <w:tc>
          <w:tcPr>
            <w:tcW w:w="1054" w:type="dxa"/>
            <w:gridSpan w:val="2"/>
            <w:shd w:val="clear" w:color="auto" w:fill="auto"/>
          </w:tcPr>
          <w:p w14:paraId="63734395" w14:textId="77777777" w:rsidR="00C82C69" w:rsidRPr="00AC4FBC" w:rsidRDefault="00C82C69" w:rsidP="00C82C69">
            <w:pPr>
              <w:pStyle w:val="TAC"/>
            </w:pPr>
            <w:r w:rsidRPr="00AC4FBC">
              <w:t>-92.8 +TT</w:t>
            </w:r>
          </w:p>
        </w:tc>
        <w:tc>
          <w:tcPr>
            <w:tcW w:w="892" w:type="dxa"/>
            <w:shd w:val="clear" w:color="auto" w:fill="auto"/>
            <w:vAlign w:val="center"/>
          </w:tcPr>
          <w:p w14:paraId="57F49D2B" w14:textId="77777777" w:rsidR="00C82C69" w:rsidRPr="00AC4FBC" w:rsidRDefault="00C82C69" w:rsidP="00C82C69">
            <w:pPr>
              <w:pStyle w:val="TAC"/>
            </w:pPr>
          </w:p>
        </w:tc>
        <w:tc>
          <w:tcPr>
            <w:tcW w:w="892" w:type="dxa"/>
            <w:vAlign w:val="center"/>
          </w:tcPr>
          <w:p w14:paraId="5E3E65FE" w14:textId="77777777" w:rsidR="00C82C69" w:rsidRPr="00AC4FBC" w:rsidRDefault="00C82C69" w:rsidP="00C82C69">
            <w:pPr>
              <w:pStyle w:val="TAC"/>
            </w:pPr>
          </w:p>
        </w:tc>
        <w:tc>
          <w:tcPr>
            <w:tcW w:w="727" w:type="dxa"/>
            <w:shd w:val="clear" w:color="auto" w:fill="auto"/>
            <w:vAlign w:val="center"/>
          </w:tcPr>
          <w:p w14:paraId="1ADBA648" w14:textId="77777777" w:rsidR="00C82C69" w:rsidRPr="00AC4FBC" w:rsidRDefault="00C82C69" w:rsidP="00C82C69">
            <w:pPr>
              <w:pStyle w:val="TAC"/>
            </w:pPr>
          </w:p>
        </w:tc>
        <w:tc>
          <w:tcPr>
            <w:tcW w:w="692" w:type="dxa"/>
            <w:shd w:val="clear" w:color="auto" w:fill="auto"/>
            <w:vAlign w:val="center"/>
          </w:tcPr>
          <w:p w14:paraId="7786C5EF" w14:textId="77777777" w:rsidR="00C82C69" w:rsidRPr="00AC4FBC" w:rsidRDefault="00C82C69" w:rsidP="00C82C69">
            <w:pPr>
              <w:pStyle w:val="TAC"/>
            </w:pPr>
          </w:p>
        </w:tc>
        <w:tc>
          <w:tcPr>
            <w:tcW w:w="692" w:type="dxa"/>
            <w:shd w:val="clear" w:color="auto" w:fill="auto"/>
            <w:vAlign w:val="center"/>
          </w:tcPr>
          <w:p w14:paraId="0864615B" w14:textId="77777777" w:rsidR="00C82C69" w:rsidRPr="00AC4FBC" w:rsidRDefault="00C82C69" w:rsidP="00C82C69">
            <w:pPr>
              <w:pStyle w:val="TAC"/>
            </w:pPr>
          </w:p>
        </w:tc>
        <w:tc>
          <w:tcPr>
            <w:tcW w:w="746" w:type="dxa"/>
            <w:shd w:val="clear" w:color="auto" w:fill="auto"/>
            <w:vAlign w:val="center"/>
          </w:tcPr>
          <w:p w14:paraId="0DF79988" w14:textId="77777777" w:rsidR="00C82C69" w:rsidRPr="00AC4FBC" w:rsidRDefault="00C82C69" w:rsidP="00C82C69">
            <w:pPr>
              <w:pStyle w:val="TAC"/>
            </w:pPr>
          </w:p>
        </w:tc>
        <w:tc>
          <w:tcPr>
            <w:tcW w:w="675" w:type="dxa"/>
            <w:vAlign w:val="center"/>
          </w:tcPr>
          <w:p w14:paraId="6EC9B618" w14:textId="77777777" w:rsidR="00C82C69" w:rsidRPr="00AC4FBC" w:rsidRDefault="00C82C69" w:rsidP="00C82C69">
            <w:pPr>
              <w:pStyle w:val="TAC"/>
            </w:pPr>
          </w:p>
        </w:tc>
        <w:tc>
          <w:tcPr>
            <w:tcW w:w="703" w:type="dxa"/>
            <w:shd w:val="clear" w:color="auto" w:fill="auto"/>
            <w:vAlign w:val="center"/>
          </w:tcPr>
          <w:p w14:paraId="4B5B9FB1" w14:textId="77777777" w:rsidR="00C82C69" w:rsidRPr="00AC4FBC" w:rsidRDefault="00C82C69" w:rsidP="00C82C69">
            <w:pPr>
              <w:pStyle w:val="TAC"/>
            </w:pPr>
          </w:p>
        </w:tc>
      </w:tr>
      <w:tr w:rsidR="00C82C69" w:rsidRPr="00AC4FBC" w14:paraId="4A1A8F8D" w14:textId="77777777" w:rsidTr="00C82C69">
        <w:trPr>
          <w:trHeight w:val="285"/>
        </w:trPr>
        <w:tc>
          <w:tcPr>
            <w:tcW w:w="0" w:type="auto"/>
            <w:shd w:val="clear" w:color="auto" w:fill="auto"/>
            <w:vAlign w:val="center"/>
          </w:tcPr>
          <w:p w14:paraId="43B60DF0"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lastRenderedPageBreak/>
              <w:t>n66</w:t>
            </w:r>
          </w:p>
        </w:tc>
        <w:tc>
          <w:tcPr>
            <w:tcW w:w="0" w:type="auto"/>
            <w:shd w:val="clear" w:color="auto" w:fill="auto"/>
            <w:vAlign w:val="center"/>
          </w:tcPr>
          <w:p w14:paraId="3A41793E"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gridSpan w:val="2"/>
            <w:vAlign w:val="center"/>
          </w:tcPr>
          <w:p w14:paraId="7CD51D2E" w14:textId="77777777" w:rsidR="00C82C69" w:rsidRPr="00AC4FBC" w:rsidRDefault="00C82C69" w:rsidP="00C82C6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16CD6FDD"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gridSpan w:val="2"/>
            <w:shd w:val="clear" w:color="auto" w:fill="auto"/>
            <w:vAlign w:val="center"/>
          </w:tcPr>
          <w:p w14:paraId="62493864"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gridSpan w:val="2"/>
            <w:shd w:val="clear" w:color="auto" w:fill="auto"/>
            <w:vAlign w:val="center"/>
          </w:tcPr>
          <w:p w14:paraId="2E053CA1"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gridSpan w:val="2"/>
            <w:shd w:val="clear" w:color="auto" w:fill="auto"/>
            <w:vAlign w:val="center"/>
          </w:tcPr>
          <w:p w14:paraId="19F3C056"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37266089" w14:textId="77777777" w:rsidR="00C82C69" w:rsidRPr="00AC4FBC" w:rsidRDefault="00C82C69" w:rsidP="00C82C69">
            <w:pPr>
              <w:keepNext/>
              <w:keepLines/>
              <w:spacing w:after="0"/>
              <w:jc w:val="center"/>
              <w:rPr>
                <w:rFonts w:ascii="Arial" w:eastAsia="SimSun" w:hAnsi="Arial"/>
                <w:sz w:val="18"/>
              </w:rPr>
            </w:pPr>
          </w:p>
        </w:tc>
        <w:tc>
          <w:tcPr>
            <w:tcW w:w="892" w:type="dxa"/>
            <w:vAlign w:val="center"/>
          </w:tcPr>
          <w:p w14:paraId="56523193" w14:textId="77777777" w:rsidR="00C82C69" w:rsidRPr="00AC4FBC" w:rsidRDefault="00C82C69" w:rsidP="00C82C69">
            <w:pPr>
              <w:keepNext/>
              <w:keepLines/>
              <w:spacing w:after="0"/>
              <w:jc w:val="center"/>
              <w:rPr>
                <w:rFonts w:ascii="Arial" w:eastAsia="SimSun" w:hAnsi="Arial"/>
                <w:sz w:val="18"/>
              </w:rPr>
            </w:pPr>
          </w:p>
        </w:tc>
        <w:tc>
          <w:tcPr>
            <w:tcW w:w="727" w:type="dxa"/>
            <w:shd w:val="clear" w:color="auto" w:fill="auto"/>
            <w:vAlign w:val="center"/>
          </w:tcPr>
          <w:p w14:paraId="2A44AB05"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2761B7C2"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6AD35841" w14:textId="77777777" w:rsidR="00C82C69" w:rsidRPr="00AC4FBC" w:rsidRDefault="00C82C69" w:rsidP="00C82C69">
            <w:pPr>
              <w:keepNext/>
              <w:keepLines/>
              <w:spacing w:after="0"/>
              <w:jc w:val="center"/>
              <w:rPr>
                <w:rFonts w:ascii="Arial" w:eastAsia="SimSun" w:hAnsi="Arial"/>
                <w:sz w:val="18"/>
              </w:rPr>
            </w:pPr>
          </w:p>
        </w:tc>
        <w:tc>
          <w:tcPr>
            <w:tcW w:w="746" w:type="dxa"/>
            <w:shd w:val="clear" w:color="auto" w:fill="auto"/>
            <w:vAlign w:val="center"/>
          </w:tcPr>
          <w:p w14:paraId="48ED9A18" w14:textId="77777777" w:rsidR="00C82C69" w:rsidRPr="00AC4FBC" w:rsidRDefault="00C82C69" w:rsidP="00C82C69">
            <w:pPr>
              <w:keepNext/>
              <w:keepLines/>
              <w:spacing w:after="0"/>
              <w:jc w:val="center"/>
              <w:rPr>
                <w:rFonts w:ascii="Arial" w:eastAsia="SimSun" w:hAnsi="Arial"/>
                <w:sz w:val="18"/>
              </w:rPr>
            </w:pPr>
          </w:p>
        </w:tc>
        <w:tc>
          <w:tcPr>
            <w:tcW w:w="675" w:type="dxa"/>
            <w:vAlign w:val="center"/>
          </w:tcPr>
          <w:p w14:paraId="5E3D5486" w14:textId="77777777" w:rsidR="00C82C69" w:rsidRPr="00AC4FBC" w:rsidRDefault="00C82C69" w:rsidP="00C82C69">
            <w:pPr>
              <w:keepNext/>
              <w:keepLines/>
              <w:spacing w:after="0"/>
              <w:jc w:val="center"/>
              <w:rPr>
                <w:rFonts w:ascii="Arial" w:eastAsia="SimSun" w:hAnsi="Arial"/>
                <w:sz w:val="18"/>
              </w:rPr>
            </w:pPr>
          </w:p>
        </w:tc>
        <w:tc>
          <w:tcPr>
            <w:tcW w:w="703" w:type="dxa"/>
            <w:shd w:val="clear" w:color="auto" w:fill="auto"/>
            <w:vAlign w:val="center"/>
          </w:tcPr>
          <w:p w14:paraId="71E06F4B" w14:textId="77777777" w:rsidR="00C82C69" w:rsidRPr="00AC4FBC" w:rsidRDefault="00C82C69" w:rsidP="00C82C69">
            <w:pPr>
              <w:keepNext/>
              <w:keepLines/>
              <w:spacing w:after="0"/>
              <w:jc w:val="center"/>
              <w:rPr>
                <w:rFonts w:ascii="Arial" w:eastAsia="SimSun" w:hAnsi="Arial"/>
                <w:sz w:val="18"/>
              </w:rPr>
            </w:pPr>
          </w:p>
        </w:tc>
      </w:tr>
      <w:tr w:rsidR="00C82C69" w:rsidRPr="00AC4FBC" w14:paraId="2EA8E246" w14:textId="77777777" w:rsidTr="00C82C69">
        <w:trPr>
          <w:trHeight w:val="285"/>
        </w:trPr>
        <w:tc>
          <w:tcPr>
            <w:tcW w:w="0" w:type="auto"/>
            <w:shd w:val="clear" w:color="auto" w:fill="auto"/>
            <w:vAlign w:val="center"/>
          </w:tcPr>
          <w:p w14:paraId="7801DF13"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AD7C759"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gridSpan w:val="2"/>
            <w:vAlign w:val="center"/>
          </w:tcPr>
          <w:p w14:paraId="43078D74" w14:textId="77777777" w:rsidR="00C82C69" w:rsidRPr="00AC4FBC" w:rsidRDefault="00C82C69" w:rsidP="00C82C6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13CA792E"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gridSpan w:val="2"/>
            <w:shd w:val="clear" w:color="auto" w:fill="auto"/>
            <w:vAlign w:val="center"/>
          </w:tcPr>
          <w:p w14:paraId="59978B9D"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gridSpan w:val="2"/>
            <w:shd w:val="clear" w:color="auto" w:fill="auto"/>
            <w:vAlign w:val="center"/>
          </w:tcPr>
          <w:p w14:paraId="25D3DED4"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gridSpan w:val="2"/>
            <w:shd w:val="clear" w:color="auto" w:fill="auto"/>
            <w:vAlign w:val="center"/>
          </w:tcPr>
          <w:p w14:paraId="4C1827DB"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55BDE947" w14:textId="77777777" w:rsidR="00C82C69" w:rsidRPr="00AC4FBC" w:rsidRDefault="00C82C69" w:rsidP="00C82C69">
            <w:pPr>
              <w:keepNext/>
              <w:keepLines/>
              <w:spacing w:after="0"/>
              <w:jc w:val="center"/>
              <w:rPr>
                <w:rFonts w:ascii="Arial" w:eastAsia="SimSun" w:hAnsi="Arial"/>
                <w:sz w:val="18"/>
              </w:rPr>
            </w:pPr>
          </w:p>
        </w:tc>
        <w:tc>
          <w:tcPr>
            <w:tcW w:w="892" w:type="dxa"/>
            <w:vAlign w:val="center"/>
          </w:tcPr>
          <w:p w14:paraId="71AB3822" w14:textId="77777777" w:rsidR="00C82C69" w:rsidRPr="00AC4FBC" w:rsidRDefault="00C82C69" w:rsidP="00C82C69">
            <w:pPr>
              <w:keepNext/>
              <w:keepLines/>
              <w:spacing w:after="0"/>
              <w:jc w:val="center"/>
              <w:rPr>
                <w:rFonts w:ascii="Arial" w:eastAsia="SimSun" w:hAnsi="Arial"/>
                <w:sz w:val="18"/>
              </w:rPr>
            </w:pPr>
          </w:p>
        </w:tc>
        <w:tc>
          <w:tcPr>
            <w:tcW w:w="727" w:type="dxa"/>
            <w:shd w:val="clear" w:color="auto" w:fill="auto"/>
            <w:vAlign w:val="center"/>
          </w:tcPr>
          <w:p w14:paraId="50956D68"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0F930EC5"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17AA42D5" w14:textId="77777777" w:rsidR="00C82C69" w:rsidRPr="00AC4FBC" w:rsidRDefault="00C82C69" w:rsidP="00C82C69">
            <w:pPr>
              <w:keepNext/>
              <w:keepLines/>
              <w:spacing w:after="0"/>
              <w:jc w:val="center"/>
              <w:rPr>
                <w:rFonts w:ascii="Arial" w:eastAsia="SimSun" w:hAnsi="Arial"/>
                <w:sz w:val="18"/>
              </w:rPr>
            </w:pPr>
          </w:p>
        </w:tc>
        <w:tc>
          <w:tcPr>
            <w:tcW w:w="746" w:type="dxa"/>
            <w:shd w:val="clear" w:color="auto" w:fill="auto"/>
            <w:vAlign w:val="center"/>
          </w:tcPr>
          <w:p w14:paraId="79D29FBF" w14:textId="77777777" w:rsidR="00C82C69" w:rsidRPr="00AC4FBC" w:rsidRDefault="00C82C69" w:rsidP="00C82C69">
            <w:pPr>
              <w:keepNext/>
              <w:keepLines/>
              <w:spacing w:after="0"/>
              <w:jc w:val="center"/>
              <w:rPr>
                <w:rFonts w:ascii="Arial" w:eastAsia="SimSun" w:hAnsi="Arial"/>
                <w:sz w:val="18"/>
              </w:rPr>
            </w:pPr>
          </w:p>
        </w:tc>
        <w:tc>
          <w:tcPr>
            <w:tcW w:w="675" w:type="dxa"/>
            <w:vAlign w:val="center"/>
          </w:tcPr>
          <w:p w14:paraId="20474F56" w14:textId="77777777" w:rsidR="00C82C69" w:rsidRPr="00AC4FBC" w:rsidRDefault="00C82C69" w:rsidP="00C82C69">
            <w:pPr>
              <w:keepNext/>
              <w:keepLines/>
              <w:spacing w:after="0"/>
              <w:jc w:val="center"/>
              <w:rPr>
                <w:rFonts w:ascii="Arial" w:eastAsia="SimSun" w:hAnsi="Arial"/>
                <w:sz w:val="18"/>
              </w:rPr>
            </w:pPr>
          </w:p>
        </w:tc>
        <w:tc>
          <w:tcPr>
            <w:tcW w:w="703" w:type="dxa"/>
            <w:shd w:val="clear" w:color="auto" w:fill="auto"/>
            <w:vAlign w:val="center"/>
          </w:tcPr>
          <w:p w14:paraId="6ABB4DE9" w14:textId="77777777" w:rsidR="00C82C69" w:rsidRPr="00AC4FBC" w:rsidRDefault="00C82C69" w:rsidP="00C82C69">
            <w:pPr>
              <w:keepNext/>
              <w:keepLines/>
              <w:spacing w:after="0"/>
              <w:jc w:val="center"/>
              <w:rPr>
                <w:rFonts w:ascii="Arial" w:eastAsia="SimSun" w:hAnsi="Arial"/>
                <w:sz w:val="18"/>
              </w:rPr>
            </w:pPr>
          </w:p>
        </w:tc>
      </w:tr>
      <w:tr w:rsidR="00C82C69" w:rsidRPr="00AC4FBC" w14:paraId="6E1A81F0" w14:textId="77777777" w:rsidTr="00C82C69">
        <w:trPr>
          <w:trHeight w:val="285"/>
        </w:trPr>
        <w:tc>
          <w:tcPr>
            <w:tcW w:w="11526" w:type="dxa"/>
            <w:gridSpan w:val="19"/>
          </w:tcPr>
          <w:p w14:paraId="1FFD7039" w14:textId="77777777" w:rsidR="00C82C69" w:rsidRPr="00AC4FBC" w:rsidRDefault="00C82C69" w:rsidP="00C82C69">
            <w:pPr>
              <w:pStyle w:val="TAN"/>
            </w:pPr>
            <w:r w:rsidRPr="00AC4FBC">
              <w:lastRenderedPageBreak/>
              <w:t>NOTE 1:</w:t>
            </w:r>
            <w:r w:rsidRPr="00AC4FBC">
              <w:tab/>
              <w:t>Void.</w:t>
            </w:r>
          </w:p>
          <w:p w14:paraId="58C6F78C" w14:textId="77777777" w:rsidR="00C82C69" w:rsidRPr="00AC4FBC" w:rsidRDefault="00C82C69" w:rsidP="00C82C6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676A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7.75pt" o:ole="">
                  <v:imagedata r:id="rId13" o:title=""/>
                </v:shape>
                <o:OLEObject Type="Embed" ProgID="Equation.3" ShapeID="_x0000_i1025" DrawAspect="Content" ObjectID="_1776876974" r:id="rId14"/>
              </w:object>
            </w:r>
            <w:r w:rsidRPr="00AC4FBC">
              <w:rPr>
                <w:snapToGrid w:val="0"/>
              </w:rPr>
              <w:t xml:space="preserve">in MHz and </w:t>
            </w:r>
            <w:r w:rsidRPr="00AC4FBC">
              <w:rPr>
                <w:position w:val="-14"/>
              </w:rPr>
              <w:object w:dxaOrig="4900" w:dyaOrig="400" w14:anchorId="60861E34">
                <v:shape id="_x0000_i1026" type="#_x0000_t75" style="width:204.8pt;height:18.7pt" o:ole="">
                  <v:imagedata r:id="rId15" o:title=""/>
                </v:shape>
                <o:OLEObject Type="Embed" ProgID="Equation.DSMT4" ShapeID="_x0000_i1026" DrawAspect="Content" ObjectID="_1776876975"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413A294" w14:textId="77777777" w:rsidR="00C82C69" w:rsidRPr="00AC4FBC" w:rsidRDefault="00C82C69" w:rsidP="00C82C6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4419D64">
                <v:shape id="_x0000_i1027" type="#_x0000_t75" style="width:78.55pt;height:17.75pt" o:ole="">
                  <v:imagedata r:id="rId17" o:title=""/>
                </v:shape>
                <o:OLEObject Type="Embed" ProgID="Equation.3" ShapeID="_x0000_i1027" DrawAspect="Content" ObjectID="_1776876976" r:id="rId18"/>
              </w:object>
            </w:r>
            <w:r w:rsidRPr="00AC4FBC">
              <w:t xml:space="preserve"> MHz offset from </w:t>
            </w:r>
            <w:r w:rsidRPr="00AC4FBC">
              <w:object w:dxaOrig="560" w:dyaOrig="380" w14:anchorId="343FB968">
                <v:shape id="_x0000_i1028" type="#_x0000_t75" style="width:23.4pt;height:17.75pt" o:ole="">
                  <v:imagedata r:id="rId19" o:title=""/>
                </v:shape>
                <o:OLEObject Type="Embed" ProgID="Equation.3" ShapeID="_x0000_i1028" DrawAspect="Content" ObjectID="_1776876977" r:id="rId20"/>
              </w:object>
            </w:r>
            <w:r w:rsidRPr="00AC4FBC">
              <w:t xml:space="preserve"> in the victim (higher band) with </w:t>
            </w:r>
            <w:r w:rsidRPr="00AC4FBC">
              <w:object w:dxaOrig="4900" w:dyaOrig="400" w14:anchorId="0BB8877A">
                <v:shape id="_x0000_i1029" type="#_x0000_t75" style="width:204.8pt;height:18.7pt" o:ole="">
                  <v:imagedata r:id="rId15" o:title=""/>
                </v:shape>
                <o:OLEObject Type="Embed" ProgID="Equation.DSMT4" ShapeID="_x0000_i1029" DrawAspect="Content" ObjectID="_1776876978" r:id="rId21"/>
              </w:object>
            </w:r>
            <w:r w:rsidRPr="00AC4FBC">
              <w:t xml:space="preserve">, where </w:t>
            </w:r>
            <w:r w:rsidRPr="00AC4FBC">
              <w:object w:dxaOrig="900" w:dyaOrig="480" w14:anchorId="41320BBE">
                <v:shape id="_x0000_i1030" type="#_x0000_t75" style="width:36.45pt;height:18.7pt" o:ole="">
                  <v:imagedata r:id="rId22" o:title=""/>
                </v:shape>
                <o:OLEObject Type="Embed" ProgID="Equation.3" ShapeID="_x0000_i1030" DrawAspect="Content" ObjectID="_1776876979" r:id="rId23"/>
              </w:object>
            </w:r>
            <w:r w:rsidRPr="00AC4FBC">
              <w:t xml:space="preserve"> and</w:t>
            </w:r>
            <w:r w:rsidRPr="00AC4FBC">
              <w:object w:dxaOrig="900" w:dyaOrig="380" w14:anchorId="37F9493F">
                <v:shape id="_x0000_i1031" type="#_x0000_t75" style="width:36.45pt;height:17.75pt" o:ole="">
                  <v:imagedata r:id="rId24" o:title=""/>
                </v:shape>
                <o:OLEObject Type="Embed" ProgID="Equation.3" ShapeID="_x0000_i1031" DrawAspect="Content" ObjectID="_1776876980" r:id="rId25"/>
              </w:object>
            </w:r>
            <w:r w:rsidRPr="00AC4FBC">
              <w:t>are the channel bandwidths configured in the aggressor (lower) and victim (higher) bands in MHz, respectively.</w:t>
            </w:r>
          </w:p>
          <w:p w14:paraId="6050F71B" w14:textId="77777777" w:rsidR="00C82C69" w:rsidRPr="00AC4FBC" w:rsidRDefault="00C82C69" w:rsidP="00C82C6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1D24C3DE" w14:textId="77777777" w:rsidR="00C82C69" w:rsidRPr="00AC4FBC" w:rsidRDefault="00C82C69" w:rsidP="00C82C6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17BCBD4">
                <v:shape id="_x0000_i1032" type="#_x0000_t75" style="width:76.7pt;height:17.75pt" o:ole="">
                  <v:imagedata r:id="rId26" o:title=""/>
                </v:shape>
                <o:OLEObject Type="Embed" ProgID="Equation.3" ShapeID="_x0000_i1032" DrawAspect="Content" ObjectID="_1776876981" r:id="rId27"/>
              </w:object>
            </w:r>
            <w:r w:rsidRPr="00AC4FBC">
              <w:rPr>
                <w:snapToGrid w:val="0"/>
              </w:rPr>
              <w:t xml:space="preserve">in MHz and </w:t>
            </w:r>
            <w:r w:rsidRPr="00AC4FBC">
              <w:rPr>
                <w:position w:val="-14"/>
              </w:rPr>
              <w:object w:dxaOrig="4900" w:dyaOrig="400" w14:anchorId="35476AF8">
                <v:shape id="_x0000_i1033" type="#_x0000_t75" style="width:204.8pt;height:18.7pt" o:ole="">
                  <v:imagedata r:id="rId15" o:title=""/>
                </v:shape>
                <o:OLEObject Type="Embed" ProgID="Equation.DSMT4" ShapeID="_x0000_i1033" DrawAspect="Content" ObjectID="_1776876982"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67AD532" w14:textId="77777777" w:rsidR="00C82C69" w:rsidRPr="00AC4FBC" w:rsidRDefault="00C82C69" w:rsidP="00C82C6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151A5D2" w14:textId="77777777" w:rsidR="00C82C69" w:rsidRPr="00AC4FBC" w:rsidRDefault="00C82C69" w:rsidP="00C82C6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0FDF75C0">
                <v:shape id="_x0000_i1034" type="#_x0000_t75" style="width:76.7pt;height:17.75pt" o:ole="">
                  <v:imagedata r:id="rId29" o:title=""/>
                </v:shape>
                <o:OLEObject Type="Embed" ProgID="Equation.3" ShapeID="_x0000_i1034" DrawAspect="Content" ObjectID="_1776876983" r:id="rId30"/>
              </w:object>
            </w:r>
            <w:r w:rsidRPr="00AC4FBC">
              <w:rPr>
                <w:snapToGrid w:val="0"/>
              </w:rPr>
              <w:t xml:space="preserve">in MHz and </w:t>
            </w:r>
            <w:r w:rsidRPr="00AC4FBC">
              <w:rPr>
                <w:position w:val="-14"/>
              </w:rPr>
              <w:object w:dxaOrig="4900" w:dyaOrig="400" w14:anchorId="0AB50F6F">
                <v:shape id="_x0000_i1035" type="#_x0000_t75" style="width:204.8pt;height:18.7pt" o:ole="">
                  <v:imagedata r:id="rId15" o:title=""/>
                </v:shape>
                <o:OLEObject Type="Embed" ProgID="Equation.DSMT4" ShapeID="_x0000_i1035" DrawAspect="Content" ObjectID="_1776876984"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4534E25" w14:textId="77777777" w:rsidR="00C82C69" w:rsidRPr="00AC4FBC" w:rsidRDefault="00C82C69" w:rsidP="00C82C6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AE9A7A6" w14:textId="77777777" w:rsidR="00C82C69" w:rsidRPr="00AC4FBC" w:rsidRDefault="00C82C69" w:rsidP="00C82C69">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5F1DD024">
                <v:shape id="_x0000_i1036" type="#_x0000_t75" style="width:203.85pt;height:18.7pt" o:ole="">
                  <v:imagedata r:id="rId15" o:title=""/>
                </v:shape>
                <o:OLEObject Type="Embed" ProgID="Equation.DSMT4" ShapeID="_x0000_i1036" DrawAspect="Content" ObjectID="_1776876985" r:id="rId32"/>
              </w:object>
            </w:r>
            <w:r w:rsidRPr="00AC4FBC">
              <w:rPr>
                <w:snapToGrid w:val="0"/>
              </w:rPr>
              <w:t xml:space="preserve"> with the carrier frequency of a high band in MHz and the channel bandwidth configured in the low band</w:t>
            </w:r>
            <w:r w:rsidRPr="00AC4FBC">
              <w:t>.</w:t>
            </w:r>
          </w:p>
          <w:p w14:paraId="00D16CB7" w14:textId="77777777" w:rsidR="00C82C69" w:rsidRPr="00AC4FBC" w:rsidRDefault="00C82C69" w:rsidP="00C82C69">
            <w:pPr>
              <w:pStyle w:val="TAN"/>
            </w:pPr>
            <w:r w:rsidRPr="00AC4FBC">
              <w:t>NOTE 10:</w:t>
            </w:r>
            <w:r w:rsidRPr="00AC4FBC">
              <w:tab/>
              <w:t>Applicable for the operations with 2 or 4 antenna ports supported in the band with carrier aggregation configured.</w:t>
            </w:r>
          </w:p>
          <w:p w14:paraId="7D44610C" w14:textId="77777777" w:rsidR="00C82C69" w:rsidRPr="00AC4FBC" w:rsidRDefault="00C82C69" w:rsidP="00C82C69">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434C0EE2" w14:textId="77777777" w:rsidR="00C82C69" w:rsidRPr="00AC4FBC" w:rsidRDefault="00C82C69" w:rsidP="00C82C69">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57E3CD57" w14:textId="77777777" w:rsidR="00C82C69" w:rsidRPr="00AC4FBC" w:rsidRDefault="00C82C69" w:rsidP="00C82C69">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59496942" w14:textId="77777777" w:rsidR="00C82C69" w:rsidRPr="00AC4FBC" w:rsidRDefault="00C82C69" w:rsidP="00C82C69">
            <w:pPr>
              <w:pStyle w:val="TAN"/>
            </w:pPr>
            <w:r w:rsidRPr="00AC4FBC">
              <w:t>NOTE 14:</w:t>
            </w:r>
            <w:r w:rsidRPr="00AC4FBC">
              <w:tab/>
              <w:t>TT is the same as defined in Table 7.3B.2.3.5-1a.</w:t>
            </w:r>
          </w:p>
          <w:p w14:paraId="7057DCF8" w14:textId="77777777" w:rsidR="00C82C69" w:rsidRPr="00AC4FBC" w:rsidRDefault="00C82C69" w:rsidP="00C82C69">
            <w:pPr>
              <w:pStyle w:val="TAN"/>
            </w:pPr>
            <w:r w:rsidRPr="00AC4FBC">
              <w:t>NOTE 15:</w:t>
            </w:r>
            <w:r w:rsidRPr="00AC4FBC">
              <w:tab/>
              <w:t>Applicable only if operation with 4 antenna ports is supported in the band with EN-DC configured.</w:t>
            </w:r>
          </w:p>
          <w:p w14:paraId="75C507AF" w14:textId="77777777" w:rsidR="00C82C69" w:rsidRPr="00AC4FBC" w:rsidRDefault="00C82C69" w:rsidP="00C82C69">
            <w:pPr>
              <w:pStyle w:val="TAN"/>
              <w:rPr>
                <w:lang w:eastAsia="zh-TW"/>
              </w:rPr>
            </w:pPr>
            <w:r w:rsidRPr="00AC4FBC">
              <w:rPr>
                <w:lang w:eastAsia="zh-TW"/>
              </w:rPr>
              <w:t>NOTE 16:</w:t>
            </w:r>
            <w:r w:rsidRPr="00AC4FBC">
              <w:rPr>
                <w:lang w:eastAsia="zh-TW"/>
              </w:rPr>
              <w:tab/>
              <w:t>Void</w:t>
            </w:r>
          </w:p>
          <w:p w14:paraId="22C4AC80" w14:textId="77777777" w:rsidR="00C82C69" w:rsidRPr="00AC4FBC" w:rsidRDefault="00C82C69" w:rsidP="00C82C69">
            <w:pPr>
              <w:pStyle w:val="TAN"/>
            </w:pPr>
            <w:r w:rsidRPr="00AC4FBC">
              <w:rPr>
                <w:lang w:eastAsia="zh-TW"/>
              </w:rPr>
              <w:lastRenderedPageBreak/>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9F7D36B" w14:textId="77777777" w:rsidR="00C82C69" w:rsidRPr="00AC4FBC" w:rsidRDefault="00C82C69" w:rsidP="00C82C69"/>
    <w:p w14:paraId="037673D6" w14:textId="77777777" w:rsidR="00C82C69" w:rsidRPr="00AC4FBC" w:rsidRDefault="00C82C69" w:rsidP="00C82C69">
      <w:pPr>
        <w:pStyle w:val="TH"/>
      </w:pPr>
      <w:bookmarkStart w:id="109" w:name="_CRTable7_3B_2_3_51a"/>
      <w:r w:rsidRPr="00AC4FBC">
        <w:t xml:space="preserve">Table </w:t>
      </w:r>
      <w:bookmarkEnd w:id="109"/>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82C69" w:rsidRPr="00AC4FBC" w14:paraId="490AA106" w14:textId="77777777" w:rsidTr="00C82C6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246828D" w14:textId="77777777" w:rsidR="00C82C69" w:rsidRPr="00AC4FBC" w:rsidRDefault="00C82C69" w:rsidP="00C82C69">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0B42B4" w14:textId="77777777" w:rsidR="00C82C69" w:rsidRPr="00AC4FBC" w:rsidRDefault="00C82C69" w:rsidP="00C82C69">
            <w:pPr>
              <w:pStyle w:val="TAH"/>
            </w:pPr>
            <w:r w:rsidRPr="00AC4FBC">
              <w:t>3.0GHz &lt; f ≤ 6.0 GHz</w:t>
            </w:r>
          </w:p>
        </w:tc>
      </w:tr>
      <w:tr w:rsidR="00C82C69" w:rsidRPr="00AC4FBC" w14:paraId="05797E20" w14:textId="77777777" w:rsidTr="00C82C6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D02E69" w14:textId="77777777" w:rsidR="00C82C69" w:rsidRPr="00AC4FBC" w:rsidRDefault="00C82C69" w:rsidP="00C82C69">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489133B5" w14:textId="77777777" w:rsidR="00C82C69" w:rsidRPr="00AC4FBC" w:rsidRDefault="00C82C69" w:rsidP="00C82C69">
            <w:pPr>
              <w:pStyle w:val="TAC"/>
            </w:pPr>
            <w:r w:rsidRPr="00AC4FBC">
              <w:t>1.0 dB</w:t>
            </w:r>
          </w:p>
        </w:tc>
      </w:tr>
    </w:tbl>
    <w:p w14:paraId="20E83D29" w14:textId="77777777" w:rsidR="00C82C69" w:rsidRPr="00AC4FBC" w:rsidRDefault="00C82C69" w:rsidP="00C82C69"/>
    <w:p w14:paraId="087F15D4" w14:textId="77777777" w:rsidR="00C82C69" w:rsidRPr="00AC4FBC" w:rsidRDefault="00C82C69" w:rsidP="00C82C69">
      <w:r w:rsidRPr="00AC4FBC">
        <w:t>Reference sensitivity exceptions due to receiver harmonic mixing for EN-DC in NR FR1, are specified in Table 7.3B.2.3.5-2 with uplink configuration specified in Table 7.3B.2.3.4.2.1-3a to Table 7.3B.2.3.4.2.1-3k for each specific EN-DC combination scenario.</w:t>
      </w:r>
    </w:p>
    <w:p w14:paraId="0E7527E2" w14:textId="77777777" w:rsidR="00C82C69" w:rsidRPr="00AC4FBC" w:rsidRDefault="00C82C69" w:rsidP="00C82C69">
      <w:pPr>
        <w:pStyle w:val="TH"/>
      </w:pPr>
      <w:bookmarkStart w:id="110" w:name="_CRTable7_3B_2_3_52"/>
      <w:r w:rsidRPr="00AC4FBC">
        <w:lastRenderedPageBreak/>
        <w:t xml:space="preserve">Table </w:t>
      </w:r>
      <w:bookmarkEnd w:id="110"/>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82C69" w:rsidRPr="00AC4FBC" w14:paraId="5FFC8CF4" w14:textId="77777777" w:rsidTr="00C82C69">
        <w:trPr>
          <w:trHeight w:val="285"/>
        </w:trPr>
        <w:tc>
          <w:tcPr>
            <w:tcW w:w="707" w:type="dxa"/>
            <w:shd w:val="clear" w:color="auto" w:fill="auto"/>
          </w:tcPr>
          <w:p w14:paraId="3F87AF9D" w14:textId="77777777" w:rsidR="00C82C69" w:rsidRPr="00AC4FBC" w:rsidRDefault="00C82C69" w:rsidP="00C82C69">
            <w:pPr>
              <w:pStyle w:val="TAH"/>
            </w:pPr>
            <w:r w:rsidRPr="00AC4FBC">
              <w:lastRenderedPageBreak/>
              <w:t>UL band</w:t>
            </w:r>
          </w:p>
        </w:tc>
        <w:tc>
          <w:tcPr>
            <w:tcW w:w="705" w:type="dxa"/>
            <w:shd w:val="clear" w:color="auto" w:fill="auto"/>
          </w:tcPr>
          <w:p w14:paraId="536901CF" w14:textId="77777777" w:rsidR="00C82C69" w:rsidRPr="00AC4FBC" w:rsidRDefault="00C82C69" w:rsidP="00C82C69">
            <w:pPr>
              <w:pStyle w:val="TAH"/>
            </w:pPr>
            <w:r w:rsidRPr="00AC4FBC">
              <w:t>DL band</w:t>
            </w:r>
          </w:p>
        </w:tc>
        <w:tc>
          <w:tcPr>
            <w:tcW w:w="758" w:type="dxa"/>
          </w:tcPr>
          <w:p w14:paraId="7E7751FD" w14:textId="77777777" w:rsidR="00C82C69" w:rsidRPr="00AC4FBC" w:rsidRDefault="00C82C69" w:rsidP="00C82C69">
            <w:pPr>
              <w:pStyle w:val="TAH"/>
            </w:pPr>
            <w:r w:rsidRPr="00AC4FBC">
              <w:t>SCS (kHz)</w:t>
            </w:r>
          </w:p>
        </w:tc>
        <w:tc>
          <w:tcPr>
            <w:tcW w:w="748" w:type="dxa"/>
            <w:shd w:val="clear" w:color="auto" w:fill="auto"/>
          </w:tcPr>
          <w:p w14:paraId="4291576A" w14:textId="77777777" w:rsidR="00C82C69" w:rsidRPr="00AC4FBC" w:rsidRDefault="00C82C69" w:rsidP="00C82C69">
            <w:pPr>
              <w:pStyle w:val="TAH"/>
            </w:pPr>
            <w:r w:rsidRPr="00AC4FBC">
              <w:t>5</w:t>
            </w:r>
          </w:p>
          <w:p w14:paraId="5CD344C3" w14:textId="77777777" w:rsidR="00C82C69" w:rsidRPr="00AC4FBC" w:rsidRDefault="00C82C69" w:rsidP="00C82C69">
            <w:pPr>
              <w:pStyle w:val="TAH"/>
            </w:pPr>
            <w:r w:rsidRPr="00AC4FBC">
              <w:t>MHz</w:t>
            </w:r>
          </w:p>
          <w:p w14:paraId="3001E314" w14:textId="77777777" w:rsidR="00C82C69" w:rsidRPr="00AC4FBC" w:rsidRDefault="00C82C69" w:rsidP="00C82C69">
            <w:pPr>
              <w:pStyle w:val="TAH"/>
            </w:pPr>
            <w:r w:rsidRPr="00AC4FBC">
              <w:t>(dBm)</w:t>
            </w:r>
          </w:p>
        </w:tc>
        <w:tc>
          <w:tcPr>
            <w:tcW w:w="761" w:type="dxa"/>
            <w:shd w:val="clear" w:color="auto" w:fill="auto"/>
          </w:tcPr>
          <w:p w14:paraId="537141DE" w14:textId="77777777" w:rsidR="00C82C69" w:rsidRPr="00AC4FBC" w:rsidRDefault="00C82C69" w:rsidP="00C82C69">
            <w:pPr>
              <w:pStyle w:val="TAH"/>
            </w:pPr>
            <w:r w:rsidRPr="00AC4FBC">
              <w:t>10 MHz</w:t>
            </w:r>
          </w:p>
          <w:p w14:paraId="3AF8C60E" w14:textId="77777777" w:rsidR="00C82C69" w:rsidRPr="00AC4FBC" w:rsidRDefault="00C82C69" w:rsidP="00C82C69">
            <w:pPr>
              <w:pStyle w:val="TAH"/>
            </w:pPr>
            <w:r w:rsidRPr="00AC4FBC">
              <w:t>(dBm)</w:t>
            </w:r>
          </w:p>
        </w:tc>
        <w:tc>
          <w:tcPr>
            <w:tcW w:w="761" w:type="dxa"/>
            <w:shd w:val="clear" w:color="auto" w:fill="auto"/>
          </w:tcPr>
          <w:p w14:paraId="74D2C9D8" w14:textId="77777777" w:rsidR="00C82C69" w:rsidRPr="00AC4FBC" w:rsidRDefault="00C82C69" w:rsidP="00C82C69">
            <w:pPr>
              <w:pStyle w:val="TAH"/>
            </w:pPr>
            <w:r w:rsidRPr="00AC4FBC">
              <w:t>15 MHz</w:t>
            </w:r>
          </w:p>
          <w:p w14:paraId="55965D9A" w14:textId="77777777" w:rsidR="00C82C69" w:rsidRPr="00AC4FBC" w:rsidRDefault="00C82C69" w:rsidP="00C82C69">
            <w:pPr>
              <w:pStyle w:val="TAH"/>
            </w:pPr>
            <w:r w:rsidRPr="00AC4FBC">
              <w:t>(dBm)</w:t>
            </w:r>
          </w:p>
        </w:tc>
        <w:tc>
          <w:tcPr>
            <w:tcW w:w="761" w:type="dxa"/>
            <w:shd w:val="clear" w:color="auto" w:fill="auto"/>
          </w:tcPr>
          <w:p w14:paraId="0491B9C9" w14:textId="77777777" w:rsidR="00C82C69" w:rsidRPr="00AC4FBC" w:rsidRDefault="00C82C69" w:rsidP="00C82C69">
            <w:pPr>
              <w:pStyle w:val="TAH"/>
            </w:pPr>
            <w:r w:rsidRPr="00AC4FBC">
              <w:t>20 MHz</w:t>
            </w:r>
          </w:p>
          <w:p w14:paraId="65910984" w14:textId="77777777" w:rsidR="00C82C69" w:rsidRPr="00AC4FBC" w:rsidRDefault="00C82C69" w:rsidP="00C82C69">
            <w:pPr>
              <w:pStyle w:val="TAH"/>
            </w:pPr>
            <w:r w:rsidRPr="00AC4FBC">
              <w:t>(dBm)</w:t>
            </w:r>
          </w:p>
        </w:tc>
        <w:tc>
          <w:tcPr>
            <w:tcW w:w="761" w:type="dxa"/>
            <w:shd w:val="clear" w:color="auto" w:fill="auto"/>
          </w:tcPr>
          <w:p w14:paraId="08270152" w14:textId="77777777" w:rsidR="00C82C69" w:rsidRPr="00AC4FBC" w:rsidRDefault="00C82C69" w:rsidP="00C82C69">
            <w:pPr>
              <w:pStyle w:val="TAH"/>
            </w:pPr>
            <w:r w:rsidRPr="00AC4FBC">
              <w:t>25 MHz</w:t>
            </w:r>
          </w:p>
          <w:p w14:paraId="5B6A5DA3" w14:textId="77777777" w:rsidR="00C82C69" w:rsidRPr="00AC4FBC" w:rsidRDefault="00C82C69" w:rsidP="00C82C69">
            <w:pPr>
              <w:pStyle w:val="TAH"/>
            </w:pPr>
            <w:r w:rsidRPr="00AC4FBC">
              <w:t>(dBm)</w:t>
            </w:r>
          </w:p>
        </w:tc>
        <w:tc>
          <w:tcPr>
            <w:tcW w:w="761" w:type="dxa"/>
            <w:shd w:val="clear" w:color="auto" w:fill="auto"/>
          </w:tcPr>
          <w:p w14:paraId="1A970E8F" w14:textId="77777777" w:rsidR="00C82C69" w:rsidRPr="00AC4FBC" w:rsidRDefault="00C82C69" w:rsidP="00C82C69">
            <w:pPr>
              <w:pStyle w:val="TAH"/>
            </w:pPr>
            <w:r w:rsidRPr="00AC4FBC">
              <w:t>40 MHz</w:t>
            </w:r>
          </w:p>
          <w:p w14:paraId="30163D58" w14:textId="77777777" w:rsidR="00C82C69" w:rsidRPr="00AC4FBC" w:rsidRDefault="00C82C69" w:rsidP="00C82C69">
            <w:pPr>
              <w:pStyle w:val="TAH"/>
            </w:pPr>
            <w:r w:rsidRPr="00AC4FBC">
              <w:t>(dBm)</w:t>
            </w:r>
          </w:p>
        </w:tc>
        <w:tc>
          <w:tcPr>
            <w:tcW w:w="761" w:type="dxa"/>
            <w:shd w:val="clear" w:color="auto" w:fill="auto"/>
          </w:tcPr>
          <w:p w14:paraId="603C380D" w14:textId="77777777" w:rsidR="00C82C69" w:rsidRPr="00AC4FBC" w:rsidRDefault="00C82C69" w:rsidP="00C82C69">
            <w:pPr>
              <w:pStyle w:val="TAH"/>
            </w:pPr>
            <w:r w:rsidRPr="00AC4FBC">
              <w:t>50 MHz</w:t>
            </w:r>
          </w:p>
          <w:p w14:paraId="013F37D3" w14:textId="77777777" w:rsidR="00C82C69" w:rsidRPr="00AC4FBC" w:rsidRDefault="00C82C69" w:rsidP="00C82C69">
            <w:pPr>
              <w:pStyle w:val="TAH"/>
            </w:pPr>
            <w:r w:rsidRPr="00AC4FBC">
              <w:t>(dBm)</w:t>
            </w:r>
          </w:p>
        </w:tc>
        <w:tc>
          <w:tcPr>
            <w:tcW w:w="761" w:type="dxa"/>
            <w:shd w:val="clear" w:color="auto" w:fill="auto"/>
          </w:tcPr>
          <w:p w14:paraId="714D38BF" w14:textId="77777777" w:rsidR="00C82C69" w:rsidRPr="00AC4FBC" w:rsidRDefault="00C82C69" w:rsidP="00C82C69">
            <w:pPr>
              <w:pStyle w:val="TAH"/>
            </w:pPr>
            <w:r w:rsidRPr="00AC4FBC">
              <w:t>60 MHz</w:t>
            </w:r>
          </w:p>
          <w:p w14:paraId="3A86DFD7" w14:textId="77777777" w:rsidR="00C82C69" w:rsidRPr="00AC4FBC" w:rsidRDefault="00C82C69" w:rsidP="00C82C69">
            <w:pPr>
              <w:pStyle w:val="TAH"/>
            </w:pPr>
            <w:r w:rsidRPr="00AC4FBC">
              <w:t>(dBm)</w:t>
            </w:r>
          </w:p>
        </w:tc>
        <w:tc>
          <w:tcPr>
            <w:tcW w:w="761" w:type="dxa"/>
            <w:shd w:val="clear" w:color="auto" w:fill="auto"/>
          </w:tcPr>
          <w:p w14:paraId="63460210" w14:textId="77777777" w:rsidR="00C82C69" w:rsidRPr="00AC4FBC" w:rsidRDefault="00C82C69" w:rsidP="00C82C69">
            <w:pPr>
              <w:pStyle w:val="TAH"/>
            </w:pPr>
            <w:r w:rsidRPr="00AC4FBC">
              <w:t>80 MHz</w:t>
            </w:r>
          </w:p>
          <w:p w14:paraId="0FC9FA2E" w14:textId="77777777" w:rsidR="00C82C69" w:rsidRPr="00AC4FBC" w:rsidRDefault="00C82C69" w:rsidP="00C82C69">
            <w:pPr>
              <w:pStyle w:val="TAH"/>
            </w:pPr>
            <w:r w:rsidRPr="00AC4FBC">
              <w:t>(dBm)</w:t>
            </w:r>
          </w:p>
        </w:tc>
        <w:tc>
          <w:tcPr>
            <w:tcW w:w="702" w:type="dxa"/>
          </w:tcPr>
          <w:p w14:paraId="528F6C6F" w14:textId="77777777" w:rsidR="00C82C69" w:rsidRPr="00AC4FBC" w:rsidRDefault="00C82C69" w:rsidP="00C82C69">
            <w:pPr>
              <w:pStyle w:val="TAH"/>
            </w:pPr>
            <w:r w:rsidRPr="00AC4FBC">
              <w:t>90 MHz</w:t>
            </w:r>
          </w:p>
          <w:p w14:paraId="633FC13A" w14:textId="77777777" w:rsidR="00C82C69" w:rsidRPr="00AC4FBC" w:rsidRDefault="00C82C69" w:rsidP="00C82C69">
            <w:pPr>
              <w:pStyle w:val="TAH"/>
            </w:pPr>
            <w:r w:rsidRPr="00AC4FBC">
              <w:t>(dBm</w:t>
            </w:r>
          </w:p>
        </w:tc>
        <w:tc>
          <w:tcPr>
            <w:tcW w:w="765" w:type="dxa"/>
            <w:shd w:val="clear" w:color="auto" w:fill="auto"/>
          </w:tcPr>
          <w:p w14:paraId="1FE4C549" w14:textId="77777777" w:rsidR="00C82C69" w:rsidRPr="00AC4FBC" w:rsidRDefault="00C82C69" w:rsidP="00C82C69">
            <w:pPr>
              <w:pStyle w:val="TAH"/>
            </w:pPr>
            <w:r w:rsidRPr="00AC4FBC">
              <w:t>100 MHz</w:t>
            </w:r>
          </w:p>
          <w:p w14:paraId="2671349F" w14:textId="77777777" w:rsidR="00C82C69" w:rsidRPr="00AC4FBC" w:rsidRDefault="00C82C69" w:rsidP="00C82C69">
            <w:pPr>
              <w:pStyle w:val="TAH"/>
            </w:pPr>
            <w:r w:rsidRPr="00AC4FBC">
              <w:t>(dBm)</w:t>
            </w:r>
          </w:p>
        </w:tc>
      </w:tr>
      <w:tr w:rsidR="00C82C69" w:rsidRPr="00AC4FBC" w14:paraId="0FA369E1" w14:textId="77777777" w:rsidTr="00C82C69">
        <w:trPr>
          <w:trHeight w:val="285"/>
        </w:trPr>
        <w:tc>
          <w:tcPr>
            <w:tcW w:w="707" w:type="dxa"/>
            <w:vMerge w:val="restart"/>
            <w:shd w:val="clear" w:color="auto" w:fill="auto"/>
            <w:vAlign w:val="center"/>
          </w:tcPr>
          <w:p w14:paraId="76B85AA2" w14:textId="77777777" w:rsidR="00C82C69" w:rsidRPr="00AC4FBC" w:rsidRDefault="00C82C69" w:rsidP="00C82C69">
            <w:pPr>
              <w:pStyle w:val="TAC"/>
            </w:pPr>
            <w:r w:rsidRPr="00AC4FBC">
              <w:t>2</w:t>
            </w:r>
          </w:p>
        </w:tc>
        <w:tc>
          <w:tcPr>
            <w:tcW w:w="705" w:type="dxa"/>
            <w:vMerge w:val="restart"/>
            <w:shd w:val="clear" w:color="auto" w:fill="auto"/>
            <w:vAlign w:val="center"/>
          </w:tcPr>
          <w:p w14:paraId="1979EB92" w14:textId="77777777" w:rsidR="00C82C69" w:rsidRPr="00AC4FBC" w:rsidRDefault="00C82C69" w:rsidP="00C82C69">
            <w:pPr>
              <w:pStyle w:val="TAC"/>
            </w:pPr>
            <w:r w:rsidRPr="00AC4FBC">
              <w:t>n71</w:t>
            </w:r>
            <w:r w:rsidRPr="00AC4FBC">
              <w:rPr>
                <w:vertAlign w:val="superscript"/>
              </w:rPr>
              <w:t>4</w:t>
            </w:r>
          </w:p>
        </w:tc>
        <w:tc>
          <w:tcPr>
            <w:tcW w:w="758" w:type="dxa"/>
          </w:tcPr>
          <w:p w14:paraId="754EF71C" w14:textId="77777777" w:rsidR="00C82C69" w:rsidRPr="00AC4FBC" w:rsidRDefault="00C82C69" w:rsidP="00C82C69">
            <w:pPr>
              <w:pStyle w:val="TAC"/>
              <w:rPr>
                <w:rFonts w:eastAsia="游ゴシック"/>
              </w:rPr>
            </w:pPr>
            <w:r w:rsidRPr="00AC4FBC">
              <w:rPr>
                <w:rFonts w:eastAsia="游ゴシック"/>
              </w:rPr>
              <w:t>15</w:t>
            </w:r>
          </w:p>
        </w:tc>
        <w:tc>
          <w:tcPr>
            <w:tcW w:w="748" w:type="dxa"/>
            <w:shd w:val="clear" w:color="auto" w:fill="auto"/>
            <w:vAlign w:val="center"/>
          </w:tcPr>
          <w:p w14:paraId="716ADA6A"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2B4A0E6B"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5317E6BA"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56FB4ED3"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020BEC04" w14:textId="77777777" w:rsidR="00C82C69" w:rsidRPr="00AC4FBC" w:rsidRDefault="00C82C69" w:rsidP="00C82C69">
            <w:pPr>
              <w:pStyle w:val="TAC"/>
            </w:pPr>
          </w:p>
        </w:tc>
        <w:tc>
          <w:tcPr>
            <w:tcW w:w="761" w:type="dxa"/>
            <w:shd w:val="clear" w:color="auto" w:fill="auto"/>
            <w:vAlign w:val="center"/>
          </w:tcPr>
          <w:p w14:paraId="1E6A167E" w14:textId="77777777" w:rsidR="00C82C69" w:rsidRPr="00AC4FBC" w:rsidRDefault="00C82C69" w:rsidP="00C82C69">
            <w:pPr>
              <w:pStyle w:val="TAC"/>
            </w:pPr>
          </w:p>
        </w:tc>
        <w:tc>
          <w:tcPr>
            <w:tcW w:w="761" w:type="dxa"/>
            <w:shd w:val="clear" w:color="auto" w:fill="auto"/>
            <w:vAlign w:val="center"/>
          </w:tcPr>
          <w:p w14:paraId="66EDACBA" w14:textId="77777777" w:rsidR="00C82C69" w:rsidRPr="00AC4FBC" w:rsidRDefault="00C82C69" w:rsidP="00C82C69">
            <w:pPr>
              <w:pStyle w:val="TAC"/>
            </w:pPr>
          </w:p>
        </w:tc>
        <w:tc>
          <w:tcPr>
            <w:tcW w:w="761" w:type="dxa"/>
            <w:shd w:val="clear" w:color="auto" w:fill="auto"/>
            <w:vAlign w:val="center"/>
          </w:tcPr>
          <w:p w14:paraId="47083AF4" w14:textId="77777777" w:rsidR="00C82C69" w:rsidRPr="00AC4FBC" w:rsidRDefault="00C82C69" w:rsidP="00C82C69">
            <w:pPr>
              <w:pStyle w:val="TAC"/>
            </w:pPr>
          </w:p>
        </w:tc>
        <w:tc>
          <w:tcPr>
            <w:tcW w:w="761" w:type="dxa"/>
            <w:shd w:val="clear" w:color="auto" w:fill="auto"/>
            <w:vAlign w:val="center"/>
          </w:tcPr>
          <w:p w14:paraId="21CA8540" w14:textId="77777777" w:rsidR="00C82C69" w:rsidRPr="00AC4FBC" w:rsidRDefault="00C82C69" w:rsidP="00C82C69">
            <w:pPr>
              <w:pStyle w:val="TAC"/>
            </w:pPr>
          </w:p>
        </w:tc>
        <w:tc>
          <w:tcPr>
            <w:tcW w:w="702" w:type="dxa"/>
            <w:vAlign w:val="center"/>
          </w:tcPr>
          <w:p w14:paraId="71669D39" w14:textId="77777777" w:rsidR="00C82C69" w:rsidRPr="00AC4FBC" w:rsidRDefault="00C82C69" w:rsidP="00C82C69">
            <w:pPr>
              <w:pStyle w:val="TAC"/>
            </w:pPr>
          </w:p>
        </w:tc>
        <w:tc>
          <w:tcPr>
            <w:tcW w:w="765" w:type="dxa"/>
            <w:shd w:val="clear" w:color="auto" w:fill="auto"/>
            <w:vAlign w:val="center"/>
          </w:tcPr>
          <w:p w14:paraId="08AA7DA9" w14:textId="77777777" w:rsidR="00C82C69" w:rsidRPr="00AC4FBC" w:rsidRDefault="00C82C69" w:rsidP="00C82C69">
            <w:pPr>
              <w:pStyle w:val="TAC"/>
            </w:pPr>
          </w:p>
        </w:tc>
      </w:tr>
      <w:tr w:rsidR="00C82C69" w:rsidRPr="00AC4FBC" w14:paraId="68E45D83" w14:textId="77777777" w:rsidTr="00C82C69">
        <w:trPr>
          <w:trHeight w:val="285"/>
        </w:trPr>
        <w:tc>
          <w:tcPr>
            <w:tcW w:w="707" w:type="dxa"/>
            <w:vMerge/>
            <w:shd w:val="clear" w:color="auto" w:fill="auto"/>
            <w:vAlign w:val="center"/>
          </w:tcPr>
          <w:p w14:paraId="0B219A08" w14:textId="77777777" w:rsidR="00C82C69" w:rsidRPr="00AC4FBC" w:rsidRDefault="00C82C69" w:rsidP="00C82C69">
            <w:pPr>
              <w:pStyle w:val="TAC"/>
            </w:pPr>
          </w:p>
        </w:tc>
        <w:tc>
          <w:tcPr>
            <w:tcW w:w="705" w:type="dxa"/>
            <w:vMerge/>
            <w:shd w:val="clear" w:color="auto" w:fill="auto"/>
            <w:vAlign w:val="center"/>
          </w:tcPr>
          <w:p w14:paraId="231EEEB6" w14:textId="77777777" w:rsidR="00C82C69" w:rsidRPr="00AC4FBC" w:rsidRDefault="00C82C69" w:rsidP="00C82C69">
            <w:pPr>
              <w:pStyle w:val="TAC"/>
            </w:pPr>
          </w:p>
        </w:tc>
        <w:tc>
          <w:tcPr>
            <w:tcW w:w="758" w:type="dxa"/>
          </w:tcPr>
          <w:p w14:paraId="74B892BB" w14:textId="77777777" w:rsidR="00C82C69" w:rsidRPr="00AC4FBC" w:rsidRDefault="00C82C69" w:rsidP="00C82C69">
            <w:pPr>
              <w:pStyle w:val="TAC"/>
              <w:rPr>
                <w:rFonts w:eastAsia="游ゴシック"/>
              </w:rPr>
            </w:pPr>
            <w:r w:rsidRPr="00AC4FBC">
              <w:rPr>
                <w:rFonts w:eastAsia="游ゴシック"/>
              </w:rPr>
              <w:t>30</w:t>
            </w:r>
          </w:p>
        </w:tc>
        <w:tc>
          <w:tcPr>
            <w:tcW w:w="748" w:type="dxa"/>
            <w:shd w:val="clear" w:color="auto" w:fill="auto"/>
            <w:vAlign w:val="center"/>
          </w:tcPr>
          <w:p w14:paraId="67E20F3C" w14:textId="77777777" w:rsidR="00C82C69" w:rsidRPr="00AC4FBC" w:rsidRDefault="00C82C69" w:rsidP="00C82C69">
            <w:pPr>
              <w:pStyle w:val="TAC"/>
              <w:rPr>
                <w:rFonts w:eastAsia="游ゴシック"/>
              </w:rPr>
            </w:pPr>
          </w:p>
        </w:tc>
        <w:tc>
          <w:tcPr>
            <w:tcW w:w="761" w:type="dxa"/>
            <w:shd w:val="clear" w:color="auto" w:fill="auto"/>
            <w:vAlign w:val="center"/>
          </w:tcPr>
          <w:p w14:paraId="666F6203" w14:textId="77777777" w:rsidR="00C82C69" w:rsidRPr="00AC4FBC" w:rsidRDefault="00C82C69" w:rsidP="00C82C69">
            <w:pPr>
              <w:pStyle w:val="TAC"/>
              <w:rPr>
                <w:rFonts w:eastAsia="游ゴシック"/>
                <w:color w:val="000000"/>
              </w:rPr>
            </w:pPr>
            <w:r w:rsidRPr="00AC4FBC">
              <w:t>-70.7 +TT</w:t>
            </w:r>
          </w:p>
        </w:tc>
        <w:tc>
          <w:tcPr>
            <w:tcW w:w="761" w:type="dxa"/>
            <w:shd w:val="clear" w:color="auto" w:fill="auto"/>
            <w:vAlign w:val="center"/>
          </w:tcPr>
          <w:p w14:paraId="5A0FF889" w14:textId="77777777" w:rsidR="00C82C69" w:rsidRPr="00AC4FBC" w:rsidRDefault="00C82C69" w:rsidP="00C82C69">
            <w:pPr>
              <w:pStyle w:val="TAC"/>
              <w:rPr>
                <w:rFonts w:eastAsia="游ゴシック"/>
                <w:color w:val="000000"/>
              </w:rPr>
            </w:pPr>
            <w:r w:rsidRPr="00AC4FBC">
              <w:t>-70.7 +TT</w:t>
            </w:r>
          </w:p>
        </w:tc>
        <w:tc>
          <w:tcPr>
            <w:tcW w:w="761" w:type="dxa"/>
            <w:shd w:val="clear" w:color="auto" w:fill="auto"/>
            <w:vAlign w:val="center"/>
          </w:tcPr>
          <w:p w14:paraId="31BE8BBE" w14:textId="77777777" w:rsidR="00C82C69" w:rsidRPr="00AC4FBC" w:rsidRDefault="00C82C69" w:rsidP="00C82C69">
            <w:pPr>
              <w:pStyle w:val="TAC"/>
              <w:rPr>
                <w:rFonts w:eastAsia="游ゴシック"/>
                <w:color w:val="000000"/>
              </w:rPr>
            </w:pPr>
            <w:r w:rsidRPr="00AC4FBC">
              <w:t>-71.8 +TT</w:t>
            </w:r>
          </w:p>
        </w:tc>
        <w:tc>
          <w:tcPr>
            <w:tcW w:w="761" w:type="dxa"/>
            <w:shd w:val="clear" w:color="auto" w:fill="auto"/>
            <w:vAlign w:val="center"/>
          </w:tcPr>
          <w:p w14:paraId="7603C80B" w14:textId="77777777" w:rsidR="00C82C69" w:rsidRPr="00AC4FBC" w:rsidRDefault="00C82C69" w:rsidP="00C82C69">
            <w:pPr>
              <w:pStyle w:val="TAC"/>
            </w:pPr>
          </w:p>
        </w:tc>
        <w:tc>
          <w:tcPr>
            <w:tcW w:w="761" w:type="dxa"/>
            <w:shd w:val="clear" w:color="auto" w:fill="auto"/>
            <w:vAlign w:val="center"/>
          </w:tcPr>
          <w:p w14:paraId="0A1E4DE7" w14:textId="77777777" w:rsidR="00C82C69" w:rsidRPr="00AC4FBC" w:rsidRDefault="00C82C69" w:rsidP="00C82C69">
            <w:pPr>
              <w:pStyle w:val="TAC"/>
            </w:pPr>
          </w:p>
        </w:tc>
        <w:tc>
          <w:tcPr>
            <w:tcW w:w="761" w:type="dxa"/>
            <w:shd w:val="clear" w:color="auto" w:fill="auto"/>
            <w:vAlign w:val="center"/>
          </w:tcPr>
          <w:p w14:paraId="479F4CCB" w14:textId="77777777" w:rsidR="00C82C69" w:rsidRPr="00AC4FBC" w:rsidRDefault="00C82C69" w:rsidP="00C82C69">
            <w:pPr>
              <w:pStyle w:val="TAC"/>
            </w:pPr>
          </w:p>
        </w:tc>
        <w:tc>
          <w:tcPr>
            <w:tcW w:w="761" w:type="dxa"/>
            <w:shd w:val="clear" w:color="auto" w:fill="auto"/>
            <w:vAlign w:val="center"/>
          </w:tcPr>
          <w:p w14:paraId="4551D23A" w14:textId="77777777" w:rsidR="00C82C69" w:rsidRPr="00AC4FBC" w:rsidRDefault="00C82C69" w:rsidP="00C82C69">
            <w:pPr>
              <w:pStyle w:val="TAC"/>
            </w:pPr>
          </w:p>
        </w:tc>
        <w:tc>
          <w:tcPr>
            <w:tcW w:w="761" w:type="dxa"/>
            <w:shd w:val="clear" w:color="auto" w:fill="auto"/>
            <w:vAlign w:val="center"/>
          </w:tcPr>
          <w:p w14:paraId="6EFAC3AC" w14:textId="77777777" w:rsidR="00C82C69" w:rsidRPr="00AC4FBC" w:rsidRDefault="00C82C69" w:rsidP="00C82C69">
            <w:pPr>
              <w:pStyle w:val="TAC"/>
            </w:pPr>
          </w:p>
        </w:tc>
        <w:tc>
          <w:tcPr>
            <w:tcW w:w="702" w:type="dxa"/>
            <w:vAlign w:val="center"/>
          </w:tcPr>
          <w:p w14:paraId="25319E10" w14:textId="77777777" w:rsidR="00C82C69" w:rsidRPr="00AC4FBC" w:rsidRDefault="00C82C69" w:rsidP="00C82C69">
            <w:pPr>
              <w:pStyle w:val="TAC"/>
            </w:pPr>
          </w:p>
        </w:tc>
        <w:tc>
          <w:tcPr>
            <w:tcW w:w="765" w:type="dxa"/>
            <w:shd w:val="clear" w:color="auto" w:fill="auto"/>
            <w:vAlign w:val="center"/>
          </w:tcPr>
          <w:p w14:paraId="7B8999F6" w14:textId="77777777" w:rsidR="00C82C69" w:rsidRPr="00AC4FBC" w:rsidRDefault="00C82C69" w:rsidP="00C82C69">
            <w:pPr>
              <w:pStyle w:val="TAC"/>
            </w:pPr>
          </w:p>
        </w:tc>
      </w:tr>
      <w:tr w:rsidR="00C82C69" w:rsidRPr="00AC4FBC" w14:paraId="7D2F6B39" w14:textId="77777777" w:rsidTr="00C82C69">
        <w:trPr>
          <w:trHeight w:val="285"/>
        </w:trPr>
        <w:tc>
          <w:tcPr>
            <w:tcW w:w="707" w:type="dxa"/>
            <w:vMerge/>
            <w:shd w:val="clear" w:color="auto" w:fill="auto"/>
            <w:vAlign w:val="center"/>
          </w:tcPr>
          <w:p w14:paraId="1BE46134" w14:textId="77777777" w:rsidR="00C82C69" w:rsidRPr="00AC4FBC" w:rsidRDefault="00C82C69" w:rsidP="00C82C69">
            <w:pPr>
              <w:pStyle w:val="TAC"/>
            </w:pPr>
          </w:p>
        </w:tc>
        <w:tc>
          <w:tcPr>
            <w:tcW w:w="705" w:type="dxa"/>
            <w:vMerge/>
            <w:shd w:val="clear" w:color="auto" w:fill="auto"/>
            <w:vAlign w:val="center"/>
          </w:tcPr>
          <w:p w14:paraId="2371CFF9" w14:textId="77777777" w:rsidR="00C82C69" w:rsidRPr="00AC4FBC" w:rsidRDefault="00C82C69" w:rsidP="00C82C69">
            <w:pPr>
              <w:pStyle w:val="TAC"/>
            </w:pPr>
          </w:p>
        </w:tc>
        <w:tc>
          <w:tcPr>
            <w:tcW w:w="758" w:type="dxa"/>
          </w:tcPr>
          <w:p w14:paraId="60445341" w14:textId="77777777" w:rsidR="00C82C69" w:rsidRPr="00AC4FBC" w:rsidRDefault="00C82C69" w:rsidP="00C82C69">
            <w:pPr>
              <w:pStyle w:val="TAC"/>
              <w:rPr>
                <w:rFonts w:eastAsia="游ゴシック"/>
              </w:rPr>
            </w:pPr>
            <w:r w:rsidRPr="00AC4FBC">
              <w:rPr>
                <w:rFonts w:eastAsia="游ゴシック"/>
              </w:rPr>
              <w:t>60</w:t>
            </w:r>
          </w:p>
        </w:tc>
        <w:tc>
          <w:tcPr>
            <w:tcW w:w="748" w:type="dxa"/>
            <w:shd w:val="clear" w:color="auto" w:fill="auto"/>
            <w:vAlign w:val="center"/>
          </w:tcPr>
          <w:p w14:paraId="383ACF9D" w14:textId="77777777" w:rsidR="00C82C69" w:rsidRPr="00AC4FBC" w:rsidRDefault="00C82C69" w:rsidP="00C82C69">
            <w:pPr>
              <w:pStyle w:val="TAC"/>
              <w:rPr>
                <w:rFonts w:eastAsia="游ゴシック"/>
              </w:rPr>
            </w:pPr>
          </w:p>
        </w:tc>
        <w:tc>
          <w:tcPr>
            <w:tcW w:w="761" w:type="dxa"/>
            <w:shd w:val="clear" w:color="auto" w:fill="auto"/>
            <w:vAlign w:val="center"/>
          </w:tcPr>
          <w:p w14:paraId="433B7C32" w14:textId="77777777" w:rsidR="00C82C69" w:rsidRPr="00AC4FBC" w:rsidRDefault="00C82C69" w:rsidP="00C82C69">
            <w:pPr>
              <w:pStyle w:val="TAC"/>
              <w:rPr>
                <w:rFonts w:eastAsia="游ゴシック"/>
                <w:color w:val="000000"/>
              </w:rPr>
            </w:pPr>
            <w:r w:rsidRPr="00AC4FBC">
              <w:t>-72.4 +TT</w:t>
            </w:r>
          </w:p>
        </w:tc>
        <w:tc>
          <w:tcPr>
            <w:tcW w:w="761" w:type="dxa"/>
            <w:shd w:val="clear" w:color="auto" w:fill="auto"/>
            <w:vAlign w:val="center"/>
          </w:tcPr>
          <w:p w14:paraId="5C1872EA" w14:textId="77777777" w:rsidR="00C82C69" w:rsidRPr="00AC4FBC" w:rsidRDefault="00C82C69" w:rsidP="00C82C69">
            <w:pPr>
              <w:pStyle w:val="TAC"/>
              <w:rPr>
                <w:rFonts w:eastAsia="游ゴシック"/>
                <w:color w:val="000000"/>
              </w:rPr>
            </w:pPr>
            <w:r w:rsidRPr="00AC4FBC">
              <w:t>-72.7 +TT</w:t>
            </w:r>
          </w:p>
        </w:tc>
        <w:tc>
          <w:tcPr>
            <w:tcW w:w="761" w:type="dxa"/>
            <w:shd w:val="clear" w:color="auto" w:fill="auto"/>
            <w:vAlign w:val="center"/>
          </w:tcPr>
          <w:p w14:paraId="30FD524D" w14:textId="77777777" w:rsidR="00C82C69" w:rsidRPr="00AC4FBC" w:rsidRDefault="00C82C69" w:rsidP="00C82C69">
            <w:pPr>
              <w:pStyle w:val="TAC"/>
              <w:rPr>
                <w:rFonts w:eastAsia="游ゴシック"/>
                <w:color w:val="000000"/>
              </w:rPr>
            </w:pPr>
            <w:r w:rsidRPr="00AC4FBC">
              <w:t>-77.0 +TT</w:t>
            </w:r>
          </w:p>
        </w:tc>
        <w:tc>
          <w:tcPr>
            <w:tcW w:w="761" w:type="dxa"/>
            <w:shd w:val="clear" w:color="auto" w:fill="auto"/>
            <w:vAlign w:val="center"/>
          </w:tcPr>
          <w:p w14:paraId="014B1EE8" w14:textId="77777777" w:rsidR="00C82C69" w:rsidRPr="00AC4FBC" w:rsidRDefault="00C82C69" w:rsidP="00C82C69">
            <w:pPr>
              <w:pStyle w:val="TAC"/>
            </w:pPr>
          </w:p>
        </w:tc>
        <w:tc>
          <w:tcPr>
            <w:tcW w:w="761" w:type="dxa"/>
            <w:shd w:val="clear" w:color="auto" w:fill="auto"/>
            <w:vAlign w:val="center"/>
          </w:tcPr>
          <w:p w14:paraId="39ED4FF9" w14:textId="77777777" w:rsidR="00C82C69" w:rsidRPr="00AC4FBC" w:rsidRDefault="00C82C69" w:rsidP="00C82C69">
            <w:pPr>
              <w:pStyle w:val="TAC"/>
            </w:pPr>
          </w:p>
        </w:tc>
        <w:tc>
          <w:tcPr>
            <w:tcW w:w="761" w:type="dxa"/>
            <w:shd w:val="clear" w:color="auto" w:fill="auto"/>
            <w:vAlign w:val="center"/>
          </w:tcPr>
          <w:p w14:paraId="6021C4F2" w14:textId="77777777" w:rsidR="00C82C69" w:rsidRPr="00AC4FBC" w:rsidRDefault="00C82C69" w:rsidP="00C82C69">
            <w:pPr>
              <w:pStyle w:val="TAC"/>
            </w:pPr>
          </w:p>
        </w:tc>
        <w:tc>
          <w:tcPr>
            <w:tcW w:w="761" w:type="dxa"/>
            <w:shd w:val="clear" w:color="auto" w:fill="auto"/>
            <w:vAlign w:val="center"/>
          </w:tcPr>
          <w:p w14:paraId="0A8D53C8" w14:textId="77777777" w:rsidR="00C82C69" w:rsidRPr="00AC4FBC" w:rsidRDefault="00C82C69" w:rsidP="00C82C69">
            <w:pPr>
              <w:pStyle w:val="TAC"/>
            </w:pPr>
          </w:p>
        </w:tc>
        <w:tc>
          <w:tcPr>
            <w:tcW w:w="761" w:type="dxa"/>
            <w:shd w:val="clear" w:color="auto" w:fill="auto"/>
            <w:vAlign w:val="center"/>
          </w:tcPr>
          <w:p w14:paraId="6AD3C74B" w14:textId="77777777" w:rsidR="00C82C69" w:rsidRPr="00AC4FBC" w:rsidRDefault="00C82C69" w:rsidP="00C82C69">
            <w:pPr>
              <w:pStyle w:val="TAC"/>
            </w:pPr>
          </w:p>
        </w:tc>
        <w:tc>
          <w:tcPr>
            <w:tcW w:w="702" w:type="dxa"/>
            <w:vAlign w:val="center"/>
          </w:tcPr>
          <w:p w14:paraId="59916575" w14:textId="77777777" w:rsidR="00C82C69" w:rsidRPr="00AC4FBC" w:rsidRDefault="00C82C69" w:rsidP="00C82C69">
            <w:pPr>
              <w:pStyle w:val="TAC"/>
            </w:pPr>
          </w:p>
        </w:tc>
        <w:tc>
          <w:tcPr>
            <w:tcW w:w="765" w:type="dxa"/>
            <w:shd w:val="clear" w:color="auto" w:fill="auto"/>
            <w:vAlign w:val="center"/>
          </w:tcPr>
          <w:p w14:paraId="39EE11D8" w14:textId="77777777" w:rsidR="00C82C69" w:rsidRPr="00AC4FBC" w:rsidRDefault="00C82C69" w:rsidP="00C82C69">
            <w:pPr>
              <w:pStyle w:val="TAC"/>
            </w:pPr>
          </w:p>
        </w:tc>
      </w:tr>
      <w:tr w:rsidR="00C82C69" w:rsidRPr="00AC4FBC" w14:paraId="23641170" w14:textId="77777777" w:rsidTr="00C82C69">
        <w:trPr>
          <w:trHeight w:val="285"/>
        </w:trPr>
        <w:tc>
          <w:tcPr>
            <w:tcW w:w="707" w:type="dxa"/>
            <w:shd w:val="clear" w:color="auto" w:fill="auto"/>
            <w:vAlign w:val="center"/>
          </w:tcPr>
          <w:p w14:paraId="1F316F28" w14:textId="77777777" w:rsidR="00C82C69" w:rsidRPr="00AC4FBC" w:rsidRDefault="00C82C69" w:rsidP="00C82C69">
            <w:pPr>
              <w:pStyle w:val="TAC"/>
            </w:pPr>
            <w:r w:rsidRPr="00AC4FBC">
              <w:t>n2</w:t>
            </w:r>
          </w:p>
        </w:tc>
        <w:tc>
          <w:tcPr>
            <w:tcW w:w="705" w:type="dxa"/>
            <w:shd w:val="clear" w:color="auto" w:fill="auto"/>
            <w:vAlign w:val="center"/>
          </w:tcPr>
          <w:p w14:paraId="46821857" w14:textId="77777777" w:rsidR="00C82C69" w:rsidRPr="00AC4FBC" w:rsidRDefault="00C82C69" w:rsidP="00C82C69">
            <w:pPr>
              <w:pStyle w:val="TAC"/>
            </w:pPr>
            <w:r w:rsidRPr="00AC4FBC">
              <w:t>71</w:t>
            </w:r>
          </w:p>
        </w:tc>
        <w:tc>
          <w:tcPr>
            <w:tcW w:w="758" w:type="dxa"/>
            <w:vAlign w:val="center"/>
          </w:tcPr>
          <w:p w14:paraId="07EC8E09" w14:textId="77777777" w:rsidR="00C82C69" w:rsidRPr="00AC4FBC" w:rsidRDefault="00C82C69" w:rsidP="00C82C69">
            <w:pPr>
              <w:pStyle w:val="TAC"/>
              <w:rPr>
                <w:rFonts w:eastAsia="游ゴシック"/>
              </w:rPr>
            </w:pPr>
            <w:r w:rsidRPr="00AC4FBC">
              <w:t>N/A</w:t>
            </w:r>
          </w:p>
        </w:tc>
        <w:tc>
          <w:tcPr>
            <w:tcW w:w="748" w:type="dxa"/>
            <w:shd w:val="clear" w:color="auto" w:fill="auto"/>
            <w:vAlign w:val="center"/>
          </w:tcPr>
          <w:p w14:paraId="1911AD3D" w14:textId="77777777" w:rsidR="00C82C69" w:rsidRPr="00AC4FBC" w:rsidRDefault="00C82C69" w:rsidP="00C82C69">
            <w:pPr>
              <w:pStyle w:val="TAC"/>
              <w:rPr>
                <w:rFonts w:eastAsia="游ゴシック"/>
              </w:rPr>
            </w:pPr>
            <w:r w:rsidRPr="00AC4FBC">
              <w:rPr>
                <w:rFonts w:cs="Arial"/>
                <w:szCs w:val="18"/>
              </w:rPr>
              <w:t>-69.7</w:t>
            </w:r>
          </w:p>
        </w:tc>
        <w:tc>
          <w:tcPr>
            <w:tcW w:w="761" w:type="dxa"/>
            <w:shd w:val="clear" w:color="auto" w:fill="auto"/>
            <w:vAlign w:val="center"/>
          </w:tcPr>
          <w:p w14:paraId="562FB8F4" w14:textId="77777777" w:rsidR="00C82C69" w:rsidRPr="00AC4FBC" w:rsidRDefault="00C82C69" w:rsidP="00C82C69">
            <w:pPr>
              <w:pStyle w:val="TAC"/>
            </w:pPr>
            <w:r w:rsidRPr="00AC4FBC">
              <w:rPr>
                <w:rFonts w:cs="Arial"/>
                <w:szCs w:val="18"/>
              </w:rPr>
              <w:t>-69.9</w:t>
            </w:r>
          </w:p>
        </w:tc>
        <w:tc>
          <w:tcPr>
            <w:tcW w:w="761" w:type="dxa"/>
            <w:shd w:val="clear" w:color="auto" w:fill="auto"/>
            <w:vAlign w:val="center"/>
          </w:tcPr>
          <w:p w14:paraId="7FD74087" w14:textId="77777777" w:rsidR="00C82C69" w:rsidRPr="00AC4FBC" w:rsidRDefault="00C82C69" w:rsidP="00C82C69">
            <w:pPr>
              <w:pStyle w:val="TAC"/>
            </w:pPr>
            <w:r w:rsidRPr="00AC4FBC">
              <w:rPr>
                <w:rFonts w:cs="Arial"/>
                <w:szCs w:val="18"/>
              </w:rPr>
              <w:t>-70.1</w:t>
            </w:r>
          </w:p>
        </w:tc>
        <w:tc>
          <w:tcPr>
            <w:tcW w:w="761" w:type="dxa"/>
            <w:shd w:val="clear" w:color="auto" w:fill="auto"/>
            <w:vAlign w:val="center"/>
          </w:tcPr>
          <w:p w14:paraId="7FD37DB7" w14:textId="77777777" w:rsidR="00C82C69" w:rsidRPr="00AC4FBC" w:rsidRDefault="00C82C69" w:rsidP="00C82C69">
            <w:pPr>
              <w:pStyle w:val="TAC"/>
            </w:pPr>
            <w:r w:rsidRPr="00AC4FBC">
              <w:rPr>
                <w:rFonts w:cs="Arial"/>
                <w:szCs w:val="18"/>
              </w:rPr>
              <w:t>-71.2</w:t>
            </w:r>
          </w:p>
        </w:tc>
        <w:tc>
          <w:tcPr>
            <w:tcW w:w="761" w:type="dxa"/>
            <w:shd w:val="clear" w:color="auto" w:fill="auto"/>
            <w:vAlign w:val="center"/>
          </w:tcPr>
          <w:p w14:paraId="6F8ACD4A" w14:textId="77777777" w:rsidR="00C82C69" w:rsidRPr="00AC4FBC" w:rsidRDefault="00C82C69" w:rsidP="00C82C69">
            <w:pPr>
              <w:pStyle w:val="TAC"/>
            </w:pPr>
          </w:p>
        </w:tc>
        <w:tc>
          <w:tcPr>
            <w:tcW w:w="761" w:type="dxa"/>
            <w:shd w:val="clear" w:color="auto" w:fill="auto"/>
            <w:vAlign w:val="center"/>
          </w:tcPr>
          <w:p w14:paraId="3AF27ACE" w14:textId="77777777" w:rsidR="00C82C69" w:rsidRPr="00AC4FBC" w:rsidRDefault="00C82C69" w:rsidP="00C82C69">
            <w:pPr>
              <w:pStyle w:val="TAC"/>
            </w:pPr>
          </w:p>
        </w:tc>
        <w:tc>
          <w:tcPr>
            <w:tcW w:w="761" w:type="dxa"/>
            <w:shd w:val="clear" w:color="auto" w:fill="auto"/>
            <w:vAlign w:val="center"/>
          </w:tcPr>
          <w:p w14:paraId="035E1279" w14:textId="77777777" w:rsidR="00C82C69" w:rsidRPr="00AC4FBC" w:rsidRDefault="00C82C69" w:rsidP="00C82C69">
            <w:pPr>
              <w:pStyle w:val="TAC"/>
            </w:pPr>
          </w:p>
        </w:tc>
        <w:tc>
          <w:tcPr>
            <w:tcW w:w="761" w:type="dxa"/>
            <w:shd w:val="clear" w:color="auto" w:fill="auto"/>
            <w:vAlign w:val="center"/>
          </w:tcPr>
          <w:p w14:paraId="4AF75312" w14:textId="77777777" w:rsidR="00C82C69" w:rsidRPr="00AC4FBC" w:rsidRDefault="00C82C69" w:rsidP="00C82C69">
            <w:pPr>
              <w:pStyle w:val="TAC"/>
            </w:pPr>
          </w:p>
        </w:tc>
        <w:tc>
          <w:tcPr>
            <w:tcW w:w="761" w:type="dxa"/>
            <w:shd w:val="clear" w:color="auto" w:fill="auto"/>
            <w:vAlign w:val="center"/>
          </w:tcPr>
          <w:p w14:paraId="0D3AAC57" w14:textId="77777777" w:rsidR="00C82C69" w:rsidRPr="00AC4FBC" w:rsidRDefault="00C82C69" w:rsidP="00C82C69">
            <w:pPr>
              <w:pStyle w:val="TAC"/>
            </w:pPr>
          </w:p>
        </w:tc>
        <w:tc>
          <w:tcPr>
            <w:tcW w:w="702" w:type="dxa"/>
            <w:vAlign w:val="center"/>
          </w:tcPr>
          <w:p w14:paraId="1EF22E12" w14:textId="77777777" w:rsidR="00C82C69" w:rsidRPr="00AC4FBC" w:rsidRDefault="00C82C69" w:rsidP="00C82C69">
            <w:pPr>
              <w:pStyle w:val="TAC"/>
            </w:pPr>
          </w:p>
        </w:tc>
        <w:tc>
          <w:tcPr>
            <w:tcW w:w="765" w:type="dxa"/>
            <w:shd w:val="clear" w:color="auto" w:fill="auto"/>
            <w:vAlign w:val="center"/>
          </w:tcPr>
          <w:p w14:paraId="4BDE1F50" w14:textId="77777777" w:rsidR="00C82C69" w:rsidRPr="00AC4FBC" w:rsidRDefault="00C82C69" w:rsidP="00C82C69">
            <w:pPr>
              <w:pStyle w:val="TAC"/>
            </w:pPr>
          </w:p>
        </w:tc>
      </w:tr>
      <w:tr w:rsidR="00C82C69" w:rsidRPr="00AC4FBC" w14:paraId="2F1B507F" w14:textId="77777777" w:rsidTr="00C82C69">
        <w:trPr>
          <w:trHeight w:val="285"/>
        </w:trPr>
        <w:tc>
          <w:tcPr>
            <w:tcW w:w="707" w:type="dxa"/>
            <w:shd w:val="clear" w:color="auto" w:fill="auto"/>
            <w:vAlign w:val="center"/>
          </w:tcPr>
          <w:p w14:paraId="50FDB334" w14:textId="77777777" w:rsidR="00C82C69" w:rsidRPr="00AC4FBC" w:rsidRDefault="00C82C69" w:rsidP="00C82C69">
            <w:pPr>
              <w:pStyle w:val="TAC"/>
            </w:pPr>
            <w:r w:rsidRPr="00AC4FBC">
              <w:t>n41</w:t>
            </w:r>
          </w:p>
        </w:tc>
        <w:tc>
          <w:tcPr>
            <w:tcW w:w="705" w:type="dxa"/>
            <w:shd w:val="clear" w:color="auto" w:fill="auto"/>
            <w:vAlign w:val="center"/>
          </w:tcPr>
          <w:p w14:paraId="2FD0B09A" w14:textId="77777777" w:rsidR="00C82C69" w:rsidRPr="00AC4FBC" w:rsidRDefault="00C82C69" w:rsidP="00C82C69">
            <w:pPr>
              <w:pStyle w:val="TAC"/>
            </w:pPr>
            <w:r w:rsidRPr="00AC4FBC">
              <w:t>26</w:t>
            </w:r>
            <w:r w:rsidRPr="00AC4FBC">
              <w:rPr>
                <w:vertAlign w:val="superscript"/>
              </w:rPr>
              <w:t>4</w:t>
            </w:r>
          </w:p>
        </w:tc>
        <w:tc>
          <w:tcPr>
            <w:tcW w:w="758" w:type="dxa"/>
            <w:vAlign w:val="center"/>
          </w:tcPr>
          <w:p w14:paraId="7413CE32" w14:textId="77777777" w:rsidR="00C82C69" w:rsidRPr="00AC4FBC" w:rsidRDefault="00C82C69" w:rsidP="00C82C69">
            <w:pPr>
              <w:pStyle w:val="TAC"/>
            </w:pPr>
            <w:r w:rsidRPr="00AC4FBC">
              <w:t>N/A</w:t>
            </w:r>
          </w:p>
        </w:tc>
        <w:tc>
          <w:tcPr>
            <w:tcW w:w="748" w:type="dxa"/>
            <w:shd w:val="clear" w:color="auto" w:fill="auto"/>
            <w:vAlign w:val="center"/>
          </w:tcPr>
          <w:p w14:paraId="36DA5498" w14:textId="77777777" w:rsidR="00C82C69" w:rsidRPr="00AC4FBC" w:rsidRDefault="00C82C69" w:rsidP="00C82C69">
            <w:pPr>
              <w:pStyle w:val="TAC"/>
            </w:pPr>
            <w:r w:rsidRPr="00AC4FBC">
              <w:t>-72.5</w:t>
            </w:r>
          </w:p>
        </w:tc>
        <w:tc>
          <w:tcPr>
            <w:tcW w:w="761" w:type="dxa"/>
            <w:shd w:val="clear" w:color="auto" w:fill="auto"/>
            <w:vAlign w:val="center"/>
          </w:tcPr>
          <w:p w14:paraId="70EC0B94" w14:textId="77777777" w:rsidR="00C82C69" w:rsidRPr="00AC4FBC" w:rsidRDefault="00C82C69" w:rsidP="00C82C69">
            <w:pPr>
              <w:pStyle w:val="TAC"/>
            </w:pPr>
            <w:r w:rsidRPr="00AC4FBC">
              <w:t>-69.5</w:t>
            </w:r>
          </w:p>
        </w:tc>
        <w:tc>
          <w:tcPr>
            <w:tcW w:w="761" w:type="dxa"/>
            <w:shd w:val="clear" w:color="auto" w:fill="auto"/>
            <w:vAlign w:val="center"/>
          </w:tcPr>
          <w:p w14:paraId="2A852E18" w14:textId="77777777" w:rsidR="00C82C69" w:rsidRPr="00AC4FBC" w:rsidRDefault="00C82C69" w:rsidP="00C82C69">
            <w:pPr>
              <w:pStyle w:val="TAC"/>
            </w:pPr>
            <w:r w:rsidRPr="00AC4FBC">
              <w:t>-69.5</w:t>
            </w:r>
          </w:p>
        </w:tc>
        <w:tc>
          <w:tcPr>
            <w:tcW w:w="761" w:type="dxa"/>
            <w:shd w:val="clear" w:color="auto" w:fill="auto"/>
            <w:vAlign w:val="center"/>
          </w:tcPr>
          <w:p w14:paraId="524615FA" w14:textId="77777777" w:rsidR="00C82C69" w:rsidRPr="00AC4FBC" w:rsidRDefault="00C82C69" w:rsidP="00C82C69">
            <w:pPr>
              <w:pStyle w:val="TAC"/>
            </w:pPr>
            <w:r w:rsidRPr="00AC4FBC">
              <w:t>N/A</w:t>
            </w:r>
          </w:p>
        </w:tc>
        <w:tc>
          <w:tcPr>
            <w:tcW w:w="761" w:type="dxa"/>
            <w:shd w:val="clear" w:color="auto" w:fill="auto"/>
            <w:vAlign w:val="center"/>
          </w:tcPr>
          <w:p w14:paraId="65C5E7B1" w14:textId="77777777" w:rsidR="00C82C69" w:rsidRPr="00AC4FBC" w:rsidRDefault="00C82C69" w:rsidP="00C82C69">
            <w:pPr>
              <w:pStyle w:val="TAC"/>
            </w:pPr>
          </w:p>
        </w:tc>
        <w:tc>
          <w:tcPr>
            <w:tcW w:w="761" w:type="dxa"/>
            <w:shd w:val="clear" w:color="auto" w:fill="auto"/>
            <w:vAlign w:val="center"/>
          </w:tcPr>
          <w:p w14:paraId="74566344" w14:textId="77777777" w:rsidR="00C82C69" w:rsidRPr="00AC4FBC" w:rsidRDefault="00C82C69" w:rsidP="00C82C69">
            <w:pPr>
              <w:pStyle w:val="TAC"/>
            </w:pPr>
          </w:p>
        </w:tc>
        <w:tc>
          <w:tcPr>
            <w:tcW w:w="761" w:type="dxa"/>
            <w:shd w:val="clear" w:color="auto" w:fill="auto"/>
            <w:vAlign w:val="center"/>
          </w:tcPr>
          <w:p w14:paraId="312B0C1C" w14:textId="77777777" w:rsidR="00C82C69" w:rsidRPr="00AC4FBC" w:rsidRDefault="00C82C69" w:rsidP="00C82C69">
            <w:pPr>
              <w:pStyle w:val="TAC"/>
            </w:pPr>
          </w:p>
        </w:tc>
        <w:tc>
          <w:tcPr>
            <w:tcW w:w="761" w:type="dxa"/>
            <w:shd w:val="clear" w:color="auto" w:fill="auto"/>
            <w:vAlign w:val="center"/>
          </w:tcPr>
          <w:p w14:paraId="5B7C50EE" w14:textId="77777777" w:rsidR="00C82C69" w:rsidRPr="00AC4FBC" w:rsidRDefault="00C82C69" w:rsidP="00C82C69">
            <w:pPr>
              <w:pStyle w:val="TAC"/>
            </w:pPr>
          </w:p>
        </w:tc>
        <w:tc>
          <w:tcPr>
            <w:tcW w:w="761" w:type="dxa"/>
            <w:shd w:val="clear" w:color="auto" w:fill="auto"/>
            <w:vAlign w:val="center"/>
          </w:tcPr>
          <w:p w14:paraId="4B39B498" w14:textId="77777777" w:rsidR="00C82C69" w:rsidRPr="00AC4FBC" w:rsidRDefault="00C82C69" w:rsidP="00C82C69">
            <w:pPr>
              <w:pStyle w:val="TAC"/>
            </w:pPr>
          </w:p>
        </w:tc>
        <w:tc>
          <w:tcPr>
            <w:tcW w:w="702" w:type="dxa"/>
            <w:vAlign w:val="center"/>
          </w:tcPr>
          <w:p w14:paraId="7FD207E7" w14:textId="77777777" w:rsidR="00C82C69" w:rsidRPr="00AC4FBC" w:rsidRDefault="00C82C69" w:rsidP="00C82C69">
            <w:pPr>
              <w:pStyle w:val="TAC"/>
            </w:pPr>
          </w:p>
        </w:tc>
        <w:tc>
          <w:tcPr>
            <w:tcW w:w="765" w:type="dxa"/>
            <w:shd w:val="clear" w:color="auto" w:fill="auto"/>
            <w:vAlign w:val="center"/>
          </w:tcPr>
          <w:p w14:paraId="37861D35" w14:textId="77777777" w:rsidR="00C82C69" w:rsidRPr="00AC4FBC" w:rsidRDefault="00C82C69" w:rsidP="00C82C69">
            <w:pPr>
              <w:pStyle w:val="TAC"/>
            </w:pPr>
          </w:p>
        </w:tc>
      </w:tr>
      <w:tr w:rsidR="00C82C69" w:rsidRPr="00AC4FBC" w14:paraId="33064FBD" w14:textId="77777777" w:rsidTr="00C82C69">
        <w:trPr>
          <w:trHeight w:val="285"/>
        </w:trPr>
        <w:tc>
          <w:tcPr>
            <w:tcW w:w="707" w:type="dxa"/>
            <w:vMerge w:val="restart"/>
            <w:shd w:val="clear" w:color="auto" w:fill="auto"/>
          </w:tcPr>
          <w:p w14:paraId="45EBF499" w14:textId="77777777" w:rsidR="00C82C69" w:rsidRPr="00AC4FBC" w:rsidRDefault="00C82C69" w:rsidP="00C82C69">
            <w:pPr>
              <w:pStyle w:val="TAC"/>
            </w:pPr>
            <w:r w:rsidRPr="00AC4FBC">
              <w:rPr>
                <w:rFonts w:cs="Arial"/>
                <w:szCs w:val="16"/>
                <w:lang w:eastAsia="ja-JP"/>
              </w:rPr>
              <w:t>n77</w:t>
            </w:r>
          </w:p>
        </w:tc>
        <w:tc>
          <w:tcPr>
            <w:tcW w:w="705" w:type="dxa"/>
            <w:vMerge w:val="restart"/>
            <w:shd w:val="clear" w:color="auto" w:fill="auto"/>
          </w:tcPr>
          <w:p w14:paraId="081370F8" w14:textId="77777777" w:rsidR="00C82C69" w:rsidRPr="00AC4FBC" w:rsidRDefault="00C82C69" w:rsidP="00C82C69">
            <w:pPr>
              <w:pStyle w:val="TAC"/>
            </w:pPr>
            <w:r w:rsidRPr="00AC4FBC">
              <w:rPr>
                <w:rFonts w:cs="Arial"/>
                <w:szCs w:val="16"/>
                <w:lang w:eastAsia="ja-JP"/>
              </w:rPr>
              <w:t>2</w:t>
            </w:r>
          </w:p>
        </w:tc>
        <w:tc>
          <w:tcPr>
            <w:tcW w:w="758" w:type="dxa"/>
          </w:tcPr>
          <w:p w14:paraId="6CE19655" w14:textId="77777777" w:rsidR="00C82C69" w:rsidRPr="00AC4FBC" w:rsidRDefault="00C82C69" w:rsidP="00C82C69">
            <w:pPr>
              <w:pStyle w:val="TAC"/>
            </w:pPr>
            <w:r w:rsidRPr="00AC4FBC">
              <w:t>N/A</w:t>
            </w:r>
          </w:p>
        </w:tc>
        <w:tc>
          <w:tcPr>
            <w:tcW w:w="748" w:type="dxa"/>
            <w:shd w:val="clear" w:color="auto" w:fill="auto"/>
            <w:vAlign w:val="center"/>
          </w:tcPr>
          <w:p w14:paraId="25513C95" w14:textId="77777777" w:rsidR="00C82C69" w:rsidRPr="00AC4FBC" w:rsidRDefault="00C82C69" w:rsidP="00C82C69">
            <w:pPr>
              <w:pStyle w:val="TAC"/>
            </w:pPr>
            <w:r w:rsidRPr="00AC4FBC">
              <w:rPr>
                <w:rFonts w:cs="Arial"/>
                <w:color w:val="000000"/>
                <w:szCs w:val="16"/>
              </w:rPr>
              <w:t>-91.2</w:t>
            </w:r>
          </w:p>
        </w:tc>
        <w:tc>
          <w:tcPr>
            <w:tcW w:w="761" w:type="dxa"/>
            <w:shd w:val="clear" w:color="auto" w:fill="auto"/>
            <w:vAlign w:val="center"/>
          </w:tcPr>
          <w:p w14:paraId="388DE3CA" w14:textId="77777777" w:rsidR="00C82C69" w:rsidRPr="00AC4FBC" w:rsidRDefault="00C82C69" w:rsidP="00C82C69">
            <w:pPr>
              <w:pStyle w:val="TAC"/>
            </w:pPr>
            <w:r w:rsidRPr="00AC4FBC">
              <w:rPr>
                <w:rFonts w:cs="Arial"/>
                <w:color w:val="000000"/>
                <w:szCs w:val="16"/>
              </w:rPr>
              <w:t>-89.3</w:t>
            </w:r>
          </w:p>
        </w:tc>
        <w:tc>
          <w:tcPr>
            <w:tcW w:w="761" w:type="dxa"/>
            <w:shd w:val="clear" w:color="auto" w:fill="auto"/>
            <w:vAlign w:val="center"/>
          </w:tcPr>
          <w:p w14:paraId="3668970C" w14:textId="77777777" w:rsidR="00C82C69" w:rsidRPr="00AC4FBC" w:rsidRDefault="00C82C69" w:rsidP="00C82C69">
            <w:pPr>
              <w:pStyle w:val="TAC"/>
            </w:pPr>
            <w:r w:rsidRPr="00AC4FBC">
              <w:rPr>
                <w:rFonts w:cs="Arial"/>
                <w:color w:val="000000"/>
                <w:szCs w:val="16"/>
              </w:rPr>
              <w:t>-88.5</w:t>
            </w:r>
          </w:p>
        </w:tc>
        <w:tc>
          <w:tcPr>
            <w:tcW w:w="761" w:type="dxa"/>
            <w:shd w:val="clear" w:color="auto" w:fill="auto"/>
            <w:vAlign w:val="center"/>
          </w:tcPr>
          <w:p w14:paraId="657778F4" w14:textId="77777777" w:rsidR="00C82C69" w:rsidRPr="00AC4FBC" w:rsidRDefault="00C82C69" w:rsidP="00C82C69">
            <w:pPr>
              <w:pStyle w:val="TAC"/>
            </w:pPr>
            <w:r w:rsidRPr="00AC4FBC">
              <w:rPr>
                <w:rFonts w:cs="Arial"/>
                <w:color w:val="000000"/>
                <w:szCs w:val="16"/>
              </w:rPr>
              <w:t>-87.6</w:t>
            </w:r>
          </w:p>
        </w:tc>
        <w:tc>
          <w:tcPr>
            <w:tcW w:w="761" w:type="dxa"/>
            <w:shd w:val="clear" w:color="auto" w:fill="auto"/>
            <w:vAlign w:val="center"/>
          </w:tcPr>
          <w:p w14:paraId="3368216D" w14:textId="77777777" w:rsidR="00C82C69" w:rsidRPr="00AC4FBC" w:rsidRDefault="00C82C69" w:rsidP="00C82C69">
            <w:pPr>
              <w:pStyle w:val="TAC"/>
            </w:pPr>
          </w:p>
        </w:tc>
        <w:tc>
          <w:tcPr>
            <w:tcW w:w="761" w:type="dxa"/>
            <w:shd w:val="clear" w:color="auto" w:fill="auto"/>
            <w:vAlign w:val="center"/>
          </w:tcPr>
          <w:p w14:paraId="3CD724F2" w14:textId="77777777" w:rsidR="00C82C69" w:rsidRPr="00AC4FBC" w:rsidRDefault="00C82C69" w:rsidP="00C82C69">
            <w:pPr>
              <w:pStyle w:val="TAC"/>
            </w:pPr>
          </w:p>
        </w:tc>
        <w:tc>
          <w:tcPr>
            <w:tcW w:w="761" w:type="dxa"/>
            <w:shd w:val="clear" w:color="auto" w:fill="auto"/>
            <w:vAlign w:val="center"/>
          </w:tcPr>
          <w:p w14:paraId="24B1234B" w14:textId="77777777" w:rsidR="00C82C69" w:rsidRPr="00AC4FBC" w:rsidRDefault="00C82C69" w:rsidP="00C82C69">
            <w:pPr>
              <w:pStyle w:val="TAC"/>
            </w:pPr>
          </w:p>
        </w:tc>
        <w:tc>
          <w:tcPr>
            <w:tcW w:w="761" w:type="dxa"/>
            <w:shd w:val="clear" w:color="auto" w:fill="auto"/>
            <w:vAlign w:val="center"/>
          </w:tcPr>
          <w:p w14:paraId="3AA3C3BF" w14:textId="77777777" w:rsidR="00C82C69" w:rsidRPr="00AC4FBC" w:rsidRDefault="00C82C69" w:rsidP="00C82C69">
            <w:pPr>
              <w:pStyle w:val="TAC"/>
            </w:pPr>
          </w:p>
        </w:tc>
        <w:tc>
          <w:tcPr>
            <w:tcW w:w="761" w:type="dxa"/>
            <w:shd w:val="clear" w:color="auto" w:fill="auto"/>
            <w:vAlign w:val="center"/>
          </w:tcPr>
          <w:p w14:paraId="37994583" w14:textId="77777777" w:rsidR="00C82C69" w:rsidRPr="00AC4FBC" w:rsidRDefault="00C82C69" w:rsidP="00C82C69">
            <w:pPr>
              <w:pStyle w:val="TAC"/>
            </w:pPr>
          </w:p>
        </w:tc>
        <w:tc>
          <w:tcPr>
            <w:tcW w:w="702" w:type="dxa"/>
            <w:vAlign w:val="center"/>
          </w:tcPr>
          <w:p w14:paraId="0E0C853D" w14:textId="77777777" w:rsidR="00C82C69" w:rsidRPr="00AC4FBC" w:rsidRDefault="00C82C69" w:rsidP="00C82C69">
            <w:pPr>
              <w:pStyle w:val="TAC"/>
            </w:pPr>
          </w:p>
        </w:tc>
        <w:tc>
          <w:tcPr>
            <w:tcW w:w="765" w:type="dxa"/>
            <w:shd w:val="clear" w:color="auto" w:fill="auto"/>
            <w:vAlign w:val="center"/>
          </w:tcPr>
          <w:p w14:paraId="1160360D" w14:textId="77777777" w:rsidR="00C82C69" w:rsidRPr="00AC4FBC" w:rsidRDefault="00C82C69" w:rsidP="00C82C69">
            <w:pPr>
              <w:pStyle w:val="TAC"/>
            </w:pPr>
          </w:p>
        </w:tc>
      </w:tr>
      <w:tr w:rsidR="00C82C69" w:rsidRPr="00AC4FBC" w14:paraId="234DFAB5" w14:textId="77777777" w:rsidTr="00C82C69">
        <w:trPr>
          <w:trHeight w:val="285"/>
        </w:trPr>
        <w:tc>
          <w:tcPr>
            <w:tcW w:w="707" w:type="dxa"/>
            <w:vMerge/>
            <w:shd w:val="clear" w:color="auto" w:fill="auto"/>
          </w:tcPr>
          <w:p w14:paraId="142DD649" w14:textId="77777777" w:rsidR="00C82C69" w:rsidRPr="00AC4FBC" w:rsidRDefault="00C82C69" w:rsidP="00C82C69">
            <w:pPr>
              <w:pStyle w:val="TAC"/>
            </w:pPr>
          </w:p>
        </w:tc>
        <w:tc>
          <w:tcPr>
            <w:tcW w:w="705" w:type="dxa"/>
            <w:vMerge/>
            <w:shd w:val="clear" w:color="auto" w:fill="auto"/>
          </w:tcPr>
          <w:p w14:paraId="3D827314" w14:textId="77777777" w:rsidR="00C82C69" w:rsidRPr="00AC4FBC" w:rsidRDefault="00C82C69" w:rsidP="00C82C69">
            <w:pPr>
              <w:pStyle w:val="TAC"/>
            </w:pPr>
          </w:p>
        </w:tc>
        <w:tc>
          <w:tcPr>
            <w:tcW w:w="758" w:type="dxa"/>
          </w:tcPr>
          <w:p w14:paraId="5085A7D2" w14:textId="77777777" w:rsidR="00C82C69" w:rsidRPr="00AC4FBC" w:rsidRDefault="00C82C69" w:rsidP="00C82C69">
            <w:pPr>
              <w:pStyle w:val="TAC"/>
            </w:pPr>
          </w:p>
        </w:tc>
        <w:tc>
          <w:tcPr>
            <w:tcW w:w="748" w:type="dxa"/>
            <w:shd w:val="clear" w:color="auto" w:fill="auto"/>
            <w:vAlign w:val="center"/>
          </w:tcPr>
          <w:p w14:paraId="32841029" w14:textId="77777777" w:rsidR="00C82C69" w:rsidRPr="00AC4FBC" w:rsidRDefault="00C82C69" w:rsidP="00C82C69">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0F6CCBD1" w14:textId="77777777" w:rsidR="00C82C69" w:rsidRPr="00AC4FBC" w:rsidRDefault="00C82C69" w:rsidP="00C82C69">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5BD3B903" w14:textId="77777777" w:rsidR="00C82C69" w:rsidRPr="00AC4FBC" w:rsidRDefault="00C82C69" w:rsidP="00C82C69">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646D88BF" w14:textId="77777777" w:rsidR="00C82C69" w:rsidRPr="00AC4FBC" w:rsidRDefault="00C82C69" w:rsidP="00C82C69">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923ED5D" w14:textId="77777777" w:rsidR="00C82C69" w:rsidRPr="00AC4FBC" w:rsidRDefault="00C82C69" w:rsidP="00C82C69">
            <w:pPr>
              <w:pStyle w:val="TAC"/>
            </w:pPr>
          </w:p>
        </w:tc>
        <w:tc>
          <w:tcPr>
            <w:tcW w:w="761" w:type="dxa"/>
            <w:shd w:val="clear" w:color="auto" w:fill="auto"/>
            <w:vAlign w:val="center"/>
          </w:tcPr>
          <w:p w14:paraId="5255EACA" w14:textId="77777777" w:rsidR="00C82C69" w:rsidRPr="00AC4FBC" w:rsidRDefault="00C82C69" w:rsidP="00C82C69">
            <w:pPr>
              <w:pStyle w:val="TAC"/>
            </w:pPr>
          </w:p>
        </w:tc>
        <w:tc>
          <w:tcPr>
            <w:tcW w:w="761" w:type="dxa"/>
            <w:shd w:val="clear" w:color="auto" w:fill="auto"/>
            <w:vAlign w:val="center"/>
          </w:tcPr>
          <w:p w14:paraId="451D37B3" w14:textId="77777777" w:rsidR="00C82C69" w:rsidRPr="00AC4FBC" w:rsidRDefault="00C82C69" w:rsidP="00C82C69">
            <w:pPr>
              <w:pStyle w:val="TAC"/>
            </w:pPr>
          </w:p>
        </w:tc>
        <w:tc>
          <w:tcPr>
            <w:tcW w:w="761" w:type="dxa"/>
            <w:shd w:val="clear" w:color="auto" w:fill="auto"/>
            <w:vAlign w:val="center"/>
          </w:tcPr>
          <w:p w14:paraId="0CEEB296" w14:textId="77777777" w:rsidR="00C82C69" w:rsidRPr="00AC4FBC" w:rsidRDefault="00C82C69" w:rsidP="00C82C69">
            <w:pPr>
              <w:pStyle w:val="TAC"/>
            </w:pPr>
          </w:p>
        </w:tc>
        <w:tc>
          <w:tcPr>
            <w:tcW w:w="761" w:type="dxa"/>
            <w:shd w:val="clear" w:color="auto" w:fill="auto"/>
            <w:vAlign w:val="center"/>
          </w:tcPr>
          <w:p w14:paraId="3C45CED4" w14:textId="77777777" w:rsidR="00C82C69" w:rsidRPr="00AC4FBC" w:rsidRDefault="00C82C69" w:rsidP="00C82C69">
            <w:pPr>
              <w:pStyle w:val="TAC"/>
            </w:pPr>
          </w:p>
        </w:tc>
        <w:tc>
          <w:tcPr>
            <w:tcW w:w="702" w:type="dxa"/>
            <w:vAlign w:val="center"/>
          </w:tcPr>
          <w:p w14:paraId="5D1C668B" w14:textId="77777777" w:rsidR="00C82C69" w:rsidRPr="00AC4FBC" w:rsidRDefault="00C82C69" w:rsidP="00C82C69">
            <w:pPr>
              <w:pStyle w:val="TAC"/>
            </w:pPr>
          </w:p>
        </w:tc>
        <w:tc>
          <w:tcPr>
            <w:tcW w:w="765" w:type="dxa"/>
            <w:shd w:val="clear" w:color="auto" w:fill="auto"/>
            <w:vAlign w:val="center"/>
          </w:tcPr>
          <w:p w14:paraId="2596BFEF" w14:textId="77777777" w:rsidR="00C82C69" w:rsidRPr="00AC4FBC" w:rsidRDefault="00C82C69" w:rsidP="00C82C69">
            <w:pPr>
              <w:pStyle w:val="TAC"/>
            </w:pPr>
          </w:p>
        </w:tc>
      </w:tr>
      <w:tr w:rsidR="00C82C69" w:rsidRPr="00AC4FBC" w14:paraId="1F55C700" w14:textId="77777777" w:rsidTr="00C82C69">
        <w:trPr>
          <w:trHeight w:val="285"/>
        </w:trPr>
        <w:tc>
          <w:tcPr>
            <w:tcW w:w="707" w:type="dxa"/>
            <w:shd w:val="clear" w:color="auto" w:fill="auto"/>
          </w:tcPr>
          <w:p w14:paraId="0197C527" w14:textId="77777777" w:rsidR="00C82C69" w:rsidRPr="00AC4FBC" w:rsidRDefault="00C82C69" w:rsidP="00C82C69">
            <w:pPr>
              <w:pStyle w:val="TAC"/>
            </w:pPr>
            <w:r w:rsidRPr="00AC4FBC">
              <w:rPr>
                <w:rFonts w:cs="Arial"/>
                <w:szCs w:val="16"/>
                <w:lang w:eastAsia="ja-JP"/>
              </w:rPr>
              <w:t>n77</w:t>
            </w:r>
          </w:p>
        </w:tc>
        <w:tc>
          <w:tcPr>
            <w:tcW w:w="705" w:type="dxa"/>
            <w:shd w:val="clear" w:color="auto" w:fill="auto"/>
          </w:tcPr>
          <w:p w14:paraId="36732303" w14:textId="77777777" w:rsidR="00C82C69" w:rsidRPr="00AC4FBC" w:rsidRDefault="00C82C69" w:rsidP="00C82C69">
            <w:pPr>
              <w:pStyle w:val="TAC"/>
            </w:pPr>
            <w:r w:rsidRPr="00AC4FBC">
              <w:rPr>
                <w:rFonts w:cs="Arial"/>
                <w:szCs w:val="16"/>
                <w:lang w:eastAsia="ja-JP"/>
              </w:rPr>
              <w:t>13</w:t>
            </w:r>
          </w:p>
        </w:tc>
        <w:tc>
          <w:tcPr>
            <w:tcW w:w="758" w:type="dxa"/>
          </w:tcPr>
          <w:p w14:paraId="7A130C9E" w14:textId="77777777" w:rsidR="00C82C69" w:rsidRPr="00AC4FBC" w:rsidRDefault="00C82C69" w:rsidP="00C82C69">
            <w:pPr>
              <w:pStyle w:val="TAC"/>
            </w:pPr>
            <w:r w:rsidRPr="00AC4FBC">
              <w:t>N/A</w:t>
            </w:r>
          </w:p>
        </w:tc>
        <w:tc>
          <w:tcPr>
            <w:tcW w:w="748" w:type="dxa"/>
            <w:shd w:val="clear" w:color="auto" w:fill="auto"/>
            <w:vAlign w:val="center"/>
          </w:tcPr>
          <w:p w14:paraId="47D80F98" w14:textId="77777777" w:rsidR="00C82C69" w:rsidRPr="00AC4FBC" w:rsidRDefault="00C82C69" w:rsidP="00C82C69">
            <w:pPr>
              <w:pStyle w:val="TAC"/>
            </w:pPr>
          </w:p>
        </w:tc>
        <w:tc>
          <w:tcPr>
            <w:tcW w:w="761" w:type="dxa"/>
            <w:shd w:val="clear" w:color="auto" w:fill="auto"/>
            <w:vAlign w:val="center"/>
          </w:tcPr>
          <w:p w14:paraId="46DB2059" w14:textId="77777777" w:rsidR="00C82C69" w:rsidRPr="00AC4FBC" w:rsidRDefault="00C82C69" w:rsidP="00C82C69">
            <w:pPr>
              <w:pStyle w:val="TAC"/>
            </w:pPr>
            <w:r w:rsidRPr="00AC4FBC">
              <w:rPr>
                <w:rFonts w:cs="Arial"/>
                <w:color w:val="000000"/>
                <w:szCs w:val="18"/>
              </w:rPr>
              <w:t>-65.3</w:t>
            </w:r>
          </w:p>
        </w:tc>
        <w:tc>
          <w:tcPr>
            <w:tcW w:w="761" w:type="dxa"/>
            <w:shd w:val="clear" w:color="auto" w:fill="auto"/>
            <w:vAlign w:val="center"/>
          </w:tcPr>
          <w:p w14:paraId="5F74BFE9" w14:textId="77777777" w:rsidR="00C82C69" w:rsidRPr="00AC4FBC" w:rsidRDefault="00C82C69" w:rsidP="00C82C69">
            <w:pPr>
              <w:pStyle w:val="TAC"/>
            </w:pPr>
            <w:r w:rsidRPr="00AC4FBC">
              <w:rPr>
                <w:rFonts w:cs="Arial"/>
                <w:color w:val="000000"/>
                <w:szCs w:val="18"/>
              </w:rPr>
              <w:t>-65.3</w:t>
            </w:r>
          </w:p>
        </w:tc>
        <w:tc>
          <w:tcPr>
            <w:tcW w:w="761" w:type="dxa"/>
            <w:shd w:val="clear" w:color="auto" w:fill="auto"/>
            <w:vAlign w:val="center"/>
          </w:tcPr>
          <w:p w14:paraId="1CF335B9" w14:textId="77777777" w:rsidR="00C82C69" w:rsidRPr="00AC4FBC" w:rsidRDefault="00C82C69" w:rsidP="00C82C69">
            <w:pPr>
              <w:pStyle w:val="TAC"/>
            </w:pPr>
          </w:p>
        </w:tc>
        <w:tc>
          <w:tcPr>
            <w:tcW w:w="761" w:type="dxa"/>
            <w:shd w:val="clear" w:color="auto" w:fill="auto"/>
            <w:vAlign w:val="center"/>
          </w:tcPr>
          <w:p w14:paraId="3960B926" w14:textId="77777777" w:rsidR="00C82C69" w:rsidRPr="00AC4FBC" w:rsidRDefault="00C82C69" w:rsidP="00C82C69">
            <w:pPr>
              <w:pStyle w:val="TAC"/>
            </w:pPr>
          </w:p>
        </w:tc>
        <w:tc>
          <w:tcPr>
            <w:tcW w:w="761" w:type="dxa"/>
            <w:shd w:val="clear" w:color="auto" w:fill="auto"/>
            <w:vAlign w:val="center"/>
          </w:tcPr>
          <w:p w14:paraId="4EABB075" w14:textId="77777777" w:rsidR="00C82C69" w:rsidRPr="00AC4FBC" w:rsidRDefault="00C82C69" w:rsidP="00C82C69">
            <w:pPr>
              <w:pStyle w:val="TAC"/>
            </w:pPr>
          </w:p>
        </w:tc>
        <w:tc>
          <w:tcPr>
            <w:tcW w:w="761" w:type="dxa"/>
            <w:shd w:val="clear" w:color="auto" w:fill="auto"/>
            <w:vAlign w:val="center"/>
          </w:tcPr>
          <w:p w14:paraId="2B9D678D" w14:textId="77777777" w:rsidR="00C82C69" w:rsidRPr="00AC4FBC" w:rsidRDefault="00C82C69" w:rsidP="00C82C69">
            <w:pPr>
              <w:pStyle w:val="TAC"/>
            </w:pPr>
          </w:p>
        </w:tc>
        <w:tc>
          <w:tcPr>
            <w:tcW w:w="761" w:type="dxa"/>
            <w:shd w:val="clear" w:color="auto" w:fill="auto"/>
            <w:vAlign w:val="center"/>
          </w:tcPr>
          <w:p w14:paraId="509A470A" w14:textId="77777777" w:rsidR="00C82C69" w:rsidRPr="00AC4FBC" w:rsidRDefault="00C82C69" w:rsidP="00C82C69">
            <w:pPr>
              <w:pStyle w:val="TAC"/>
            </w:pPr>
          </w:p>
        </w:tc>
        <w:tc>
          <w:tcPr>
            <w:tcW w:w="761" w:type="dxa"/>
            <w:shd w:val="clear" w:color="auto" w:fill="auto"/>
            <w:vAlign w:val="center"/>
          </w:tcPr>
          <w:p w14:paraId="49A43B06" w14:textId="77777777" w:rsidR="00C82C69" w:rsidRPr="00AC4FBC" w:rsidRDefault="00C82C69" w:rsidP="00C82C69">
            <w:pPr>
              <w:pStyle w:val="TAC"/>
            </w:pPr>
          </w:p>
        </w:tc>
        <w:tc>
          <w:tcPr>
            <w:tcW w:w="702" w:type="dxa"/>
            <w:vAlign w:val="center"/>
          </w:tcPr>
          <w:p w14:paraId="3C7940B4" w14:textId="77777777" w:rsidR="00C82C69" w:rsidRPr="00AC4FBC" w:rsidRDefault="00C82C69" w:rsidP="00C82C69">
            <w:pPr>
              <w:pStyle w:val="TAC"/>
            </w:pPr>
          </w:p>
        </w:tc>
        <w:tc>
          <w:tcPr>
            <w:tcW w:w="765" w:type="dxa"/>
            <w:shd w:val="clear" w:color="auto" w:fill="auto"/>
            <w:vAlign w:val="center"/>
          </w:tcPr>
          <w:p w14:paraId="12B405F8" w14:textId="77777777" w:rsidR="00C82C69" w:rsidRPr="00AC4FBC" w:rsidRDefault="00C82C69" w:rsidP="00C82C69">
            <w:pPr>
              <w:pStyle w:val="TAC"/>
            </w:pPr>
          </w:p>
        </w:tc>
      </w:tr>
      <w:tr w:rsidR="00C82C69" w:rsidRPr="00AC4FBC" w14:paraId="13CB6717" w14:textId="77777777" w:rsidTr="00C82C69">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BFFE8D" w14:textId="77777777" w:rsidR="00C82C69" w:rsidRPr="00AC4FBC" w:rsidRDefault="00C82C69" w:rsidP="00C82C69">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953FDD" w14:textId="77777777" w:rsidR="00C82C69" w:rsidRPr="00AC4FBC" w:rsidRDefault="00C82C69" w:rsidP="00C82C69">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50BFD68E" w14:textId="77777777" w:rsidR="00C82C69" w:rsidRPr="00AC4FBC" w:rsidRDefault="00C82C69" w:rsidP="00C82C69">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96D42F" w14:textId="77777777" w:rsidR="00C82C69" w:rsidRPr="00AC4FBC" w:rsidRDefault="00C82C69" w:rsidP="00C82C69">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56FDAB" w14:textId="77777777" w:rsidR="00C82C69" w:rsidRPr="00AC4FBC" w:rsidRDefault="00C82C69" w:rsidP="00C82C69">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4E66DC" w14:textId="77777777" w:rsidR="00C82C69" w:rsidRPr="00AC4FBC" w:rsidRDefault="00C82C69" w:rsidP="00C82C6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CCC251"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476056"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47A4F2"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8FD2B8"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793D1F5"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CEA7A3F" w14:textId="77777777" w:rsidR="00C82C69" w:rsidRPr="00AC4FBC" w:rsidRDefault="00C82C69" w:rsidP="00C82C6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A609F5A" w14:textId="77777777" w:rsidR="00C82C69" w:rsidRPr="00AC4FBC" w:rsidRDefault="00C82C69" w:rsidP="00C82C69">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7CDF8B7" w14:textId="77777777" w:rsidR="00C82C69" w:rsidRPr="00AC4FBC" w:rsidRDefault="00C82C69" w:rsidP="00C82C69">
            <w:pPr>
              <w:pStyle w:val="TAC"/>
            </w:pPr>
          </w:p>
        </w:tc>
      </w:tr>
      <w:tr w:rsidR="00C82C69" w:rsidRPr="00AC4FBC" w14:paraId="2D643E8A" w14:textId="77777777" w:rsidTr="00C82C69">
        <w:trPr>
          <w:trHeight w:val="285"/>
        </w:trPr>
        <w:tc>
          <w:tcPr>
            <w:tcW w:w="707" w:type="dxa"/>
            <w:shd w:val="clear" w:color="auto" w:fill="auto"/>
            <w:vAlign w:val="center"/>
          </w:tcPr>
          <w:p w14:paraId="7D3E9254" w14:textId="77777777" w:rsidR="00C82C69" w:rsidRPr="00AC4FBC" w:rsidRDefault="00C82C69" w:rsidP="00C82C69">
            <w:pPr>
              <w:pStyle w:val="TAC"/>
            </w:pPr>
            <w:r w:rsidRPr="00AC4FBC">
              <w:t>n77</w:t>
            </w:r>
          </w:p>
        </w:tc>
        <w:tc>
          <w:tcPr>
            <w:tcW w:w="705" w:type="dxa"/>
            <w:shd w:val="clear" w:color="auto" w:fill="auto"/>
            <w:vAlign w:val="center"/>
          </w:tcPr>
          <w:p w14:paraId="64808A76" w14:textId="77777777" w:rsidR="00C82C69" w:rsidRPr="00AC4FBC" w:rsidRDefault="00C82C69" w:rsidP="00C82C69">
            <w:pPr>
              <w:pStyle w:val="TAC"/>
            </w:pPr>
            <w:r w:rsidRPr="00AC4FBC">
              <w:t>41</w:t>
            </w:r>
            <w:r w:rsidRPr="00AC4FBC">
              <w:rPr>
                <w:vertAlign w:val="superscript"/>
              </w:rPr>
              <w:t>8</w:t>
            </w:r>
          </w:p>
        </w:tc>
        <w:tc>
          <w:tcPr>
            <w:tcW w:w="758" w:type="dxa"/>
          </w:tcPr>
          <w:p w14:paraId="324CCB14" w14:textId="77777777" w:rsidR="00C82C69" w:rsidRPr="00AC4FBC" w:rsidRDefault="00C82C69" w:rsidP="00C82C69">
            <w:pPr>
              <w:pStyle w:val="TAC"/>
            </w:pPr>
            <w:r w:rsidRPr="00AC4FBC">
              <w:t>N/A</w:t>
            </w:r>
          </w:p>
        </w:tc>
        <w:tc>
          <w:tcPr>
            <w:tcW w:w="748" w:type="dxa"/>
            <w:shd w:val="clear" w:color="auto" w:fill="auto"/>
            <w:vAlign w:val="center"/>
          </w:tcPr>
          <w:p w14:paraId="47177B8F" w14:textId="77777777" w:rsidR="00C82C69" w:rsidRPr="00AC4FBC" w:rsidRDefault="00C82C69" w:rsidP="00C82C69">
            <w:pPr>
              <w:pStyle w:val="TAC"/>
            </w:pPr>
            <w:r w:rsidRPr="00AC4FBC">
              <w:t>-86.9</w:t>
            </w:r>
          </w:p>
        </w:tc>
        <w:tc>
          <w:tcPr>
            <w:tcW w:w="761" w:type="dxa"/>
            <w:shd w:val="clear" w:color="auto" w:fill="auto"/>
            <w:vAlign w:val="center"/>
          </w:tcPr>
          <w:p w14:paraId="6AEBE6C0" w14:textId="77777777" w:rsidR="00C82C69" w:rsidRPr="00AC4FBC" w:rsidRDefault="00C82C69" w:rsidP="00C82C69">
            <w:pPr>
              <w:pStyle w:val="TAC"/>
            </w:pPr>
            <w:r w:rsidRPr="00AC4FBC">
              <w:t>-83.9</w:t>
            </w:r>
          </w:p>
        </w:tc>
        <w:tc>
          <w:tcPr>
            <w:tcW w:w="761" w:type="dxa"/>
            <w:shd w:val="clear" w:color="auto" w:fill="auto"/>
            <w:vAlign w:val="center"/>
          </w:tcPr>
          <w:p w14:paraId="770050BA" w14:textId="77777777" w:rsidR="00C82C69" w:rsidRPr="00AC4FBC" w:rsidRDefault="00C82C69" w:rsidP="00C82C69">
            <w:pPr>
              <w:pStyle w:val="TAC"/>
            </w:pPr>
            <w:r w:rsidRPr="00AC4FBC">
              <w:t>-82.1</w:t>
            </w:r>
          </w:p>
        </w:tc>
        <w:tc>
          <w:tcPr>
            <w:tcW w:w="761" w:type="dxa"/>
            <w:shd w:val="clear" w:color="auto" w:fill="auto"/>
            <w:vAlign w:val="center"/>
          </w:tcPr>
          <w:p w14:paraId="6225EEDF" w14:textId="77777777" w:rsidR="00C82C69" w:rsidRPr="00AC4FBC" w:rsidRDefault="00C82C69" w:rsidP="00C82C69">
            <w:pPr>
              <w:pStyle w:val="TAC"/>
            </w:pPr>
            <w:r w:rsidRPr="00AC4FBC">
              <w:t>-80.9</w:t>
            </w:r>
          </w:p>
        </w:tc>
        <w:tc>
          <w:tcPr>
            <w:tcW w:w="761" w:type="dxa"/>
            <w:shd w:val="clear" w:color="auto" w:fill="auto"/>
            <w:vAlign w:val="center"/>
          </w:tcPr>
          <w:p w14:paraId="6449D23A" w14:textId="77777777" w:rsidR="00C82C69" w:rsidRPr="00AC4FBC" w:rsidRDefault="00C82C69" w:rsidP="00C82C69">
            <w:pPr>
              <w:pStyle w:val="TAC"/>
            </w:pPr>
            <w:r w:rsidRPr="00AC4FBC">
              <w:t>N/A</w:t>
            </w:r>
          </w:p>
        </w:tc>
        <w:tc>
          <w:tcPr>
            <w:tcW w:w="761" w:type="dxa"/>
            <w:shd w:val="clear" w:color="auto" w:fill="auto"/>
            <w:vAlign w:val="center"/>
          </w:tcPr>
          <w:p w14:paraId="7F12E684" w14:textId="77777777" w:rsidR="00C82C69" w:rsidRPr="00AC4FBC" w:rsidRDefault="00C82C69" w:rsidP="00C82C69">
            <w:pPr>
              <w:pStyle w:val="TAC"/>
            </w:pPr>
            <w:r w:rsidRPr="00AC4FBC">
              <w:t>N/A</w:t>
            </w:r>
          </w:p>
        </w:tc>
        <w:tc>
          <w:tcPr>
            <w:tcW w:w="761" w:type="dxa"/>
            <w:shd w:val="clear" w:color="auto" w:fill="auto"/>
            <w:vAlign w:val="center"/>
          </w:tcPr>
          <w:p w14:paraId="132241EE" w14:textId="77777777" w:rsidR="00C82C69" w:rsidRPr="00AC4FBC" w:rsidRDefault="00C82C69" w:rsidP="00C82C69">
            <w:pPr>
              <w:pStyle w:val="TAC"/>
            </w:pPr>
            <w:r w:rsidRPr="00AC4FBC">
              <w:t>N/A</w:t>
            </w:r>
          </w:p>
        </w:tc>
        <w:tc>
          <w:tcPr>
            <w:tcW w:w="761" w:type="dxa"/>
            <w:shd w:val="clear" w:color="auto" w:fill="auto"/>
            <w:vAlign w:val="center"/>
          </w:tcPr>
          <w:p w14:paraId="2447F133" w14:textId="77777777" w:rsidR="00C82C69" w:rsidRPr="00AC4FBC" w:rsidRDefault="00C82C69" w:rsidP="00C82C69">
            <w:pPr>
              <w:pStyle w:val="TAC"/>
            </w:pPr>
            <w:r w:rsidRPr="00AC4FBC">
              <w:t>N/A</w:t>
            </w:r>
          </w:p>
        </w:tc>
        <w:tc>
          <w:tcPr>
            <w:tcW w:w="761" w:type="dxa"/>
            <w:shd w:val="clear" w:color="auto" w:fill="auto"/>
            <w:vAlign w:val="center"/>
          </w:tcPr>
          <w:p w14:paraId="76FCEBAB" w14:textId="77777777" w:rsidR="00C82C69" w:rsidRPr="00AC4FBC" w:rsidRDefault="00C82C69" w:rsidP="00C82C69">
            <w:pPr>
              <w:pStyle w:val="TAC"/>
            </w:pPr>
            <w:r w:rsidRPr="00AC4FBC">
              <w:t>N/A</w:t>
            </w:r>
          </w:p>
        </w:tc>
        <w:tc>
          <w:tcPr>
            <w:tcW w:w="702" w:type="dxa"/>
            <w:vAlign w:val="center"/>
          </w:tcPr>
          <w:p w14:paraId="5FE9FD86" w14:textId="77777777" w:rsidR="00C82C69" w:rsidRPr="00AC4FBC" w:rsidRDefault="00C82C69" w:rsidP="00C82C69">
            <w:pPr>
              <w:pStyle w:val="TAC"/>
            </w:pPr>
            <w:r w:rsidRPr="00AC4FBC">
              <w:t>N/A</w:t>
            </w:r>
          </w:p>
        </w:tc>
        <w:tc>
          <w:tcPr>
            <w:tcW w:w="765" w:type="dxa"/>
            <w:shd w:val="clear" w:color="auto" w:fill="auto"/>
            <w:vAlign w:val="center"/>
          </w:tcPr>
          <w:p w14:paraId="2EAFE801" w14:textId="77777777" w:rsidR="00C82C69" w:rsidRPr="00AC4FBC" w:rsidRDefault="00C82C69" w:rsidP="00C82C69">
            <w:pPr>
              <w:pStyle w:val="TAC"/>
            </w:pPr>
          </w:p>
        </w:tc>
      </w:tr>
      <w:tr w:rsidR="00C82C69" w:rsidRPr="00AC4FBC" w14:paraId="45284BFD" w14:textId="77777777" w:rsidTr="00C82C69">
        <w:trPr>
          <w:trHeight w:val="285"/>
        </w:trPr>
        <w:tc>
          <w:tcPr>
            <w:tcW w:w="707" w:type="dxa"/>
            <w:shd w:val="clear" w:color="auto" w:fill="auto"/>
          </w:tcPr>
          <w:p w14:paraId="79BFF53E" w14:textId="77777777" w:rsidR="00C82C69" w:rsidRPr="00AC4FBC" w:rsidRDefault="00C82C69" w:rsidP="00C82C69">
            <w:pPr>
              <w:pStyle w:val="TAC"/>
              <w:rPr>
                <w:rFonts w:cs="Arial"/>
                <w:szCs w:val="16"/>
                <w:lang w:eastAsia="zh-CN"/>
              </w:rPr>
            </w:pPr>
            <w:r w:rsidRPr="00AC4FBC">
              <w:rPr>
                <w:rFonts w:cs="Arial"/>
                <w:szCs w:val="16"/>
                <w:lang w:eastAsia="zh-CN"/>
              </w:rPr>
              <w:t>n77</w:t>
            </w:r>
          </w:p>
        </w:tc>
        <w:tc>
          <w:tcPr>
            <w:tcW w:w="705" w:type="dxa"/>
            <w:shd w:val="clear" w:color="auto" w:fill="auto"/>
          </w:tcPr>
          <w:p w14:paraId="543045CE" w14:textId="77777777" w:rsidR="00C82C69" w:rsidRPr="00AC4FBC" w:rsidRDefault="00C82C69" w:rsidP="00C82C69">
            <w:pPr>
              <w:pStyle w:val="TAC"/>
              <w:rPr>
                <w:rFonts w:cs="Arial"/>
                <w:szCs w:val="16"/>
                <w:lang w:eastAsia="zh-CN"/>
              </w:rPr>
            </w:pPr>
            <w:r w:rsidRPr="00AC4FBC">
              <w:rPr>
                <w:rFonts w:cs="Arial"/>
                <w:szCs w:val="16"/>
                <w:lang w:eastAsia="zh-CN"/>
              </w:rPr>
              <w:t>14</w:t>
            </w:r>
          </w:p>
        </w:tc>
        <w:tc>
          <w:tcPr>
            <w:tcW w:w="758" w:type="dxa"/>
          </w:tcPr>
          <w:p w14:paraId="5AF2DA75" w14:textId="77777777" w:rsidR="00C82C69" w:rsidRPr="00AC4FBC" w:rsidRDefault="00C82C69" w:rsidP="00C82C69">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31B3A68D" w14:textId="77777777" w:rsidR="00C82C69" w:rsidRPr="00AC4FBC" w:rsidRDefault="00C82C69" w:rsidP="00C82C69">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54094637" w14:textId="77777777" w:rsidR="00C82C69" w:rsidRPr="00AC4FBC" w:rsidRDefault="00C82C69" w:rsidP="00C82C69">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02D78167" w14:textId="77777777" w:rsidR="00C82C69" w:rsidRPr="00AC4FBC" w:rsidRDefault="00C82C69" w:rsidP="00C82C69">
            <w:pPr>
              <w:pStyle w:val="TAC"/>
              <w:jc w:val="left"/>
              <w:rPr>
                <w:rFonts w:cs="Arial"/>
                <w:color w:val="000000"/>
                <w:szCs w:val="18"/>
              </w:rPr>
            </w:pPr>
          </w:p>
        </w:tc>
        <w:tc>
          <w:tcPr>
            <w:tcW w:w="761" w:type="dxa"/>
            <w:shd w:val="clear" w:color="auto" w:fill="auto"/>
            <w:vAlign w:val="center"/>
          </w:tcPr>
          <w:p w14:paraId="208C0298" w14:textId="77777777" w:rsidR="00C82C69" w:rsidRPr="00AC4FBC" w:rsidRDefault="00C82C69" w:rsidP="00C82C69">
            <w:pPr>
              <w:pStyle w:val="TAC"/>
              <w:jc w:val="left"/>
            </w:pPr>
          </w:p>
        </w:tc>
        <w:tc>
          <w:tcPr>
            <w:tcW w:w="761" w:type="dxa"/>
            <w:shd w:val="clear" w:color="auto" w:fill="auto"/>
            <w:vAlign w:val="center"/>
          </w:tcPr>
          <w:p w14:paraId="364C4136" w14:textId="77777777" w:rsidR="00C82C69" w:rsidRPr="00AC4FBC" w:rsidRDefault="00C82C69" w:rsidP="00C82C69">
            <w:pPr>
              <w:pStyle w:val="TAC"/>
              <w:jc w:val="left"/>
            </w:pPr>
          </w:p>
        </w:tc>
        <w:tc>
          <w:tcPr>
            <w:tcW w:w="761" w:type="dxa"/>
            <w:shd w:val="clear" w:color="auto" w:fill="auto"/>
            <w:vAlign w:val="center"/>
          </w:tcPr>
          <w:p w14:paraId="266E83BE" w14:textId="77777777" w:rsidR="00C82C69" w:rsidRPr="00AC4FBC" w:rsidRDefault="00C82C69" w:rsidP="00C82C69">
            <w:pPr>
              <w:pStyle w:val="TAC"/>
              <w:jc w:val="left"/>
            </w:pPr>
          </w:p>
        </w:tc>
        <w:tc>
          <w:tcPr>
            <w:tcW w:w="761" w:type="dxa"/>
            <w:shd w:val="clear" w:color="auto" w:fill="auto"/>
            <w:vAlign w:val="center"/>
          </w:tcPr>
          <w:p w14:paraId="78C0E2AB" w14:textId="77777777" w:rsidR="00C82C69" w:rsidRPr="00AC4FBC" w:rsidRDefault="00C82C69" w:rsidP="00C82C69">
            <w:pPr>
              <w:pStyle w:val="TAC"/>
              <w:jc w:val="left"/>
            </w:pPr>
          </w:p>
        </w:tc>
        <w:tc>
          <w:tcPr>
            <w:tcW w:w="761" w:type="dxa"/>
            <w:shd w:val="clear" w:color="auto" w:fill="auto"/>
            <w:vAlign w:val="center"/>
          </w:tcPr>
          <w:p w14:paraId="1AC4A160" w14:textId="77777777" w:rsidR="00C82C69" w:rsidRPr="00AC4FBC" w:rsidRDefault="00C82C69" w:rsidP="00C82C69">
            <w:pPr>
              <w:pStyle w:val="TAC"/>
              <w:jc w:val="left"/>
            </w:pPr>
          </w:p>
        </w:tc>
        <w:tc>
          <w:tcPr>
            <w:tcW w:w="761" w:type="dxa"/>
            <w:shd w:val="clear" w:color="auto" w:fill="auto"/>
            <w:vAlign w:val="center"/>
          </w:tcPr>
          <w:p w14:paraId="046F9F0B" w14:textId="77777777" w:rsidR="00C82C69" w:rsidRPr="00AC4FBC" w:rsidRDefault="00C82C69" w:rsidP="00C82C69">
            <w:pPr>
              <w:pStyle w:val="TAC"/>
              <w:jc w:val="left"/>
            </w:pPr>
          </w:p>
        </w:tc>
        <w:tc>
          <w:tcPr>
            <w:tcW w:w="702" w:type="dxa"/>
            <w:vAlign w:val="center"/>
          </w:tcPr>
          <w:p w14:paraId="49352131" w14:textId="77777777" w:rsidR="00C82C69" w:rsidRPr="00AC4FBC" w:rsidRDefault="00C82C69" w:rsidP="00C82C69">
            <w:pPr>
              <w:pStyle w:val="TAC"/>
              <w:jc w:val="left"/>
            </w:pPr>
          </w:p>
        </w:tc>
        <w:tc>
          <w:tcPr>
            <w:tcW w:w="765" w:type="dxa"/>
            <w:shd w:val="clear" w:color="auto" w:fill="auto"/>
            <w:vAlign w:val="center"/>
          </w:tcPr>
          <w:p w14:paraId="1647377C" w14:textId="77777777" w:rsidR="00C82C69" w:rsidRPr="00AC4FBC" w:rsidRDefault="00C82C69" w:rsidP="00C82C69">
            <w:pPr>
              <w:pStyle w:val="TAC"/>
              <w:jc w:val="left"/>
            </w:pPr>
          </w:p>
        </w:tc>
      </w:tr>
      <w:tr w:rsidR="00C82C69" w:rsidRPr="00AC4FBC" w14:paraId="7A3974A9" w14:textId="77777777" w:rsidTr="00C82C69">
        <w:trPr>
          <w:trHeight w:val="285"/>
        </w:trPr>
        <w:tc>
          <w:tcPr>
            <w:tcW w:w="707" w:type="dxa"/>
            <w:shd w:val="clear" w:color="auto" w:fill="auto"/>
            <w:vAlign w:val="center"/>
          </w:tcPr>
          <w:p w14:paraId="35F80EBD" w14:textId="77777777" w:rsidR="00C82C69" w:rsidRPr="00AC4FBC" w:rsidRDefault="00C82C69" w:rsidP="00C82C69">
            <w:pPr>
              <w:pStyle w:val="TAC"/>
            </w:pPr>
            <w:r w:rsidRPr="00AC4FBC">
              <w:t>n77</w:t>
            </w:r>
          </w:p>
        </w:tc>
        <w:tc>
          <w:tcPr>
            <w:tcW w:w="705" w:type="dxa"/>
            <w:shd w:val="clear" w:color="auto" w:fill="auto"/>
            <w:vAlign w:val="center"/>
          </w:tcPr>
          <w:p w14:paraId="085A3CBC" w14:textId="77777777" w:rsidR="00C82C69" w:rsidRPr="00AC4FBC" w:rsidRDefault="00C82C69" w:rsidP="00C82C69">
            <w:pPr>
              <w:pStyle w:val="TAC"/>
            </w:pPr>
            <w:r w:rsidRPr="00AC4FBC">
              <w:t>28</w:t>
            </w:r>
            <w:r w:rsidRPr="00AC4FBC">
              <w:rPr>
                <w:vertAlign w:val="superscript"/>
              </w:rPr>
              <w:t>2</w:t>
            </w:r>
          </w:p>
        </w:tc>
        <w:tc>
          <w:tcPr>
            <w:tcW w:w="758" w:type="dxa"/>
          </w:tcPr>
          <w:p w14:paraId="08D8A422" w14:textId="77777777" w:rsidR="00C82C69" w:rsidRPr="00AC4FBC" w:rsidRDefault="00C82C69" w:rsidP="00C82C69">
            <w:pPr>
              <w:pStyle w:val="TAC"/>
            </w:pPr>
            <w:r w:rsidRPr="00AC4FBC">
              <w:t>N/A</w:t>
            </w:r>
          </w:p>
        </w:tc>
        <w:tc>
          <w:tcPr>
            <w:tcW w:w="748" w:type="dxa"/>
            <w:shd w:val="clear" w:color="auto" w:fill="auto"/>
            <w:vAlign w:val="center"/>
          </w:tcPr>
          <w:p w14:paraId="7A1D69CA" w14:textId="77777777" w:rsidR="00C82C69" w:rsidRPr="00AC4FBC" w:rsidRDefault="00C82C69" w:rsidP="00C82C69">
            <w:pPr>
              <w:pStyle w:val="TAC"/>
            </w:pPr>
            <w:r w:rsidRPr="00AC4FBC">
              <w:t>-69.8</w:t>
            </w:r>
          </w:p>
        </w:tc>
        <w:tc>
          <w:tcPr>
            <w:tcW w:w="761" w:type="dxa"/>
            <w:shd w:val="clear" w:color="auto" w:fill="auto"/>
            <w:vAlign w:val="center"/>
          </w:tcPr>
          <w:p w14:paraId="5570687C" w14:textId="77777777" w:rsidR="00C82C69" w:rsidRPr="00AC4FBC" w:rsidRDefault="00C82C69" w:rsidP="00C82C69">
            <w:pPr>
              <w:pStyle w:val="TAC"/>
            </w:pPr>
            <w:r w:rsidRPr="00AC4FBC">
              <w:t>-69.8</w:t>
            </w:r>
          </w:p>
        </w:tc>
        <w:tc>
          <w:tcPr>
            <w:tcW w:w="761" w:type="dxa"/>
            <w:shd w:val="clear" w:color="auto" w:fill="auto"/>
            <w:vAlign w:val="center"/>
          </w:tcPr>
          <w:p w14:paraId="546551DC" w14:textId="77777777" w:rsidR="00C82C69" w:rsidRPr="00AC4FBC" w:rsidRDefault="00C82C69" w:rsidP="00C82C69">
            <w:pPr>
              <w:pStyle w:val="TAC"/>
            </w:pPr>
            <w:r w:rsidRPr="00AC4FBC">
              <w:t>-69.8</w:t>
            </w:r>
          </w:p>
        </w:tc>
        <w:tc>
          <w:tcPr>
            <w:tcW w:w="761" w:type="dxa"/>
            <w:shd w:val="clear" w:color="auto" w:fill="auto"/>
            <w:vAlign w:val="center"/>
          </w:tcPr>
          <w:p w14:paraId="4E024594" w14:textId="77777777" w:rsidR="00C82C69" w:rsidRPr="00AC4FBC" w:rsidRDefault="00C82C69" w:rsidP="00C82C69">
            <w:pPr>
              <w:pStyle w:val="TAC"/>
            </w:pPr>
            <w:r w:rsidRPr="00AC4FBC">
              <w:t>-68.3</w:t>
            </w:r>
          </w:p>
        </w:tc>
        <w:tc>
          <w:tcPr>
            <w:tcW w:w="761" w:type="dxa"/>
            <w:shd w:val="clear" w:color="auto" w:fill="auto"/>
            <w:vAlign w:val="center"/>
          </w:tcPr>
          <w:p w14:paraId="483424BE" w14:textId="77777777" w:rsidR="00C82C69" w:rsidRPr="00AC4FBC" w:rsidRDefault="00C82C69" w:rsidP="00C82C69">
            <w:pPr>
              <w:pStyle w:val="TAC"/>
            </w:pPr>
          </w:p>
        </w:tc>
        <w:tc>
          <w:tcPr>
            <w:tcW w:w="761" w:type="dxa"/>
            <w:shd w:val="clear" w:color="auto" w:fill="auto"/>
            <w:vAlign w:val="center"/>
          </w:tcPr>
          <w:p w14:paraId="13726F08" w14:textId="77777777" w:rsidR="00C82C69" w:rsidRPr="00AC4FBC" w:rsidRDefault="00C82C69" w:rsidP="00C82C69">
            <w:pPr>
              <w:pStyle w:val="TAC"/>
            </w:pPr>
          </w:p>
        </w:tc>
        <w:tc>
          <w:tcPr>
            <w:tcW w:w="761" w:type="dxa"/>
            <w:shd w:val="clear" w:color="auto" w:fill="auto"/>
            <w:vAlign w:val="center"/>
          </w:tcPr>
          <w:p w14:paraId="281A4FDD" w14:textId="77777777" w:rsidR="00C82C69" w:rsidRPr="00AC4FBC" w:rsidRDefault="00C82C69" w:rsidP="00C82C69">
            <w:pPr>
              <w:pStyle w:val="TAC"/>
            </w:pPr>
          </w:p>
        </w:tc>
        <w:tc>
          <w:tcPr>
            <w:tcW w:w="761" w:type="dxa"/>
            <w:shd w:val="clear" w:color="auto" w:fill="auto"/>
            <w:vAlign w:val="center"/>
          </w:tcPr>
          <w:p w14:paraId="14768F7B" w14:textId="77777777" w:rsidR="00C82C69" w:rsidRPr="00AC4FBC" w:rsidRDefault="00C82C69" w:rsidP="00C82C69">
            <w:pPr>
              <w:pStyle w:val="TAC"/>
            </w:pPr>
          </w:p>
        </w:tc>
        <w:tc>
          <w:tcPr>
            <w:tcW w:w="761" w:type="dxa"/>
            <w:shd w:val="clear" w:color="auto" w:fill="auto"/>
            <w:vAlign w:val="center"/>
          </w:tcPr>
          <w:p w14:paraId="236B0C05" w14:textId="77777777" w:rsidR="00C82C69" w:rsidRPr="00AC4FBC" w:rsidRDefault="00C82C69" w:rsidP="00C82C69">
            <w:pPr>
              <w:pStyle w:val="TAC"/>
            </w:pPr>
          </w:p>
        </w:tc>
        <w:tc>
          <w:tcPr>
            <w:tcW w:w="702" w:type="dxa"/>
            <w:vAlign w:val="center"/>
          </w:tcPr>
          <w:p w14:paraId="5CB8E758" w14:textId="77777777" w:rsidR="00C82C69" w:rsidRPr="00AC4FBC" w:rsidRDefault="00C82C69" w:rsidP="00C82C69">
            <w:pPr>
              <w:pStyle w:val="TAC"/>
            </w:pPr>
          </w:p>
        </w:tc>
        <w:tc>
          <w:tcPr>
            <w:tcW w:w="765" w:type="dxa"/>
            <w:shd w:val="clear" w:color="auto" w:fill="auto"/>
            <w:vAlign w:val="center"/>
          </w:tcPr>
          <w:p w14:paraId="3C8FF868" w14:textId="77777777" w:rsidR="00C82C69" w:rsidRPr="00AC4FBC" w:rsidRDefault="00C82C69" w:rsidP="00C82C69">
            <w:pPr>
              <w:pStyle w:val="TAC"/>
            </w:pPr>
          </w:p>
        </w:tc>
      </w:tr>
      <w:tr w:rsidR="00C82C69" w:rsidRPr="00AC4FBC" w14:paraId="4D67CB6E" w14:textId="77777777" w:rsidTr="00C82C69">
        <w:trPr>
          <w:trHeight w:val="285"/>
        </w:trPr>
        <w:tc>
          <w:tcPr>
            <w:tcW w:w="707" w:type="dxa"/>
            <w:vMerge w:val="restart"/>
            <w:shd w:val="clear" w:color="auto" w:fill="auto"/>
            <w:vAlign w:val="center"/>
          </w:tcPr>
          <w:p w14:paraId="093D7128" w14:textId="77777777" w:rsidR="00C82C69" w:rsidRPr="00AC4FBC" w:rsidRDefault="00C82C69" w:rsidP="00C82C69">
            <w:pPr>
              <w:pStyle w:val="TAC"/>
            </w:pPr>
            <w:r w:rsidRPr="00AC4FBC">
              <w:t>n78</w:t>
            </w:r>
          </w:p>
        </w:tc>
        <w:tc>
          <w:tcPr>
            <w:tcW w:w="705" w:type="dxa"/>
            <w:vMerge w:val="restart"/>
            <w:shd w:val="clear" w:color="auto" w:fill="auto"/>
            <w:vAlign w:val="center"/>
          </w:tcPr>
          <w:p w14:paraId="152AC574" w14:textId="77777777" w:rsidR="00C82C69" w:rsidRPr="00AC4FBC" w:rsidRDefault="00C82C69" w:rsidP="00C82C69">
            <w:pPr>
              <w:pStyle w:val="TAC"/>
            </w:pPr>
            <w:r w:rsidRPr="00AC4FBC">
              <w:t>3</w:t>
            </w:r>
          </w:p>
        </w:tc>
        <w:tc>
          <w:tcPr>
            <w:tcW w:w="758" w:type="dxa"/>
            <w:vMerge w:val="restart"/>
            <w:vAlign w:val="center"/>
          </w:tcPr>
          <w:p w14:paraId="24E5B647" w14:textId="77777777" w:rsidR="00C82C69" w:rsidRPr="00AC4FBC" w:rsidRDefault="00C82C69" w:rsidP="00C82C69">
            <w:pPr>
              <w:pStyle w:val="TAC"/>
            </w:pPr>
            <w:r w:rsidRPr="00AC4FBC">
              <w:t>N/A</w:t>
            </w:r>
          </w:p>
        </w:tc>
        <w:tc>
          <w:tcPr>
            <w:tcW w:w="748" w:type="dxa"/>
            <w:shd w:val="clear" w:color="auto" w:fill="auto"/>
            <w:vAlign w:val="center"/>
          </w:tcPr>
          <w:p w14:paraId="1B8E920B"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47857814"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665C6710"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01EABBD0" w14:textId="77777777" w:rsidR="00C82C69" w:rsidRPr="00AC4FBC" w:rsidRDefault="00C82C69" w:rsidP="00C82C69">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2533DCBA" w14:textId="77777777" w:rsidR="00C82C69" w:rsidRPr="00AC4FBC" w:rsidRDefault="00C82C69" w:rsidP="00C82C69">
            <w:pPr>
              <w:pStyle w:val="TAC"/>
            </w:pPr>
          </w:p>
        </w:tc>
        <w:tc>
          <w:tcPr>
            <w:tcW w:w="761" w:type="dxa"/>
            <w:shd w:val="clear" w:color="auto" w:fill="auto"/>
            <w:vAlign w:val="center"/>
          </w:tcPr>
          <w:p w14:paraId="51A78DF5" w14:textId="77777777" w:rsidR="00C82C69" w:rsidRPr="00AC4FBC" w:rsidRDefault="00C82C69" w:rsidP="00C82C69">
            <w:pPr>
              <w:pStyle w:val="TAC"/>
            </w:pPr>
          </w:p>
        </w:tc>
        <w:tc>
          <w:tcPr>
            <w:tcW w:w="761" w:type="dxa"/>
            <w:shd w:val="clear" w:color="auto" w:fill="auto"/>
            <w:vAlign w:val="center"/>
          </w:tcPr>
          <w:p w14:paraId="23FDDE4D" w14:textId="77777777" w:rsidR="00C82C69" w:rsidRPr="00AC4FBC" w:rsidRDefault="00C82C69" w:rsidP="00C82C69">
            <w:pPr>
              <w:pStyle w:val="TAC"/>
            </w:pPr>
          </w:p>
        </w:tc>
        <w:tc>
          <w:tcPr>
            <w:tcW w:w="761" w:type="dxa"/>
            <w:shd w:val="clear" w:color="auto" w:fill="auto"/>
            <w:vAlign w:val="center"/>
          </w:tcPr>
          <w:p w14:paraId="5D45F1D5" w14:textId="77777777" w:rsidR="00C82C69" w:rsidRPr="00AC4FBC" w:rsidRDefault="00C82C69" w:rsidP="00C82C69">
            <w:pPr>
              <w:pStyle w:val="TAC"/>
            </w:pPr>
          </w:p>
        </w:tc>
        <w:tc>
          <w:tcPr>
            <w:tcW w:w="761" w:type="dxa"/>
            <w:shd w:val="clear" w:color="auto" w:fill="auto"/>
            <w:vAlign w:val="center"/>
          </w:tcPr>
          <w:p w14:paraId="5F5B6B9E" w14:textId="77777777" w:rsidR="00C82C69" w:rsidRPr="00AC4FBC" w:rsidRDefault="00C82C69" w:rsidP="00C82C69">
            <w:pPr>
              <w:pStyle w:val="TAC"/>
            </w:pPr>
          </w:p>
        </w:tc>
        <w:tc>
          <w:tcPr>
            <w:tcW w:w="702" w:type="dxa"/>
            <w:vAlign w:val="center"/>
          </w:tcPr>
          <w:p w14:paraId="513C742C" w14:textId="77777777" w:rsidR="00C82C69" w:rsidRPr="00AC4FBC" w:rsidRDefault="00C82C69" w:rsidP="00C82C69">
            <w:pPr>
              <w:pStyle w:val="TAC"/>
            </w:pPr>
          </w:p>
        </w:tc>
        <w:tc>
          <w:tcPr>
            <w:tcW w:w="765" w:type="dxa"/>
            <w:shd w:val="clear" w:color="auto" w:fill="auto"/>
            <w:vAlign w:val="center"/>
          </w:tcPr>
          <w:p w14:paraId="1741ABC8" w14:textId="77777777" w:rsidR="00C82C69" w:rsidRPr="00AC4FBC" w:rsidRDefault="00C82C69" w:rsidP="00C82C69">
            <w:pPr>
              <w:pStyle w:val="TAC"/>
            </w:pPr>
          </w:p>
        </w:tc>
      </w:tr>
      <w:tr w:rsidR="00C82C69" w:rsidRPr="00AC4FBC" w14:paraId="56337017" w14:textId="77777777" w:rsidTr="00C82C69">
        <w:trPr>
          <w:trHeight w:val="285"/>
        </w:trPr>
        <w:tc>
          <w:tcPr>
            <w:tcW w:w="707" w:type="dxa"/>
            <w:vMerge/>
            <w:shd w:val="clear" w:color="auto" w:fill="auto"/>
            <w:vAlign w:val="center"/>
          </w:tcPr>
          <w:p w14:paraId="21F42882" w14:textId="77777777" w:rsidR="00C82C69" w:rsidRPr="00AC4FBC" w:rsidRDefault="00C82C69" w:rsidP="00C82C69">
            <w:pPr>
              <w:pStyle w:val="TAC"/>
            </w:pPr>
          </w:p>
        </w:tc>
        <w:tc>
          <w:tcPr>
            <w:tcW w:w="705" w:type="dxa"/>
            <w:vMerge/>
            <w:shd w:val="clear" w:color="auto" w:fill="auto"/>
            <w:vAlign w:val="center"/>
          </w:tcPr>
          <w:p w14:paraId="2EC2CC22" w14:textId="77777777" w:rsidR="00C82C69" w:rsidRPr="00AC4FBC" w:rsidRDefault="00C82C69" w:rsidP="00C82C69">
            <w:pPr>
              <w:pStyle w:val="TAC"/>
            </w:pPr>
          </w:p>
        </w:tc>
        <w:tc>
          <w:tcPr>
            <w:tcW w:w="758" w:type="dxa"/>
            <w:vMerge/>
            <w:vAlign w:val="center"/>
          </w:tcPr>
          <w:p w14:paraId="021E0414" w14:textId="77777777" w:rsidR="00C82C69" w:rsidRPr="00AC4FBC" w:rsidRDefault="00C82C69" w:rsidP="00C82C69">
            <w:pPr>
              <w:pStyle w:val="TAC"/>
            </w:pPr>
          </w:p>
        </w:tc>
        <w:tc>
          <w:tcPr>
            <w:tcW w:w="748" w:type="dxa"/>
            <w:shd w:val="clear" w:color="auto" w:fill="auto"/>
            <w:vAlign w:val="center"/>
          </w:tcPr>
          <w:p w14:paraId="548F30EE" w14:textId="77777777" w:rsidR="00C82C69" w:rsidRPr="00AC4FBC" w:rsidRDefault="00C82C69" w:rsidP="00C82C69">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455071D" w14:textId="77777777" w:rsidR="00C82C69" w:rsidRPr="00AC4FBC" w:rsidRDefault="00C82C69" w:rsidP="00C82C69">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1CFE9630" w14:textId="77777777" w:rsidR="00C82C69" w:rsidRPr="00AC4FBC" w:rsidRDefault="00C82C69" w:rsidP="00C82C69">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DD4812F" w14:textId="77777777" w:rsidR="00C82C69" w:rsidRPr="00AC4FBC" w:rsidRDefault="00C82C69" w:rsidP="00C82C69">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0C6CC86F" w14:textId="77777777" w:rsidR="00C82C69" w:rsidRPr="00AC4FBC" w:rsidRDefault="00C82C69" w:rsidP="00C82C69">
            <w:pPr>
              <w:pStyle w:val="TAC"/>
            </w:pPr>
          </w:p>
        </w:tc>
        <w:tc>
          <w:tcPr>
            <w:tcW w:w="761" w:type="dxa"/>
            <w:shd w:val="clear" w:color="auto" w:fill="auto"/>
            <w:vAlign w:val="center"/>
          </w:tcPr>
          <w:p w14:paraId="44521494" w14:textId="77777777" w:rsidR="00C82C69" w:rsidRPr="00AC4FBC" w:rsidRDefault="00C82C69" w:rsidP="00C82C69">
            <w:pPr>
              <w:pStyle w:val="TAC"/>
            </w:pPr>
          </w:p>
        </w:tc>
        <w:tc>
          <w:tcPr>
            <w:tcW w:w="761" w:type="dxa"/>
            <w:shd w:val="clear" w:color="auto" w:fill="auto"/>
            <w:vAlign w:val="center"/>
          </w:tcPr>
          <w:p w14:paraId="1BEC4BD5" w14:textId="77777777" w:rsidR="00C82C69" w:rsidRPr="00AC4FBC" w:rsidRDefault="00C82C69" w:rsidP="00C82C69">
            <w:pPr>
              <w:pStyle w:val="TAC"/>
            </w:pPr>
          </w:p>
        </w:tc>
        <w:tc>
          <w:tcPr>
            <w:tcW w:w="761" w:type="dxa"/>
            <w:shd w:val="clear" w:color="auto" w:fill="auto"/>
            <w:vAlign w:val="center"/>
          </w:tcPr>
          <w:p w14:paraId="5325EA97" w14:textId="77777777" w:rsidR="00C82C69" w:rsidRPr="00AC4FBC" w:rsidRDefault="00C82C69" w:rsidP="00C82C69">
            <w:pPr>
              <w:pStyle w:val="TAC"/>
            </w:pPr>
          </w:p>
        </w:tc>
        <w:tc>
          <w:tcPr>
            <w:tcW w:w="761" w:type="dxa"/>
            <w:shd w:val="clear" w:color="auto" w:fill="auto"/>
            <w:vAlign w:val="center"/>
          </w:tcPr>
          <w:p w14:paraId="70A5963E" w14:textId="77777777" w:rsidR="00C82C69" w:rsidRPr="00AC4FBC" w:rsidRDefault="00C82C69" w:rsidP="00C82C69">
            <w:pPr>
              <w:pStyle w:val="TAC"/>
            </w:pPr>
          </w:p>
        </w:tc>
        <w:tc>
          <w:tcPr>
            <w:tcW w:w="702" w:type="dxa"/>
            <w:vAlign w:val="center"/>
          </w:tcPr>
          <w:p w14:paraId="1B81BE3D" w14:textId="77777777" w:rsidR="00C82C69" w:rsidRPr="00AC4FBC" w:rsidRDefault="00C82C69" w:rsidP="00C82C69">
            <w:pPr>
              <w:pStyle w:val="TAC"/>
            </w:pPr>
          </w:p>
        </w:tc>
        <w:tc>
          <w:tcPr>
            <w:tcW w:w="765" w:type="dxa"/>
            <w:shd w:val="clear" w:color="auto" w:fill="auto"/>
            <w:vAlign w:val="center"/>
          </w:tcPr>
          <w:p w14:paraId="5B6BEB6C" w14:textId="77777777" w:rsidR="00C82C69" w:rsidRPr="00AC4FBC" w:rsidRDefault="00C82C69" w:rsidP="00C82C69">
            <w:pPr>
              <w:pStyle w:val="TAC"/>
            </w:pPr>
          </w:p>
        </w:tc>
      </w:tr>
      <w:tr w:rsidR="00C82C69" w:rsidRPr="00AC4FBC" w14:paraId="6876C69F" w14:textId="77777777" w:rsidTr="00C82C69">
        <w:trPr>
          <w:trHeight w:val="285"/>
        </w:trPr>
        <w:tc>
          <w:tcPr>
            <w:tcW w:w="707" w:type="dxa"/>
            <w:shd w:val="clear" w:color="auto" w:fill="auto"/>
            <w:vAlign w:val="center"/>
          </w:tcPr>
          <w:p w14:paraId="0E6004BD" w14:textId="77777777" w:rsidR="00C82C69" w:rsidRPr="00AC4FBC" w:rsidRDefault="00C82C69" w:rsidP="00C82C69">
            <w:pPr>
              <w:pStyle w:val="TAC"/>
            </w:pPr>
            <w:r>
              <w:rPr>
                <w:rFonts w:hint="eastAsia"/>
                <w:lang w:eastAsia="ja-JP"/>
              </w:rPr>
              <w:t>n</w:t>
            </w:r>
            <w:r>
              <w:rPr>
                <w:lang w:eastAsia="ja-JP"/>
              </w:rPr>
              <w:t>78</w:t>
            </w:r>
          </w:p>
        </w:tc>
        <w:tc>
          <w:tcPr>
            <w:tcW w:w="705" w:type="dxa"/>
            <w:shd w:val="clear" w:color="auto" w:fill="auto"/>
            <w:vAlign w:val="center"/>
          </w:tcPr>
          <w:p w14:paraId="14A28D19" w14:textId="77777777" w:rsidR="00C82C69" w:rsidRPr="00AC4FBC" w:rsidRDefault="00C82C69" w:rsidP="00C82C69">
            <w:pPr>
              <w:pStyle w:val="TAC"/>
            </w:pPr>
            <w:r>
              <w:rPr>
                <w:rFonts w:hint="eastAsia"/>
                <w:lang w:eastAsia="ja-JP"/>
              </w:rPr>
              <w:t>1</w:t>
            </w:r>
            <w:r>
              <w:rPr>
                <w:lang w:eastAsia="ja-JP"/>
              </w:rPr>
              <w:t>9</w:t>
            </w:r>
          </w:p>
        </w:tc>
        <w:tc>
          <w:tcPr>
            <w:tcW w:w="758" w:type="dxa"/>
            <w:vAlign w:val="center"/>
          </w:tcPr>
          <w:p w14:paraId="3B0BA1AB" w14:textId="77777777" w:rsidR="00C82C69" w:rsidRPr="00AC4FBC" w:rsidRDefault="00C82C69" w:rsidP="00C82C69">
            <w:pPr>
              <w:pStyle w:val="TAC"/>
            </w:pPr>
            <w:r>
              <w:rPr>
                <w:rFonts w:hint="eastAsia"/>
                <w:lang w:eastAsia="ja-JP"/>
              </w:rPr>
              <w:t>N</w:t>
            </w:r>
            <w:r>
              <w:rPr>
                <w:lang w:eastAsia="ja-JP"/>
              </w:rPr>
              <w:t>/A</w:t>
            </w:r>
          </w:p>
        </w:tc>
        <w:tc>
          <w:tcPr>
            <w:tcW w:w="748" w:type="dxa"/>
            <w:shd w:val="clear" w:color="auto" w:fill="auto"/>
            <w:vAlign w:val="center"/>
          </w:tcPr>
          <w:p w14:paraId="4845EFB1" w14:textId="77777777" w:rsidR="00C82C69" w:rsidRPr="00AC4FBC" w:rsidRDefault="00C82C69" w:rsidP="00C82C69">
            <w:pPr>
              <w:pStyle w:val="TAC"/>
              <w:rPr>
                <w:rFonts w:cs="Arial"/>
                <w:szCs w:val="18"/>
              </w:rPr>
            </w:pPr>
            <w:r>
              <w:rPr>
                <w:rFonts w:cs="Arial" w:hint="eastAsia"/>
                <w:szCs w:val="18"/>
                <w:lang w:eastAsia="ja-JP"/>
              </w:rPr>
              <w:t>-</w:t>
            </w:r>
            <w:r>
              <w:rPr>
                <w:rFonts w:cs="Arial"/>
                <w:szCs w:val="18"/>
                <w:lang w:eastAsia="ja-JP"/>
              </w:rPr>
              <w:t>92.1</w:t>
            </w:r>
          </w:p>
        </w:tc>
        <w:tc>
          <w:tcPr>
            <w:tcW w:w="761" w:type="dxa"/>
            <w:shd w:val="clear" w:color="auto" w:fill="auto"/>
            <w:vAlign w:val="center"/>
          </w:tcPr>
          <w:p w14:paraId="3E093996" w14:textId="77777777" w:rsidR="00C82C69" w:rsidRPr="00AC4FBC" w:rsidRDefault="00C82C69" w:rsidP="00C82C69">
            <w:pPr>
              <w:pStyle w:val="TAC"/>
              <w:rPr>
                <w:rFonts w:cs="Arial"/>
                <w:szCs w:val="18"/>
              </w:rPr>
            </w:pPr>
            <w:r>
              <w:rPr>
                <w:rFonts w:hint="eastAsia"/>
                <w:lang w:eastAsia="ja-JP"/>
              </w:rPr>
              <w:t>-</w:t>
            </w:r>
            <w:r>
              <w:rPr>
                <w:lang w:eastAsia="ja-JP"/>
              </w:rPr>
              <w:t>91.3</w:t>
            </w:r>
          </w:p>
        </w:tc>
        <w:tc>
          <w:tcPr>
            <w:tcW w:w="761" w:type="dxa"/>
            <w:shd w:val="clear" w:color="auto" w:fill="auto"/>
            <w:vAlign w:val="center"/>
          </w:tcPr>
          <w:p w14:paraId="02F2F2A2" w14:textId="77777777" w:rsidR="00C82C69" w:rsidRPr="00AC4FBC" w:rsidRDefault="00C82C69" w:rsidP="00C82C69">
            <w:pPr>
              <w:pStyle w:val="TAC"/>
              <w:rPr>
                <w:rFonts w:cs="Arial"/>
                <w:szCs w:val="18"/>
              </w:rPr>
            </w:pPr>
            <w:r>
              <w:rPr>
                <w:rFonts w:cs="Arial" w:hint="eastAsia"/>
                <w:szCs w:val="18"/>
                <w:lang w:eastAsia="ja-JP"/>
              </w:rPr>
              <w:t>-</w:t>
            </w:r>
            <w:r>
              <w:rPr>
                <w:rFonts w:cs="Arial"/>
                <w:szCs w:val="18"/>
                <w:lang w:eastAsia="ja-JP"/>
              </w:rPr>
              <w:t>90.7</w:t>
            </w:r>
          </w:p>
        </w:tc>
        <w:tc>
          <w:tcPr>
            <w:tcW w:w="761" w:type="dxa"/>
            <w:shd w:val="clear" w:color="auto" w:fill="auto"/>
            <w:vAlign w:val="center"/>
          </w:tcPr>
          <w:p w14:paraId="3D52DABD" w14:textId="77777777" w:rsidR="00C82C69" w:rsidRPr="00AC4FBC" w:rsidRDefault="00C82C69" w:rsidP="00C82C69">
            <w:pPr>
              <w:pStyle w:val="TAC"/>
              <w:rPr>
                <w:rFonts w:cs="Arial"/>
                <w:szCs w:val="18"/>
              </w:rPr>
            </w:pPr>
          </w:p>
        </w:tc>
        <w:tc>
          <w:tcPr>
            <w:tcW w:w="761" w:type="dxa"/>
            <w:shd w:val="clear" w:color="auto" w:fill="auto"/>
            <w:vAlign w:val="center"/>
          </w:tcPr>
          <w:p w14:paraId="2E9E4CBF" w14:textId="77777777" w:rsidR="00C82C69" w:rsidRPr="00AC4FBC" w:rsidRDefault="00C82C69" w:rsidP="00C82C69">
            <w:pPr>
              <w:pStyle w:val="TAC"/>
            </w:pPr>
          </w:p>
        </w:tc>
        <w:tc>
          <w:tcPr>
            <w:tcW w:w="761" w:type="dxa"/>
            <w:shd w:val="clear" w:color="auto" w:fill="auto"/>
            <w:vAlign w:val="center"/>
          </w:tcPr>
          <w:p w14:paraId="09F2FBD4" w14:textId="77777777" w:rsidR="00C82C69" w:rsidRPr="00AC4FBC" w:rsidRDefault="00C82C69" w:rsidP="00C82C69">
            <w:pPr>
              <w:pStyle w:val="TAC"/>
            </w:pPr>
          </w:p>
        </w:tc>
        <w:tc>
          <w:tcPr>
            <w:tcW w:w="761" w:type="dxa"/>
            <w:shd w:val="clear" w:color="auto" w:fill="auto"/>
            <w:vAlign w:val="center"/>
          </w:tcPr>
          <w:p w14:paraId="49B3AF95" w14:textId="77777777" w:rsidR="00C82C69" w:rsidRPr="00AC4FBC" w:rsidRDefault="00C82C69" w:rsidP="00C82C69">
            <w:pPr>
              <w:pStyle w:val="TAC"/>
            </w:pPr>
          </w:p>
        </w:tc>
        <w:tc>
          <w:tcPr>
            <w:tcW w:w="761" w:type="dxa"/>
            <w:shd w:val="clear" w:color="auto" w:fill="auto"/>
            <w:vAlign w:val="center"/>
          </w:tcPr>
          <w:p w14:paraId="0D63D07B" w14:textId="77777777" w:rsidR="00C82C69" w:rsidRPr="00AC4FBC" w:rsidRDefault="00C82C69" w:rsidP="00C82C69">
            <w:pPr>
              <w:pStyle w:val="TAC"/>
            </w:pPr>
          </w:p>
        </w:tc>
        <w:tc>
          <w:tcPr>
            <w:tcW w:w="761" w:type="dxa"/>
            <w:shd w:val="clear" w:color="auto" w:fill="auto"/>
            <w:vAlign w:val="center"/>
          </w:tcPr>
          <w:p w14:paraId="4941C0FF" w14:textId="77777777" w:rsidR="00C82C69" w:rsidRPr="00AC4FBC" w:rsidRDefault="00C82C69" w:rsidP="00C82C69">
            <w:pPr>
              <w:pStyle w:val="TAC"/>
            </w:pPr>
          </w:p>
        </w:tc>
        <w:tc>
          <w:tcPr>
            <w:tcW w:w="702" w:type="dxa"/>
            <w:vAlign w:val="center"/>
          </w:tcPr>
          <w:p w14:paraId="7A95C6F5" w14:textId="77777777" w:rsidR="00C82C69" w:rsidRPr="00AC4FBC" w:rsidRDefault="00C82C69" w:rsidP="00C82C69">
            <w:pPr>
              <w:pStyle w:val="TAC"/>
            </w:pPr>
          </w:p>
        </w:tc>
        <w:tc>
          <w:tcPr>
            <w:tcW w:w="765" w:type="dxa"/>
            <w:shd w:val="clear" w:color="auto" w:fill="auto"/>
            <w:vAlign w:val="center"/>
          </w:tcPr>
          <w:p w14:paraId="5EFE9A6A" w14:textId="77777777" w:rsidR="00C82C69" w:rsidRPr="00AC4FBC" w:rsidRDefault="00C82C69" w:rsidP="00C82C69">
            <w:pPr>
              <w:pStyle w:val="TAC"/>
            </w:pPr>
          </w:p>
        </w:tc>
      </w:tr>
      <w:tr w:rsidR="00C82C69" w:rsidRPr="00AC4FBC" w14:paraId="310F4656" w14:textId="77777777" w:rsidTr="00C82C69">
        <w:trPr>
          <w:trHeight w:val="285"/>
        </w:trPr>
        <w:tc>
          <w:tcPr>
            <w:tcW w:w="707" w:type="dxa"/>
            <w:shd w:val="clear" w:color="auto" w:fill="auto"/>
            <w:vAlign w:val="center"/>
          </w:tcPr>
          <w:p w14:paraId="2FAEB41B" w14:textId="77777777" w:rsidR="00C82C69" w:rsidRPr="00AC4FBC" w:rsidRDefault="00C82C69" w:rsidP="00C82C69">
            <w:pPr>
              <w:pStyle w:val="TAC"/>
            </w:pPr>
            <w:r w:rsidRPr="00AC4FBC">
              <w:t>n78</w:t>
            </w:r>
          </w:p>
        </w:tc>
        <w:tc>
          <w:tcPr>
            <w:tcW w:w="705" w:type="dxa"/>
            <w:shd w:val="clear" w:color="auto" w:fill="auto"/>
            <w:vAlign w:val="center"/>
          </w:tcPr>
          <w:p w14:paraId="5C402A54" w14:textId="77777777" w:rsidR="00C82C69" w:rsidRPr="00AC4FBC" w:rsidRDefault="00C82C69" w:rsidP="00C82C69">
            <w:pPr>
              <w:pStyle w:val="TAC"/>
            </w:pPr>
            <w:r w:rsidRPr="00AC4FBC">
              <w:t>40</w:t>
            </w:r>
          </w:p>
        </w:tc>
        <w:tc>
          <w:tcPr>
            <w:tcW w:w="758" w:type="dxa"/>
          </w:tcPr>
          <w:p w14:paraId="24A4AD09" w14:textId="77777777" w:rsidR="00C82C69" w:rsidRPr="00AC4FBC" w:rsidRDefault="00C82C69" w:rsidP="00C82C69">
            <w:pPr>
              <w:pStyle w:val="TAC"/>
            </w:pPr>
            <w:r w:rsidRPr="00AC4FBC">
              <w:t>N/A</w:t>
            </w:r>
          </w:p>
        </w:tc>
        <w:tc>
          <w:tcPr>
            <w:tcW w:w="748" w:type="dxa"/>
            <w:shd w:val="clear" w:color="auto" w:fill="auto"/>
            <w:vAlign w:val="bottom"/>
          </w:tcPr>
          <w:p w14:paraId="5C8F07E9" w14:textId="77777777" w:rsidR="00C82C69" w:rsidRPr="00AC4FBC" w:rsidRDefault="00C82C69" w:rsidP="00C82C69">
            <w:pPr>
              <w:pStyle w:val="TAC"/>
            </w:pPr>
            <w:r w:rsidRPr="00AC4FBC">
              <w:t>-86.9</w:t>
            </w:r>
          </w:p>
        </w:tc>
        <w:tc>
          <w:tcPr>
            <w:tcW w:w="761" w:type="dxa"/>
            <w:shd w:val="clear" w:color="auto" w:fill="auto"/>
            <w:vAlign w:val="bottom"/>
          </w:tcPr>
          <w:p w14:paraId="762F6715" w14:textId="77777777" w:rsidR="00C82C69" w:rsidRPr="00AC4FBC" w:rsidRDefault="00C82C69" w:rsidP="00C82C69">
            <w:pPr>
              <w:pStyle w:val="TAC"/>
            </w:pPr>
            <w:r w:rsidRPr="00AC4FBC">
              <w:t>-83.9</w:t>
            </w:r>
          </w:p>
        </w:tc>
        <w:tc>
          <w:tcPr>
            <w:tcW w:w="761" w:type="dxa"/>
            <w:shd w:val="clear" w:color="auto" w:fill="auto"/>
            <w:vAlign w:val="bottom"/>
          </w:tcPr>
          <w:p w14:paraId="139290FC" w14:textId="77777777" w:rsidR="00C82C69" w:rsidRPr="00AC4FBC" w:rsidRDefault="00C82C69" w:rsidP="00C82C69">
            <w:pPr>
              <w:pStyle w:val="TAC"/>
            </w:pPr>
            <w:r w:rsidRPr="00AC4FBC">
              <w:t>-82.1</w:t>
            </w:r>
          </w:p>
        </w:tc>
        <w:tc>
          <w:tcPr>
            <w:tcW w:w="761" w:type="dxa"/>
            <w:shd w:val="clear" w:color="auto" w:fill="auto"/>
            <w:vAlign w:val="bottom"/>
          </w:tcPr>
          <w:p w14:paraId="78D0CCDD" w14:textId="77777777" w:rsidR="00C82C69" w:rsidRPr="00AC4FBC" w:rsidRDefault="00C82C69" w:rsidP="00C82C69">
            <w:pPr>
              <w:pStyle w:val="TAC"/>
            </w:pPr>
            <w:r w:rsidRPr="00AC4FBC">
              <w:t>-80.9</w:t>
            </w:r>
          </w:p>
        </w:tc>
        <w:tc>
          <w:tcPr>
            <w:tcW w:w="761" w:type="dxa"/>
            <w:shd w:val="clear" w:color="auto" w:fill="auto"/>
            <w:vAlign w:val="center"/>
          </w:tcPr>
          <w:p w14:paraId="7D5038C3" w14:textId="77777777" w:rsidR="00C82C69" w:rsidRPr="00AC4FBC" w:rsidRDefault="00C82C69" w:rsidP="00C82C69">
            <w:pPr>
              <w:pStyle w:val="TAC"/>
            </w:pPr>
          </w:p>
        </w:tc>
        <w:tc>
          <w:tcPr>
            <w:tcW w:w="761" w:type="dxa"/>
            <w:shd w:val="clear" w:color="auto" w:fill="auto"/>
            <w:vAlign w:val="center"/>
          </w:tcPr>
          <w:p w14:paraId="099E820F" w14:textId="77777777" w:rsidR="00C82C69" w:rsidRPr="00AC4FBC" w:rsidRDefault="00C82C69" w:rsidP="00C82C69">
            <w:pPr>
              <w:pStyle w:val="TAC"/>
            </w:pPr>
          </w:p>
        </w:tc>
        <w:tc>
          <w:tcPr>
            <w:tcW w:w="761" w:type="dxa"/>
            <w:shd w:val="clear" w:color="auto" w:fill="auto"/>
            <w:vAlign w:val="center"/>
          </w:tcPr>
          <w:p w14:paraId="20F03E9C" w14:textId="77777777" w:rsidR="00C82C69" w:rsidRPr="00AC4FBC" w:rsidRDefault="00C82C69" w:rsidP="00C82C69">
            <w:pPr>
              <w:pStyle w:val="TAC"/>
            </w:pPr>
          </w:p>
        </w:tc>
        <w:tc>
          <w:tcPr>
            <w:tcW w:w="761" w:type="dxa"/>
            <w:shd w:val="clear" w:color="auto" w:fill="auto"/>
            <w:vAlign w:val="center"/>
          </w:tcPr>
          <w:p w14:paraId="3B9EB340" w14:textId="77777777" w:rsidR="00C82C69" w:rsidRPr="00AC4FBC" w:rsidRDefault="00C82C69" w:rsidP="00C82C69">
            <w:pPr>
              <w:pStyle w:val="TAC"/>
            </w:pPr>
          </w:p>
        </w:tc>
        <w:tc>
          <w:tcPr>
            <w:tcW w:w="761" w:type="dxa"/>
            <w:shd w:val="clear" w:color="auto" w:fill="auto"/>
            <w:vAlign w:val="center"/>
          </w:tcPr>
          <w:p w14:paraId="524F6A27" w14:textId="77777777" w:rsidR="00C82C69" w:rsidRPr="00AC4FBC" w:rsidRDefault="00C82C69" w:rsidP="00C82C69">
            <w:pPr>
              <w:pStyle w:val="TAC"/>
            </w:pPr>
          </w:p>
        </w:tc>
        <w:tc>
          <w:tcPr>
            <w:tcW w:w="702" w:type="dxa"/>
            <w:vAlign w:val="center"/>
          </w:tcPr>
          <w:p w14:paraId="4BA83415" w14:textId="77777777" w:rsidR="00C82C69" w:rsidRPr="00AC4FBC" w:rsidRDefault="00C82C69" w:rsidP="00C82C69">
            <w:pPr>
              <w:pStyle w:val="TAC"/>
            </w:pPr>
          </w:p>
        </w:tc>
        <w:tc>
          <w:tcPr>
            <w:tcW w:w="765" w:type="dxa"/>
            <w:shd w:val="clear" w:color="auto" w:fill="auto"/>
            <w:vAlign w:val="center"/>
          </w:tcPr>
          <w:p w14:paraId="0EE2E246" w14:textId="77777777" w:rsidR="00C82C69" w:rsidRPr="00AC4FBC" w:rsidRDefault="00C82C69" w:rsidP="00C82C69">
            <w:pPr>
              <w:pStyle w:val="TAC"/>
            </w:pPr>
          </w:p>
        </w:tc>
      </w:tr>
      <w:tr w:rsidR="00C82C69" w:rsidRPr="00AC4FBC" w14:paraId="1E4D7289" w14:textId="77777777" w:rsidTr="00C82C69">
        <w:trPr>
          <w:trHeight w:val="285"/>
        </w:trPr>
        <w:tc>
          <w:tcPr>
            <w:tcW w:w="707" w:type="dxa"/>
            <w:shd w:val="clear" w:color="auto" w:fill="auto"/>
            <w:vAlign w:val="center"/>
          </w:tcPr>
          <w:p w14:paraId="320A1FD8" w14:textId="77777777" w:rsidR="00C82C69" w:rsidRPr="00AC4FBC" w:rsidRDefault="00C82C69" w:rsidP="00C82C69">
            <w:pPr>
              <w:pStyle w:val="TAC"/>
            </w:pPr>
            <w:r w:rsidRPr="00AC4FBC">
              <w:t>n78</w:t>
            </w:r>
          </w:p>
        </w:tc>
        <w:tc>
          <w:tcPr>
            <w:tcW w:w="705" w:type="dxa"/>
            <w:shd w:val="clear" w:color="auto" w:fill="auto"/>
            <w:vAlign w:val="center"/>
          </w:tcPr>
          <w:p w14:paraId="497469B3" w14:textId="77777777" w:rsidR="00C82C69" w:rsidRPr="00AC4FBC" w:rsidRDefault="00C82C69" w:rsidP="00C82C69">
            <w:pPr>
              <w:pStyle w:val="TAC"/>
            </w:pPr>
            <w:r w:rsidRPr="00AC4FBC">
              <w:t>41</w:t>
            </w:r>
            <w:r w:rsidRPr="00AC4FBC">
              <w:rPr>
                <w:vertAlign w:val="superscript"/>
              </w:rPr>
              <w:t>8</w:t>
            </w:r>
          </w:p>
        </w:tc>
        <w:tc>
          <w:tcPr>
            <w:tcW w:w="758" w:type="dxa"/>
          </w:tcPr>
          <w:p w14:paraId="1207D5C4" w14:textId="77777777" w:rsidR="00C82C69" w:rsidRPr="00AC4FBC" w:rsidRDefault="00C82C69" w:rsidP="00C82C69">
            <w:pPr>
              <w:pStyle w:val="TAC"/>
            </w:pPr>
            <w:r w:rsidRPr="00AC4FBC">
              <w:t>N/A</w:t>
            </w:r>
          </w:p>
        </w:tc>
        <w:tc>
          <w:tcPr>
            <w:tcW w:w="748" w:type="dxa"/>
            <w:shd w:val="clear" w:color="auto" w:fill="auto"/>
            <w:vAlign w:val="center"/>
          </w:tcPr>
          <w:p w14:paraId="51A07C98" w14:textId="77777777" w:rsidR="00C82C69" w:rsidRPr="00AC4FBC" w:rsidRDefault="00C82C69" w:rsidP="00C82C69">
            <w:pPr>
              <w:pStyle w:val="TAC"/>
            </w:pPr>
            <w:r w:rsidRPr="00AC4FBC">
              <w:t>-86.9</w:t>
            </w:r>
          </w:p>
        </w:tc>
        <w:tc>
          <w:tcPr>
            <w:tcW w:w="761" w:type="dxa"/>
            <w:shd w:val="clear" w:color="auto" w:fill="auto"/>
            <w:vAlign w:val="center"/>
          </w:tcPr>
          <w:p w14:paraId="14D8BC7F" w14:textId="77777777" w:rsidR="00C82C69" w:rsidRPr="00AC4FBC" w:rsidRDefault="00C82C69" w:rsidP="00C82C69">
            <w:pPr>
              <w:pStyle w:val="TAC"/>
            </w:pPr>
            <w:r w:rsidRPr="00AC4FBC">
              <w:t>-83.9</w:t>
            </w:r>
          </w:p>
        </w:tc>
        <w:tc>
          <w:tcPr>
            <w:tcW w:w="761" w:type="dxa"/>
            <w:shd w:val="clear" w:color="auto" w:fill="auto"/>
            <w:vAlign w:val="center"/>
          </w:tcPr>
          <w:p w14:paraId="59C40F7B" w14:textId="77777777" w:rsidR="00C82C69" w:rsidRPr="00AC4FBC" w:rsidRDefault="00C82C69" w:rsidP="00C82C69">
            <w:pPr>
              <w:pStyle w:val="TAC"/>
            </w:pPr>
            <w:r w:rsidRPr="00AC4FBC">
              <w:t>-82.1</w:t>
            </w:r>
          </w:p>
        </w:tc>
        <w:tc>
          <w:tcPr>
            <w:tcW w:w="761" w:type="dxa"/>
            <w:shd w:val="clear" w:color="auto" w:fill="auto"/>
            <w:vAlign w:val="center"/>
          </w:tcPr>
          <w:p w14:paraId="5192B621" w14:textId="77777777" w:rsidR="00C82C69" w:rsidRPr="00AC4FBC" w:rsidRDefault="00C82C69" w:rsidP="00C82C69">
            <w:pPr>
              <w:pStyle w:val="TAC"/>
            </w:pPr>
            <w:r w:rsidRPr="00AC4FBC">
              <w:t>-80.9</w:t>
            </w:r>
          </w:p>
        </w:tc>
        <w:tc>
          <w:tcPr>
            <w:tcW w:w="761" w:type="dxa"/>
            <w:shd w:val="clear" w:color="auto" w:fill="auto"/>
            <w:vAlign w:val="center"/>
          </w:tcPr>
          <w:p w14:paraId="0461DEAB" w14:textId="77777777" w:rsidR="00C82C69" w:rsidRPr="00AC4FBC" w:rsidRDefault="00C82C69" w:rsidP="00C82C69">
            <w:pPr>
              <w:pStyle w:val="TAC"/>
            </w:pPr>
            <w:r w:rsidRPr="00AC4FBC">
              <w:t>N/A</w:t>
            </w:r>
          </w:p>
        </w:tc>
        <w:tc>
          <w:tcPr>
            <w:tcW w:w="761" w:type="dxa"/>
            <w:shd w:val="clear" w:color="auto" w:fill="auto"/>
            <w:vAlign w:val="center"/>
          </w:tcPr>
          <w:p w14:paraId="39A7EEF5" w14:textId="77777777" w:rsidR="00C82C69" w:rsidRPr="00AC4FBC" w:rsidRDefault="00C82C69" w:rsidP="00C82C69">
            <w:pPr>
              <w:pStyle w:val="TAC"/>
            </w:pPr>
            <w:r w:rsidRPr="00AC4FBC">
              <w:t>N/A</w:t>
            </w:r>
          </w:p>
        </w:tc>
        <w:tc>
          <w:tcPr>
            <w:tcW w:w="761" w:type="dxa"/>
            <w:shd w:val="clear" w:color="auto" w:fill="auto"/>
            <w:vAlign w:val="center"/>
          </w:tcPr>
          <w:p w14:paraId="7A87069D" w14:textId="77777777" w:rsidR="00C82C69" w:rsidRPr="00AC4FBC" w:rsidRDefault="00C82C69" w:rsidP="00C82C69">
            <w:pPr>
              <w:pStyle w:val="TAC"/>
            </w:pPr>
            <w:r w:rsidRPr="00AC4FBC">
              <w:t>N/A</w:t>
            </w:r>
          </w:p>
        </w:tc>
        <w:tc>
          <w:tcPr>
            <w:tcW w:w="761" w:type="dxa"/>
            <w:shd w:val="clear" w:color="auto" w:fill="auto"/>
            <w:vAlign w:val="center"/>
          </w:tcPr>
          <w:p w14:paraId="2915BE88" w14:textId="77777777" w:rsidR="00C82C69" w:rsidRPr="00AC4FBC" w:rsidRDefault="00C82C69" w:rsidP="00C82C69">
            <w:pPr>
              <w:pStyle w:val="TAC"/>
            </w:pPr>
            <w:r w:rsidRPr="00AC4FBC">
              <w:t>N/A</w:t>
            </w:r>
          </w:p>
        </w:tc>
        <w:tc>
          <w:tcPr>
            <w:tcW w:w="761" w:type="dxa"/>
            <w:shd w:val="clear" w:color="auto" w:fill="auto"/>
            <w:vAlign w:val="center"/>
          </w:tcPr>
          <w:p w14:paraId="423B26DF" w14:textId="77777777" w:rsidR="00C82C69" w:rsidRPr="00AC4FBC" w:rsidRDefault="00C82C69" w:rsidP="00C82C69">
            <w:pPr>
              <w:pStyle w:val="TAC"/>
            </w:pPr>
            <w:r w:rsidRPr="00AC4FBC">
              <w:t>N/A</w:t>
            </w:r>
          </w:p>
        </w:tc>
        <w:tc>
          <w:tcPr>
            <w:tcW w:w="702" w:type="dxa"/>
            <w:vAlign w:val="center"/>
          </w:tcPr>
          <w:p w14:paraId="724F0D14" w14:textId="77777777" w:rsidR="00C82C69" w:rsidRPr="00AC4FBC" w:rsidRDefault="00C82C69" w:rsidP="00C82C69">
            <w:pPr>
              <w:pStyle w:val="TAC"/>
            </w:pPr>
            <w:r w:rsidRPr="00AC4FBC">
              <w:t>N/A</w:t>
            </w:r>
          </w:p>
        </w:tc>
        <w:tc>
          <w:tcPr>
            <w:tcW w:w="765" w:type="dxa"/>
            <w:shd w:val="clear" w:color="auto" w:fill="auto"/>
            <w:vAlign w:val="center"/>
          </w:tcPr>
          <w:p w14:paraId="5DB5B0D3" w14:textId="77777777" w:rsidR="00C82C69" w:rsidRPr="00AC4FBC" w:rsidRDefault="00C82C69" w:rsidP="00C82C69">
            <w:pPr>
              <w:pStyle w:val="TAC"/>
            </w:pPr>
          </w:p>
        </w:tc>
      </w:tr>
      <w:tr w:rsidR="00C82C69" w:rsidRPr="00AC4FBC" w14:paraId="50595FFA" w14:textId="77777777" w:rsidTr="00C82C69">
        <w:trPr>
          <w:trHeight w:val="285"/>
        </w:trPr>
        <w:tc>
          <w:tcPr>
            <w:tcW w:w="707" w:type="dxa"/>
            <w:shd w:val="clear" w:color="auto" w:fill="auto"/>
            <w:vAlign w:val="center"/>
          </w:tcPr>
          <w:p w14:paraId="1C2FAA1E" w14:textId="77777777" w:rsidR="00C82C69" w:rsidRPr="00AC4FBC" w:rsidRDefault="00C82C69" w:rsidP="00C82C69">
            <w:pPr>
              <w:pStyle w:val="TAC"/>
            </w:pPr>
            <w:r w:rsidRPr="00AC4FBC">
              <w:t>n79</w:t>
            </w:r>
          </w:p>
        </w:tc>
        <w:tc>
          <w:tcPr>
            <w:tcW w:w="705" w:type="dxa"/>
            <w:shd w:val="clear" w:color="auto" w:fill="auto"/>
            <w:vAlign w:val="center"/>
          </w:tcPr>
          <w:p w14:paraId="6B9E0B26" w14:textId="77777777" w:rsidR="00C82C69" w:rsidRPr="00AC4FBC" w:rsidRDefault="00C82C69" w:rsidP="00C82C69">
            <w:pPr>
              <w:pStyle w:val="TAC"/>
            </w:pPr>
            <w:r w:rsidRPr="00AC4FBC">
              <w:t>19</w:t>
            </w:r>
            <w:r w:rsidRPr="00AC4FBC">
              <w:rPr>
                <w:vertAlign w:val="superscript"/>
              </w:rPr>
              <w:t>2</w:t>
            </w:r>
          </w:p>
        </w:tc>
        <w:tc>
          <w:tcPr>
            <w:tcW w:w="758" w:type="dxa"/>
          </w:tcPr>
          <w:p w14:paraId="291EB13C" w14:textId="77777777" w:rsidR="00C82C69" w:rsidRPr="00AC4FBC" w:rsidRDefault="00C82C69" w:rsidP="00C82C69">
            <w:pPr>
              <w:pStyle w:val="TAC"/>
            </w:pPr>
            <w:r w:rsidRPr="00AC4FBC">
              <w:t>N/A</w:t>
            </w:r>
          </w:p>
        </w:tc>
        <w:tc>
          <w:tcPr>
            <w:tcW w:w="748" w:type="dxa"/>
            <w:shd w:val="clear" w:color="auto" w:fill="auto"/>
            <w:vAlign w:val="center"/>
          </w:tcPr>
          <w:p w14:paraId="19820B2A" w14:textId="77777777" w:rsidR="00C82C69" w:rsidRPr="00AC4FBC" w:rsidRDefault="00C82C69" w:rsidP="00C82C69">
            <w:pPr>
              <w:pStyle w:val="TAC"/>
            </w:pPr>
            <w:r w:rsidRPr="00AC4FBC">
              <w:t>-69.8</w:t>
            </w:r>
          </w:p>
        </w:tc>
        <w:tc>
          <w:tcPr>
            <w:tcW w:w="761" w:type="dxa"/>
            <w:shd w:val="clear" w:color="auto" w:fill="auto"/>
            <w:vAlign w:val="center"/>
          </w:tcPr>
          <w:p w14:paraId="2CF2FEDC" w14:textId="77777777" w:rsidR="00C82C69" w:rsidRPr="00AC4FBC" w:rsidRDefault="00C82C69" w:rsidP="00C82C69">
            <w:pPr>
              <w:pStyle w:val="TAC"/>
            </w:pPr>
            <w:r w:rsidRPr="00AC4FBC">
              <w:t>-69.8</w:t>
            </w:r>
          </w:p>
        </w:tc>
        <w:tc>
          <w:tcPr>
            <w:tcW w:w="761" w:type="dxa"/>
            <w:shd w:val="clear" w:color="auto" w:fill="auto"/>
            <w:vAlign w:val="center"/>
          </w:tcPr>
          <w:p w14:paraId="01280508" w14:textId="77777777" w:rsidR="00C82C69" w:rsidRPr="00AC4FBC" w:rsidRDefault="00C82C69" w:rsidP="00C82C69">
            <w:pPr>
              <w:pStyle w:val="TAC"/>
            </w:pPr>
            <w:r w:rsidRPr="00AC4FBC">
              <w:t>-69.8</w:t>
            </w:r>
          </w:p>
        </w:tc>
        <w:tc>
          <w:tcPr>
            <w:tcW w:w="761" w:type="dxa"/>
            <w:shd w:val="clear" w:color="auto" w:fill="auto"/>
            <w:vAlign w:val="center"/>
          </w:tcPr>
          <w:p w14:paraId="7755C5D7" w14:textId="77777777" w:rsidR="00C82C69" w:rsidRPr="00AC4FBC" w:rsidRDefault="00C82C69" w:rsidP="00C82C69">
            <w:pPr>
              <w:pStyle w:val="TAC"/>
            </w:pPr>
          </w:p>
        </w:tc>
        <w:tc>
          <w:tcPr>
            <w:tcW w:w="761" w:type="dxa"/>
            <w:shd w:val="clear" w:color="auto" w:fill="auto"/>
            <w:vAlign w:val="center"/>
          </w:tcPr>
          <w:p w14:paraId="3093C351" w14:textId="77777777" w:rsidR="00C82C69" w:rsidRPr="00AC4FBC" w:rsidRDefault="00C82C69" w:rsidP="00C82C69">
            <w:pPr>
              <w:pStyle w:val="TAC"/>
            </w:pPr>
          </w:p>
        </w:tc>
        <w:tc>
          <w:tcPr>
            <w:tcW w:w="761" w:type="dxa"/>
            <w:shd w:val="clear" w:color="auto" w:fill="auto"/>
            <w:vAlign w:val="center"/>
          </w:tcPr>
          <w:p w14:paraId="2FB8C355" w14:textId="77777777" w:rsidR="00C82C69" w:rsidRPr="00AC4FBC" w:rsidRDefault="00C82C69" w:rsidP="00C82C69">
            <w:pPr>
              <w:pStyle w:val="TAC"/>
            </w:pPr>
          </w:p>
        </w:tc>
        <w:tc>
          <w:tcPr>
            <w:tcW w:w="761" w:type="dxa"/>
            <w:shd w:val="clear" w:color="auto" w:fill="auto"/>
            <w:vAlign w:val="center"/>
          </w:tcPr>
          <w:p w14:paraId="5E2A639A" w14:textId="77777777" w:rsidR="00C82C69" w:rsidRPr="00AC4FBC" w:rsidRDefault="00C82C69" w:rsidP="00C82C69">
            <w:pPr>
              <w:pStyle w:val="TAC"/>
            </w:pPr>
          </w:p>
        </w:tc>
        <w:tc>
          <w:tcPr>
            <w:tcW w:w="761" w:type="dxa"/>
            <w:shd w:val="clear" w:color="auto" w:fill="auto"/>
            <w:vAlign w:val="center"/>
          </w:tcPr>
          <w:p w14:paraId="1B3BEEFA" w14:textId="77777777" w:rsidR="00C82C69" w:rsidRPr="00AC4FBC" w:rsidRDefault="00C82C69" w:rsidP="00C82C69">
            <w:pPr>
              <w:pStyle w:val="TAC"/>
            </w:pPr>
          </w:p>
        </w:tc>
        <w:tc>
          <w:tcPr>
            <w:tcW w:w="761" w:type="dxa"/>
            <w:shd w:val="clear" w:color="auto" w:fill="auto"/>
            <w:vAlign w:val="center"/>
          </w:tcPr>
          <w:p w14:paraId="654BB31A" w14:textId="77777777" w:rsidR="00C82C69" w:rsidRPr="00AC4FBC" w:rsidRDefault="00C82C69" w:rsidP="00C82C69">
            <w:pPr>
              <w:pStyle w:val="TAC"/>
            </w:pPr>
          </w:p>
        </w:tc>
        <w:tc>
          <w:tcPr>
            <w:tcW w:w="702" w:type="dxa"/>
            <w:vAlign w:val="center"/>
          </w:tcPr>
          <w:p w14:paraId="2422D4D3" w14:textId="77777777" w:rsidR="00C82C69" w:rsidRPr="00AC4FBC" w:rsidRDefault="00C82C69" w:rsidP="00C82C69">
            <w:pPr>
              <w:pStyle w:val="TAC"/>
            </w:pPr>
          </w:p>
        </w:tc>
        <w:tc>
          <w:tcPr>
            <w:tcW w:w="765" w:type="dxa"/>
            <w:shd w:val="clear" w:color="auto" w:fill="auto"/>
            <w:vAlign w:val="center"/>
          </w:tcPr>
          <w:p w14:paraId="674B571A" w14:textId="77777777" w:rsidR="00C82C69" w:rsidRPr="00AC4FBC" w:rsidRDefault="00C82C69" w:rsidP="00C82C69">
            <w:pPr>
              <w:pStyle w:val="TAC"/>
            </w:pPr>
          </w:p>
        </w:tc>
      </w:tr>
      <w:tr w:rsidR="00C82C69" w:rsidRPr="00AC4FBC" w14:paraId="55FA2B56" w14:textId="77777777" w:rsidTr="00C82C69">
        <w:trPr>
          <w:trHeight w:val="285"/>
        </w:trPr>
        <w:tc>
          <w:tcPr>
            <w:tcW w:w="707" w:type="dxa"/>
            <w:shd w:val="clear" w:color="auto" w:fill="auto"/>
            <w:vAlign w:val="center"/>
          </w:tcPr>
          <w:p w14:paraId="0FC3EA5E" w14:textId="77777777" w:rsidR="00C82C69" w:rsidRPr="00AC4FBC" w:rsidRDefault="00C82C69" w:rsidP="00C82C69">
            <w:pPr>
              <w:pStyle w:val="TAC"/>
            </w:pPr>
            <w:r w:rsidRPr="00AC4FBC">
              <w:t>n79</w:t>
            </w:r>
          </w:p>
        </w:tc>
        <w:tc>
          <w:tcPr>
            <w:tcW w:w="705" w:type="dxa"/>
            <w:shd w:val="clear" w:color="auto" w:fill="auto"/>
            <w:vAlign w:val="center"/>
          </w:tcPr>
          <w:p w14:paraId="6A02C4E1" w14:textId="77777777" w:rsidR="00C82C69" w:rsidRPr="00AC4FBC" w:rsidRDefault="00C82C69" w:rsidP="00C82C69">
            <w:pPr>
              <w:pStyle w:val="TAC"/>
            </w:pPr>
            <w:r w:rsidRPr="00AC4FBC">
              <w:t>21</w:t>
            </w:r>
            <w:r w:rsidRPr="00AC4FBC">
              <w:rPr>
                <w:vertAlign w:val="superscript"/>
              </w:rPr>
              <w:t>4</w:t>
            </w:r>
          </w:p>
        </w:tc>
        <w:tc>
          <w:tcPr>
            <w:tcW w:w="758" w:type="dxa"/>
          </w:tcPr>
          <w:p w14:paraId="0747D671" w14:textId="77777777" w:rsidR="00C82C69" w:rsidRPr="00AC4FBC" w:rsidRDefault="00C82C69" w:rsidP="00C82C69">
            <w:pPr>
              <w:pStyle w:val="TAC"/>
            </w:pPr>
            <w:r w:rsidRPr="00AC4FBC">
              <w:t>N/A</w:t>
            </w:r>
          </w:p>
        </w:tc>
        <w:tc>
          <w:tcPr>
            <w:tcW w:w="748" w:type="dxa"/>
            <w:shd w:val="clear" w:color="auto" w:fill="auto"/>
            <w:vAlign w:val="center"/>
          </w:tcPr>
          <w:p w14:paraId="69FA5356" w14:textId="77777777" w:rsidR="00C82C69" w:rsidRPr="00AC4FBC" w:rsidRDefault="00C82C69" w:rsidP="00C82C69">
            <w:pPr>
              <w:pStyle w:val="TAC"/>
            </w:pPr>
            <w:r w:rsidRPr="00AC4FBC">
              <w:t>-60.0</w:t>
            </w:r>
          </w:p>
        </w:tc>
        <w:tc>
          <w:tcPr>
            <w:tcW w:w="761" w:type="dxa"/>
            <w:shd w:val="clear" w:color="auto" w:fill="auto"/>
            <w:vAlign w:val="center"/>
          </w:tcPr>
          <w:p w14:paraId="435C037A" w14:textId="77777777" w:rsidR="00C82C69" w:rsidRPr="00AC4FBC" w:rsidRDefault="00C82C69" w:rsidP="00C82C69">
            <w:pPr>
              <w:pStyle w:val="TAC"/>
            </w:pPr>
            <w:r w:rsidRPr="00AC4FBC">
              <w:t>-60.0</w:t>
            </w:r>
          </w:p>
        </w:tc>
        <w:tc>
          <w:tcPr>
            <w:tcW w:w="761" w:type="dxa"/>
            <w:shd w:val="clear" w:color="auto" w:fill="auto"/>
            <w:vAlign w:val="center"/>
          </w:tcPr>
          <w:p w14:paraId="3BFE351D" w14:textId="77777777" w:rsidR="00C82C69" w:rsidRPr="00AC4FBC" w:rsidRDefault="00C82C69" w:rsidP="00C82C69">
            <w:pPr>
              <w:pStyle w:val="TAC"/>
            </w:pPr>
            <w:r w:rsidRPr="00AC4FBC">
              <w:t>-60.0</w:t>
            </w:r>
          </w:p>
        </w:tc>
        <w:tc>
          <w:tcPr>
            <w:tcW w:w="761" w:type="dxa"/>
            <w:shd w:val="clear" w:color="auto" w:fill="auto"/>
            <w:vAlign w:val="center"/>
          </w:tcPr>
          <w:p w14:paraId="2248728D" w14:textId="77777777" w:rsidR="00C82C69" w:rsidRPr="00AC4FBC" w:rsidRDefault="00C82C69" w:rsidP="00C82C69">
            <w:pPr>
              <w:pStyle w:val="TAC"/>
            </w:pPr>
          </w:p>
        </w:tc>
        <w:tc>
          <w:tcPr>
            <w:tcW w:w="761" w:type="dxa"/>
            <w:shd w:val="clear" w:color="auto" w:fill="auto"/>
            <w:vAlign w:val="center"/>
          </w:tcPr>
          <w:p w14:paraId="505F5CF8" w14:textId="77777777" w:rsidR="00C82C69" w:rsidRPr="00AC4FBC" w:rsidRDefault="00C82C69" w:rsidP="00C82C69">
            <w:pPr>
              <w:pStyle w:val="TAC"/>
            </w:pPr>
          </w:p>
        </w:tc>
        <w:tc>
          <w:tcPr>
            <w:tcW w:w="761" w:type="dxa"/>
            <w:shd w:val="clear" w:color="auto" w:fill="auto"/>
            <w:vAlign w:val="center"/>
          </w:tcPr>
          <w:p w14:paraId="757E7673" w14:textId="77777777" w:rsidR="00C82C69" w:rsidRPr="00AC4FBC" w:rsidRDefault="00C82C69" w:rsidP="00C82C69">
            <w:pPr>
              <w:pStyle w:val="TAC"/>
            </w:pPr>
          </w:p>
        </w:tc>
        <w:tc>
          <w:tcPr>
            <w:tcW w:w="761" w:type="dxa"/>
            <w:shd w:val="clear" w:color="auto" w:fill="auto"/>
            <w:vAlign w:val="center"/>
          </w:tcPr>
          <w:p w14:paraId="0F930A3F" w14:textId="77777777" w:rsidR="00C82C69" w:rsidRPr="00AC4FBC" w:rsidRDefault="00C82C69" w:rsidP="00C82C69">
            <w:pPr>
              <w:pStyle w:val="TAC"/>
            </w:pPr>
          </w:p>
        </w:tc>
        <w:tc>
          <w:tcPr>
            <w:tcW w:w="761" w:type="dxa"/>
            <w:shd w:val="clear" w:color="auto" w:fill="auto"/>
            <w:vAlign w:val="center"/>
          </w:tcPr>
          <w:p w14:paraId="16FCDF17" w14:textId="77777777" w:rsidR="00C82C69" w:rsidRPr="00AC4FBC" w:rsidRDefault="00C82C69" w:rsidP="00C82C69">
            <w:pPr>
              <w:pStyle w:val="TAC"/>
            </w:pPr>
          </w:p>
        </w:tc>
        <w:tc>
          <w:tcPr>
            <w:tcW w:w="761" w:type="dxa"/>
            <w:shd w:val="clear" w:color="auto" w:fill="auto"/>
            <w:vAlign w:val="center"/>
          </w:tcPr>
          <w:p w14:paraId="7E0744C7" w14:textId="77777777" w:rsidR="00C82C69" w:rsidRPr="00AC4FBC" w:rsidRDefault="00C82C69" w:rsidP="00C82C69">
            <w:pPr>
              <w:pStyle w:val="TAC"/>
            </w:pPr>
          </w:p>
        </w:tc>
        <w:tc>
          <w:tcPr>
            <w:tcW w:w="702" w:type="dxa"/>
            <w:vAlign w:val="center"/>
          </w:tcPr>
          <w:p w14:paraId="77E674CF" w14:textId="77777777" w:rsidR="00C82C69" w:rsidRPr="00AC4FBC" w:rsidRDefault="00C82C69" w:rsidP="00C82C69">
            <w:pPr>
              <w:pStyle w:val="TAC"/>
            </w:pPr>
          </w:p>
        </w:tc>
        <w:tc>
          <w:tcPr>
            <w:tcW w:w="765" w:type="dxa"/>
            <w:shd w:val="clear" w:color="auto" w:fill="auto"/>
            <w:vAlign w:val="center"/>
          </w:tcPr>
          <w:p w14:paraId="5F1C2667" w14:textId="77777777" w:rsidR="00C82C69" w:rsidRPr="00AC4FBC" w:rsidRDefault="00C82C69" w:rsidP="00C82C69">
            <w:pPr>
              <w:pStyle w:val="TAC"/>
            </w:pPr>
          </w:p>
        </w:tc>
      </w:tr>
      <w:tr w:rsidR="00C82C69" w:rsidRPr="00AC4FBC" w14:paraId="3F3F0896" w14:textId="77777777" w:rsidTr="00C82C69">
        <w:trPr>
          <w:trHeight w:val="285"/>
        </w:trPr>
        <w:tc>
          <w:tcPr>
            <w:tcW w:w="707" w:type="dxa"/>
            <w:shd w:val="clear" w:color="auto" w:fill="auto"/>
            <w:vAlign w:val="center"/>
          </w:tcPr>
          <w:p w14:paraId="795D6DFC" w14:textId="77777777" w:rsidR="00C82C69" w:rsidRPr="00AC4FBC" w:rsidRDefault="00C82C69" w:rsidP="00C82C69">
            <w:pPr>
              <w:pStyle w:val="TAC"/>
            </w:pPr>
            <w:r w:rsidRPr="00AC4FBC">
              <w:t>n79</w:t>
            </w:r>
          </w:p>
        </w:tc>
        <w:tc>
          <w:tcPr>
            <w:tcW w:w="705" w:type="dxa"/>
            <w:shd w:val="clear" w:color="auto" w:fill="auto"/>
            <w:vAlign w:val="center"/>
          </w:tcPr>
          <w:p w14:paraId="10516465" w14:textId="77777777" w:rsidR="00C82C69" w:rsidRPr="00AC4FBC" w:rsidRDefault="00C82C69" w:rsidP="00C82C69">
            <w:pPr>
              <w:pStyle w:val="TAC"/>
            </w:pPr>
            <w:r w:rsidRPr="00AC4FBC">
              <w:t>26</w:t>
            </w:r>
            <w:r w:rsidRPr="00AC4FBC">
              <w:rPr>
                <w:vertAlign w:val="superscript"/>
              </w:rPr>
              <w:t>2</w:t>
            </w:r>
          </w:p>
        </w:tc>
        <w:tc>
          <w:tcPr>
            <w:tcW w:w="758" w:type="dxa"/>
          </w:tcPr>
          <w:p w14:paraId="1D85364F" w14:textId="77777777" w:rsidR="00C82C69" w:rsidRPr="00AC4FBC" w:rsidRDefault="00C82C69" w:rsidP="00C82C69">
            <w:pPr>
              <w:pStyle w:val="TAC"/>
            </w:pPr>
            <w:r w:rsidRPr="00AC4FBC">
              <w:t>N/A</w:t>
            </w:r>
          </w:p>
        </w:tc>
        <w:tc>
          <w:tcPr>
            <w:tcW w:w="748" w:type="dxa"/>
            <w:shd w:val="clear" w:color="auto" w:fill="auto"/>
            <w:vAlign w:val="center"/>
          </w:tcPr>
          <w:p w14:paraId="1A813058" w14:textId="77777777" w:rsidR="00C82C69" w:rsidRPr="00AC4FBC" w:rsidRDefault="00C82C69" w:rsidP="00C82C69">
            <w:pPr>
              <w:pStyle w:val="TAC"/>
            </w:pPr>
            <w:r w:rsidRPr="00AC4FBC">
              <w:t>-69.8</w:t>
            </w:r>
          </w:p>
        </w:tc>
        <w:tc>
          <w:tcPr>
            <w:tcW w:w="761" w:type="dxa"/>
            <w:shd w:val="clear" w:color="auto" w:fill="auto"/>
            <w:vAlign w:val="center"/>
          </w:tcPr>
          <w:p w14:paraId="692869EC" w14:textId="77777777" w:rsidR="00C82C69" w:rsidRPr="00AC4FBC" w:rsidRDefault="00C82C69" w:rsidP="00C82C69">
            <w:pPr>
              <w:pStyle w:val="TAC"/>
            </w:pPr>
            <w:r w:rsidRPr="00AC4FBC">
              <w:t>-69.8</w:t>
            </w:r>
          </w:p>
        </w:tc>
        <w:tc>
          <w:tcPr>
            <w:tcW w:w="761" w:type="dxa"/>
            <w:shd w:val="clear" w:color="auto" w:fill="auto"/>
            <w:vAlign w:val="center"/>
          </w:tcPr>
          <w:p w14:paraId="4E74674A" w14:textId="77777777" w:rsidR="00C82C69" w:rsidRPr="00AC4FBC" w:rsidRDefault="00C82C69" w:rsidP="00C82C69">
            <w:pPr>
              <w:pStyle w:val="TAC"/>
            </w:pPr>
            <w:r w:rsidRPr="00AC4FBC">
              <w:t>-69.8</w:t>
            </w:r>
          </w:p>
        </w:tc>
        <w:tc>
          <w:tcPr>
            <w:tcW w:w="761" w:type="dxa"/>
            <w:shd w:val="clear" w:color="auto" w:fill="auto"/>
            <w:vAlign w:val="center"/>
          </w:tcPr>
          <w:p w14:paraId="62AB5294" w14:textId="77777777" w:rsidR="00C82C69" w:rsidRPr="00AC4FBC" w:rsidRDefault="00C82C69" w:rsidP="00C82C69">
            <w:pPr>
              <w:pStyle w:val="TAC"/>
            </w:pPr>
            <w:r w:rsidRPr="00AC4FBC">
              <w:t>N/A</w:t>
            </w:r>
          </w:p>
        </w:tc>
        <w:tc>
          <w:tcPr>
            <w:tcW w:w="761" w:type="dxa"/>
            <w:shd w:val="clear" w:color="auto" w:fill="auto"/>
            <w:vAlign w:val="center"/>
          </w:tcPr>
          <w:p w14:paraId="618BE9A8" w14:textId="77777777" w:rsidR="00C82C69" w:rsidRPr="00AC4FBC" w:rsidRDefault="00C82C69" w:rsidP="00C82C69">
            <w:pPr>
              <w:pStyle w:val="TAC"/>
            </w:pPr>
            <w:r w:rsidRPr="00AC4FBC">
              <w:t>N/A</w:t>
            </w:r>
          </w:p>
        </w:tc>
        <w:tc>
          <w:tcPr>
            <w:tcW w:w="761" w:type="dxa"/>
            <w:shd w:val="clear" w:color="auto" w:fill="auto"/>
            <w:vAlign w:val="center"/>
          </w:tcPr>
          <w:p w14:paraId="4F8FAF77" w14:textId="77777777" w:rsidR="00C82C69" w:rsidRPr="00AC4FBC" w:rsidRDefault="00C82C69" w:rsidP="00C82C69">
            <w:pPr>
              <w:pStyle w:val="TAC"/>
            </w:pPr>
            <w:r w:rsidRPr="00AC4FBC">
              <w:t>N/A</w:t>
            </w:r>
          </w:p>
        </w:tc>
        <w:tc>
          <w:tcPr>
            <w:tcW w:w="761" w:type="dxa"/>
            <w:shd w:val="clear" w:color="auto" w:fill="auto"/>
            <w:vAlign w:val="center"/>
          </w:tcPr>
          <w:p w14:paraId="564B557A" w14:textId="77777777" w:rsidR="00C82C69" w:rsidRPr="00AC4FBC" w:rsidRDefault="00C82C69" w:rsidP="00C82C69">
            <w:pPr>
              <w:pStyle w:val="TAC"/>
            </w:pPr>
            <w:r w:rsidRPr="00AC4FBC">
              <w:t>N/A</w:t>
            </w:r>
          </w:p>
        </w:tc>
        <w:tc>
          <w:tcPr>
            <w:tcW w:w="761" w:type="dxa"/>
            <w:shd w:val="clear" w:color="auto" w:fill="auto"/>
            <w:vAlign w:val="center"/>
          </w:tcPr>
          <w:p w14:paraId="231AFCB8" w14:textId="77777777" w:rsidR="00C82C69" w:rsidRPr="00AC4FBC" w:rsidRDefault="00C82C69" w:rsidP="00C82C69">
            <w:pPr>
              <w:pStyle w:val="TAC"/>
            </w:pPr>
            <w:r w:rsidRPr="00AC4FBC">
              <w:t>N/A</w:t>
            </w:r>
          </w:p>
        </w:tc>
        <w:tc>
          <w:tcPr>
            <w:tcW w:w="761" w:type="dxa"/>
            <w:shd w:val="clear" w:color="auto" w:fill="auto"/>
            <w:vAlign w:val="center"/>
          </w:tcPr>
          <w:p w14:paraId="5D5DD8B0" w14:textId="77777777" w:rsidR="00C82C69" w:rsidRPr="00AC4FBC" w:rsidRDefault="00C82C69" w:rsidP="00C82C69">
            <w:pPr>
              <w:pStyle w:val="TAC"/>
            </w:pPr>
            <w:r w:rsidRPr="00AC4FBC">
              <w:t>N/A</w:t>
            </w:r>
          </w:p>
        </w:tc>
        <w:tc>
          <w:tcPr>
            <w:tcW w:w="702" w:type="dxa"/>
            <w:vAlign w:val="center"/>
          </w:tcPr>
          <w:p w14:paraId="744EBA77" w14:textId="77777777" w:rsidR="00C82C69" w:rsidRPr="00AC4FBC" w:rsidRDefault="00C82C69" w:rsidP="00C82C69">
            <w:pPr>
              <w:pStyle w:val="TAC"/>
            </w:pPr>
          </w:p>
        </w:tc>
        <w:tc>
          <w:tcPr>
            <w:tcW w:w="765" w:type="dxa"/>
            <w:shd w:val="clear" w:color="auto" w:fill="auto"/>
            <w:vAlign w:val="center"/>
          </w:tcPr>
          <w:p w14:paraId="0B5461F7" w14:textId="77777777" w:rsidR="00C82C69" w:rsidRPr="00AC4FBC" w:rsidRDefault="00C82C69" w:rsidP="00C82C69">
            <w:pPr>
              <w:pStyle w:val="TAC"/>
            </w:pPr>
            <w:r w:rsidRPr="00AC4FBC">
              <w:t>N/A</w:t>
            </w:r>
          </w:p>
        </w:tc>
      </w:tr>
      <w:tr w:rsidR="00C82C69" w:rsidRPr="00AC4FBC" w14:paraId="1C53B8D9" w14:textId="77777777" w:rsidTr="00C82C69">
        <w:trPr>
          <w:trHeight w:val="285"/>
        </w:trPr>
        <w:tc>
          <w:tcPr>
            <w:tcW w:w="10473" w:type="dxa"/>
            <w:gridSpan w:val="14"/>
          </w:tcPr>
          <w:p w14:paraId="703943BF" w14:textId="77777777" w:rsidR="00C82C69" w:rsidRPr="00AC4FBC" w:rsidRDefault="00C82C69" w:rsidP="00C82C69">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FE8EDBF" w14:textId="77777777" w:rsidR="00C82C69" w:rsidRPr="00AC4FBC" w:rsidRDefault="00C82C69" w:rsidP="00C82C69">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C6E579">
                <v:shape id="_x0000_i1037" type="#_x0000_t75" style="width:78.55pt;height:12.15pt" o:ole="">
                  <v:imagedata r:id="rId33" o:title=""/>
                </v:shape>
                <o:OLEObject Type="Embed" ProgID="Equation.3" ShapeID="_x0000_i1037" DrawAspect="Content" ObjectID="_1776876986" r:id="rId34"/>
              </w:object>
            </w:r>
            <w:r w:rsidRPr="00AC4FBC">
              <w:rPr>
                <w:snapToGrid w:val="0"/>
              </w:rPr>
              <w:t xml:space="preserve"> with </w:t>
            </w:r>
            <w:r w:rsidRPr="00AC4FBC">
              <w:rPr>
                <w:snapToGrid w:val="0"/>
                <w:position w:val="-10"/>
              </w:rPr>
              <w:object w:dxaOrig="440" w:dyaOrig="360" w14:anchorId="0A5E181F">
                <v:shape id="_x0000_i1038" type="#_x0000_t75" style="width:17.75pt;height:12.15pt" o:ole="">
                  <v:imagedata r:id="rId35" o:title=""/>
                </v:shape>
                <o:OLEObject Type="Embed" ProgID="Equation.3" ShapeID="_x0000_i1038" DrawAspect="Content" ObjectID="_1776876987"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5F59FDE" w14:textId="77777777" w:rsidR="00C82C69" w:rsidRPr="00AC4FBC" w:rsidRDefault="00C82C69" w:rsidP="00C82C69">
            <w:pPr>
              <w:pStyle w:val="TAN"/>
              <w:rPr>
                <w:snapToGrid w:val="0"/>
              </w:rPr>
            </w:pPr>
            <w:r w:rsidRPr="00AC4FBC">
              <w:t>NOTE 3:</w:t>
            </w:r>
            <w:r w:rsidRPr="00AC4FBC">
              <w:tab/>
              <w:t>Void</w:t>
            </w:r>
            <w:r w:rsidRPr="00AC4FBC">
              <w:rPr>
                <w:snapToGrid w:val="0"/>
              </w:rPr>
              <w:t>.</w:t>
            </w:r>
          </w:p>
          <w:p w14:paraId="3B02B535" w14:textId="77777777" w:rsidR="00C82C69" w:rsidRPr="00AC4FBC" w:rsidRDefault="00C82C69" w:rsidP="00C82C69">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6D00379">
                <v:shape id="_x0000_i1039" type="#_x0000_t75" style="width:1in;height:18.7pt" o:ole="">
                  <v:imagedata r:id="rId37" o:title=""/>
                </v:shape>
                <o:OLEObject Type="Embed" ProgID="Equation.DSMT4" ShapeID="_x0000_i1039" DrawAspect="Content" ObjectID="_1776876988" r:id="rId38"/>
              </w:object>
            </w:r>
            <w:r w:rsidRPr="00AC4FBC">
              <w:t xml:space="preserve"> </w:t>
            </w:r>
            <w:r w:rsidRPr="00AC4FBC">
              <w:rPr>
                <w:szCs w:val="24"/>
              </w:rPr>
              <w:t xml:space="preserve">with </w:t>
            </w:r>
            <w:r w:rsidRPr="00AC4FBC">
              <w:rPr>
                <w:snapToGrid w:val="0"/>
                <w:position w:val="-10"/>
                <w:lang w:eastAsia="ja-JP"/>
              </w:rPr>
              <w:object w:dxaOrig="440" w:dyaOrig="360" w14:anchorId="05222B3A">
                <v:shape id="_x0000_i1040" type="#_x0000_t75" style="width:17.75pt;height:12.15pt" o:ole="">
                  <v:imagedata r:id="rId35" o:title=""/>
                </v:shape>
                <o:OLEObject Type="Embed" ProgID="Equation.3" ShapeID="_x0000_i1040" DrawAspect="Content" ObjectID="_1776876989"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71EE7683" w14:textId="77777777" w:rsidR="00C82C69" w:rsidRPr="00AC4FBC" w:rsidRDefault="00C82C69" w:rsidP="00C82C69">
            <w:pPr>
              <w:pStyle w:val="TAN"/>
            </w:pPr>
            <w:r w:rsidRPr="00AC4FBC">
              <w:t>NOTE 5:</w:t>
            </w:r>
            <w:r w:rsidRPr="00AC4FBC">
              <w:tab/>
              <w:t>Void.</w:t>
            </w:r>
          </w:p>
          <w:p w14:paraId="64456BA2" w14:textId="77777777" w:rsidR="00C82C69" w:rsidRPr="00AC4FBC" w:rsidRDefault="00C82C69" w:rsidP="00C82C69">
            <w:pPr>
              <w:pStyle w:val="TAN"/>
            </w:pPr>
            <w:r w:rsidRPr="00AC4FBC">
              <w:t>NOTE 6:</w:t>
            </w:r>
            <w:r w:rsidRPr="00AC4FBC">
              <w:tab/>
              <w:t>Void.</w:t>
            </w:r>
          </w:p>
          <w:p w14:paraId="563F235B" w14:textId="77777777" w:rsidR="00C82C69" w:rsidRPr="00AC4FBC" w:rsidRDefault="00C82C69" w:rsidP="00C82C69">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4F3C3D6A" w14:textId="77777777" w:rsidR="00C82C69" w:rsidRPr="00AC4FBC" w:rsidRDefault="00C82C69" w:rsidP="00C82C69">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0AE103A0">
                <v:shape id="_x0000_i1041" type="#_x0000_t75" style="width:23.4pt;height:12.15pt" o:ole="">
                  <v:imagedata r:id="rId40" o:title=""/>
                </v:shape>
                <o:OLEObject Type="Embed" ProgID="Equation.3" ShapeID="_x0000_i1041" DrawAspect="Content" ObjectID="_1776876990"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550CDFCD" w14:textId="77777777" w:rsidR="00C82C69" w:rsidRPr="00AC4FBC" w:rsidRDefault="00C82C69" w:rsidP="00C82C69">
            <w:pPr>
              <w:pStyle w:val="TAN"/>
            </w:pPr>
            <w:r w:rsidRPr="00AC4FBC">
              <w:t>NOTE 9:</w:t>
            </w:r>
            <w:r w:rsidRPr="00AC4FBC">
              <w:tab/>
              <w:t>TT is the same as defined in Table 7.3B.2.3.5-1a.</w:t>
            </w:r>
          </w:p>
          <w:p w14:paraId="69F2A292" w14:textId="77777777" w:rsidR="00C82C69" w:rsidRPr="00AC4FBC" w:rsidRDefault="00C82C69" w:rsidP="00C82C69">
            <w:pPr>
              <w:pStyle w:val="TAN"/>
            </w:pPr>
            <w:r w:rsidRPr="00AC4FBC">
              <w:t>NOTE 10:</w:t>
            </w:r>
            <w:r w:rsidRPr="00AC4FBC">
              <w:tab/>
              <w:t>Applicable only if operation with 4 antenna ports is supported in the band with EN-DC configured.</w:t>
            </w:r>
          </w:p>
        </w:tc>
      </w:tr>
    </w:tbl>
    <w:p w14:paraId="52E70F55" w14:textId="77777777" w:rsidR="00C82C69" w:rsidRPr="00AC4FBC" w:rsidRDefault="00C82C69" w:rsidP="00C82C69"/>
    <w:p w14:paraId="05441A0E" w14:textId="77777777" w:rsidR="00C82C69" w:rsidRPr="00AC4FBC" w:rsidRDefault="00C82C69" w:rsidP="00C82C69">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C82C69" w:rsidRPr="00AC4FBC" w14:paraId="44ACB89A" w14:textId="77777777" w:rsidTr="00C82C69">
        <w:trPr>
          <w:trHeight w:val="285"/>
        </w:trPr>
        <w:tc>
          <w:tcPr>
            <w:tcW w:w="707" w:type="dxa"/>
            <w:tcBorders>
              <w:bottom w:val="single" w:sz="4" w:space="0" w:color="auto"/>
            </w:tcBorders>
            <w:shd w:val="clear" w:color="auto" w:fill="auto"/>
          </w:tcPr>
          <w:p w14:paraId="20A84D53"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73AB3281"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09BD786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44C0AC8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5</w:t>
            </w:r>
          </w:p>
          <w:p w14:paraId="2EA6CDB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MHz</w:t>
            </w:r>
          </w:p>
          <w:p w14:paraId="502DF0AB"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D76A325"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10 MHz</w:t>
            </w:r>
          </w:p>
          <w:p w14:paraId="1B5D7FC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FCF8F8"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15 MHz</w:t>
            </w:r>
          </w:p>
          <w:p w14:paraId="3FE83AF4"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B2A7C08"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20 MHz</w:t>
            </w:r>
          </w:p>
          <w:p w14:paraId="37E50D2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9359D1A"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25 MHz</w:t>
            </w:r>
          </w:p>
          <w:p w14:paraId="48D8E0C9"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3345FE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40 MHz</w:t>
            </w:r>
          </w:p>
          <w:p w14:paraId="4B4FF570"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5879F54"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50 MHz</w:t>
            </w:r>
          </w:p>
          <w:p w14:paraId="4EF84AF5"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66072F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60 MHz</w:t>
            </w:r>
          </w:p>
          <w:p w14:paraId="5D2859E1"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00D043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80 MHz</w:t>
            </w:r>
          </w:p>
          <w:p w14:paraId="3E68DA3A"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5788A7EE"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90 MHz</w:t>
            </w:r>
          </w:p>
          <w:p w14:paraId="309F2C8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657C136D"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100 MHz</w:t>
            </w:r>
          </w:p>
          <w:p w14:paraId="64023B60"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r>
      <w:tr w:rsidR="00C82C69" w:rsidRPr="00AC4FBC" w14:paraId="32888BDC" w14:textId="77777777" w:rsidTr="00C82C69">
        <w:trPr>
          <w:trHeight w:val="285"/>
        </w:trPr>
        <w:tc>
          <w:tcPr>
            <w:tcW w:w="707" w:type="dxa"/>
            <w:tcBorders>
              <w:bottom w:val="nil"/>
            </w:tcBorders>
            <w:shd w:val="clear" w:color="auto" w:fill="auto"/>
          </w:tcPr>
          <w:p w14:paraId="3132C6E9" w14:textId="77777777" w:rsidR="00C82C69" w:rsidRPr="00AC4FBC" w:rsidRDefault="00C82C69" w:rsidP="00C82C69">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04059FC1" w14:textId="77777777" w:rsidR="00C82C69" w:rsidRPr="00AC4FBC" w:rsidRDefault="00C82C69" w:rsidP="00C82C69">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66CE710C"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18D3D392"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11684555"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683897AE"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E1FEB31"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098E8FB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3D2D36CD"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0A9C3AF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268E6C5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0E04829"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773D29F4"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007F6669"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3B527A67" w14:textId="77777777" w:rsidTr="00C82C69">
        <w:trPr>
          <w:trHeight w:val="285"/>
        </w:trPr>
        <w:tc>
          <w:tcPr>
            <w:tcW w:w="707" w:type="dxa"/>
            <w:tcBorders>
              <w:top w:val="nil"/>
            </w:tcBorders>
            <w:shd w:val="clear" w:color="auto" w:fill="auto"/>
          </w:tcPr>
          <w:p w14:paraId="3B6A35DD" w14:textId="77777777" w:rsidR="00C82C69" w:rsidRPr="00AC4FBC" w:rsidRDefault="00C82C69" w:rsidP="00C82C69">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74A13470" w14:textId="77777777" w:rsidR="00C82C69" w:rsidRPr="00AC4FBC" w:rsidRDefault="00C82C69" w:rsidP="00C82C69">
            <w:pPr>
              <w:keepNext/>
              <w:keepLines/>
              <w:spacing w:after="0"/>
              <w:jc w:val="center"/>
              <w:rPr>
                <w:rFonts w:ascii="Arial" w:eastAsia="SimSun" w:hAnsi="Arial" w:cs="Arial"/>
                <w:b/>
                <w:sz w:val="18"/>
                <w:szCs w:val="18"/>
              </w:rPr>
            </w:pPr>
          </w:p>
        </w:tc>
        <w:tc>
          <w:tcPr>
            <w:tcW w:w="653" w:type="dxa"/>
            <w:tcBorders>
              <w:top w:val="nil"/>
            </w:tcBorders>
          </w:tcPr>
          <w:p w14:paraId="6765AA6A" w14:textId="77777777" w:rsidR="00C82C69" w:rsidRPr="00AC4FBC" w:rsidRDefault="00C82C69" w:rsidP="00C82C69">
            <w:pPr>
              <w:keepNext/>
              <w:keepLines/>
              <w:spacing w:after="0"/>
              <w:jc w:val="center"/>
              <w:rPr>
                <w:rFonts w:ascii="Arial" w:eastAsia="SimSun" w:hAnsi="Arial" w:cs="Arial"/>
                <w:b/>
                <w:sz w:val="18"/>
                <w:szCs w:val="18"/>
              </w:rPr>
            </w:pPr>
          </w:p>
        </w:tc>
        <w:tc>
          <w:tcPr>
            <w:tcW w:w="853" w:type="dxa"/>
            <w:shd w:val="clear" w:color="auto" w:fill="auto"/>
            <w:vAlign w:val="center"/>
          </w:tcPr>
          <w:p w14:paraId="42479CEB"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505BB93D"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69DE3924"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0D430E12"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607F82E8"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6CDEB3B"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4C5EDF4"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68469A5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79B8FE8"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25ECC01A"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06927300"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67F2B5C0" w14:textId="77777777" w:rsidTr="00C82C69">
        <w:trPr>
          <w:trHeight w:val="285"/>
        </w:trPr>
        <w:tc>
          <w:tcPr>
            <w:tcW w:w="707" w:type="dxa"/>
            <w:tcBorders>
              <w:top w:val="nil"/>
            </w:tcBorders>
            <w:shd w:val="clear" w:color="auto" w:fill="auto"/>
          </w:tcPr>
          <w:p w14:paraId="662E8C1F"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77</w:t>
            </w:r>
          </w:p>
        </w:tc>
        <w:tc>
          <w:tcPr>
            <w:tcW w:w="705" w:type="dxa"/>
            <w:tcBorders>
              <w:top w:val="nil"/>
            </w:tcBorders>
            <w:shd w:val="clear" w:color="auto" w:fill="auto"/>
          </w:tcPr>
          <w:p w14:paraId="22C25EC6"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3</w:t>
            </w:r>
          </w:p>
        </w:tc>
        <w:tc>
          <w:tcPr>
            <w:tcW w:w="653" w:type="dxa"/>
            <w:tcBorders>
              <w:top w:val="nil"/>
            </w:tcBorders>
          </w:tcPr>
          <w:p w14:paraId="15BA9FC8"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3908AEE"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p>
        </w:tc>
        <w:tc>
          <w:tcPr>
            <w:tcW w:w="761" w:type="dxa"/>
            <w:shd w:val="clear" w:color="auto" w:fill="auto"/>
            <w:vAlign w:val="center"/>
          </w:tcPr>
          <w:p w14:paraId="4B2EAD0B"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58B15E01"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2770327E"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69.4</w:t>
            </w:r>
          </w:p>
        </w:tc>
        <w:tc>
          <w:tcPr>
            <w:tcW w:w="761" w:type="dxa"/>
            <w:shd w:val="clear" w:color="auto" w:fill="auto"/>
          </w:tcPr>
          <w:p w14:paraId="164DD55B"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2FEC5C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2F5FBD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1CC63AA"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9185FCD"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47201CCE"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35FDE2CD"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247B1CA3" w14:textId="77777777" w:rsidTr="00C82C69">
        <w:trPr>
          <w:trHeight w:val="285"/>
        </w:trPr>
        <w:tc>
          <w:tcPr>
            <w:tcW w:w="707" w:type="dxa"/>
            <w:shd w:val="clear" w:color="auto" w:fill="auto"/>
          </w:tcPr>
          <w:p w14:paraId="65337A70"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02ED05EA"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5A0892B6"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15F12C82"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vAlign w:val="center"/>
          </w:tcPr>
          <w:p w14:paraId="60454048"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5BBFE7D1"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6C2D18B6"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919EB84"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26CE1ED"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623F2B2"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5C22A04E"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376CC41A"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62ABE545"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7787815F"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5559512E" w14:textId="77777777" w:rsidTr="00C82C69">
        <w:trPr>
          <w:trHeight w:val="285"/>
        </w:trPr>
        <w:tc>
          <w:tcPr>
            <w:tcW w:w="707" w:type="dxa"/>
            <w:shd w:val="clear" w:color="auto" w:fill="auto"/>
            <w:vAlign w:val="center"/>
          </w:tcPr>
          <w:p w14:paraId="22066E43"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6BC0BA08"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5BADBFDD"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33A65DF9"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06FE763"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300C70D8" w14:textId="77777777" w:rsidR="00C82C69" w:rsidRPr="00AC4FBC" w:rsidRDefault="00C82C69" w:rsidP="00C82C69">
            <w:pPr>
              <w:keepNext/>
              <w:keepLines/>
              <w:spacing w:after="0"/>
              <w:rPr>
                <w:rFonts w:ascii="Arial" w:eastAsia="SimSun" w:hAnsi="Arial" w:cs="Arial"/>
                <w:color w:val="000000"/>
                <w:sz w:val="18"/>
                <w:szCs w:val="18"/>
              </w:rPr>
            </w:pPr>
          </w:p>
        </w:tc>
        <w:tc>
          <w:tcPr>
            <w:tcW w:w="761" w:type="dxa"/>
            <w:shd w:val="clear" w:color="auto" w:fill="auto"/>
            <w:vAlign w:val="center"/>
          </w:tcPr>
          <w:p w14:paraId="6851EAE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9AE8BD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837C013"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DD0743D"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108321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2773004" w14:textId="77777777" w:rsidR="00C82C69" w:rsidRPr="00AC4FBC" w:rsidRDefault="00C82C69" w:rsidP="00C82C69">
            <w:pPr>
              <w:keepNext/>
              <w:keepLines/>
              <w:spacing w:after="0"/>
              <w:rPr>
                <w:rFonts w:ascii="Arial" w:eastAsia="SimSun" w:hAnsi="Arial"/>
                <w:sz w:val="18"/>
              </w:rPr>
            </w:pPr>
          </w:p>
        </w:tc>
        <w:tc>
          <w:tcPr>
            <w:tcW w:w="702" w:type="dxa"/>
            <w:vAlign w:val="center"/>
          </w:tcPr>
          <w:p w14:paraId="6179ED1B"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1D8A1521" w14:textId="77777777" w:rsidR="00C82C69" w:rsidRPr="00AC4FBC" w:rsidRDefault="00C82C69" w:rsidP="00C82C69">
            <w:pPr>
              <w:keepNext/>
              <w:keepLines/>
              <w:spacing w:after="0"/>
              <w:rPr>
                <w:rFonts w:ascii="Arial" w:eastAsia="SimSun" w:hAnsi="Arial"/>
                <w:sz w:val="18"/>
              </w:rPr>
            </w:pPr>
          </w:p>
        </w:tc>
      </w:tr>
      <w:tr w:rsidR="00C82C69" w:rsidRPr="00AC4FBC" w14:paraId="6A7B59F9" w14:textId="77777777" w:rsidTr="00C82C69">
        <w:trPr>
          <w:trHeight w:val="285"/>
        </w:trPr>
        <w:tc>
          <w:tcPr>
            <w:tcW w:w="707" w:type="dxa"/>
            <w:shd w:val="clear" w:color="auto" w:fill="auto"/>
          </w:tcPr>
          <w:p w14:paraId="5E8C2268"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110E1AC"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3FAE60EC"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1FC9049E"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DC2F4CA"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B35EFF4" w14:textId="77777777" w:rsidR="00C82C69" w:rsidRPr="00AC4FBC" w:rsidRDefault="00C82C69" w:rsidP="00C82C69">
            <w:pPr>
              <w:keepNext/>
              <w:keepLines/>
              <w:spacing w:after="0"/>
              <w:rPr>
                <w:rFonts w:ascii="Arial" w:eastAsia="SimSun" w:hAnsi="Arial" w:cs="Arial"/>
                <w:color w:val="000000"/>
                <w:sz w:val="18"/>
                <w:szCs w:val="18"/>
              </w:rPr>
            </w:pPr>
          </w:p>
        </w:tc>
        <w:tc>
          <w:tcPr>
            <w:tcW w:w="761" w:type="dxa"/>
            <w:shd w:val="clear" w:color="auto" w:fill="auto"/>
            <w:vAlign w:val="center"/>
          </w:tcPr>
          <w:p w14:paraId="1F43462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2E7DA5A"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3B09CC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697ADE9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9BA73CB"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0F8EEE9" w14:textId="77777777" w:rsidR="00C82C69" w:rsidRPr="00AC4FBC" w:rsidRDefault="00C82C69" w:rsidP="00C82C69">
            <w:pPr>
              <w:keepNext/>
              <w:keepLines/>
              <w:spacing w:after="0"/>
              <w:rPr>
                <w:rFonts w:ascii="Arial" w:eastAsia="SimSun" w:hAnsi="Arial"/>
                <w:sz w:val="18"/>
              </w:rPr>
            </w:pPr>
          </w:p>
        </w:tc>
        <w:tc>
          <w:tcPr>
            <w:tcW w:w="702" w:type="dxa"/>
            <w:vAlign w:val="center"/>
          </w:tcPr>
          <w:p w14:paraId="18F25B61"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24A86019" w14:textId="77777777" w:rsidR="00C82C69" w:rsidRPr="00AC4FBC" w:rsidRDefault="00C82C69" w:rsidP="00C82C69">
            <w:pPr>
              <w:keepNext/>
              <w:keepLines/>
              <w:spacing w:after="0"/>
              <w:rPr>
                <w:rFonts w:ascii="Arial" w:eastAsia="SimSun" w:hAnsi="Arial"/>
                <w:sz w:val="18"/>
              </w:rPr>
            </w:pPr>
          </w:p>
        </w:tc>
      </w:tr>
      <w:tr w:rsidR="00C82C69" w:rsidRPr="00AC4FBC" w14:paraId="62CF71AD" w14:textId="77777777" w:rsidTr="00C82C69">
        <w:trPr>
          <w:trHeight w:val="285"/>
        </w:trPr>
        <w:tc>
          <w:tcPr>
            <w:tcW w:w="707" w:type="dxa"/>
            <w:shd w:val="clear" w:color="auto" w:fill="auto"/>
          </w:tcPr>
          <w:p w14:paraId="19379CD2"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n</w:t>
            </w:r>
            <w:r>
              <w:rPr>
                <w:rFonts w:ascii="Arial" w:hAnsi="Arial" w:cs="Arial"/>
                <w:sz w:val="18"/>
                <w:szCs w:val="16"/>
                <w:lang w:eastAsia="ja-JP"/>
              </w:rPr>
              <w:t>77</w:t>
            </w:r>
          </w:p>
        </w:tc>
        <w:tc>
          <w:tcPr>
            <w:tcW w:w="705" w:type="dxa"/>
            <w:shd w:val="clear" w:color="auto" w:fill="auto"/>
          </w:tcPr>
          <w:p w14:paraId="0587E555"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2</w:t>
            </w:r>
            <w:r>
              <w:rPr>
                <w:rFonts w:ascii="Arial" w:hAnsi="Arial" w:cs="Arial"/>
                <w:sz w:val="18"/>
                <w:szCs w:val="16"/>
                <w:lang w:eastAsia="ja-JP"/>
              </w:rPr>
              <w:t>8</w:t>
            </w:r>
            <w:r>
              <w:rPr>
                <w:rFonts w:ascii="Arial" w:hAnsi="Arial" w:cs="Arial"/>
                <w:sz w:val="18"/>
                <w:szCs w:val="16"/>
                <w:vertAlign w:val="superscript"/>
                <w:lang w:eastAsia="ja-JP"/>
              </w:rPr>
              <w:t>2</w:t>
            </w:r>
          </w:p>
        </w:tc>
        <w:tc>
          <w:tcPr>
            <w:tcW w:w="653" w:type="dxa"/>
          </w:tcPr>
          <w:p w14:paraId="49759477"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ECD87FA"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6DE64720"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36439781" w14:textId="77777777" w:rsidR="00C82C69" w:rsidRPr="00AC4FBC" w:rsidRDefault="00C82C69" w:rsidP="00C82C69">
            <w:pPr>
              <w:keepNext/>
              <w:keepLines/>
              <w:spacing w:after="0"/>
              <w:rPr>
                <w:rFonts w:ascii="Arial" w:eastAsia="SimSun"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5A17F386" w14:textId="77777777" w:rsidR="00C82C69" w:rsidRPr="00AC4FBC" w:rsidRDefault="00C82C69" w:rsidP="00C82C69">
            <w:pPr>
              <w:keepNext/>
              <w:keepLines/>
              <w:spacing w:after="0"/>
              <w:rPr>
                <w:rFonts w:ascii="Arial" w:eastAsia="SimSun" w:hAnsi="Arial"/>
                <w:sz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p>
        </w:tc>
        <w:tc>
          <w:tcPr>
            <w:tcW w:w="761" w:type="dxa"/>
            <w:shd w:val="clear" w:color="auto" w:fill="auto"/>
            <w:vAlign w:val="center"/>
          </w:tcPr>
          <w:p w14:paraId="63E63657"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1BF9F9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F595018"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062A16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2D7C46B" w14:textId="77777777" w:rsidR="00C82C69" w:rsidRPr="00AC4FBC" w:rsidRDefault="00C82C69" w:rsidP="00C82C69">
            <w:pPr>
              <w:keepNext/>
              <w:keepLines/>
              <w:spacing w:after="0"/>
              <w:rPr>
                <w:rFonts w:ascii="Arial" w:eastAsia="SimSun" w:hAnsi="Arial"/>
                <w:sz w:val="18"/>
              </w:rPr>
            </w:pPr>
          </w:p>
        </w:tc>
        <w:tc>
          <w:tcPr>
            <w:tcW w:w="702" w:type="dxa"/>
            <w:vAlign w:val="center"/>
          </w:tcPr>
          <w:p w14:paraId="2A96ECFA"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7B0DFDD3" w14:textId="77777777" w:rsidR="00C82C69" w:rsidRPr="00AC4FBC" w:rsidRDefault="00C82C69" w:rsidP="00C82C69">
            <w:pPr>
              <w:keepNext/>
              <w:keepLines/>
              <w:spacing w:after="0"/>
              <w:rPr>
                <w:rFonts w:ascii="Arial" w:eastAsia="SimSun" w:hAnsi="Arial"/>
                <w:sz w:val="18"/>
              </w:rPr>
            </w:pPr>
          </w:p>
        </w:tc>
      </w:tr>
      <w:tr w:rsidR="00C53CD6" w:rsidRPr="00AC4FBC" w14:paraId="50BC9737" w14:textId="77777777" w:rsidTr="00C82C69">
        <w:trPr>
          <w:trHeight w:val="285"/>
          <w:ins w:id="111" w:author="scv605" w:date="2024-05-07T19:40:00Z"/>
        </w:trPr>
        <w:tc>
          <w:tcPr>
            <w:tcW w:w="707" w:type="dxa"/>
            <w:shd w:val="clear" w:color="auto" w:fill="auto"/>
          </w:tcPr>
          <w:p w14:paraId="42052C5A" w14:textId="7003EA18" w:rsidR="00C53CD6" w:rsidRPr="00C53CD6" w:rsidRDefault="00C53CD6" w:rsidP="00C82C69">
            <w:pPr>
              <w:keepNext/>
              <w:keepLines/>
              <w:spacing w:after="0"/>
              <w:jc w:val="center"/>
              <w:rPr>
                <w:ins w:id="112" w:author="scv605" w:date="2024-05-07T19:40:00Z"/>
                <w:rFonts w:ascii="Arial" w:hAnsi="Arial" w:cs="Arial"/>
                <w:sz w:val="18"/>
                <w:szCs w:val="16"/>
                <w:lang w:eastAsia="ja-JP"/>
              </w:rPr>
            </w:pPr>
            <w:ins w:id="113" w:author="scv605" w:date="2024-05-07T19:40:00Z">
              <w:r>
                <w:rPr>
                  <w:rFonts w:ascii="Arial" w:hAnsi="Arial" w:cs="Arial" w:hint="eastAsia"/>
                  <w:sz w:val="18"/>
                  <w:szCs w:val="16"/>
                  <w:lang w:eastAsia="ja-JP"/>
                </w:rPr>
                <w:t>n</w:t>
              </w:r>
              <w:r>
                <w:rPr>
                  <w:rFonts w:ascii="Arial" w:hAnsi="Arial" w:cs="Arial"/>
                  <w:sz w:val="18"/>
                  <w:szCs w:val="16"/>
                  <w:lang w:eastAsia="ja-JP"/>
                </w:rPr>
                <w:t>77</w:t>
              </w:r>
            </w:ins>
          </w:p>
        </w:tc>
        <w:tc>
          <w:tcPr>
            <w:tcW w:w="705" w:type="dxa"/>
            <w:shd w:val="clear" w:color="auto" w:fill="auto"/>
          </w:tcPr>
          <w:p w14:paraId="5B8346C5" w14:textId="098FCB0D" w:rsidR="00C53CD6" w:rsidRPr="007508D7" w:rsidRDefault="00C53CD6" w:rsidP="00C82C69">
            <w:pPr>
              <w:keepNext/>
              <w:keepLines/>
              <w:spacing w:after="0"/>
              <w:jc w:val="center"/>
              <w:rPr>
                <w:ins w:id="114" w:author="scv605" w:date="2024-05-07T19:40:00Z"/>
                <w:rFonts w:ascii="Arial" w:hAnsi="Arial" w:cs="Arial"/>
                <w:sz w:val="18"/>
                <w:szCs w:val="16"/>
                <w:vertAlign w:val="superscript"/>
                <w:lang w:eastAsia="ja-JP"/>
              </w:rPr>
            </w:pPr>
            <w:ins w:id="115" w:author="scv605" w:date="2024-05-07T19:40:00Z">
              <w:r>
                <w:rPr>
                  <w:rFonts w:ascii="Arial" w:hAnsi="Arial" w:cs="Arial" w:hint="eastAsia"/>
                  <w:sz w:val="18"/>
                  <w:szCs w:val="16"/>
                  <w:lang w:eastAsia="ja-JP"/>
                </w:rPr>
                <w:t>4</w:t>
              </w:r>
              <w:r>
                <w:rPr>
                  <w:rFonts w:ascii="Arial" w:hAnsi="Arial" w:cs="Arial"/>
                  <w:sz w:val="18"/>
                  <w:szCs w:val="16"/>
                  <w:lang w:eastAsia="ja-JP"/>
                </w:rPr>
                <w:t>1</w:t>
              </w:r>
            </w:ins>
            <w:ins w:id="116" w:author="scv605" w:date="2024-05-10T19:34:00Z">
              <w:r w:rsidR="00207D52">
                <w:rPr>
                  <w:rFonts w:ascii="Arial" w:hAnsi="Arial" w:cs="Arial"/>
                  <w:sz w:val="18"/>
                  <w:szCs w:val="16"/>
                  <w:vertAlign w:val="superscript"/>
                  <w:lang w:eastAsia="ja-JP"/>
                </w:rPr>
                <w:t>X</w:t>
              </w:r>
            </w:ins>
          </w:p>
        </w:tc>
        <w:tc>
          <w:tcPr>
            <w:tcW w:w="653" w:type="dxa"/>
          </w:tcPr>
          <w:p w14:paraId="563ED7BF" w14:textId="470A008C" w:rsidR="00C53CD6" w:rsidRDefault="00C53CD6" w:rsidP="00C82C69">
            <w:pPr>
              <w:keepNext/>
              <w:keepLines/>
              <w:spacing w:after="0"/>
              <w:jc w:val="center"/>
              <w:rPr>
                <w:ins w:id="117" w:author="scv605" w:date="2024-05-07T19:40:00Z"/>
                <w:rFonts w:ascii="Arial" w:hAnsi="Arial" w:cs="Arial"/>
                <w:sz w:val="18"/>
                <w:szCs w:val="16"/>
                <w:lang w:eastAsia="ja-JP"/>
              </w:rPr>
            </w:pPr>
            <w:ins w:id="118" w:author="scv605" w:date="2024-05-07T19:40:00Z">
              <w:r>
                <w:rPr>
                  <w:rFonts w:ascii="Arial" w:hAnsi="Arial" w:cs="Arial" w:hint="eastAsia"/>
                  <w:sz w:val="18"/>
                  <w:szCs w:val="16"/>
                  <w:lang w:eastAsia="ja-JP"/>
                </w:rPr>
                <w:t>N</w:t>
              </w:r>
              <w:r>
                <w:rPr>
                  <w:rFonts w:ascii="Arial" w:hAnsi="Arial" w:cs="Arial"/>
                  <w:sz w:val="18"/>
                  <w:szCs w:val="16"/>
                  <w:lang w:eastAsia="ja-JP"/>
                </w:rPr>
                <w:t>/A</w:t>
              </w:r>
            </w:ins>
          </w:p>
        </w:tc>
        <w:tc>
          <w:tcPr>
            <w:tcW w:w="853" w:type="dxa"/>
            <w:shd w:val="clear" w:color="auto" w:fill="auto"/>
            <w:vAlign w:val="center"/>
          </w:tcPr>
          <w:p w14:paraId="43E78E9B" w14:textId="0A12435B" w:rsidR="00C53CD6" w:rsidRDefault="00ED636C" w:rsidP="00C82C69">
            <w:pPr>
              <w:keepNext/>
              <w:keepLines/>
              <w:spacing w:after="0"/>
              <w:jc w:val="center"/>
              <w:rPr>
                <w:ins w:id="119" w:author="scv605" w:date="2024-05-07T19:40:00Z"/>
                <w:rFonts w:ascii="Arial" w:hAnsi="Arial" w:cs="Arial"/>
                <w:sz w:val="18"/>
                <w:szCs w:val="16"/>
                <w:lang w:eastAsia="ja-JP"/>
              </w:rPr>
            </w:pPr>
            <w:ins w:id="120" w:author="scv605" w:date="2024-05-07T20:27:00Z">
              <w:r>
                <w:rPr>
                  <w:rFonts w:ascii="Arial" w:hAnsi="Arial" w:cs="Arial" w:hint="eastAsia"/>
                  <w:sz w:val="18"/>
                  <w:szCs w:val="16"/>
                  <w:lang w:eastAsia="ja-JP"/>
                </w:rPr>
                <w:t>-</w:t>
              </w:r>
            </w:ins>
            <w:ins w:id="121" w:author="scv605" w:date="2024-05-10T19:18:00Z">
              <w:r w:rsidR="00236E2B">
                <w:rPr>
                  <w:rFonts w:ascii="Arial" w:hAnsi="Arial" w:cs="Arial"/>
                  <w:sz w:val="18"/>
                  <w:szCs w:val="16"/>
                  <w:lang w:eastAsia="ja-JP"/>
                </w:rPr>
                <w:t>77</w:t>
              </w:r>
            </w:ins>
            <w:ins w:id="122" w:author="scv605" w:date="2024-05-07T20:27:00Z">
              <w:r>
                <w:rPr>
                  <w:rFonts w:ascii="Arial" w:hAnsi="Arial" w:cs="Arial"/>
                  <w:sz w:val="18"/>
                  <w:szCs w:val="16"/>
                  <w:lang w:eastAsia="ja-JP"/>
                </w:rPr>
                <w:t>.9</w:t>
              </w:r>
            </w:ins>
          </w:p>
        </w:tc>
        <w:tc>
          <w:tcPr>
            <w:tcW w:w="761" w:type="dxa"/>
            <w:shd w:val="clear" w:color="auto" w:fill="auto"/>
            <w:vAlign w:val="center"/>
          </w:tcPr>
          <w:p w14:paraId="2556B072" w14:textId="238CDAC8" w:rsidR="00C53CD6" w:rsidRDefault="00ED636C" w:rsidP="00C82C69">
            <w:pPr>
              <w:keepNext/>
              <w:keepLines/>
              <w:spacing w:after="0"/>
              <w:jc w:val="center"/>
              <w:rPr>
                <w:ins w:id="123" w:author="scv605" w:date="2024-05-07T19:40:00Z"/>
                <w:rFonts w:ascii="Arial" w:hAnsi="Arial" w:cs="Arial"/>
                <w:sz w:val="18"/>
                <w:szCs w:val="16"/>
                <w:lang w:eastAsia="ja-JP"/>
              </w:rPr>
            </w:pPr>
            <w:ins w:id="124" w:author="scv605" w:date="2024-05-07T20:27:00Z">
              <w:r>
                <w:rPr>
                  <w:rFonts w:ascii="Arial" w:hAnsi="Arial" w:cs="Arial" w:hint="eastAsia"/>
                  <w:sz w:val="18"/>
                  <w:szCs w:val="16"/>
                  <w:lang w:eastAsia="ja-JP"/>
                </w:rPr>
                <w:t>-</w:t>
              </w:r>
            </w:ins>
            <w:ins w:id="125" w:author="scv605" w:date="2024-05-10T19:18:00Z">
              <w:r w:rsidR="00236E2B">
                <w:rPr>
                  <w:rFonts w:ascii="Arial" w:hAnsi="Arial" w:cs="Arial"/>
                  <w:sz w:val="18"/>
                  <w:szCs w:val="16"/>
                  <w:lang w:eastAsia="ja-JP"/>
                </w:rPr>
                <w:t>74</w:t>
              </w:r>
            </w:ins>
            <w:ins w:id="126" w:author="scv605" w:date="2024-05-07T20:27:00Z">
              <w:r>
                <w:rPr>
                  <w:rFonts w:ascii="Arial" w:hAnsi="Arial" w:cs="Arial"/>
                  <w:sz w:val="18"/>
                  <w:szCs w:val="16"/>
                  <w:lang w:eastAsia="ja-JP"/>
                </w:rPr>
                <w:t>.9</w:t>
              </w:r>
            </w:ins>
          </w:p>
        </w:tc>
        <w:tc>
          <w:tcPr>
            <w:tcW w:w="761" w:type="dxa"/>
            <w:shd w:val="clear" w:color="auto" w:fill="auto"/>
            <w:vAlign w:val="center"/>
          </w:tcPr>
          <w:p w14:paraId="09BBBA9E" w14:textId="5F91FF08" w:rsidR="00C53CD6" w:rsidRDefault="00ED636C" w:rsidP="00ED636C">
            <w:pPr>
              <w:keepNext/>
              <w:keepLines/>
              <w:spacing w:after="0"/>
              <w:jc w:val="center"/>
              <w:rPr>
                <w:ins w:id="127" w:author="scv605" w:date="2024-05-07T19:40:00Z"/>
                <w:rFonts w:ascii="Arial" w:hAnsi="Arial" w:cs="Arial"/>
                <w:color w:val="000000"/>
                <w:sz w:val="18"/>
                <w:szCs w:val="18"/>
                <w:lang w:eastAsia="ja-JP"/>
              </w:rPr>
            </w:pPr>
            <w:ins w:id="128" w:author="scv605" w:date="2024-05-07T20:27:00Z">
              <w:r>
                <w:rPr>
                  <w:rFonts w:ascii="Arial" w:hAnsi="Arial" w:cs="Arial" w:hint="eastAsia"/>
                  <w:color w:val="000000"/>
                  <w:sz w:val="18"/>
                  <w:szCs w:val="18"/>
                  <w:lang w:eastAsia="ja-JP"/>
                </w:rPr>
                <w:t>-</w:t>
              </w:r>
              <w:r>
                <w:rPr>
                  <w:rFonts w:ascii="Arial" w:hAnsi="Arial" w:cs="Arial"/>
                  <w:color w:val="000000"/>
                  <w:sz w:val="18"/>
                  <w:szCs w:val="18"/>
                  <w:lang w:eastAsia="ja-JP"/>
                </w:rPr>
                <w:t>7</w:t>
              </w:r>
            </w:ins>
            <w:ins w:id="129" w:author="scv605" w:date="2024-05-10T19:18:00Z">
              <w:r w:rsidR="00236E2B">
                <w:rPr>
                  <w:rFonts w:ascii="Arial" w:hAnsi="Arial" w:cs="Arial"/>
                  <w:color w:val="000000"/>
                  <w:sz w:val="18"/>
                  <w:szCs w:val="18"/>
                  <w:lang w:eastAsia="ja-JP"/>
                </w:rPr>
                <w:t>3</w:t>
              </w:r>
            </w:ins>
            <w:ins w:id="130" w:author="scv605" w:date="2024-05-07T20:27:00Z">
              <w:r>
                <w:rPr>
                  <w:rFonts w:ascii="Arial" w:hAnsi="Arial" w:cs="Arial"/>
                  <w:color w:val="000000"/>
                  <w:sz w:val="18"/>
                  <w:szCs w:val="18"/>
                  <w:lang w:eastAsia="ja-JP"/>
                </w:rPr>
                <w:t>.1</w:t>
              </w:r>
            </w:ins>
          </w:p>
        </w:tc>
        <w:tc>
          <w:tcPr>
            <w:tcW w:w="761" w:type="dxa"/>
            <w:shd w:val="clear" w:color="auto" w:fill="auto"/>
            <w:vAlign w:val="center"/>
          </w:tcPr>
          <w:p w14:paraId="01F2F188" w14:textId="12931822" w:rsidR="00C53CD6" w:rsidRPr="009A1AEC" w:rsidRDefault="00ED636C" w:rsidP="00ED636C">
            <w:pPr>
              <w:keepNext/>
              <w:keepLines/>
              <w:spacing w:after="0"/>
              <w:jc w:val="center"/>
              <w:rPr>
                <w:ins w:id="131" w:author="scv605" w:date="2024-05-07T19:40:00Z"/>
                <w:rFonts w:ascii="Arial" w:hAnsi="Arial" w:cs="Arial"/>
                <w:color w:val="000000"/>
                <w:sz w:val="18"/>
                <w:szCs w:val="18"/>
                <w:lang w:eastAsia="ja-JP"/>
              </w:rPr>
            </w:pPr>
            <w:ins w:id="132" w:author="scv605" w:date="2024-05-07T20:27:00Z">
              <w:r>
                <w:rPr>
                  <w:rFonts w:ascii="Arial" w:hAnsi="Arial" w:cs="Arial" w:hint="eastAsia"/>
                  <w:color w:val="000000"/>
                  <w:sz w:val="18"/>
                  <w:szCs w:val="18"/>
                  <w:lang w:eastAsia="ja-JP"/>
                </w:rPr>
                <w:t>-</w:t>
              </w:r>
              <w:r>
                <w:rPr>
                  <w:rFonts w:ascii="Arial" w:hAnsi="Arial" w:cs="Arial"/>
                  <w:color w:val="000000"/>
                  <w:sz w:val="18"/>
                  <w:szCs w:val="18"/>
                  <w:lang w:eastAsia="ja-JP"/>
                </w:rPr>
                <w:t>7</w:t>
              </w:r>
            </w:ins>
            <w:ins w:id="133" w:author="scv605" w:date="2024-05-10T19:18:00Z">
              <w:r w:rsidR="00236E2B">
                <w:rPr>
                  <w:rFonts w:ascii="Arial" w:hAnsi="Arial" w:cs="Arial"/>
                  <w:color w:val="000000"/>
                  <w:sz w:val="18"/>
                  <w:szCs w:val="18"/>
                  <w:lang w:eastAsia="ja-JP"/>
                </w:rPr>
                <w:t>1</w:t>
              </w:r>
            </w:ins>
            <w:ins w:id="134" w:author="scv605" w:date="2024-05-07T20:27:00Z">
              <w:r>
                <w:rPr>
                  <w:rFonts w:ascii="Arial" w:hAnsi="Arial" w:cs="Arial"/>
                  <w:color w:val="000000"/>
                  <w:sz w:val="18"/>
                  <w:szCs w:val="18"/>
                  <w:lang w:eastAsia="ja-JP"/>
                </w:rPr>
                <w:t>.9</w:t>
              </w:r>
            </w:ins>
          </w:p>
        </w:tc>
        <w:tc>
          <w:tcPr>
            <w:tcW w:w="761" w:type="dxa"/>
            <w:shd w:val="clear" w:color="auto" w:fill="auto"/>
            <w:vAlign w:val="center"/>
          </w:tcPr>
          <w:p w14:paraId="60288F60" w14:textId="77777777" w:rsidR="00C53CD6" w:rsidRPr="00AC4FBC" w:rsidRDefault="00C53CD6" w:rsidP="00C82C69">
            <w:pPr>
              <w:keepNext/>
              <w:keepLines/>
              <w:spacing w:after="0"/>
              <w:rPr>
                <w:ins w:id="135" w:author="scv605" w:date="2024-05-07T19:40:00Z"/>
                <w:rFonts w:ascii="Arial" w:eastAsia="SimSun" w:hAnsi="Arial"/>
                <w:sz w:val="18"/>
              </w:rPr>
            </w:pPr>
          </w:p>
        </w:tc>
        <w:tc>
          <w:tcPr>
            <w:tcW w:w="761" w:type="dxa"/>
            <w:shd w:val="clear" w:color="auto" w:fill="auto"/>
            <w:vAlign w:val="center"/>
          </w:tcPr>
          <w:p w14:paraId="0F112CB9" w14:textId="77777777" w:rsidR="00C53CD6" w:rsidRPr="00AC4FBC" w:rsidRDefault="00C53CD6" w:rsidP="00C82C69">
            <w:pPr>
              <w:keepNext/>
              <w:keepLines/>
              <w:spacing w:after="0"/>
              <w:rPr>
                <w:ins w:id="136" w:author="scv605" w:date="2024-05-07T19:40:00Z"/>
                <w:rFonts w:ascii="Arial" w:eastAsia="SimSun" w:hAnsi="Arial"/>
                <w:sz w:val="18"/>
              </w:rPr>
            </w:pPr>
          </w:p>
        </w:tc>
        <w:tc>
          <w:tcPr>
            <w:tcW w:w="761" w:type="dxa"/>
            <w:shd w:val="clear" w:color="auto" w:fill="auto"/>
            <w:vAlign w:val="center"/>
          </w:tcPr>
          <w:p w14:paraId="20ED6D55" w14:textId="77777777" w:rsidR="00C53CD6" w:rsidRPr="00AC4FBC" w:rsidRDefault="00C53CD6" w:rsidP="00C82C69">
            <w:pPr>
              <w:keepNext/>
              <w:keepLines/>
              <w:spacing w:after="0"/>
              <w:rPr>
                <w:ins w:id="137" w:author="scv605" w:date="2024-05-07T19:40:00Z"/>
                <w:rFonts w:ascii="Arial" w:eastAsia="SimSun" w:hAnsi="Arial"/>
                <w:sz w:val="18"/>
              </w:rPr>
            </w:pPr>
          </w:p>
        </w:tc>
        <w:tc>
          <w:tcPr>
            <w:tcW w:w="761" w:type="dxa"/>
            <w:shd w:val="clear" w:color="auto" w:fill="auto"/>
            <w:vAlign w:val="center"/>
          </w:tcPr>
          <w:p w14:paraId="4F880B3A" w14:textId="77777777" w:rsidR="00C53CD6" w:rsidRPr="00AC4FBC" w:rsidRDefault="00C53CD6" w:rsidP="00C82C69">
            <w:pPr>
              <w:keepNext/>
              <w:keepLines/>
              <w:spacing w:after="0"/>
              <w:rPr>
                <w:ins w:id="138" w:author="scv605" w:date="2024-05-07T19:40:00Z"/>
                <w:rFonts w:ascii="Arial" w:eastAsia="SimSun" w:hAnsi="Arial"/>
                <w:sz w:val="18"/>
              </w:rPr>
            </w:pPr>
          </w:p>
        </w:tc>
        <w:tc>
          <w:tcPr>
            <w:tcW w:w="761" w:type="dxa"/>
            <w:shd w:val="clear" w:color="auto" w:fill="auto"/>
            <w:vAlign w:val="center"/>
          </w:tcPr>
          <w:p w14:paraId="31239680" w14:textId="77777777" w:rsidR="00C53CD6" w:rsidRPr="00AC4FBC" w:rsidRDefault="00C53CD6" w:rsidP="00C82C69">
            <w:pPr>
              <w:keepNext/>
              <w:keepLines/>
              <w:spacing w:after="0"/>
              <w:rPr>
                <w:ins w:id="139" w:author="scv605" w:date="2024-05-07T19:40:00Z"/>
                <w:rFonts w:ascii="Arial" w:eastAsia="SimSun" w:hAnsi="Arial"/>
                <w:sz w:val="18"/>
              </w:rPr>
            </w:pPr>
          </w:p>
        </w:tc>
        <w:tc>
          <w:tcPr>
            <w:tcW w:w="702" w:type="dxa"/>
            <w:vAlign w:val="center"/>
          </w:tcPr>
          <w:p w14:paraId="3D516B97" w14:textId="77777777" w:rsidR="00C53CD6" w:rsidRPr="00AC4FBC" w:rsidRDefault="00C53CD6" w:rsidP="00C82C69">
            <w:pPr>
              <w:keepNext/>
              <w:keepLines/>
              <w:spacing w:after="0"/>
              <w:rPr>
                <w:ins w:id="140" w:author="scv605" w:date="2024-05-07T19:40:00Z"/>
                <w:rFonts w:ascii="Arial" w:eastAsia="SimSun" w:hAnsi="Arial"/>
                <w:sz w:val="18"/>
              </w:rPr>
            </w:pPr>
          </w:p>
        </w:tc>
        <w:tc>
          <w:tcPr>
            <w:tcW w:w="765" w:type="dxa"/>
            <w:shd w:val="clear" w:color="auto" w:fill="auto"/>
            <w:vAlign w:val="center"/>
          </w:tcPr>
          <w:p w14:paraId="77995772" w14:textId="77777777" w:rsidR="00C53CD6" w:rsidRPr="00AC4FBC" w:rsidRDefault="00C53CD6" w:rsidP="00C82C69">
            <w:pPr>
              <w:keepNext/>
              <w:keepLines/>
              <w:spacing w:after="0"/>
              <w:rPr>
                <w:ins w:id="141" w:author="scv605" w:date="2024-05-07T19:40:00Z"/>
                <w:rFonts w:ascii="Arial" w:eastAsia="SimSun" w:hAnsi="Arial"/>
                <w:sz w:val="18"/>
              </w:rPr>
            </w:pPr>
          </w:p>
        </w:tc>
      </w:tr>
      <w:tr w:rsidR="00C82C69" w:rsidRPr="00AC4FBC" w14:paraId="61790FFF" w14:textId="77777777" w:rsidTr="00C82C69">
        <w:trPr>
          <w:trHeight w:val="285"/>
        </w:trPr>
        <w:tc>
          <w:tcPr>
            <w:tcW w:w="707" w:type="dxa"/>
            <w:shd w:val="clear" w:color="auto" w:fill="auto"/>
          </w:tcPr>
          <w:p w14:paraId="4B48D496" w14:textId="77777777" w:rsidR="00C82C69" w:rsidRDefault="00C82C69" w:rsidP="00C82C69">
            <w:pPr>
              <w:keepNext/>
              <w:keepLines/>
              <w:spacing w:after="0"/>
              <w:jc w:val="center"/>
              <w:rPr>
                <w:rFonts w:ascii="Arial" w:hAnsi="Arial" w:cs="Arial"/>
                <w:sz w:val="18"/>
                <w:szCs w:val="16"/>
                <w:lang w:eastAsia="ja-JP"/>
              </w:rPr>
            </w:pPr>
            <w:r>
              <w:rPr>
                <w:rFonts w:ascii="Arial" w:eastAsia="SimSun" w:hAnsi="Arial" w:cs="Arial" w:hint="cs"/>
                <w:sz w:val="18"/>
                <w:szCs w:val="16"/>
                <w:lang w:eastAsia="zh-CN"/>
              </w:rPr>
              <w:t>n</w:t>
            </w:r>
            <w:r>
              <w:rPr>
                <w:rFonts w:ascii="Arial" w:eastAsia="SimSun" w:hAnsi="Arial" w:cs="Arial"/>
                <w:sz w:val="18"/>
                <w:szCs w:val="16"/>
                <w:lang w:eastAsia="zh-CN"/>
              </w:rPr>
              <w:t>78</w:t>
            </w:r>
          </w:p>
        </w:tc>
        <w:tc>
          <w:tcPr>
            <w:tcW w:w="705" w:type="dxa"/>
            <w:shd w:val="clear" w:color="auto" w:fill="auto"/>
          </w:tcPr>
          <w:p w14:paraId="4410570F" w14:textId="77777777" w:rsidR="00C82C69" w:rsidRDefault="00C82C69" w:rsidP="00C82C69">
            <w:pPr>
              <w:keepNext/>
              <w:keepLines/>
              <w:spacing w:after="0"/>
              <w:jc w:val="center"/>
              <w:rPr>
                <w:rFonts w:ascii="Arial" w:hAnsi="Arial" w:cs="Arial"/>
                <w:sz w:val="18"/>
                <w:szCs w:val="16"/>
                <w:lang w:eastAsia="ja-JP"/>
              </w:rPr>
            </w:pPr>
            <w:r>
              <w:rPr>
                <w:rFonts w:ascii="Arial" w:hAnsi="Arial" w:cs="Arial" w:hint="eastAsia"/>
                <w:sz w:val="18"/>
                <w:szCs w:val="16"/>
                <w:lang w:eastAsia="ja-JP"/>
              </w:rPr>
              <w:t>1</w:t>
            </w:r>
            <w:r>
              <w:rPr>
                <w:rFonts w:ascii="Arial" w:hAnsi="Arial" w:cs="Arial"/>
                <w:sz w:val="18"/>
                <w:szCs w:val="16"/>
                <w:lang w:eastAsia="ja-JP"/>
              </w:rPr>
              <w:t>9</w:t>
            </w:r>
          </w:p>
        </w:tc>
        <w:tc>
          <w:tcPr>
            <w:tcW w:w="653" w:type="dxa"/>
          </w:tcPr>
          <w:p w14:paraId="41E8A8C0"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N</w:t>
            </w:r>
            <w:r>
              <w:rPr>
                <w:rFonts w:ascii="Arial" w:hAnsi="Arial" w:cs="Arial"/>
                <w:sz w:val="18"/>
                <w:szCs w:val="16"/>
                <w:lang w:eastAsia="ja-JP"/>
              </w:rPr>
              <w:t>/A</w:t>
            </w:r>
          </w:p>
        </w:tc>
        <w:tc>
          <w:tcPr>
            <w:tcW w:w="853" w:type="dxa"/>
            <w:shd w:val="clear" w:color="auto" w:fill="auto"/>
            <w:vAlign w:val="center"/>
          </w:tcPr>
          <w:p w14:paraId="159EA079"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89.5</w:t>
            </w:r>
          </w:p>
        </w:tc>
        <w:tc>
          <w:tcPr>
            <w:tcW w:w="761" w:type="dxa"/>
            <w:shd w:val="clear" w:color="auto" w:fill="auto"/>
            <w:vAlign w:val="center"/>
          </w:tcPr>
          <w:p w14:paraId="017F09D1"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89.1</w:t>
            </w:r>
          </w:p>
        </w:tc>
        <w:tc>
          <w:tcPr>
            <w:tcW w:w="761" w:type="dxa"/>
            <w:shd w:val="clear" w:color="auto" w:fill="auto"/>
            <w:vAlign w:val="center"/>
          </w:tcPr>
          <w:p w14:paraId="01A851D3" w14:textId="77777777" w:rsidR="00C82C69" w:rsidRPr="009A1AEC" w:rsidRDefault="00C82C69" w:rsidP="00C82C69">
            <w:pPr>
              <w:keepNext/>
              <w:keepLines/>
              <w:spacing w:after="0"/>
              <w:rPr>
                <w:rFonts w:ascii="Arial" w:hAnsi="Arial" w:cs="Arial"/>
                <w:color w:val="000000"/>
                <w:sz w:val="18"/>
                <w:szCs w:val="18"/>
              </w:rPr>
            </w:pPr>
            <w:r>
              <w:rPr>
                <w:rFonts w:ascii="Arial" w:hAnsi="Arial" w:cs="Arial" w:hint="eastAsia"/>
                <w:color w:val="000000"/>
                <w:sz w:val="18"/>
                <w:szCs w:val="18"/>
                <w:lang w:eastAsia="ja-JP"/>
              </w:rPr>
              <w:t>-</w:t>
            </w:r>
            <w:r>
              <w:rPr>
                <w:rFonts w:ascii="Arial" w:hAnsi="Arial" w:cs="Arial"/>
                <w:color w:val="000000"/>
                <w:sz w:val="18"/>
                <w:szCs w:val="18"/>
                <w:lang w:eastAsia="ja-JP"/>
              </w:rPr>
              <w:t>88.7</w:t>
            </w:r>
          </w:p>
        </w:tc>
        <w:tc>
          <w:tcPr>
            <w:tcW w:w="761" w:type="dxa"/>
            <w:shd w:val="clear" w:color="auto" w:fill="auto"/>
            <w:vAlign w:val="center"/>
          </w:tcPr>
          <w:p w14:paraId="3157B64A" w14:textId="77777777" w:rsidR="00C82C69" w:rsidRPr="009A1AEC" w:rsidRDefault="00C82C69" w:rsidP="00C82C69">
            <w:pPr>
              <w:keepNext/>
              <w:keepLines/>
              <w:spacing w:after="0"/>
              <w:rPr>
                <w:rFonts w:ascii="Arial" w:hAnsi="Arial" w:cs="Arial"/>
                <w:color w:val="000000"/>
                <w:sz w:val="18"/>
                <w:szCs w:val="18"/>
              </w:rPr>
            </w:pPr>
          </w:p>
        </w:tc>
        <w:tc>
          <w:tcPr>
            <w:tcW w:w="761" w:type="dxa"/>
            <w:shd w:val="clear" w:color="auto" w:fill="auto"/>
            <w:vAlign w:val="center"/>
          </w:tcPr>
          <w:p w14:paraId="0CF9016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7B850D5"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501CD3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12B74D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6B2DB06C" w14:textId="77777777" w:rsidR="00C82C69" w:rsidRPr="00AC4FBC" w:rsidRDefault="00C82C69" w:rsidP="00C82C69">
            <w:pPr>
              <w:keepNext/>
              <w:keepLines/>
              <w:spacing w:after="0"/>
              <w:rPr>
                <w:rFonts w:ascii="Arial" w:eastAsia="SimSun" w:hAnsi="Arial"/>
                <w:sz w:val="18"/>
              </w:rPr>
            </w:pPr>
          </w:p>
        </w:tc>
        <w:tc>
          <w:tcPr>
            <w:tcW w:w="702" w:type="dxa"/>
            <w:vAlign w:val="center"/>
          </w:tcPr>
          <w:p w14:paraId="52D5FD0B"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765978B8" w14:textId="77777777" w:rsidR="00C82C69" w:rsidRPr="00AC4FBC" w:rsidRDefault="00C82C69" w:rsidP="00C82C69">
            <w:pPr>
              <w:keepNext/>
              <w:keepLines/>
              <w:spacing w:after="0"/>
              <w:rPr>
                <w:rFonts w:ascii="Arial" w:eastAsia="SimSun" w:hAnsi="Arial"/>
                <w:sz w:val="18"/>
              </w:rPr>
            </w:pPr>
          </w:p>
        </w:tc>
      </w:tr>
      <w:tr w:rsidR="00C82C69" w:rsidRPr="00AC4FBC" w14:paraId="15ED8B7F" w14:textId="77777777" w:rsidTr="00C82C69">
        <w:trPr>
          <w:trHeight w:val="285"/>
        </w:trPr>
        <w:tc>
          <w:tcPr>
            <w:tcW w:w="707" w:type="dxa"/>
            <w:shd w:val="clear" w:color="auto" w:fill="auto"/>
            <w:vAlign w:val="center"/>
          </w:tcPr>
          <w:p w14:paraId="7C678BDD"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2B6DA28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28002D9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29E0F370"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35E7C869"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18002AE1" w14:textId="77777777" w:rsidR="00C82C69" w:rsidRPr="00AC4FBC" w:rsidRDefault="00C82C69" w:rsidP="00C82C69">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5979BF3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EA8C99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C4B6DD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4C0C657"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285C22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0766E78" w14:textId="77777777" w:rsidR="00C82C69" w:rsidRPr="00AC4FBC" w:rsidRDefault="00C82C69" w:rsidP="00C82C69">
            <w:pPr>
              <w:keepNext/>
              <w:keepLines/>
              <w:spacing w:after="0"/>
              <w:rPr>
                <w:rFonts w:ascii="Arial" w:eastAsia="SimSun" w:hAnsi="Arial"/>
                <w:sz w:val="18"/>
              </w:rPr>
            </w:pPr>
          </w:p>
        </w:tc>
        <w:tc>
          <w:tcPr>
            <w:tcW w:w="702" w:type="dxa"/>
            <w:vAlign w:val="center"/>
          </w:tcPr>
          <w:p w14:paraId="7A78C7AF"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06917977" w14:textId="77777777" w:rsidR="00C82C69" w:rsidRPr="00AC4FBC" w:rsidRDefault="00C82C69" w:rsidP="00C82C69">
            <w:pPr>
              <w:keepNext/>
              <w:keepLines/>
              <w:spacing w:after="0"/>
              <w:rPr>
                <w:rFonts w:ascii="Arial" w:eastAsia="SimSun" w:hAnsi="Arial"/>
                <w:sz w:val="18"/>
              </w:rPr>
            </w:pPr>
          </w:p>
        </w:tc>
      </w:tr>
      <w:tr w:rsidR="00C82C69" w:rsidRPr="00AC4FBC" w14:paraId="10770943" w14:textId="77777777" w:rsidTr="00C82C69">
        <w:trPr>
          <w:trHeight w:val="285"/>
        </w:trPr>
        <w:tc>
          <w:tcPr>
            <w:tcW w:w="707" w:type="dxa"/>
            <w:shd w:val="clear" w:color="auto" w:fill="auto"/>
            <w:vAlign w:val="center"/>
          </w:tcPr>
          <w:p w14:paraId="550D42A1"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78C1FCDE"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450EBD7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61868E5C"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0210585C"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481A7B57" w14:textId="77777777" w:rsidR="00C82C69" w:rsidRPr="00AC4FBC" w:rsidRDefault="00C82C69" w:rsidP="00C82C69">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3AFAA21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C29CD0F"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AAC9DD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B2F9EA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CE5BE2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4BC2647" w14:textId="77777777" w:rsidR="00C82C69" w:rsidRPr="00AC4FBC" w:rsidRDefault="00C82C69" w:rsidP="00C82C69">
            <w:pPr>
              <w:keepNext/>
              <w:keepLines/>
              <w:spacing w:after="0"/>
              <w:rPr>
                <w:rFonts w:ascii="Arial" w:eastAsia="SimSun" w:hAnsi="Arial"/>
                <w:sz w:val="18"/>
              </w:rPr>
            </w:pPr>
          </w:p>
        </w:tc>
        <w:tc>
          <w:tcPr>
            <w:tcW w:w="702" w:type="dxa"/>
            <w:vAlign w:val="center"/>
          </w:tcPr>
          <w:p w14:paraId="411511F0"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605DFB1A" w14:textId="77777777" w:rsidR="00C82C69" w:rsidRPr="00AC4FBC" w:rsidRDefault="00C82C69" w:rsidP="00C82C69">
            <w:pPr>
              <w:keepNext/>
              <w:keepLines/>
              <w:spacing w:after="0"/>
              <w:rPr>
                <w:rFonts w:ascii="Arial" w:eastAsia="SimSun" w:hAnsi="Arial"/>
                <w:sz w:val="18"/>
              </w:rPr>
            </w:pPr>
          </w:p>
        </w:tc>
      </w:tr>
      <w:tr w:rsidR="00C82C69" w:rsidRPr="00AC4FBC" w14:paraId="17FB0F9B" w14:textId="77777777" w:rsidTr="00C82C69">
        <w:trPr>
          <w:trHeight w:val="285"/>
        </w:trPr>
        <w:tc>
          <w:tcPr>
            <w:tcW w:w="10473" w:type="dxa"/>
            <w:gridSpan w:val="14"/>
          </w:tcPr>
          <w:p w14:paraId="41AB09A2"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99D71D4"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7554C366">
                <v:shape id="_x0000_i1042" type="#_x0000_t75" style="width:82.3pt;height:14.05pt" o:ole="">
                  <v:imagedata r:id="rId33" o:title=""/>
                </v:shape>
                <o:OLEObject Type="Embed" ProgID="Equation.3" ShapeID="_x0000_i1042" DrawAspect="Content" ObjectID="_1776876991" r:id="rId42"/>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4FD91BB0">
                <v:shape id="_x0000_i1043" type="#_x0000_t75" style="width:16.85pt;height:14.05pt" o:ole="">
                  <v:imagedata r:id="rId35" o:title=""/>
                </v:shape>
                <o:OLEObject Type="Embed" ProgID="Equation.3" ShapeID="_x0000_i1043" DrawAspect="Content" ObjectID="_1776876992" r:id="rId43"/>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0824B407"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031B1423"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5707FDB0">
                <v:shape id="_x0000_i1044" type="#_x0000_t75" style="width:70.15pt;height:18.7pt" o:ole="">
                  <v:imagedata r:id="rId37" o:title=""/>
                </v:shape>
                <o:OLEObject Type="Embed" ProgID="Equation.DSMT4" ShapeID="_x0000_i1044" DrawAspect="Content" ObjectID="_1776876993" r:id="rId44"/>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689C1F1A">
                <v:shape id="_x0000_i1045" type="#_x0000_t75" style="width:16.85pt;height:14.05pt" o:ole="">
                  <v:imagedata r:id="rId35" o:title=""/>
                </v:shape>
                <o:OLEObject Type="Embed" ProgID="Equation.3" ShapeID="_x0000_i1045" DrawAspect="Content" ObjectID="_1776876994" r:id="rId45"/>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 xml:space="preserve">the UL carrier frequency in the higher band, both in </w:t>
            </w:r>
            <w:proofErr w:type="spellStart"/>
            <w:r w:rsidRPr="00AC4FBC">
              <w:rPr>
                <w:rFonts w:ascii="Arial" w:eastAsia="SimSun" w:hAnsi="Arial"/>
                <w:sz w:val="18"/>
              </w:rPr>
              <w:t>MHz.</w:t>
            </w:r>
            <w:proofErr w:type="spellEnd"/>
          </w:p>
          <w:p w14:paraId="40E040E8"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7626D4FA"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4AC583B7"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165AD7ED"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4862244D">
                <v:shape id="_x0000_i1046" type="#_x0000_t75" style="width:20.55pt;height:14.05pt" o:ole="">
                  <v:imagedata r:id="rId40" o:title=""/>
                </v:shape>
                <o:OLEObject Type="Embed" ProgID="Equation.3" ShapeID="_x0000_i1046" DrawAspect="Content" ObjectID="_1776876995" r:id="rId46"/>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361A6DC6"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2197567E" w14:textId="77777777" w:rsidR="00C82C69" w:rsidRDefault="00C82C69" w:rsidP="00C82C69">
            <w:pPr>
              <w:keepNext/>
              <w:keepLines/>
              <w:spacing w:after="0"/>
              <w:ind w:left="851" w:hanging="851"/>
              <w:rPr>
                <w:ins w:id="142" w:author="scv605" w:date="2024-05-07T20:15:00Z"/>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p w14:paraId="2EF21421" w14:textId="317CE033" w:rsidR="007508D7" w:rsidRPr="00BD24CB" w:rsidRDefault="007508D7" w:rsidP="00207D52">
            <w:pPr>
              <w:keepNext/>
              <w:keepLines/>
              <w:spacing w:after="0"/>
              <w:ind w:left="851" w:hanging="851"/>
              <w:rPr>
                <w:lang w:eastAsia="ja-JP"/>
              </w:rPr>
            </w:pPr>
            <w:ins w:id="143" w:author="scv605" w:date="2024-05-07T20:15:00Z">
              <w:r>
                <w:rPr>
                  <w:rFonts w:ascii="Arial" w:hAnsi="Arial" w:hint="eastAsia"/>
                  <w:sz w:val="18"/>
                  <w:lang w:eastAsia="ja-JP"/>
                </w:rPr>
                <w:t>N</w:t>
              </w:r>
              <w:r>
                <w:rPr>
                  <w:rFonts w:ascii="Arial" w:hAnsi="Arial"/>
                  <w:sz w:val="18"/>
                  <w:lang w:eastAsia="ja-JP"/>
                </w:rPr>
                <w:t>O</w:t>
              </w:r>
              <w:r w:rsidRPr="00207D52">
                <w:rPr>
                  <w:rFonts w:ascii="Arial" w:eastAsia="SimSun" w:hAnsi="Arial"/>
                  <w:sz w:val="18"/>
                </w:rPr>
                <w:t xml:space="preserve">TE </w:t>
              </w:r>
            </w:ins>
            <w:ins w:id="144" w:author="scv605" w:date="2024-05-10T19:34:00Z">
              <w:r w:rsidR="00207D52" w:rsidRPr="00207D52">
                <w:rPr>
                  <w:rFonts w:ascii="Arial" w:eastAsia="SimSun" w:hAnsi="Arial"/>
                  <w:sz w:val="18"/>
                </w:rPr>
                <w:t>X</w:t>
              </w:r>
            </w:ins>
            <w:ins w:id="145" w:author="scv605" w:date="2024-05-07T20:15:00Z">
              <w:r w:rsidRPr="00207D52">
                <w:rPr>
                  <w:rFonts w:ascii="Arial" w:eastAsia="SimSun" w:hAnsi="Arial"/>
                  <w:sz w:val="18"/>
                </w:rPr>
                <w:t xml:space="preserve">: </w:t>
              </w:r>
            </w:ins>
            <w:ins w:id="146" w:author="scv605" w:date="2024-05-10T19:34:00Z">
              <w:r w:rsidR="00207D52" w:rsidRPr="00207D52">
                <w:rPr>
                  <w:rFonts w:ascii="Arial" w:eastAsia="SimSun" w:hAnsi="Arial"/>
                  <w:sz w:val="18"/>
                </w:rPr>
                <w:t>The requirements should be verified for DL EARFCN of the  victim (lower) band (superscript LB) such that</w:t>
              </w:r>
              <m:oMath>
                <m:r>
                  <m:rPr>
                    <m:sty m:val="p"/>
                  </m:rPr>
                  <w:rPr>
                    <w:rFonts w:ascii="Cambria Math" w:eastAsia="SimSun" w:hAnsi="Cambria Math"/>
                    <w:sz w:val="18"/>
                  </w:rPr>
                  <m:t xml:space="preserve"> </m:t>
                </m:r>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m:rPr>
                    <m:sty m:val="p"/>
                  </m:rPr>
                  <w:rPr>
                    <w:rFonts w:ascii="Cambria Math" w:eastAsia="SimSun" w:hAnsi="Cambria Math"/>
                    <w:sz w:val="18"/>
                  </w:rPr>
                  <m:t>=</m:t>
                </m:r>
                <m:d>
                  <m:dPr>
                    <m:begChr m:val="⌊"/>
                    <m:endChr m:val="⌋"/>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m:rPr>
                        <m:sty m:val="p"/>
                      </m:rPr>
                      <w:rPr>
                        <w:rFonts w:ascii="Cambria Math" w:eastAsia="SimSun" w:hAnsi="Cambria Math"/>
                        <w:sz w:val="18"/>
                      </w:rPr>
                      <m:t>/0.15</m:t>
                    </m:r>
                  </m:e>
                </m:d>
                <m:r>
                  <m:rPr>
                    <m:sty m:val="p"/>
                  </m:rPr>
                  <w:rPr>
                    <w:rFonts w:ascii="Cambria Math" w:eastAsia="SimSun" w:hAnsi="Cambria Math"/>
                    <w:sz w:val="18"/>
                  </w:rPr>
                  <m:t>0.1</m:t>
                </m:r>
              </m:oMath>
              <w:r w:rsidR="00207D52" w:rsidRPr="00207D52">
                <w:rPr>
                  <w:rFonts w:ascii="Arial" w:eastAsia="SimSun" w:hAnsi="Arial"/>
                  <w:sz w:val="18"/>
                </w:rPr>
                <w:t xml:space="preserve">  with</w:t>
              </w:r>
              <w:r w:rsidR="00207D52" w:rsidRPr="00207D52">
                <w:rPr>
                  <w:rFonts w:ascii="Arial" w:eastAsia="SimSun" w:hAnsi="Arial"/>
                  <w:sz w:val="18"/>
                </w:rPr>
                <w:object w:dxaOrig="440" w:dyaOrig="360" w14:anchorId="2EB6AFA4">
                  <v:shape id="_x0000_i1079" type="#_x0000_t75" style="width:21.5pt;height:14.95pt" o:ole="">
                    <v:imagedata r:id="rId40" o:title=""/>
                  </v:shape>
                  <o:OLEObject Type="Embed" ProgID="Equation.3" ShapeID="_x0000_i1079" DrawAspect="Content" ObjectID="_1776876996" r:id="rId47"/>
                </w:object>
              </w:r>
              <w:r w:rsidR="00207D52" w:rsidRPr="00207D52">
                <w:rPr>
                  <w:rFonts w:ascii="Arial" w:eastAsia="SimSun" w:hAnsi="Arial"/>
                  <w:sz w:val="18"/>
                </w:rPr>
                <w:t xml:space="preserve"> the DL carrier frequency in the lower band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00207D52" w:rsidRPr="00207D52">
                <w:rPr>
                  <w:rFonts w:ascii="Arial" w:eastAsia="SimSun" w:hAnsi="Arial"/>
                  <w:sz w:val="18"/>
                </w:rPr>
                <w:t xml:space="preserve"> the UL carrier frequency in the higher band, both in MHz.</w:t>
              </w:r>
            </w:ins>
          </w:p>
        </w:tc>
      </w:tr>
    </w:tbl>
    <w:p w14:paraId="15926A14" w14:textId="77777777" w:rsidR="00C82C69" w:rsidRPr="00AC4FBC" w:rsidRDefault="00C82C69" w:rsidP="00C82C69"/>
    <w:p w14:paraId="2CFC40A8" w14:textId="77777777" w:rsidR="00C82C69" w:rsidRPr="00AC4FBC" w:rsidRDefault="00C82C69" w:rsidP="00C82C69">
      <w:r w:rsidRPr="00AC4FBC">
        <w:t>Reference sensitivity exceptions due to cross band isolation for EN-DC in NR FR1, are specified in Table 7.3B.2.3.5-3 with uplink configuration specified in Table 7.3B.2.3.4.2.1-4a to Table 7.3B.2.3.4.2.1-4n.</w:t>
      </w:r>
    </w:p>
    <w:p w14:paraId="64493A21" w14:textId="77777777" w:rsidR="00C82C69" w:rsidRPr="00AC4FBC" w:rsidRDefault="00C82C69" w:rsidP="00C82C69">
      <w:pPr>
        <w:pStyle w:val="TH"/>
      </w:pPr>
      <w:bookmarkStart w:id="147" w:name="_CRTable7_3B_2_3_53"/>
      <w:r w:rsidRPr="00AC4FBC">
        <w:lastRenderedPageBreak/>
        <w:t xml:space="preserve">Table </w:t>
      </w:r>
      <w:bookmarkEnd w:id="147"/>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C82C69" w:rsidRPr="00AC4FBC" w14:paraId="2D4E838D" w14:textId="77777777" w:rsidTr="00C82C6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84800AB" w14:textId="77777777" w:rsidR="00C82C69" w:rsidRPr="00AC4FBC" w:rsidRDefault="00C82C69" w:rsidP="00C82C69">
            <w:pPr>
              <w:pStyle w:val="TAH"/>
            </w:pPr>
            <w:r w:rsidRPr="00AC4FBC">
              <w:t>E-UTRA or NR Band / Channel bandwidth of the affected DL band</w:t>
            </w:r>
          </w:p>
        </w:tc>
      </w:tr>
      <w:tr w:rsidR="00C82C69" w:rsidRPr="00AC4FBC" w14:paraId="0332F88A"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819937C" w14:textId="77777777" w:rsidR="00C82C69" w:rsidRPr="00AC4FBC" w:rsidRDefault="00C82C69" w:rsidP="00C82C69">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483BDF07" w14:textId="77777777" w:rsidR="00C82C69" w:rsidRPr="00AC4FBC" w:rsidRDefault="00C82C69" w:rsidP="00C82C69">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BE7E75C" w14:textId="77777777" w:rsidR="00C82C69" w:rsidRPr="00AC4FBC" w:rsidRDefault="00C82C69" w:rsidP="00C82C69">
            <w:pPr>
              <w:pStyle w:val="TAH"/>
            </w:pPr>
            <w:r w:rsidRPr="00AC4FBC">
              <w:t>SCS</w:t>
            </w:r>
          </w:p>
          <w:p w14:paraId="4AA389C4" w14:textId="77777777" w:rsidR="00C82C69" w:rsidRPr="00AC4FBC" w:rsidRDefault="00C82C69" w:rsidP="00C82C69">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7EE8F9C5" w14:textId="77777777" w:rsidR="00C82C69" w:rsidRPr="00AC4FBC" w:rsidRDefault="00C82C69" w:rsidP="00C82C69">
            <w:pPr>
              <w:pStyle w:val="TAH"/>
            </w:pPr>
            <w:r w:rsidRPr="00AC4FBC">
              <w:t>5 MHz</w:t>
            </w:r>
          </w:p>
          <w:p w14:paraId="4AC2E50A"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1D98ED2" w14:textId="77777777" w:rsidR="00C82C69" w:rsidRPr="00AC4FBC" w:rsidRDefault="00C82C69" w:rsidP="00C82C69">
            <w:pPr>
              <w:pStyle w:val="TAH"/>
            </w:pPr>
            <w:r w:rsidRPr="00AC4FBC">
              <w:t>10 MHz</w:t>
            </w:r>
          </w:p>
          <w:p w14:paraId="0248CE2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E189889" w14:textId="77777777" w:rsidR="00C82C69" w:rsidRPr="00AC4FBC" w:rsidRDefault="00C82C69" w:rsidP="00C82C69">
            <w:pPr>
              <w:pStyle w:val="TAH"/>
            </w:pPr>
            <w:r w:rsidRPr="00AC4FBC">
              <w:t>15 MHz</w:t>
            </w:r>
          </w:p>
          <w:p w14:paraId="50A0A3BA"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DB5ECE3" w14:textId="77777777" w:rsidR="00C82C69" w:rsidRPr="00AC4FBC" w:rsidRDefault="00C82C69" w:rsidP="00C82C69">
            <w:pPr>
              <w:pStyle w:val="TAH"/>
            </w:pPr>
            <w:r w:rsidRPr="00AC4FBC">
              <w:t>20 MHz</w:t>
            </w:r>
          </w:p>
          <w:p w14:paraId="074DA3E6"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8956374" w14:textId="77777777" w:rsidR="00C82C69" w:rsidRPr="00AC4FBC" w:rsidRDefault="00C82C69" w:rsidP="00C82C69">
            <w:pPr>
              <w:pStyle w:val="TAH"/>
            </w:pPr>
            <w:r w:rsidRPr="00AC4FBC">
              <w:t>25 MHz</w:t>
            </w:r>
          </w:p>
          <w:p w14:paraId="26153C1F"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7B04915" w14:textId="77777777" w:rsidR="00C82C69" w:rsidRPr="00AC4FBC" w:rsidRDefault="00C82C69" w:rsidP="00C82C69">
            <w:pPr>
              <w:pStyle w:val="TAH"/>
            </w:pPr>
            <w:r w:rsidRPr="00AC4FBC">
              <w:t>30 MHz</w:t>
            </w:r>
          </w:p>
          <w:p w14:paraId="60F0599B"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FAA8B3D" w14:textId="77777777" w:rsidR="00C82C69" w:rsidRPr="00AC4FBC" w:rsidRDefault="00C82C69" w:rsidP="00C82C69">
            <w:pPr>
              <w:pStyle w:val="TAH"/>
            </w:pPr>
            <w:r w:rsidRPr="00AC4FBC">
              <w:t>40 MHz</w:t>
            </w:r>
          </w:p>
          <w:p w14:paraId="4CAC8DA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2C25E0A" w14:textId="77777777" w:rsidR="00C82C69" w:rsidRPr="00AC4FBC" w:rsidRDefault="00C82C69" w:rsidP="00C82C69">
            <w:pPr>
              <w:pStyle w:val="TAH"/>
            </w:pPr>
            <w:r w:rsidRPr="00AC4FBC">
              <w:t>50 MHz</w:t>
            </w:r>
          </w:p>
          <w:p w14:paraId="459E6579"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8A7A381" w14:textId="77777777" w:rsidR="00C82C69" w:rsidRPr="00AC4FBC" w:rsidRDefault="00C82C69" w:rsidP="00C82C69">
            <w:pPr>
              <w:pStyle w:val="TAH"/>
            </w:pPr>
            <w:r w:rsidRPr="00AC4FBC">
              <w:t>60 MHz</w:t>
            </w:r>
          </w:p>
          <w:p w14:paraId="02386FD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A268A9A" w14:textId="77777777" w:rsidR="00C82C69" w:rsidRPr="00AC4FBC" w:rsidRDefault="00C82C69" w:rsidP="00C82C69">
            <w:pPr>
              <w:pStyle w:val="TAH"/>
            </w:pPr>
            <w:r w:rsidRPr="00AC4FBC">
              <w:t>70 MHz</w:t>
            </w:r>
          </w:p>
          <w:p w14:paraId="43A0227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1563A7D" w14:textId="77777777" w:rsidR="00C82C69" w:rsidRPr="00AC4FBC" w:rsidRDefault="00C82C69" w:rsidP="00C82C69">
            <w:pPr>
              <w:pStyle w:val="TAH"/>
            </w:pPr>
            <w:r w:rsidRPr="00AC4FBC">
              <w:t>80 MHz</w:t>
            </w:r>
          </w:p>
          <w:p w14:paraId="140ECDC4"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6F89187" w14:textId="77777777" w:rsidR="00C82C69" w:rsidRPr="00AC4FBC" w:rsidRDefault="00C82C69" w:rsidP="00C82C69">
            <w:pPr>
              <w:pStyle w:val="TAH"/>
            </w:pPr>
            <w:r w:rsidRPr="00AC4FBC">
              <w:t>90 MHz</w:t>
            </w:r>
          </w:p>
          <w:p w14:paraId="58F399CB"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45FF1F7" w14:textId="77777777" w:rsidR="00C82C69" w:rsidRPr="00AC4FBC" w:rsidRDefault="00C82C69" w:rsidP="00C82C69">
            <w:pPr>
              <w:pStyle w:val="TAH"/>
            </w:pPr>
            <w:r w:rsidRPr="00AC4FBC">
              <w:t>100 MHz</w:t>
            </w:r>
          </w:p>
          <w:p w14:paraId="3FD255D1" w14:textId="77777777" w:rsidR="00C82C69" w:rsidRPr="00AC4FBC" w:rsidRDefault="00C82C69" w:rsidP="00C82C69">
            <w:pPr>
              <w:pStyle w:val="TAH"/>
            </w:pPr>
            <w:r w:rsidRPr="00AC4FBC">
              <w:t>(dBm)</w:t>
            </w:r>
          </w:p>
        </w:tc>
      </w:tr>
      <w:tr w:rsidR="00C82C69" w:rsidRPr="00AC4FBC" w14:paraId="149CBB44"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756FCB" w14:textId="77777777" w:rsidR="00C82C69" w:rsidRPr="00AC4FBC" w:rsidRDefault="00C82C69" w:rsidP="00C82C69">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154E984A" w14:textId="77777777" w:rsidR="00C82C69" w:rsidRPr="00AC4FBC"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3351BB0" w14:textId="77777777" w:rsidR="00C82C69" w:rsidRPr="00AC4FBC" w:rsidRDefault="00C82C69" w:rsidP="00C82C69">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2773E962" w14:textId="77777777" w:rsidR="00C82C69" w:rsidRPr="00AC4FBC" w:rsidRDefault="00C82C69" w:rsidP="00C82C69">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24CD2228" w14:textId="77777777" w:rsidR="00C82C69" w:rsidRPr="00AC4FBC" w:rsidRDefault="00C82C69" w:rsidP="00C82C69">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CA422EF" w14:textId="77777777" w:rsidR="00C82C69" w:rsidRPr="00AC4FBC" w:rsidRDefault="00C82C69" w:rsidP="00C82C69">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FDD12D2" w14:textId="77777777" w:rsidR="00C82C69" w:rsidRPr="00AC4FBC" w:rsidRDefault="00C82C69" w:rsidP="00C82C69">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0F2806FE"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A0E5C4"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09B391D"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DEAEE1F"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BDD3F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57A314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BC15C9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40ADB8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F95E5C6" w14:textId="77777777" w:rsidR="00C82C69" w:rsidRPr="00AC4FBC" w:rsidRDefault="00C82C69" w:rsidP="00C82C69">
            <w:pPr>
              <w:pStyle w:val="TAC"/>
            </w:pPr>
          </w:p>
        </w:tc>
      </w:tr>
      <w:tr w:rsidR="00C82C69" w:rsidRPr="00AC4FBC" w14:paraId="7C78FAE3"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C8ED7A" w14:textId="77777777" w:rsidR="00C82C69" w:rsidRPr="00AC4FBC" w:rsidRDefault="00C82C69" w:rsidP="00C82C69">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4B4FFD" w14:textId="77777777" w:rsidR="00C82C69" w:rsidRPr="00AC4FBC" w:rsidRDefault="00C82C69" w:rsidP="00C82C69">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8819D" w14:textId="77777777" w:rsidR="00C82C69" w:rsidRPr="00AC4FBC" w:rsidRDefault="00C82C69" w:rsidP="00C82C69">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2A142AB" w14:textId="77777777" w:rsidR="00C82C69" w:rsidRPr="00AC4FBC" w:rsidRDefault="00C82C69" w:rsidP="00C82C69">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F8783C5" w14:textId="77777777" w:rsidR="00C82C69" w:rsidRPr="00AC4FBC" w:rsidRDefault="00C82C69" w:rsidP="00C82C69">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CD6FAC0" w14:textId="77777777" w:rsidR="00C82C69" w:rsidRPr="00AC4FBC" w:rsidRDefault="00C82C69" w:rsidP="00C82C69">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E5E7DF3" w14:textId="77777777" w:rsidR="00C82C69" w:rsidRPr="00AC4FBC" w:rsidRDefault="00C82C69" w:rsidP="00C82C69">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A12CA30" w14:textId="77777777" w:rsidR="00C82C69" w:rsidRPr="00AC4FBC" w:rsidRDefault="00C82C69" w:rsidP="00C82C69">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DE37777" w14:textId="77777777" w:rsidR="00C82C69" w:rsidRPr="00AC4FBC" w:rsidRDefault="00C82C69" w:rsidP="00C82C69">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1A6AFCE1" w14:textId="77777777" w:rsidR="00C82C69" w:rsidRPr="00AC4FBC" w:rsidRDefault="00C82C69" w:rsidP="00C82C69">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57405E7"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13314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5754A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7566F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9FD27E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FF17096" w14:textId="77777777" w:rsidR="00C82C69" w:rsidRPr="00AC4FBC" w:rsidRDefault="00C82C69" w:rsidP="00C82C69">
            <w:pPr>
              <w:pStyle w:val="TAC"/>
            </w:pPr>
          </w:p>
        </w:tc>
      </w:tr>
      <w:tr w:rsidR="00C82C69" w:rsidRPr="00AC4FBC" w14:paraId="0E033D3D" w14:textId="77777777" w:rsidTr="00C82C69">
        <w:trPr>
          <w:trHeight w:val="285"/>
          <w:jc w:val="center"/>
        </w:trPr>
        <w:tc>
          <w:tcPr>
            <w:tcW w:w="0" w:type="auto"/>
            <w:tcBorders>
              <w:top w:val="single" w:sz="4" w:space="0" w:color="auto"/>
              <w:left w:val="single" w:sz="4" w:space="0" w:color="auto"/>
              <w:right w:val="single" w:sz="4" w:space="0" w:color="auto"/>
            </w:tcBorders>
            <w:vAlign w:val="center"/>
          </w:tcPr>
          <w:p w14:paraId="483DD2D8" w14:textId="77777777" w:rsidR="00C82C69" w:rsidRPr="00AC4FBC" w:rsidRDefault="00C82C69" w:rsidP="00C82C69">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06CE9664" w14:textId="77777777" w:rsidR="00C82C69" w:rsidRPr="00AC4FBC" w:rsidRDefault="00C82C69" w:rsidP="00C82C69">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3E6C3FB6" w14:textId="77777777" w:rsidR="00C82C69" w:rsidRPr="00AC4FBC" w:rsidRDefault="00C82C69" w:rsidP="00C82C69">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9D50A9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4757C" w14:textId="77777777" w:rsidR="00C82C69" w:rsidRPr="00AC4FBC" w:rsidRDefault="00C82C69" w:rsidP="00C82C69">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F1BF117" w14:textId="77777777" w:rsidR="00C82C69" w:rsidRPr="00AC4FBC" w:rsidRDefault="00C82C69" w:rsidP="00C82C69">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DFCA711" w14:textId="77777777" w:rsidR="00C82C69" w:rsidRPr="00AC4FBC" w:rsidRDefault="00C82C69" w:rsidP="00C82C69">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0A21B5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6004648" w14:textId="77777777" w:rsidR="00C82C69" w:rsidRPr="00AC4FBC" w:rsidRDefault="00C82C69" w:rsidP="00C82C69">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394F1ED" w14:textId="77777777" w:rsidR="00C82C69" w:rsidRPr="00AC4FBC" w:rsidRDefault="00C82C69" w:rsidP="00C82C69">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411ECAA" w14:textId="77777777" w:rsidR="00C82C69" w:rsidRPr="00AC4FBC" w:rsidRDefault="00C82C69" w:rsidP="00C82C69">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B0E7E3" w14:textId="77777777" w:rsidR="00C82C69" w:rsidRPr="00AC4FBC" w:rsidRDefault="00C82C69" w:rsidP="00C82C69">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3BCB6CC" w14:textId="77777777" w:rsidR="00C82C69" w:rsidRPr="00AC4FBC" w:rsidRDefault="00C82C69" w:rsidP="00C82C69">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9BD86F3" w14:textId="77777777" w:rsidR="00C82C69" w:rsidRPr="00AC4FBC" w:rsidRDefault="00C82C69" w:rsidP="00C82C69">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6EF0620" w14:textId="77777777" w:rsidR="00C82C69" w:rsidRPr="00AC4FBC" w:rsidRDefault="00C82C69" w:rsidP="00C82C69">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ACAB80A" w14:textId="77777777" w:rsidR="00C82C69" w:rsidRPr="00AC4FBC" w:rsidRDefault="00C82C69" w:rsidP="00C82C69">
            <w:pPr>
              <w:pStyle w:val="TAC"/>
              <w:rPr>
                <w:lang w:eastAsia="ja-JP"/>
              </w:rPr>
            </w:pPr>
            <w:r w:rsidRPr="00AC4FBC">
              <w:rPr>
                <w:lang w:eastAsia="ja-JP"/>
              </w:rPr>
              <w:t>-78.6 +TT</w:t>
            </w:r>
          </w:p>
        </w:tc>
      </w:tr>
      <w:tr w:rsidR="00C82C69" w:rsidRPr="00AC4FBC" w14:paraId="2915A91F" w14:textId="77777777" w:rsidTr="00C82C69">
        <w:trPr>
          <w:trHeight w:val="285"/>
          <w:jc w:val="center"/>
        </w:trPr>
        <w:tc>
          <w:tcPr>
            <w:tcW w:w="0" w:type="auto"/>
            <w:vMerge w:val="restart"/>
            <w:tcBorders>
              <w:top w:val="single" w:sz="4" w:space="0" w:color="auto"/>
              <w:left w:val="single" w:sz="4" w:space="0" w:color="auto"/>
              <w:right w:val="single" w:sz="4" w:space="0" w:color="auto"/>
            </w:tcBorders>
            <w:vAlign w:val="center"/>
          </w:tcPr>
          <w:p w14:paraId="2D510C54" w14:textId="77777777" w:rsidR="00C82C69" w:rsidRPr="00AC4FBC" w:rsidRDefault="00C82C69" w:rsidP="00C82C69">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952AAB7" w14:textId="77777777" w:rsidR="00C82C69" w:rsidRPr="00AC4FBC" w:rsidRDefault="00C82C69" w:rsidP="00C82C69">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36BEACD" w14:textId="77777777" w:rsidR="00C82C69" w:rsidRPr="00AC4FBC" w:rsidRDefault="00C82C69" w:rsidP="00C82C69">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2E1B76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9AA655" w14:textId="77777777" w:rsidR="00C82C69" w:rsidRPr="00AC4FBC" w:rsidRDefault="00C82C69" w:rsidP="00C82C69">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DEC0550" w14:textId="77777777" w:rsidR="00C82C69" w:rsidRPr="00AC4FBC" w:rsidRDefault="00C82C69" w:rsidP="00C82C69">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2294A069" w14:textId="77777777" w:rsidR="00C82C69" w:rsidRPr="00AC4FBC" w:rsidRDefault="00C82C69" w:rsidP="00C82C69">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3ADAA78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98F2D" w14:textId="77777777" w:rsidR="00C82C69" w:rsidRPr="00AC4FBC" w:rsidRDefault="00C82C69" w:rsidP="00C82C69">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13D6A6D7" w14:textId="77777777" w:rsidR="00C82C69" w:rsidRPr="00AC4FBC" w:rsidRDefault="00C82C69" w:rsidP="00C82C69">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2CCB3264" w14:textId="77777777" w:rsidR="00C82C69" w:rsidRPr="00AC4FBC" w:rsidRDefault="00C82C69" w:rsidP="00C82C69">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0A58E738" w14:textId="77777777" w:rsidR="00C82C69" w:rsidRPr="00AC4FBC" w:rsidRDefault="00C82C69" w:rsidP="00C82C69">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FAB0E5D"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052B00C" w14:textId="77777777" w:rsidR="00C82C69" w:rsidRPr="00AC4FBC" w:rsidRDefault="00C82C69" w:rsidP="00C82C69">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6F3880EB" w14:textId="77777777" w:rsidR="00C82C69" w:rsidRPr="00AC4FBC" w:rsidRDefault="00C82C69" w:rsidP="00C82C69">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65B698ED" w14:textId="77777777" w:rsidR="00C82C69" w:rsidRPr="00AC4FBC" w:rsidRDefault="00C82C69" w:rsidP="00C82C69">
            <w:pPr>
              <w:pStyle w:val="TAC"/>
            </w:pPr>
            <w:r w:rsidRPr="00AC4FBC">
              <w:t>-84.0 +TT</w:t>
            </w:r>
          </w:p>
        </w:tc>
      </w:tr>
      <w:tr w:rsidR="00C82C69" w:rsidRPr="00AC4FBC" w14:paraId="6844C4ED" w14:textId="77777777" w:rsidTr="00C82C69">
        <w:trPr>
          <w:trHeight w:val="285"/>
          <w:jc w:val="center"/>
        </w:trPr>
        <w:tc>
          <w:tcPr>
            <w:tcW w:w="0" w:type="auto"/>
            <w:vMerge/>
            <w:tcBorders>
              <w:left w:val="single" w:sz="4" w:space="0" w:color="auto"/>
              <w:bottom w:val="single" w:sz="4" w:space="0" w:color="auto"/>
              <w:right w:val="single" w:sz="4" w:space="0" w:color="auto"/>
            </w:tcBorders>
            <w:vAlign w:val="center"/>
          </w:tcPr>
          <w:p w14:paraId="3F05C8C1" w14:textId="77777777" w:rsidR="00C82C69" w:rsidRPr="00AC4FBC"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F35A52" w14:textId="77777777" w:rsidR="00C82C69" w:rsidRPr="00AC4FBC"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1DCDD33" w14:textId="77777777" w:rsidR="00C82C69" w:rsidRPr="00AC4FBC"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311EA61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FD6EC3D" w14:textId="77777777" w:rsidR="00C82C69" w:rsidRPr="00AC4FBC" w:rsidRDefault="00C82C69" w:rsidP="00C82C69">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331D439" w14:textId="77777777" w:rsidR="00C82C69" w:rsidRPr="00AC4FBC" w:rsidRDefault="00C82C69" w:rsidP="00C82C69">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9A7767B" w14:textId="77777777" w:rsidR="00C82C69" w:rsidRPr="00AC4FBC" w:rsidRDefault="00C82C69" w:rsidP="00C82C69">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8793C8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14CE55" w14:textId="77777777" w:rsidR="00C82C69" w:rsidRPr="00AC4FBC" w:rsidRDefault="00C82C69" w:rsidP="00C82C69">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3C55F0" w14:textId="77777777" w:rsidR="00C82C69" w:rsidRPr="00AC4FBC" w:rsidRDefault="00C82C69" w:rsidP="00C82C69">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B9C7D4" w14:textId="77777777" w:rsidR="00C82C69" w:rsidRPr="00AC4FBC" w:rsidRDefault="00C82C69" w:rsidP="00C82C69">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A3402BC" w14:textId="77777777" w:rsidR="00C82C69" w:rsidRPr="00AC4FBC" w:rsidRDefault="00C82C69" w:rsidP="00C82C69">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8599D5F"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0F70C64" w14:textId="77777777" w:rsidR="00C82C69" w:rsidRPr="00AC4FBC" w:rsidRDefault="00C82C69" w:rsidP="00C82C69">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0A35216" w14:textId="77777777" w:rsidR="00C82C69" w:rsidRPr="00AC4FBC" w:rsidRDefault="00C82C69" w:rsidP="00C82C69">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90F647" w14:textId="77777777" w:rsidR="00C82C69" w:rsidRPr="00AC4FBC" w:rsidRDefault="00C82C69" w:rsidP="00C82C69">
            <w:pPr>
              <w:pStyle w:val="TAC"/>
            </w:pPr>
            <w:r w:rsidRPr="00AC4FBC">
              <w:t>-86.7 +TT</w:t>
            </w:r>
            <w:r w:rsidRPr="00AC4FBC">
              <w:rPr>
                <w:vertAlign w:val="superscript"/>
                <w:lang w:eastAsia="zh-CN"/>
              </w:rPr>
              <w:t>4</w:t>
            </w:r>
          </w:p>
        </w:tc>
      </w:tr>
      <w:tr w:rsidR="00C82C69" w:rsidRPr="00AC4FBC" w14:paraId="77BD4C4A" w14:textId="77777777" w:rsidTr="00C82C69">
        <w:trPr>
          <w:trHeight w:val="285"/>
          <w:jc w:val="center"/>
        </w:trPr>
        <w:tc>
          <w:tcPr>
            <w:tcW w:w="0" w:type="auto"/>
            <w:tcBorders>
              <w:left w:val="single" w:sz="4" w:space="0" w:color="auto"/>
              <w:bottom w:val="single" w:sz="4" w:space="0" w:color="auto"/>
              <w:right w:val="single" w:sz="4" w:space="0" w:color="auto"/>
            </w:tcBorders>
            <w:vAlign w:val="center"/>
          </w:tcPr>
          <w:p w14:paraId="3143AEB6" w14:textId="77777777" w:rsidR="00C82C69" w:rsidRPr="00AC4FBC" w:rsidRDefault="00C82C69" w:rsidP="00C82C69">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0C924434" w14:textId="77777777" w:rsidR="00C82C69" w:rsidRPr="00AC4FBC" w:rsidRDefault="00C82C69" w:rsidP="00C82C69">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624F2853" w14:textId="77777777" w:rsidR="00C82C69" w:rsidRPr="00AC4FBC" w:rsidRDefault="00C82C69" w:rsidP="00C82C69">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CAE327" w14:textId="77777777" w:rsidR="00C82C69" w:rsidRPr="00AC4FBC" w:rsidRDefault="00C82C69" w:rsidP="00C82C69">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2F791155" w14:textId="77777777" w:rsidR="00C82C69" w:rsidRPr="00AC4FBC" w:rsidRDefault="00C82C69" w:rsidP="00C82C69">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29AAC44" w14:textId="77777777" w:rsidR="00C82C69" w:rsidRPr="00AC4FBC" w:rsidRDefault="00C82C69" w:rsidP="00C82C69">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2CF83FF" w14:textId="77777777" w:rsidR="00C82C69" w:rsidRPr="00AC4FBC" w:rsidRDefault="00C82C69" w:rsidP="00C82C69">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3E07989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74BEB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C5CD6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6678A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E2EB4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0DD9691"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FE624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1024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632632" w14:textId="77777777" w:rsidR="00C82C69" w:rsidRPr="00AC4FBC" w:rsidRDefault="00C82C69" w:rsidP="00C82C69">
            <w:pPr>
              <w:pStyle w:val="TAC"/>
            </w:pPr>
          </w:p>
        </w:tc>
      </w:tr>
      <w:tr w:rsidR="00C82C69" w:rsidRPr="00AC4FBC" w14:paraId="3035A068"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424A41A" w14:textId="77777777" w:rsidR="00C82C69" w:rsidRPr="00AC4FBC" w:rsidRDefault="00C82C69" w:rsidP="00C82C69">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B83E9A" w14:textId="77777777" w:rsidR="00C82C69" w:rsidRPr="00AC4FBC" w:rsidRDefault="00C82C69" w:rsidP="00C82C69">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3468CE3" w14:textId="77777777" w:rsidR="00C82C69" w:rsidRPr="00AC4FBC" w:rsidRDefault="00C82C69" w:rsidP="00C82C69">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0497AC85" w14:textId="77777777" w:rsidR="00C82C69" w:rsidRPr="00AC4FBC" w:rsidRDefault="00C82C69" w:rsidP="00C82C69">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9C22BCE" w14:textId="77777777" w:rsidR="00C82C69" w:rsidRPr="00AC4FBC" w:rsidRDefault="00C82C69" w:rsidP="00C82C69">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9174E3C" w14:textId="77777777" w:rsidR="00C82C69" w:rsidRPr="00AC4FBC" w:rsidRDefault="00C82C69" w:rsidP="00C82C69">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E2129D0" w14:textId="77777777" w:rsidR="00C82C69" w:rsidRPr="00AC4FBC" w:rsidRDefault="00C82C69" w:rsidP="00C82C69">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94DFE7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028A06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19F7D7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9C3E0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04748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4F80F2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B6B15E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6340F9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647EC01" w14:textId="77777777" w:rsidR="00C82C69" w:rsidRPr="00AC4FBC" w:rsidRDefault="00C82C69" w:rsidP="00C82C69">
            <w:pPr>
              <w:pStyle w:val="TAC"/>
            </w:pPr>
          </w:p>
        </w:tc>
      </w:tr>
      <w:tr w:rsidR="00C82C69" w:rsidRPr="00AC4FBC" w14:paraId="3A31AB84"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57788C"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AB84043" w14:textId="77777777" w:rsidR="00C82C69" w:rsidRPr="00AC4FBC" w:rsidRDefault="00C82C69" w:rsidP="00C82C69">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09864D65"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053C355" w14:textId="77777777" w:rsidR="00C82C69" w:rsidRPr="00AC4FBC" w:rsidRDefault="00C82C69" w:rsidP="00C82C69">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8794ABA" w14:textId="77777777" w:rsidR="00C82C69" w:rsidRPr="00AC4FBC" w:rsidRDefault="00C82C69" w:rsidP="00C82C69">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03499E9" w14:textId="77777777" w:rsidR="00C82C69" w:rsidRPr="00AC4FBC" w:rsidRDefault="00C82C69" w:rsidP="00C82C69">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016DCB" w14:textId="77777777" w:rsidR="00C82C69" w:rsidRPr="00AC4FBC" w:rsidRDefault="00C82C69" w:rsidP="00C82C69">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ADDB8A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702739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419C1F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B333E0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7DE905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053591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88E26F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078C5F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4505DF8" w14:textId="77777777" w:rsidR="00C82C69" w:rsidRPr="00AC4FBC" w:rsidRDefault="00C82C69" w:rsidP="00C82C69">
            <w:pPr>
              <w:pStyle w:val="TAC"/>
            </w:pPr>
          </w:p>
        </w:tc>
      </w:tr>
      <w:tr w:rsidR="00C82C69" w:rsidRPr="00AC4FBC" w:rsidDel="005B77A1" w14:paraId="621A097B" w14:textId="77777777" w:rsidTr="00C82C69">
        <w:trPr>
          <w:trHeight w:val="285"/>
          <w:jc w:val="center"/>
        </w:trPr>
        <w:tc>
          <w:tcPr>
            <w:tcW w:w="0" w:type="auto"/>
            <w:vMerge w:val="restart"/>
            <w:tcBorders>
              <w:top w:val="single" w:sz="4" w:space="0" w:color="auto"/>
              <w:left w:val="single" w:sz="4" w:space="0" w:color="auto"/>
              <w:right w:val="single" w:sz="4" w:space="0" w:color="auto"/>
            </w:tcBorders>
            <w:vAlign w:val="center"/>
          </w:tcPr>
          <w:p w14:paraId="1E8DB82E" w14:textId="77777777" w:rsidR="00C82C69" w:rsidRPr="00AC4FBC" w:rsidDel="005B77A1" w:rsidRDefault="00C82C69" w:rsidP="00C82C69">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3DDF6C4A" w14:textId="77777777" w:rsidR="00C82C69" w:rsidRPr="00AC4FBC" w:rsidDel="005B77A1" w:rsidRDefault="00C82C69" w:rsidP="00C82C69">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3F4A39D6" w14:textId="77777777" w:rsidR="00C82C69" w:rsidRPr="00AC4FBC" w:rsidDel="005B77A1" w:rsidRDefault="00C82C69" w:rsidP="00C82C69">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999040" w14:textId="77777777" w:rsidR="00C82C69" w:rsidRPr="00AC4FBC" w:rsidDel="005B77A1"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3FA1FF" w14:textId="77777777" w:rsidR="00C82C69" w:rsidRPr="00AC4FBC" w:rsidDel="005B77A1" w:rsidRDefault="00C82C69" w:rsidP="00C82C69">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3676B2" w14:textId="77777777" w:rsidR="00C82C69" w:rsidRPr="00AC4FBC" w:rsidDel="005B77A1" w:rsidRDefault="00C82C69" w:rsidP="00C82C69">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7747A4E" w14:textId="77777777" w:rsidR="00C82C69" w:rsidRPr="00AC4FBC" w:rsidDel="005B77A1"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A84F4E7"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9B4116A"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C0D04F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857D4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E241A6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15ED2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380E85"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F91C8D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D41AEF" w14:textId="77777777" w:rsidR="00C82C69" w:rsidRPr="00AC4FBC" w:rsidDel="005B77A1" w:rsidRDefault="00C82C69" w:rsidP="00C82C69">
            <w:pPr>
              <w:pStyle w:val="TAC"/>
            </w:pPr>
          </w:p>
        </w:tc>
      </w:tr>
      <w:tr w:rsidR="00C82C69" w:rsidRPr="00AC4FBC" w:rsidDel="005B77A1" w14:paraId="2CA90BA4" w14:textId="77777777" w:rsidTr="00C82C69">
        <w:trPr>
          <w:trHeight w:val="285"/>
          <w:jc w:val="center"/>
        </w:trPr>
        <w:tc>
          <w:tcPr>
            <w:tcW w:w="0" w:type="auto"/>
            <w:vMerge/>
            <w:tcBorders>
              <w:left w:val="single" w:sz="4" w:space="0" w:color="auto"/>
              <w:bottom w:val="single" w:sz="4" w:space="0" w:color="auto"/>
              <w:right w:val="single" w:sz="4" w:space="0" w:color="auto"/>
            </w:tcBorders>
            <w:vAlign w:val="center"/>
          </w:tcPr>
          <w:p w14:paraId="1BEA988A" w14:textId="77777777" w:rsidR="00C82C69" w:rsidRPr="00AC4FBC" w:rsidDel="005B77A1"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1EAAC58" w14:textId="77777777" w:rsidR="00C82C69" w:rsidRPr="00AC4FBC" w:rsidDel="005B77A1"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2E26702"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6BD05"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DE6E6B"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3EAD41"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895ACC"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6D2930"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8D1F18D"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92C8345"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B4A7C4"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C94B86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07456E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A37FC24"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0D0F1C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AD947EC" w14:textId="77777777" w:rsidR="00C82C69" w:rsidRPr="00AC4FBC" w:rsidDel="005B77A1" w:rsidRDefault="00C82C69" w:rsidP="00C82C69">
            <w:pPr>
              <w:pStyle w:val="TAC"/>
            </w:pPr>
          </w:p>
        </w:tc>
      </w:tr>
      <w:tr w:rsidR="00C82C69" w:rsidRPr="00AC4FBC" w14:paraId="67C73A22"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306EF6"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191DD226" w14:textId="77777777" w:rsidR="00C82C69" w:rsidRPr="00AC4FBC" w:rsidRDefault="00C82C69" w:rsidP="00C82C69">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2813BC2B"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8269896" w14:textId="77777777" w:rsidR="00C82C69" w:rsidRPr="00AC4FBC" w:rsidRDefault="00C82C69" w:rsidP="00C82C69">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1BB8799A" w14:textId="77777777" w:rsidR="00C82C69" w:rsidRPr="00AC4FBC" w:rsidRDefault="00C82C69" w:rsidP="00C82C69">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0F1DCAE3" w14:textId="77777777" w:rsidR="00C82C69" w:rsidRPr="00AC4FBC" w:rsidRDefault="00C82C69" w:rsidP="00C82C69">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04FD13F3" w14:textId="77777777" w:rsidR="00C82C69" w:rsidRPr="00AC4FBC" w:rsidRDefault="00C82C69" w:rsidP="00C82C69">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BF30E9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682C0D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12CF52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4C605C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BD9767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0A3A4A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0EF7AD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E489FC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327C541" w14:textId="77777777" w:rsidR="00C82C69" w:rsidRPr="00AC4FBC" w:rsidRDefault="00C82C69" w:rsidP="00C82C69">
            <w:pPr>
              <w:pStyle w:val="TAC"/>
            </w:pPr>
          </w:p>
        </w:tc>
      </w:tr>
      <w:tr w:rsidR="00C82C69" w:rsidRPr="00AC4FBC" w14:paraId="650DFA96"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0E1D4A" w14:textId="77777777" w:rsidR="00C82C69" w:rsidRPr="00AC4FBC" w:rsidRDefault="00C82C69" w:rsidP="00C82C69">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75869225" w14:textId="77777777" w:rsidR="00C82C69" w:rsidRPr="00AC4FBC" w:rsidRDefault="00C82C69" w:rsidP="00C82C69">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6A195B8"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FF98C7C" w14:textId="77777777" w:rsidR="00C82C69" w:rsidRPr="00AC4FBC" w:rsidRDefault="00C82C69" w:rsidP="00C82C69">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38F4650" w14:textId="77777777" w:rsidR="00C82C69" w:rsidRPr="00AC4FBC" w:rsidRDefault="00C82C69" w:rsidP="00C82C69">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A896007" w14:textId="77777777" w:rsidR="00C82C69" w:rsidRPr="00AC4FBC" w:rsidRDefault="00C82C69" w:rsidP="00C82C69">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335B4C6" w14:textId="77777777" w:rsidR="00C82C69" w:rsidRPr="00AC4FBC" w:rsidRDefault="00C82C69" w:rsidP="00C82C69">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E64EDA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0FE758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CEF0B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9A6FEF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6912AB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A20A38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12DF48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B0A459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41BAECE" w14:textId="77777777" w:rsidR="00C82C69" w:rsidRPr="00AC4FBC" w:rsidRDefault="00C82C69" w:rsidP="00C82C69">
            <w:pPr>
              <w:pStyle w:val="TAC"/>
            </w:pPr>
          </w:p>
        </w:tc>
      </w:tr>
      <w:tr w:rsidR="00C82C69" w:rsidRPr="00AC4FBC" w14:paraId="30B553E5"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53401B"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CF300F" w14:textId="77777777" w:rsidR="00C82C69" w:rsidRPr="00AC4FBC" w:rsidRDefault="00C82C69" w:rsidP="00C82C69">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F73B0FF"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445A2903" w14:textId="77777777" w:rsidR="00C82C69" w:rsidRPr="00AC4FBC" w:rsidRDefault="00C82C69" w:rsidP="00C82C69">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1E43407" w14:textId="77777777" w:rsidR="00C82C69" w:rsidRPr="00AC4FBC" w:rsidRDefault="00C82C69" w:rsidP="00C82C69">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AACC583" w14:textId="77777777" w:rsidR="00C82C69" w:rsidRPr="00AC4FBC" w:rsidRDefault="00C82C69" w:rsidP="00C82C69">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1220BAF" w14:textId="77777777" w:rsidR="00C82C69" w:rsidRPr="00AC4FBC" w:rsidRDefault="00C82C69" w:rsidP="00C82C69">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226EAE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A0F625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3C47B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2984CD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7C7A1C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0961D7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9F4633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F8E6BA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5C3B9A2" w14:textId="77777777" w:rsidR="00C82C69" w:rsidRPr="00AC4FBC" w:rsidRDefault="00C82C69" w:rsidP="00C82C69">
            <w:pPr>
              <w:pStyle w:val="TAC"/>
            </w:pPr>
          </w:p>
        </w:tc>
      </w:tr>
      <w:tr w:rsidR="00C82C69" w:rsidRPr="00AC4FBC" w14:paraId="6B526A2D"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603C14" w14:textId="77777777" w:rsidR="00C82C69" w:rsidRPr="00AC4FBC" w:rsidRDefault="00C82C69" w:rsidP="00C82C69">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01ED947A" w14:textId="77777777" w:rsidR="00C82C69" w:rsidRPr="00AC4FBC" w:rsidRDefault="00C82C69" w:rsidP="00C82C69">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265AB32"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61654A5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2171F" w14:textId="77777777" w:rsidR="00C82C69" w:rsidRPr="00AC4FBC" w:rsidRDefault="00C82C69" w:rsidP="00C82C69">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D9DAB1F" w14:textId="77777777" w:rsidR="00C82C69" w:rsidRPr="00AC4FBC" w:rsidRDefault="00C82C69" w:rsidP="00C82C69">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4BA9A35" w14:textId="77777777" w:rsidR="00C82C69" w:rsidRPr="00AC4FBC" w:rsidRDefault="00C82C69" w:rsidP="00C82C69">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5BAA3D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42C5EFA"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4457A5"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E2F89C"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683DD6"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118E0F4"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AE2E8" w14:textId="77777777" w:rsidR="00C82C69" w:rsidRPr="00AC4FBC" w:rsidRDefault="00C82C69" w:rsidP="00C82C69">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F5FB831" w14:textId="77777777" w:rsidR="00C82C69" w:rsidRPr="00AC4FBC" w:rsidRDefault="00C82C69" w:rsidP="00C82C69">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62A2ECF" w14:textId="77777777" w:rsidR="00C82C69" w:rsidRPr="00AC4FBC" w:rsidRDefault="00C82C69" w:rsidP="00C82C69">
            <w:pPr>
              <w:pStyle w:val="TAC"/>
            </w:pPr>
            <w:r w:rsidRPr="00AC4FBC">
              <w:rPr>
                <w:rFonts w:cs="Arial"/>
                <w:szCs w:val="18"/>
              </w:rPr>
              <w:t>-81.3 +TT</w:t>
            </w:r>
          </w:p>
        </w:tc>
      </w:tr>
      <w:tr w:rsidR="00C82C69" w:rsidRPr="00AC4FBC" w14:paraId="2443DFAE"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C03C47"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D55A6B" w14:textId="77777777" w:rsidR="00C82C69" w:rsidRPr="00AC4FBC" w:rsidRDefault="00C82C69" w:rsidP="00C82C69">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3FA808D" w14:textId="77777777" w:rsidR="00C82C69" w:rsidRPr="00AC4FBC" w:rsidRDefault="00C82C69" w:rsidP="00C82C69">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1C229E95" w14:textId="77777777" w:rsidR="00C82C69" w:rsidRPr="00AC4FBC" w:rsidRDefault="00C82C69" w:rsidP="00C82C69">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72A692E" w14:textId="77777777" w:rsidR="00C82C69" w:rsidRPr="00AC4FBC" w:rsidRDefault="00C82C69" w:rsidP="00C82C69">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1120C9D" w14:textId="77777777" w:rsidR="00C82C69" w:rsidRPr="00AC4FBC" w:rsidRDefault="00C82C69" w:rsidP="00C82C69">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C7AA31A" w14:textId="77777777" w:rsidR="00C82C69" w:rsidRPr="00AC4FBC" w:rsidRDefault="00C82C69" w:rsidP="00C82C69">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7CFDB8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C25EE5C"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36263A"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653AA3" w14:textId="77777777" w:rsidR="00C82C69" w:rsidRPr="00AC4FBC" w:rsidRDefault="00C82C69" w:rsidP="00C82C69">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4876890"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C344FC"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33A6E3D"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A3C2D8"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76CA82" w14:textId="77777777" w:rsidR="00C82C69" w:rsidRPr="00AC4FBC" w:rsidRDefault="00C82C69" w:rsidP="00C82C69">
            <w:pPr>
              <w:pStyle w:val="TAC"/>
              <w:rPr>
                <w:rFonts w:cs="Arial"/>
                <w:szCs w:val="18"/>
              </w:rPr>
            </w:pPr>
          </w:p>
        </w:tc>
      </w:tr>
      <w:tr w:rsidR="00C82C69" w:rsidRPr="00AC4FBC" w14:paraId="10D601E6"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E8D2D4"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0ECE6D5" w14:textId="77777777" w:rsidR="00C82C69" w:rsidRPr="00AC4FBC" w:rsidRDefault="00C82C69" w:rsidP="00C82C69">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604EBA"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08B8E4C7" w14:textId="77777777" w:rsidR="00C82C69" w:rsidRPr="00AC4FBC" w:rsidRDefault="00C82C69" w:rsidP="00C82C69">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382D6A67" w14:textId="77777777" w:rsidR="00C82C69" w:rsidRPr="00AC4FBC" w:rsidRDefault="00C82C69" w:rsidP="00C82C69">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4157CF87" w14:textId="77777777" w:rsidR="00C82C69" w:rsidRPr="00AC4FBC" w:rsidRDefault="00C82C69" w:rsidP="00C82C69">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60C14D46" w14:textId="77777777" w:rsidR="00C82C69" w:rsidRPr="00AC4FBC" w:rsidRDefault="00C82C69" w:rsidP="00C82C69">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72BE717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F139F7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ED8C1A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C8B5EA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9BAB46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AA708A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5034AC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588DE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248E06A" w14:textId="77777777" w:rsidR="00C82C69" w:rsidRPr="00AC4FBC" w:rsidRDefault="00C82C69" w:rsidP="00C82C69">
            <w:pPr>
              <w:pStyle w:val="TAC"/>
            </w:pPr>
          </w:p>
        </w:tc>
      </w:tr>
      <w:tr w:rsidR="00C82C69" w:rsidRPr="00AC4FBC" w14:paraId="3641C59A"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D13A1A7"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752D8059" w14:textId="77777777" w:rsidR="00C82C69" w:rsidRPr="00AC4FBC" w:rsidRDefault="00C82C69" w:rsidP="00C82C69">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DA1B9C2"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7060492D" w14:textId="77777777" w:rsidR="00C82C69" w:rsidRPr="00AC4FBC" w:rsidRDefault="00C82C69" w:rsidP="00C82C69">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38E42D5F" w14:textId="77777777" w:rsidR="00C82C69" w:rsidRPr="00AC4FBC" w:rsidRDefault="00C82C69" w:rsidP="00C82C69">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4AD7040" w14:textId="77777777" w:rsidR="00C82C69" w:rsidRPr="00AC4FBC" w:rsidRDefault="00C82C69" w:rsidP="00C82C69">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2CB81FD1" w14:textId="77777777" w:rsidR="00C82C69" w:rsidRPr="00AC4FBC" w:rsidRDefault="00C82C69" w:rsidP="00C82C69">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2EA9633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3507AC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183859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DA9463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1F709E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D4330D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5B6819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596D05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5C3091F" w14:textId="77777777" w:rsidR="00C82C69" w:rsidRPr="00AC4FBC" w:rsidRDefault="00C82C69" w:rsidP="00C82C69">
            <w:pPr>
              <w:pStyle w:val="TAC"/>
            </w:pPr>
          </w:p>
        </w:tc>
      </w:tr>
      <w:tr w:rsidR="00C82C69" w:rsidRPr="00AC4FBC" w14:paraId="1FC3DB67"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466889"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6C24FD19" w14:textId="77777777" w:rsidR="00C82C69" w:rsidRPr="00AC4FBC" w:rsidRDefault="00C82C69" w:rsidP="00C82C69">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0EA429"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6BCB14D" w14:textId="77777777" w:rsidR="00C82C69" w:rsidRPr="00AC4FBC" w:rsidRDefault="00C82C69" w:rsidP="00C82C69">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FEAD333" w14:textId="77777777" w:rsidR="00C82C69" w:rsidRPr="00AC4FBC" w:rsidRDefault="00C82C69" w:rsidP="00C82C69">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EB551E0" w14:textId="77777777" w:rsidR="00C82C69" w:rsidRPr="00AC4FBC" w:rsidRDefault="00C82C69" w:rsidP="00C82C69">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2D12CC14" w14:textId="77777777" w:rsidR="00C82C69" w:rsidRPr="00AC4FBC" w:rsidRDefault="00C82C69" w:rsidP="00C82C69">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452BDC9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BAE8C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380ABD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A4CAAD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A422D1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7C83C9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7C9756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A8BBC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2382A83" w14:textId="77777777" w:rsidR="00C82C69" w:rsidRPr="00AC4FBC" w:rsidRDefault="00C82C69" w:rsidP="00C82C69">
            <w:pPr>
              <w:pStyle w:val="TAC"/>
            </w:pPr>
          </w:p>
        </w:tc>
      </w:tr>
      <w:tr w:rsidR="00C82C69" w:rsidRPr="00AC4FBC" w14:paraId="123C0523"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C4C2E7" w14:textId="77777777" w:rsidR="00C82C69" w:rsidRPr="00AC4FBC" w:rsidRDefault="00C82C69" w:rsidP="00C82C69">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1275F282"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1E52FDB"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6069BB1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66B" w14:textId="77777777" w:rsidR="00C82C69" w:rsidRPr="00AC4FBC" w:rsidRDefault="00C82C69" w:rsidP="00C82C69">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26C25C6" w14:textId="77777777" w:rsidR="00C82C69" w:rsidRPr="00AC4FBC" w:rsidRDefault="00C82C69" w:rsidP="00C82C69">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9F1DAAB" w14:textId="77777777" w:rsidR="00C82C69" w:rsidRPr="00AC4FBC" w:rsidRDefault="00C82C69" w:rsidP="00C82C69">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E5EC5B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4D4A1A1"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495949"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4F2F70B"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7FC63AC"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8888EEF"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02B4F" w14:textId="77777777" w:rsidR="00C82C69" w:rsidRPr="00AC4FBC" w:rsidRDefault="00C82C69" w:rsidP="00C82C69">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EA504A" w14:textId="77777777" w:rsidR="00C82C69" w:rsidRPr="00AC4FBC" w:rsidRDefault="00C82C69" w:rsidP="00C82C69">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316F183" w14:textId="77777777" w:rsidR="00C82C69" w:rsidRPr="00AC4FBC" w:rsidRDefault="00C82C69" w:rsidP="00C82C69">
            <w:pPr>
              <w:pStyle w:val="TAC"/>
            </w:pPr>
            <w:r w:rsidRPr="00AC4FBC">
              <w:rPr>
                <w:rFonts w:cs="Arial"/>
                <w:szCs w:val="18"/>
              </w:rPr>
              <w:t>-81.8 +TT</w:t>
            </w:r>
          </w:p>
        </w:tc>
      </w:tr>
      <w:tr w:rsidR="00C82C69" w:rsidRPr="00AC4FBC" w14:paraId="0C510AF6" w14:textId="77777777" w:rsidTr="00C82C6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39DBB53" w14:textId="77777777" w:rsidR="00C82C69" w:rsidRPr="00AC4FBC" w:rsidRDefault="00C82C69" w:rsidP="00C82C69">
            <w:pPr>
              <w:pStyle w:val="TAN"/>
            </w:pPr>
            <w:r w:rsidRPr="00AC4FBC">
              <w:t>NOTE 1:</w:t>
            </w:r>
            <w:r w:rsidRPr="00AC4FBC">
              <w:tab/>
              <w:t>Applicable only when harmonic mixing MSD for this combination is not applied.</w:t>
            </w:r>
          </w:p>
          <w:p w14:paraId="75282E0D" w14:textId="77777777" w:rsidR="00C82C69" w:rsidRPr="00AC4FBC" w:rsidRDefault="00C82C69" w:rsidP="00C82C69">
            <w:pPr>
              <w:pStyle w:val="TAN"/>
            </w:pPr>
            <w:r w:rsidRPr="00AC4FBC">
              <w:t>NOTE 2:</w:t>
            </w:r>
            <w:r w:rsidRPr="00AC4FBC">
              <w:tab/>
              <w:t>TT is the same as defined in Table 7.3B.2.3.5-1a.</w:t>
            </w:r>
          </w:p>
          <w:p w14:paraId="217B8CD4" w14:textId="77777777" w:rsidR="00C82C69" w:rsidRPr="00AC4FBC" w:rsidRDefault="00C82C69" w:rsidP="00C82C69">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1BD66E45" w14:textId="77777777" w:rsidR="00C82C69" w:rsidRPr="00AC4FBC" w:rsidRDefault="00C82C69" w:rsidP="00C82C69">
            <w:pPr>
              <w:pStyle w:val="TAN"/>
            </w:pPr>
            <w:r w:rsidRPr="00AC4FBC">
              <w:t xml:space="preserve">NOTE 4: </w:t>
            </w:r>
            <w:r w:rsidRPr="00AC4FBC">
              <w:tab/>
              <w:t>Applicable only if operation with 4 antenna ports is supported in the band with EN-DC configured.</w:t>
            </w:r>
          </w:p>
        </w:tc>
      </w:tr>
    </w:tbl>
    <w:p w14:paraId="1C1E3432" w14:textId="77777777" w:rsidR="00C82C69" w:rsidRPr="00AC4FBC" w:rsidRDefault="00C82C69" w:rsidP="00C82C69"/>
    <w:p w14:paraId="4DC517D0" w14:textId="77777777" w:rsidR="00C82C69" w:rsidRPr="00AC4FBC" w:rsidRDefault="00C82C69" w:rsidP="00C82C69">
      <w:pPr>
        <w:pStyle w:val="TH"/>
      </w:pPr>
      <w:bookmarkStart w:id="148" w:name="_CRTable7_3B_2_3_53a"/>
      <w:r w:rsidRPr="00AC4FBC">
        <w:lastRenderedPageBreak/>
        <w:t xml:space="preserve">Table </w:t>
      </w:r>
      <w:bookmarkEnd w:id="148"/>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47"/>
        <w:gridCol w:w="651"/>
        <w:gridCol w:w="1185"/>
        <w:gridCol w:w="1013"/>
        <w:gridCol w:w="1046"/>
        <w:gridCol w:w="1046"/>
        <w:gridCol w:w="896"/>
        <w:gridCol w:w="1046"/>
        <w:gridCol w:w="1049"/>
        <w:gridCol w:w="1049"/>
        <w:gridCol w:w="1049"/>
        <w:gridCol w:w="1315"/>
        <w:gridCol w:w="1036"/>
        <w:gridCol w:w="1248"/>
        <w:gridCol w:w="1039"/>
        <w:gridCol w:w="239"/>
      </w:tblGrid>
      <w:tr w:rsidR="00C82C69" w:rsidRPr="00AC4FBC" w14:paraId="3DE29D78" w14:textId="77777777" w:rsidTr="00C82C69">
        <w:trPr>
          <w:trHeight w:val="285"/>
        </w:trPr>
        <w:tc>
          <w:tcPr>
            <w:tcW w:w="5000" w:type="pct"/>
            <w:gridSpan w:val="17"/>
            <w:tcBorders>
              <w:top w:val="single" w:sz="4" w:space="0" w:color="auto"/>
              <w:left w:val="single" w:sz="4" w:space="0" w:color="auto"/>
              <w:bottom w:val="single" w:sz="4" w:space="0" w:color="auto"/>
              <w:right w:val="single" w:sz="4" w:space="0" w:color="auto"/>
            </w:tcBorders>
          </w:tcPr>
          <w:p w14:paraId="1D2F6281" w14:textId="77777777" w:rsidR="00C82C69" w:rsidRPr="00AC4FBC" w:rsidRDefault="00C82C69" w:rsidP="00C82C69">
            <w:pPr>
              <w:pStyle w:val="TAH"/>
            </w:pPr>
            <w:r w:rsidRPr="00AC4FBC">
              <w:t>E-UTRA or NR Band / Channel bandwidth of the affected DL band</w:t>
            </w:r>
          </w:p>
        </w:tc>
      </w:tr>
      <w:tr w:rsidR="00C82C69" w:rsidRPr="00AC4FBC" w14:paraId="4DF871C5" w14:textId="77777777" w:rsidTr="00566DD9">
        <w:trPr>
          <w:trHeight w:val="285"/>
        </w:trPr>
        <w:tc>
          <w:tcPr>
            <w:tcW w:w="255" w:type="pct"/>
            <w:tcBorders>
              <w:top w:val="single" w:sz="4" w:space="0" w:color="auto"/>
              <w:left w:val="single" w:sz="4" w:space="0" w:color="auto"/>
              <w:bottom w:val="single" w:sz="4" w:space="0" w:color="auto"/>
              <w:right w:val="single" w:sz="4" w:space="0" w:color="auto"/>
            </w:tcBorders>
            <w:tcMar>
              <w:left w:w="0" w:type="dxa"/>
              <w:right w:w="0" w:type="dxa"/>
            </w:tcMar>
          </w:tcPr>
          <w:p w14:paraId="39BFDDAF" w14:textId="77777777" w:rsidR="00C82C69" w:rsidRPr="00AC4FBC" w:rsidRDefault="00C82C69" w:rsidP="00C82C69">
            <w:pPr>
              <w:pStyle w:val="TAH"/>
            </w:pPr>
            <w:r w:rsidRPr="00AC4FBC">
              <w:t>UL band</w:t>
            </w:r>
          </w:p>
        </w:tc>
        <w:tc>
          <w:tcPr>
            <w:tcW w:w="255" w:type="pct"/>
            <w:tcBorders>
              <w:top w:val="single" w:sz="4" w:space="0" w:color="auto"/>
              <w:left w:val="single" w:sz="4" w:space="0" w:color="auto"/>
              <w:bottom w:val="single" w:sz="4" w:space="0" w:color="auto"/>
              <w:right w:val="single" w:sz="4" w:space="0" w:color="auto"/>
            </w:tcBorders>
            <w:tcMar>
              <w:left w:w="0" w:type="dxa"/>
              <w:right w:w="0" w:type="dxa"/>
            </w:tcMar>
          </w:tcPr>
          <w:p w14:paraId="10A85B4B" w14:textId="77777777" w:rsidR="00C82C69" w:rsidRPr="00AC4FBC" w:rsidRDefault="00C82C69" w:rsidP="00C82C69">
            <w:pPr>
              <w:pStyle w:val="TAH"/>
            </w:pPr>
            <w:r w:rsidRPr="00AC4FBC">
              <w:t>DL band</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25C3021F" w14:textId="77777777" w:rsidR="00C82C69" w:rsidRPr="00AC4FBC" w:rsidRDefault="00C82C69" w:rsidP="00C82C69">
            <w:pPr>
              <w:pStyle w:val="TAH"/>
            </w:pPr>
            <w:r w:rsidRPr="00AC4FBC">
              <w:t>SCS</w:t>
            </w:r>
          </w:p>
          <w:p w14:paraId="453529BE" w14:textId="77777777" w:rsidR="00C82C69" w:rsidRPr="00AC4FBC" w:rsidRDefault="00C82C69" w:rsidP="00C82C69">
            <w:pPr>
              <w:pStyle w:val="TAH"/>
            </w:pPr>
            <w:r w:rsidRPr="00AC4FBC">
              <w:t>(kHz)</w:t>
            </w:r>
          </w:p>
        </w:tc>
        <w:tc>
          <w:tcPr>
            <w:tcW w:w="357" w:type="pct"/>
            <w:tcBorders>
              <w:top w:val="single" w:sz="4" w:space="0" w:color="auto"/>
              <w:left w:val="single" w:sz="4" w:space="0" w:color="auto"/>
              <w:bottom w:val="single" w:sz="4" w:space="0" w:color="auto"/>
              <w:right w:val="single" w:sz="4" w:space="0" w:color="auto"/>
            </w:tcBorders>
            <w:tcMar>
              <w:left w:w="0" w:type="dxa"/>
              <w:right w:w="0" w:type="dxa"/>
            </w:tcMar>
          </w:tcPr>
          <w:p w14:paraId="238F26A2" w14:textId="77777777" w:rsidR="00C82C69" w:rsidRPr="00AC4FBC" w:rsidRDefault="00C82C69" w:rsidP="00C82C69">
            <w:pPr>
              <w:pStyle w:val="TAH"/>
            </w:pPr>
            <w:r w:rsidRPr="00AC4FBC">
              <w:t>5 MHz</w:t>
            </w:r>
          </w:p>
          <w:p w14:paraId="45C9C8B4" w14:textId="77777777" w:rsidR="00C82C69" w:rsidRPr="00AC4FBC" w:rsidRDefault="00C82C69" w:rsidP="00C82C69">
            <w:pPr>
              <w:pStyle w:val="TAH"/>
            </w:pPr>
            <w:r w:rsidRPr="00AC4FBC">
              <w:t>(dBm)</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9256F8A" w14:textId="77777777" w:rsidR="00C82C69" w:rsidRPr="00AC4FBC" w:rsidRDefault="00C82C69" w:rsidP="00C82C69">
            <w:pPr>
              <w:pStyle w:val="TAH"/>
            </w:pPr>
            <w:r w:rsidRPr="00AC4FBC">
              <w:t>10 MHz</w:t>
            </w:r>
          </w:p>
          <w:p w14:paraId="5C34EC47"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75595640" w14:textId="77777777" w:rsidR="00C82C69" w:rsidRPr="00AC4FBC" w:rsidRDefault="00C82C69" w:rsidP="00C82C69">
            <w:pPr>
              <w:pStyle w:val="TAH"/>
            </w:pPr>
            <w:r w:rsidRPr="00AC4FBC">
              <w:t>15 MHz</w:t>
            </w:r>
          </w:p>
          <w:p w14:paraId="7F4EDC1E"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0F5F694E" w14:textId="77777777" w:rsidR="00C82C69" w:rsidRPr="00AC4FBC" w:rsidRDefault="00C82C69" w:rsidP="00C82C69">
            <w:pPr>
              <w:pStyle w:val="TAH"/>
            </w:pPr>
            <w:r w:rsidRPr="00AC4FBC">
              <w:t>20 MHz</w:t>
            </w:r>
          </w:p>
          <w:p w14:paraId="5A57994B" w14:textId="77777777" w:rsidR="00C82C69" w:rsidRPr="00AC4FBC" w:rsidRDefault="00C82C69" w:rsidP="00C82C69">
            <w:pPr>
              <w:pStyle w:val="TAH"/>
            </w:pPr>
            <w:r w:rsidRPr="00AC4FBC">
              <w:t>(dBm)</w:t>
            </w:r>
          </w:p>
        </w:tc>
        <w:tc>
          <w:tcPr>
            <w:tcW w:w="270" w:type="pct"/>
            <w:tcBorders>
              <w:top w:val="single" w:sz="4" w:space="0" w:color="auto"/>
              <w:left w:val="single" w:sz="4" w:space="0" w:color="auto"/>
              <w:bottom w:val="single" w:sz="4" w:space="0" w:color="auto"/>
              <w:right w:val="single" w:sz="4" w:space="0" w:color="auto"/>
            </w:tcBorders>
            <w:tcMar>
              <w:left w:w="0" w:type="dxa"/>
              <w:right w:w="0" w:type="dxa"/>
            </w:tcMar>
          </w:tcPr>
          <w:p w14:paraId="6DA0C8C8" w14:textId="77777777" w:rsidR="00C82C69" w:rsidRPr="00AC4FBC" w:rsidRDefault="00C82C69" w:rsidP="00C82C69">
            <w:pPr>
              <w:pStyle w:val="TAH"/>
            </w:pPr>
            <w:r w:rsidRPr="00AC4FBC">
              <w:t>25 MHz</w:t>
            </w:r>
          </w:p>
          <w:p w14:paraId="4C438822"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55CA5458" w14:textId="77777777" w:rsidR="00C82C69" w:rsidRPr="00AC4FBC" w:rsidRDefault="00C82C69" w:rsidP="00C82C69">
            <w:pPr>
              <w:pStyle w:val="TAH"/>
            </w:pPr>
            <w:r w:rsidRPr="00AC4FBC">
              <w:t>30 MHz</w:t>
            </w:r>
          </w:p>
          <w:p w14:paraId="4E12A58F"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C6646E0" w14:textId="77777777" w:rsidR="00C82C69" w:rsidRPr="00AC4FBC" w:rsidRDefault="00C82C69" w:rsidP="00C82C69">
            <w:pPr>
              <w:pStyle w:val="TAH"/>
            </w:pPr>
            <w:r w:rsidRPr="00AC4FBC">
              <w:t>40 MHz</w:t>
            </w:r>
          </w:p>
          <w:p w14:paraId="3AB9D6BE"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067008ED" w14:textId="77777777" w:rsidR="00C82C69" w:rsidRPr="00AC4FBC" w:rsidRDefault="00C82C69" w:rsidP="00C82C69">
            <w:pPr>
              <w:pStyle w:val="TAH"/>
            </w:pPr>
            <w:r w:rsidRPr="00AC4FBC">
              <w:t>50 MHz</w:t>
            </w:r>
          </w:p>
          <w:p w14:paraId="13130DAB"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5D001AFB" w14:textId="77777777" w:rsidR="00C82C69" w:rsidRPr="00AC4FBC" w:rsidRDefault="00C82C69" w:rsidP="00C82C69">
            <w:pPr>
              <w:pStyle w:val="TAH"/>
            </w:pPr>
            <w:r w:rsidRPr="00AC4FBC">
              <w:t>60 MHz</w:t>
            </w:r>
          </w:p>
          <w:p w14:paraId="6818026C" w14:textId="77777777" w:rsidR="00C82C69" w:rsidRPr="00AC4FBC" w:rsidRDefault="00C82C69" w:rsidP="00C82C69">
            <w:pPr>
              <w:pStyle w:val="TAH"/>
            </w:pPr>
            <w:r w:rsidRPr="00AC4FBC">
              <w:t>(dBm)</w:t>
            </w:r>
          </w:p>
        </w:tc>
        <w:tc>
          <w:tcPr>
            <w:tcW w:w="396" w:type="pct"/>
            <w:tcBorders>
              <w:top w:val="single" w:sz="4" w:space="0" w:color="auto"/>
              <w:left w:val="single" w:sz="4" w:space="0" w:color="auto"/>
              <w:bottom w:val="single" w:sz="4" w:space="0" w:color="auto"/>
              <w:right w:val="single" w:sz="4" w:space="0" w:color="auto"/>
            </w:tcBorders>
          </w:tcPr>
          <w:p w14:paraId="7C21D102" w14:textId="77777777" w:rsidR="00C82C69" w:rsidRPr="00AC4FBC" w:rsidRDefault="00C82C69" w:rsidP="00C82C69">
            <w:pPr>
              <w:pStyle w:val="TAH"/>
            </w:pPr>
            <w:r w:rsidRPr="00AC4FBC">
              <w:t>70 MHz</w:t>
            </w:r>
          </w:p>
          <w:p w14:paraId="385C2985" w14:textId="77777777" w:rsidR="00C82C69" w:rsidRPr="00AC4FBC" w:rsidRDefault="00C82C69" w:rsidP="00C82C69">
            <w:pPr>
              <w:pStyle w:val="TAH"/>
            </w:pPr>
            <w:r w:rsidRPr="00AC4FBC">
              <w:t>(dBm)</w:t>
            </w:r>
          </w:p>
        </w:tc>
        <w:tc>
          <w:tcPr>
            <w:tcW w:w="312" w:type="pct"/>
            <w:tcBorders>
              <w:top w:val="single" w:sz="4" w:space="0" w:color="auto"/>
              <w:left w:val="single" w:sz="4" w:space="0" w:color="auto"/>
              <w:bottom w:val="single" w:sz="4" w:space="0" w:color="auto"/>
              <w:right w:val="single" w:sz="4" w:space="0" w:color="auto"/>
            </w:tcBorders>
            <w:tcMar>
              <w:left w:w="0" w:type="dxa"/>
              <w:right w:w="0" w:type="dxa"/>
            </w:tcMar>
          </w:tcPr>
          <w:p w14:paraId="42B1AD75" w14:textId="77777777" w:rsidR="00C82C69" w:rsidRPr="00AC4FBC" w:rsidRDefault="00C82C69" w:rsidP="00C82C69">
            <w:pPr>
              <w:pStyle w:val="TAH"/>
            </w:pPr>
            <w:r w:rsidRPr="00AC4FBC">
              <w:t>80 MHz</w:t>
            </w:r>
          </w:p>
          <w:p w14:paraId="355828B0" w14:textId="77777777" w:rsidR="00C82C69" w:rsidRPr="00AC4FBC" w:rsidRDefault="00C82C69" w:rsidP="00C82C69">
            <w:pPr>
              <w:pStyle w:val="TAH"/>
            </w:pPr>
            <w:r w:rsidRPr="00AC4FBC">
              <w:t>(dBm)</w:t>
            </w:r>
          </w:p>
        </w:tc>
        <w:tc>
          <w:tcPr>
            <w:tcW w:w="68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21DB0D9" w14:textId="77777777" w:rsidR="00C82C69" w:rsidRPr="00AC4FBC" w:rsidRDefault="00C82C69" w:rsidP="00C82C69">
            <w:pPr>
              <w:pStyle w:val="TAH"/>
            </w:pPr>
            <w:r w:rsidRPr="00AC4FBC">
              <w:t>90 MHz</w:t>
            </w:r>
          </w:p>
          <w:p w14:paraId="18161E32" w14:textId="77777777" w:rsidR="00C82C69" w:rsidRPr="00AC4FBC" w:rsidRDefault="00C82C69" w:rsidP="00C82C69">
            <w:pPr>
              <w:pStyle w:val="TAH"/>
            </w:pPr>
            <w:r w:rsidRPr="00AC4FBC">
              <w:t>(dBm)</w:t>
            </w:r>
          </w:p>
        </w:tc>
        <w:tc>
          <w:tcPr>
            <w:tcW w:w="72" w:type="pct"/>
            <w:tcBorders>
              <w:top w:val="single" w:sz="4" w:space="0" w:color="auto"/>
              <w:left w:val="single" w:sz="4" w:space="0" w:color="auto"/>
              <w:bottom w:val="single" w:sz="4" w:space="0" w:color="auto"/>
              <w:right w:val="single" w:sz="4" w:space="0" w:color="auto"/>
            </w:tcBorders>
            <w:tcMar>
              <w:left w:w="0" w:type="dxa"/>
              <w:right w:w="0" w:type="dxa"/>
            </w:tcMar>
          </w:tcPr>
          <w:p w14:paraId="239121D5" w14:textId="77777777" w:rsidR="00C82C69" w:rsidRPr="00AC4FBC" w:rsidRDefault="00C82C69" w:rsidP="00C82C69">
            <w:pPr>
              <w:pStyle w:val="TAH"/>
            </w:pPr>
            <w:r w:rsidRPr="00AC4FBC">
              <w:t>100 MHz</w:t>
            </w:r>
          </w:p>
          <w:p w14:paraId="11CBAEAA" w14:textId="77777777" w:rsidR="00C82C69" w:rsidRPr="00AC4FBC" w:rsidRDefault="00C82C69" w:rsidP="00C82C69">
            <w:pPr>
              <w:pStyle w:val="TAH"/>
            </w:pPr>
            <w:r w:rsidRPr="00AC4FBC">
              <w:t>(dBm)</w:t>
            </w:r>
          </w:p>
        </w:tc>
      </w:tr>
      <w:tr w:rsidR="00C82C69" w:rsidRPr="00AC4FBC" w14:paraId="5C66D1F1" w14:textId="77777777" w:rsidTr="00566DD9">
        <w:tc>
          <w:tcPr>
            <w:tcW w:w="255" w:type="pct"/>
            <w:vMerge w:val="restart"/>
            <w:tcBorders>
              <w:top w:val="single" w:sz="4" w:space="0" w:color="auto"/>
              <w:left w:val="single" w:sz="4" w:space="0" w:color="auto"/>
              <w:right w:val="single" w:sz="4" w:space="0" w:color="auto"/>
            </w:tcBorders>
            <w:vAlign w:val="center"/>
          </w:tcPr>
          <w:p w14:paraId="4F316D61" w14:textId="77777777" w:rsidR="00C82C69" w:rsidRPr="00AC4FBC" w:rsidRDefault="00C82C69" w:rsidP="00C82C69">
            <w:pPr>
              <w:pStyle w:val="TAC"/>
            </w:pPr>
            <w:r w:rsidRPr="00AC4FBC">
              <w:t>3</w:t>
            </w:r>
          </w:p>
        </w:tc>
        <w:tc>
          <w:tcPr>
            <w:tcW w:w="255" w:type="pct"/>
            <w:vMerge w:val="restart"/>
            <w:tcBorders>
              <w:top w:val="single" w:sz="4" w:space="0" w:color="auto"/>
              <w:left w:val="single" w:sz="4" w:space="0" w:color="auto"/>
              <w:right w:val="single" w:sz="4" w:space="0" w:color="auto"/>
            </w:tcBorders>
            <w:vAlign w:val="center"/>
          </w:tcPr>
          <w:p w14:paraId="363E01C6" w14:textId="77777777" w:rsidR="00C82C69" w:rsidRPr="00AC4FBC" w:rsidRDefault="00C82C69" w:rsidP="00C82C69">
            <w:pPr>
              <w:pStyle w:val="TAC"/>
            </w:pPr>
            <w:r w:rsidRPr="00AC4FBC">
              <w:t>n41</w:t>
            </w:r>
          </w:p>
        </w:tc>
        <w:tc>
          <w:tcPr>
            <w:tcW w:w="196" w:type="pct"/>
            <w:vMerge w:val="restart"/>
            <w:tcBorders>
              <w:top w:val="single" w:sz="4" w:space="0" w:color="auto"/>
              <w:left w:val="single" w:sz="4" w:space="0" w:color="auto"/>
              <w:right w:val="single" w:sz="4" w:space="0" w:color="auto"/>
            </w:tcBorders>
            <w:vAlign w:val="center"/>
          </w:tcPr>
          <w:p w14:paraId="03D6D31D" w14:textId="77777777" w:rsidR="00C82C69" w:rsidRPr="00AC4FBC" w:rsidRDefault="00C82C69" w:rsidP="00C82C69">
            <w:pPr>
              <w:pStyle w:val="TAC"/>
            </w:pPr>
            <w:r w:rsidRPr="00AC4FBC">
              <w:t>30</w:t>
            </w:r>
          </w:p>
        </w:tc>
        <w:tc>
          <w:tcPr>
            <w:tcW w:w="357" w:type="pct"/>
            <w:tcBorders>
              <w:top w:val="single" w:sz="4" w:space="0" w:color="auto"/>
              <w:left w:val="single" w:sz="4" w:space="0" w:color="auto"/>
              <w:bottom w:val="single" w:sz="4" w:space="0" w:color="auto"/>
              <w:right w:val="single" w:sz="4" w:space="0" w:color="auto"/>
            </w:tcBorders>
            <w:vAlign w:val="center"/>
          </w:tcPr>
          <w:p w14:paraId="636DAC44" w14:textId="77777777" w:rsidR="00C82C69" w:rsidRPr="00AC4FBC" w:rsidRDefault="00C82C69" w:rsidP="00C82C69">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1769768" w14:textId="77777777" w:rsidR="00C82C69" w:rsidRPr="00AC4FBC" w:rsidRDefault="00C82C69" w:rsidP="00C82C69">
            <w:pPr>
              <w:pStyle w:val="TAC"/>
              <w:rPr>
                <w:rFonts w:cs="Arial"/>
                <w:szCs w:val="18"/>
              </w:rPr>
            </w:pPr>
            <w:r w:rsidRPr="00AC4FBC">
              <w:rPr>
                <w:rFonts w:cs="Arial"/>
                <w:szCs w:val="18"/>
              </w:rPr>
              <w:t>-94.4 +TT</w:t>
            </w:r>
          </w:p>
        </w:tc>
        <w:tc>
          <w:tcPr>
            <w:tcW w:w="315" w:type="pct"/>
            <w:tcBorders>
              <w:top w:val="single" w:sz="4" w:space="0" w:color="auto"/>
              <w:left w:val="single" w:sz="4" w:space="0" w:color="auto"/>
              <w:bottom w:val="single" w:sz="4" w:space="0" w:color="auto"/>
              <w:right w:val="single" w:sz="4" w:space="0" w:color="auto"/>
            </w:tcBorders>
            <w:vAlign w:val="center"/>
          </w:tcPr>
          <w:p w14:paraId="3D9B1712" w14:textId="77777777" w:rsidR="00C82C69" w:rsidRPr="00AC4FBC" w:rsidRDefault="00C82C69" w:rsidP="00C82C69">
            <w:pPr>
              <w:pStyle w:val="TAC"/>
              <w:rPr>
                <w:rFonts w:cs="Arial"/>
                <w:szCs w:val="18"/>
              </w:rPr>
            </w:pPr>
            <w:r w:rsidRPr="00AC4FBC">
              <w:rPr>
                <w:rFonts w:cs="Arial"/>
                <w:szCs w:val="18"/>
              </w:rPr>
              <w:t>-92.4 +TT</w:t>
            </w:r>
          </w:p>
        </w:tc>
        <w:tc>
          <w:tcPr>
            <w:tcW w:w="315" w:type="pct"/>
            <w:tcBorders>
              <w:top w:val="single" w:sz="4" w:space="0" w:color="auto"/>
              <w:left w:val="single" w:sz="4" w:space="0" w:color="auto"/>
              <w:bottom w:val="single" w:sz="4" w:space="0" w:color="auto"/>
              <w:right w:val="single" w:sz="4" w:space="0" w:color="auto"/>
            </w:tcBorders>
            <w:vAlign w:val="center"/>
          </w:tcPr>
          <w:p w14:paraId="01D0E06A" w14:textId="77777777" w:rsidR="00C82C69" w:rsidRPr="00AC4FBC" w:rsidRDefault="00C82C69" w:rsidP="00C82C69">
            <w:pPr>
              <w:pStyle w:val="TAC"/>
              <w:rPr>
                <w:rFonts w:cs="Arial"/>
                <w:szCs w:val="18"/>
              </w:rPr>
            </w:pPr>
            <w:r w:rsidRPr="00AC4FBC">
              <w:rPr>
                <w:rFonts w:cs="Arial"/>
                <w:szCs w:val="18"/>
              </w:rPr>
              <w:t>-91.3 +TT</w:t>
            </w:r>
          </w:p>
        </w:tc>
        <w:tc>
          <w:tcPr>
            <w:tcW w:w="270" w:type="pct"/>
            <w:tcBorders>
              <w:top w:val="single" w:sz="4" w:space="0" w:color="auto"/>
              <w:left w:val="single" w:sz="4" w:space="0" w:color="auto"/>
              <w:bottom w:val="single" w:sz="4" w:space="0" w:color="auto"/>
              <w:right w:val="single" w:sz="4" w:space="0" w:color="auto"/>
            </w:tcBorders>
            <w:vAlign w:val="center"/>
          </w:tcPr>
          <w:p w14:paraId="453DFD67" w14:textId="77777777" w:rsidR="00C82C69" w:rsidRPr="00AC4FBC" w:rsidRDefault="00C82C69" w:rsidP="00C82C6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762F296A" w14:textId="77777777" w:rsidR="00C82C69" w:rsidRPr="00AC4FBC" w:rsidRDefault="00C82C69" w:rsidP="00C82C69">
            <w:pPr>
              <w:pStyle w:val="TAC"/>
              <w:rPr>
                <w:rFonts w:cs="Arial"/>
                <w:szCs w:val="18"/>
              </w:rPr>
            </w:pPr>
            <w:r w:rsidRPr="00AC4FBC">
              <w:t>-89.3 +TT</w:t>
            </w:r>
          </w:p>
        </w:tc>
        <w:tc>
          <w:tcPr>
            <w:tcW w:w="316" w:type="pct"/>
            <w:tcBorders>
              <w:top w:val="single" w:sz="4" w:space="0" w:color="auto"/>
              <w:left w:val="single" w:sz="4" w:space="0" w:color="auto"/>
              <w:bottom w:val="single" w:sz="4" w:space="0" w:color="auto"/>
              <w:right w:val="single" w:sz="4" w:space="0" w:color="auto"/>
            </w:tcBorders>
            <w:vAlign w:val="center"/>
          </w:tcPr>
          <w:p w14:paraId="0A54C5EA" w14:textId="77777777" w:rsidR="00C82C69" w:rsidRPr="00AC4FBC" w:rsidRDefault="00C82C69" w:rsidP="00C82C69">
            <w:pPr>
              <w:pStyle w:val="TAC"/>
              <w:rPr>
                <w:rFonts w:cs="Arial"/>
                <w:szCs w:val="18"/>
              </w:rPr>
            </w:pPr>
            <w:r w:rsidRPr="00AC4FBC">
              <w:rPr>
                <w:rFonts w:cs="Arial"/>
                <w:szCs w:val="18"/>
              </w:rPr>
              <w:t>-88.0 +TT</w:t>
            </w:r>
          </w:p>
        </w:tc>
        <w:tc>
          <w:tcPr>
            <w:tcW w:w="316" w:type="pct"/>
            <w:tcBorders>
              <w:top w:val="single" w:sz="4" w:space="0" w:color="auto"/>
              <w:left w:val="single" w:sz="4" w:space="0" w:color="auto"/>
              <w:bottom w:val="single" w:sz="4" w:space="0" w:color="auto"/>
              <w:right w:val="single" w:sz="4" w:space="0" w:color="auto"/>
            </w:tcBorders>
            <w:vAlign w:val="center"/>
          </w:tcPr>
          <w:p w14:paraId="713965F7" w14:textId="77777777" w:rsidR="00C82C69" w:rsidRPr="00AC4FBC" w:rsidRDefault="00C82C69" w:rsidP="00C82C69">
            <w:pPr>
              <w:pStyle w:val="TAC"/>
              <w:rPr>
                <w:rFonts w:cs="Arial"/>
                <w:szCs w:val="18"/>
              </w:rPr>
            </w:pPr>
            <w:r w:rsidRPr="00AC4FBC">
              <w:rPr>
                <w:rFonts w:cs="Arial"/>
                <w:szCs w:val="18"/>
              </w:rPr>
              <w:t>-87.0 +TT</w:t>
            </w:r>
          </w:p>
        </w:tc>
        <w:tc>
          <w:tcPr>
            <w:tcW w:w="316" w:type="pct"/>
            <w:tcBorders>
              <w:top w:val="single" w:sz="4" w:space="0" w:color="auto"/>
              <w:left w:val="single" w:sz="4" w:space="0" w:color="auto"/>
              <w:bottom w:val="single" w:sz="4" w:space="0" w:color="auto"/>
              <w:right w:val="single" w:sz="4" w:space="0" w:color="auto"/>
            </w:tcBorders>
            <w:vAlign w:val="center"/>
          </w:tcPr>
          <w:p w14:paraId="4209AB44" w14:textId="77777777" w:rsidR="00C82C69" w:rsidRPr="00AC4FBC" w:rsidRDefault="00C82C69" w:rsidP="00C82C69">
            <w:pPr>
              <w:pStyle w:val="TAC"/>
              <w:rPr>
                <w:rFonts w:cs="Arial"/>
                <w:szCs w:val="18"/>
              </w:rPr>
            </w:pPr>
            <w:r w:rsidRPr="00AC4FBC">
              <w:rPr>
                <w:rFonts w:cs="Arial"/>
                <w:szCs w:val="18"/>
              </w:rPr>
              <w:t>-86.2 +TT</w:t>
            </w:r>
          </w:p>
        </w:tc>
        <w:tc>
          <w:tcPr>
            <w:tcW w:w="396" w:type="pct"/>
            <w:tcBorders>
              <w:top w:val="single" w:sz="4" w:space="0" w:color="auto"/>
              <w:left w:val="single" w:sz="4" w:space="0" w:color="auto"/>
              <w:bottom w:val="single" w:sz="4" w:space="0" w:color="auto"/>
              <w:right w:val="single" w:sz="4" w:space="0" w:color="auto"/>
            </w:tcBorders>
            <w:vAlign w:val="center"/>
          </w:tcPr>
          <w:p w14:paraId="07FC3755" w14:textId="77777777" w:rsidR="00C82C69" w:rsidRPr="00AC4FBC" w:rsidRDefault="00C82C69" w:rsidP="00C82C6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E3735F" w14:textId="77777777" w:rsidR="00C82C69" w:rsidRPr="00AC4FBC" w:rsidRDefault="00C82C69" w:rsidP="00C82C69">
            <w:pPr>
              <w:pStyle w:val="TAC"/>
              <w:rPr>
                <w:rFonts w:cs="Arial"/>
                <w:szCs w:val="18"/>
              </w:rPr>
            </w:pPr>
            <w:r w:rsidRPr="00AC4FBC">
              <w:rPr>
                <w:rFonts w:cs="Arial"/>
                <w:szCs w:val="18"/>
              </w:rPr>
              <w:t>-</w:t>
            </w:r>
            <w:r w:rsidRPr="00AC4FBC">
              <w:t>84.9</w:t>
            </w:r>
            <w:r w:rsidRPr="00AC4FBC">
              <w:rPr>
                <w:rFonts w:cs="Arial"/>
                <w:szCs w:val="18"/>
              </w:rPr>
              <w:t xml:space="preserve"> +TT</w:t>
            </w: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3DCDE5E5" w14:textId="77777777" w:rsidR="00C82C69" w:rsidRPr="00AC4FBC" w:rsidRDefault="00C82C69" w:rsidP="00C82C69">
            <w:pPr>
              <w:pStyle w:val="TAC"/>
              <w:rPr>
                <w:rFonts w:cs="Arial"/>
                <w:szCs w:val="18"/>
              </w:rPr>
            </w:pPr>
            <w:r w:rsidRPr="00AC4FBC">
              <w:rPr>
                <w:rFonts w:cs="Arial"/>
                <w:szCs w:val="18"/>
              </w:rPr>
              <w:t>-</w:t>
            </w:r>
            <w:r w:rsidRPr="00AC4FBC">
              <w:t>84.4</w:t>
            </w:r>
            <w:r w:rsidRPr="00AC4FBC">
              <w:rPr>
                <w:rFonts w:cs="Arial"/>
                <w:szCs w:val="18"/>
              </w:rPr>
              <w:t xml:space="preserve"> +TT</w:t>
            </w:r>
          </w:p>
        </w:tc>
        <w:tc>
          <w:tcPr>
            <w:tcW w:w="72" w:type="pct"/>
            <w:tcBorders>
              <w:top w:val="single" w:sz="4" w:space="0" w:color="auto"/>
              <w:left w:val="single" w:sz="4" w:space="0" w:color="auto"/>
              <w:bottom w:val="single" w:sz="4" w:space="0" w:color="auto"/>
              <w:right w:val="single" w:sz="4" w:space="0" w:color="auto"/>
            </w:tcBorders>
            <w:vAlign w:val="center"/>
          </w:tcPr>
          <w:p w14:paraId="1EF948B4" w14:textId="77777777" w:rsidR="00C82C69" w:rsidRPr="00AC4FBC" w:rsidRDefault="00C82C69" w:rsidP="00C82C69">
            <w:pPr>
              <w:pStyle w:val="TAC"/>
              <w:rPr>
                <w:rFonts w:cs="Arial"/>
                <w:szCs w:val="18"/>
              </w:rPr>
            </w:pPr>
            <w:r w:rsidRPr="00AC4FBC">
              <w:rPr>
                <w:rFonts w:cs="Arial"/>
                <w:szCs w:val="18"/>
              </w:rPr>
              <w:t>-</w:t>
            </w:r>
            <w:r w:rsidRPr="00AC4FBC">
              <w:t>84.0</w:t>
            </w:r>
            <w:r w:rsidRPr="00AC4FBC">
              <w:rPr>
                <w:rFonts w:cs="Arial"/>
                <w:szCs w:val="18"/>
              </w:rPr>
              <w:t xml:space="preserve"> +TT</w:t>
            </w:r>
          </w:p>
        </w:tc>
      </w:tr>
      <w:tr w:rsidR="00C82C69" w:rsidRPr="00AC4FBC" w14:paraId="167ED41D" w14:textId="77777777" w:rsidTr="00566DD9">
        <w:tc>
          <w:tcPr>
            <w:tcW w:w="255" w:type="pct"/>
            <w:vMerge/>
            <w:tcBorders>
              <w:left w:val="single" w:sz="4" w:space="0" w:color="auto"/>
              <w:bottom w:val="single" w:sz="4" w:space="0" w:color="auto"/>
              <w:right w:val="single" w:sz="4" w:space="0" w:color="auto"/>
            </w:tcBorders>
            <w:vAlign w:val="center"/>
          </w:tcPr>
          <w:p w14:paraId="6F90FF5D" w14:textId="77777777" w:rsidR="00C82C69" w:rsidRPr="00AC4FBC" w:rsidRDefault="00C82C69" w:rsidP="00C82C69">
            <w:pPr>
              <w:pStyle w:val="TAC"/>
            </w:pPr>
          </w:p>
        </w:tc>
        <w:tc>
          <w:tcPr>
            <w:tcW w:w="255" w:type="pct"/>
            <w:vMerge/>
            <w:tcBorders>
              <w:left w:val="single" w:sz="4" w:space="0" w:color="auto"/>
              <w:bottom w:val="single" w:sz="4" w:space="0" w:color="auto"/>
              <w:right w:val="single" w:sz="4" w:space="0" w:color="auto"/>
            </w:tcBorders>
            <w:vAlign w:val="center"/>
          </w:tcPr>
          <w:p w14:paraId="28A17372" w14:textId="77777777" w:rsidR="00C82C69" w:rsidRPr="00AC4FBC" w:rsidRDefault="00C82C69" w:rsidP="00C82C69">
            <w:pPr>
              <w:pStyle w:val="TAC"/>
            </w:pPr>
          </w:p>
        </w:tc>
        <w:tc>
          <w:tcPr>
            <w:tcW w:w="196" w:type="pct"/>
            <w:vMerge/>
            <w:tcBorders>
              <w:left w:val="single" w:sz="4" w:space="0" w:color="auto"/>
              <w:bottom w:val="single" w:sz="4" w:space="0" w:color="auto"/>
              <w:right w:val="single" w:sz="4" w:space="0" w:color="auto"/>
            </w:tcBorders>
            <w:vAlign w:val="center"/>
          </w:tcPr>
          <w:p w14:paraId="54D69C2D" w14:textId="77777777" w:rsidR="00C82C69" w:rsidRPr="00AC4FBC" w:rsidRDefault="00C82C69" w:rsidP="00C82C6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48325A4A" w14:textId="77777777" w:rsidR="00C82C69" w:rsidRPr="00AC4FBC" w:rsidRDefault="00C82C69" w:rsidP="00C82C69">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4EBEB0F5" w14:textId="77777777" w:rsidR="00C82C69" w:rsidRPr="00AC4FBC" w:rsidRDefault="00C82C69" w:rsidP="00C82C69">
            <w:pPr>
              <w:pStyle w:val="TAC"/>
              <w:rPr>
                <w:rFonts w:cs="Arial"/>
                <w:szCs w:val="18"/>
              </w:rPr>
            </w:pPr>
            <w:r w:rsidRPr="00AC4FBC">
              <w:t>-97.1 +TT</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4978C50" w14:textId="77777777" w:rsidR="00C82C69" w:rsidRPr="00AC4FBC" w:rsidRDefault="00C82C69" w:rsidP="00C82C69">
            <w:pPr>
              <w:pStyle w:val="TAC"/>
              <w:rPr>
                <w:rFonts w:cs="Arial"/>
                <w:szCs w:val="18"/>
              </w:rPr>
            </w:pPr>
            <w:r w:rsidRPr="00AC4FBC">
              <w:t>-95.1 +TT</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44EE7C5B" w14:textId="77777777" w:rsidR="00C82C69" w:rsidRPr="00AC4FBC" w:rsidRDefault="00C82C69" w:rsidP="00C82C69">
            <w:pPr>
              <w:pStyle w:val="TAC"/>
              <w:rPr>
                <w:rFonts w:cs="Arial"/>
                <w:szCs w:val="18"/>
              </w:rPr>
            </w:pPr>
            <w:r w:rsidRPr="00AC4FBC">
              <w:t>-94 +TT</w:t>
            </w:r>
            <w:r w:rsidRPr="00AC4FBC">
              <w:rPr>
                <w:vertAlign w:val="superscript"/>
                <w:lang w:eastAsia="zh-CN"/>
              </w:rPr>
              <w:t>3</w:t>
            </w:r>
          </w:p>
        </w:tc>
        <w:tc>
          <w:tcPr>
            <w:tcW w:w="270" w:type="pct"/>
            <w:tcBorders>
              <w:top w:val="single" w:sz="4" w:space="0" w:color="auto"/>
              <w:left w:val="single" w:sz="4" w:space="0" w:color="auto"/>
              <w:bottom w:val="single" w:sz="4" w:space="0" w:color="auto"/>
              <w:right w:val="single" w:sz="4" w:space="0" w:color="auto"/>
            </w:tcBorders>
            <w:vAlign w:val="center"/>
          </w:tcPr>
          <w:p w14:paraId="0C2577BE" w14:textId="77777777" w:rsidR="00C82C69" w:rsidRPr="00AC4FBC" w:rsidRDefault="00C82C69" w:rsidP="00C82C6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146F6ED8" w14:textId="77777777" w:rsidR="00C82C69" w:rsidRPr="00AC4FBC" w:rsidRDefault="00C82C69" w:rsidP="00C82C69">
            <w:pPr>
              <w:pStyle w:val="TAC"/>
              <w:rPr>
                <w:rFonts w:cs="Arial"/>
                <w:szCs w:val="18"/>
              </w:rPr>
            </w:pPr>
            <w:r w:rsidRPr="00AC4FBC">
              <w:t>-92.0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1FC1E80" w14:textId="77777777" w:rsidR="00C82C69" w:rsidRPr="00AC4FBC" w:rsidRDefault="00C82C69" w:rsidP="00C82C69">
            <w:pPr>
              <w:pStyle w:val="TAC"/>
              <w:rPr>
                <w:rFonts w:cs="Arial"/>
                <w:szCs w:val="18"/>
              </w:rPr>
            </w:pPr>
            <w:r w:rsidRPr="00AC4FBC">
              <w:t>-90.7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02AD9A9" w14:textId="77777777" w:rsidR="00C82C69" w:rsidRPr="00AC4FBC" w:rsidRDefault="00C82C69" w:rsidP="00C82C69">
            <w:pPr>
              <w:pStyle w:val="TAC"/>
              <w:rPr>
                <w:rFonts w:cs="Arial"/>
                <w:szCs w:val="18"/>
              </w:rPr>
            </w:pPr>
            <w:r w:rsidRPr="00AC4FBC">
              <w:t>-89.7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56ECF4F8" w14:textId="77777777" w:rsidR="00C82C69" w:rsidRPr="00AC4FBC" w:rsidRDefault="00C82C69" w:rsidP="00C82C69">
            <w:pPr>
              <w:pStyle w:val="TAC"/>
              <w:rPr>
                <w:rFonts w:cs="Arial"/>
                <w:szCs w:val="18"/>
              </w:rPr>
            </w:pPr>
            <w:r w:rsidRPr="00AC4FBC">
              <w:t>-88.9 +TT</w:t>
            </w:r>
            <w:r w:rsidRPr="00AC4FBC">
              <w:rPr>
                <w:vertAlign w:val="superscript"/>
                <w:lang w:eastAsia="zh-CN"/>
              </w:rPr>
              <w:t>3</w:t>
            </w:r>
          </w:p>
        </w:tc>
        <w:tc>
          <w:tcPr>
            <w:tcW w:w="396" w:type="pct"/>
            <w:tcBorders>
              <w:top w:val="single" w:sz="4" w:space="0" w:color="auto"/>
              <w:left w:val="single" w:sz="4" w:space="0" w:color="auto"/>
              <w:bottom w:val="single" w:sz="4" w:space="0" w:color="auto"/>
              <w:right w:val="single" w:sz="4" w:space="0" w:color="auto"/>
            </w:tcBorders>
            <w:vAlign w:val="center"/>
          </w:tcPr>
          <w:p w14:paraId="5B7EC05C" w14:textId="77777777" w:rsidR="00C82C69" w:rsidRPr="00AC4FBC" w:rsidRDefault="00C82C69" w:rsidP="00C82C6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8A66356" w14:textId="77777777" w:rsidR="00C82C69" w:rsidRPr="00AC4FBC" w:rsidRDefault="00C82C69" w:rsidP="00C82C69">
            <w:pPr>
              <w:pStyle w:val="TAC"/>
              <w:rPr>
                <w:rFonts w:cs="Arial"/>
                <w:szCs w:val="18"/>
              </w:rPr>
            </w:pPr>
            <w:r w:rsidRPr="00AC4FBC">
              <w:t>-87.6 +TT</w:t>
            </w:r>
            <w:r w:rsidRPr="00AC4FBC">
              <w:rPr>
                <w:vertAlign w:val="superscript"/>
                <w:lang w:eastAsia="zh-CN"/>
              </w:rPr>
              <w:t>3</w:t>
            </w: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123DB2E3" w14:textId="77777777" w:rsidR="00C82C69" w:rsidRPr="00AC4FBC" w:rsidRDefault="00C82C69" w:rsidP="00C82C69">
            <w:pPr>
              <w:pStyle w:val="TAC"/>
              <w:rPr>
                <w:rFonts w:cs="Arial"/>
                <w:szCs w:val="18"/>
              </w:rPr>
            </w:pPr>
            <w:r w:rsidRPr="00AC4FBC">
              <w:t>-87.1 +TT</w:t>
            </w:r>
            <w:r w:rsidRPr="00AC4FBC">
              <w:rPr>
                <w:vertAlign w:val="superscript"/>
                <w:lang w:eastAsia="zh-CN"/>
              </w:rPr>
              <w:t>3</w:t>
            </w:r>
          </w:p>
        </w:tc>
        <w:tc>
          <w:tcPr>
            <w:tcW w:w="72" w:type="pct"/>
            <w:tcBorders>
              <w:top w:val="single" w:sz="4" w:space="0" w:color="auto"/>
              <w:left w:val="single" w:sz="4" w:space="0" w:color="auto"/>
              <w:bottom w:val="single" w:sz="4" w:space="0" w:color="auto"/>
              <w:right w:val="single" w:sz="4" w:space="0" w:color="auto"/>
            </w:tcBorders>
            <w:vAlign w:val="center"/>
          </w:tcPr>
          <w:p w14:paraId="64045D5E" w14:textId="77777777" w:rsidR="00C82C69" w:rsidRPr="00AC4FBC" w:rsidRDefault="00C82C69" w:rsidP="00C82C69">
            <w:pPr>
              <w:pStyle w:val="TAC"/>
              <w:rPr>
                <w:rFonts w:cs="Arial"/>
                <w:szCs w:val="18"/>
              </w:rPr>
            </w:pPr>
            <w:r w:rsidRPr="00AC4FBC">
              <w:t>-86.7 +TT</w:t>
            </w:r>
            <w:r w:rsidRPr="00AC4FBC">
              <w:rPr>
                <w:vertAlign w:val="superscript"/>
                <w:lang w:eastAsia="zh-CN"/>
              </w:rPr>
              <w:t>3</w:t>
            </w:r>
          </w:p>
        </w:tc>
      </w:tr>
      <w:tr w:rsidR="00566DD9" w:rsidRPr="00AC4FBC" w14:paraId="55E65370" w14:textId="77777777" w:rsidTr="00566DD9">
        <w:trPr>
          <w:ins w:id="149" w:author="scv605" w:date="2024-05-10T19:19:00Z"/>
        </w:trPr>
        <w:tc>
          <w:tcPr>
            <w:tcW w:w="255" w:type="pct"/>
            <w:tcBorders>
              <w:top w:val="single" w:sz="4" w:space="0" w:color="auto"/>
              <w:left w:val="single" w:sz="4" w:space="0" w:color="auto"/>
              <w:right w:val="single" w:sz="4" w:space="0" w:color="auto"/>
            </w:tcBorders>
            <w:vAlign w:val="center"/>
          </w:tcPr>
          <w:p w14:paraId="3E854D1E" w14:textId="20845BA1" w:rsidR="00566DD9" w:rsidRPr="00AC4FBC" w:rsidRDefault="00566DD9" w:rsidP="00566DD9">
            <w:pPr>
              <w:pStyle w:val="TAC"/>
              <w:rPr>
                <w:ins w:id="150" w:author="scv605" w:date="2024-05-10T19:19:00Z"/>
                <w:rFonts w:hint="eastAsia"/>
                <w:lang w:eastAsia="ja-JP"/>
              </w:rPr>
            </w:pPr>
            <w:ins w:id="151" w:author="scv605" w:date="2024-05-10T19:19:00Z">
              <w:r>
                <w:rPr>
                  <w:rFonts w:hint="eastAsia"/>
                  <w:lang w:eastAsia="ja-JP"/>
                </w:rPr>
                <w:t>n</w:t>
              </w:r>
              <w:r>
                <w:rPr>
                  <w:lang w:eastAsia="ja-JP"/>
                </w:rPr>
                <w:t>41</w:t>
              </w:r>
            </w:ins>
          </w:p>
        </w:tc>
        <w:tc>
          <w:tcPr>
            <w:tcW w:w="255" w:type="pct"/>
            <w:tcBorders>
              <w:top w:val="single" w:sz="4" w:space="0" w:color="auto"/>
              <w:left w:val="single" w:sz="4" w:space="0" w:color="auto"/>
              <w:right w:val="single" w:sz="4" w:space="0" w:color="auto"/>
            </w:tcBorders>
            <w:vAlign w:val="center"/>
          </w:tcPr>
          <w:p w14:paraId="1AEC5D47" w14:textId="160BC168" w:rsidR="00566DD9" w:rsidRPr="00AC4FBC" w:rsidRDefault="00566DD9" w:rsidP="00566DD9">
            <w:pPr>
              <w:pStyle w:val="TAC"/>
              <w:rPr>
                <w:ins w:id="152" w:author="scv605" w:date="2024-05-10T19:19:00Z"/>
                <w:rFonts w:hint="eastAsia"/>
                <w:lang w:eastAsia="ja-JP"/>
              </w:rPr>
            </w:pPr>
            <w:ins w:id="153" w:author="scv605" w:date="2024-05-10T19:19:00Z">
              <w:r>
                <w:rPr>
                  <w:rFonts w:hint="eastAsia"/>
                  <w:lang w:eastAsia="ja-JP"/>
                </w:rPr>
                <w:t>1</w:t>
              </w:r>
            </w:ins>
          </w:p>
        </w:tc>
        <w:tc>
          <w:tcPr>
            <w:tcW w:w="196" w:type="pct"/>
            <w:tcBorders>
              <w:top w:val="single" w:sz="4" w:space="0" w:color="auto"/>
              <w:left w:val="single" w:sz="4" w:space="0" w:color="auto"/>
              <w:right w:val="single" w:sz="4" w:space="0" w:color="auto"/>
            </w:tcBorders>
            <w:vAlign w:val="center"/>
          </w:tcPr>
          <w:p w14:paraId="78C33D6A" w14:textId="3CBAB607" w:rsidR="00566DD9" w:rsidRPr="00AC4FBC" w:rsidRDefault="00566DD9" w:rsidP="00566DD9">
            <w:pPr>
              <w:pStyle w:val="TAC"/>
              <w:rPr>
                <w:ins w:id="154" w:author="scv605" w:date="2024-05-10T19:19:00Z"/>
                <w:rFonts w:hint="eastAsia"/>
                <w:lang w:eastAsia="ja-JP"/>
              </w:rPr>
            </w:pPr>
            <w:ins w:id="155" w:author="scv605" w:date="2024-05-10T19:20:00Z">
              <w:r>
                <w:rPr>
                  <w:rFonts w:hint="eastAsia"/>
                  <w:lang w:eastAsia="ja-JP"/>
                </w:rPr>
                <w:t>3</w:t>
              </w:r>
              <w:r>
                <w:rPr>
                  <w:lang w:eastAsia="ja-JP"/>
                </w:rPr>
                <w:t>0</w:t>
              </w:r>
            </w:ins>
          </w:p>
        </w:tc>
        <w:tc>
          <w:tcPr>
            <w:tcW w:w="357" w:type="pct"/>
            <w:tcBorders>
              <w:top w:val="single" w:sz="4" w:space="0" w:color="auto"/>
              <w:left w:val="single" w:sz="4" w:space="0" w:color="auto"/>
              <w:bottom w:val="single" w:sz="4" w:space="0" w:color="auto"/>
              <w:right w:val="single" w:sz="4" w:space="0" w:color="auto"/>
            </w:tcBorders>
            <w:vAlign w:val="center"/>
          </w:tcPr>
          <w:p w14:paraId="7517F66D" w14:textId="7836F51D" w:rsidR="00566DD9" w:rsidRPr="00AC4FBC" w:rsidRDefault="00566DD9" w:rsidP="00566DD9">
            <w:pPr>
              <w:pStyle w:val="TAC"/>
              <w:rPr>
                <w:ins w:id="156" w:author="scv605" w:date="2024-05-10T19:19:00Z"/>
              </w:rPr>
            </w:pPr>
            <w:ins w:id="157" w:author="scv605" w:date="2024-05-10T19:28:00Z">
              <w:r>
                <w:rPr>
                  <w:rFonts w:hint="eastAsia"/>
                  <w:lang w:eastAsia="ja-JP"/>
                </w:rPr>
                <w:t>-</w:t>
              </w:r>
              <w:r>
                <w:rPr>
                  <w:lang w:eastAsia="ja-JP"/>
                </w:rPr>
                <w:t>87.5</w:t>
              </w:r>
            </w:ins>
          </w:p>
        </w:tc>
        <w:tc>
          <w:tcPr>
            <w:tcW w:w="305" w:type="pct"/>
            <w:tcBorders>
              <w:top w:val="single" w:sz="4" w:space="0" w:color="auto"/>
              <w:left w:val="single" w:sz="4" w:space="0" w:color="auto"/>
              <w:bottom w:val="single" w:sz="4" w:space="0" w:color="auto"/>
              <w:right w:val="single" w:sz="4" w:space="0" w:color="auto"/>
            </w:tcBorders>
            <w:vAlign w:val="center"/>
          </w:tcPr>
          <w:p w14:paraId="3355BB98" w14:textId="6CED2D1B" w:rsidR="00566DD9" w:rsidRPr="00AC4FBC" w:rsidRDefault="00566DD9" w:rsidP="00566DD9">
            <w:pPr>
              <w:pStyle w:val="TAC"/>
              <w:rPr>
                <w:ins w:id="158" w:author="scv605" w:date="2024-05-10T19:19:00Z"/>
                <w:rFonts w:hint="eastAsia"/>
                <w:lang w:eastAsia="ja-JP"/>
              </w:rPr>
            </w:pPr>
            <w:ins w:id="159" w:author="scv605" w:date="2024-05-10T19:28:00Z">
              <w:r>
                <w:rPr>
                  <w:rFonts w:hint="eastAsia"/>
                  <w:lang w:eastAsia="ja-JP"/>
                </w:rPr>
                <w:t>-</w:t>
              </w:r>
              <w:r>
                <w:rPr>
                  <w:lang w:eastAsia="ja-JP"/>
                </w:rPr>
                <w:t>84.5</w:t>
              </w:r>
            </w:ins>
          </w:p>
        </w:tc>
        <w:tc>
          <w:tcPr>
            <w:tcW w:w="315" w:type="pct"/>
            <w:tcBorders>
              <w:top w:val="single" w:sz="4" w:space="0" w:color="auto"/>
              <w:left w:val="single" w:sz="4" w:space="0" w:color="auto"/>
              <w:bottom w:val="single" w:sz="4" w:space="0" w:color="auto"/>
              <w:right w:val="single" w:sz="4" w:space="0" w:color="auto"/>
            </w:tcBorders>
            <w:vAlign w:val="center"/>
          </w:tcPr>
          <w:p w14:paraId="7B0A83C4" w14:textId="136F5691" w:rsidR="00566DD9" w:rsidRPr="00AC4FBC" w:rsidRDefault="00566DD9" w:rsidP="00566DD9">
            <w:pPr>
              <w:pStyle w:val="TAC"/>
              <w:rPr>
                <w:ins w:id="160" w:author="scv605" w:date="2024-05-10T19:19:00Z"/>
                <w:rFonts w:hint="eastAsia"/>
                <w:lang w:eastAsia="ja-JP"/>
              </w:rPr>
            </w:pPr>
            <w:ins w:id="161" w:author="scv605" w:date="2024-05-10T19:28:00Z">
              <w:r>
                <w:rPr>
                  <w:rFonts w:hint="eastAsia"/>
                  <w:lang w:eastAsia="ja-JP"/>
                </w:rPr>
                <w:t>-</w:t>
              </w:r>
              <w:r>
                <w:rPr>
                  <w:lang w:eastAsia="ja-JP"/>
                </w:rPr>
                <w:t>82.7</w:t>
              </w:r>
            </w:ins>
          </w:p>
        </w:tc>
        <w:tc>
          <w:tcPr>
            <w:tcW w:w="315" w:type="pct"/>
            <w:tcBorders>
              <w:top w:val="single" w:sz="4" w:space="0" w:color="auto"/>
              <w:left w:val="single" w:sz="4" w:space="0" w:color="auto"/>
              <w:bottom w:val="single" w:sz="4" w:space="0" w:color="auto"/>
              <w:right w:val="single" w:sz="4" w:space="0" w:color="auto"/>
            </w:tcBorders>
            <w:vAlign w:val="center"/>
          </w:tcPr>
          <w:p w14:paraId="5D6DF654" w14:textId="04A436E1" w:rsidR="00566DD9" w:rsidRPr="00AC4FBC" w:rsidRDefault="00566DD9" w:rsidP="00566DD9">
            <w:pPr>
              <w:pStyle w:val="TAC"/>
              <w:rPr>
                <w:ins w:id="162" w:author="scv605" w:date="2024-05-10T19:19:00Z"/>
                <w:rFonts w:hint="eastAsia"/>
                <w:lang w:eastAsia="ja-JP"/>
              </w:rPr>
            </w:pPr>
            <w:ins w:id="163" w:author="scv605" w:date="2024-05-10T19:28:00Z">
              <w:r>
                <w:rPr>
                  <w:rFonts w:hint="eastAsia"/>
                  <w:lang w:eastAsia="ja-JP"/>
                </w:rPr>
                <w:t>-</w:t>
              </w:r>
              <w:r>
                <w:rPr>
                  <w:lang w:eastAsia="ja-JP"/>
                </w:rPr>
                <w:t>81.5</w:t>
              </w:r>
            </w:ins>
          </w:p>
        </w:tc>
        <w:tc>
          <w:tcPr>
            <w:tcW w:w="270" w:type="pct"/>
            <w:tcBorders>
              <w:top w:val="single" w:sz="4" w:space="0" w:color="auto"/>
              <w:left w:val="single" w:sz="4" w:space="0" w:color="auto"/>
              <w:bottom w:val="single" w:sz="4" w:space="0" w:color="auto"/>
              <w:right w:val="single" w:sz="4" w:space="0" w:color="auto"/>
            </w:tcBorders>
            <w:vAlign w:val="center"/>
          </w:tcPr>
          <w:p w14:paraId="5E8FE5BB" w14:textId="0BA5BD61" w:rsidR="00566DD9" w:rsidRPr="00AC4FBC" w:rsidRDefault="00566DD9" w:rsidP="00566DD9">
            <w:pPr>
              <w:pStyle w:val="TAC"/>
              <w:rPr>
                <w:ins w:id="164" w:author="scv605" w:date="2024-05-10T19:19:00Z"/>
                <w:rFonts w:hint="eastAsia"/>
                <w:lang w:eastAsia="ja-JP"/>
              </w:rPr>
            </w:pPr>
          </w:p>
        </w:tc>
        <w:tc>
          <w:tcPr>
            <w:tcW w:w="315" w:type="pct"/>
            <w:tcBorders>
              <w:top w:val="single" w:sz="4" w:space="0" w:color="auto"/>
              <w:left w:val="single" w:sz="4" w:space="0" w:color="auto"/>
              <w:bottom w:val="single" w:sz="4" w:space="0" w:color="auto"/>
              <w:right w:val="single" w:sz="4" w:space="0" w:color="auto"/>
            </w:tcBorders>
            <w:vAlign w:val="center"/>
          </w:tcPr>
          <w:p w14:paraId="516D2261" w14:textId="77777777" w:rsidR="00566DD9" w:rsidRPr="00AC4FBC" w:rsidRDefault="00566DD9" w:rsidP="00566DD9">
            <w:pPr>
              <w:pStyle w:val="TAC"/>
              <w:rPr>
                <w:ins w:id="165"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2CCCF35" w14:textId="77777777" w:rsidR="00566DD9" w:rsidRPr="00AC4FBC" w:rsidRDefault="00566DD9" w:rsidP="00566DD9">
            <w:pPr>
              <w:pStyle w:val="TAC"/>
              <w:rPr>
                <w:ins w:id="166"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6361AA3" w14:textId="77777777" w:rsidR="00566DD9" w:rsidRPr="00AC4FBC" w:rsidRDefault="00566DD9" w:rsidP="00566DD9">
            <w:pPr>
              <w:pStyle w:val="TAC"/>
              <w:rPr>
                <w:ins w:id="167"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4A8DF1E" w14:textId="77777777" w:rsidR="00566DD9" w:rsidRPr="00AC4FBC" w:rsidRDefault="00566DD9" w:rsidP="00566DD9">
            <w:pPr>
              <w:pStyle w:val="TAC"/>
              <w:rPr>
                <w:ins w:id="168" w:author="scv605" w:date="2024-05-10T19:19:00Z"/>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1D845E10" w14:textId="77777777" w:rsidR="00566DD9" w:rsidRPr="00AC4FBC" w:rsidRDefault="00566DD9" w:rsidP="00566DD9">
            <w:pPr>
              <w:pStyle w:val="TAC"/>
              <w:rPr>
                <w:ins w:id="169" w:author="scv605" w:date="2024-05-10T19:19:00Z"/>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A194F52" w14:textId="77777777" w:rsidR="00566DD9" w:rsidRPr="00AC4FBC" w:rsidRDefault="00566DD9" w:rsidP="00566DD9">
            <w:pPr>
              <w:pStyle w:val="TAC"/>
              <w:rPr>
                <w:ins w:id="170" w:author="scv605" w:date="2024-05-10T19:19:00Z"/>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3804EFE1" w14:textId="77777777" w:rsidR="00566DD9" w:rsidRPr="00AC4FBC" w:rsidRDefault="00566DD9" w:rsidP="00566DD9">
            <w:pPr>
              <w:pStyle w:val="TAC"/>
              <w:rPr>
                <w:ins w:id="171" w:author="scv605" w:date="2024-05-10T19:19:00Z"/>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30736494" w14:textId="77777777" w:rsidR="00566DD9" w:rsidRPr="00AC4FBC" w:rsidRDefault="00566DD9" w:rsidP="00566DD9">
            <w:pPr>
              <w:pStyle w:val="TAC"/>
              <w:rPr>
                <w:ins w:id="172" w:author="scv605" w:date="2024-05-10T19:19:00Z"/>
                <w:rFonts w:cs="Arial"/>
                <w:szCs w:val="18"/>
              </w:rPr>
            </w:pPr>
          </w:p>
        </w:tc>
      </w:tr>
      <w:tr w:rsidR="00566DD9" w:rsidRPr="00AC4FBC" w14:paraId="3EDCB6D8" w14:textId="77777777" w:rsidTr="00566DD9">
        <w:tc>
          <w:tcPr>
            <w:tcW w:w="255" w:type="pct"/>
            <w:vMerge w:val="restart"/>
            <w:tcBorders>
              <w:top w:val="single" w:sz="4" w:space="0" w:color="auto"/>
              <w:left w:val="single" w:sz="4" w:space="0" w:color="auto"/>
              <w:right w:val="single" w:sz="4" w:space="0" w:color="auto"/>
            </w:tcBorders>
            <w:vAlign w:val="center"/>
          </w:tcPr>
          <w:p w14:paraId="1A9C24C5" w14:textId="77777777" w:rsidR="00566DD9" w:rsidRPr="00AC4FBC" w:rsidRDefault="00566DD9" w:rsidP="00566DD9">
            <w:pPr>
              <w:pStyle w:val="TAC"/>
            </w:pPr>
            <w:r w:rsidRPr="00AC4FBC">
              <w:t>n41</w:t>
            </w:r>
          </w:p>
        </w:tc>
        <w:tc>
          <w:tcPr>
            <w:tcW w:w="255" w:type="pct"/>
            <w:vMerge w:val="restart"/>
            <w:tcBorders>
              <w:top w:val="single" w:sz="4" w:space="0" w:color="auto"/>
              <w:left w:val="single" w:sz="4" w:space="0" w:color="auto"/>
              <w:right w:val="single" w:sz="4" w:space="0" w:color="auto"/>
            </w:tcBorders>
            <w:vAlign w:val="center"/>
          </w:tcPr>
          <w:p w14:paraId="733B50F0" w14:textId="77777777" w:rsidR="00566DD9" w:rsidRPr="00AC4FBC" w:rsidRDefault="00566DD9" w:rsidP="00566DD9">
            <w:pPr>
              <w:pStyle w:val="TAC"/>
            </w:pPr>
            <w:r w:rsidRPr="00AC4FBC">
              <w:t>3</w:t>
            </w:r>
          </w:p>
        </w:tc>
        <w:tc>
          <w:tcPr>
            <w:tcW w:w="196" w:type="pct"/>
            <w:vMerge w:val="restart"/>
            <w:tcBorders>
              <w:top w:val="single" w:sz="4" w:space="0" w:color="auto"/>
              <w:left w:val="single" w:sz="4" w:space="0" w:color="auto"/>
              <w:right w:val="single" w:sz="4" w:space="0" w:color="auto"/>
            </w:tcBorders>
            <w:vAlign w:val="center"/>
          </w:tcPr>
          <w:p w14:paraId="459CE9F1" w14:textId="77777777" w:rsidR="00566DD9" w:rsidRPr="00AC4FBC" w:rsidRDefault="00566DD9" w:rsidP="00566DD9">
            <w:pPr>
              <w:pStyle w:val="TAC"/>
            </w:pPr>
            <w:r w:rsidRPr="00AC4FBC">
              <w:t>N/A</w:t>
            </w:r>
          </w:p>
        </w:tc>
        <w:tc>
          <w:tcPr>
            <w:tcW w:w="357" w:type="pct"/>
            <w:tcBorders>
              <w:top w:val="single" w:sz="4" w:space="0" w:color="auto"/>
              <w:left w:val="single" w:sz="4" w:space="0" w:color="auto"/>
              <w:bottom w:val="single" w:sz="4" w:space="0" w:color="auto"/>
              <w:right w:val="single" w:sz="4" w:space="0" w:color="auto"/>
            </w:tcBorders>
            <w:vAlign w:val="center"/>
          </w:tcPr>
          <w:p w14:paraId="2FC7ABFA" w14:textId="77777777" w:rsidR="00566DD9" w:rsidRPr="00AC4FBC" w:rsidRDefault="00566DD9" w:rsidP="00566DD9">
            <w:pPr>
              <w:pStyle w:val="TAC"/>
            </w:pPr>
            <w:r w:rsidRPr="00AC4FBC">
              <w:t xml:space="preserve">-94.0 </w:t>
            </w:r>
          </w:p>
        </w:tc>
        <w:tc>
          <w:tcPr>
            <w:tcW w:w="305" w:type="pct"/>
            <w:tcBorders>
              <w:top w:val="single" w:sz="4" w:space="0" w:color="auto"/>
              <w:left w:val="single" w:sz="4" w:space="0" w:color="auto"/>
              <w:bottom w:val="single" w:sz="4" w:space="0" w:color="auto"/>
              <w:right w:val="single" w:sz="4" w:space="0" w:color="auto"/>
            </w:tcBorders>
            <w:vAlign w:val="center"/>
          </w:tcPr>
          <w:p w14:paraId="1A1D5F1A" w14:textId="77777777" w:rsidR="00566DD9" w:rsidRPr="00AC4FBC" w:rsidRDefault="00566DD9" w:rsidP="00566DD9">
            <w:pPr>
              <w:pStyle w:val="TAC"/>
              <w:rPr>
                <w:rFonts w:cs="Arial"/>
                <w:szCs w:val="18"/>
              </w:rPr>
            </w:pPr>
            <w:r w:rsidRPr="00AC4FBC">
              <w:t>-91.0</w:t>
            </w:r>
          </w:p>
        </w:tc>
        <w:tc>
          <w:tcPr>
            <w:tcW w:w="315" w:type="pct"/>
            <w:tcBorders>
              <w:top w:val="single" w:sz="4" w:space="0" w:color="auto"/>
              <w:left w:val="single" w:sz="4" w:space="0" w:color="auto"/>
              <w:bottom w:val="single" w:sz="4" w:space="0" w:color="auto"/>
              <w:right w:val="single" w:sz="4" w:space="0" w:color="auto"/>
            </w:tcBorders>
            <w:vAlign w:val="center"/>
          </w:tcPr>
          <w:p w14:paraId="73D634A5" w14:textId="77777777" w:rsidR="00566DD9" w:rsidRPr="00AC4FBC" w:rsidRDefault="00566DD9" w:rsidP="00566DD9">
            <w:pPr>
              <w:pStyle w:val="TAC"/>
              <w:rPr>
                <w:rFonts w:cs="Arial"/>
                <w:szCs w:val="18"/>
              </w:rPr>
            </w:pPr>
            <w:r w:rsidRPr="00AC4FBC">
              <w:t>-89.2</w:t>
            </w:r>
          </w:p>
        </w:tc>
        <w:tc>
          <w:tcPr>
            <w:tcW w:w="315" w:type="pct"/>
            <w:tcBorders>
              <w:top w:val="single" w:sz="4" w:space="0" w:color="auto"/>
              <w:left w:val="single" w:sz="4" w:space="0" w:color="auto"/>
              <w:bottom w:val="single" w:sz="4" w:space="0" w:color="auto"/>
              <w:right w:val="single" w:sz="4" w:space="0" w:color="auto"/>
            </w:tcBorders>
            <w:vAlign w:val="center"/>
          </w:tcPr>
          <w:p w14:paraId="7BAE93BA" w14:textId="77777777" w:rsidR="00566DD9" w:rsidRPr="00AC4FBC" w:rsidRDefault="00566DD9" w:rsidP="00566DD9">
            <w:pPr>
              <w:pStyle w:val="TAC"/>
              <w:rPr>
                <w:rFonts w:cs="Arial"/>
                <w:szCs w:val="18"/>
              </w:rPr>
            </w:pPr>
            <w:r w:rsidRPr="00AC4FBC">
              <w:t>-88.0</w:t>
            </w:r>
          </w:p>
        </w:tc>
        <w:tc>
          <w:tcPr>
            <w:tcW w:w="270" w:type="pct"/>
            <w:tcBorders>
              <w:top w:val="single" w:sz="4" w:space="0" w:color="auto"/>
              <w:left w:val="single" w:sz="4" w:space="0" w:color="auto"/>
              <w:bottom w:val="single" w:sz="4" w:space="0" w:color="auto"/>
              <w:right w:val="single" w:sz="4" w:space="0" w:color="auto"/>
            </w:tcBorders>
            <w:vAlign w:val="center"/>
          </w:tcPr>
          <w:p w14:paraId="73663516" w14:textId="77777777" w:rsidR="00566DD9" w:rsidRPr="00AC4FBC" w:rsidRDefault="00566DD9" w:rsidP="00566DD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330F8A33"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6358E15"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98A75F"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E59EF82" w14:textId="77777777" w:rsidR="00566DD9" w:rsidRPr="00AC4FBC" w:rsidRDefault="00566DD9" w:rsidP="00566DD9">
            <w:pPr>
              <w:pStyle w:val="TAC"/>
              <w:rPr>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7B461BC6" w14:textId="77777777" w:rsidR="00566DD9" w:rsidRPr="00AC4FBC" w:rsidRDefault="00566DD9" w:rsidP="00566DD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4BA47B0F" w14:textId="77777777" w:rsidR="00566DD9" w:rsidRPr="00AC4FBC" w:rsidRDefault="00566DD9" w:rsidP="00566DD9">
            <w:pPr>
              <w:pStyle w:val="TAC"/>
              <w:rPr>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0011B94F" w14:textId="77777777" w:rsidR="00566DD9" w:rsidRPr="00AC4FBC" w:rsidRDefault="00566DD9" w:rsidP="00566DD9">
            <w:pPr>
              <w:pStyle w:val="TAC"/>
              <w:rPr>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42FEAA6C" w14:textId="77777777" w:rsidR="00566DD9" w:rsidRPr="00AC4FBC" w:rsidRDefault="00566DD9" w:rsidP="00566DD9">
            <w:pPr>
              <w:pStyle w:val="TAC"/>
              <w:rPr>
                <w:rFonts w:cs="Arial"/>
                <w:szCs w:val="18"/>
              </w:rPr>
            </w:pPr>
          </w:p>
        </w:tc>
      </w:tr>
      <w:tr w:rsidR="00566DD9" w:rsidRPr="00AC4FBC" w14:paraId="1C8CEBA9" w14:textId="77777777" w:rsidTr="00566DD9">
        <w:tc>
          <w:tcPr>
            <w:tcW w:w="255" w:type="pct"/>
            <w:vMerge/>
            <w:tcBorders>
              <w:left w:val="single" w:sz="4" w:space="0" w:color="auto"/>
              <w:bottom w:val="single" w:sz="4" w:space="0" w:color="auto"/>
              <w:right w:val="single" w:sz="4" w:space="0" w:color="auto"/>
            </w:tcBorders>
            <w:vAlign w:val="center"/>
          </w:tcPr>
          <w:p w14:paraId="345F5A21" w14:textId="77777777" w:rsidR="00566DD9" w:rsidRPr="00AC4FBC"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49117FC6" w14:textId="77777777" w:rsidR="00566DD9" w:rsidRPr="00AC4FBC"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3F5FBC53" w14:textId="77777777" w:rsidR="00566DD9" w:rsidRPr="00AC4FBC"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56C89D7C" w14:textId="77777777" w:rsidR="00566DD9" w:rsidRPr="00AC4FBC" w:rsidRDefault="00566DD9" w:rsidP="00566DD9">
            <w:pPr>
              <w:pStyle w:val="TAC"/>
              <w:rPr>
                <w:lang w:eastAsia="zh-CN"/>
              </w:rPr>
            </w:pPr>
            <w:r w:rsidRPr="00AC4FBC">
              <w:rPr>
                <w:lang w:eastAsia="zh-CN"/>
              </w:rPr>
              <w:t>-96.7</w:t>
            </w:r>
            <w:r w:rsidRPr="00AC4FBC">
              <w:rPr>
                <w:vertAlign w:val="superscript"/>
                <w:lang w:eastAsia="zh-CN"/>
              </w:rPr>
              <w:t>3</w:t>
            </w:r>
          </w:p>
        </w:tc>
        <w:tc>
          <w:tcPr>
            <w:tcW w:w="305" w:type="pct"/>
            <w:tcBorders>
              <w:top w:val="single" w:sz="4" w:space="0" w:color="auto"/>
              <w:left w:val="single" w:sz="4" w:space="0" w:color="auto"/>
              <w:bottom w:val="single" w:sz="4" w:space="0" w:color="auto"/>
              <w:right w:val="single" w:sz="4" w:space="0" w:color="auto"/>
            </w:tcBorders>
            <w:vAlign w:val="center"/>
          </w:tcPr>
          <w:p w14:paraId="694E7603" w14:textId="77777777" w:rsidR="00566DD9" w:rsidRPr="00AC4FBC" w:rsidRDefault="00566DD9" w:rsidP="00566DD9">
            <w:pPr>
              <w:pStyle w:val="TAC"/>
              <w:rPr>
                <w:lang w:eastAsia="zh-CN"/>
              </w:rPr>
            </w:pPr>
            <w:r w:rsidRPr="00AC4FBC">
              <w:rPr>
                <w:lang w:eastAsia="zh-CN"/>
              </w:rPr>
              <w:t>-93.7</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2123460" w14:textId="77777777" w:rsidR="00566DD9" w:rsidRPr="00AC4FBC" w:rsidRDefault="00566DD9" w:rsidP="00566DD9">
            <w:pPr>
              <w:pStyle w:val="TAC"/>
              <w:rPr>
                <w:lang w:eastAsia="zh-CN"/>
              </w:rPr>
            </w:pPr>
            <w:r w:rsidRPr="00AC4FBC">
              <w:rPr>
                <w:lang w:eastAsia="zh-CN"/>
              </w:rPr>
              <w:t>-91.9</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F6FEDD7" w14:textId="77777777" w:rsidR="00566DD9" w:rsidRPr="00AC4FBC" w:rsidRDefault="00566DD9" w:rsidP="00566DD9">
            <w:pPr>
              <w:pStyle w:val="TAC"/>
              <w:rPr>
                <w:lang w:eastAsia="zh-CN"/>
              </w:rPr>
            </w:pPr>
            <w:r w:rsidRPr="00AC4FBC">
              <w:rPr>
                <w:lang w:eastAsia="zh-CN"/>
              </w:rPr>
              <w:t>-90.7</w:t>
            </w:r>
            <w:r w:rsidRPr="00AC4FBC">
              <w:rPr>
                <w:vertAlign w:val="superscript"/>
                <w:lang w:eastAsia="zh-CN"/>
              </w:rPr>
              <w:t>3</w:t>
            </w:r>
          </w:p>
        </w:tc>
        <w:tc>
          <w:tcPr>
            <w:tcW w:w="270" w:type="pct"/>
            <w:tcBorders>
              <w:top w:val="single" w:sz="4" w:space="0" w:color="auto"/>
              <w:left w:val="single" w:sz="4" w:space="0" w:color="auto"/>
              <w:bottom w:val="single" w:sz="4" w:space="0" w:color="auto"/>
              <w:right w:val="single" w:sz="4" w:space="0" w:color="auto"/>
            </w:tcBorders>
            <w:vAlign w:val="center"/>
          </w:tcPr>
          <w:p w14:paraId="540415F7" w14:textId="77777777" w:rsidR="00566DD9" w:rsidRPr="00AC4FBC" w:rsidRDefault="00566DD9" w:rsidP="00566DD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3BCB92CD"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BCB95CC"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C3E65FD"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0DB5B33" w14:textId="77777777" w:rsidR="00566DD9" w:rsidRPr="00AC4FBC" w:rsidRDefault="00566DD9" w:rsidP="00566DD9">
            <w:pPr>
              <w:pStyle w:val="TAC"/>
              <w:rPr>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1A468786" w14:textId="77777777" w:rsidR="00566DD9" w:rsidRPr="00AC4FBC" w:rsidRDefault="00566DD9" w:rsidP="00566DD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1EC9EAE9" w14:textId="77777777" w:rsidR="00566DD9" w:rsidRPr="00AC4FBC" w:rsidRDefault="00566DD9" w:rsidP="00566DD9">
            <w:pPr>
              <w:pStyle w:val="TAC"/>
              <w:rPr>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4345AE35" w14:textId="77777777" w:rsidR="00566DD9" w:rsidRPr="00AC4FBC" w:rsidRDefault="00566DD9" w:rsidP="00566DD9">
            <w:pPr>
              <w:pStyle w:val="TAC"/>
              <w:rPr>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6338FE9E" w14:textId="77777777" w:rsidR="00566DD9" w:rsidRPr="00AC4FBC" w:rsidRDefault="00566DD9" w:rsidP="00566DD9">
            <w:pPr>
              <w:pStyle w:val="TAC"/>
              <w:rPr>
                <w:rFonts w:cs="Arial"/>
                <w:szCs w:val="18"/>
              </w:rPr>
            </w:pPr>
          </w:p>
        </w:tc>
      </w:tr>
      <w:tr w:rsidR="00566DD9" w:rsidRPr="00AC4FBC" w14:paraId="165D9041" w14:textId="77777777" w:rsidTr="00DD3EF2">
        <w:trPr>
          <w:gridAfter w:val="1"/>
          <w:wAfter w:w="72" w:type="pct"/>
          <w:trHeight w:val="207"/>
        </w:trPr>
        <w:tc>
          <w:tcPr>
            <w:tcW w:w="255" w:type="pct"/>
            <w:vMerge w:val="restart"/>
            <w:tcBorders>
              <w:left w:val="single" w:sz="4" w:space="0" w:color="auto"/>
              <w:right w:val="single" w:sz="4" w:space="0" w:color="auto"/>
            </w:tcBorders>
            <w:vAlign w:val="center"/>
          </w:tcPr>
          <w:p w14:paraId="65397A53" w14:textId="77777777" w:rsidR="00566DD9" w:rsidRPr="00AC4FBC" w:rsidRDefault="00566DD9" w:rsidP="00566DD9">
            <w:pPr>
              <w:pStyle w:val="TAC"/>
            </w:pPr>
            <w:r>
              <w:t>n77</w:t>
            </w:r>
          </w:p>
        </w:tc>
        <w:tc>
          <w:tcPr>
            <w:tcW w:w="255" w:type="pct"/>
            <w:vMerge w:val="restart"/>
            <w:tcBorders>
              <w:left w:val="single" w:sz="4" w:space="0" w:color="auto"/>
              <w:right w:val="single" w:sz="4" w:space="0" w:color="auto"/>
            </w:tcBorders>
            <w:vAlign w:val="center"/>
          </w:tcPr>
          <w:p w14:paraId="6916AA60" w14:textId="77777777" w:rsidR="00566DD9" w:rsidRPr="00AC4FBC" w:rsidRDefault="00566DD9" w:rsidP="00566DD9">
            <w:pPr>
              <w:pStyle w:val="TAC"/>
            </w:pPr>
            <w:r>
              <w:t>2</w:t>
            </w:r>
          </w:p>
        </w:tc>
        <w:tc>
          <w:tcPr>
            <w:tcW w:w="196" w:type="pct"/>
            <w:vMerge w:val="restart"/>
            <w:tcBorders>
              <w:left w:val="single" w:sz="4" w:space="0" w:color="auto"/>
              <w:right w:val="single" w:sz="4" w:space="0" w:color="auto"/>
            </w:tcBorders>
            <w:vAlign w:val="center"/>
          </w:tcPr>
          <w:p w14:paraId="2593181E" w14:textId="77777777" w:rsidR="00566DD9" w:rsidRPr="00AC4FBC" w:rsidRDefault="00566DD9" w:rsidP="00566DD9">
            <w:pPr>
              <w:pStyle w:val="TAC"/>
            </w:pPr>
            <w:r>
              <w:t>N/A</w:t>
            </w:r>
          </w:p>
        </w:tc>
        <w:tc>
          <w:tcPr>
            <w:tcW w:w="357" w:type="pct"/>
            <w:tcBorders>
              <w:top w:val="single" w:sz="4" w:space="0" w:color="auto"/>
              <w:left w:val="single" w:sz="4" w:space="0" w:color="auto"/>
              <w:bottom w:val="single" w:sz="4" w:space="0" w:color="auto"/>
              <w:right w:val="single" w:sz="4" w:space="0" w:color="auto"/>
            </w:tcBorders>
          </w:tcPr>
          <w:p w14:paraId="1710F850" w14:textId="77777777" w:rsidR="00566DD9" w:rsidRPr="00AC4FBC" w:rsidRDefault="00566DD9" w:rsidP="00566DD9">
            <w:pPr>
              <w:pStyle w:val="TAC"/>
              <w:rPr>
                <w:lang w:eastAsia="zh-CN"/>
              </w:rPr>
            </w:pPr>
            <w:r>
              <w:rPr>
                <w:sz w:val="16"/>
                <w:szCs w:val="16"/>
              </w:rPr>
              <w:t xml:space="preserve">-98.0 +1.0 </w:t>
            </w:r>
            <w:r w:rsidRPr="0019611F">
              <w:rPr>
                <w:sz w:val="16"/>
                <w:szCs w:val="16"/>
              </w:rPr>
              <w:t>+TT</w:t>
            </w:r>
          </w:p>
        </w:tc>
        <w:tc>
          <w:tcPr>
            <w:tcW w:w="305" w:type="pct"/>
            <w:vMerge w:val="restart"/>
            <w:tcBorders>
              <w:top w:val="single" w:sz="4" w:space="0" w:color="auto"/>
              <w:left w:val="single" w:sz="4" w:space="0" w:color="auto"/>
              <w:right w:val="single" w:sz="4" w:space="0" w:color="auto"/>
            </w:tcBorders>
            <w:vAlign w:val="center"/>
          </w:tcPr>
          <w:p w14:paraId="0112DE7F"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4BEE61E9"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132F1532" w14:textId="77777777" w:rsidR="00566DD9" w:rsidRPr="00AC4FBC" w:rsidRDefault="00566DD9" w:rsidP="00566DD9">
            <w:pPr>
              <w:pStyle w:val="TAC"/>
              <w:rPr>
                <w:lang w:eastAsia="zh-CN"/>
              </w:rPr>
            </w:pPr>
          </w:p>
        </w:tc>
        <w:tc>
          <w:tcPr>
            <w:tcW w:w="270" w:type="pct"/>
            <w:vMerge w:val="restart"/>
            <w:tcBorders>
              <w:top w:val="single" w:sz="4" w:space="0" w:color="auto"/>
              <w:left w:val="single" w:sz="4" w:space="0" w:color="auto"/>
              <w:right w:val="single" w:sz="4" w:space="0" w:color="auto"/>
            </w:tcBorders>
            <w:vAlign w:val="center"/>
          </w:tcPr>
          <w:p w14:paraId="104CCD2C" w14:textId="77777777" w:rsidR="00566DD9" w:rsidRPr="00AC4FBC" w:rsidRDefault="00566DD9" w:rsidP="00566DD9">
            <w:pPr>
              <w:pStyle w:val="TAC"/>
            </w:pPr>
          </w:p>
        </w:tc>
        <w:tc>
          <w:tcPr>
            <w:tcW w:w="315" w:type="pct"/>
            <w:vMerge w:val="restart"/>
            <w:tcBorders>
              <w:top w:val="single" w:sz="4" w:space="0" w:color="auto"/>
              <w:left w:val="single" w:sz="4" w:space="0" w:color="auto"/>
              <w:right w:val="single" w:sz="4" w:space="0" w:color="auto"/>
            </w:tcBorders>
            <w:vAlign w:val="center"/>
          </w:tcPr>
          <w:p w14:paraId="6D67D8B0"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3F0D19F"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08A69A01"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7A6ED8A6" w14:textId="77777777" w:rsidR="00566DD9" w:rsidRPr="00AC4FBC" w:rsidRDefault="00566DD9" w:rsidP="00566DD9">
            <w:pPr>
              <w:pStyle w:val="TAC"/>
              <w:rPr>
                <w:rFonts w:cs="Arial"/>
                <w:szCs w:val="18"/>
              </w:rPr>
            </w:pPr>
          </w:p>
        </w:tc>
        <w:tc>
          <w:tcPr>
            <w:tcW w:w="396" w:type="pct"/>
            <w:vMerge w:val="restart"/>
            <w:tcBorders>
              <w:top w:val="single" w:sz="4" w:space="0" w:color="auto"/>
              <w:left w:val="single" w:sz="4" w:space="0" w:color="auto"/>
              <w:right w:val="single" w:sz="4" w:space="0" w:color="auto"/>
            </w:tcBorders>
            <w:vAlign w:val="center"/>
          </w:tcPr>
          <w:p w14:paraId="097A52AB" w14:textId="77777777" w:rsidR="00566DD9" w:rsidRPr="00AC4FBC" w:rsidRDefault="00566DD9" w:rsidP="00566DD9">
            <w:pPr>
              <w:pStyle w:val="TAC"/>
              <w:rPr>
                <w:rFonts w:cs="Arial"/>
                <w:szCs w:val="18"/>
              </w:rPr>
            </w:pPr>
          </w:p>
        </w:tc>
        <w:tc>
          <w:tcPr>
            <w:tcW w:w="312" w:type="pct"/>
            <w:vMerge w:val="restart"/>
            <w:tcBorders>
              <w:top w:val="single" w:sz="4" w:space="0" w:color="auto"/>
              <w:left w:val="single" w:sz="4" w:space="0" w:color="auto"/>
              <w:right w:val="single" w:sz="4" w:space="0" w:color="auto"/>
            </w:tcBorders>
            <w:vAlign w:val="center"/>
          </w:tcPr>
          <w:p w14:paraId="34C20F10" w14:textId="77777777" w:rsidR="00566DD9" w:rsidRPr="00AC4FBC" w:rsidRDefault="00566DD9" w:rsidP="00566DD9">
            <w:pPr>
              <w:pStyle w:val="TAC"/>
              <w:rPr>
                <w:rFonts w:cs="Arial"/>
                <w:szCs w:val="18"/>
              </w:rPr>
            </w:pPr>
          </w:p>
        </w:tc>
        <w:tc>
          <w:tcPr>
            <w:tcW w:w="376" w:type="pct"/>
            <w:vMerge w:val="restart"/>
            <w:tcBorders>
              <w:top w:val="single" w:sz="4" w:space="0" w:color="auto"/>
              <w:left w:val="single" w:sz="4" w:space="0" w:color="auto"/>
              <w:right w:val="single" w:sz="4" w:space="0" w:color="auto"/>
            </w:tcBorders>
            <w:vAlign w:val="center"/>
          </w:tcPr>
          <w:p w14:paraId="13C8A159" w14:textId="77777777" w:rsidR="00566DD9" w:rsidRPr="00AC4FBC" w:rsidRDefault="00566DD9" w:rsidP="00566DD9">
            <w:pPr>
              <w:pStyle w:val="TAC"/>
              <w:rPr>
                <w:rFonts w:cs="Arial"/>
                <w:szCs w:val="18"/>
              </w:rPr>
            </w:pPr>
          </w:p>
        </w:tc>
        <w:tc>
          <w:tcPr>
            <w:tcW w:w="313" w:type="pct"/>
            <w:vMerge w:val="restart"/>
            <w:tcBorders>
              <w:top w:val="single" w:sz="4" w:space="0" w:color="auto"/>
              <w:left w:val="single" w:sz="4" w:space="0" w:color="auto"/>
              <w:right w:val="single" w:sz="4" w:space="0" w:color="auto"/>
            </w:tcBorders>
            <w:vAlign w:val="center"/>
          </w:tcPr>
          <w:p w14:paraId="12E28038" w14:textId="77777777" w:rsidR="00566DD9" w:rsidRPr="00AC4FBC" w:rsidRDefault="00566DD9" w:rsidP="00566DD9">
            <w:pPr>
              <w:pStyle w:val="TAC"/>
              <w:rPr>
                <w:rFonts w:cs="Arial"/>
                <w:szCs w:val="18"/>
              </w:rPr>
            </w:pPr>
          </w:p>
        </w:tc>
      </w:tr>
      <w:tr w:rsidR="00566DD9" w:rsidRPr="00AC4FBC" w14:paraId="03EA684A" w14:textId="77777777" w:rsidTr="00DD3EF2">
        <w:trPr>
          <w:gridAfter w:val="1"/>
          <w:wAfter w:w="72" w:type="pct"/>
          <w:trHeight w:val="206"/>
        </w:trPr>
        <w:tc>
          <w:tcPr>
            <w:tcW w:w="255" w:type="pct"/>
            <w:vMerge/>
            <w:tcBorders>
              <w:left w:val="single" w:sz="4" w:space="0" w:color="auto"/>
              <w:bottom w:val="single" w:sz="4" w:space="0" w:color="auto"/>
              <w:right w:val="single" w:sz="4" w:space="0" w:color="auto"/>
            </w:tcBorders>
            <w:vAlign w:val="center"/>
          </w:tcPr>
          <w:p w14:paraId="1E73D206" w14:textId="77777777" w:rsidR="00566DD9"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5C4D03CC" w14:textId="77777777" w:rsidR="00566DD9"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11979E3A" w14:textId="77777777" w:rsidR="00566DD9"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009DC6E1" w14:textId="77777777" w:rsidR="00566DD9" w:rsidRPr="00AC4FBC" w:rsidRDefault="00566DD9" w:rsidP="00566DD9">
            <w:pPr>
              <w:pStyle w:val="TAC"/>
              <w:rPr>
                <w:lang w:eastAsia="zh-CN"/>
              </w:rPr>
            </w:pPr>
            <w:r>
              <w:rPr>
                <w:sz w:val="16"/>
                <w:szCs w:val="16"/>
              </w:rPr>
              <w:t xml:space="preserve">-100.7 +1.0 </w:t>
            </w:r>
            <w:r w:rsidRPr="0019611F">
              <w:rPr>
                <w:sz w:val="16"/>
                <w:szCs w:val="16"/>
              </w:rPr>
              <w:t>+TT</w:t>
            </w:r>
            <w:r w:rsidRPr="00AC4FBC">
              <w:rPr>
                <w:vertAlign w:val="superscript"/>
                <w:lang w:eastAsia="zh-CN"/>
              </w:rPr>
              <w:t>3</w:t>
            </w:r>
          </w:p>
        </w:tc>
        <w:tc>
          <w:tcPr>
            <w:tcW w:w="305" w:type="pct"/>
            <w:vMerge/>
            <w:tcBorders>
              <w:left w:val="single" w:sz="4" w:space="0" w:color="auto"/>
              <w:bottom w:val="single" w:sz="4" w:space="0" w:color="auto"/>
              <w:right w:val="single" w:sz="4" w:space="0" w:color="auto"/>
            </w:tcBorders>
            <w:vAlign w:val="center"/>
          </w:tcPr>
          <w:p w14:paraId="3FE354DE"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0F3BAC28"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7F4841DC" w14:textId="77777777" w:rsidR="00566DD9" w:rsidRPr="00AC4FBC" w:rsidRDefault="00566DD9" w:rsidP="00566DD9">
            <w:pPr>
              <w:pStyle w:val="TAC"/>
              <w:rPr>
                <w:lang w:eastAsia="zh-CN"/>
              </w:rPr>
            </w:pPr>
          </w:p>
        </w:tc>
        <w:tc>
          <w:tcPr>
            <w:tcW w:w="270" w:type="pct"/>
            <w:vMerge/>
            <w:tcBorders>
              <w:left w:val="single" w:sz="4" w:space="0" w:color="auto"/>
              <w:bottom w:val="single" w:sz="4" w:space="0" w:color="auto"/>
              <w:right w:val="single" w:sz="4" w:space="0" w:color="auto"/>
            </w:tcBorders>
            <w:vAlign w:val="center"/>
          </w:tcPr>
          <w:p w14:paraId="12139221" w14:textId="77777777" w:rsidR="00566DD9" w:rsidRPr="00AC4FBC" w:rsidRDefault="00566DD9" w:rsidP="00566DD9">
            <w:pPr>
              <w:pStyle w:val="TAC"/>
            </w:pPr>
          </w:p>
        </w:tc>
        <w:tc>
          <w:tcPr>
            <w:tcW w:w="315" w:type="pct"/>
            <w:vMerge/>
            <w:tcBorders>
              <w:left w:val="single" w:sz="4" w:space="0" w:color="auto"/>
              <w:bottom w:val="single" w:sz="4" w:space="0" w:color="auto"/>
              <w:right w:val="single" w:sz="4" w:space="0" w:color="auto"/>
            </w:tcBorders>
            <w:vAlign w:val="center"/>
          </w:tcPr>
          <w:p w14:paraId="13D9C38C"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242F973F"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50CA0701"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717B9743" w14:textId="77777777" w:rsidR="00566DD9" w:rsidRPr="00AC4FBC" w:rsidRDefault="00566DD9" w:rsidP="00566DD9">
            <w:pPr>
              <w:pStyle w:val="TAC"/>
              <w:rPr>
                <w:rFonts w:cs="Arial"/>
                <w:szCs w:val="18"/>
              </w:rPr>
            </w:pPr>
          </w:p>
        </w:tc>
        <w:tc>
          <w:tcPr>
            <w:tcW w:w="396" w:type="pct"/>
            <w:vMerge/>
            <w:tcBorders>
              <w:left w:val="single" w:sz="4" w:space="0" w:color="auto"/>
              <w:bottom w:val="single" w:sz="4" w:space="0" w:color="auto"/>
              <w:right w:val="single" w:sz="4" w:space="0" w:color="auto"/>
            </w:tcBorders>
            <w:vAlign w:val="center"/>
          </w:tcPr>
          <w:p w14:paraId="2D66E6BE" w14:textId="77777777" w:rsidR="00566DD9" w:rsidRPr="00AC4FBC" w:rsidRDefault="00566DD9" w:rsidP="00566DD9">
            <w:pPr>
              <w:pStyle w:val="TAC"/>
              <w:rPr>
                <w:rFonts w:cs="Arial"/>
                <w:szCs w:val="18"/>
              </w:rPr>
            </w:pPr>
          </w:p>
        </w:tc>
        <w:tc>
          <w:tcPr>
            <w:tcW w:w="312" w:type="pct"/>
            <w:vMerge/>
            <w:tcBorders>
              <w:left w:val="single" w:sz="4" w:space="0" w:color="auto"/>
              <w:bottom w:val="single" w:sz="4" w:space="0" w:color="auto"/>
              <w:right w:val="single" w:sz="4" w:space="0" w:color="auto"/>
            </w:tcBorders>
            <w:vAlign w:val="center"/>
          </w:tcPr>
          <w:p w14:paraId="5FAED52C" w14:textId="77777777" w:rsidR="00566DD9" w:rsidRPr="00AC4FBC" w:rsidRDefault="00566DD9" w:rsidP="00566DD9">
            <w:pPr>
              <w:pStyle w:val="TAC"/>
              <w:rPr>
                <w:rFonts w:cs="Arial"/>
                <w:szCs w:val="18"/>
              </w:rPr>
            </w:pPr>
          </w:p>
        </w:tc>
        <w:tc>
          <w:tcPr>
            <w:tcW w:w="376" w:type="pct"/>
            <w:vMerge/>
            <w:tcBorders>
              <w:left w:val="single" w:sz="4" w:space="0" w:color="auto"/>
              <w:bottom w:val="single" w:sz="4" w:space="0" w:color="auto"/>
              <w:right w:val="single" w:sz="4" w:space="0" w:color="auto"/>
            </w:tcBorders>
            <w:vAlign w:val="center"/>
          </w:tcPr>
          <w:p w14:paraId="5134E422" w14:textId="77777777" w:rsidR="00566DD9" w:rsidRPr="00AC4FBC" w:rsidRDefault="00566DD9" w:rsidP="00566DD9">
            <w:pPr>
              <w:pStyle w:val="TAC"/>
              <w:rPr>
                <w:rFonts w:cs="Arial"/>
                <w:szCs w:val="18"/>
              </w:rPr>
            </w:pPr>
          </w:p>
        </w:tc>
        <w:tc>
          <w:tcPr>
            <w:tcW w:w="313" w:type="pct"/>
            <w:vMerge/>
            <w:tcBorders>
              <w:left w:val="single" w:sz="4" w:space="0" w:color="auto"/>
              <w:bottom w:val="single" w:sz="4" w:space="0" w:color="auto"/>
              <w:right w:val="single" w:sz="4" w:space="0" w:color="auto"/>
            </w:tcBorders>
            <w:vAlign w:val="center"/>
          </w:tcPr>
          <w:p w14:paraId="7520BC72" w14:textId="77777777" w:rsidR="00566DD9" w:rsidRPr="00AC4FBC" w:rsidRDefault="00566DD9" w:rsidP="00566DD9">
            <w:pPr>
              <w:pStyle w:val="TAC"/>
              <w:rPr>
                <w:rFonts w:cs="Arial"/>
                <w:szCs w:val="18"/>
              </w:rPr>
            </w:pPr>
          </w:p>
        </w:tc>
      </w:tr>
      <w:tr w:rsidR="00566DD9" w:rsidRPr="00AC4FBC" w14:paraId="6EA0039E" w14:textId="77777777" w:rsidTr="00DD3EF2">
        <w:trPr>
          <w:gridAfter w:val="1"/>
          <w:wAfter w:w="72" w:type="pct"/>
          <w:trHeight w:val="207"/>
          <w:ins w:id="173" w:author="scv605" w:date="2024-05-10T19:19:00Z"/>
        </w:trPr>
        <w:tc>
          <w:tcPr>
            <w:tcW w:w="255" w:type="pct"/>
            <w:tcBorders>
              <w:left w:val="single" w:sz="4" w:space="0" w:color="auto"/>
              <w:right w:val="single" w:sz="4" w:space="0" w:color="auto"/>
            </w:tcBorders>
            <w:vAlign w:val="center"/>
          </w:tcPr>
          <w:p w14:paraId="06176B8B" w14:textId="46074D01" w:rsidR="00566DD9" w:rsidRDefault="00566DD9" w:rsidP="00566DD9">
            <w:pPr>
              <w:pStyle w:val="TAC"/>
              <w:rPr>
                <w:ins w:id="174" w:author="scv605" w:date="2024-05-10T19:19:00Z"/>
                <w:rFonts w:hint="eastAsia"/>
                <w:lang w:eastAsia="ja-JP"/>
              </w:rPr>
            </w:pPr>
            <w:ins w:id="175" w:author="scv605" w:date="2024-05-10T19:20:00Z">
              <w:r>
                <w:rPr>
                  <w:rFonts w:hint="eastAsia"/>
                  <w:lang w:eastAsia="ja-JP"/>
                </w:rPr>
                <w:t>n</w:t>
              </w:r>
              <w:r>
                <w:rPr>
                  <w:lang w:eastAsia="ja-JP"/>
                </w:rPr>
                <w:t>77</w:t>
              </w:r>
            </w:ins>
          </w:p>
        </w:tc>
        <w:tc>
          <w:tcPr>
            <w:tcW w:w="255" w:type="pct"/>
            <w:tcBorders>
              <w:left w:val="single" w:sz="4" w:space="0" w:color="auto"/>
              <w:right w:val="single" w:sz="4" w:space="0" w:color="auto"/>
            </w:tcBorders>
            <w:vAlign w:val="center"/>
          </w:tcPr>
          <w:p w14:paraId="4B856FF6" w14:textId="4D9D2C01" w:rsidR="00566DD9" w:rsidRPr="008118D3" w:rsidRDefault="00566DD9" w:rsidP="00566DD9">
            <w:pPr>
              <w:pStyle w:val="TAC"/>
              <w:rPr>
                <w:ins w:id="176" w:author="scv605" w:date="2024-05-10T19:19:00Z"/>
                <w:rFonts w:hint="eastAsia"/>
                <w:vertAlign w:val="superscript"/>
                <w:lang w:eastAsia="ja-JP"/>
              </w:rPr>
            </w:pPr>
            <w:ins w:id="177" w:author="scv605" w:date="2024-05-10T19:20:00Z">
              <w:r>
                <w:rPr>
                  <w:rFonts w:hint="eastAsia"/>
                  <w:lang w:eastAsia="ja-JP"/>
                </w:rPr>
                <w:t>4</w:t>
              </w:r>
              <w:r>
                <w:rPr>
                  <w:lang w:eastAsia="ja-JP"/>
                </w:rPr>
                <w:t>1</w:t>
              </w:r>
              <w:r>
                <w:rPr>
                  <w:vertAlign w:val="superscript"/>
                  <w:lang w:eastAsia="ja-JP"/>
                </w:rPr>
                <w:t>1</w:t>
              </w:r>
            </w:ins>
          </w:p>
        </w:tc>
        <w:tc>
          <w:tcPr>
            <w:tcW w:w="196" w:type="pct"/>
            <w:tcBorders>
              <w:left w:val="single" w:sz="4" w:space="0" w:color="auto"/>
              <w:right w:val="single" w:sz="4" w:space="0" w:color="auto"/>
            </w:tcBorders>
            <w:vAlign w:val="center"/>
          </w:tcPr>
          <w:p w14:paraId="5925209C" w14:textId="2BC51C26" w:rsidR="00566DD9" w:rsidRDefault="00566DD9" w:rsidP="00566DD9">
            <w:pPr>
              <w:pStyle w:val="TAC"/>
              <w:rPr>
                <w:ins w:id="178" w:author="scv605" w:date="2024-05-10T19:19:00Z"/>
                <w:rFonts w:hint="eastAsia"/>
                <w:lang w:eastAsia="ja-JP"/>
              </w:rPr>
            </w:pPr>
            <w:ins w:id="179" w:author="scv605" w:date="2024-05-10T19:20:00Z">
              <w:r>
                <w:rPr>
                  <w:rFonts w:hint="eastAsia"/>
                  <w:lang w:eastAsia="ja-JP"/>
                </w:rPr>
                <w:t>3</w:t>
              </w:r>
              <w:r>
                <w:rPr>
                  <w:lang w:eastAsia="ja-JP"/>
                </w:rPr>
                <w:t>0</w:t>
              </w:r>
            </w:ins>
          </w:p>
        </w:tc>
        <w:tc>
          <w:tcPr>
            <w:tcW w:w="357" w:type="pct"/>
            <w:tcBorders>
              <w:top w:val="single" w:sz="4" w:space="0" w:color="auto"/>
              <w:left w:val="single" w:sz="4" w:space="0" w:color="auto"/>
              <w:bottom w:val="single" w:sz="4" w:space="0" w:color="auto"/>
              <w:right w:val="single" w:sz="4" w:space="0" w:color="auto"/>
            </w:tcBorders>
          </w:tcPr>
          <w:p w14:paraId="0060DE43" w14:textId="77777777" w:rsidR="00566DD9" w:rsidRDefault="00566DD9" w:rsidP="00566DD9">
            <w:pPr>
              <w:pStyle w:val="TAC"/>
              <w:rPr>
                <w:ins w:id="180" w:author="scv605" w:date="2024-05-10T19:19:00Z"/>
                <w:sz w:val="16"/>
                <w:szCs w:val="16"/>
              </w:rPr>
            </w:pPr>
          </w:p>
        </w:tc>
        <w:tc>
          <w:tcPr>
            <w:tcW w:w="305" w:type="pct"/>
            <w:tcBorders>
              <w:top w:val="single" w:sz="4" w:space="0" w:color="auto"/>
              <w:left w:val="single" w:sz="4" w:space="0" w:color="auto"/>
              <w:right w:val="single" w:sz="4" w:space="0" w:color="auto"/>
            </w:tcBorders>
            <w:vAlign w:val="center"/>
          </w:tcPr>
          <w:p w14:paraId="1F3B5ECC" w14:textId="69DFA355" w:rsidR="00566DD9" w:rsidRPr="00AC4FBC" w:rsidRDefault="00566DD9" w:rsidP="00566DD9">
            <w:pPr>
              <w:pStyle w:val="TAC"/>
              <w:rPr>
                <w:ins w:id="181" w:author="scv605" w:date="2024-05-10T19:19:00Z"/>
                <w:lang w:eastAsia="zh-CN"/>
              </w:rPr>
            </w:pPr>
            <w:ins w:id="182" w:author="scv605" w:date="2024-05-10T19:23:00Z">
              <w:r>
                <w:rPr>
                  <w:rFonts w:hint="eastAsia"/>
                  <w:lang w:eastAsia="ja-JP"/>
                </w:rPr>
                <w:t>-</w:t>
              </w:r>
              <w:r>
                <w:rPr>
                  <w:lang w:eastAsia="ja-JP"/>
                </w:rPr>
                <w:t>83.3</w:t>
              </w:r>
            </w:ins>
          </w:p>
        </w:tc>
        <w:tc>
          <w:tcPr>
            <w:tcW w:w="315" w:type="pct"/>
            <w:tcBorders>
              <w:top w:val="single" w:sz="4" w:space="0" w:color="auto"/>
              <w:left w:val="single" w:sz="4" w:space="0" w:color="auto"/>
              <w:right w:val="single" w:sz="4" w:space="0" w:color="auto"/>
            </w:tcBorders>
            <w:vAlign w:val="center"/>
          </w:tcPr>
          <w:p w14:paraId="43B08344" w14:textId="4389F0C9" w:rsidR="00566DD9" w:rsidRPr="00AC4FBC" w:rsidRDefault="00566DD9" w:rsidP="00566DD9">
            <w:pPr>
              <w:pStyle w:val="TAC"/>
              <w:rPr>
                <w:ins w:id="183" w:author="scv605" w:date="2024-05-10T19:19:00Z"/>
                <w:lang w:eastAsia="zh-CN"/>
              </w:rPr>
            </w:pPr>
            <w:ins w:id="184" w:author="scv605" w:date="2024-05-10T19:23:00Z">
              <w:r>
                <w:rPr>
                  <w:rFonts w:hint="eastAsia"/>
                  <w:lang w:eastAsia="ja-JP"/>
                </w:rPr>
                <w:t>-</w:t>
              </w:r>
              <w:r>
                <w:rPr>
                  <w:lang w:eastAsia="ja-JP"/>
                </w:rPr>
                <w:t>81.5</w:t>
              </w:r>
            </w:ins>
          </w:p>
        </w:tc>
        <w:tc>
          <w:tcPr>
            <w:tcW w:w="315" w:type="pct"/>
            <w:tcBorders>
              <w:top w:val="single" w:sz="4" w:space="0" w:color="auto"/>
              <w:left w:val="single" w:sz="4" w:space="0" w:color="auto"/>
              <w:right w:val="single" w:sz="4" w:space="0" w:color="auto"/>
            </w:tcBorders>
            <w:vAlign w:val="center"/>
          </w:tcPr>
          <w:p w14:paraId="65A890AE" w14:textId="1DE720FE" w:rsidR="00566DD9" w:rsidRPr="00AC4FBC" w:rsidRDefault="00566DD9" w:rsidP="00566DD9">
            <w:pPr>
              <w:pStyle w:val="TAC"/>
              <w:rPr>
                <w:ins w:id="185" w:author="scv605" w:date="2024-05-10T19:19:00Z"/>
                <w:lang w:eastAsia="zh-CN"/>
              </w:rPr>
            </w:pPr>
            <w:ins w:id="186" w:author="scv605" w:date="2024-05-10T19:23:00Z">
              <w:r>
                <w:rPr>
                  <w:rFonts w:hint="eastAsia"/>
                  <w:lang w:eastAsia="ja-JP"/>
                </w:rPr>
                <w:t>-</w:t>
              </w:r>
              <w:r>
                <w:rPr>
                  <w:lang w:eastAsia="ja-JP"/>
                </w:rPr>
                <w:t>80.3</w:t>
              </w:r>
            </w:ins>
          </w:p>
        </w:tc>
        <w:tc>
          <w:tcPr>
            <w:tcW w:w="270" w:type="pct"/>
            <w:tcBorders>
              <w:top w:val="single" w:sz="4" w:space="0" w:color="auto"/>
              <w:left w:val="single" w:sz="4" w:space="0" w:color="auto"/>
              <w:right w:val="single" w:sz="4" w:space="0" w:color="auto"/>
            </w:tcBorders>
            <w:vAlign w:val="center"/>
          </w:tcPr>
          <w:p w14:paraId="0EC36045" w14:textId="77777777" w:rsidR="00566DD9" w:rsidRPr="00AC4FBC" w:rsidRDefault="00566DD9" w:rsidP="00566DD9">
            <w:pPr>
              <w:pStyle w:val="TAC"/>
              <w:rPr>
                <w:ins w:id="187" w:author="scv605" w:date="2024-05-10T19:19:00Z"/>
              </w:rPr>
            </w:pPr>
          </w:p>
        </w:tc>
        <w:tc>
          <w:tcPr>
            <w:tcW w:w="315" w:type="pct"/>
            <w:tcBorders>
              <w:top w:val="single" w:sz="4" w:space="0" w:color="auto"/>
              <w:left w:val="single" w:sz="4" w:space="0" w:color="auto"/>
              <w:right w:val="single" w:sz="4" w:space="0" w:color="auto"/>
            </w:tcBorders>
            <w:vAlign w:val="center"/>
          </w:tcPr>
          <w:p w14:paraId="7850F09C" w14:textId="77777777" w:rsidR="00566DD9" w:rsidRPr="00AC4FBC" w:rsidRDefault="00566DD9" w:rsidP="00566DD9">
            <w:pPr>
              <w:pStyle w:val="TAC"/>
              <w:rPr>
                <w:ins w:id="188"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542B7DB1" w14:textId="77777777" w:rsidR="00566DD9" w:rsidRPr="00AC4FBC" w:rsidRDefault="00566DD9" w:rsidP="00566DD9">
            <w:pPr>
              <w:pStyle w:val="TAC"/>
              <w:rPr>
                <w:ins w:id="189"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2381D43B" w14:textId="77777777" w:rsidR="00566DD9" w:rsidRPr="00AC4FBC" w:rsidRDefault="00566DD9" w:rsidP="00566DD9">
            <w:pPr>
              <w:pStyle w:val="TAC"/>
              <w:rPr>
                <w:ins w:id="190"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46B7A89C" w14:textId="77777777" w:rsidR="00566DD9" w:rsidRPr="00AC4FBC" w:rsidRDefault="00566DD9" w:rsidP="00566DD9">
            <w:pPr>
              <w:pStyle w:val="TAC"/>
              <w:rPr>
                <w:ins w:id="191" w:author="scv605" w:date="2024-05-10T19:19:00Z"/>
                <w:rFonts w:cs="Arial"/>
                <w:szCs w:val="18"/>
              </w:rPr>
            </w:pPr>
          </w:p>
        </w:tc>
        <w:tc>
          <w:tcPr>
            <w:tcW w:w="396" w:type="pct"/>
            <w:tcBorders>
              <w:top w:val="single" w:sz="4" w:space="0" w:color="auto"/>
              <w:left w:val="single" w:sz="4" w:space="0" w:color="auto"/>
              <w:right w:val="single" w:sz="4" w:space="0" w:color="auto"/>
            </w:tcBorders>
            <w:vAlign w:val="center"/>
          </w:tcPr>
          <w:p w14:paraId="0ECC45F6" w14:textId="77777777" w:rsidR="00566DD9" w:rsidRPr="00AC4FBC" w:rsidRDefault="00566DD9" w:rsidP="00566DD9">
            <w:pPr>
              <w:pStyle w:val="TAC"/>
              <w:rPr>
                <w:ins w:id="192" w:author="scv605" w:date="2024-05-10T19:19:00Z"/>
                <w:rFonts w:cs="Arial"/>
                <w:szCs w:val="18"/>
              </w:rPr>
            </w:pPr>
          </w:p>
        </w:tc>
        <w:tc>
          <w:tcPr>
            <w:tcW w:w="312" w:type="pct"/>
            <w:tcBorders>
              <w:top w:val="single" w:sz="4" w:space="0" w:color="auto"/>
              <w:left w:val="single" w:sz="4" w:space="0" w:color="auto"/>
              <w:right w:val="single" w:sz="4" w:space="0" w:color="auto"/>
            </w:tcBorders>
            <w:vAlign w:val="center"/>
          </w:tcPr>
          <w:p w14:paraId="4DA4A750" w14:textId="77777777" w:rsidR="00566DD9" w:rsidRPr="00AC4FBC" w:rsidRDefault="00566DD9" w:rsidP="00566DD9">
            <w:pPr>
              <w:pStyle w:val="TAC"/>
              <w:rPr>
                <w:ins w:id="193" w:author="scv605" w:date="2024-05-10T19:19:00Z"/>
                <w:rFonts w:cs="Arial"/>
                <w:szCs w:val="18"/>
              </w:rPr>
            </w:pPr>
          </w:p>
        </w:tc>
        <w:tc>
          <w:tcPr>
            <w:tcW w:w="376" w:type="pct"/>
            <w:tcBorders>
              <w:top w:val="single" w:sz="4" w:space="0" w:color="auto"/>
              <w:left w:val="single" w:sz="4" w:space="0" w:color="auto"/>
              <w:right w:val="single" w:sz="4" w:space="0" w:color="auto"/>
            </w:tcBorders>
            <w:vAlign w:val="center"/>
          </w:tcPr>
          <w:p w14:paraId="40B383B3" w14:textId="77777777" w:rsidR="00566DD9" w:rsidRPr="00AC4FBC" w:rsidRDefault="00566DD9" w:rsidP="00566DD9">
            <w:pPr>
              <w:pStyle w:val="TAC"/>
              <w:rPr>
                <w:ins w:id="194" w:author="scv605" w:date="2024-05-10T19:19:00Z"/>
                <w:rFonts w:cs="Arial"/>
                <w:szCs w:val="18"/>
              </w:rPr>
            </w:pPr>
          </w:p>
        </w:tc>
        <w:tc>
          <w:tcPr>
            <w:tcW w:w="313" w:type="pct"/>
            <w:tcBorders>
              <w:top w:val="single" w:sz="4" w:space="0" w:color="auto"/>
              <w:left w:val="single" w:sz="4" w:space="0" w:color="auto"/>
              <w:right w:val="single" w:sz="4" w:space="0" w:color="auto"/>
            </w:tcBorders>
            <w:vAlign w:val="center"/>
          </w:tcPr>
          <w:p w14:paraId="41D0497C" w14:textId="77777777" w:rsidR="00566DD9" w:rsidRPr="00AC4FBC" w:rsidRDefault="00566DD9" w:rsidP="00566DD9">
            <w:pPr>
              <w:pStyle w:val="TAC"/>
              <w:rPr>
                <w:ins w:id="195" w:author="scv605" w:date="2024-05-10T19:19:00Z"/>
                <w:rFonts w:cs="Arial"/>
                <w:szCs w:val="18"/>
              </w:rPr>
            </w:pPr>
          </w:p>
        </w:tc>
      </w:tr>
      <w:tr w:rsidR="00566DD9" w:rsidRPr="00AC4FBC" w14:paraId="1F00B2F2" w14:textId="77777777" w:rsidTr="00DD3EF2">
        <w:trPr>
          <w:gridAfter w:val="1"/>
          <w:wAfter w:w="72" w:type="pct"/>
          <w:trHeight w:val="207"/>
        </w:trPr>
        <w:tc>
          <w:tcPr>
            <w:tcW w:w="255" w:type="pct"/>
            <w:vMerge w:val="restart"/>
            <w:tcBorders>
              <w:left w:val="single" w:sz="4" w:space="0" w:color="auto"/>
              <w:right w:val="single" w:sz="4" w:space="0" w:color="auto"/>
            </w:tcBorders>
            <w:vAlign w:val="center"/>
          </w:tcPr>
          <w:p w14:paraId="52AF908F" w14:textId="77777777" w:rsidR="00566DD9" w:rsidRPr="00AC4FBC" w:rsidRDefault="00566DD9" w:rsidP="00566DD9">
            <w:pPr>
              <w:pStyle w:val="TAC"/>
            </w:pPr>
            <w:r>
              <w:t>n77</w:t>
            </w:r>
          </w:p>
        </w:tc>
        <w:tc>
          <w:tcPr>
            <w:tcW w:w="255" w:type="pct"/>
            <w:vMerge w:val="restart"/>
            <w:tcBorders>
              <w:left w:val="single" w:sz="4" w:space="0" w:color="auto"/>
              <w:right w:val="single" w:sz="4" w:space="0" w:color="auto"/>
            </w:tcBorders>
            <w:vAlign w:val="center"/>
          </w:tcPr>
          <w:p w14:paraId="3449A833" w14:textId="77777777" w:rsidR="00566DD9" w:rsidRPr="00AC4FBC" w:rsidRDefault="00566DD9" w:rsidP="00566DD9">
            <w:pPr>
              <w:pStyle w:val="TAC"/>
            </w:pPr>
            <w:r>
              <w:t>66</w:t>
            </w:r>
          </w:p>
        </w:tc>
        <w:tc>
          <w:tcPr>
            <w:tcW w:w="196" w:type="pct"/>
            <w:vMerge w:val="restart"/>
            <w:tcBorders>
              <w:left w:val="single" w:sz="4" w:space="0" w:color="auto"/>
              <w:right w:val="single" w:sz="4" w:space="0" w:color="auto"/>
            </w:tcBorders>
            <w:vAlign w:val="center"/>
          </w:tcPr>
          <w:p w14:paraId="08C675BC" w14:textId="77777777" w:rsidR="00566DD9" w:rsidRPr="00AC4FBC" w:rsidRDefault="00566DD9" w:rsidP="00566DD9">
            <w:pPr>
              <w:pStyle w:val="TAC"/>
            </w:pPr>
            <w:r>
              <w:t>N/A</w:t>
            </w:r>
          </w:p>
        </w:tc>
        <w:tc>
          <w:tcPr>
            <w:tcW w:w="357" w:type="pct"/>
            <w:tcBorders>
              <w:top w:val="single" w:sz="4" w:space="0" w:color="auto"/>
              <w:left w:val="single" w:sz="4" w:space="0" w:color="auto"/>
              <w:bottom w:val="single" w:sz="4" w:space="0" w:color="auto"/>
              <w:right w:val="single" w:sz="4" w:space="0" w:color="auto"/>
            </w:tcBorders>
          </w:tcPr>
          <w:p w14:paraId="409F7288" w14:textId="77777777" w:rsidR="00566DD9" w:rsidRPr="00AC4FBC" w:rsidRDefault="00566DD9" w:rsidP="00566DD9">
            <w:pPr>
              <w:pStyle w:val="TAC"/>
              <w:rPr>
                <w:lang w:eastAsia="zh-CN"/>
              </w:rPr>
            </w:pPr>
            <w:r>
              <w:rPr>
                <w:sz w:val="16"/>
                <w:szCs w:val="16"/>
              </w:rPr>
              <w:t xml:space="preserve">-99.5 +1.0 </w:t>
            </w:r>
            <w:r w:rsidRPr="0019611F">
              <w:rPr>
                <w:sz w:val="16"/>
                <w:szCs w:val="16"/>
              </w:rPr>
              <w:t>+TT</w:t>
            </w:r>
          </w:p>
        </w:tc>
        <w:tc>
          <w:tcPr>
            <w:tcW w:w="305" w:type="pct"/>
            <w:vMerge w:val="restart"/>
            <w:tcBorders>
              <w:top w:val="single" w:sz="4" w:space="0" w:color="auto"/>
              <w:left w:val="single" w:sz="4" w:space="0" w:color="auto"/>
              <w:right w:val="single" w:sz="4" w:space="0" w:color="auto"/>
            </w:tcBorders>
            <w:vAlign w:val="center"/>
          </w:tcPr>
          <w:p w14:paraId="3FF99EF4"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6653BE6B"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35BD0F86" w14:textId="77777777" w:rsidR="00566DD9" w:rsidRPr="00AC4FBC" w:rsidRDefault="00566DD9" w:rsidP="00566DD9">
            <w:pPr>
              <w:pStyle w:val="TAC"/>
              <w:rPr>
                <w:lang w:eastAsia="zh-CN"/>
              </w:rPr>
            </w:pPr>
          </w:p>
        </w:tc>
        <w:tc>
          <w:tcPr>
            <w:tcW w:w="270" w:type="pct"/>
            <w:vMerge w:val="restart"/>
            <w:tcBorders>
              <w:top w:val="single" w:sz="4" w:space="0" w:color="auto"/>
              <w:left w:val="single" w:sz="4" w:space="0" w:color="auto"/>
              <w:right w:val="single" w:sz="4" w:space="0" w:color="auto"/>
            </w:tcBorders>
            <w:vAlign w:val="center"/>
          </w:tcPr>
          <w:p w14:paraId="31095CCD" w14:textId="77777777" w:rsidR="00566DD9" w:rsidRPr="00AC4FBC" w:rsidRDefault="00566DD9" w:rsidP="00566DD9">
            <w:pPr>
              <w:pStyle w:val="TAC"/>
            </w:pPr>
          </w:p>
        </w:tc>
        <w:tc>
          <w:tcPr>
            <w:tcW w:w="315" w:type="pct"/>
            <w:vMerge w:val="restart"/>
            <w:tcBorders>
              <w:top w:val="single" w:sz="4" w:space="0" w:color="auto"/>
              <w:left w:val="single" w:sz="4" w:space="0" w:color="auto"/>
              <w:right w:val="single" w:sz="4" w:space="0" w:color="auto"/>
            </w:tcBorders>
            <w:vAlign w:val="center"/>
          </w:tcPr>
          <w:p w14:paraId="4F39E523"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7B18402F"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C634E6C"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38C46F1C" w14:textId="77777777" w:rsidR="00566DD9" w:rsidRPr="00AC4FBC" w:rsidRDefault="00566DD9" w:rsidP="00566DD9">
            <w:pPr>
              <w:pStyle w:val="TAC"/>
              <w:rPr>
                <w:rFonts w:cs="Arial"/>
                <w:szCs w:val="18"/>
              </w:rPr>
            </w:pPr>
          </w:p>
        </w:tc>
        <w:tc>
          <w:tcPr>
            <w:tcW w:w="396" w:type="pct"/>
            <w:vMerge w:val="restart"/>
            <w:tcBorders>
              <w:top w:val="single" w:sz="4" w:space="0" w:color="auto"/>
              <w:left w:val="single" w:sz="4" w:space="0" w:color="auto"/>
              <w:right w:val="single" w:sz="4" w:space="0" w:color="auto"/>
            </w:tcBorders>
            <w:vAlign w:val="center"/>
          </w:tcPr>
          <w:p w14:paraId="62E751F9" w14:textId="77777777" w:rsidR="00566DD9" w:rsidRPr="00AC4FBC" w:rsidRDefault="00566DD9" w:rsidP="00566DD9">
            <w:pPr>
              <w:pStyle w:val="TAC"/>
              <w:rPr>
                <w:rFonts w:cs="Arial"/>
                <w:szCs w:val="18"/>
              </w:rPr>
            </w:pPr>
          </w:p>
        </w:tc>
        <w:tc>
          <w:tcPr>
            <w:tcW w:w="312" w:type="pct"/>
            <w:vMerge w:val="restart"/>
            <w:tcBorders>
              <w:top w:val="single" w:sz="4" w:space="0" w:color="auto"/>
              <w:left w:val="single" w:sz="4" w:space="0" w:color="auto"/>
              <w:right w:val="single" w:sz="4" w:space="0" w:color="auto"/>
            </w:tcBorders>
            <w:vAlign w:val="center"/>
          </w:tcPr>
          <w:p w14:paraId="5F409E43" w14:textId="77777777" w:rsidR="00566DD9" w:rsidRPr="00AC4FBC" w:rsidRDefault="00566DD9" w:rsidP="00566DD9">
            <w:pPr>
              <w:pStyle w:val="TAC"/>
              <w:rPr>
                <w:rFonts w:cs="Arial"/>
                <w:szCs w:val="18"/>
              </w:rPr>
            </w:pPr>
          </w:p>
        </w:tc>
        <w:tc>
          <w:tcPr>
            <w:tcW w:w="376" w:type="pct"/>
            <w:vMerge w:val="restart"/>
            <w:tcBorders>
              <w:top w:val="single" w:sz="4" w:space="0" w:color="auto"/>
              <w:left w:val="single" w:sz="4" w:space="0" w:color="auto"/>
              <w:right w:val="single" w:sz="4" w:space="0" w:color="auto"/>
            </w:tcBorders>
            <w:vAlign w:val="center"/>
          </w:tcPr>
          <w:p w14:paraId="4D046441" w14:textId="77777777" w:rsidR="00566DD9" w:rsidRPr="00AC4FBC" w:rsidRDefault="00566DD9" w:rsidP="00566DD9">
            <w:pPr>
              <w:pStyle w:val="TAC"/>
              <w:rPr>
                <w:rFonts w:cs="Arial"/>
                <w:szCs w:val="18"/>
              </w:rPr>
            </w:pPr>
          </w:p>
        </w:tc>
        <w:tc>
          <w:tcPr>
            <w:tcW w:w="313" w:type="pct"/>
            <w:vMerge w:val="restart"/>
            <w:tcBorders>
              <w:top w:val="single" w:sz="4" w:space="0" w:color="auto"/>
              <w:left w:val="single" w:sz="4" w:space="0" w:color="auto"/>
              <w:right w:val="single" w:sz="4" w:space="0" w:color="auto"/>
            </w:tcBorders>
            <w:vAlign w:val="center"/>
          </w:tcPr>
          <w:p w14:paraId="3C86EB61" w14:textId="77777777" w:rsidR="00566DD9" w:rsidRPr="00AC4FBC" w:rsidRDefault="00566DD9" w:rsidP="00566DD9">
            <w:pPr>
              <w:pStyle w:val="TAC"/>
              <w:rPr>
                <w:rFonts w:cs="Arial"/>
                <w:szCs w:val="18"/>
              </w:rPr>
            </w:pPr>
          </w:p>
        </w:tc>
      </w:tr>
      <w:tr w:rsidR="00566DD9" w:rsidRPr="00AC4FBC" w14:paraId="608FA063" w14:textId="77777777" w:rsidTr="00DD3EF2">
        <w:trPr>
          <w:gridAfter w:val="1"/>
          <w:wAfter w:w="72" w:type="pct"/>
          <w:trHeight w:val="206"/>
        </w:trPr>
        <w:tc>
          <w:tcPr>
            <w:tcW w:w="255" w:type="pct"/>
            <w:vMerge/>
            <w:tcBorders>
              <w:left w:val="single" w:sz="4" w:space="0" w:color="auto"/>
              <w:bottom w:val="single" w:sz="4" w:space="0" w:color="auto"/>
              <w:right w:val="single" w:sz="4" w:space="0" w:color="auto"/>
            </w:tcBorders>
            <w:vAlign w:val="center"/>
          </w:tcPr>
          <w:p w14:paraId="78DDA50F" w14:textId="77777777" w:rsidR="00566DD9"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6A1224A9" w14:textId="77777777" w:rsidR="00566DD9"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55155D1B" w14:textId="77777777" w:rsidR="00566DD9"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2FA1BC5C" w14:textId="77777777" w:rsidR="00566DD9" w:rsidRPr="00AC4FBC" w:rsidRDefault="00566DD9" w:rsidP="00566DD9">
            <w:pPr>
              <w:pStyle w:val="TAC"/>
              <w:rPr>
                <w:lang w:eastAsia="zh-CN"/>
              </w:rPr>
            </w:pPr>
            <w:r>
              <w:rPr>
                <w:sz w:val="16"/>
                <w:szCs w:val="16"/>
              </w:rPr>
              <w:t xml:space="preserve">-102.2 +1.0 </w:t>
            </w:r>
            <w:r w:rsidRPr="0019611F">
              <w:rPr>
                <w:sz w:val="16"/>
                <w:szCs w:val="16"/>
              </w:rPr>
              <w:t>+TT</w:t>
            </w:r>
            <w:r w:rsidRPr="00AC4FBC">
              <w:rPr>
                <w:vertAlign w:val="superscript"/>
                <w:lang w:eastAsia="zh-CN"/>
              </w:rPr>
              <w:t>3</w:t>
            </w:r>
          </w:p>
        </w:tc>
        <w:tc>
          <w:tcPr>
            <w:tcW w:w="305" w:type="pct"/>
            <w:vMerge/>
            <w:tcBorders>
              <w:left w:val="single" w:sz="4" w:space="0" w:color="auto"/>
              <w:bottom w:val="single" w:sz="4" w:space="0" w:color="auto"/>
              <w:right w:val="single" w:sz="4" w:space="0" w:color="auto"/>
            </w:tcBorders>
            <w:vAlign w:val="center"/>
          </w:tcPr>
          <w:p w14:paraId="6AC3F04F"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79E6ED33"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2B26A9F3" w14:textId="77777777" w:rsidR="00566DD9" w:rsidRPr="00AC4FBC" w:rsidRDefault="00566DD9" w:rsidP="00566DD9">
            <w:pPr>
              <w:pStyle w:val="TAC"/>
              <w:rPr>
                <w:lang w:eastAsia="zh-CN"/>
              </w:rPr>
            </w:pPr>
          </w:p>
        </w:tc>
        <w:tc>
          <w:tcPr>
            <w:tcW w:w="270" w:type="pct"/>
            <w:vMerge/>
            <w:tcBorders>
              <w:left w:val="single" w:sz="4" w:space="0" w:color="auto"/>
              <w:bottom w:val="single" w:sz="4" w:space="0" w:color="auto"/>
              <w:right w:val="single" w:sz="4" w:space="0" w:color="auto"/>
            </w:tcBorders>
            <w:vAlign w:val="center"/>
          </w:tcPr>
          <w:p w14:paraId="0552A2D4" w14:textId="77777777" w:rsidR="00566DD9" w:rsidRPr="00AC4FBC" w:rsidRDefault="00566DD9" w:rsidP="00566DD9">
            <w:pPr>
              <w:pStyle w:val="TAC"/>
            </w:pPr>
          </w:p>
        </w:tc>
        <w:tc>
          <w:tcPr>
            <w:tcW w:w="315" w:type="pct"/>
            <w:vMerge/>
            <w:tcBorders>
              <w:left w:val="single" w:sz="4" w:space="0" w:color="auto"/>
              <w:bottom w:val="single" w:sz="4" w:space="0" w:color="auto"/>
              <w:right w:val="single" w:sz="4" w:space="0" w:color="auto"/>
            </w:tcBorders>
            <w:vAlign w:val="center"/>
          </w:tcPr>
          <w:p w14:paraId="4E3D406F"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1EDDBC9D"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3B99A827"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10D4C733" w14:textId="77777777" w:rsidR="00566DD9" w:rsidRPr="00AC4FBC" w:rsidRDefault="00566DD9" w:rsidP="00566DD9">
            <w:pPr>
              <w:pStyle w:val="TAC"/>
              <w:rPr>
                <w:rFonts w:cs="Arial"/>
                <w:szCs w:val="18"/>
              </w:rPr>
            </w:pPr>
          </w:p>
        </w:tc>
        <w:tc>
          <w:tcPr>
            <w:tcW w:w="396" w:type="pct"/>
            <w:vMerge/>
            <w:tcBorders>
              <w:left w:val="single" w:sz="4" w:space="0" w:color="auto"/>
              <w:bottom w:val="single" w:sz="4" w:space="0" w:color="auto"/>
              <w:right w:val="single" w:sz="4" w:space="0" w:color="auto"/>
            </w:tcBorders>
            <w:vAlign w:val="center"/>
          </w:tcPr>
          <w:p w14:paraId="4DEA99A3" w14:textId="77777777" w:rsidR="00566DD9" w:rsidRPr="00AC4FBC" w:rsidRDefault="00566DD9" w:rsidP="00566DD9">
            <w:pPr>
              <w:pStyle w:val="TAC"/>
              <w:rPr>
                <w:rFonts w:cs="Arial"/>
                <w:szCs w:val="18"/>
              </w:rPr>
            </w:pPr>
          </w:p>
        </w:tc>
        <w:tc>
          <w:tcPr>
            <w:tcW w:w="312" w:type="pct"/>
            <w:vMerge/>
            <w:tcBorders>
              <w:left w:val="single" w:sz="4" w:space="0" w:color="auto"/>
              <w:bottom w:val="single" w:sz="4" w:space="0" w:color="auto"/>
              <w:right w:val="single" w:sz="4" w:space="0" w:color="auto"/>
            </w:tcBorders>
            <w:vAlign w:val="center"/>
          </w:tcPr>
          <w:p w14:paraId="3C14DF34" w14:textId="77777777" w:rsidR="00566DD9" w:rsidRPr="00AC4FBC" w:rsidRDefault="00566DD9" w:rsidP="00566DD9">
            <w:pPr>
              <w:pStyle w:val="TAC"/>
              <w:rPr>
                <w:rFonts w:cs="Arial"/>
                <w:szCs w:val="18"/>
              </w:rPr>
            </w:pPr>
          </w:p>
        </w:tc>
        <w:tc>
          <w:tcPr>
            <w:tcW w:w="376" w:type="pct"/>
            <w:vMerge/>
            <w:tcBorders>
              <w:left w:val="single" w:sz="4" w:space="0" w:color="auto"/>
              <w:bottom w:val="single" w:sz="4" w:space="0" w:color="auto"/>
              <w:right w:val="single" w:sz="4" w:space="0" w:color="auto"/>
            </w:tcBorders>
            <w:vAlign w:val="center"/>
          </w:tcPr>
          <w:p w14:paraId="07C39154" w14:textId="77777777" w:rsidR="00566DD9" w:rsidRPr="00AC4FBC" w:rsidRDefault="00566DD9" w:rsidP="00566DD9">
            <w:pPr>
              <w:pStyle w:val="TAC"/>
              <w:rPr>
                <w:rFonts w:cs="Arial"/>
                <w:szCs w:val="18"/>
              </w:rPr>
            </w:pPr>
          </w:p>
        </w:tc>
        <w:tc>
          <w:tcPr>
            <w:tcW w:w="313" w:type="pct"/>
            <w:vMerge/>
            <w:tcBorders>
              <w:left w:val="single" w:sz="4" w:space="0" w:color="auto"/>
              <w:bottom w:val="single" w:sz="4" w:space="0" w:color="auto"/>
              <w:right w:val="single" w:sz="4" w:space="0" w:color="auto"/>
            </w:tcBorders>
            <w:vAlign w:val="center"/>
          </w:tcPr>
          <w:p w14:paraId="74AB0945" w14:textId="77777777" w:rsidR="00566DD9" w:rsidRPr="00AC4FBC" w:rsidRDefault="00566DD9" w:rsidP="00566DD9">
            <w:pPr>
              <w:pStyle w:val="TAC"/>
              <w:rPr>
                <w:rFonts w:cs="Arial"/>
                <w:szCs w:val="18"/>
              </w:rPr>
            </w:pPr>
          </w:p>
        </w:tc>
      </w:tr>
      <w:tr w:rsidR="00566DD9" w:rsidRPr="00AC4FBC" w14:paraId="53B99731" w14:textId="77777777" w:rsidTr="00C82C69">
        <w:trPr>
          <w:trHeight w:val="285"/>
        </w:trPr>
        <w:tc>
          <w:tcPr>
            <w:tcW w:w="5000" w:type="pct"/>
            <w:gridSpan w:val="17"/>
            <w:tcBorders>
              <w:top w:val="single" w:sz="4" w:space="0" w:color="auto"/>
              <w:left w:val="single" w:sz="4" w:space="0" w:color="auto"/>
              <w:bottom w:val="single" w:sz="4" w:space="0" w:color="auto"/>
              <w:right w:val="single" w:sz="4" w:space="0" w:color="auto"/>
            </w:tcBorders>
          </w:tcPr>
          <w:p w14:paraId="0108EDC8" w14:textId="77777777" w:rsidR="00566DD9" w:rsidRPr="00AC4FBC" w:rsidRDefault="00566DD9" w:rsidP="00566DD9">
            <w:pPr>
              <w:pStyle w:val="TAN"/>
            </w:pPr>
            <w:r w:rsidRPr="00AC4FBC">
              <w:t>NOTE 1:</w:t>
            </w:r>
            <w:r w:rsidRPr="00AC4FBC">
              <w:tab/>
              <w:t>Applicable only when harmonic mixing MSD for this combination is not applied.</w:t>
            </w:r>
          </w:p>
          <w:p w14:paraId="4E96AFC7" w14:textId="77777777" w:rsidR="00566DD9" w:rsidRPr="00AC4FBC" w:rsidRDefault="00566DD9" w:rsidP="00566DD9">
            <w:pPr>
              <w:pStyle w:val="TAN"/>
            </w:pPr>
            <w:r w:rsidRPr="00AC4FBC">
              <w:t>NOTE 2:</w:t>
            </w:r>
            <w:r w:rsidRPr="00AC4FBC">
              <w:tab/>
              <w:t>TT is the same as defined in Table 7.3B.2.3.5-1a.</w:t>
            </w:r>
          </w:p>
          <w:p w14:paraId="05E23FE3" w14:textId="77777777" w:rsidR="00566DD9" w:rsidRPr="00AC4FBC" w:rsidRDefault="00566DD9" w:rsidP="00566DD9">
            <w:pPr>
              <w:pStyle w:val="TAN"/>
            </w:pPr>
            <w:r w:rsidRPr="00AC4FBC">
              <w:t>NOTE 3:</w:t>
            </w:r>
            <w:r w:rsidRPr="00AC4FBC">
              <w:tab/>
              <w:t>Applicable only if operation with 4 antenna ports is supported in the band with EN-DC configured.</w:t>
            </w:r>
          </w:p>
        </w:tc>
      </w:tr>
    </w:tbl>
    <w:p w14:paraId="3B75D1B0" w14:textId="31FA177E" w:rsidR="00A248E4" w:rsidRDefault="00A248E4">
      <w:pPr>
        <w:rPr>
          <w:noProof/>
        </w:rPr>
      </w:pPr>
    </w:p>
    <w:p w14:paraId="32380A18" w14:textId="77777777" w:rsidR="007F53EB" w:rsidRPr="003413E5" w:rsidRDefault="007F53EB" w:rsidP="007F53EB">
      <w:pPr>
        <w:pStyle w:val="EditorsNote"/>
        <w:jc w:val="center"/>
        <w:rPr>
          <w:b/>
          <w:bCs/>
          <w:sz w:val="24"/>
          <w:szCs w:val="24"/>
        </w:rPr>
      </w:pPr>
      <w:bookmarkStart w:id="196"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196"/>
    <w:p w14:paraId="67908C1F" w14:textId="77777777" w:rsidR="00A248E4" w:rsidRDefault="00A248E4">
      <w:pPr>
        <w:rPr>
          <w:noProof/>
        </w:rPr>
      </w:pPr>
    </w:p>
    <w:sectPr w:rsidR="00A248E4" w:rsidSect="00E35960">
      <w:headerReference w:type="even" r:id="rId48"/>
      <w:headerReference w:type="default" r:id="rId49"/>
      <w:headerReference w:type="first" r:id="rId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D6F65" w14:textId="77777777" w:rsidR="008E30CE" w:rsidRDefault="008E30CE">
      <w:r>
        <w:separator/>
      </w:r>
    </w:p>
  </w:endnote>
  <w:endnote w:type="continuationSeparator" w:id="0">
    <w:p w14:paraId="09F0469A" w14:textId="77777777" w:rsidR="008E30CE" w:rsidRDefault="008E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B9655" w14:textId="77777777" w:rsidR="008E30CE" w:rsidRDefault="008E30CE">
      <w:r>
        <w:separator/>
      </w:r>
    </w:p>
  </w:footnote>
  <w:footnote w:type="continuationSeparator" w:id="0">
    <w:p w14:paraId="432F05B0" w14:textId="77777777" w:rsidR="008E30CE" w:rsidRDefault="008E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22B8" w:rsidRDefault="004C2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22B8" w:rsidRDefault="004C22B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22B8" w:rsidRDefault="004C22B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22B8" w:rsidRDefault="004C22B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1A3EA7"/>
    <w:multiLevelType w:val="hybridMultilevel"/>
    <w:tmpl w:val="7BD86EFE"/>
    <w:lvl w:ilvl="0" w:tplc="2E62D3C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605FCC"/>
    <w:multiLevelType w:val="hybridMultilevel"/>
    <w:tmpl w:val="96129896"/>
    <w:lvl w:ilvl="0" w:tplc="4710B7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40"/>
  </w:num>
  <w:num w:numId="3">
    <w:abstractNumId w:val="38"/>
  </w:num>
  <w:num w:numId="4">
    <w:abstractNumId w:val="12"/>
  </w:num>
  <w:num w:numId="5">
    <w:abstractNumId w:val="36"/>
  </w:num>
  <w:num w:numId="6">
    <w:abstractNumId w:val="7"/>
  </w:num>
  <w:num w:numId="7">
    <w:abstractNumId w:val="20"/>
  </w:num>
  <w:num w:numId="8">
    <w:abstractNumId w:val="15"/>
  </w:num>
  <w:num w:numId="9">
    <w:abstractNumId w:val="33"/>
  </w:num>
  <w:num w:numId="10">
    <w:abstractNumId w:val="37"/>
  </w:num>
  <w:num w:numId="11">
    <w:abstractNumId w:val="39"/>
  </w:num>
  <w:num w:numId="12">
    <w:abstractNumId w:val="13"/>
  </w:num>
  <w:num w:numId="13">
    <w:abstractNumId w:val="8"/>
  </w:num>
  <w:num w:numId="14">
    <w:abstractNumId w:val="16"/>
  </w:num>
  <w:num w:numId="15">
    <w:abstractNumId w:val="18"/>
  </w:num>
  <w:num w:numId="16">
    <w:abstractNumId w:val="14"/>
  </w:num>
  <w:num w:numId="17">
    <w:abstractNumId w:val="30"/>
  </w:num>
  <w:num w:numId="18">
    <w:abstractNumId w:val="0"/>
  </w:num>
  <w:num w:numId="19">
    <w:abstractNumId w:val="3"/>
  </w:num>
  <w:num w:numId="20">
    <w:abstractNumId w:val="23"/>
  </w:num>
  <w:num w:numId="21">
    <w:abstractNumId w:val="27"/>
  </w:num>
  <w:num w:numId="22">
    <w:abstractNumId w:val="34"/>
  </w:num>
  <w:num w:numId="23">
    <w:abstractNumId w:val="11"/>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10"/>
  </w:num>
  <w:num w:numId="39">
    <w:abstractNumId w:val="28"/>
  </w:num>
  <w:num w:numId="40">
    <w:abstractNumId w:val="6"/>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F3"/>
    <w:rsid w:val="00022E4A"/>
    <w:rsid w:val="00070E09"/>
    <w:rsid w:val="00082985"/>
    <w:rsid w:val="000A6394"/>
    <w:rsid w:val="000B7FED"/>
    <w:rsid w:val="000C038A"/>
    <w:rsid w:val="000C6598"/>
    <w:rsid w:val="000D44B3"/>
    <w:rsid w:val="00130C6F"/>
    <w:rsid w:val="00145D43"/>
    <w:rsid w:val="00192C46"/>
    <w:rsid w:val="001A08B3"/>
    <w:rsid w:val="001A7B60"/>
    <w:rsid w:val="001B52F0"/>
    <w:rsid w:val="001B7A65"/>
    <w:rsid w:val="001E41F3"/>
    <w:rsid w:val="00207D52"/>
    <w:rsid w:val="00236E2B"/>
    <w:rsid w:val="0026004D"/>
    <w:rsid w:val="002640DD"/>
    <w:rsid w:val="00275D12"/>
    <w:rsid w:val="0027763A"/>
    <w:rsid w:val="00284FEB"/>
    <w:rsid w:val="002860C4"/>
    <w:rsid w:val="002A4F27"/>
    <w:rsid w:val="002B5741"/>
    <w:rsid w:val="002E472E"/>
    <w:rsid w:val="00305409"/>
    <w:rsid w:val="003609EF"/>
    <w:rsid w:val="0036231A"/>
    <w:rsid w:val="00374DD4"/>
    <w:rsid w:val="003E1A36"/>
    <w:rsid w:val="003E3C9D"/>
    <w:rsid w:val="00410371"/>
    <w:rsid w:val="004242F1"/>
    <w:rsid w:val="004B6B6F"/>
    <w:rsid w:val="004B75B7"/>
    <w:rsid w:val="004C22B8"/>
    <w:rsid w:val="005141D9"/>
    <w:rsid w:val="0051580D"/>
    <w:rsid w:val="00547111"/>
    <w:rsid w:val="00566DD9"/>
    <w:rsid w:val="00592D74"/>
    <w:rsid w:val="005D680A"/>
    <w:rsid w:val="005E2C44"/>
    <w:rsid w:val="00607488"/>
    <w:rsid w:val="00621188"/>
    <w:rsid w:val="006257ED"/>
    <w:rsid w:val="00653DE4"/>
    <w:rsid w:val="00665C47"/>
    <w:rsid w:val="00695808"/>
    <w:rsid w:val="006B46FB"/>
    <w:rsid w:val="006E21FB"/>
    <w:rsid w:val="007508D7"/>
    <w:rsid w:val="00792342"/>
    <w:rsid w:val="007977A8"/>
    <w:rsid w:val="007B512A"/>
    <w:rsid w:val="007C2097"/>
    <w:rsid w:val="007D6A07"/>
    <w:rsid w:val="007F53EB"/>
    <w:rsid w:val="007F7259"/>
    <w:rsid w:val="008040A8"/>
    <w:rsid w:val="008118D3"/>
    <w:rsid w:val="008279FA"/>
    <w:rsid w:val="00840BA5"/>
    <w:rsid w:val="008626E7"/>
    <w:rsid w:val="00870EE7"/>
    <w:rsid w:val="008863B9"/>
    <w:rsid w:val="008A45A6"/>
    <w:rsid w:val="008D3CCC"/>
    <w:rsid w:val="008E30CE"/>
    <w:rsid w:val="008F3789"/>
    <w:rsid w:val="008F686C"/>
    <w:rsid w:val="009148DE"/>
    <w:rsid w:val="00941E30"/>
    <w:rsid w:val="009531B0"/>
    <w:rsid w:val="009741B3"/>
    <w:rsid w:val="009777D9"/>
    <w:rsid w:val="00991B88"/>
    <w:rsid w:val="009A5753"/>
    <w:rsid w:val="009A579D"/>
    <w:rsid w:val="009B0607"/>
    <w:rsid w:val="009D00D0"/>
    <w:rsid w:val="009E3297"/>
    <w:rsid w:val="009F734F"/>
    <w:rsid w:val="00A246B6"/>
    <w:rsid w:val="00A248E4"/>
    <w:rsid w:val="00A47E70"/>
    <w:rsid w:val="00A50CF0"/>
    <w:rsid w:val="00A7671C"/>
    <w:rsid w:val="00A77D16"/>
    <w:rsid w:val="00AA2CBC"/>
    <w:rsid w:val="00AC5820"/>
    <w:rsid w:val="00AD1CD8"/>
    <w:rsid w:val="00B10CF2"/>
    <w:rsid w:val="00B2428E"/>
    <w:rsid w:val="00B258BB"/>
    <w:rsid w:val="00B67B97"/>
    <w:rsid w:val="00B839FF"/>
    <w:rsid w:val="00B968C8"/>
    <w:rsid w:val="00BA3EC5"/>
    <w:rsid w:val="00BA51D9"/>
    <w:rsid w:val="00BB5DFC"/>
    <w:rsid w:val="00BD24CB"/>
    <w:rsid w:val="00BD279D"/>
    <w:rsid w:val="00BD6BB8"/>
    <w:rsid w:val="00BE3DB2"/>
    <w:rsid w:val="00C53CD6"/>
    <w:rsid w:val="00C66BA2"/>
    <w:rsid w:val="00C82C69"/>
    <w:rsid w:val="00C870F6"/>
    <w:rsid w:val="00C907B5"/>
    <w:rsid w:val="00C95985"/>
    <w:rsid w:val="00CC5026"/>
    <w:rsid w:val="00CC68D0"/>
    <w:rsid w:val="00D03F9A"/>
    <w:rsid w:val="00D06D51"/>
    <w:rsid w:val="00D24991"/>
    <w:rsid w:val="00D50255"/>
    <w:rsid w:val="00D66520"/>
    <w:rsid w:val="00D84AE9"/>
    <w:rsid w:val="00D9124E"/>
    <w:rsid w:val="00DC36BC"/>
    <w:rsid w:val="00DD3EF2"/>
    <w:rsid w:val="00DE34CF"/>
    <w:rsid w:val="00E13F3D"/>
    <w:rsid w:val="00E34898"/>
    <w:rsid w:val="00E35960"/>
    <w:rsid w:val="00E35D0D"/>
    <w:rsid w:val="00EB09B7"/>
    <w:rsid w:val="00ED636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248E4"/>
    <w:rPr>
      <w:rFonts w:ascii="Arial" w:hAnsi="Arial"/>
      <w:lang w:val="en-GB" w:eastAsia="en-US"/>
    </w:rPr>
  </w:style>
  <w:style w:type="character" w:customStyle="1" w:styleId="EditorsNoteChar">
    <w:name w:val="Editor's Note Char"/>
    <w:link w:val="EditorsNote"/>
    <w:qFormat/>
    <w:locked/>
    <w:rsid w:val="00A248E4"/>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82C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82C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82C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82C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82C69"/>
    <w:rPr>
      <w:rFonts w:ascii="Arial" w:hAnsi="Arial"/>
      <w:sz w:val="22"/>
      <w:lang w:val="en-GB" w:eastAsia="en-US"/>
    </w:rPr>
  </w:style>
  <w:style w:type="character" w:customStyle="1" w:styleId="60">
    <w:name w:val="見出し 6 (文字)"/>
    <w:aliases w:val="T1 (文字)1,Header 6 (文字)"/>
    <w:basedOn w:val="a3"/>
    <w:link w:val="6"/>
    <w:qFormat/>
    <w:rsid w:val="00C82C69"/>
    <w:rPr>
      <w:rFonts w:ascii="Arial" w:hAnsi="Arial"/>
      <w:lang w:val="en-GB" w:eastAsia="en-US"/>
    </w:rPr>
  </w:style>
  <w:style w:type="character" w:customStyle="1" w:styleId="70">
    <w:name w:val="見出し 7 (文字)"/>
    <w:aliases w:val="L7 (文字),Header 7 (文字)"/>
    <w:basedOn w:val="a3"/>
    <w:link w:val="7"/>
    <w:qFormat/>
    <w:rsid w:val="00C82C69"/>
    <w:rPr>
      <w:rFonts w:ascii="Arial" w:hAnsi="Arial"/>
      <w:lang w:val="en-GB" w:eastAsia="en-US"/>
    </w:rPr>
  </w:style>
  <w:style w:type="character" w:customStyle="1" w:styleId="80">
    <w:name w:val="見出し 8 (文字)"/>
    <w:basedOn w:val="a3"/>
    <w:link w:val="8"/>
    <w:qFormat/>
    <w:rsid w:val="00C82C69"/>
    <w:rPr>
      <w:rFonts w:ascii="Arial" w:hAnsi="Arial"/>
      <w:sz w:val="36"/>
      <w:lang w:val="en-GB" w:eastAsia="en-US"/>
    </w:rPr>
  </w:style>
  <w:style w:type="character" w:customStyle="1" w:styleId="90">
    <w:name w:val="見出し 9 (文字)"/>
    <w:aliases w:val="Figure Heading (文字),FH (文字)"/>
    <w:basedOn w:val="a3"/>
    <w:link w:val="9"/>
    <w:qFormat/>
    <w:rsid w:val="00C82C69"/>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82C69"/>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82C69"/>
    <w:rPr>
      <w:rFonts w:ascii="Arial" w:hAnsi="Arial"/>
      <w:b/>
      <w:i/>
      <w:noProof/>
      <w:sz w:val="18"/>
      <w:lang w:val="en-GB" w:eastAsia="en-US"/>
    </w:rPr>
  </w:style>
  <w:style w:type="paragraph" w:customStyle="1" w:styleId="TAJ">
    <w:name w:val="TAJ"/>
    <w:basedOn w:val="TH"/>
    <w:uiPriority w:val="99"/>
    <w:qFormat/>
    <w:rsid w:val="00C82C69"/>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C82C69"/>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C82C69"/>
    <w:rPr>
      <w:rFonts w:ascii="Arial" w:hAnsi="Arial"/>
      <w:lang w:val="en-GB" w:eastAsia="en-US"/>
    </w:rPr>
  </w:style>
  <w:style w:type="character" w:customStyle="1" w:styleId="EQChar">
    <w:name w:val="EQ Char"/>
    <w:link w:val="EQ"/>
    <w:qFormat/>
    <w:locked/>
    <w:rsid w:val="00C82C69"/>
    <w:rPr>
      <w:rFonts w:ascii="Times New Roman" w:hAnsi="Times New Roman"/>
      <w:noProof/>
      <w:lang w:val="en-GB" w:eastAsia="en-US"/>
    </w:rPr>
  </w:style>
  <w:style w:type="character" w:customStyle="1" w:styleId="NOChar">
    <w:name w:val="NO Char"/>
    <w:link w:val="NO"/>
    <w:qFormat/>
    <w:locked/>
    <w:rsid w:val="00C82C69"/>
    <w:rPr>
      <w:rFonts w:ascii="Times New Roman" w:hAnsi="Times New Roman"/>
      <w:lang w:val="en-GB" w:eastAsia="en-US"/>
    </w:rPr>
  </w:style>
  <w:style w:type="character" w:customStyle="1" w:styleId="PLChar">
    <w:name w:val="PL Char"/>
    <w:link w:val="PL"/>
    <w:qFormat/>
    <w:rsid w:val="00C82C69"/>
    <w:rPr>
      <w:rFonts w:ascii="Courier New" w:hAnsi="Courier New"/>
      <w:noProof/>
      <w:sz w:val="16"/>
      <w:lang w:val="en-GB" w:eastAsia="en-US"/>
    </w:rPr>
  </w:style>
  <w:style w:type="character" w:customStyle="1" w:styleId="TALChar">
    <w:name w:val="TAL Char"/>
    <w:link w:val="TAL"/>
    <w:qFormat/>
    <w:rsid w:val="00C82C69"/>
    <w:rPr>
      <w:rFonts w:ascii="Arial" w:hAnsi="Arial"/>
      <w:sz w:val="18"/>
      <w:lang w:val="en-GB" w:eastAsia="en-US"/>
    </w:rPr>
  </w:style>
  <w:style w:type="character" w:customStyle="1" w:styleId="TACChar">
    <w:name w:val="TAC Char"/>
    <w:link w:val="TAC"/>
    <w:qFormat/>
    <w:locked/>
    <w:rsid w:val="00C82C69"/>
    <w:rPr>
      <w:rFonts w:ascii="Arial" w:hAnsi="Arial"/>
      <w:sz w:val="18"/>
      <w:lang w:val="en-GB" w:eastAsia="en-US"/>
    </w:rPr>
  </w:style>
  <w:style w:type="character" w:customStyle="1" w:styleId="TAHCar">
    <w:name w:val="TAH Car"/>
    <w:link w:val="TAH"/>
    <w:qFormat/>
    <w:rsid w:val="00C82C69"/>
    <w:rPr>
      <w:rFonts w:ascii="Arial" w:hAnsi="Arial"/>
      <w:b/>
      <w:sz w:val="18"/>
      <w:lang w:val="en-GB" w:eastAsia="en-US"/>
    </w:rPr>
  </w:style>
  <w:style w:type="character" w:customStyle="1" w:styleId="EXChar">
    <w:name w:val="EX Char"/>
    <w:link w:val="EX"/>
    <w:qFormat/>
    <w:rsid w:val="00C82C69"/>
    <w:rPr>
      <w:rFonts w:ascii="Times New Roman" w:hAnsi="Times New Roman"/>
      <w:lang w:val="en-GB" w:eastAsia="en-US"/>
    </w:rPr>
  </w:style>
  <w:style w:type="character" w:customStyle="1" w:styleId="ae">
    <w:name w:val="一覧 (文字)"/>
    <w:link w:val="ad"/>
    <w:qFormat/>
    <w:rsid w:val="00C82C69"/>
    <w:rPr>
      <w:rFonts w:ascii="Times New Roman" w:hAnsi="Times New Roman"/>
      <w:lang w:val="en-GB" w:eastAsia="en-US"/>
    </w:rPr>
  </w:style>
  <w:style w:type="character" w:customStyle="1" w:styleId="B1Zchn">
    <w:name w:val="B1 Zchn"/>
    <w:link w:val="B10"/>
    <w:qFormat/>
    <w:rsid w:val="00C82C69"/>
    <w:rPr>
      <w:rFonts w:ascii="Times New Roman" w:hAnsi="Times New Roman"/>
      <w:lang w:val="en-GB" w:eastAsia="en-US"/>
    </w:rPr>
  </w:style>
  <w:style w:type="character" w:customStyle="1" w:styleId="THChar">
    <w:name w:val="TH Char"/>
    <w:link w:val="TH"/>
    <w:qFormat/>
    <w:rsid w:val="00C82C69"/>
    <w:rPr>
      <w:rFonts w:ascii="Arial" w:hAnsi="Arial"/>
      <w:b/>
      <w:lang w:val="en-GB" w:eastAsia="en-US"/>
    </w:rPr>
  </w:style>
  <w:style w:type="character" w:customStyle="1" w:styleId="TANChar">
    <w:name w:val="TAN Char"/>
    <w:link w:val="TAN"/>
    <w:qFormat/>
    <w:rsid w:val="00C82C69"/>
    <w:rPr>
      <w:rFonts w:ascii="Arial" w:hAnsi="Arial"/>
      <w:sz w:val="18"/>
      <w:lang w:val="en-GB" w:eastAsia="en-US"/>
    </w:rPr>
  </w:style>
  <w:style w:type="character" w:customStyle="1" w:styleId="TFChar">
    <w:name w:val="TF Char"/>
    <w:link w:val="TF"/>
    <w:qFormat/>
    <w:rsid w:val="00C82C69"/>
    <w:rPr>
      <w:rFonts w:ascii="Arial" w:hAnsi="Arial"/>
      <w:b/>
      <w:lang w:val="en-GB" w:eastAsia="en-US"/>
    </w:rPr>
  </w:style>
  <w:style w:type="character" w:customStyle="1" w:styleId="B2Char">
    <w:name w:val="B2 Char"/>
    <w:link w:val="B20"/>
    <w:qFormat/>
    <w:rsid w:val="00C82C69"/>
    <w:rPr>
      <w:rFonts w:ascii="Times New Roman" w:hAnsi="Times New Roman"/>
      <w:lang w:val="en-GB" w:eastAsia="en-US"/>
    </w:rPr>
  </w:style>
  <w:style w:type="character" w:customStyle="1" w:styleId="B3Char">
    <w:name w:val="B3 Char"/>
    <w:link w:val="B30"/>
    <w:qFormat/>
    <w:rsid w:val="00C82C69"/>
    <w:rPr>
      <w:rFonts w:ascii="Times New Roman" w:hAnsi="Times New Roman"/>
      <w:lang w:val="en-GB" w:eastAsia="en-US"/>
    </w:rPr>
  </w:style>
  <w:style w:type="character" w:customStyle="1" w:styleId="B4Char">
    <w:name w:val="B4 Char"/>
    <w:link w:val="B4"/>
    <w:qFormat/>
    <w:rsid w:val="00C82C69"/>
    <w:rPr>
      <w:rFonts w:ascii="Times New Roman" w:hAnsi="Times New Roman"/>
      <w:lang w:val="en-GB" w:eastAsia="en-US"/>
    </w:rPr>
  </w:style>
  <w:style w:type="character" w:customStyle="1" w:styleId="B5Char">
    <w:name w:val="B5 Char"/>
    <w:link w:val="B5"/>
    <w:qFormat/>
    <w:rsid w:val="00C82C69"/>
    <w:rPr>
      <w:rFonts w:ascii="Times New Roman" w:hAnsi="Times New Roman"/>
      <w:lang w:val="en-GB" w:eastAsia="en-US"/>
    </w:rPr>
  </w:style>
  <w:style w:type="character" w:customStyle="1" w:styleId="af5">
    <w:name w:val="コメント文字列 (文字)"/>
    <w:basedOn w:val="a3"/>
    <w:link w:val="af4"/>
    <w:uiPriority w:val="99"/>
    <w:qFormat/>
    <w:rsid w:val="00C82C69"/>
    <w:rPr>
      <w:rFonts w:ascii="Times New Roman" w:hAnsi="Times New Roman"/>
      <w:lang w:val="en-GB" w:eastAsia="en-US"/>
    </w:rPr>
  </w:style>
  <w:style w:type="paragraph" w:styleId="afc">
    <w:name w:val="Revision"/>
    <w:hidden/>
    <w:uiPriority w:val="99"/>
    <w:qFormat/>
    <w:rsid w:val="00C82C69"/>
    <w:rPr>
      <w:rFonts w:ascii="Times New Roman" w:hAnsi="Times New Roman"/>
      <w:lang w:val="en-GB" w:eastAsia="en-US"/>
    </w:rPr>
  </w:style>
  <w:style w:type="character" w:customStyle="1" w:styleId="af">
    <w:name w:val="箇条書き (文字)"/>
    <w:aliases w:val="UL (文字)"/>
    <w:link w:val="ac"/>
    <w:qFormat/>
    <w:rsid w:val="00C82C69"/>
    <w:rPr>
      <w:rFonts w:ascii="Times New Roman" w:hAnsi="Times New Roman"/>
      <w:lang w:val="en-GB" w:eastAsia="en-US"/>
    </w:rPr>
  </w:style>
  <w:style w:type="character" w:customStyle="1" w:styleId="afb">
    <w:name w:val="見出しマップ (文字)"/>
    <w:basedOn w:val="a3"/>
    <w:link w:val="afa"/>
    <w:uiPriority w:val="99"/>
    <w:qFormat/>
    <w:rsid w:val="00C82C69"/>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C82C69"/>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C82C69"/>
    <w:rPr>
      <w:rFonts w:ascii="Times New Roman" w:hAnsi="Times New Roman"/>
      <w:lang w:val="en-GB" w:eastAsia="x-none"/>
    </w:rPr>
  </w:style>
  <w:style w:type="paragraph" w:styleId="aff">
    <w:name w:val="Plain Text"/>
    <w:basedOn w:val="a2"/>
    <w:link w:val="aff0"/>
    <w:uiPriority w:val="99"/>
    <w:qFormat/>
    <w:rsid w:val="00C82C69"/>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C82C69"/>
    <w:rPr>
      <w:rFonts w:ascii="Courier New" w:hAnsi="Courier New"/>
      <w:lang w:val="nb-NO" w:eastAsia="ja-JP"/>
    </w:rPr>
  </w:style>
  <w:style w:type="character" w:styleId="aff1">
    <w:name w:val="page number"/>
    <w:qFormat/>
    <w:rsid w:val="00C82C69"/>
  </w:style>
  <w:style w:type="paragraph" w:customStyle="1" w:styleId="aff2">
    <w:name w:val="修订"/>
    <w:hidden/>
    <w:uiPriority w:val="99"/>
    <w:semiHidden/>
    <w:qFormat/>
    <w:rsid w:val="00C82C69"/>
    <w:rPr>
      <w:rFonts w:ascii="Times New Roman" w:eastAsia="Batang" w:hAnsi="Times New Roman"/>
      <w:lang w:val="en-GB" w:eastAsia="en-US"/>
    </w:rPr>
  </w:style>
  <w:style w:type="paragraph" w:styleId="aff3">
    <w:name w:val="Date"/>
    <w:basedOn w:val="a2"/>
    <w:next w:val="a2"/>
    <w:link w:val="aff4"/>
    <w:uiPriority w:val="99"/>
    <w:qFormat/>
    <w:rsid w:val="00C82C69"/>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C82C69"/>
    <w:rPr>
      <w:rFonts w:ascii="Times New Roman" w:hAnsi="Times New Roman"/>
      <w:lang w:val="en-GB" w:eastAsia="x-none"/>
    </w:rPr>
  </w:style>
  <w:style w:type="character" w:customStyle="1" w:styleId="af8">
    <w:name w:val="吹き出し (文字)"/>
    <w:basedOn w:val="a3"/>
    <w:link w:val="af7"/>
    <w:uiPriority w:val="99"/>
    <w:qFormat/>
    <w:rsid w:val="00C82C69"/>
    <w:rPr>
      <w:rFonts w:ascii="Tahoma" w:hAnsi="Tahoma" w:cs="Tahoma"/>
      <w:sz w:val="16"/>
      <w:szCs w:val="16"/>
      <w:lang w:val="en-GB" w:eastAsia="en-US"/>
    </w:rPr>
  </w:style>
  <w:style w:type="paragraph" w:customStyle="1" w:styleId="15">
    <w:name w:val="修订1"/>
    <w:hidden/>
    <w:uiPriority w:val="99"/>
    <w:semiHidden/>
    <w:qFormat/>
    <w:rsid w:val="00C82C69"/>
    <w:rPr>
      <w:rFonts w:ascii="Times New Roman" w:eastAsia="Batang" w:hAnsi="Times New Roman"/>
      <w:lang w:val="en-GB" w:eastAsia="en-US"/>
    </w:rPr>
  </w:style>
  <w:style w:type="paragraph" w:customStyle="1" w:styleId="121">
    <w:name w:val="表 (青) 121"/>
    <w:hidden/>
    <w:uiPriority w:val="99"/>
    <w:qFormat/>
    <w:rsid w:val="00C82C69"/>
    <w:rPr>
      <w:rFonts w:ascii="Times New Roman" w:eastAsia="SimSun" w:hAnsi="Times New Roman"/>
      <w:lang w:val="en-GB" w:eastAsia="en-US"/>
    </w:rPr>
  </w:style>
  <w:style w:type="character" w:styleId="aff5">
    <w:name w:val="Placeholder Text"/>
    <w:uiPriority w:val="99"/>
    <w:unhideWhenUsed/>
    <w:qFormat/>
    <w:rsid w:val="00C82C69"/>
    <w:rPr>
      <w:color w:val="808080"/>
    </w:rPr>
  </w:style>
  <w:style w:type="character" w:styleId="aff6">
    <w:name w:val="Subtle Reference"/>
    <w:uiPriority w:val="31"/>
    <w:qFormat/>
    <w:rsid w:val="00C82C69"/>
    <w:rPr>
      <w:smallCaps/>
      <w:color w:val="5A5A5A"/>
    </w:rPr>
  </w:style>
  <w:style w:type="paragraph" w:customStyle="1" w:styleId="aff7">
    <w:name w:val="수정"/>
    <w:hidden/>
    <w:uiPriority w:val="99"/>
    <w:semiHidden/>
    <w:qFormat/>
    <w:rsid w:val="00C82C69"/>
    <w:rPr>
      <w:rFonts w:ascii="Times New Roman" w:eastAsia="Batang" w:hAnsi="Times New Roman"/>
      <w:lang w:val="en-GB" w:eastAsia="en-US"/>
    </w:rPr>
  </w:style>
  <w:style w:type="paragraph" w:customStyle="1" w:styleId="16">
    <w:name w:val="変更箇所1"/>
    <w:hidden/>
    <w:uiPriority w:val="99"/>
    <w:semiHidden/>
    <w:qFormat/>
    <w:rsid w:val="00C82C69"/>
    <w:rPr>
      <w:rFonts w:ascii="Times New Roman" w:hAnsi="Times New Roman"/>
      <w:lang w:val="en-GB" w:eastAsia="en-US"/>
    </w:rPr>
  </w:style>
  <w:style w:type="paragraph" w:customStyle="1" w:styleId="17">
    <w:name w:val="수정1"/>
    <w:hidden/>
    <w:uiPriority w:val="99"/>
    <w:semiHidden/>
    <w:qFormat/>
    <w:rsid w:val="00C82C69"/>
    <w:rPr>
      <w:rFonts w:ascii="Times New Roman" w:eastAsia="Batang" w:hAnsi="Times New Roman"/>
      <w:lang w:val="en-GB" w:eastAsia="en-US"/>
    </w:rPr>
  </w:style>
  <w:style w:type="paragraph" w:customStyle="1" w:styleId="Revision2">
    <w:name w:val="Revision2"/>
    <w:hidden/>
    <w:uiPriority w:val="99"/>
    <w:semiHidden/>
    <w:qFormat/>
    <w:rsid w:val="00C82C69"/>
    <w:rPr>
      <w:rFonts w:ascii="Times New Roman" w:hAnsi="Times New Roman"/>
      <w:lang w:val="en-GB" w:eastAsia="en-US"/>
    </w:rPr>
  </w:style>
  <w:style w:type="paragraph" w:customStyle="1" w:styleId="2a">
    <w:name w:val="変更箇所2"/>
    <w:hidden/>
    <w:uiPriority w:val="99"/>
    <w:semiHidden/>
    <w:qFormat/>
    <w:rsid w:val="00C82C69"/>
    <w:rPr>
      <w:rFonts w:ascii="Times New Roman" w:hAnsi="Times New Roman"/>
      <w:lang w:val="en-GB" w:eastAsia="en-US"/>
    </w:rPr>
  </w:style>
  <w:style w:type="paragraph" w:customStyle="1" w:styleId="37">
    <w:name w:val="修订3"/>
    <w:hidden/>
    <w:uiPriority w:val="99"/>
    <w:semiHidden/>
    <w:qFormat/>
    <w:rsid w:val="00C82C69"/>
    <w:rPr>
      <w:rFonts w:ascii="Times New Roman" w:eastAsia="Batang" w:hAnsi="Times New Roman"/>
      <w:lang w:val="en-GB" w:eastAsia="en-US"/>
    </w:rPr>
  </w:style>
  <w:style w:type="paragraph" w:styleId="aff8">
    <w:name w:val="Subtitle"/>
    <w:basedOn w:val="a2"/>
    <w:next w:val="a2"/>
    <w:link w:val="aff9"/>
    <w:uiPriority w:val="99"/>
    <w:qFormat/>
    <w:rsid w:val="00C82C6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82C69"/>
    <w:rPr>
      <w:rFonts w:ascii="Cambria" w:eastAsia="PMingLiU" w:hAnsi="Cambria"/>
      <w:i/>
      <w:iCs/>
      <w:sz w:val="24"/>
      <w:szCs w:val="24"/>
      <w:lang w:val="en-GB" w:eastAsia="x-none"/>
    </w:rPr>
  </w:style>
  <w:style w:type="paragraph" w:styleId="affa">
    <w:name w:val="No Spacing"/>
    <w:basedOn w:val="a2"/>
    <w:link w:val="affb"/>
    <w:uiPriority w:val="1"/>
    <w:qFormat/>
    <w:rsid w:val="00C82C6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C82C69"/>
    <w:rPr>
      <w:rFonts w:ascii="Arial" w:eastAsia="PMingLiU" w:hAnsi="Arial"/>
      <w:lang w:val="en-GB" w:eastAsia="x-none"/>
    </w:rPr>
  </w:style>
  <w:style w:type="paragraph" w:styleId="affc">
    <w:name w:val="Quote"/>
    <w:basedOn w:val="a2"/>
    <w:next w:val="a2"/>
    <w:link w:val="affd"/>
    <w:uiPriority w:val="29"/>
    <w:qFormat/>
    <w:rsid w:val="00C82C6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82C69"/>
    <w:rPr>
      <w:rFonts w:ascii="Arial" w:eastAsia="PMingLiU" w:hAnsi="Arial"/>
      <w:i/>
      <w:iCs/>
      <w:color w:val="000000"/>
      <w:lang w:val="en-GB" w:eastAsia="x-none"/>
    </w:rPr>
  </w:style>
  <w:style w:type="paragraph" w:styleId="2b">
    <w:name w:val="Intense Quote"/>
    <w:basedOn w:val="a2"/>
    <w:next w:val="a2"/>
    <w:link w:val="2c"/>
    <w:uiPriority w:val="30"/>
    <w:qFormat/>
    <w:rsid w:val="00C82C6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82C69"/>
    <w:rPr>
      <w:rFonts w:ascii="Arial" w:eastAsia="PMingLiU" w:hAnsi="Arial"/>
      <w:b/>
      <w:bCs/>
      <w:i/>
      <w:iCs/>
      <w:color w:val="4F81BD"/>
      <w:lang w:val="en-GB" w:eastAsia="x-none"/>
    </w:rPr>
  </w:style>
  <w:style w:type="character" w:styleId="affe">
    <w:name w:val="Subtle Emphasis"/>
    <w:uiPriority w:val="19"/>
    <w:qFormat/>
    <w:rsid w:val="00C82C69"/>
    <w:rPr>
      <w:i/>
      <w:iCs/>
      <w:color w:val="808080"/>
    </w:rPr>
  </w:style>
  <w:style w:type="character" w:styleId="2d">
    <w:name w:val="Intense Emphasis"/>
    <w:uiPriority w:val="21"/>
    <w:qFormat/>
    <w:rsid w:val="00C82C69"/>
    <w:rPr>
      <w:b/>
      <w:bCs/>
      <w:i/>
      <w:iCs/>
      <w:color w:val="4F81BD"/>
    </w:rPr>
  </w:style>
  <w:style w:type="character" w:styleId="2e">
    <w:name w:val="Intense Reference"/>
    <w:uiPriority w:val="32"/>
    <w:qFormat/>
    <w:rsid w:val="00C82C69"/>
    <w:rPr>
      <w:b/>
      <w:bCs/>
      <w:smallCaps/>
      <w:color w:val="C0504D"/>
      <w:spacing w:val="5"/>
      <w:u w:val="single"/>
    </w:rPr>
  </w:style>
  <w:style w:type="character" w:styleId="afff">
    <w:name w:val="Book Title"/>
    <w:uiPriority w:val="33"/>
    <w:qFormat/>
    <w:rsid w:val="00C82C69"/>
    <w:rPr>
      <w:b/>
      <w:bCs/>
      <w:smallCaps/>
      <w:spacing w:val="5"/>
    </w:rPr>
  </w:style>
  <w:style w:type="paragraph" w:customStyle="1" w:styleId="38">
    <w:name w:val="変更箇所3"/>
    <w:hidden/>
    <w:uiPriority w:val="99"/>
    <w:semiHidden/>
    <w:qFormat/>
    <w:rsid w:val="00C82C69"/>
    <w:rPr>
      <w:rFonts w:ascii="Times New Roman" w:hAnsi="Times New Roman"/>
      <w:lang w:val="en-GB" w:eastAsia="en-US"/>
    </w:rPr>
  </w:style>
  <w:style w:type="character" w:customStyle="1" w:styleId="LightShading-Accent2Char">
    <w:name w:val="Light Shading - Accent 2 Char"/>
    <w:link w:val="18"/>
    <w:uiPriority w:val="30"/>
    <w:qFormat/>
    <w:rsid w:val="00C82C69"/>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82C69"/>
    <w:rPr>
      <w:rFonts w:ascii="Times New Roman" w:eastAsia="Batang" w:hAnsi="Times New Roman"/>
      <w:lang w:val="en-GB" w:eastAsia="en-US"/>
    </w:rPr>
  </w:style>
  <w:style w:type="paragraph" w:customStyle="1" w:styleId="45">
    <w:name w:val="修订4"/>
    <w:hidden/>
    <w:uiPriority w:val="99"/>
    <w:semiHidden/>
    <w:qFormat/>
    <w:rsid w:val="00C82C69"/>
    <w:rPr>
      <w:rFonts w:ascii="Times New Roman" w:eastAsia="Batang" w:hAnsi="Times New Roman"/>
      <w:lang w:val="en-GB" w:eastAsia="en-US"/>
    </w:rPr>
  </w:style>
  <w:style w:type="paragraph" w:customStyle="1" w:styleId="46">
    <w:name w:val="変更箇所4"/>
    <w:hidden/>
    <w:uiPriority w:val="99"/>
    <w:semiHidden/>
    <w:qFormat/>
    <w:rsid w:val="00C82C69"/>
    <w:rPr>
      <w:rFonts w:ascii="Times New Roman" w:hAnsi="Times New Roman"/>
      <w:lang w:val="en-GB" w:eastAsia="en-US"/>
    </w:rPr>
  </w:style>
  <w:style w:type="paragraph" w:customStyle="1" w:styleId="54">
    <w:name w:val="変更箇所5"/>
    <w:hidden/>
    <w:uiPriority w:val="99"/>
    <w:semiHidden/>
    <w:qFormat/>
    <w:rsid w:val="00C82C69"/>
    <w:rPr>
      <w:rFonts w:ascii="Times New Roman" w:hAnsi="Times New Roman"/>
      <w:lang w:val="en-GB" w:eastAsia="en-US"/>
    </w:rPr>
  </w:style>
  <w:style w:type="paragraph" w:customStyle="1" w:styleId="55">
    <w:name w:val="修订5"/>
    <w:hidden/>
    <w:uiPriority w:val="99"/>
    <w:semiHidden/>
    <w:qFormat/>
    <w:rsid w:val="00C82C69"/>
    <w:rPr>
      <w:rFonts w:ascii="Times New Roman" w:eastAsia="Batang" w:hAnsi="Times New Roman"/>
      <w:lang w:val="en-GB" w:eastAsia="en-US"/>
    </w:rPr>
  </w:style>
  <w:style w:type="paragraph" w:customStyle="1" w:styleId="39">
    <w:name w:val="수정3"/>
    <w:hidden/>
    <w:uiPriority w:val="99"/>
    <w:semiHidden/>
    <w:qFormat/>
    <w:rsid w:val="00C82C69"/>
    <w:rPr>
      <w:rFonts w:ascii="Times New Roman" w:eastAsia="Batang" w:hAnsi="Times New Roman"/>
      <w:lang w:val="en-GB" w:eastAsia="en-US"/>
    </w:rPr>
  </w:style>
  <w:style w:type="paragraph" w:customStyle="1" w:styleId="62">
    <w:name w:val="修订6"/>
    <w:hidden/>
    <w:uiPriority w:val="99"/>
    <w:semiHidden/>
    <w:qFormat/>
    <w:rsid w:val="00C82C69"/>
    <w:rPr>
      <w:rFonts w:ascii="Times New Roman" w:eastAsia="Batang" w:hAnsi="Times New Roman"/>
      <w:lang w:val="en-GB" w:eastAsia="en-US"/>
    </w:rPr>
  </w:style>
  <w:style w:type="paragraph" w:customStyle="1" w:styleId="-31">
    <w:name w:val="深色列表 - 着色 31"/>
    <w:hidden/>
    <w:uiPriority w:val="99"/>
    <w:semiHidden/>
    <w:qFormat/>
    <w:rsid w:val="00C82C69"/>
    <w:rPr>
      <w:rFonts w:ascii="Times New Roman" w:hAnsi="Times New Roman"/>
      <w:lang w:val="en-GB" w:eastAsia="en-US"/>
    </w:rPr>
  </w:style>
  <w:style w:type="paragraph" w:customStyle="1" w:styleId="-11">
    <w:name w:val="彩色底纹 - 着色 11"/>
    <w:hidden/>
    <w:uiPriority w:val="99"/>
    <w:semiHidden/>
    <w:qFormat/>
    <w:rsid w:val="00C82C69"/>
    <w:rPr>
      <w:rFonts w:ascii="Times New Roman" w:eastAsia="SimSun" w:hAnsi="Times New Roman"/>
      <w:lang w:val="en-GB" w:eastAsia="en-US"/>
    </w:rPr>
  </w:style>
  <w:style w:type="paragraph" w:customStyle="1" w:styleId="72">
    <w:name w:val="修订7"/>
    <w:hidden/>
    <w:uiPriority w:val="99"/>
    <w:semiHidden/>
    <w:qFormat/>
    <w:rsid w:val="00C82C69"/>
    <w:rPr>
      <w:rFonts w:ascii="Times New Roman" w:eastAsia="Batang" w:hAnsi="Times New Roman"/>
      <w:lang w:val="en-GB" w:eastAsia="en-US"/>
    </w:rPr>
  </w:style>
  <w:style w:type="paragraph" w:customStyle="1" w:styleId="47">
    <w:name w:val="수정4"/>
    <w:hidden/>
    <w:uiPriority w:val="99"/>
    <w:semiHidden/>
    <w:qFormat/>
    <w:rsid w:val="00C82C69"/>
    <w:rPr>
      <w:rFonts w:ascii="Times New Roman" w:eastAsia="Batang" w:hAnsi="Times New Roman"/>
      <w:lang w:val="en-GB" w:eastAsia="en-US"/>
    </w:rPr>
  </w:style>
  <w:style w:type="table" w:styleId="afff0">
    <w:name w:val="Table Grid"/>
    <w:aliases w:val="SGS Table Basic 1"/>
    <w:basedOn w:val="a4"/>
    <w:qFormat/>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82C69"/>
    <w:rPr>
      <w:rFonts w:ascii="Times New Roman" w:hAnsi="Times New Roman"/>
      <w:sz w:val="16"/>
      <w:lang w:val="en-GB" w:eastAsia="en-US"/>
    </w:rPr>
  </w:style>
  <w:style w:type="character" w:customStyle="1" w:styleId="TALCar">
    <w:name w:val="TAL Car"/>
    <w:qFormat/>
    <w:rsid w:val="00C82C69"/>
    <w:rPr>
      <w:rFonts w:ascii="Arial" w:eastAsia="Times New Roman" w:hAnsi="Arial"/>
      <w:sz w:val="18"/>
    </w:rPr>
  </w:style>
  <w:style w:type="character" w:customStyle="1" w:styleId="TACCar">
    <w:name w:val="TAC Car"/>
    <w:uiPriority w:val="99"/>
    <w:qFormat/>
    <w:locked/>
    <w:rsid w:val="00C82C69"/>
    <w:rPr>
      <w:rFonts w:ascii="Arial" w:hAnsi="Arial"/>
      <w:sz w:val="18"/>
      <w:lang w:val="en-GB"/>
    </w:rPr>
  </w:style>
  <w:style w:type="character" w:customStyle="1" w:styleId="48">
    <w:name w:val="コメント参照4"/>
    <w:qFormat/>
    <w:rsid w:val="00C82C69"/>
    <w:rPr>
      <w:sz w:val="16"/>
    </w:rPr>
  </w:style>
  <w:style w:type="character" w:customStyle="1" w:styleId="B1Char">
    <w:name w:val="B1 Char"/>
    <w:qFormat/>
    <w:rsid w:val="00C82C69"/>
    <w:rPr>
      <w:rFonts w:ascii="Times New Roman" w:hAnsi="Times New Roman"/>
      <w:lang w:val="en-GB" w:eastAsia="en-US"/>
    </w:rPr>
  </w:style>
  <w:style w:type="character" w:customStyle="1" w:styleId="afff1">
    <w:name w:val="コメント内容 (文字)"/>
    <w:basedOn w:val="af5"/>
    <w:qFormat/>
    <w:rsid w:val="00C82C69"/>
    <w:rPr>
      <w:rFonts w:ascii="Times New Roman" w:hAnsi="Times New Roman"/>
      <w:b/>
      <w:bCs/>
      <w:lang w:val="en-GB" w:eastAsia="en-US"/>
    </w:rPr>
  </w:style>
  <w:style w:type="character" w:customStyle="1" w:styleId="29">
    <w:name w:val="コメント内容 (文字)2"/>
    <w:link w:val="af9"/>
    <w:uiPriority w:val="99"/>
    <w:qFormat/>
    <w:rsid w:val="00C82C69"/>
    <w:rPr>
      <w:rFonts w:ascii="Times New Roman" w:hAnsi="Times New Roman"/>
      <w:b/>
      <w:bCs/>
      <w:lang w:val="en-GB" w:eastAsia="en-US"/>
    </w:rPr>
  </w:style>
  <w:style w:type="character" w:customStyle="1" w:styleId="UnresolvedMention1">
    <w:name w:val="Unresolved Mention1"/>
    <w:uiPriority w:val="99"/>
    <w:unhideWhenUsed/>
    <w:qFormat/>
    <w:rsid w:val="00C82C69"/>
    <w:rPr>
      <w:color w:val="808080"/>
      <w:shd w:val="clear" w:color="auto" w:fill="E6E6E6"/>
    </w:rPr>
  </w:style>
  <w:style w:type="paragraph" w:customStyle="1" w:styleId="B1">
    <w:name w:val="B1+"/>
    <w:basedOn w:val="B10"/>
    <w:link w:val="B1Car"/>
    <w:uiPriority w:val="99"/>
    <w:qFormat/>
    <w:rsid w:val="00C82C69"/>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82C69"/>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82C69"/>
    <w:pPr>
      <w:keepNext/>
      <w:keepLines/>
      <w:snapToGrid w:val="0"/>
      <w:spacing w:after="180"/>
      <w:ind w:left="0"/>
      <w:jc w:val="center"/>
    </w:pPr>
    <w:rPr>
      <w:kern w:val="2"/>
    </w:rPr>
  </w:style>
  <w:style w:type="paragraph" w:styleId="afff3">
    <w:name w:val="Body Text Indent"/>
    <w:basedOn w:val="a2"/>
    <w:link w:val="afff4"/>
    <w:uiPriority w:val="99"/>
    <w:qFormat/>
    <w:rsid w:val="00C82C69"/>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82C69"/>
    <w:rPr>
      <w:rFonts w:ascii="Times New Roman" w:eastAsia="SimSun" w:hAnsi="Times New Roman"/>
      <w:lang w:val="en-GB" w:eastAsia="en-US"/>
    </w:rPr>
  </w:style>
  <w:style w:type="paragraph" w:customStyle="1" w:styleId="B2">
    <w:name w:val="B2+"/>
    <w:basedOn w:val="B20"/>
    <w:uiPriority w:val="99"/>
    <w:qFormat/>
    <w:rsid w:val="00C82C69"/>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82C69"/>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82C69"/>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82C69"/>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C82C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C82C6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82C69"/>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82C6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82C69"/>
    <w:pPr>
      <w:overflowPunct w:val="0"/>
      <w:autoSpaceDE w:val="0"/>
      <w:autoSpaceDN w:val="0"/>
      <w:adjustRightInd w:val="0"/>
      <w:textAlignment w:val="baseline"/>
    </w:pPr>
    <w:rPr>
      <w:rFonts w:eastAsia="游明朝"/>
      <w:b/>
      <w:bCs/>
    </w:rPr>
  </w:style>
  <w:style w:type="character" w:customStyle="1" w:styleId="fontstyle01">
    <w:name w:val="fontstyle01"/>
    <w:qFormat/>
    <w:rsid w:val="00C82C6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2C69"/>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82C69"/>
    <w:rPr>
      <w:rFonts w:ascii="Arial" w:hAnsi="Arial"/>
      <w:sz w:val="36"/>
      <w:lang w:val="en-GB"/>
    </w:rPr>
  </w:style>
  <w:style w:type="paragraph" w:styleId="afff7">
    <w:name w:val="index heading"/>
    <w:basedOn w:val="a2"/>
    <w:next w:val="a2"/>
    <w:uiPriority w:val="99"/>
    <w:qFormat/>
    <w:rsid w:val="00C82C69"/>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82C69"/>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82C69"/>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82C69"/>
    <w:rPr>
      <w:rFonts w:eastAsia="Times New Roman"/>
    </w:rPr>
  </w:style>
  <w:style w:type="paragraph" w:styleId="2f0">
    <w:name w:val="Body Text 2"/>
    <w:basedOn w:val="a2"/>
    <w:link w:val="2f1"/>
    <w:uiPriority w:val="99"/>
    <w:qFormat/>
    <w:rsid w:val="00C82C69"/>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C82C69"/>
    <w:rPr>
      <w:rFonts w:ascii="Times New Roman" w:hAnsi="Times New Roman"/>
      <w:i/>
      <w:lang w:val="en-GB" w:eastAsia="en-US"/>
    </w:rPr>
  </w:style>
  <w:style w:type="paragraph" w:styleId="3a">
    <w:name w:val="Body Text 3"/>
    <w:basedOn w:val="a2"/>
    <w:link w:val="3b"/>
    <w:uiPriority w:val="99"/>
    <w:qFormat/>
    <w:rsid w:val="00C82C69"/>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82C6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2C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82C69"/>
    <w:rPr>
      <w:rFonts w:ascii="Arial" w:eastAsia="Arial" w:hAnsi="Arial"/>
      <w:b/>
      <w:bCs/>
      <w:noProof/>
      <w:sz w:val="22"/>
      <w:lang w:val="en-GB" w:eastAsia="en-US"/>
    </w:rPr>
  </w:style>
  <w:style w:type="paragraph" w:customStyle="1" w:styleId="CharChar">
    <w:name w:val="Char Char"/>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C82C69"/>
    <w:rPr>
      <w:lang w:val="en-GB" w:eastAsia="ja-JP" w:bidi="ar-SA"/>
    </w:rPr>
  </w:style>
  <w:style w:type="paragraph" w:customStyle="1" w:styleId="1Char">
    <w:name w:val="(文字) (文字)1 Char (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2C69"/>
    <w:rPr>
      <w:rFonts w:eastAsia="ＭＳ 明朝"/>
      <w:lang w:val="en-GB" w:eastAsia="en-US" w:bidi="ar-SA"/>
    </w:rPr>
  </w:style>
  <w:style w:type="paragraph" w:customStyle="1" w:styleId="1CharChar">
    <w:name w:val="(文字) (文字)1 Char (文字) (文字)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2C6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8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C69"/>
    <w:rPr>
      <w:rFonts w:ascii="Arial" w:hAnsi="Arial"/>
      <w:sz w:val="32"/>
      <w:lang w:val="en-GB" w:eastAsia="ja-JP" w:bidi="ar-SA"/>
    </w:rPr>
  </w:style>
  <w:style w:type="character" w:customStyle="1" w:styleId="CharChar4">
    <w:name w:val="Char Char4"/>
    <w:qFormat/>
    <w:rsid w:val="00C82C69"/>
    <w:rPr>
      <w:rFonts w:ascii="Courier New" w:hAnsi="Courier New"/>
      <w:lang w:val="nb-NO" w:eastAsia="ja-JP" w:bidi="ar-SA"/>
    </w:rPr>
  </w:style>
  <w:style w:type="character" w:customStyle="1" w:styleId="AndreaLeonardi">
    <w:name w:val="Andrea Leonardi"/>
    <w:semiHidden/>
    <w:qFormat/>
    <w:rsid w:val="00C82C69"/>
    <w:rPr>
      <w:rFonts w:ascii="Arial" w:hAnsi="Arial" w:cs="Arial"/>
      <w:color w:val="auto"/>
      <w:sz w:val="20"/>
      <w:szCs w:val="20"/>
    </w:rPr>
  </w:style>
  <w:style w:type="character" w:customStyle="1" w:styleId="B1Char1">
    <w:name w:val="B1 Char1"/>
    <w:qFormat/>
    <w:rsid w:val="00C82C69"/>
    <w:rPr>
      <w:lang w:val="en-GB"/>
    </w:rPr>
  </w:style>
  <w:style w:type="character" w:customStyle="1" w:styleId="msoins0">
    <w:name w:val="msoins"/>
    <w:qFormat/>
    <w:rsid w:val="00C82C69"/>
  </w:style>
  <w:style w:type="character" w:customStyle="1" w:styleId="NOCharChar">
    <w:name w:val="NO Char Char"/>
    <w:qFormat/>
    <w:rsid w:val="00C82C69"/>
    <w:rPr>
      <w:lang w:val="en-GB" w:eastAsia="en-US" w:bidi="ar-SA"/>
    </w:rPr>
  </w:style>
  <w:style w:type="character" w:customStyle="1" w:styleId="NOZchn">
    <w:name w:val="NO Zchn"/>
    <w:qFormat/>
    <w:rsid w:val="00C82C69"/>
    <w:rPr>
      <w:lang w:val="en-GB" w:eastAsia="en-US" w:bidi="ar-SA"/>
    </w:rPr>
  </w:style>
  <w:style w:type="paragraph" w:customStyle="1" w:styleId="CharCharCharCharCharChar">
    <w:name w:val="Char Char Char Char Char Ch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82C69"/>
  </w:style>
  <w:style w:type="character" w:customStyle="1" w:styleId="T1Char1">
    <w:name w:val="T1 Char1"/>
    <w:aliases w:val="Header 6 Char Char1,Heading 6 Char1"/>
    <w:qFormat/>
    <w:rsid w:val="00C82C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2C69"/>
    <w:rPr>
      <w:rFonts w:ascii="Arial" w:eastAsia="ＭＳ 明朝" w:hAnsi="Arial"/>
      <w:sz w:val="24"/>
      <w:lang w:val="en-GB" w:eastAsia="en-US" w:bidi="ar-SA"/>
    </w:rPr>
  </w:style>
  <w:style w:type="paragraph" w:customStyle="1" w:styleId="CarCar">
    <w:name w:val="Car C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C69"/>
    <w:rPr>
      <w:rFonts w:ascii="Arial" w:hAnsi="Arial"/>
      <w:sz w:val="32"/>
      <w:lang w:val="en-GB" w:eastAsia="en-US" w:bidi="ar-SA"/>
    </w:rPr>
  </w:style>
  <w:style w:type="paragraph" w:customStyle="1" w:styleId="ZchnZchn1">
    <w:name w:val="Zchn Zchn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82C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C69"/>
    <w:rPr>
      <w:rFonts w:ascii="Arial" w:hAnsi="Arial"/>
      <w:sz w:val="32"/>
      <w:lang w:val="en-GB" w:eastAsia="en-US" w:bidi="ar-SA"/>
    </w:rPr>
  </w:style>
  <w:style w:type="paragraph" w:customStyle="1" w:styleId="2f2">
    <w:name w:val="(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82C69"/>
    <w:rPr>
      <w:rFonts w:ascii="Arial" w:eastAsia="ＭＳ 明朝" w:hAnsi="Arial"/>
      <w:sz w:val="22"/>
      <w:lang w:val="en-GB" w:eastAsia="en-US" w:bidi="ar-SA"/>
    </w:rPr>
  </w:style>
  <w:style w:type="paragraph" w:customStyle="1" w:styleId="3c">
    <w:name w:val="(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2C69"/>
  </w:style>
  <w:style w:type="paragraph" w:customStyle="1" w:styleId="19">
    <w:name w:val="(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82C69"/>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C82C69"/>
    <w:rPr>
      <w:rFonts w:ascii="Times New Roman" w:hAnsi="Times New Roman"/>
      <w:lang w:val="en-GB" w:eastAsia="en-GB"/>
    </w:rPr>
  </w:style>
  <w:style w:type="paragraph" w:styleId="afffb">
    <w:name w:val="Normal Indent"/>
    <w:aliases w:val="d"/>
    <w:basedOn w:val="a2"/>
    <w:link w:val="afffc"/>
    <w:qFormat/>
    <w:rsid w:val="00C82C69"/>
    <w:pPr>
      <w:spacing w:after="0"/>
      <w:ind w:left="851"/>
    </w:pPr>
    <w:rPr>
      <w:lang w:val="it-IT" w:eastAsia="en-GB"/>
    </w:rPr>
  </w:style>
  <w:style w:type="paragraph" w:styleId="56">
    <w:name w:val="List Number 5"/>
    <w:basedOn w:val="a2"/>
    <w:uiPriority w:val="99"/>
    <w:qFormat/>
    <w:rsid w:val="00C82C6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C82C69"/>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C82C69"/>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2C69"/>
    <w:rPr>
      <w:rFonts w:ascii="Arial" w:hAnsi="Arial"/>
      <w:sz w:val="36"/>
      <w:lang w:val="en-GB" w:eastAsia="en-US" w:bidi="ar-SA"/>
    </w:rPr>
  </w:style>
  <w:style w:type="character" w:customStyle="1" w:styleId="CharChar7">
    <w:name w:val="Char Char7"/>
    <w:qFormat/>
    <w:rsid w:val="00C82C69"/>
    <w:rPr>
      <w:rFonts w:ascii="Tahoma" w:hAnsi="Tahoma" w:cs="Tahoma"/>
      <w:shd w:val="clear" w:color="auto" w:fill="000080"/>
      <w:lang w:val="en-GB" w:eastAsia="en-US"/>
    </w:rPr>
  </w:style>
  <w:style w:type="character" w:customStyle="1" w:styleId="ZchnZchn5">
    <w:name w:val="Zchn Zchn5"/>
    <w:qFormat/>
    <w:rsid w:val="00C82C69"/>
    <w:rPr>
      <w:rFonts w:ascii="Courier New" w:eastAsia="Batang" w:hAnsi="Courier New"/>
      <w:lang w:val="nb-NO" w:eastAsia="en-US" w:bidi="ar-SA"/>
    </w:rPr>
  </w:style>
  <w:style w:type="character" w:customStyle="1" w:styleId="CharChar10">
    <w:name w:val="Char Char10"/>
    <w:qFormat/>
    <w:rsid w:val="00C82C69"/>
    <w:rPr>
      <w:rFonts w:ascii="Times New Roman" w:hAnsi="Times New Roman"/>
      <w:lang w:val="en-GB" w:eastAsia="en-US"/>
    </w:rPr>
  </w:style>
  <w:style w:type="character" w:customStyle="1" w:styleId="CharChar9">
    <w:name w:val="Char Char9"/>
    <w:qFormat/>
    <w:rsid w:val="00C82C69"/>
    <w:rPr>
      <w:rFonts w:ascii="Tahoma" w:hAnsi="Tahoma" w:cs="Tahoma"/>
      <w:sz w:val="16"/>
      <w:szCs w:val="16"/>
      <w:lang w:val="en-GB" w:eastAsia="en-US"/>
    </w:rPr>
  </w:style>
  <w:style w:type="character" w:customStyle="1" w:styleId="CharChar8">
    <w:name w:val="Char Char8"/>
    <w:semiHidden/>
    <w:qFormat/>
    <w:rsid w:val="00C82C69"/>
    <w:rPr>
      <w:rFonts w:ascii="Times New Roman" w:hAnsi="Times New Roman"/>
      <w:b/>
      <w:bCs/>
      <w:lang w:val="en-GB" w:eastAsia="en-US"/>
    </w:rPr>
  </w:style>
  <w:style w:type="paragraph" w:styleId="afffd">
    <w:name w:val="endnote text"/>
    <w:basedOn w:val="a2"/>
    <w:link w:val="afffe"/>
    <w:uiPriority w:val="99"/>
    <w:qFormat/>
    <w:rsid w:val="00C82C69"/>
    <w:pPr>
      <w:snapToGrid w:val="0"/>
    </w:pPr>
    <w:rPr>
      <w:rFonts w:eastAsia="SimSun"/>
    </w:rPr>
  </w:style>
  <w:style w:type="character" w:customStyle="1" w:styleId="afffe">
    <w:name w:val="文末脚注文字列 (文字)"/>
    <w:basedOn w:val="a3"/>
    <w:link w:val="afffd"/>
    <w:uiPriority w:val="99"/>
    <w:qFormat/>
    <w:rsid w:val="00C82C69"/>
    <w:rPr>
      <w:rFonts w:ascii="Times New Roman" w:eastAsia="SimSun" w:hAnsi="Times New Roman"/>
      <w:lang w:val="en-GB" w:eastAsia="en-US"/>
    </w:rPr>
  </w:style>
  <w:style w:type="character" w:styleId="affff">
    <w:name w:val="endnote reference"/>
    <w:qFormat/>
    <w:rsid w:val="00C82C69"/>
    <w:rPr>
      <w:vertAlign w:val="superscript"/>
    </w:rPr>
  </w:style>
  <w:style w:type="character" w:customStyle="1" w:styleId="btChar3">
    <w:name w:val="bt Char3"/>
    <w:aliases w:val="bt Car Char Char3"/>
    <w:qFormat/>
    <w:rsid w:val="00C82C69"/>
    <w:rPr>
      <w:lang w:val="en-GB" w:eastAsia="ja-JP" w:bidi="ar-SA"/>
    </w:rPr>
  </w:style>
  <w:style w:type="paragraph" w:styleId="affff0">
    <w:name w:val="Title"/>
    <w:aliases w:val="Section Header"/>
    <w:basedOn w:val="a2"/>
    <w:next w:val="a2"/>
    <w:link w:val="affff1"/>
    <w:qFormat/>
    <w:rsid w:val="00C82C6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C82C69"/>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82C69"/>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82C6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C69"/>
    <w:rPr>
      <w:rFonts w:ascii="Arial" w:hAnsi="Arial"/>
      <w:sz w:val="24"/>
      <w:lang w:val="en-GB"/>
    </w:rPr>
  </w:style>
  <w:style w:type="paragraph" w:customStyle="1" w:styleId="AutoCorrect">
    <w:name w:val="AutoCorrect"/>
    <w:uiPriority w:val="99"/>
    <w:qFormat/>
    <w:rsid w:val="00C82C69"/>
    <w:rPr>
      <w:rFonts w:ascii="Times New Roman" w:hAnsi="Times New Roman"/>
      <w:sz w:val="24"/>
      <w:szCs w:val="24"/>
      <w:lang w:val="en-GB" w:eastAsia="ko-KR"/>
    </w:rPr>
  </w:style>
  <w:style w:type="paragraph" w:customStyle="1" w:styleId="-PAGE-">
    <w:name w:val="- PAGE -"/>
    <w:uiPriority w:val="99"/>
    <w:qFormat/>
    <w:rsid w:val="00C82C69"/>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C6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2C69"/>
    <w:rPr>
      <w:rFonts w:ascii="Times New Roman" w:hAnsi="Times New Roman"/>
      <w:sz w:val="24"/>
      <w:szCs w:val="24"/>
      <w:lang w:val="en-GB" w:eastAsia="ko-KR"/>
    </w:rPr>
  </w:style>
  <w:style w:type="paragraph" w:customStyle="1" w:styleId="Createdon">
    <w:name w:val="Created on"/>
    <w:uiPriority w:val="99"/>
    <w:qFormat/>
    <w:rsid w:val="00C82C69"/>
    <w:rPr>
      <w:rFonts w:ascii="Times New Roman" w:hAnsi="Times New Roman"/>
      <w:sz w:val="24"/>
      <w:szCs w:val="24"/>
      <w:lang w:val="en-GB" w:eastAsia="ko-KR"/>
    </w:rPr>
  </w:style>
  <w:style w:type="paragraph" w:customStyle="1" w:styleId="Lastprinted">
    <w:name w:val="Last printed"/>
    <w:uiPriority w:val="99"/>
    <w:qFormat/>
    <w:rsid w:val="00C82C69"/>
    <w:rPr>
      <w:rFonts w:ascii="Times New Roman" w:hAnsi="Times New Roman"/>
      <w:sz w:val="24"/>
      <w:szCs w:val="24"/>
      <w:lang w:val="en-GB" w:eastAsia="ko-KR"/>
    </w:rPr>
  </w:style>
  <w:style w:type="paragraph" w:customStyle="1" w:styleId="Lastsavedby">
    <w:name w:val="Last saved by"/>
    <w:uiPriority w:val="99"/>
    <w:qFormat/>
    <w:rsid w:val="00C82C69"/>
    <w:rPr>
      <w:rFonts w:ascii="Times New Roman" w:hAnsi="Times New Roman"/>
      <w:sz w:val="24"/>
      <w:szCs w:val="24"/>
      <w:lang w:val="en-GB" w:eastAsia="ko-KR"/>
    </w:rPr>
  </w:style>
  <w:style w:type="paragraph" w:customStyle="1" w:styleId="Filename">
    <w:name w:val="Filename"/>
    <w:uiPriority w:val="99"/>
    <w:qFormat/>
    <w:rsid w:val="00C82C69"/>
    <w:rPr>
      <w:rFonts w:ascii="Times New Roman" w:hAnsi="Times New Roman"/>
      <w:sz w:val="24"/>
      <w:szCs w:val="24"/>
      <w:lang w:val="en-GB" w:eastAsia="ko-KR"/>
    </w:rPr>
  </w:style>
  <w:style w:type="paragraph" w:customStyle="1" w:styleId="Filenameandpath">
    <w:name w:val="Filename and path"/>
    <w:uiPriority w:val="99"/>
    <w:qFormat/>
    <w:rsid w:val="00C82C69"/>
    <w:rPr>
      <w:rFonts w:ascii="Times New Roman" w:hAnsi="Times New Roman"/>
      <w:sz w:val="24"/>
      <w:szCs w:val="24"/>
      <w:lang w:val="en-GB" w:eastAsia="ko-KR"/>
    </w:rPr>
  </w:style>
  <w:style w:type="paragraph" w:customStyle="1" w:styleId="AuthorPageDate">
    <w:name w:val="Author  Page #  Date"/>
    <w:uiPriority w:val="99"/>
    <w:qFormat/>
    <w:rsid w:val="00C82C69"/>
    <w:rPr>
      <w:rFonts w:ascii="Times New Roman" w:hAnsi="Times New Roman"/>
      <w:sz w:val="24"/>
      <w:szCs w:val="24"/>
      <w:lang w:val="en-GB" w:eastAsia="ko-KR"/>
    </w:rPr>
  </w:style>
  <w:style w:type="paragraph" w:customStyle="1" w:styleId="ConfidentialPageDate">
    <w:name w:val="Confidential  Page #  Date"/>
    <w:uiPriority w:val="99"/>
    <w:qFormat/>
    <w:rsid w:val="00C82C69"/>
    <w:rPr>
      <w:rFonts w:ascii="Times New Roman" w:hAnsi="Times New Roman"/>
      <w:sz w:val="24"/>
      <w:szCs w:val="24"/>
      <w:lang w:val="en-GB" w:eastAsia="ko-KR"/>
    </w:rPr>
  </w:style>
  <w:style w:type="paragraph" w:customStyle="1" w:styleId="INDENT1">
    <w:name w:val="INDENT1"/>
    <w:basedOn w:val="a2"/>
    <w:uiPriority w:val="99"/>
    <w:qFormat/>
    <w:rsid w:val="00C82C69"/>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C82C69"/>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C82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C8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C82C69"/>
    <w:rPr>
      <w:b/>
      <w:bCs/>
    </w:rPr>
  </w:style>
  <w:style w:type="paragraph" w:customStyle="1" w:styleId="enumlev2">
    <w:name w:val="enumlev2"/>
    <w:basedOn w:val="a2"/>
    <w:uiPriority w:val="99"/>
    <w:qFormat/>
    <w:rsid w:val="00C8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C82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C82C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2C6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C82C69"/>
    <w:rPr>
      <w:rFonts w:ascii="Times New Roman" w:eastAsia="SimSun" w:hAnsi="Times New Roman"/>
      <w:sz w:val="24"/>
      <w:szCs w:val="24"/>
      <w:lang w:val="en-GB" w:eastAsia="ko-KR"/>
    </w:rPr>
  </w:style>
  <w:style w:type="paragraph" w:customStyle="1" w:styleId="ATC">
    <w:name w:val="ATC"/>
    <w:basedOn w:val="a2"/>
    <w:uiPriority w:val="99"/>
    <w:qFormat/>
    <w:rsid w:val="00C82C69"/>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C82C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82C69"/>
    <w:pPr>
      <w:tabs>
        <w:tab w:val="center" w:pos="4820"/>
        <w:tab w:val="right" w:pos="9640"/>
      </w:tabs>
    </w:pPr>
    <w:rPr>
      <w:rFonts w:eastAsia="SimSun"/>
      <w:lang w:eastAsia="ja-JP"/>
    </w:rPr>
  </w:style>
  <w:style w:type="paragraph" w:customStyle="1" w:styleId="Separation">
    <w:name w:val="Separation"/>
    <w:basedOn w:val="11"/>
    <w:next w:val="a2"/>
    <w:uiPriority w:val="99"/>
    <w:qFormat/>
    <w:rsid w:val="00C82C69"/>
    <w:pPr>
      <w:pBdr>
        <w:top w:val="none" w:sz="0" w:space="0" w:color="auto"/>
      </w:pBdr>
    </w:pPr>
    <w:rPr>
      <w:b/>
      <w:color w:val="0000FF"/>
      <w:szCs w:val="36"/>
      <w:lang w:eastAsia="ja-JP"/>
    </w:rPr>
  </w:style>
  <w:style w:type="paragraph" w:customStyle="1" w:styleId="TaOC">
    <w:name w:val="TaOC"/>
    <w:basedOn w:val="TAC"/>
    <w:uiPriority w:val="99"/>
    <w:qFormat/>
    <w:rsid w:val="00C82C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82C69"/>
    <w:rPr>
      <w:rFonts w:ascii="Arial" w:hAnsi="Arial"/>
      <w:lang w:val="en-GB" w:eastAsia="en-US" w:bidi="ar-SA"/>
    </w:rPr>
  </w:style>
  <w:style w:type="table" w:customStyle="1" w:styleId="Tabellengitternetz1">
    <w:name w:val="Tabellengitternetz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2C69"/>
    <w:pPr>
      <w:tabs>
        <w:tab w:val="num" w:pos="928"/>
      </w:tabs>
      <w:ind w:left="928" w:hanging="360"/>
    </w:pPr>
    <w:rPr>
      <w:rFonts w:eastAsia="Batang"/>
    </w:rPr>
  </w:style>
  <w:style w:type="table" w:customStyle="1" w:styleId="TableGrid2">
    <w:name w:val="Table Grid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C69"/>
    <w:pPr>
      <w:keepNext w:val="0"/>
      <w:keepLines w:val="0"/>
      <w:spacing w:before="240"/>
      <w:ind w:left="1980" w:hanging="1980"/>
    </w:pPr>
    <w:rPr>
      <w:bCs/>
    </w:rPr>
  </w:style>
  <w:style w:type="paragraph" w:customStyle="1" w:styleId="StyleHeading6After9pt">
    <w:name w:val="Style Heading 6 + After:  9 pt"/>
    <w:basedOn w:val="6"/>
    <w:uiPriority w:val="99"/>
    <w:qFormat/>
    <w:rsid w:val="00C82C69"/>
    <w:pPr>
      <w:keepNext w:val="0"/>
      <w:keepLines w:val="0"/>
      <w:spacing w:before="240"/>
      <w:ind w:left="0" w:firstLine="0"/>
    </w:pPr>
    <w:rPr>
      <w:bCs/>
    </w:rPr>
  </w:style>
  <w:style w:type="table" w:customStyle="1" w:styleId="TableGrid3">
    <w:name w:val="Table Grid3"/>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82C69"/>
    <w:rPr>
      <w:rFonts w:ascii="Tahoma" w:hAnsi="Tahoma" w:cs="Tahoma"/>
      <w:sz w:val="16"/>
      <w:szCs w:val="16"/>
    </w:rPr>
  </w:style>
  <w:style w:type="paragraph" w:customStyle="1" w:styleId="JK-text-simpledoc">
    <w:name w:val="JK - text - simple doc"/>
    <w:basedOn w:val="afff8"/>
    <w:autoRedefine/>
    <w:uiPriority w:val="99"/>
    <w:qFormat/>
    <w:rsid w:val="00C82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82C69"/>
    <w:pPr>
      <w:spacing w:before="100" w:beforeAutospacing="1" w:after="100" w:afterAutospacing="1"/>
    </w:pPr>
    <w:rPr>
      <w:sz w:val="24"/>
      <w:szCs w:val="24"/>
      <w:lang w:val="en-US"/>
    </w:rPr>
  </w:style>
  <w:style w:type="paragraph" w:customStyle="1" w:styleId="1a">
    <w:name w:val="吹き出し1"/>
    <w:basedOn w:val="a2"/>
    <w:uiPriority w:val="99"/>
    <w:qFormat/>
    <w:rsid w:val="00C82C69"/>
    <w:rPr>
      <w:rFonts w:ascii="Tahoma" w:hAnsi="Tahoma" w:cs="Tahoma"/>
      <w:sz w:val="16"/>
      <w:szCs w:val="16"/>
    </w:rPr>
  </w:style>
  <w:style w:type="paragraph" w:customStyle="1" w:styleId="ZchnZchn">
    <w:name w:val="Zchn Zchn"/>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2C69"/>
    <w:rPr>
      <w:rFonts w:ascii="Arial" w:hAnsi="Arial"/>
      <w:b/>
      <w:noProof/>
      <w:sz w:val="18"/>
      <w:lang w:val="en-GB" w:eastAsia="en-US" w:bidi="ar-SA"/>
    </w:rPr>
  </w:style>
  <w:style w:type="paragraph" w:customStyle="1" w:styleId="2f5">
    <w:name w:val="吹き出し2"/>
    <w:basedOn w:val="a2"/>
    <w:uiPriority w:val="99"/>
    <w:semiHidden/>
    <w:qFormat/>
    <w:rsid w:val="00C82C69"/>
    <w:rPr>
      <w:rFonts w:ascii="Tahoma" w:hAnsi="Tahoma" w:cs="Tahoma"/>
      <w:sz w:val="16"/>
      <w:szCs w:val="16"/>
    </w:rPr>
  </w:style>
  <w:style w:type="paragraph" w:customStyle="1" w:styleId="Note">
    <w:name w:val="Note"/>
    <w:basedOn w:val="B10"/>
    <w:uiPriority w:val="99"/>
    <w:qFormat/>
    <w:rsid w:val="00C82C69"/>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C82C69"/>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C82C69"/>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C82C69"/>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C82C6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82C6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C82C69"/>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C82C6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C82C69"/>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C82C69"/>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C82C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C69"/>
    <w:rPr>
      <w:rFonts w:ascii="Arial" w:hAnsi="Arial"/>
      <w:sz w:val="36"/>
      <w:lang w:val="en-GB" w:eastAsia="en-US" w:bidi="ar-SA"/>
    </w:rPr>
  </w:style>
  <w:style w:type="paragraph" w:customStyle="1" w:styleId="TableTitle">
    <w:name w:val="TableTitle"/>
    <w:basedOn w:val="2f0"/>
    <w:next w:val="2f0"/>
    <w:uiPriority w:val="99"/>
    <w:qFormat/>
    <w:rsid w:val="00C82C6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C82C69"/>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C82C69"/>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C82C6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C82C69"/>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C69"/>
    <w:rPr>
      <w:rFonts w:ascii="Arial" w:hAnsi="Arial"/>
      <w:sz w:val="28"/>
      <w:lang w:val="en-GB" w:eastAsia="en-US" w:bidi="ar-SA"/>
    </w:rPr>
  </w:style>
  <w:style w:type="paragraph" w:customStyle="1" w:styleId="Heading3Underrubrik2H3">
    <w:name w:val="Heading 3.Underrubrik2.H3"/>
    <w:basedOn w:val="Heading2Head2A2"/>
    <w:next w:val="a2"/>
    <w:qFormat/>
    <w:rsid w:val="00C82C69"/>
    <w:pPr>
      <w:spacing w:before="120"/>
      <w:outlineLvl w:val="2"/>
    </w:pPr>
    <w:rPr>
      <w:sz w:val="28"/>
    </w:rPr>
  </w:style>
  <w:style w:type="paragraph" w:customStyle="1" w:styleId="Heading2Head2A2">
    <w:name w:val="Heading 2.Head2A.2"/>
    <w:basedOn w:val="11"/>
    <w:next w:val="a2"/>
    <w:uiPriority w:val="99"/>
    <w:qFormat/>
    <w:rsid w:val="00C8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82C69"/>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C82C6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C82C6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C82C69"/>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82C6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82C69"/>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C82C69"/>
    <w:pPr>
      <w:pBdr>
        <w:top w:val="none" w:sz="0" w:space="0" w:color="auto"/>
      </w:pBdr>
      <w:spacing w:before="180"/>
      <w:outlineLvl w:val="1"/>
    </w:pPr>
    <w:rPr>
      <w:sz w:val="32"/>
      <w:szCs w:val="36"/>
      <w:lang w:eastAsia="de-DE"/>
    </w:rPr>
  </w:style>
  <w:style w:type="table" w:customStyle="1" w:styleId="3e">
    <w:name w:val="网格型3"/>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2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82C69"/>
    <w:rPr>
      <w:kern w:val="2"/>
    </w:rPr>
  </w:style>
  <w:style w:type="character" w:customStyle="1" w:styleId="StyleTACChar">
    <w:name w:val="Style TAC + Char"/>
    <w:link w:val="StyleTAC"/>
    <w:qFormat/>
    <w:rsid w:val="00C82C69"/>
    <w:rPr>
      <w:rFonts w:ascii="Arial" w:hAnsi="Arial"/>
      <w:kern w:val="2"/>
      <w:sz w:val="18"/>
      <w:lang w:val="en-GB" w:eastAsia="en-US"/>
    </w:rPr>
  </w:style>
  <w:style w:type="character" w:customStyle="1" w:styleId="CharChar29">
    <w:name w:val="Char Char29"/>
    <w:qFormat/>
    <w:rsid w:val="00C82C69"/>
    <w:rPr>
      <w:rFonts w:ascii="Arial" w:hAnsi="Arial"/>
      <w:sz w:val="36"/>
      <w:lang w:val="en-GB" w:eastAsia="en-US" w:bidi="ar-SA"/>
    </w:rPr>
  </w:style>
  <w:style w:type="character" w:customStyle="1" w:styleId="CharChar28">
    <w:name w:val="Char Char28"/>
    <w:qFormat/>
    <w:rsid w:val="00C82C69"/>
    <w:rPr>
      <w:rFonts w:ascii="Arial" w:hAnsi="Arial"/>
      <w:sz w:val="32"/>
      <w:lang w:val="en-GB"/>
    </w:rPr>
  </w:style>
  <w:style w:type="paragraph" w:customStyle="1" w:styleId="berschrift3h3H3Underrubrik2">
    <w:name w:val="Überschrift 3.h3.H3.Underrubrik2"/>
    <w:basedOn w:val="2"/>
    <w:next w:val="a2"/>
    <w:uiPriority w:val="99"/>
    <w:qFormat/>
    <w:rsid w:val="00C82C69"/>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2C69"/>
    <w:rPr>
      <w:rFonts w:ascii="Arial" w:hAnsi="Arial"/>
      <w:sz w:val="22"/>
      <w:lang w:val="en-GB" w:eastAsia="en-GB" w:bidi="ar-SA"/>
    </w:rPr>
  </w:style>
  <w:style w:type="paragraph" w:customStyle="1" w:styleId="57">
    <w:name w:val="吹き出し5"/>
    <w:basedOn w:val="a2"/>
    <w:uiPriority w:val="99"/>
    <w:qFormat/>
    <w:rsid w:val="00C82C69"/>
    <w:rPr>
      <w:rFonts w:ascii="Tahoma" w:hAnsi="Tahoma" w:cs="Tahoma"/>
      <w:sz w:val="16"/>
      <w:szCs w:val="16"/>
    </w:rPr>
  </w:style>
  <w:style w:type="paragraph" w:customStyle="1" w:styleId="Reference">
    <w:name w:val="Reference"/>
    <w:basedOn w:val="a2"/>
    <w:uiPriority w:val="99"/>
    <w:qFormat/>
    <w:rsid w:val="00C82C69"/>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C6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2C69"/>
    <w:rPr>
      <w:lang w:val="en-GB" w:eastAsia="ja-JP" w:bidi="ar-SA"/>
    </w:rPr>
  </w:style>
  <w:style w:type="character" w:customStyle="1" w:styleId="CharChar42">
    <w:name w:val="Char Char42"/>
    <w:qFormat/>
    <w:rsid w:val="00C82C69"/>
    <w:rPr>
      <w:rFonts w:ascii="Courier New" w:hAnsi="Courier New" w:cs="Courier New" w:hint="default"/>
      <w:lang w:val="nb-NO" w:eastAsia="ja-JP" w:bidi="ar-SA"/>
    </w:rPr>
  </w:style>
  <w:style w:type="character" w:customStyle="1" w:styleId="CharChar72">
    <w:name w:val="Char Char72"/>
    <w:qFormat/>
    <w:rsid w:val="00C82C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2C6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C82C69"/>
    <w:rPr>
      <w:rFonts w:ascii="Times New Roman" w:hAnsi="Times New Roman" w:cs="Times New Roman" w:hint="default"/>
      <w:lang w:val="en-GB" w:eastAsia="en-US"/>
    </w:rPr>
  </w:style>
  <w:style w:type="character" w:customStyle="1" w:styleId="CharChar92">
    <w:name w:val="Char Char92"/>
    <w:qFormat/>
    <w:rsid w:val="00C82C69"/>
    <w:rPr>
      <w:rFonts w:ascii="Tahoma" w:hAnsi="Tahoma" w:cs="Tahoma" w:hint="default"/>
      <w:sz w:val="16"/>
      <w:szCs w:val="16"/>
      <w:lang w:val="en-GB" w:eastAsia="en-US"/>
    </w:rPr>
  </w:style>
  <w:style w:type="character" w:customStyle="1" w:styleId="CharChar82">
    <w:name w:val="Char Char82"/>
    <w:semiHidden/>
    <w:qFormat/>
    <w:rsid w:val="00C82C69"/>
    <w:rPr>
      <w:rFonts w:ascii="Times New Roman" w:hAnsi="Times New Roman" w:cs="Times New Roman" w:hint="default"/>
      <w:b/>
      <w:bCs/>
      <w:lang w:val="en-GB" w:eastAsia="en-US"/>
    </w:rPr>
  </w:style>
  <w:style w:type="character" w:customStyle="1" w:styleId="CharChar292">
    <w:name w:val="Char Char292"/>
    <w:qFormat/>
    <w:rsid w:val="00C82C69"/>
    <w:rPr>
      <w:rFonts w:ascii="Arial" w:hAnsi="Arial" w:cs="Arial" w:hint="default"/>
      <w:sz w:val="36"/>
      <w:lang w:val="en-GB" w:eastAsia="en-US" w:bidi="ar-SA"/>
    </w:rPr>
  </w:style>
  <w:style w:type="character" w:customStyle="1" w:styleId="CharChar282">
    <w:name w:val="Char Char282"/>
    <w:qFormat/>
    <w:rsid w:val="00C82C69"/>
    <w:rPr>
      <w:rFonts w:ascii="Arial" w:hAnsi="Arial" w:cs="Arial" w:hint="default"/>
      <w:sz w:val="32"/>
      <w:lang w:val="en-GB"/>
    </w:rPr>
  </w:style>
  <w:style w:type="character" w:customStyle="1" w:styleId="GuidanceChar">
    <w:name w:val="Guidance Char"/>
    <w:link w:val="Guidance"/>
    <w:qFormat/>
    <w:rsid w:val="00C82C69"/>
    <w:rPr>
      <w:rFonts w:ascii="Times New Roman" w:eastAsia="Times New Roman" w:hAnsi="Times New Roman"/>
      <w:i/>
      <w:color w:val="0000FF"/>
      <w:lang w:val="en-GB" w:eastAsia="en-GB"/>
    </w:rPr>
  </w:style>
  <w:style w:type="character" w:customStyle="1" w:styleId="msoins00">
    <w:name w:val="msoins0"/>
    <w:qFormat/>
    <w:rsid w:val="00C82C69"/>
  </w:style>
  <w:style w:type="paragraph" w:customStyle="1" w:styleId="CharChar24">
    <w:name w:val="Char Char24"/>
    <w:basedOn w:val="a2"/>
    <w:semiHidden/>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2C69"/>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82C69"/>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82C69"/>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82C69"/>
    <w:rPr>
      <w:rFonts w:ascii="Times New Roman" w:eastAsia="游明朝" w:hAnsi="Times New Roman"/>
      <w:lang w:val="en-GB" w:eastAsia="en-US"/>
    </w:rPr>
  </w:style>
  <w:style w:type="paragraph" w:customStyle="1" w:styleId="MotorolaResponse1">
    <w:name w:val="Motorola Response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8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2C6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82C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2C69"/>
    <w:rPr>
      <w:rFonts w:ascii="Arial" w:eastAsia="Arial" w:hAnsi="Arial"/>
      <w:sz w:val="28"/>
      <w:lang w:val="en-GB" w:eastAsia="en-US"/>
    </w:rPr>
  </w:style>
  <w:style w:type="paragraph" w:customStyle="1" w:styleId="a">
    <w:name w:val="表格题注"/>
    <w:next w:val="a2"/>
    <w:uiPriority w:val="99"/>
    <w:qFormat/>
    <w:rsid w:val="00C82C69"/>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82C69"/>
    <w:pPr>
      <w:numPr>
        <w:numId w:val="15"/>
      </w:numPr>
      <w:jc w:val="center"/>
    </w:pPr>
    <w:rPr>
      <w:rFonts w:ascii="Times New Roman" w:eastAsia="游明朝" w:hAnsi="Times New Roman"/>
      <w:b/>
      <w:lang w:val="en-GB" w:eastAsia="zh-CN"/>
    </w:rPr>
  </w:style>
  <w:style w:type="character" w:customStyle="1" w:styleId="textbodybold1">
    <w:name w:val="textbodybold1"/>
    <w:qFormat/>
    <w:rsid w:val="00C82C6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2C69"/>
    <w:rPr>
      <w:vanish w:val="0"/>
      <w:color w:val="FF0000"/>
      <w:lang w:eastAsia="en-US"/>
    </w:rPr>
  </w:style>
  <w:style w:type="character" w:customStyle="1" w:styleId="ZchnZchn52">
    <w:name w:val="Zchn Zchn52"/>
    <w:qFormat/>
    <w:rsid w:val="00C82C69"/>
    <w:rPr>
      <w:rFonts w:ascii="Courier New" w:eastAsia="Batang" w:hAnsi="Courier New"/>
      <w:lang w:val="nb-NO" w:eastAsia="en-US" w:bidi="ar-SA"/>
    </w:rPr>
  </w:style>
  <w:style w:type="character" w:customStyle="1" w:styleId="28">
    <w:name w:val="一覧 2 (文字)"/>
    <w:link w:val="27"/>
    <w:qFormat/>
    <w:rsid w:val="00C82C69"/>
    <w:rPr>
      <w:rFonts w:ascii="Times New Roman" w:hAnsi="Times New Roman"/>
      <w:lang w:val="en-GB" w:eastAsia="en-US"/>
    </w:rPr>
  </w:style>
  <w:style w:type="character" w:customStyle="1" w:styleId="34">
    <w:name w:val="箇条書き 3 (文字)"/>
    <w:link w:val="33"/>
    <w:qFormat/>
    <w:rsid w:val="00C82C69"/>
    <w:rPr>
      <w:rFonts w:ascii="Times New Roman" w:hAnsi="Times New Roman"/>
      <w:lang w:val="en-GB" w:eastAsia="en-US"/>
    </w:rPr>
  </w:style>
  <w:style w:type="character" w:customStyle="1" w:styleId="26">
    <w:name w:val="箇条書き 2 (文字)"/>
    <w:aliases w:val="lb2 (文字)"/>
    <w:link w:val="25"/>
    <w:qFormat/>
    <w:rsid w:val="00C82C69"/>
    <w:rPr>
      <w:rFonts w:ascii="Times New Roman" w:hAnsi="Times New Roman"/>
      <w:lang w:val="en-GB" w:eastAsia="en-US"/>
    </w:rPr>
  </w:style>
  <w:style w:type="character" w:customStyle="1" w:styleId="1Char0">
    <w:name w:val="样式1 Char"/>
    <w:link w:val="10"/>
    <w:uiPriority w:val="99"/>
    <w:qFormat/>
    <w:rsid w:val="00C82C69"/>
    <w:rPr>
      <w:rFonts w:ascii="Arial" w:hAnsi="Arial"/>
      <w:sz w:val="18"/>
      <w:lang w:eastAsia="ja-JP"/>
    </w:rPr>
  </w:style>
  <w:style w:type="character" w:customStyle="1" w:styleId="superscript">
    <w:name w:val="superscript"/>
    <w:aliases w:val="+"/>
    <w:qFormat/>
    <w:rsid w:val="00C82C69"/>
    <w:rPr>
      <w:rFonts w:ascii="Bookman" w:hAnsi="Bookman"/>
      <w:position w:val="6"/>
      <w:sz w:val="18"/>
    </w:rPr>
  </w:style>
  <w:style w:type="character" w:customStyle="1" w:styleId="NOChar1">
    <w:name w:val="NO Char1"/>
    <w:qFormat/>
    <w:rsid w:val="00C82C69"/>
    <w:rPr>
      <w:rFonts w:eastAsia="ＭＳ 明朝"/>
      <w:lang w:val="en-GB" w:eastAsia="en-US" w:bidi="ar-SA"/>
    </w:rPr>
  </w:style>
  <w:style w:type="paragraph" w:customStyle="1" w:styleId="textintend1">
    <w:name w:val="text intend 1"/>
    <w:basedOn w:val="text"/>
    <w:qFormat/>
    <w:rsid w:val="00C82C6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82C69"/>
    <w:pPr>
      <w:tabs>
        <w:tab w:val="left" w:pos="1134"/>
      </w:tabs>
      <w:spacing w:after="0"/>
    </w:pPr>
  </w:style>
  <w:style w:type="character" w:customStyle="1" w:styleId="BodyText2Char1">
    <w:name w:val="Body Text 2 Char1"/>
    <w:qFormat/>
    <w:rsid w:val="00C82C69"/>
    <w:rPr>
      <w:lang w:val="en-GB"/>
    </w:rPr>
  </w:style>
  <w:style w:type="character" w:customStyle="1" w:styleId="EndnoteTextChar1">
    <w:name w:val="Endnote Text Char1"/>
    <w:qFormat/>
    <w:rsid w:val="00C82C69"/>
    <w:rPr>
      <w:lang w:val="en-GB"/>
    </w:rPr>
  </w:style>
  <w:style w:type="character" w:customStyle="1" w:styleId="TitleChar1">
    <w:name w:val="Title Char1"/>
    <w:aliases w:val="Section Header Char1,标题 Char1"/>
    <w:qFormat/>
    <w:rsid w:val="00C8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C82C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82C69"/>
    <w:rPr>
      <w:lang w:val="en-GB"/>
    </w:rPr>
  </w:style>
  <w:style w:type="character" w:customStyle="1" w:styleId="BodyTextIndentChar1">
    <w:name w:val="Body Text Indent Char1"/>
    <w:qFormat/>
    <w:rsid w:val="00C82C69"/>
    <w:rPr>
      <w:lang w:val="en-GB"/>
    </w:rPr>
  </w:style>
  <w:style w:type="character" w:customStyle="1" w:styleId="BodyText3Char1">
    <w:name w:val="Body Text 3 Char1"/>
    <w:qFormat/>
    <w:rsid w:val="00C82C69"/>
    <w:rPr>
      <w:sz w:val="16"/>
      <w:szCs w:val="16"/>
      <w:lang w:val="en-GB"/>
    </w:rPr>
  </w:style>
  <w:style w:type="paragraph" w:customStyle="1" w:styleId="text">
    <w:name w:val="text"/>
    <w:basedOn w:val="a2"/>
    <w:uiPriority w:val="99"/>
    <w:qFormat/>
    <w:rsid w:val="00C82C6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82C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2C6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82C69"/>
    <w:pPr>
      <w:widowControl w:val="0"/>
      <w:tabs>
        <w:tab w:val="left" w:pos="360"/>
      </w:tabs>
      <w:spacing w:before="60" w:after="60"/>
      <w:ind w:left="360" w:hanging="360"/>
      <w:jc w:val="both"/>
    </w:pPr>
  </w:style>
  <w:style w:type="paragraph" w:customStyle="1" w:styleId="para">
    <w:name w:val="para"/>
    <w:basedOn w:val="a2"/>
    <w:uiPriority w:val="99"/>
    <w:qFormat/>
    <w:rsid w:val="00C82C69"/>
    <w:pPr>
      <w:spacing w:after="240"/>
      <w:jc w:val="both"/>
    </w:pPr>
    <w:rPr>
      <w:rFonts w:ascii="Helvetica" w:eastAsia="SimSun" w:hAnsi="Helvetica"/>
    </w:rPr>
  </w:style>
  <w:style w:type="paragraph" w:customStyle="1" w:styleId="List10">
    <w:name w:val="List1"/>
    <w:basedOn w:val="a2"/>
    <w:uiPriority w:val="99"/>
    <w:qFormat/>
    <w:rsid w:val="00C82C6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82C6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82C69"/>
    <w:pPr>
      <w:spacing w:before="120" w:after="0"/>
      <w:jc w:val="both"/>
    </w:pPr>
    <w:rPr>
      <w:rFonts w:eastAsia="SimSun"/>
      <w:lang w:val="en-US"/>
    </w:rPr>
  </w:style>
  <w:style w:type="paragraph" w:customStyle="1" w:styleId="centered">
    <w:name w:val="centered"/>
    <w:basedOn w:val="a2"/>
    <w:uiPriority w:val="99"/>
    <w:qFormat/>
    <w:rsid w:val="00C82C6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82C69"/>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82C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2C69"/>
    <w:rPr>
      <w:rFonts w:ascii="Times New Roman" w:eastAsia="Batang" w:hAnsi="Times New Roman"/>
      <w:lang w:val="en-GB" w:eastAsia="en-US"/>
    </w:rPr>
  </w:style>
  <w:style w:type="paragraph" w:customStyle="1" w:styleId="TOC911">
    <w:name w:val="TOC 911"/>
    <w:basedOn w:val="81"/>
    <w:uiPriority w:val="99"/>
    <w:qFormat/>
    <w:rsid w:val="00C82C6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C82C69"/>
    <w:pPr>
      <w:spacing w:before="100" w:beforeAutospacing="1" w:after="100" w:afterAutospacing="1"/>
    </w:pPr>
    <w:rPr>
      <w:rFonts w:eastAsia="SimSun"/>
      <w:sz w:val="24"/>
      <w:szCs w:val="24"/>
      <w:lang w:val="en-US" w:eastAsia="en-GB"/>
    </w:rPr>
  </w:style>
  <w:style w:type="table" w:styleId="2f6">
    <w:name w:val="Table Classic 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82C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2C69"/>
    <w:pPr>
      <w:spacing w:after="240"/>
      <w:jc w:val="both"/>
    </w:pPr>
    <w:rPr>
      <w:rFonts w:ascii="Arial" w:eastAsia="SimSun" w:hAnsi="Arial"/>
      <w:szCs w:val="24"/>
    </w:rPr>
  </w:style>
  <w:style w:type="paragraph" w:customStyle="1" w:styleId="ECCFootnote">
    <w:name w:val="ECC Footnote"/>
    <w:basedOn w:val="a2"/>
    <w:autoRedefine/>
    <w:uiPriority w:val="99"/>
    <w:qFormat/>
    <w:rsid w:val="00C82C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2C69"/>
    <w:rPr>
      <w:rFonts w:ascii="Arial" w:eastAsia="SimSun" w:hAnsi="Arial"/>
      <w:szCs w:val="24"/>
      <w:lang w:val="en-GB" w:eastAsia="en-US"/>
    </w:rPr>
  </w:style>
  <w:style w:type="paragraph" w:customStyle="1" w:styleId="Text1">
    <w:name w:val="Text 1"/>
    <w:basedOn w:val="a2"/>
    <w:uiPriority w:val="99"/>
    <w:qFormat/>
    <w:rsid w:val="00C82C69"/>
    <w:pPr>
      <w:spacing w:after="240"/>
      <w:ind w:left="482"/>
      <w:jc w:val="both"/>
    </w:pPr>
    <w:rPr>
      <w:rFonts w:eastAsia="SimSun"/>
      <w:sz w:val="24"/>
      <w:lang w:eastAsia="fr-BE"/>
    </w:rPr>
  </w:style>
  <w:style w:type="paragraph" w:customStyle="1" w:styleId="NumPar4">
    <w:name w:val="NumPar 4"/>
    <w:basedOn w:val="40"/>
    <w:next w:val="a2"/>
    <w:uiPriority w:val="99"/>
    <w:qFormat/>
    <w:rsid w:val="00C82C6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2C69"/>
  </w:style>
  <w:style w:type="paragraph" w:customStyle="1" w:styleId="cita">
    <w:name w:val="cita"/>
    <w:basedOn w:val="a2"/>
    <w:uiPriority w:val="99"/>
    <w:qFormat/>
    <w:rsid w:val="00C82C6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C82C6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C82C6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82C6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C82C6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C8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C8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2C69"/>
    <w:rPr>
      <w:vanish w:val="0"/>
      <w:webHidden w:val="0"/>
      <w:color w:val="000000"/>
      <w:specVanish w:val="0"/>
    </w:rPr>
  </w:style>
  <w:style w:type="paragraph" w:customStyle="1" w:styleId="Equation">
    <w:name w:val="Equation"/>
    <w:basedOn w:val="a2"/>
    <w:next w:val="a2"/>
    <w:link w:val="EquationChar"/>
    <w:qFormat/>
    <w:rsid w:val="00C82C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82C69"/>
    <w:rPr>
      <w:rFonts w:ascii="Times New Roman" w:eastAsia="SimSun" w:hAnsi="Times New Roman"/>
      <w:sz w:val="22"/>
      <w:szCs w:val="22"/>
      <w:lang w:val="en-GB" w:eastAsia="en-US"/>
    </w:rPr>
  </w:style>
  <w:style w:type="character" w:customStyle="1" w:styleId="apple-converted-space">
    <w:name w:val="apple-converted-space"/>
    <w:qFormat/>
    <w:rsid w:val="00C82C69"/>
  </w:style>
  <w:style w:type="character" w:customStyle="1" w:styleId="shorttext">
    <w:name w:val="short_text"/>
    <w:qFormat/>
    <w:rsid w:val="00C82C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C6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C6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C6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C6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C6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82C6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C6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C6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C69"/>
    <w:rPr>
      <w:rFonts w:ascii="Times New Roman" w:eastAsia="游明朝" w:hAnsi="Times New Roman"/>
      <w:lang w:val="en-GB" w:eastAsia="en-US"/>
    </w:rPr>
  </w:style>
  <w:style w:type="paragraph" w:customStyle="1" w:styleId="4b">
    <w:name w:val="吹き出し4"/>
    <w:basedOn w:val="a2"/>
    <w:uiPriority w:val="99"/>
    <w:qFormat/>
    <w:rsid w:val="00C82C69"/>
    <w:rPr>
      <w:rFonts w:ascii="Tahoma" w:hAnsi="Tahoma" w:cs="Tahoma"/>
      <w:sz w:val="16"/>
      <w:szCs w:val="16"/>
    </w:rPr>
  </w:style>
  <w:style w:type="paragraph" w:customStyle="1" w:styleId="tac0">
    <w:name w:val="tac"/>
    <w:basedOn w:val="a2"/>
    <w:uiPriority w:val="99"/>
    <w:qFormat/>
    <w:rsid w:val="00C82C6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82C69"/>
    <w:rPr>
      <w:color w:val="808080"/>
      <w:shd w:val="clear" w:color="auto" w:fill="E6E6E6"/>
    </w:rPr>
  </w:style>
  <w:style w:type="table" w:customStyle="1" w:styleId="TableGrid4">
    <w:name w:val="Table Grid4"/>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82C69"/>
    <w:rPr>
      <w:color w:val="808080"/>
      <w:shd w:val="clear" w:color="auto" w:fill="E6E6E6"/>
    </w:rPr>
  </w:style>
  <w:style w:type="paragraph" w:styleId="affff4">
    <w:name w:val="TOC Heading"/>
    <w:basedOn w:val="11"/>
    <w:next w:val="a2"/>
    <w:uiPriority w:val="39"/>
    <w:unhideWhenUsed/>
    <w:qFormat/>
    <w:rsid w:val="00C82C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82C69"/>
    <w:rPr>
      <w:lang w:val="en-GB" w:eastAsia="ja-JP" w:bidi="ar-SA"/>
    </w:rPr>
  </w:style>
  <w:style w:type="paragraph" w:customStyle="1" w:styleId="1Char1">
    <w:name w:val="(文字) (文字)1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2C69"/>
    <w:rPr>
      <w:rFonts w:ascii="Courier New" w:hAnsi="Courier New"/>
      <w:lang w:val="nb-NO" w:eastAsia="ja-JP" w:bidi="ar-SA"/>
    </w:rPr>
  </w:style>
  <w:style w:type="paragraph" w:customStyle="1" w:styleId="CharCharCharCharCharChar1">
    <w:name w:val="Char Char Char Char Char Char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82C69"/>
    <w:rPr>
      <w:rFonts w:ascii="Tahoma" w:hAnsi="Tahoma" w:cs="Tahoma"/>
      <w:shd w:val="clear" w:color="auto" w:fill="000080"/>
      <w:lang w:val="en-GB" w:eastAsia="en-US"/>
    </w:rPr>
  </w:style>
  <w:style w:type="character" w:customStyle="1" w:styleId="ZchnZchn51">
    <w:name w:val="Zchn Zchn51"/>
    <w:qFormat/>
    <w:rsid w:val="00C82C69"/>
    <w:rPr>
      <w:rFonts w:ascii="Courier New" w:eastAsia="Batang" w:hAnsi="Courier New"/>
      <w:lang w:val="nb-NO" w:eastAsia="en-US" w:bidi="ar-SA"/>
    </w:rPr>
  </w:style>
  <w:style w:type="character" w:customStyle="1" w:styleId="CharChar101">
    <w:name w:val="Char Char101"/>
    <w:qFormat/>
    <w:rsid w:val="00C82C69"/>
    <w:rPr>
      <w:rFonts w:ascii="Times New Roman" w:hAnsi="Times New Roman"/>
      <w:lang w:val="en-GB" w:eastAsia="en-US"/>
    </w:rPr>
  </w:style>
  <w:style w:type="character" w:customStyle="1" w:styleId="CharChar91">
    <w:name w:val="Char Char91"/>
    <w:qFormat/>
    <w:rsid w:val="00C82C69"/>
    <w:rPr>
      <w:rFonts w:ascii="Tahoma" w:hAnsi="Tahoma" w:cs="Tahoma"/>
      <w:sz w:val="16"/>
      <w:szCs w:val="16"/>
      <w:lang w:val="en-GB" w:eastAsia="en-US"/>
    </w:rPr>
  </w:style>
  <w:style w:type="character" w:customStyle="1" w:styleId="CharChar81">
    <w:name w:val="Char Char81"/>
    <w:semiHidden/>
    <w:qFormat/>
    <w:rsid w:val="00C82C69"/>
    <w:rPr>
      <w:rFonts w:ascii="Times New Roman" w:hAnsi="Times New Roman"/>
      <w:b/>
      <w:bCs/>
      <w:lang w:val="en-GB" w:eastAsia="en-US"/>
    </w:rPr>
  </w:style>
  <w:style w:type="paragraph" w:customStyle="1" w:styleId="2f7">
    <w:name w:val="修订2"/>
    <w:hidden/>
    <w:uiPriority w:val="99"/>
    <w:qFormat/>
    <w:rsid w:val="00C82C6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C82C69"/>
    <w:rPr>
      <w:rFonts w:ascii="Arial" w:hAnsi="Arial"/>
      <w:sz w:val="36"/>
      <w:lang w:val="en-GB" w:eastAsia="en-US" w:bidi="ar-SA"/>
    </w:rPr>
  </w:style>
  <w:style w:type="character" w:customStyle="1" w:styleId="CharChar281">
    <w:name w:val="Char Char281"/>
    <w:qFormat/>
    <w:rsid w:val="00C82C69"/>
    <w:rPr>
      <w:rFonts w:ascii="Arial" w:hAnsi="Arial"/>
      <w:sz w:val="32"/>
      <w:lang w:val="en-GB"/>
    </w:rPr>
  </w:style>
  <w:style w:type="paragraph" w:customStyle="1" w:styleId="CharChar241">
    <w:name w:val="Char Char241"/>
    <w:basedOn w:val="a2"/>
    <w:semiHidden/>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82C69"/>
    <w:rPr>
      <w:rFonts w:ascii="Arial" w:hAnsi="Arial"/>
      <w:sz w:val="32"/>
      <w:lang w:val="en-GB" w:eastAsia="en-US" w:bidi="ar-SA"/>
    </w:rPr>
  </w:style>
  <w:style w:type="character" w:styleId="affff5">
    <w:name w:val="Emphasis"/>
    <w:qFormat/>
    <w:rsid w:val="00C82C69"/>
    <w:rPr>
      <w:i/>
      <w:iCs/>
    </w:rPr>
  </w:style>
  <w:style w:type="table" w:customStyle="1" w:styleId="TableGrid12">
    <w:name w:val="Table Grid1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82C69"/>
    <w:rPr>
      <w:rFonts w:ascii="Times New Roman" w:hAnsi="Times New Roman"/>
      <w:lang w:val="en-GB"/>
    </w:rPr>
  </w:style>
  <w:style w:type="paragraph" w:customStyle="1" w:styleId="CharChar5">
    <w:name w:val="Char Char5"/>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82C69"/>
    <w:rPr>
      <w:rFonts w:ascii="Times New Roman" w:hAnsi="Times New Roman"/>
      <w:color w:val="FF0000"/>
      <w:lang w:val="en-GB" w:eastAsia="en-US"/>
    </w:rPr>
  </w:style>
  <w:style w:type="character" w:customStyle="1" w:styleId="B2Car">
    <w:name w:val="B2 Car"/>
    <w:qFormat/>
    <w:rsid w:val="00C82C69"/>
    <w:rPr>
      <w:lang w:val="en-GB" w:eastAsia="en-US"/>
    </w:rPr>
  </w:style>
  <w:style w:type="character" w:customStyle="1" w:styleId="Heading6Char3">
    <w:name w:val="Heading 6 Char3"/>
    <w:aliases w:val="T1 Char10,Header 6 Char1,T1 Char11,Header 6 Char2,标题 6 Char1"/>
    <w:qFormat/>
    <w:rsid w:val="00C82C69"/>
    <w:rPr>
      <w:rFonts w:ascii="Arial" w:hAnsi="Arial"/>
      <w:lang w:val="en-GB"/>
    </w:rPr>
  </w:style>
  <w:style w:type="character" w:customStyle="1" w:styleId="TF0">
    <w:name w:val="TF字符"/>
    <w:aliases w:val="left字符"/>
    <w:qFormat/>
    <w:rsid w:val="00C82C69"/>
    <w:rPr>
      <w:rFonts w:ascii="Arial" w:hAnsi="Arial"/>
      <w:b/>
      <w:lang w:val="en-GB" w:eastAsia="en-US"/>
    </w:rPr>
  </w:style>
  <w:style w:type="character" w:customStyle="1" w:styleId="1-11">
    <w:name w:val="网格表 1 浅色 - 着色 11"/>
    <w:uiPriority w:val="31"/>
    <w:qFormat/>
    <w:rsid w:val="00C82C69"/>
    <w:rPr>
      <w:smallCaps/>
      <w:color w:val="5A5A5A"/>
    </w:rPr>
  </w:style>
  <w:style w:type="character" w:customStyle="1" w:styleId="CharChar110">
    <w:name w:val="Char Char110"/>
    <w:qFormat/>
    <w:rsid w:val="00C82C69"/>
    <w:rPr>
      <w:lang w:val="en-GB" w:eastAsia="ja-JP" w:bidi="ar-SA"/>
    </w:rPr>
  </w:style>
  <w:style w:type="paragraph" w:customStyle="1" w:styleId="CharChar2CharChar3">
    <w:name w:val="Char Char2 Char Char3"/>
    <w:basedOn w:val="a2"/>
    <w:uiPriority w:val="99"/>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C82C69"/>
    <w:rPr>
      <w:rFonts w:ascii="Courier New" w:hAnsi="Courier New"/>
      <w:lang w:val="nb-NO" w:eastAsia="ja-JP" w:bidi="ar-SA"/>
    </w:rPr>
  </w:style>
  <w:style w:type="paragraph" w:customStyle="1" w:styleId="-310">
    <w:name w:val="彩色底纹 - 着色 3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82C69"/>
    <w:rPr>
      <w:rFonts w:ascii="Arial" w:eastAsia="ＭＳ 明朝" w:hAnsi="Arial"/>
      <w:sz w:val="22"/>
      <w:lang w:val="en-GB" w:eastAsia="en-US" w:bidi="ar-SA"/>
    </w:rPr>
  </w:style>
  <w:style w:type="character" w:customStyle="1" w:styleId="CharChar73">
    <w:name w:val="Char Char73"/>
    <w:qFormat/>
    <w:rsid w:val="00C82C69"/>
    <w:rPr>
      <w:rFonts w:ascii="Tahoma" w:hAnsi="Tahoma" w:cs="Tahoma"/>
      <w:shd w:val="clear" w:color="auto" w:fill="000080"/>
      <w:lang w:val="en-GB" w:eastAsia="en-US"/>
    </w:rPr>
  </w:style>
  <w:style w:type="character" w:customStyle="1" w:styleId="ZchnZchn53">
    <w:name w:val="Zchn Zchn53"/>
    <w:qFormat/>
    <w:rsid w:val="00C82C69"/>
    <w:rPr>
      <w:rFonts w:ascii="Courier New" w:eastAsia="Batang" w:hAnsi="Courier New"/>
      <w:lang w:val="nb-NO" w:eastAsia="en-US" w:bidi="ar-SA"/>
    </w:rPr>
  </w:style>
  <w:style w:type="character" w:customStyle="1" w:styleId="CharChar93">
    <w:name w:val="Char Char93"/>
    <w:qFormat/>
    <w:rsid w:val="00C82C69"/>
    <w:rPr>
      <w:rFonts w:ascii="Tahoma" w:hAnsi="Tahoma" w:cs="Tahoma"/>
      <w:sz w:val="16"/>
      <w:szCs w:val="16"/>
      <w:lang w:val="en-GB" w:eastAsia="en-US"/>
    </w:rPr>
  </w:style>
  <w:style w:type="character" w:customStyle="1" w:styleId="Char20">
    <w:name w:val="日期 Char2"/>
    <w:qFormat/>
    <w:rsid w:val="00C82C69"/>
    <w:rPr>
      <w:lang w:val="en-GB" w:eastAsia="x-none"/>
    </w:rPr>
  </w:style>
  <w:style w:type="paragraph" w:customStyle="1" w:styleId="p20">
    <w:name w:val="p20"/>
    <w:basedOn w:val="a2"/>
    <w:uiPriority w:val="99"/>
    <w:qFormat/>
    <w:rsid w:val="00C82C6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C82C69"/>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C82C69"/>
    <w:rPr>
      <w:rFonts w:ascii="Arial" w:hAnsi="Arial"/>
      <w:sz w:val="36"/>
      <w:lang w:val="en-GB" w:eastAsia="en-US" w:bidi="ar-SA"/>
    </w:rPr>
  </w:style>
  <w:style w:type="character" w:customStyle="1" w:styleId="CharChar283">
    <w:name w:val="Char Char283"/>
    <w:qFormat/>
    <w:rsid w:val="00C82C69"/>
    <w:rPr>
      <w:rFonts w:ascii="Arial" w:hAnsi="Arial"/>
      <w:sz w:val="32"/>
      <w:lang w:val="en-GB"/>
    </w:rPr>
  </w:style>
  <w:style w:type="paragraph" w:customStyle="1" w:styleId="CharChar242">
    <w:name w:val="Char Char242"/>
    <w:basedOn w:val="a2"/>
    <w:uiPriority w:val="99"/>
    <w:semiHidden/>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C82C69"/>
    <w:rPr>
      <w:color w:val="808080"/>
    </w:rPr>
  </w:style>
  <w:style w:type="paragraph" w:customStyle="1" w:styleId="Char21">
    <w:name w:val="(文字) (文字)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C82C6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2C69"/>
    <w:rPr>
      <w:rFonts w:ascii="Times New Roman" w:eastAsia="SimSun" w:hAnsi="Times New Roman"/>
      <w:lang w:val="en-GB" w:eastAsia="en-US"/>
    </w:rPr>
  </w:style>
  <w:style w:type="paragraph" w:customStyle="1" w:styleId="1-21">
    <w:name w:val="中等深浅网格 1 - 着色 2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C82C69"/>
    <w:rPr>
      <w:color w:val="808080"/>
    </w:rPr>
  </w:style>
  <w:style w:type="character" w:styleId="HTML">
    <w:name w:val="HTML Acronym"/>
    <w:uiPriority w:val="99"/>
    <w:unhideWhenUsed/>
    <w:qFormat/>
    <w:rsid w:val="00C82C69"/>
  </w:style>
  <w:style w:type="character" w:customStyle="1" w:styleId="UnresolvedMention3">
    <w:name w:val="Unresolved Mention3"/>
    <w:uiPriority w:val="99"/>
    <w:unhideWhenUsed/>
    <w:qFormat/>
    <w:rsid w:val="00C82C69"/>
    <w:rPr>
      <w:color w:val="808080"/>
      <w:shd w:val="clear" w:color="auto" w:fill="E6E6E6"/>
    </w:rPr>
  </w:style>
  <w:style w:type="character" w:customStyle="1" w:styleId="affff6">
    <w:name w:val="未处理的提及"/>
    <w:uiPriority w:val="52"/>
    <w:qFormat/>
    <w:rsid w:val="00C82C69"/>
    <w:rPr>
      <w:color w:val="808080"/>
      <w:shd w:val="clear" w:color="auto" w:fill="E6E6E6"/>
    </w:rPr>
  </w:style>
  <w:style w:type="paragraph" w:customStyle="1" w:styleId="430">
    <w:name w:val="(文字) (文字)4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C82C69"/>
    <w:rPr>
      <w:rFonts w:ascii="Times New Roman" w:hAnsi="Times New Roman"/>
      <w:lang w:val="en-GB" w:eastAsia="en-US"/>
    </w:rPr>
  </w:style>
  <w:style w:type="character" w:customStyle="1" w:styleId="CharChar83">
    <w:name w:val="Char Char83"/>
    <w:semiHidden/>
    <w:qFormat/>
    <w:rsid w:val="00C82C6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C82C69"/>
    <w:rPr>
      <w:rFonts w:ascii="Arial" w:hAnsi="Arial"/>
      <w:b/>
      <w:sz w:val="22"/>
      <w:lang w:eastAsia="en-US"/>
    </w:rPr>
  </w:style>
  <w:style w:type="paragraph" w:customStyle="1" w:styleId="B6">
    <w:name w:val="B6"/>
    <w:basedOn w:val="B5"/>
    <w:link w:val="B6Char"/>
    <w:qFormat/>
    <w:rsid w:val="00C82C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C69"/>
    <w:rPr>
      <w:rFonts w:ascii="Times New Roman" w:eastAsia="SimSun" w:hAnsi="Times New Roman"/>
      <w:lang w:val="en-GB" w:eastAsia="x-none"/>
    </w:rPr>
  </w:style>
  <w:style w:type="paragraph" w:customStyle="1" w:styleId="CarCar1CharCharCarCar">
    <w:name w:val="Car Car1 Char Char Car C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82C69"/>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C82C69"/>
    <w:rPr>
      <w:rFonts w:ascii="Times New Roman" w:hAnsi="Times New Roman"/>
      <w:lang w:val="x-none" w:eastAsia="en-GB"/>
    </w:rPr>
  </w:style>
  <w:style w:type="character" w:customStyle="1" w:styleId="B2Char1">
    <w:name w:val="B2 Char1"/>
    <w:qFormat/>
    <w:rsid w:val="00C82C69"/>
    <w:rPr>
      <w:rFonts w:ascii="Times New Roman" w:hAnsi="Times New Roman"/>
      <w:lang w:val="en-GB" w:eastAsia="en-US"/>
    </w:rPr>
  </w:style>
  <w:style w:type="character" w:customStyle="1" w:styleId="CharChar17">
    <w:name w:val="Char Char17"/>
    <w:qFormat/>
    <w:rsid w:val="00C82C69"/>
    <w:rPr>
      <w:rFonts w:ascii="Tahoma" w:hAnsi="Tahoma" w:cs="Tahoma"/>
      <w:shd w:val="clear" w:color="auto" w:fill="000080"/>
      <w:lang w:val="en-GB" w:eastAsia="en-US"/>
    </w:rPr>
  </w:style>
  <w:style w:type="character" w:customStyle="1" w:styleId="CharChar19">
    <w:name w:val="Char Char19"/>
    <w:qFormat/>
    <w:rsid w:val="00C82C69"/>
    <w:rPr>
      <w:rFonts w:ascii="Times New Roman" w:hAnsi="Times New Roman"/>
      <w:lang w:val="en-GB"/>
    </w:rPr>
  </w:style>
  <w:style w:type="character" w:customStyle="1" w:styleId="CharChar20">
    <w:name w:val="Char Char20"/>
    <w:qFormat/>
    <w:rsid w:val="00C82C69"/>
    <w:rPr>
      <w:rFonts w:ascii="Tahoma" w:hAnsi="Tahoma" w:cs="Tahoma"/>
      <w:sz w:val="16"/>
      <w:szCs w:val="16"/>
      <w:lang w:val="en-GB" w:eastAsia="en-US"/>
    </w:rPr>
  </w:style>
  <w:style w:type="character" w:customStyle="1" w:styleId="CharChar21">
    <w:name w:val="Char Char21"/>
    <w:qFormat/>
    <w:rsid w:val="00C82C69"/>
    <w:rPr>
      <w:rFonts w:ascii="Arial" w:hAnsi="Arial"/>
      <w:lang w:val="en-GB" w:eastAsia="en-US"/>
    </w:rPr>
  </w:style>
  <w:style w:type="character" w:customStyle="1" w:styleId="CharChar26">
    <w:name w:val="Char Char26"/>
    <w:qFormat/>
    <w:rsid w:val="00C82C69"/>
    <w:rPr>
      <w:rFonts w:ascii="Times New Roman" w:hAnsi="Times New Roman"/>
      <w:lang w:val="en-GB" w:eastAsia="en-US"/>
    </w:rPr>
  </w:style>
  <w:style w:type="character" w:customStyle="1" w:styleId="EXCar">
    <w:name w:val="EX Car"/>
    <w:qFormat/>
    <w:rsid w:val="00C82C69"/>
    <w:rPr>
      <w:rFonts w:ascii="Times New Roman" w:hAnsi="Times New Roman"/>
      <w:lang w:val="en-GB" w:eastAsia="en-US"/>
    </w:rPr>
  </w:style>
  <w:style w:type="paragraph" w:customStyle="1" w:styleId="Objetducommentaire">
    <w:name w:val="Objet du commentaire"/>
    <w:basedOn w:val="af4"/>
    <w:next w:val="af4"/>
    <w:uiPriority w:val="99"/>
    <w:semiHidden/>
    <w:qFormat/>
    <w:rsid w:val="00C8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2C6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82C6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2C69"/>
    <w:rPr>
      <w:b/>
      <w:lang w:val="en-GB" w:eastAsia="en-US" w:bidi="ar-SA"/>
    </w:rPr>
  </w:style>
  <w:style w:type="paragraph" w:customStyle="1" w:styleId="NormalLatinItalique">
    <w:name w:val="Normal + (Latin) Italique"/>
    <w:basedOn w:val="a2"/>
    <w:link w:val="NormalLatinItaliqueCar"/>
    <w:qFormat/>
    <w:rsid w:val="00C82C6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8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8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8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82C69"/>
    <w:rPr>
      <w:rFonts w:ascii="Times New Roman" w:eastAsia="PMingLiU" w:hAnsi="Times New Roman"/>
      <w:lang w:val="en-GB" w:eastAsia="en-GB"/>
    </w:rPr>
    <w:tblPr/>
  </w:style>
  <w:style w:type="character" w:customStyle="1" w:styleId="MTDisplayEquationZchn">
    <w:name w:val="MTDisplayEquation Zchn"/>
    <w:link w:val="MTDisplayEquation"/>
    <w:qFormat/>
    <w:rsid w:val="00C82C69"/>
    <w:rPr>
      <w:rFonts w:ascii="Times New Roman" w:eastAsia="SimSun" w:hAnsi="Times New Roman"/>
      <w:lang w:val="en-GB" w:eastAsia="ja-JP"/>
    </w:rPr>
  </w:style>
  <w:style w:type="character" w:customStyle="1" w:styleId="NormalLatinItaliqueCar">
    <w:name w:val="Normal + (Latin) Italique Car"/>
    <w:link w:val="NormalLatinItalique"/>
    <w:qFormat/>
    <w:rsid w:val="00C82C69"/>
    <w:rPr>
      <w:rFonts w:eastAsia="Times New Roman"/>
      <w:lang w:val="en-GB" w:eastAsia="x-none"/>
    </w:rPr>
  </w:style>
  <w:style w:type="character" w:customStyle="1" w:styleId="ListChar3">
    <w:name w:val="List Char3"/>
    <w:qFormat/>
    <w:rsid w:val="00C82C69"/>
    <w:rPr>
      <w:rFonts w:ascii="Times New Roman" w:hAnsi="Times New Roman"/>
      <w:lang w:val="en-GB" w:eastAsia="en-US"/>
    </w:rPr>
  </w:style>
  <w:style w:type="paragraph" w:customStyle="1" w:styleId="Revision1">
    <w:name w:val="Revision1"/>
    <w:hidden/>
    <w:uiPriority w:val="99"/>
    <w:semiHidden/>
    <w:qFormat/>
    <w:rsid w:val="00C82C69"/>
    <w:rPr>
      <w:rFonts w:ascii="Times New Roman" w:eastAsia="Batang" w:hAnsi="Times New Roman"/>
      <w:lang w:val="en-GB" w:eastAsia="en-US"/>
    </w:rPr>
  </w:style>
  <w:style w:type="paragraph" w:customStyle="1" w:styleId="B1LatinItalique">
    <w:name w:val="B1 + (Latin) Italique"/>
    <w:basedOn w:val="B10"/>
    <w:link w:val="B1LatinItaliqueCar"/>
    <w:qFormat/>
    <w:rsid w:val="00C82C6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82C69"/>
    <w:rPr>
      <w:rFonts w:eastAsia="ＭＳ 明朝"/>
      <w:b/>
      <w:bCs/>
      <w:lang w:val="en-GB"/>
    </w:rPr>
  </w:style>
  <w:style w:type="character" w:customStyle="1" w:styleId="B1LatinItaliqueCar">
    <w:name w:val="B1 + (Latin) Italique Car"/>
    <w:link w:val="B1LatinItalique"/>
    <w:qFormat/>
    <w:rsid w:val="00C82C69"/>
    <w:rPr>
      <w:rFonts w:eastAsia="Times New Roman"/>
      <w:i/>
      <w:iCs/>
      <w:lang w:val="en-GB" w:eastAsia="x-none"/>
    </w:rPr>
  </w:style>
  <w:style w:type="character" w:customStyle="1" w:styleId="Char12">
    <w:name w:val="日期 Char1"/>
    <w:qFormat/>
    <w:rsid w:val="00C82C69"/>
    <w:rPr>
      <w:rFonts w:eastAsia="ＭＳ 明朝"/>
      <w:lang w:val="en-GB" w:eastAsia="x-none"/>
    </w:rPr>
  </w:style>
  <w:style w:type="paragraph" w:customStyle="1" w:styleId="1e">
    <w:name w:val="无间隔1"/>
    <w:uiPriority w:val="99"/>
    <w:qFormat/>
    <w:rsid w:val="00C82C69"/>
    <w:rPr>
      <w:rFonts w:ascii="Times New Roman" w:eastAsia="SimSun" w:hAnsi="Times New Roman"/>
      <w:lang w:val="en-GB" w:eastAsia="en-US"/>
    </w:rPr>
  </w:style>
  <w:style w:type="character" w:customStyle="1" w:styleId="CharChar6">
    <w:name w:val="Char Char6"/>
    <w:qFormat/>
    <w:rsid w:val="00C82C69"/>
    <w:rPr>
      <w:rFonts w:ascii="Arial" w:eastAsia="SimSun" w:hAnsi="Arial"/>
      <w:sz w:val="32"/>
      <w:lang w:val="en-GB" w:eastAsia="en-US" w:bidi="ar-SA"/>
    </w:rPr>
  </w:style>
  <w:style w:type="paragraph" w:customStyle="1" w:styleId="65">
    <w:name w:val="无间隔6"/>
    <w:uiPriority w:val="99"/>
    <w:qFormat/>
    <w:rsid w:val="00C82C69"/>
    <w:rPr>
      <w:rFonts w:ascii="Times New Roman" w:eastAsia="SimSun" w:hAnsi="Times New Roman"/>
      <w:lang w:val="en-GB" w:eastAsia="en-US"/>
    </w:rPr>
  </w:style>
  <w:style w:type="character" w:customStyle="1" w:styleId="CharChar52">
    <w:name w:val="Char Char52"/>
    <w:qFormat/>
    <w:rsid w:val="00C82C69"/>
    <w:rPr>
      <w:rFonts w:ascii="Arial" w:eastAsia="SimSun" w:hAnsi="Arial"/>
      <w:sz w:val="28"/>
      <w:lang w:val="en-GB" w:eastAsia="en-US" w:bidi="ar-SA"/>
    </w:rPr>
  </w:style>
  <w:style w:type="paragraph" w:customStyle="1" w:styleId="MO">
    <w:name w:val="MO"/>
    <w:basedOn w:val="a2"/>
    <w:uiPriority w:val="99"/>
    <w:qFormat/>
    <w:rsid w:val="00C82C69"/>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82C69"/>
    <w:rPr>
      <w:rFonts w:ascii="Arial" w:eastAsia="SimSun" w:hAnsi="Arial"/>
      <w:lang w:val="en-GB" w:eastAsia="en-US" w:bidi="ar-SA"/>
    </w:rPr>
  </w:style>
  <w:style w:type="character" w:customStyle="1" w:styleId="CharChar14">
    <w:name w:val="Char Char14"/>
    <w:qFormat/>
    <w:rsid w:val="00C82C69"/>
    <w:rPr>
      <w:rFonts w:ascii="Arial" w:eastAsia="SimSun" w:hAnsi="Arial"/>
      <w:sz w:val="36"/>
      <w:lang w:val="en-GB" w:eastAsia="en-US" w:bidi="ar-SA"/>
    </w:rPr>
  </w:style>
  <w:style w:type="character" w:customStyle="1" w:styleId="EditorsNoteChar1">
    <w:name w:val="Editor's Note Char1"/>
    <w:qFormat/>
    <w:locked/>
    <w:rsid w:val="00C82C69"/>
    <w:rPr>
      <w:color w:val="FF0000"/>
      <w:lang w:val="en-GB"/>
    </w:rPr>
  </w:style>
  <w:style w:type="character" w:customStyle="1" w:styleId="BalloonTextChar1">
    <w:name w:val="Balloon Text Char1"/>
    <w:uiPriority w:val="99"/>
    <w:qFormat/>
    <w:rsid w:val="00C82C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82C69"/>
    <w:rPr>
      <w:rFonts w:ascii="Times New Roman" w:eastAsia="ＭＳ 明朝" w:hAnsi="Times New Roman"/>
      <w:lang w:val="en-GB" w:eastAsia="en-US"/>
    </w:rPr>
  </w:style>
  <w:style w:type="character" w:customStyle="1" w:styleId="PlainTextChar1">
    <w:name w:val="Plain Text Char1"/>
    <w:qFormat/>
    <w:locked/>
    <w:rsid w:val="00C82C69"/>
    <w:rPr>
      <w:rFonts w:ascii="Courier New" w:eastAsia="Times New Roman" w:hAnsi="Courier New"/>
      <w:lang w:val="nb-NO"/>
    </w:rPr>
  </w:style>
  <w:style w:type="character" w:customStyle="1" w:styleId="DocumentMapChar1">
    <w:name w:val="Document Map Char1"/>
    <w:uiPriority w:val="99"/>
    <w:semiHidden/>
    <w:qFormat/>
    <w:rsid w:val="00C82C69"/>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82C69"/>
    <w:pPr>
      <w:spacing w:before="360"/>
      <w:ind w:left="2552"/>
    </w:pPr>
    <w:rPr>
      <w:rFonts w:ascii="Arial" w:hAnsi="Arial"/>
      <w:b/>
      <w:sz w:val="22"/>
      <w:lang w:eastAsia="en-US"/>
    </w:rPr>
  </w:style>
  <w:style w:type="character" w:customStyle="1" w:styleId="Heading1Char2">
    <w:name w:val="Heading 1 Char2"/>
    <w:qFormat/>
    <w:rsid w:val="00C82C69"/>
    <w:rPr>
      <w:rFonts w:ascii="Arial" w:hAnsi="Arial" w:cs="Arial" w:hint="default"/>
      <w:sz w:val="36"/>
      <w:lang w:val="en-GB" w:eastAsia="en-US"/>
    </w:rPr>
  </w:style>
  <w:style w:type="character" w:customStyle="1" w:styleId="CharChar34">
    <w:name w:val="Char Char34"/>
    <w:qFormat/>
    <w:rsid w:val="00C82C69"/>
    <w:rPr>
      <w:rFonts w:ascii="Arial" w:hAnsi="Arial"/>
      <w:sz w:val="22"/>
      <w:lang w:val="en-GB" w:eastAsia="en-US" w:bidi="ar-SA"/>
    </w:rPr>
  </w:style>
  <w:style w:type="character" w:customStyle="1" w:styleId="CharChar213">
    <w:name w:val="Char Char213"/>
    <w:qFormat/>
    <w:rsid w:val="00C82C6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82C69"/>
    <w:rPr>
      <w:rFonts w:ascii="Arial" w:eastAsia="SimSun" w:hAnsi="Arial" w:cs="Arial" w:hint="default"/>
      <w:lang w:val="en-GB" w:eastAsia="en-US" w:bidi="ar-SA"/>
    </w:rPr>
  </w:style>
  <w:style w:type="character" w:customStyle="1" w:styleId="CharChar142">
    <w:name w:val="Char Char142"/>
    <w:qFormat/>
    <w:rsid w:val="00C82C69"/>
    <w:rPr>
      <w:rFonts w:ascii="Arial" w:eastAsia="SimSun" w:hAnsi="Arial" w:cs="Arial" w:hint="default"/>
      <w:sz w:val="36"/>
      <w:lang w:val="en-GB" w:eastAsia="en-US" w:bidi="ar-SA"/>
    </w:rPr>
  </w:style>
  <w:style w:type="character" w:customStyle="1" w:styleId="CharChar25">
    <w:name w:val="Char Char25"/>
    <w:qFormat/>
    <w:rsid w:val="00C82C69"/>
    <w:rPr>
      <w:rFonts w:ascii="Arial" w:hAnsi="Arial" w:cs="Arial" w:hint="default"/>
      <w:lang w:val="en-GB" w:eastAsia="en-US"/>
    </w:rPr>
  </w:style>
  <w:style w:type="character" w:customStyle="1" w:styleId="CharChar172">
    <w:name w:val="Char Char172"/>
    <w:qFormat/>
    <w:rsid w:val="00C82C69"/>
    <w:rPr>
      <w:rFonts w:ascii="Tahoma" w:hAnsi="Tahoma" w:cs="Tahoma" w:hint="default"/>
      <w:shd w:val="clear" w:color="auto" w:fill="000080"/>
      <w:lang w:val="en-GB" w:eastAsia="en-US"/>
    </w:rPr>
  </w:style>
  <w:style w:type="character" w:customStyle="1" w:styleId="CharChar192">
    <w:name w:val="Char Char192"/>
    <w:qFormat/>
    <w:rsid w:val="00C82C69"/>
    <w:rPr>
      <w:rFonts w:ascii="Times New Roman" w:hAnsi="Times New Roman" w:cs="Times New Roman" w:hint="default"/>
      <w:lang w:val="en-GB"/>
    </w:rPr>
  </w:style>
  <w:style w:type="character" w:customStyle="1" w:styleId="CharChar202">
    <w:name w:val="Char Char202"/>
    <w:qFormat/>
    <w:rsid w:val="00C82C69"/>
    <w:rPr>
      <w:rFonts w:ascii="Tahoma" w:hAnsi="Tahoma" w:cs="Tahoma" w:hint="default"/>
      <w:sz w:val="16"/>
      <w:szCs w:val="16"/>
      <w:lang w:val="en-GB" w:eastAsia="en-US"/>
    </w:rPr>
  </w:style>
  <w:style w:type="character" w:customStyle="1" w:styleId="CharChar30">
    <w:name w:val="Char Char30"/>
    <w:qFormat/>
    <w:rsid w:val="00C82C69"/>
    <w:rPr>
      <w:rFonts w:ascii="Arial" w:hAnsi="Arial" w:cs="Arial" w:hint="default"/>
      <w:lang w:val="en-GB" w:eastAsia="en-US"/>
    </w:rPr>
  </w:style>
  <w:style w:type="character" w:customStyle="1" w:styleId="Titre3Car">
    <w:name w:val="Titre 3 Car"/>
    <w:qFormat/>
    <w:rsid w:val="00C82C69"/>
    <w:rPr>
      <w:rFonts w:ascii="Arial" w:hAnsi="Arial"/>
      <w:sz w:val="28"/>
      <w:szCs w:val="28"/>
      <w:lang w:val="en-GB" w:eastAsia="en-GB"/>
    </w:rPr>
  </w:style>
  <w:style w:type="paragraph" w:customStyle="1" w:styleId="IBN">
    <w:name w:val="IBN"/>
    <w:basedOn w:val="a2"/>
    <w:uiPriority w:val="99"/>
    <w:qFormat/>
    <w:rsid w:val="00C82C6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C82C69"/>
    <w:rPr>
      <w:rFonts w:ascii="Times New Roman" w:hAnsi="Times New Roman" w:cs="Times New Roman" w:hint="default"/>
      <w:lang w:val="en-GB" w:eastAsia="en-US"/>
    </w:rPr>
  </w:style>
  <w:style w:type="character" w:customStyle="1" w:styleId="CharChar27">
    <w:name w:val="Char Char27"/>
    <w:qFormat/>
    <w:rsid w:val="00C82C69"/>
    <w:rPr>
      <w:rFonts w:ascii="Arial" w:hAnsi="Arial" w:cs="Arial" w:hint="default"/>
      <w:b/>
      <w:bCs w:val="0"/>
      <w:i/>
      <w:iCs w:val="0"/>
      <w:noProof/>
      <w:sz w:val="18"/>
      <w:lang w:val="en-GB" w:eastAsia="en-US"/>
    </w:rPr>
  </w:style>
  <w:style w:type="paragraph" w:customStyle="1" w:styleId="Npr">
    <w:name w:val="Npr"/>
    <w:basedOn w:val="a2"/>
    <w:uiPriority w:val="99"/>
    <w:qFormat/>
    <w:rsid w:val="00C82C6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C8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C82C69"/>
    <w:rPr>
      <w:rFonts w:ascii="Arial" w:hAnsi="Arial"/>
      <w:lang w:val="en-GB" w:eastAsia="en-US"/>
    </w:rPr>
  </w:style>
  <w:style w:type="character" w:customStyle="1" w:styleId="CharChar302">
    <w:name w:val="Char Char302"/>
    <w:qFormat/>
    <w:rsid w:val="00C82C69"/>
    <w:rPr>
      <w:rFonts w:ascii="Arial" w:hAnsi="Arial"/>
      <w:lang w:val="en-GB" w:eastAsia="en-US"/>
    </w:rPr>
  </w:style>
  <w:style w:type="character" w:customStyle="1" w:styleId="CharChar272">
    <w:name w:val="Char Char272"/>
    <w:qFormat/>
    <w:rsid w:val="00C82C69"/>
    <w:rPr>
      <w:rFonts w:ascii="Arial" w:hAnsi="Arial"/>
      <w:b/>
      <w:i/>
      <w:noProof/>
      <w:sz w:val="18"/>
      <w:lang w:val="en-GB" w:eastAsia="en-US"/>
    </w:rPr>
  </w:style>
  <w:style w:type="character" w:customStyle="1" w:styleId="CharChar15">
    <w:name w:val="Char Char15"/>
    <w:qFormat/>
    <w:rsid w:val="00C82C69"/>
    <w:rPr>
      <w:rFonts w:ascii="Arial" w:hAnsi="Arial"/>
      <w:sz w:val="36"/>
      <w:lang w:val="en-GB"/>
    </w:rPr>
  </w:style>
  <w:style w:type="paragraph" w:customStyle="1" w:styleId="NB2">
    <w:name w:val="NB2"/>
    <w:basedOn w:val="ZG"/>
    <w:uiPriority w:val="99"/>
    <w:qFormat/>
    <w:rsid w:val="00C82C6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C82C69"/>
    <w:rPr>
      <w:rFonts w:ascii="Arial" w:hAnsi="Arial"/>
      <w:lang w:val="en-GB" w:eastAsia="en-US" w:bidi="ar-SA"/>
    </w:rPr>
  </w:style>
  <w:style w:type="character" w:customStyle="1" w:styleId="B3Char2">
    <w:name w:val="B3 Char2"/>
    <w:qFormat/>
    <w:rsid w:val="00C82C69"/>
    <w:rPr>
      <w:rFonts w:ascii="Times New Roman" w:hAnsi="Times New Roman"/>
      <w:lang w:val="en-GB" w:eastAsia="en-US"/>
    </w:rPr>
  </w:style>
  <w:style w:type="character" w:customStyle="1" w:styleId="CharChar152">
    <w:name w:val="Char Char152"/>
    <w:qFormat/>
    <w:rsid w:val="00C82C69"/>
    <w:rPr>
      <w:rFonts w:ascii="Arial" w:hAnsi="Arial" w:cs="Arial" w:hint="default"/>
      <w:sz w:val="36"/>
      <w:lang w:val="en-GB"/>
    </w:rPr>
  </w:style>
  <w:style w:type="character" w:customStyle="1" w:styleId="CommentSubjectChar3">
    <w:name w:val="Comment Subject Char3"/>
    <w:qFormat/>
    <w:rsid w:val="00C82C69"/>
    <w:rPr>
      <w:rFonts w:ascii="Times New Roman" w:hAnsi="Times New Roman"/>
      <w:b/>
      <w:bCs/>
      <w:lang w:val="en-GB" w:eastAsia="en-US"/>
    </w:rPr>
  </w:style>
  <w:style w:type="paragraph" w:customStyle="1" w:styleId="tableentry">
    <w:name w:val="table entry"/>
    <w:basedOn w:val="a2"/>
    <w:uiPriority w:val="99"/>
    <w:qFormat/>
    <w:rsid w:val="00C82C6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C69"/>
    <w:rPr>
      <w:rFonts w:ascii="Arial" w:hAnsi="Arial"/>
      <w:sz w:val="28"/>
      <w:lang w:val="en-GB"/>
    </w:rPr>
  </w:style>
  <w:style w:type="paragraph" w:customStyle="1" w:styleId="H60">
    <w:name w:val="样式 H6"/>
    <w:basedOn w:val="H6"/>
    <w:uiPriority w:val="99"/>
    <w:qFormat/>
    <w:rsid w:val="00C82C6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2C6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C69"/>
    <w:rPr>
      <w:rFonts w:ascii="Arial" w:hAnsi="Arial"/>
      <w:sz w:val="28"/>
      <w:lang w:val="en-GB" w:eastAsia="en-US" w:bidi="ar-SA"/>
    </w:rPr>
  </w:style>
  <w:style w:type="character" w:customStyle="1" w:styleId="TFZchn">
    <w:name w:val="TF Zchn"/>
    <w:link w:val="TF1"/>
    <w:qFormat/>
    <w:rsid w:val="00C82C69"/>
    <w:rPr>
      <w:rFonts w:ascii="Arial" w:hAnsi="Arial"/>
      <w:b/>
      <w:bCs/>
    </w:rPr>
  </w:style>
  <w:style w:type="paragraph" w:customStyle="1" w:styleId="TAH8pt">
    <w:name w:val="TAH + 8 pt"/>
    <w:basedOn w:val="TAH"/>
    <w:qFormat/>
    <w:rsid w:val="00C82C69"/>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C6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C69"/>
    <w:rPr>
      <w:rFonts w:ascii="Times New Roman" w:eastAsia="PMingLiU" w:hAnsi="Times New Roman"/>
      <w:b/>
      <w:lang w:val="en-GB" w:eastAsia="ja-JP"/>
    </w:rPr>
  </w:style>
  <w:style w:type="paragraph" w:customStyle="1" w:styleId="TableEntry0">
    <w:name w:val="Table Entry"/>
    <w:basedOn w:val="a2"/>
    <w:next w:val="a2"/>
    <w:uiPriority w:val="99"/>
    <w:qFormat/>
    <w:rsid w:val="00C82C6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82C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C82C69"/>
    <w:rPr>
      <w:rFonts w:ascii="Arial" w:eastAsia="SimSun" w:hAnsi="Arial"/>
      <w:lang w:val="en-US" w:eastAsia="en-GB"/>
    </w:rPr>
  </w:style>
  <w:style w:type="paragraph" w:customStyle="1" w:styleId="Tadc">
    <w:name w:val="Tadc"/>
    <w:basedOn w:val="a2"/>
    <w:uiPriority w:val="99"/>
    <w:qFormat/>
    <w:rsid w:val="00C82C69"/>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C82C69"/>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82C69"/>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C69"/>
    <w:rPr>
      <w:rFonts w:ascii="Arial" w:eastAsia="Times New Roman" w:hAnsi="Arial"/>
      <w:sz w:val="36"/>
      <w:lang w:val="en-GB" w:eastAsia="ja-JP" w:bidi="ar-SA"/>
    </w:rPr>
  </w:style>
  <w:style w:type="paragraph" w:customStyle="1" w:styleId="TALCharChar">
    <w:name w:val="TAL Char Char"/>
    <w:basedOn w:val="a2"/>
    <w:link w:val="TALCharCharChar"/>
    <w:qFormat/>
    <w:rsid w:val="00C82C69"/>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C82C69"/>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C82C69"/>
    <w:rPr>
      <w:rFonts w:ascii="Courier New" w:hAnsi="Courier New"/>
      <w:lang w:val="en-GB" w:eastAsia="ja-JP"/>
    </w:rPr>
  </w:style>
  <w:style w:type="paragraph" w:customStyle="1" w:styleId="msolistparagraph0">
    <w:name w:val="msolistparagraph"/>
    <w:basedOn w:val="a2"/>
    <w:uiPriority w:val="99"/>
    <w:qFormat/>
    <w:rsid w:val="00C82C6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82C6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82C69"/>
    <w:rPr>
      <w:rFonts w:ascii="Arial" w:hAnsi="Arial"/>
      <w:sz w:val="18"/>
      <w:lang w:val="en-GB" w:eastAsia="x-none"/>
    </w:rPr>
  </w:style>
  <w:style w:type="paragraph" w:customStyle="1" w:styleId="tal1">
    <w:name w:val="tal"/>
    <w:basedOn w:val="a2"/>
    <w:uiPriority w:val="99"/>
    <w:qFormat/>
    <w:rsid w:val="00C8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82C6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82C69"/>
    <w:rPr>
      <w:sz w:val="18"/>
      <w:szCs w:val="18"/>
    </w:rPr>
  </w:style>
  <w:style w:type="paragraph" w:customStyle="1" w:styleId="PLBold">
    <w:name w:val="PL Bold"/>
    <w:basedOn w:val="PL"/>
    <w:link w:val="PLBoldChar"/>
    <w:qFormat/>
    <w:rsid w:val="00C82C6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82C69"/>
    <w:rPr>
      <w:rFonts w:ascii="Courier New" w:eastAsia="ＭＳ ゴシック" w:hAnsi="Courier New"/>
      <w:b/>
      <w:bCs/>
      <w:noProof/>
      <w:sz w:val="16"/>
      <w:lang w:val="en-GB" w:eastAsia="ja-JP"/>
    </w:rPr>
  </w:style>
  <w:style w:type="paragraph" w:customStyle="1" w:styleId="PLBold0">
    <w:name w:val="PL + Bold"/>
    <w:basedOn w:val="PL"/>
    <w:link w:val="PLBoldChar0"/>
    <w:qFormat/>
    <w:rsid w:val="00C82C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82C69"/>
    <w:rPr>
      <w:rFonts w:ascii="Courier New" w:eastAsia="SimSun" w:hAnsi="Courier New"/>
      <w:noProof/>
      <w:sz w:val="16"/>
      <w:lang w:val="en-GB" w:eastAsia="ja-JP"/>
    </w:rPr>
  </w:style>
  <w:style w:type="character" w:customStyle="1" w:styleId="mediumtext1">
    <w:name w:val="medium_text1"/>
    <w:qFormat/>
    <w:rsid w:val="00C82C69"/>
    <w:rPr>
      <w:sz w:val="18"/>
      <w:szCs w:val="18"/>
    </w:rPr>
  </w:style>
  <w:style w:type="character" w:customStyle="1" w:styleId="shorttext1">
    <w:name w:val="short_text1"/>
    <w:qFormat/>
    <w:rsid w:val="00C8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C69"/>
    <w:rPr>
      <w:rFonts w:ascii="Arial" w:hAnsi="Arial"/>
      <w:sz w:val="28"/>
      <w:lang w:val="en-GB" w:eastAsia="en-US"/>
    </w:rPr>
  </w:style>
  <w:style w:type="character" w:customStyle="1" w:styleId="Heading7Char3">
    <w:name w:val="Heading 7 Char3"/>
    <w:qFormat/>
    <w:rsid w:val="00C82C69"/>
    <w:rPr>
      <w:rFonts w:ascii="Arial" w:eastAsia="SimSun" w:hAnsi="Arial" w:cs="Times New Roman"/>
      <w:kern w:val="0"/>
      <w:sz w:val="20"/>
      <w:szCs w:val="20"/>
      <w:lang w:val="en-GB" w:eastAsia="en-US"/>
    </w:rPr>
  </w:style>
  <w:style w:type="character" w:customStyle="1" w:styleId="Heading8Char3">
    <w:name w:val="Heading 8 Char3"/>
    <w:qFormat/>
    <w:rsid w:val="00C82C69"/>
    <w:rPr>
      <w:rFonts w:ascii="Arial" w:eastAsia="SimSun" w:hAnsi="Arial" w:cs="Times New Roman"/>
      <w:kern w:val="0"/>
      <w:sz w:val="36"/>
      <w:szCs w:val="20"/>
      <w:lang w:val="en-GB" w:eastAsia="en-US"/>
    </w:rPr>
  </w:style>
  <w:style w:type="character" w:customStyle="1" w:styleId="Heading9Char2">
    <w:name w:val="Heading 9 Char2"/>
    <w:qFormat/>
    <w:rsid w:val="00C82C69"/>
    <w:rPr>
      <w:rFonts w:ascii="Arial" w:eastAsia="SimSun" w:hAnsi="Arial" w:cs="Times New Roman"/>
      <w:kern w:val="0"/>
      <w:sz w:val="36"/>
      <w:szCs w:val="20"/>
      <w:lang w:val="en-GB" w:eastAsia="en-US"/>
    </w:rPr>
  </w:style>
  <w:style w:type="character" w:customStyle="1" w:styleId="PlainTextChar3">
    <w:name w:val="Plain Text Char3"/>
    <w:qFormat/>
    <w:rsid w:val="00C82C6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2C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82C69"/>
    <w:rPr>
      <w:rFonts w:ascii="Times New Roman" w:eastAsia="SimSun" w:hAnsi="Times New Roman"/>
      <w:noProof/>
      <w:szCs w:val="18"/>
      <w:lang w:val="en-GB" w:eastAsia="x-none"/>
    </w:rPr>
  </w:style>
  <w:style w:type="character" w:customStyle="1" w:styleId="H6Car">
    <w:name w:val="H6 Car"/>
    <w:qFormat/>
    <w:rsid w:val="00C82C69"/>
    <w:rPr>
      <w:rFonts w:ascii="Arial" w:hAnsi="Arial"/>
      <w:sz w:val="22"/>
      <w:lang w:val="en-GB"/>
    </w:rPr>
  </w:style>
  <w:style w:type="character" w:customStyle="1" w:styleId="ListChar2">
    <w:name w:val="List Char2"/>
    <w:qFormat/>
    <w:rsid w:val="00C82C69"/>
    <w:rPr>
      <w:lang w:val="en-GB" w:eastAsia="en-GB" w:bidi="ar-SA"/>
    </w:rPr>
  </w:style>
  <w:style w:type="paragraph" w:customStyle="1" w:styleId="B3H6">
    <w:name w:val="B3H6"/>
    <w:basedOn w:val="B30"/>
    <w:uiPriority w:val="99"/>
    <w:qFormat/>
    <w:rsid w:val="00C82C6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82C69"/>
    <w:rPr>
      <w:lang w:val="en-GB" w:eastAsia="en-US" w:bidi="ar-SA"/>
    </w:rPr>
  </w:style>
  <w:style w:type="character" w:customStyle="1" w:styleId="TALZchn">
    <w:name w:val="TAL Zchn"/>
    <w:qFormat/>
    <w:rsid w:val="00C8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2C69"/>
    <w:rPr>
      <w:rFonts w:ascii="Arial" w:eastAsia="SimSun" w:hAnsi="Arial" w:cs="Arial"/>
      <w:color w:val="0000FF"/>
      <w:kern w:val="2"/>
      <w:sz w:val="24"/>
      <w:szCs w:val="28"/>
      <w:lang w:val="en-GB" w:eastAsia="en-GB"/>
    </w:rPr>
  </w:style>
  <w:style w:type="character" w:customStyle="1" w:styleId="BodyText2Char3">
    <w:name w:val="Body Text 2 Char3"/>
    <w:qFormat/>
    <w:rsid w:val="00C82C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C82C69"/>
    <w:rPr>
      <w:rFonts w:ascii="Times New Roman" w:eastAsia="SimSun" w:hAnsi="Times New Roman" w:cs="Times New Roman"/>
      <w:kern w:val="0"/>
      <w:sz w:val="20"/>
      <w:szCs w:val="20"/>
      <w:lang w:val="en-GB" w:eastAsia="ja-JP"/>
    </w:rPr>
  </w:style>
  <w:style w:type="character" w:customStyle="1" w:styleId="apple-style-span">
    <w:name w:val="apple-style-span"/>
    <w:qFormat/>
    <w:rsid w:val="00C82C69"/>
  </w:style>
  <w:style w:type="character" w:customStyle="1" w:styleId="ENChar">
    <w:name w:val="EN Char"/>
    <w:qFormat/>
    <w:rsid w:val="00C82C69"/>
    <w:rPr>
      <w:color w:val="FF0000"/>
      <w:lang w:val="en-GB" w:eastAsia="en-US"/>
    </w:rPr>
  </w:style>
  <w:style w:type="character" w:customStyle="1" w:styleId="BodyTextIndentChar3">
    <w:name w:val="Body Text Indent Char3"/>
    <w:qFormat/>
    <w:rsid w:val="00C82C69"/>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82C6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C82C6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C82C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82C69"/>
    <w:rPr>
      <w:color w:val="FF0000"/>
      <w:lang w:val="en-GB" w:eastAsia="en-US" w:bidi="ar-SA"/>
    </w:rPr>
  </w:style>
  <w:style w:type="paragraph" w:customStyle="1" w:styleId="talcharchar0">
    <w:name w:val="talcharchar"/>
    <w:basedOn w:val="a2"/>
    <w:uiPriority w:val="99"/>
    <w:qFormat/>
    <w:rsid w:val="00C8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2C69"/>
    <w:rPr>
      <w:rFonts w:ascii="Arial" w:hAnsi="Arial"/>
      <w:sz w:val="24"/>
      <w:szCs w:val="28"/>
      <w:lang w:val="en-GB" w:eastAsia="en-US"/>
    </w:rPr>
  </w:style>
  <w:style w:type="character" w:customStyle="1" w:styleId="CharChar18">
    <w:name w:val="Char Char18"/>
    <w:qFormat/>
    <w:rsid w:val="00C82C69"/>
    <w:rPr>
      <w:rFonts w:ascii="Arial" w:hAnsi="Arial"/>
      <w:lang w:eastAsia="en-US"/>
    </w:rPr>
  </w:style>
  <w:style w:type="character" w:customStyle="1" w:styleId="ListChar1">
    <w:name w:val="List Char1"/>
    <w:qFormat/>
    <w:rsid w:val="00C82C6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C69"/>
    <w:rPr>
      <w:rFonts w:eastAsia="ＭＳ 明朝"/>
      <w:sz w:val="32"/>
      <w:lang w:val="en-GB" w:eastAsia="en-US"/>
    </w:rPr>
  </w:style>
  <w:style w:type="character" w:customStyle="1" w:styleId="CommentTextChar1">
    <w:name w:val="Comment Text Char1"/>
    <w:qFormat/>
    <w:rsid w:val="00C82C69"/>
    <w:rPr>
      <w:lang w:val="en-GB" w:eastAsia="en-US" w:bidi="ar-SA"/>
    </w:rPr>
  </w:style>
  <w:style w:type="paragraph" w:customStyle="1" w:styleId="30mm">
    <w:name w:val="段落フォント + 左 :  30 mm"/>
    <w:aliases w:val="ぶら下げインデント :  2.81 字"/>
    <w:basedOn w:val="B20"/>
    <w:uiPriority w:val="99"/>
    <w:qFormat/>
    <w:rsid w:val="00C82C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C82C6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C8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C82C69"/>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2C69"/>
    <w:rPr>
      <w:rFonts w:ascii="Arial" w:hAnsi="Arial"/>
      <w:sz w:val="32"/>
      <w:lang w:val="en-GB" w:eastAsia="en-GB" w:bidi="ar-SA"/>
    </w:rPr>
  </w:style>
  <w:style w:type="paragraph" w:customStyle="1" w:styleId="2f8">
    <w:name w:val="列出段落2"/>
    <w:basedOn w:val="a2"/>
    <w:uiPriority w:val="99"/>
    <w:qFormat/>
    <w:rsid w:val="00C82C6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C82C6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82C6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2C69"/>
    <w:rPr>
      <w:rFonts w:ascii="Arial" w:hAnsi="Arial"/>
      <w:sz w:val="24"/>
      <w:szCs w:val="28"/>
      <w:lang w:val="en-GB" w:eastAsia="en-GB" w:bidi="ar-SA"/>
    </w:rPr>
  </w:style>
  <w:style w:type="character" w:customStyle="1" w:styleId="Heading7Char2">
    <w:name w:val="Heading 7 Char2"/>
    <w:qFormat/>
    <w:rsid w:val="00C82C69"/>
    <w:rPr>
      <w:rFonts w:ascii="Arial" w:hAnsi="Arial"/>
      <w:lang w:val="en-GB" w:eastAsia="en-GB" w:bidi="ar-SA"/>
    </w:rPr>
  </w:style>
  <w:style w:type="character" w:customStyle="1" w:styleId="Heading8Char2">
    <w:name w:val="Heading 8 Char2"/>
    <w:qFormat/>
    <w:rsid w:val="00C82C69"/>
    <w:rPr>
      <w:rFonts w:ascii="Arial" w:hAnsi="Arial"/>
      <w:sz w:val="36"/>
      <w:lang w:val="en-GB" w:eastAsia="en-GB" w:bidi="ar-SA"/>
    </w:rPr>
  </w:style>
  <w:style w:type="character" w:customStyle="1" w:styleId="PlainTextChar2">
    <w:name w:val="Plain Text Char2"/>
    <w:qFormat/>
    <w:rsid w:val="00C82C69"/>
    <w:rPr>
      <w:rFonts w:ascii="Courier New" w:hAnsi="Courier New"/>
      <w:lang w:val="nb-NO" w:eastAsia="en-US" w:bidi="ar-SA"/>
    </w:rPr>
  </w:style>
  <w:style w:type="character" w:customStyle="1" w:styleId="WW-Absatz-Standardschriftart">
    <w:name w:val="WW-Absatz-Standardschriftart"/>
    <w:qFormat/>
    <w:rsid w:val="00C82C69"/>
  </w:style>
  <w:style w:type="character" w:customStyle="1" w:styleId="WW8Num1z0">
    <w:name w:val="WW8Num1z0"/>
    <w:qFormat/>
    <w:rsid w:val="00C82C69"/>
    <w:rPr>
      <w:rFonts w:ascii="Symbol" w:hAnsi="Symbol"/>
    </w:rPr>
  </w:style>
  <w:style w:type="character" w:customStyle="1" w:styleId="WW8Num5z0">
    <w:name w:val="WW8Num5z0"/>
    <w:qFormat/>
    <w:rsid w:val="00C82C69"/>
    <w:rPr>
      <w:rFonts w:ascii="Times New Roman" w:eastAsia="ＭＳ 明朝" w:hAnsi="Times New Roman" w:cs="Times New Roman"/>
    </w:rPr>
  </w:style>
  <w:style w:type="character" w:customStyle="1" w:styleId="WW8Num5z1">
    <w:name w:val="WW8Num5z1"/>
    <w:qFormat/>
    <w:rsid w:val="00C82C69"/>
    <w:rPr>
      <w:rFonts w:ascii="Courier New" w:hAnsi="Courier New" w:cs="Courier New"/>
    </w:rPr>
  </w:style>
  <w:style w:type="character" w:customStyle="1" w:styleId="WW8Num5z2">
    <w:name w:val="WW8Num5z2"/>
    <w:qFormat/>
    <w:rsid w:val="00C82C69"/>
    <w:rPr>
      <w:rFonts w:ascii="Wingdings" w:hAnsi="Wingdings"/>
    </w:rPr>
  </w:style>
  <w:style w:type="character" w:customStyle="1" w:styleId="WW8Num5z3">
    <w:name w:val="WW8Num5z3"/>
    <w:qFormat/>
    <w:rsid w:val="00C82C69"/>
    <w:rPr>
      <w:rFonts w:ascii="Symbol" w:hAnsi="Symbol"/>
    </w:rPr>
  </w:style>
  <w:style w:type="character" w:customStyle="1" w:styleId="WW8Num6z0">
    <w:name w:val="WW8Num6z0"/>
    <w:qFormat/>
    <w:rsid w:val="00C82C69"/>
    <w:rPr>
      <w:rFonts w:ascii="Arial" w:eastAsia="ＭＳ 明朝" w:hAnsi="Arial" w:cs="Arial"/>
    </w:rPr>
  </w:style>
  <w:style w:type="character" w:customStyle="1" w:styleId="WW8Num6z1">
    <w:name w:val="WW8Num6z1"/>
    <w:qFormat/>
    <w:rsid w:val="00C82C69"/>
    <w:rPr>
      <w:rFonts w:ascii="Courier New" w:hAnsi="Courier New" w:cs="Courier New"/>
    </w:rPr>
  </w:style>
  <w:style w:type="character" w:customStyle="1" w:styleId="WW8Num6z2">
    <w:name w:val="WW8Num6z2"/>
    <w:qFormat/>
    <w:rsid w:val="00C82C69"/>
    <w:rPr>
      <w:rFonts w:ascii="Wingdings" w:hAnsi="Wingdings"/>
    </w:rPr>
  </w:style>
  <w:style w:type="character" w:customStyle="1" w:styleId="WW8Num6z3">
    <w:name w:val="WW8Num6z3"/>
    <w:qFormat/>
    <w:rsid w:val="00C82C69"/>
    <w:rPr>
      <w:rFonts w:ascii="Symbol" w:hAnsi="Symbol"/>
    </w:rPr>
  </w:style>
  <w:style w:type="character" w:customStyle="1" w:styleId="WW8Num9z0">
    <w:name w:val="WW8Num9z0"/>
    <w:qFormat/>
    <w:rsid w:val="00C82C69"/>
    <w:rPr>
      <w:rFonts w:ascii="Times New Roman" w:eastAsia="ＭＳ 明朝" w:hAnsi="Times New Roman" w:cs="Times New Roman"/>
    </w:rPr>
  </w:style>
  <w:style w:type="character" w:customStyle="1" w:styleId="WW8Num9z1">
    <w:name w:val="WW8Num9z1"/>
    <w:qFormat/>
    <w:rsid w:val="00C82C69"/>
    <w:rPr>
      <w:rFonts w:ascii="Courier New" w:hAnsi="Courier New" w:cs="Courier New"/>
    </w:rPr>
  </w:style>
  <w:style w:type="character" w:customStyle="1" w:styleId="WW8Num9z2">
    <w:name w:val="WW8Num9z2"/>
    <w:qFormat/>
    <w:rsid w:val="00C82C69"/>
    <w:rPr>
      <w:rFonts w:ascii="Wingdings" w:hAnsi="Wingdings"/>
    </w:rPr>
  </w:style>
  <w:style w:type="character" w:customStyle="1" w:styleId="WW8Num9z3">
    <w:name w:val="WW8Num9z3"/>
    <w:qFormat/>
    <w:rsid w:val="00C82C69"/>
    <w:rPr>
      <w:rFonts w:ascii="Symbol" w:hAnsi="Symbol"/>
    </w:rPr>
  </w:style>
  <w:style w:type="character" w:customStyle="1" w:styleId="WW8Num11z0">
    <w:name w:val="WW8Num11z0"/>
    <w:qFormat/>
    <w:rsid w:val="00C82C69"/>
    <w:rPr>
      <w:rFonts w:ascii="Times New Roman" w:eastAsia="ＭＳ 明朝" w:hAnsi="Times New Roman" w:cs="Times New Roman"/>
    </w:rPr>
  </w:style>
  <w:style w:type="character" w:customStyle="1" w:styleId="WW8Num11z1">
    <w:name w:val="WW8Num11z1"/>
    <w:qFormat/>
    <w:rsid w:val="00C82C69"/>
    <w:rPr>
      <w:rFonts w:ascii="Courier New" w:hAnsi="Courier New" w:cs="Courier New"/>
    </w:rPr>
  </w:style>
  <w:style w:type="character" w:customStyle="1" w:styleId="WW8Num11z2">
    <w:name w:val="WW8Num11z2"/>
    <w:qFormat/>
    <w:rsid w:val="00C82C69"/>
    <w:rPr>
      <w:rFonts w:ascii="Wingdings" w:hAnsi="Wingdings"/>
    </w:rPr>
  </w:style>
  <w:style w:type="character" w:customStyle="1" w:styleId="WW8Num11z3">
    <w:name w:val="WW8Num11z3"/>
    <w:qFormat/>
    <w:rsid w:val="00C82C69"/>
    <w:rPr>
      <w:rFonts w:ascii="Symbol" w:hAnsi="Symbol"/>
    </w:rPr>
  </w:style>
  <w:style w:type="character" w:customStyle="1" w:styleId="WW8Num15z0">
    <w:name w:val="WW8Num15z0"/>
    <w:qFormat/>
    <w:rsid w:val="00C82C69"/>
    <w:rPr>
      <w:rFonts w:ascii="Times New Roman" w:eastAsia="Times New Roman" w:hAnsi="Times New Roman" w:cs="Times New Roman"/>
    </w:rPr>
  </w:style>
  <w:style w:type="character" w:customStyle="1" w:styleId="WW8Num15z1">
    <w:name w:val="WW8Num15z1"/>
    <w:qFormat/>
    <w:rsid w:val="00C82C69"/>
    <w:rPr>
      <w:rFonts w:ascii="Courier New" w:hAnsi="Courier New" w:cs="Courier New"/>
    </w:rPr>
  </w:style>
  <w:style w:type="character" w:customStyle="1" w:styleId="WW8Num15z2">
    <w:name w:val="WW8Num15z2"/>
    <w:qFormat/>
    <w:rsid w:val="00C82C69"/>
    <w:rPr>
      <w:rFonts w:ascii="Wingdings" w:hAnsi="Wingdings"/>
    </w:rPr>
  </w:style>
  <w:style w:type="character" w:customStyle="1" w:styleId="WW8Num15z3">
    <w:name w:val="WW8Num15z3"/>
    <w:qFormat/>
    <w:rsid w:val="00C82C69"/>
    <w:rPr>
      <w:rFonts w:ascii="Symbol" w:hAnsi="Symbol"/>
    </w:rPr>
  </w:style>
  <w:style w:type="character" w:customStyle="1" w:styleId="WW8Num16z0">
    <w:name w:val="WW8Num16z0"/>
    <w:qFormat/>
    <w:rsid w:val="00C82C69"/>
    <w:rPr>
      <w:rFonts w:ascii="Times New Roman" w:eastAsia="ＭＳ 明朝" w:hAnsi="Times New Roman" w:cs="Times New Roman"/>
    </w:rPr>
  </w:style>
  <w:style w:type="character" w:customStyle="1" w:styleId="WW8Num16z1">
    <w:name w:val="WW8Num16z1"/>
    <w:qFormat/>
    <w:rsid w:val="00C82C69"/>
    <w:rPr>
      <w:rFonts w:ascii="Courier New" w:hAnsi="Courier New" w:cs="Courier New"/>
    </w:rPr>
  </w:style>
  <w:style w:type="character" w:customStyle="1" w:styleId="WW8Num16z2">
    <w:name w:val="WW8Num16z2"/>
    <w:qFormat/>
    <w:rsid w:val="00C82C69"/>
    <w:rPr>
      <w:rFonts w:ascii="Wingdings" w:hAnsi="Wingdings"/>
    </w:rPr>
  </w:style>
  <w:style w:type="character" w:customStyle="1" w:styleId="WW8Num16z3">
    <w:name w:val="WW8Num16z3"/>
    <w:qFormat/>
    <w:rsid w:val="00C82C69"/>
    <w:rPr>
      <w:rFonts w:ascii="Symbol" w:hAnsi="Symbol"/>
    </w:rPr>
  </w:style>
  <w:style w:type="character" w:customStyle="1" w:styleId="WW8Num18z0">
    <w:name w:val="WW8Num18z0"/>
    <w:qFormat/>
    <w:rsid w:val="00C82C69"/>
    <w:rPr>
      <w:rFonts w:ascii="Times New Roman" w:eastAsia="Times New Roman" w:hAnsi="Times New Roman" w:cs="Times New Roman"/>
    </w:rPr>
  </w:style>
  <w:style w:type="character" w:customStyle="1" w:styleId="WW8Num18z1">
    <w:name w:val="WW8Num18z1"/>
    <w:qFormat/>
    <w:rsid w:val="00C82C69"/>
    <w:rPr>
      <w:rFonts w:ascii="Courier New" w:hAnsi="Courier New" w:cs="Courier New"/>
    </w:rPr>
  </w:style>
  <w:style w:type="character" w:customStyle="1" w:styleId="WW8Num18z2">
    <w:name w:val="WW8Num18z2"/>
    <w:qFormat/>
    <w:rsid w:val="00C82C69"/>
    <w:rPr>
      <w:rFonts w:ascii="Wingdings" w:hAnsi="Wingdings"/>
    </w:rPr>
  </w:style>
  <w:style w:type="character" w:customStyle="1" w:styleId="WW8Num18z3">
    <w:name w:val="WW8Num18z3"/>
    <w:qFormat/>
    <w:rsid w:val="00C82C69"/>
    <w:rPr>
      <w:rFonts w:ascii="Symbol" w:hAnsi="Symbol"/>
    </w:rPr>
  </w:style>
  <w:style w:type="character" w:customStyle="1" w:styleId="WW8Num19z0">
    <w:name w:val="WW8Num19z0"/>
    <w:qFormat/>
    <w:rsid w:val="00C82C69"/>
    <w:rPr>
      <w:rFonts w:ascii="Times New Roman" w:eastAsia="ＭＳ 明朝" w:hAnsi="Times New Roman" w:cs="Times New Roman"/>
    </w:rPr>
  </w:style>
  <w:style w:type="character" w:customStyle="1" w:styleId="WW8Num19z1">
    <w:name w:val="WW8Num19z1"/>
    <w:qFormat/>
    <w:rsid w:val="00C82C69"/>
    <w:rPr>
      <w:rFonts w:ascii="Wingdings" w:hAnsi="Wingdings"/>
    </w:rPr>
  </w:style>
  <w:style w:type="character" w:customStyle="1" w:styleId="WW8Num25z0">
    <w:name w:val="WW8Num25z0"/>
    <w:qFormat/>
    <w:rsid w:val="00C82C69"/>
    <w:rPr>
      <w:rFonts w:ascii="Arial" w:eastAsia="SimSun" w:hAnsi="Arial" w:cs="Arial"/>
    </w:rPr>
  </w:style>
  <w:style w:type="character" w:customStyle="1" w:styleId="WW8Num25z1">
    <w:name w:val="WW8Num25z1"/>
    <w:qFormat/>
    <w:rsid w:val="00C82C69"/>
    <w:rPr>
      <w:rFonts w:ascii="Wingdings" w:hAnsi="Wingdings"/>
    </w:rPr>
  </w:style>
  <w:style w:type="character" w:customStyle="1" w:styleId="WW8Num28z0">
    <w:name w:val="WW8Num28z0"/>
    <w:qFormat/>
    <w:rsid w:val="00C82C69"/>
    <w:rPr>
      <w:rFonts w:ascii="Times New Roman" w:eastAsia="ＭＳ 明朝" w:hAnsi="Times New Roman" w:cs="Times New Roman"/>
    </w:rPr>
  </w:style>
  <w:style w:type="character" w:customStyle="1" w:styleId="WW8Num28z1">
    <w:name w:val="WW8Num28z1"/>
    <w:qFormat/>
    <w:rsid w:val="00C82C69"/>
    <w:rPr>
      <w:rFonts w:ascii="Courier New" w:hAnsi="Courier New" w:cs="Courier New"/>
    </w:rPr>
  </w:style>
  <w:style w:type="character" w:customStyle="1" w:styleId="WW8Num28z2">
    <w:name w:val="WW8Num28z2"/>
    <w:qFormat/>
    <w:rsid w:val="00C82C69"/>
    <w:rPr>
      <w:rFonts w:ascii="Wingdings" w:hAnsi="Wingdings"/>
    </w:rPr>
  </w:style>
  <w:style w:type="character" w:customStyle="1" w:styleId="WW8Num28z3">
    <w:name w:val="WW8Num28z3"/>
    <w:qFormat/>
    <w:rsid w:val="00C82C69"/>
    <w:rPr>
      <w:rFonts w:ascii="Symbol" w:hAnsi="Symbol"/>
    </w:rPr>
  </w:style>
  <w:style w:type="character" w:customStyle="1" w:styleId="WW8Num32z0">
    <w:name w:val="WW8Num32z0"/>
    <w:qFormat/>
    <w:rsid w:val="00C82C69"/>
    <w:rPr>
      <w:rFonts w:ascii="Times New Roman" w:eastAsia="Times New Roman" w:hAnsi="Times New Roman" w:cs="Times New Roman"/>
    </w:rPr>
  </w:style>
  <w:style w:type="character" w:customStyle="1" w:styleId="WW8Num32z1">
    <w:name w:val="WW8Num32z1"/>
    <w:qFormat/>
    <w:rsid w:val="00C82C69"/>
    <w:rPr>
      <w:rFonts w:ascii="Courier New" w:hAnsi="Courier New" w:cs="Courier New"/>
    </w:rPr>
  </w:style>
  <w:style w:type="character" w:customStyle="1" w:styleId="WW8Num32z2">
    <w:name w:val="WW8Num32z2"/>
    <w:qFormat/>
    <w:rsid w:val="00C82C69"/>
    <w:rPr>
      <w:rFonts w:ascii="Wingdings" w:hAnsi="Wingdings"/>
    </w:rPr>
  </w:style>
  <w:style w:type="character" w:customStyle="1" w:styleId="WW8Num32z3">
    <w:name w:val="WW8Num32z3"/>
    <w:qFormat/>
    <w:rsid w:val="00C82C69"/>
    <w:rPr>
      <w:rFonts w:ascii="Symbol" w:hAnsi="Symbol"/>
    </w:rPr>
  </w:style>
  <w:style w:type="character" w:customStyle="1" w:styleId="WW8Num34z0">
    <w:name w:val="WW8Num34z0"/>
    <w:qFormat/>
    <w:rsid w:val="00C82C69"/>
    <w:rPr>
      <w:rFonts w:ascii="Times New Roman" w:eastAsia="SimSun" w:hAnsi="Times New Roman" w:cs="Times New Roman"/>
    </w:rPr>
  </w:style>
  <w:style w:type="character" w:customStyle="1" w:styleId="WW8Num34z1">
    <w:name w:val="WW8Num34z1"/>
    <w:qFormat/>
    <w:rsid w:val="00C82C69"/>
    <w:rPr>
      <w:rFonts w:ascii="Wingdings" w:hAnsi="Wingdings"/>
    </w:rPr>
  </w:style>
  <w:style w:type="character" w:customStyle="1" w:styleId="WW8Num35z0">
    <w:name w:val="WW8Num35z0"/>
    <w:qFormat/>
    <w:rsid w:val="00C82C69"/>
    <w:rPr>
      <w:rFonts w:ascii="Times New Roman" w:eastAsia="SimSun" w:hAnsi="Times New Roman" w:cs="Times New Roman"/>
    </w:rPr>
  </w:style>
  <w:style w:type="character" w:customStyle="1" w:styleId="WW8Num35z1">
    <w:name w:val="WW8Num35z1"/>
    <w:qFormat/>
    <w:rsid w:val="00C82C69"/>
    <w:rPr>
      <w:rFonts w:ascii="Wingdings" w:hAnsi="Wingdings"/>
    </w:rPr>
  </w:style>
  <w:style w:type="character" w:customStyle="1" w:styleId="WW8Num36z0">
    <w:name w:val="WW8Num36z0"/>
    <w:qFormat/>
    <w:rsid w:val="00C82C69"/>
    <w:rPr>
      <w:rFonts w:ascii="Times New Roman" w:eastAsia="SimSun" w:hAnsi="Times New Roman" w:cs="Times New Roman"/>
    </w:rPr>
  </w:style>
  <w:style w:type="character" w:customStyle="1" w:styleId="WW8Num36z1">
    <w:name w:val="WW8Num36z1"/>
    <w:qFormat/>
    <w:rsid w:val="00C82C69"/>
    <w:rPr>
      <w:rFonts w:ascii="Wingdings" w:hAnsi="Wingdings"/>
    </w:rPr>
  </w:style>
  <w:style w:type="character" w:customStyle="1" w:styleId="WW8Num39z0">
    <w:name w:val="WW8Num39z0"/>
    <w:qFormat/>
    <w:rsid w:val="00C82C69"/>
    <w:rPr>
      <w:rFonts w:ascii="Times New Roman" w:eastAsia="SimSun" w:hAnsi="Times New Roman" w:cs="Times New Roman"/>
    </w:rPr>
  </w:style>
  <w:style w:type="character" w:customStyle="1" w:styleId="WW8Num39z1">
    <w:name w:val="WW8Num39z1"/>
    <w:qFormat/>
    <w:rsid w:val="00C82C69"/>
    <w:rPr>
      <w:rFonts w:ascii="Wingdings" w:hAnsi="Wingdings"/>
    </w:rPr>
  </w:style>
  <w:style w:type="character" w:customStyle="1" w:styleId="WW8NumSt1z0">
    <w:name w:val="WW8NumSt1z0"/>
    <w:qFormat/>
    <w:rsid w:val="00C82C69"/>
    <w:rPr>
      <w:rFonts w:ascii="Symbol" w:hAnsi="Symbol"/>
    </w:rPr>
  </w:style>
  <w:style w:type="character" w:customStyle="1" w:styleId="WW8NumSt18z0">
    <w:name w:val="WW8NumSt18z0"/>
    <w:qFormat/>
    <w:rsid w:val="00C82C69"/>
    <w:rPr>
      <w:rFonts w:ascii="Geneva" w:hAnsi="Geneva"/>
    </w:rPr>
  </w:style>
  <w:style w:type="character" w:customStyle="1" w:styleId="1f0">
    <w:name w:val="段落フォント1"/>
    <w:rsid w:val="00C82C69"/>
  </w:style>
  <w:style w:type="character" w:customStyle="1" w:styleId="affffa">
    <w:name w:val="脚注番号"/>
    <w:qFormat/>
    <w:rsid w:val="00C82C69"/>
    <w:rPr>
      <w:b/>
      <w:position w:val="3"/>
      <w:sz w:val="16"/>
    </w:rPr>
  </w:style>
  <w:style w:type="character" w:customStyle="1" w:styleId="1f1">
    <w:name w:val="コメント参照1"/>
    <w:rsid w:val="00C82C69"/>
    <w:rPr>
      <w:sz w:val="16"/>
    </w:rPr>
  </w:style>
  <w:style w:type="character" w:customStyle="1" w:styleId="H1">
    <w:name w:val="H1 (文字)"/>
    <w:qFormat/>
    <w:rsid w:val="00C82C69"/>
    <w:rPr>
      <w:rFonts w:ascii="Arial" w:eastAsia="ＭＳ 明朝" w:hAnsi="Arial"/>
      <w:sz w:val="36"/>
      <w:lang w:val="en-GB" w:eastAsia="ar-SA" w:bidi="ar-SA"/>
    </w:rPr>
  </w:style>
  <w:style w:type="character" w:customStyle="1" w:styleId="Head2A">
    <w:name w:val="Head2A (文字)"/>
    <w:qFormat/>
    <w:rsid w:val="00C82C69"/>
    <w:rPr>
      <w:rFonts w:ascii="Arial" w:eastAsia="ＭＳ 明朝" w:hAnsi="Arial"/>
      <w:sz w:val="32"/>
      <w:lang w:val="en-GB" w:eastAsia="ar-SA" w:bidi="ar-SA"/>
    </w:rPr>
  </w:style>
  <w:style w:type="character" w:customStyle="1" w:styleId="Underrubrik2">
    <w:name w:val="Underrubrik2 (文字)"/>
    <w:qFormat/>
    <w:rsid w:val="00C82C69"/>
    <w:rPr>
      <w:rFonts w:ascii="Arial" w:eastAsia="ＭＳ 明朝" w:hAnsi="Arial"/>
      <w:sz w:val="28"/>
      <w:lang w:val="en-GB" w:eastAsia="ar-SA" w:bidi="ar-SA"/>
    </w:rPr>
  </w:style>
  <w:style w:type="character" w:customStyle="1" w:styleId="BodyText2Char2">
    <w:name w:val="Body Text 2 Char2"/>
    <w:qFormat/>
    <w:rsid w:val="00C82C69"/>
    <w:rPr>
      <w:lang w:val="en-GB" w:eastAsia="ja-JP" w:bidi="ar-SA"/>
    </w:rPr>
  </w:style>
  <w:style w:type="character" w:customStyle="1" w:styleId="M5">
    <w:name w:val="M5 (文字)"/>
    <w:qFormat/>
    <w:rsid w:val="00C82C69"/>
    <w:rPr>
      <w:rFonts w:ascii="Arial" w:eastAsia="ＭＳ 明朝" w:hAnsi="Arial"/>
      <w:sz w:val="22"/>
      <w:lang w:val="en-GB" w:eastAsia="ar-SA" w:bidi="ar-SA"/>
    </w:rPr>
  </w:style>
  <w:style w:type="character" w:customStyle="1" w:styleId="T1">
    <w:name w:val="T1 (文字)"/>
    <w:qFormat/>
    <w:rsid w:val="00C82C69"/>
    <w:rPr>
      <w:rFonts w:ascii="Arial" w:eastAsia="ＭＳ 明朝" w:hAnsi="Arial"/>
      <w:lang w:val="en-GB" w:eastAsia="ar-SA" w:bidi="ar-SA"/>
    </w:rPr>
  </w:style>
  <w:style w:type="character" w:customStyle="1" w:styleId="BodyText3Char2">
    <w:name w:val="Body Text 3 Char2"/>
    <w:qFormat/>
    <w:rsid w:val="00C8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C69"/>
    <w:rPr>
      <w:rFonts w:ascii="Arial" w:eastAsia="SimSun" w:hAnsi="Arial"/>
      <w:sz w:val="32"/>
      <w:lang w:val="en-GB" w:eastAsia="en-US" w:bidi="ar-SA"/>
    </w:rPr>
  </w:style>
  <w:style w:type="character" w:customStyle="1" w:styleId="headerodd">
    <w:name w:val="header odd (文字)"/>
    <w:qFormat/>
    <w:rsid w:val="00C82C69"/>
    <w:rPr>
      <w:rFonts w:ascii="Arial" w:eastAsia="ＭＳ 明朝" w:hAnsi="Arial"/>
      <w:b/>
      <w:sz w:val="18"/>
      <w:lang w:val="en-GB" w:eastAsia="ar-SA" w:bidi="ar-SA"/>
    </w:rPr>
  </w:style>
  <w:style w:type="character" w:customStyle="1" w:styleId="footnotetext1">
    <w:name w:val="footnote text1 (文字)"/>
    <w:qFormat/>
    <w:rsid w:val="00C82C69"/>
    <w:rPr>
      <w:rFonts w:eastAsia="ＭＳ 明朝"/>
      <w:sz w:val="16"/>
      <w:lang w:val="en-GB" w:eastAsia="ar-SA" w:bidi="ar-SA"/>
    </w:rPr>
  </w:style>
  <w:style w:type="character" w:customStyle="1" w:styleId="BodyTextIndentChar2">
    <w:name w:val="Body Text Indent Char2"/>
    <w:qFormat/>
    <w:rsid w:val="00C82C69"/>
    <w:rPr>
      <w:lang w:val="en-GB" w:eastAsia="en-US" w:bidi="ar-SA"/>
    </w:rPr>
  </w:style>
  <w:style w:type="character" w:customStyle="1" w:styleId="cap">
    <w:name w:val="cap (文字)"/>
    <w:qFormat/>
    <w:rsid w:val="00C82C69"/>
    <w:rPr>
      <w:rFonts w:eastAsia="ＭＳ 明朝"/>
      <w:b/>
      <w:lang w:val="en-GB" w:eastAsia="ar-SA" w:bidi="ar-SA"/>
    </w:rPr>
  </w:style>
  <w:style w:type="character" w:customStyle="1" w:styleId="BodyTextIndent2Char2">
    <w:name w:val="Body Text Indent 2 Char2"/>
    <w:qFormat/>
    <w:rsid w:val="00C82C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2C69"/>
    <w:rPr>
      <w:rFonts w:ascii="Arial" w:eastAsia="SimSun" w:hAnsi="Arial"/>
      <w:sz w:val="24"/>
      <w:szCs w:val="28"/>
      <w:lang w:val="en-GB" w:eastAsia="en-US" w:bidi="ar-SA"/>
    </w:rPr>
  </w:style>
  <w:style w:type="character" w:customStyle="1" w:styleId="affffb">
    <w:name w:val="番号付け記号"/>
    <w:qFormat/>
    <w:rsid w:val="00C82C69"/>
  </w:style>
  <w:style w:type="paragraph" w:customStyle="1" w:styleId="affffc">
    <w:name w:val="見出し"/>
    <w:basedOn w:val="a2"/>
    <w:next w:val="a2"/>
    <w:uiPriority w:val="99"/>
    <w:qFormat/>
    <w:rsid w:val="00C82C6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C82C69"/>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2C69"/>
    <w:pPr>
      <w:ind w:left="851" w:hanging="284"/>
    </w:pPr>
  </w:style>
  <w:style w:type="paragraph" w:customStyle="1" w:styleId="1f4">
    <w:name w:val="箇条書き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2C69"/>
    <w:pPr>
      <w:tabs>
        <w:tab w:val="clear" w:pos="644"/>
        <w:tab w:val="num" w:pos="1494"/>
      </w:tabs>
      <w:ind w:left="851" w:hanging="284"/>
    </w:pPr>
  </w:style>
  <w:style w:type="paragraph" w:customStyle="1" w:styleId="313">
    <w:name w:val="箇条書き 31"/>
    <w:basedOn w:val="213"/>
    <w:uiPriority w:val="99"/>
    <w:qFormat/>
    <w:rsid w:val="00C82C69"/>
    <w:pPr>
      <w:ind w:left="1135"/>
    </w:pPr>
  </w:style>
  <w:style w:type="paragraph" w:customStyle="1" w:styleId="214">
    <w:name w:val="一覧 21"/>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2C69"/>
    <w:pPr>
      <w:ind w:left="1135"/>
    </w:pPr>
  </w:style>
  <w:style w:type="paragraph" w:customStyle="1" w:styleId="413">
    <w:name w:val="一覧 41"/>
    <w:basedOn w:val="314"/>
    <w:uiPriority w:val="99"/>
    <w:qFormat/>
    <w:rsid w:val="00C82C69"/>
    <w:pPr>
      <w:ind w:left="1418"/>
    </w:pPr>
  </w:style>
  <w:style w:type="paragraph" w:customStyle="1" w:styleId="511">
    <w:name w:val="一覧 51"/>
    <w:basedOn w:val="413"/>
    <w:uiPriority w:val="99"/>
    <w:qFormat/>
    <w:rsid w:val="00C82C69"/>
    <w:pPr>
      <w:ind w:left="1702"/>
    </w:pPr>
  </w:style>
  <w:style w:type="paragraph" w:customStyle="1" w:styleId="414">
    <w:name w:val="箇条書き 41"/>
    <w:basedOn w:val="313"/>
    <w:uiPriority w:val="99"/>
    <w:qFormat/>
    <w:rsid w:val="00C82C69"/>
    <w:pPr>
      <w:ind w:left="1418"/>
    </w:pPr>
  </w:style>
  <w:style w:type="paragraph" w:customStyle="1" w:styleId="512">
    <w:name w:val="箇条書き 51"/>
    <w:basedOn w:val="414"/>
    <w:uiPriority w:val="99"/>
    <w:qFormat/>
    <w:rsid w:val="00C82C69"/>
    <w:pPr>
      <w:ind w:left="1702"/>
    </w:pPr>
  </w:style>
  <w:style w:type="paragraph" w:customStyle="1" w:styleId="1f5">
    <w:name w:val="コメント文字列1"/>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C82C69"/>
    <w:rPr>
      <w:b/>
      <w:bCs/>
    </w:rPr>
  </w:style>
  <w:style w:type="paragraph" w:customStyle="1" w:styleId="1f7">
    <w:name w:val="見出しマップ1"/>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C82C6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2C69"/>
    <w:rPr>
      <w:rFonts w:ascii="Arial" w:hAnsi="Arial"/>
      <w:sz w:val="28"/>
      <w:lang w:val="en-GB" w:eastAsia="en-GB" w:bidi="ar-SA"/>
    </w:rPr>
  </w:style>
  <w:style w:type="paragraph" w:customStyle="1" w:styleId="affffe">
    <w:name w:val="表の内容"/>
    <w:basedOn w:val="a2"/>
    <w:uiPriority w:val="99"/>
    <w:qFormat/>
    <w:rsid w:val="00C82C69"/>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C82C69"/>
    <w:pPr>
      <w:jc w:val="center"/>
    </w:pPr>
    <w:rPr>
      <w:b/>
      <w:bCs/>
    </w:rPr>
  </w:style>
  <w:style w:type="character" w:customStyle="1" w:styleId="WW8Num27z0">
    <w:name w:val="WW8Num27z0"/>
    <w:qFormat/>
    <w:rsid w:val="00C82C69"/>
    <w:rPr>
      <w:rFonts w:ascii="Arial" w:eastAsia="Times New Roman" w:hAnsi="Arial" w:cs="Arial"/>
    </w:rPr>
  </w:style>
  <w:style w:type="character" w:customStyle="1" w:styleId="WW8Num27z1">
    <w:name w:val="WW8Num27z1"/>
    <w:qFormat/>
    <w:rsid w:val="00C82C69"/>
    <w:rPr>
      <w:rFonts w:ascii="Courier New" w:hAnsi="Courier New" w:cs="Courier New"/>
    </w:rPr>
  </w:style>
  <w:style w:type="character" w:customStyle="1" w:styleId="WW8Num27z2">
    <w:name w:val="WW8Num27z2"/>
    <w:qFormat/>
    <w:rsid w:val="00C82C69"/>
    <w:rPr>
      <w:rFonts w:ascii="Wingdings" w:hAnsi="Wingdings"/>
    </w:rPr>
  </w:style>
  <w:style w:type="character" w:customStyle="1" w:styleId="WW8Num27z3">
    <w:name w:val="WW8Num27z3"/>
    <w:qFormat/>
    <w:rsid w:val="00C82C69"/>
    <w:rPr>
      <w:rFonts w:ascii="Symbol" w:hAnsi="Symbol"/>
    </w:rPr>
  </w:style>
  <w:style w:type="character" w:customStyle="1" w:styleId="WW8Num29z0">
    <w:name w:val="WW8Num29z0"/>
    <w:qFormat/>
    <w:rsid w:val="00C82C69"/>
    <w:rPr>
      <w:rFonts w:ascii="Times New Roman" w:eastAsia="ＭＳ 明朝" w:hAnsi="Times New Roman" w:cs="Times New Roman"/>
    </w:rPr>
  </w:style>
  <w:style w:type="character" w:customStyle="1" w:styleId="WW8Num29z1">
    <w:name w:val="WW8Num29z1"/>
    <w:qFormat/>
    <w:rsid w:val="00C82C69"/>
    <w:rPr>
      <w:rFonts w:ascii="Courier New" w:hAnsi="Courier New" w:cs="Courier New"/>
    </w:rPr>
  </w:style>
  <w:style w:type="character" w:customStyle="1" w:styleId="WW8Num29z2">
    <w:name w:val="WW8Num29z2"/>
    <w:qFormat/>
    <w:rsid w:val="00C82C69"/>
    <w:rPr>
      <w:rFonts w:ascii="Wingdings" w:hAnsi="Wingdings"/>
    </w:rPr>
  </w:style>
  <w:style w:type="character" w:customStyle="1" w:styleId="WW8Num29z3">
    <w:name w:val="WW8Num29z3"/>
    <w:qFormat/>
    <w:rsid w:val="00C82C69"/>
    <w:rPr>
      <w:rFonts w:ascii="Symbol" w:hAnsi="Symbol"/>
    </w:rPr>
  </w:style>
  <w:style w:type="character" w:customStyle="1" w:styleId="WW8Num31z0">
    <w:name w:val="WW8Num31z0"/>
    <w:qFormat/>
    <w:rsid w:val="00C82C69"/>
    <w:rPr>
      <w:rFonts w:ascii="Symbol" w:hAnsi="Symbol"/>
    </w:rPr>
  </w:style>
  <w:style w:type="character" w:customStyle="1" w:styleId="WW8Num31z1">
    <w:name w:val="WW8Num31z1"/>
    <w:qFormat/>
    <w:rsid w:val="00C82C69"/>
    <w:rPr>
      <w:rFonts w:ascii="Courier New" w:hAnsi="Courier New" w:cs="Courier New"/>
    </w:rPr>
  </w:style>
  <w:style w:type="character" w:customStyle="1" w:styleId="WW8Num31z2">
    <w:name w:val="WW8Num31z2"/>
    <w:qFormat/>
    <w:rsid w:val="00C82C69"/>
    <w:rPr>
      <w:rFonts w:ascii="Wingdings" w:hAnsi="Wingdings"/>
    </w:rPr>
  </w:style>
  <w:style w:type="character" w:customStyle="1" w:styleId="WW8Num34z2">
    <w:name w:val="WW8Num34z2"/>
    <w:qFormat/>
    <w:rsid w:val="00C82C69"/>
    <w:rPr>
      <w:rFonts w:ascii="Wingdings" w:hAnsi="Wingdings"/>
    </w:rPr>
  </w:style>
  <w:style w:type="character" w:customStyle="1" w:styleId="WW8Num34z3">
    <w:name w:val="WW8Num34z3"/>
    <w:qFormat/>
    <w:rsid w:val="00C82C69"/>
    <w:rPr>
      <w:rFonts w:ascii="Symbol" w:hAnsi="Symbol"/>
    </w:rPr>
  </w:style>
  <w:style w:type="character" w:customStyle="1" w:styleId="WW8Num37z0">
    <w:name w:val="WW8Num37z0"/>
    <w:qFormat/>
    <w:rsid w:val="00C82C69"/>
    <w:rPr>
      <w:rFonts w:ascii="Times New Roman" w:eastAsia="SimSun" w:hAnsi="Times New Roman" w:cs="Times New Roman"/>
    </w:rPr>
  </w:style>
  <w:style w:type="character" w:customStyle="1" w:styleId="WW8Num37z1">
    <w:name w:val="WW8Num37z1"/>
    <w:qFormat/>
    <w:rsid w:val="00C82C69"/>
    <w:rPr>
      <w:rFonts w:ascii="Wingdings" w:hAnsi="Wingdings"/>
    </w:rPr>
  </w:style>
  <w:style w:type="character" w:customStyle="1" w:styleId="WW8Num38z0">
    <w:name w:val="WW8Num38z0"/>
    <w:qFormat/>
    <w:rsid w:val="00C82C69"/>
    <w:rPr>
      <w:rFonts w:ascii="Times New Roman" w:eastAsia="SimSun" w:hAnsi="Times New Roman" w:cs="Times New Roman"/>
    </w:rPr>
  </w:style>
  <w:style w:type="character" w:customStyle="1" w:styleId="WW8Num38z1">
    <w:name w:val="WW8Num38z1"/>
    <w:qFormat/>
    <w:rsid w:val="00C82C69"/>
    <w:rPr>
      <w:rFonts w:ascii="Wingdings" w:hAnsi="Wingdings"/>
    </w:rPr>
  </w:style>
  <w:style w:type="character" w:customStyle="1" w:styleId="WW8Num41z0">
    <w:name w:val="WW8Num41z0"/>
    <w:qFormat/>
    <w:rsid w:val="00C82C69"/>
    <w:rPr>
      <w:rFonts w:ascii="Times New Roman" w:eastAsia="SimSun" w:hAnsi="Times New Roman" w:cs="Times New Roman"/>
    </w:rPr>
  </w:style>
  <w:style w:type="character" w:customStyle="1" w:styleId="WW8Num41z1">
    <w:name w:val="WW8Num41z1"/>
    <w:qFormat/>
    <w:rsid w:val="00C82C69"/>
    <w:rPr>
      <w:rFonts w:ascii="Wingdings" w:hAnsi="Wingdings"/>
    </w:rPr>
  </w:style>
  <w:style w:type="character" w:customStyle="1" w:styleId="WW8NumSt20z0">
    <w:name w:val="WW8NumSt20z0"/>
    <w:qFormat/>
    <w:rsid w:val="00C82C69"/>
    <w:rPr>
      <w:rFonts w:ascii="Geneva" w:hAnsi="Geneva"/>
    </w:rPr>
  </w:style>
  <w:style w:type="character" w:customStyle="1" w:styleId="DefaultParagraphFont1">
    <w:name w:val="Default Paragraph Font1"/>
    <w:qFormat/>
    <w:rsid w:val="00C82C69"/>
  </w:style>
  <w:style w:type="character" w:customStyle="1" w:styleId="CarCar9">
    <w:name w:val="Car Car9"/>
    <w:qFormat/>
    <w:rsid w:val="00C82C69"/>
    <w:rPr>
      <w:rFonts w:ascii="Arial" w:hAnsi="Arial"/>
      <w:lang w:val="en-GB" w:eastAsia="ja-JP" w:bidi="ar-SA"/>
    </w:rPr>
  </w:style>
  <w:style w:type="paragraph" w:customStyle="1" w:styleId="ListBullet1">
    <w:name w:val="List Bullet1"/>
    <w:basedOn w:val="a2"/>
    <w:uiPriority w:val="99"/>
    <w:qFormat/>
    <w:rsid w:val="00C82C6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C82C69"/>
    <w:pPr>
      <w:tabs>
        <w:tab w:val="clear" w:pos="644"/>
        <w:tab w:val="num" w:pos="1494"/>
      </w:tabs>
      <w:ind w:left="851"/>
    </w:pPr>
  </w:style>
  <w:style w:type="paragraph" w:customStyle="1" w:styleId="ListBullet31">
    <w:name w:val="List Bullet 31"/>
    <w:basedOn w:val="ListBullet21"/>
    <w:uiPriority w:val="99"/>
    <w:qFormat/>
    <w:rsid w:val="00C82C69"/>
    <w:pPr>
      <w:ind w:left="1135"/>
    </w:pPr>
  </w:style>
  <w:style w:type="paragraph" w:customStyle="1" w:styleId="ListBullet41">
    <w:name w:val="List Bullet 41"/>
    <w:basedOn w:val="ListBullet31"/>
    <w:uiPriority w:val="99"/>
    <w:qFormat/>
    <w:rsid w:val="00C82C69"/>
    <w:pPr>
      <w:ind w:left="1418"/>
    </w:pPr>
  </w:style>
  <w:style w:type="paragraph" w:customStyle="1" w:styleId="ListBullet51">
    <w:name w:val="List Bullet 51"/>
    <w:basedOn w:val="ListBullet41"/>
    <w:uiPriority w:val="99"/>
    <w:qFormat/>
    <w:rsid w:val="00C82C69"/>
    <w:pPr>
      <w:ind w:left="1702"/>
    </w:pPr>
  </w:style>
  <w:style w:type="character" w:customStyle="1" w:styleId="Heading9Char1">
    <w:name w:val="Heading 9 Char1"/>
    <w:aliases w:val="Figure Heading Char,FH Char"/>
    <w:qFormat/>
    <w:rsid w:val="00C82C6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C69"/>
    <w:rPr>
      <w:rFonts w:ascii="Arial" w:hAnsi="Arial"/>
      <w:sz w:val="28"/>
      <w:lang w:val="en-GB" w:eastAsia="ja-JP" w:bidi="ar-SA"/>
    </w:rPr>
  </w:style>
  <w:style w:type="paragraph" w:customStyle="1" w:styleId="List31">
    <w:name w:val="List 31"/>
    <w:basedOn w:val="a2"/>
    <w:uiPriority w:val="99"/>
    <w:qFormat/>
    <w:rsid w:val="00C82C6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C82C69"/>
    <w:pPr>
      <w:ind w:left="1418" w:hanging="284"/>
    </w:pPr>
  </w:style>
  <w:style w:type="paragraph" w:customStyle="1" w:styleId="ListNumber1">
    <w:name w:val="List Number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2C69"/>
    <w:pPr>
      <w:ind w:left="851" w:hanging="284"/>
    </w:pPr>
  </w:style>
  <w:style w:type="paragraph" w:customStyle="1" w:styleId="List21">
    <w:name w:val="List 21"/>
    <w:basedOn w:val="ad"/>
    <w:uiPriority w:val="99"/>
    <w:qFormat/>
    <w:rsid w:val="00C82C6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2C69"/>
    <w:pPr>
      <w:ind w:left="1702"/>
    </w:pPr>
  </w:style>
  <w:style w:type="character" w:customStyle="1" w:styleId="Heading7Char1">
    <w:name w:val="Heading 7 Char1"/>
    <w:qFormat/>
    <w:rsid w:val="00C82C69"/>
    <w:rPr>
      <w:rFonts w:ascii="Arial" w:hAnsi="Arial"/>
      <w:lang w:val="en-GB" w:eastAsia="ja-JP" w:bidi="ar-SA"/>
    </w:rPr>
  </w:style>
  <w:style w:type="character" w:customStyle="1" w:styleId="Heading8Char1">
    <w:name w:val="Heading 8 Char1"/>
    <w:qFormat/>
    <w:rsid w:val="00C82C69"/>
    <w:rPr>
      <w:rFonts w:ascii="Arial" w:hAnsi="Arial"/>
      <w:sz w:val="36"/>
      <w:lang w:val="en-GB" w:eastAsia="ja-JP" w:bidi="ar-SA"/>
    </w:rPr>
  </w:style>
  <w:style w:type="paragraph" w:customStyle="1" w:styleId="H600">
    <w:name w:val="H6 + 左侧:  0 厘米"/>
    <w:aliases w:val="首行缩进:  0 厘H6米"/>
    <w:basedOn w:val="H6"/>
    <w:uiPriority w:val="99"/>
    <w:qFormat/>
    <w:rsid w:val="00C82C6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C82C6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C82C69"/>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C82C69"/>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82C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C8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C8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C82C6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C82C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C8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82C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C82C6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82C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82C69"/>
  </w:style>
  <w:style w:type="character" w:customStyle="1" w:styleId="h4">
    <w:name w:val="h4 (文字)"/>
    <w:qFormat/>
    <w:rsid w:val="00C82C69"/>
    <w:rPr>
      <w:rFonts w:ascii="Arial" w:eastAsia="ＭＳ 明朝" w:hAnsi="Arial" w:cs="Arial"/>
      <w:color w:val="0000FF"/>
      <w:kern w:val="2"/>
      <w:sz w:val="24"/>
      <w:szCs w:val="28"/>
      <w:lang w:val="en-GB" w:eastAsia="ar-SA" w:bidi="ar-SA"/>
    </w:rPr>
  </w:style>
  <w:style w:type="character" w:customStyle="1" w:styleId="82">
    <w:name w:val="(文字) (文字)8"/>
    <w:qFormat/>
    <w:rsid w:val="00C82C69"/>
    <w:rPr>
      <w:rFonts w:ascii="Arial" w:eastAsia="ＭＳ 明朝" w:hAnsi="Arial"/>
      <w:lang w:val="en-GB" w:eastAsia="ar-SA" w:bidi="ar-SA"/>
    </w:rPr>
  </w:style>
  <w:style w:type="character" w:customStyle="1" w:styleId="73">
    <w:name w:val="(文字) (文字)7"/>
    <w:qFormat/>
    <w:rsid w:val="00C82C69"/>
    <w:rPr>
      <w:rFonts w:ascii="Arial" w:eastAsia="ＭＳ 明朝" w:hAnsi="Arial"/>
      <w:sz w:val="36"/>
      <w:lang w:val="en-GB" w:eastAsia="ar-SA" w:bidi="ar-SA"/>
    </w:rPr>
  </w:style>
  <w:style w:type="paragraph" w:customStyle="1" w:styleId="ListParagraph1">
    <w:name w:val="List Paragraph1"/>
    <w:basedOn w:val="a2"/>
    <w:uiPriority w:val="99"/>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C82C69"/>
    <w:rPr>
      <w:rFonts w:ascii="Arial" w:hAnsi="Arial" w:cs="Arial"/>
      <w:color w:val="auto"/>
      <w:sz w:val="20"/>
      <w:szCs w:val="20"/>
    </w:rPr>
  </w:style>
  <w:style w:type="character" w:customStyle="1" w:styleId="THC">
    <w:name w:val="TH C"/>
    <w:qFormat/>
    <w:rsid w:val="00C82C69"/>
    <w:rPr>
      <w:rFonts w:ascii="Arial" w:eastAsia="ＭＳ 明朝" w:hAnsi="Arial" w:cs="Arial"/>
      <w:b/>
      <w:bCs/>
      <w:lang w:val="en-GB" w:eastAsia="ja-JP"/>
    </w:rPr>
  </w:style>
  <w:style w:type="character" w:customStyle="1" w:styleId="bt">
    <w:name w:val="bt (文字)"/>
    <w:qFormat/>
    <w:rsid w:val="00C82C69"/>
    <w:rPr>
      <w:rFonts w:eastAsia="ＭＳ 明朝"/>
      <w:lang w:val="en-GB" w:eastAsia="ar-SA" w:bidi="ar-SA"/>
    </w:rPr>
  </w:style>
  <w:style w:type="paragraph" w:customStyle="1" w:styleId="HTML10">
    <w:name w:val="HTML 書式付き1"/>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82C69"/>
    <w:rPr>
      <w:rFonts w:ascii="Arial" w:hAnsi="Arial"/>
      <w:sz w:val="28"/>
      <w:szCs w:val="28"/>
      <w:lang w:val="en-GB" w:eastAsia="en-GB"/>
    </w:rPr>
  </w:style>
  <w:style w:type="character" w:customStyle="1" w:styleId="CommentReference1">
    <w:name w:val="Comment Reference1"/>
    <w:qFormat/>
    <w:rsid w:val="00C82C69"/>
    <w:rPr>
      <w:sz w:val="16"/>
    </w:rPr>
  </w:style>
  <w:style w:type="paragraph" w:customStyle="1" w:styleId="DocumentMap1">
    <w:name w:val="Document Map1"/>
    <w:basedOn w:val="a2"/>
    <w:uiPriority w:val="99"/>
    <w:qFormat/>
    <w:rsid w:val="00C82C6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82C6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82C69"/>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C82C69"/>
  </w:style>
  <w:style w:type="paragraph" w:customStyle="1" w:styleId="BodyText21">
    <w:name w:val="Body Text 21"/>
    <w:basedOn w:val="a2"/>
    <w:uiPriority w:val="99"/>
    <w:qFormat/>
    <w:rsid w:val="00C82C6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82C69"/>
    <w:rPr>
      <w:rFonts w:ascii="Arial" w:hAnsi="Arial"/>
      <w:lang w:eastAsia="en-US"/>
    </w:rPr>
  </w:style>
  <w:style w:type="paragraph" w:customStyle="1" w:styleId="BodyText31">
    <w:name w:val="Body Text 31"/>
    <w:basedOn w:val="a2"/>
    <w:uiPriority w:val="99"/>
    <w:qFormat/>
    <w:rsid w:val="00C82C6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82C6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82C69"/>
    <w:rPr>
      <w:rFonts w:ascii="Arial" w:hAnsi="Arial"/>
      <w:lang w:val="en-GB"/>
    </w:rPr>
  </w:style>
  <w:style w:type="character" w:customStyle="1" w:styleId="h4CharChar">
    <w:name w:val="h4 Char Char"/>
    <w:qFormat/>
    <w:rsid w:val="00C82C6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C69"/>
    <w:rPr>
      <w:rFonts w:ascii="Arial" w:eastAsia="ＭＳ 明朝" w:hAnsi="Arial"/>
      <w:sz w:val="28"/>
      <w:lang w:val="en-GB" w:eastAsia="en-US" w:bidi="ar-SA"/>
    </w:rPr>
  </w:style>
  <w:style w:type="character" w:customStyle="1" w:styleId="FigureCaption1">
    <w:name w:val="Figure Caption1"/>
    <w:aliases w:val="fc Char1,Figure Caption Char Char"/>
    <w:qFormat/>
    <w:rsid w:val="00C82C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C69"/>
    <w:rPr>
      <w:rFonts w:ascii="Arial" w:hAnsi="Arial"/>
      <w:sz w:val="24"/>
      <w:lang w:val="en-GB" w:eastAsia="en-GB" w:bidi="ar-SA"/>
    </w:rPr>
  </w:style>
  <w:style w:type="character" w:customStyle="1" w:styleId="T1Car">
    <w:name w:val="T1 Car"/>
    <w:aliases w:val="Header 6 Car Car"/>
    <w:qFormat/>
    <w:rsid w:val="00C82C69"/>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82C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C69"/>
    <w:rPr>
      <w:lang w:val="en-GB" w:eastAsia="ja-JP" w:bidi="ar-SA"/>
    </w:rPr>
  </w:style>
  <w:style w:type="character" w:customStyle="1" w:styleId="CarCar10">
    <w:name w:val="Car Car10"/>
    <w:qFormat/>
    <w:rsid w:val="00C82C69"/>
    <w:rPr>
      <w:rFonts w:ascii="Arial" w:hAnsi="Arial"/>
      <w:lang w:val="en-GB" w:eastAsia="ja-JP" w:bidi="ar-SA"/>
    </w:rPr>
  </w:style>
  <w:style w:type="character" w:customStyle="1" w:styleId="CharChar23">
    <w:name w:val="Char Char23"/>
    <w:qFormat/>
    <w:rsid w:val="00C82C69"/>
    <w:rPr>
      <w:rFonts w:ascii="Arial" w:hAnsi="Arial"/>
      <w:lang w:val="en-GB" w:eastAsia="en-US"/>
    </w:rPr>
  </w:style>
  <w:style w:type="character" w:customStyle="1" w:styleId="B1C">
    <w:name w:val="B1 C"/>
    <w:qFormat/>
    <w:rsid w:val="00C82C69"/>
    <w:rPr>
      <w:lang w:val="en-GB" w:eastAsia="en-US" w:bidi="ar-SA"/>
    </w:rPr>
  </w:style>
  <w:style w:type="character" w:customStyle="1" w:styleId="Heading4C">
    <w:name w:val="Heading 4 C"/>
    <w:qFormat/>
    <w:rsid w:val="00C82C69"/>
    <w:rPr>
      <w:rFonts w:ascii="Arial" w:hAnsi="Arial"/>
      <w:sz w:val="24"/>
      <w:szCs w:val="28"/>
      <w:lang w:val="en-GB" w:eastAsia="en-US" w:bidi="ar-SA"/>
    </w:rPr>
  </w:style>
  <w:style w:type="character" w:customStyle="1" w:styleId="B3c">
    <w:name w:val="B3 c"/>
    <w:qFormat/>
    <w:rsid w:val="00C82C69"/>
    <w:rPr>
      <w:lang w:val="en-GB" w:eastAsia="en-GB"/>
    </w:rPr>
  </w:style>
  <w:style w:type="character" w:customStyle="1" w:styleId="T1Char6">
    <w:name w:val="T1 Char6"/>
    <w:aliases w:val="Header 6 Char Char6"/>
    <w:qFormat/>
    <w:rsid w:val="00C82C69"/>
  </w:style>
  <w:style w:type="character" w:customStyle="1" w:styleId="B2C">
    <w:name w:val="B2 C"/>
    <w:qFormat/>
    <w:rsid w:val="00C82C69"/>
    <w:rPr>
      <w:lang w:val="en-GB" w:eastAsia="en-GB"/>
    </w:rPr>
  </w:style>
  <w:style w:type="paragraph" w:customStyle="1" w:styleId="DAText">
    <w:name w:val="DA_Text"/>
    <w:basedOn w:val="a2"/>
    <w:link w:val="DATextZchn"/>
    <w:qFormat/>
    <w:rsid w:val="00C82C6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82C69"/>
    <w:rPr>
      <w:rFonts w:ascii="Times New Roman" w:eastAsia="SimSun" w:hAnsi="Times New Roman"/>
      <w:szCs w:val="24"/>
      <w:lang w:val="de-DE" w:eastAsia="de-DE"/>
    </w:rPr>
  </w:style>
  <w:style w:type="character" w:customStyle="1" w:styleId="H6C">
    <w:name w:val="H6 C"/>
    <w:qFormat/>
    <w:rsid w:val="00C82C6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C69"/>
    <w:rPr>
      <w:rFonts w:ascii="Arial" w:hAnsi="Arial"/>
      <w:sz w:val="28"/>
      <w:lang w:val="en-GB" w:eastAsia="en-GB" w:bidi="ar-SA"/>
    </w:rPr>
  </w:style>
  <w:style w:type="character" w:customStyle="1" w:styleId="h51">
    <w:name w:val="h5 1"/>
    <w:qFormat/>
    <w:rsid w:val="00C82C6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C69"/>
    <w:rPr>
      <w:rFonts w:ascii="Arial" w:hAnsi="Arial"/>
      <w:sz w:val="24"/>
      <w:szCs w:val="28"/>
      <w:lang w:val="en-GB" w:eastAsia="en-US"/>
    </w:rPr>
  </w:style>
  <w:style w:type="character" w:customStyle="1" w:styleId="T1Zchn">
    <w:name w:val="T1 Zchn"/>
    <w:aliases w:val="Header 6 Zchn Zchn"/>
    <w:qFormat/>
    <w:rsid w:val="00C82C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C6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C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C69"/>
    <w:rPr>
      <w:rFonts w:ascii="Arial" w:eastAsia="ＭＳ 明朝" w:hAnsi="Arial"/>
      <w:sz w:val="32"/>
      <w:lang w:val="en-GB" w:eastAsia="en-US" w:bidi="ar-SA"/>
    </w:rPr>
  </w:style>
  <w:style w:type="character" w:customStyle="1" w:styleId="T1Char8">
    <w:name w:val="T1 Char8"/>
    <w:aliases w:val="Header 6 Char Char7"/>
    <w:qFormat/>
    <w:rsid w:val="00C8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C6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C69"/>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8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C6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82C69"/>
    <w:rPr>
      <w:rFonts w:ascii="Arial" w:eastAsia="ＭＳ 明朝" w:hAnsi="Arial"/>
      <w:sz w:val="22"/>
      <w:lang w:val="en-GB" w:eastAsia="en-US" w:bidi="ar-SA"/>
    </w:rPr>
  </w:style>
  <w:style w:type="character" w:customStyle="1" w:styleId="CarCar4">
    <w:name w:val="Car Car4"/>
    <w:qFormat/>
    <w:rsid w:val="00C82C69"/>
    <w:rPr>
      <w:rFonts w:ascii="Arial" w:eastAsia="ＭＳ 明朝" w:hAnsi="Arial"/>
      <w:lang w:val="en-GB" w:eastAsia="en-US" w:bidi="ar-SA"/>
    </w:rPr>
  </w:style>
  <w:style w:type="character" w:customStyle="1" w:styleId="T1Char9">
    <w:name w:val="T1 Char9"/>
    <w:aliases w:val="Header 6 Char Char9"/>
    <w:qFormat/>
    <w:rsid w:val="00C82C69"/>
    <w:rPr>
      <w:rFonts w:ascii="Arial" w:hAnsi="Arial" w:cs="Arial"/>
      <w:lang w:val="en-GB" w:eastAsia="en-US" w:bidi="he-IL"/>
    </w:rPr>
  </w:style>
  <w:style w:type="character" w:customStyle="1" w:styleId="36">
    <w:name w:val="一覧 3 (文字)"/>
    <w:link w:val="35"/>
    <w:qFormat/>
    <w:rsid w:val="00C82C6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82C69"/>
    <w:rPr>
      <w:rFonts w:ascii="Arial" w:eastAsia="ＭＳ 明朝" w:hAnsi="Arial"/>
      <w:sz w:val="36"/>
      <w:lang w:val="en-GB" w:eastAsia="en-US" w:bidi="ar-SA"/>
    </w:rPr>
  </w:style>
  <w:style w:type="paragraph" w:customStyle="1" w:styleId="2f9">
    <w:name w:val="无间隔2"/>
    <w:uiPriority w:val="99"/>
    <w:qFormat/>
    <w:rsid w:val="00C82C69"/>
    <w:rPr>
      <w:rFonts w:ascii="Times New Roman" w:eastAsia="SimSun" w:hAnsi="Times New Roman"/>
      <w:lang w:val="en-GB" w:eastAsia="en-US"/>
    </w:rPr>
  </w:style>
  <w:style w:type="paragraph" w:customStyle="1" w:styleId="CarCar52">
    <w:name w:val="Car Car5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82C69"/>
    <w:rPr>
      <w:rFonts w:ascii="Arial" w:eastAsia="ＭＳ 明朝" w:hAnsi="Arial"/>
      <w:sz w:val="36"/>
      <w:lang w:val="en-GB" w:eastAsia="en-US" w:bidi="ar-SA"/>
    </w:rPr>
  </w:style>
  <w:style w:type="character" w:customStyle="1" w:styleId="CharChar13">
    <w:name w:val="Char Char13"/>
    <w:semiHidden/>
    <w:qFormat/>
    <w:rsid w:val="00C82C69"/>
    <w:rPr>
      <w:rFonts w:eastAsia="SimSun"/>
      <w:lang w:val="en-GB" w:eastAsia="en-US" w:bidi="ar-SA"/>
    </w:rPr>
  </w:style>
  <w:style w:type="character" w:customStyle="1" w:styleId="CharChar112">
    <w:name w:val="Char Char112"/>
    <w:qFormat/>
    <w:rsid w:val="00C82C69"/>
    <w:rPr>
      <w:rFonts w:ascii="Tahoma" w:eastAsia="SimSun" w:hAnsi="Tahoma" w:cs="Tahoma"/>
      <w:lang w:val="en-GB" w:eastAsia="en-US" w:bidi="ar-SA"/>
    </w:rPr>
  </w:style>
  <w:style w:type="paragraph" w:customStyle="1" w:styleId="Normal1">
    <w:name w:val="Normal 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8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8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8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8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8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8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8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8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8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8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8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8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8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8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8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8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8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8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8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8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82C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C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C69"/>
    <w:rPr>
      <w:b/>
      <w:lang w:val="en-GB" w:eastAsia="ja-JP" w:bidi="ar-SA"/>
    </w:rPr>
  </w:style>
  <w:style w:type="character" w:customStyle="1" w:styleId="CarCar6">
    <w:name w:val="Car Car6"/>
    <w:qFormat/>
    <w:rsid w:val="00C8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C69"/>
    <w:rPr>
      <w:lang w:val="en-GB" w:eastAsia="ja-JP" w:bidi="ar-SA"/>
    </w:rPr>
  </w:style>
  <w:style w:type="character" w:customStyle="1" w:styleId="CharChar132">
    <w:name w:val="Char Char132"/>
    <w:semiHidden/>
    <w:qFormat/>
    <w:rsid w:val="00C82C6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82C69"/>
    <w:rPr>
      <w:b/>
      <w:lang w:val="en-GB" w:eastAsia="en-US" w:bidi="ar-SA"/>
    </w:rPr>
  </w:style>
  <w:style w:type="character" w:customStyle="1" w:styleId="Head2AZchn">
    <w:name w:val="Head2A Zchn"/>
    <w:aliases w:val="2 Zchn,H2 Zchn,h2 Zchn,DO NOT USE_h2 Zchn,h21 Zchn,UNDERRUBRIK 1-2 Zchn Zchn"/>
    <w:qFormat/>
    <w:rsid w:val="00C82C69"/>
    <w:rPr>
      <w:rFonts w:ascii="Arial" w:hAnsi="Arial"/>
      <w:sz w:val="32"/>
      <w:lang w:val="en-GB" w:eastAsia="en-GB" w:bidi="ar-SA"/>
    </w:rPr>
  </w:style>
  <w:style w:type="character" w:customStyle="1" w:styleId="hps">
    <w:name w:val="hps"/>
    <w:qFormat/>
    <w:rsid w:val="00C82C69"/>
  </w:style>
  <w:style w:type="paragraph" w:customStyle="1" w:styleId="B7">
    <w:name w:val="B7"/>
    <w:basedOn w:val="B6"/>
    <w:link w:val="B7Char"/>
    <w:qFormat/>
    <w:rsid w:val="00C82C69"/>
    <w:pPr>
      <w:ind w:left="2269"/>
    </w:pPr>
  </w:style>
  <w:style w:type="character" w:customStyle="1" w:styleId="B7Char">
    <w:name w:val="B7 Char"/>
    <w:link w:val="B7"/>
    <w:qFormat/>
    <w:rsid w:val="00C82C69"/>
    <w:rPr>
      <w:rFonts w:ascii="Times New Roman" w:eastAsia="SimSun" w:hAnsi="Times New Roman"/>
      <w:lang w:val="en-GB" w:eastAsia="x-none"/>
    </w:rPr>
  </w:style>
  <w:style w:type="character" w:customStyle="1" w:styleId="1fd">
    <w:name w:val="書式なし (文字)1"/>
    <w:qFormat/>
    <w:rsid w:val="00C82C69"/>
    <w:rPr>
      <w:rFonts w:ascii="ＭＳ 明朝" w:eastAsia="ＭＳ 明朝" w:hAnsi="Courier New" w:cs="Courier New" w:hint="eastAsia"/>
      <w:sz w:val="21"/>
      <w:szCs w:val="21"/>
      <w:lang w:val="en-GB" w:eastAsia="en-US"/>
    </w:rPr>
  </w:style>
  <w:style w:type="character" w:customStyle="1" w:styleId="1fe">
    <w:name w:val="文末脚注文字列 (文字)1"/>
    <w:qFormat/>
    <w:rsid w:val="00C82C69"/>
    <w:rPr>
      <w:rFonts w:ascii="Times New Roman" w:hAnsi="Times New Roman" w:cs="Times New Roman" w:hint="default"/>
      <w:lang w:val="en-GB" w:eastAsia="en-US"/>
    </w:rPr>
  </w:style>
  <w:style w:type="paragraph" w:customStyle="1" w:styleId="TTan">
    <w:name w:val="TTan"/>
    <w:basedOn w:val="FP"/>
    <w:uiPriority w:val="99"/>
    <w:qFormat/>
    <w:rsid w:val="00C82C6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C82C69"/>
    <w:rPr>
      <w:rFonts w:ascii="Arial" w:hAnsi="Arial"/>
      <w:sz w:val="36"/>
      <w:lang w:val="en-GB" w:eastAsia="en-US" w:bidi="ar-SA"/>
    </w:rPr>
  </w:style>
  <w:style w:type="character" w:customStyle="1" w:styleId="Char13">
    <w:name w:val="批注文字 Char1"/>
    <w:qFormat/>
    <w:rsid w:val="00C82C69"/>
    <w:rPr>
      <w:rFonts w:eastAsia="SimSun"/>
      <w:lang w:eastAsia="en-US"/>
    </w:rPr>
  </w:style>
  <w:style w:type="character" w:customStyle="1" w:styleId="Char22">
    <w:name w:val="批注主题 Char2"/>
    <w:qFormat/>
    <w:rsid w:val="00C82C69"/>
    <w:rPr>
      <w:rFonts w:eastAsia="SimSun"/>
      <w:b/>
      <w:bCs/>
      <w:lang w:eastAsia="en-US"/>
    </w:rPr>
  </w:style>
  <w:style w:type="character" w:customStyle="1" w:styleId="Char14">
    <w:name w:val="注释标题 Char1"/>
    <w:qFormat/>
    <w:rsid w:val="00C82C69"/>
    <w:rPr>
      <w:rFonts w:eastAsia="ＭＳ 明朝"/>
      <w:lang w:eastAsia="en-US"/>
    </w:rPr>
  </w:style>
  <w:style w:type="character" w:customStyle="1" w:styleId="9Char1">
    <w:name w:val="标题 9 Char1"/>
    <w:qFormat/>
    <w:rsid w:val="00C82C69"/>
    <w:rPr>
      <w:rFonts w:ascii="Arial" w:hAnsi="Arial"/>
      <w:sz w:val="36"/>
      <w:lang w:val="en-GB"/>
    </w:rPr>
  </w:style>
  <w:style w:type="character" w:customStyle="1" w:styleId="Char15">
    <w:name w:val="文档结构图 Char1"/>
    <w:semiHidden/>
    <w:qFormat/>
    <w:rsid w:val="00C82C69"/>
    <w:rPr>
      <w:rFonts w:ascii="Tahoma" w:hAnsi="Tahoma" w:cs="Tahoma"/>
      <w:shd w:val="clear" w:color="auto" w:fill="000080"/>
      <w:lang w:val="en-GB"/>
    </w:rPr>
  </w:style>
  <w:style w:type="character" w:customStyle="1" w:styleId="Char16">
    <w:name w:val="纯文本 Char1"/>
    <w:qFormat/>
    <w:rsid w:val="00C82C69"/>
    <w:rPr>
      <w:rFonts w:ascii="Courier New" w:eastAsia="SimSun" w:hAnsi="Courier New"/>
      <w:lang w:val="nb-NO"/>
    </w:rPr>
  </w:style>
  <w:style w:type="character" w:customStyle="1" w:styleId="Char17">
    <w:name w:val="批注框文本 Char1"/>
    <w:uiPriority w:val="99"/>
    <w:qFormat/>
    <w:rsid w:val="00C82C69"/>
    <w:rPr>
      <w:rFonts w:ascii="Tahoma" w:hAnsi="Tahoma" w:cs="Tahoma"/>
      <w:sz w:val="16"/>
      <w:szCs w:val="16"/>
      <w:lang w:val="en-GB"/>
    </w:rPr>
  </w:style>
  <w:style w:type="character" w:customStyle="1" w:styleId="Char18">
    <w:name w:val="尾注文本 Char1"/>
    <w:qFormat/>
    <w:rsid w:val="00C82C6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C6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82C69"/>
    <w:rPr>
      <w:rFonts w:ascii="Times New Roman" w:eastAsia="Batang" w:hAnsi="Times New Roman"/>
      <w:b/>
      <w:lang w:val="en-GB"/>
    </w:rPr>
  </w:style>
  <w:style w:type="character" w:customStyle="1" w:styleId="Heading6Char2">
    <w:name w:val="Heading 6 Char2"/>
    <w:qFormat/>
    <w:rsid w:val="00C82C69"/>
  </w:style>
  <w:style w:type="character" w:customStyle="1" w:styleId="HTMLChar1">
    <w:name w:val="HTML 预设格式 Char1"/>
    <w:qFormat/>
    <w:rsid w:val="00C82C69"/>
    <w:rPr>
      <w:rFonts w:ascii="Courier New" w:eastAsia="ＭＳ 明朝" w:hAnsi="Courier New"/>
      <w:lang w:val="en-GB" w:eastAsia="x-none"/>
    </w:rPr>
  </w:style>
  <w:style w:type="character" w:customStyle="1" w:styleId="h49">
    <w:name w:val="h49"/>
    <w:qFormat/>
    <w:rsid w:val="00C82C69"/>
    <w:rPr>
      <w:rFonts w:ascii="Arial" w:hAnsi="Arial"/>
      <w:sz w:val="24"/>
      <w:lang w:val="en-GB"/>
    </w:rPr>
  </w:style>
  <w:style w:type="character" w:customStyle="1" w:styleId="h52">
    <w:name w:val="h52"/>
    <w:qFormat/>
    <w:rsid w:val="00C82C6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82C69"/>
    <w:rPr>
      <w:rFonts w:ascii="Times New Roman" w:eastAsia="ＭＳ 明朝" w:hAnsi="Times New Roman"/>
      <w:b/>
      <w:lang w:val="en-GB"/>
    </w:rPr>
  </w:style>
  <w:style w:type="paragraph" w:customStyle="1" w:styleId="911">
    <w:name w:val="目錄 91"/>
    <w:basedOn w:val="81"/>
    <w:uiPriority w:val="99"/>
    <w:qFormat/>
    <w:rsid w:val="00C82C69"/>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C69"/>
    <w:rPr>
      <w:rFonts w:ascii="Arial" w:hAnsi="Arial"/>
      <w:b/>
      <w:sz w:val="18"/>
      <w:lang w:val="en-GB" w:eastAsia="en-US"/>
    </w:rPr>
  </w:style>
  <w:style w:type="paragraph" w:customStyle="1" w:styleId="Verzeichnis91">
    <w:name w:val="Verzeichnis 91"/>
    <w:basedOn w:val="81"/>
    <w:uiPriority w:val="99"/>
    <w:qFormat/>
    <w:rsid w:val="00C82C69"/>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C6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C69"/>
    <w:rPr>
      <w:rFonts w:ascii="Arial" w:hAnsi="Arial" w:cs="Arial"/>
      <w:sz w:val="32"/>
      <w:szCs w:val="32"/>
      <w:lang w:val="en-GB" w:eastAsia="en-US" w:bidi="he-IL"/>
    </w:rPr>
  </w:style>
  <w:style w:type="paragraph" w:customStyle="1" w:styleId="3f1">
    <w:name w:val="无间隔3"/>
    <w:uiPriority w:val="99"/>
    <w:qFormat/>
    <w:rsid w:val="00C82C69"/>
    <w:rPr>
      <w:rFonts w:ascii="Times New Roman" w:eastAsia="SimSun" w:hAnsi="Times New Roman"/>
      <w:lang w:val="en-GB" w:eastAsia="en-US"/>
    </w:rPr>
  </w:style>
  <w:style w:type="character" w:customStyle="1" w:styleId="Char23">
    <w:name w:val="메모 주제 Char2"/>
    <w:qFormat/>
    <w:rsid w:val="00C82C6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C69"/>
    <w:rPr>
      <w:rFonts w:ascii="Arial" w:hAnsi="Arial" w:cs="Arial"/>
      <w:sz w:val="24"/>
      <w:szCs w:val="24"/>
      <w:lang w:val="en-GB" w:eastAsia="en-US" w:bidi="he-IL"/>
    </w:rPr>
  </w:style>
  <w:style w:type="paragraph" w:customStyle="1" w:styleId="TableContent-Bulleted">
    <w:name w:val="Table Content - Bulleted"/>
    <w:basedOn w:val="a2"/>
    <w:uiPriority w:val="99"/>
    <w:qFormat/>
    <w:rsid w:val="00C82C69"/>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C82C69"/>
    <w:rPr>
      <w:rFonts w:eastAsia="Times New Roman"/>
      <w:b/>
      <w:bCs/>
      <w:lang w:val="en-GB"/>
    </w:rPr>
  </w:style>
  <w:style w:type="character" w:customStyle="1" w:styleId="searchcontent1">
    <w:name w:val="search_content1"/>
    <w:qFormat/>
    <w:rsid w:val="00C82C69"/>
    <w:rPr>
      <w:sz w:val="13"/>
      <w:szCs w:val="13"/>
    </w:rPr>
  </w:style>
  <w:style w:type="paragraph" w:customStyle="1" w:styleId="Es">
    <w:name w:val="Es"/>
    <w:basedOn w:val="B10"/>
    <w:uiPriority w:val="99"/>
    <w:qFormat/>
    <w:rsid w:val="00C82C69"/>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82C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2C69"/>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82C6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82C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82C69"/>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82C6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2C69"/>
    <w:rPr>
      <w:sz w:val="24"/>
    </w:rPr>
  </w:style>
  <w:style w:type="table" w:customStyle="1" w:styleId="TableGrid5">
    <w:name w:val="Table Grid5"/>
    <w:basedOn w:val="a4"/>
    <w:next w:val="afff0"/>
    <w:uiPriority w:val="39"/>
    <w:qFormat/>
    <w:rsid w:val="00C8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2C69"/>
    <w:rPr>
      <w:rFonts w:ascii="Times New Roman" w:eastAsia="SimSun" w:hAnsi="Times New Roman"/>
      <w:lang w:val="en-GB" w:eastAsia="en-GB"/>
    </w:rPr>
    <w:tblPr/>
  </w:style>
  <w:style w:type="table" w:customStyle="1" w:styleId="TableGrid41">
    <w:name w:val="Table Grid41"/>
    <w:basedOn w:val="a4"/>
    <w:next w:val="afff0"/>
    <w:qFormat/>
    <w:rsid w:val="00C8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8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82C69"/>
    <w:rPr>
      <w:rFonts w:ascii="MingLiU" w:eastAsia="MingLiU" w:hAnsi="Courier New" w:cs="Courier New"/>
      <w:sz w:val="24"/>
      <w:szCs w:val="24"/>
      <w:lang w:val="en-GB" w:eastAsia="en-US"/>
    </w:rPr>
  </w:style>
  <w:style w:type="character" w:customStyle="1" w:styleId="1ff2">
    <w:name w:val="章節附註文字 字元1"/>
    <w:qFormat/>
    <w:rsid w:val="00C82C6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C69"/>
    <w:rPr>
      <w:rFonts w:ascii="Arial" w:eastAsia="Times New Roman" w:hAnsi="Arial"/>
      <w:sz w:val="36"/>
      <w:lang w:val="en-GB"/>
    </w:rPr>
  </w:style>
  <w:style w:type="paragraph" w:customStyle="1" w:styleId="221">
    <w:name w:val="本文 22"/>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C82C69"/>
  </w:style>
  <w:style w:type="character" w:customStyle="1" w:styleId="2fa">
    <w:name w:val="段落フォント2"/>
    <w:qFormat/>
    <w:rsid w:val="00C82C69"/>
  </w:style>
  <w:style w:type="character" w:customStyle="1" w:styleId="2fb">
    <w:name w:val="コメント参照2"/>
    <w:qFormat/>
    <w:rsid w:val="00C82C69"/>
    <w:rPr>
      <w:sz w:val="16"/>
    </w:rPr>
  </w:style>
  <w:style w:type="paragraph" w:customStyle="1" w:styleId="2fc">
    <w:name w:val="図表番号2"/>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82C69"/>
    <w:pPr>
      <w:ind w:left="851" w:hanging="284"/>
    </w:pPr>
  </w:style>
  <w:style w:type="paragraph" w:customStyle="1" w:styleId="2fe">
    <w:name w:val="箇条書き2"/>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82C69"/>
    <w:pPr>
      <w:tabs>
        <w:tab w:val="clear" w:pos="644"/>
        <w:tab w:val="num" w:pos="1494"/>
      </w:tabs>
      <w:ind w:left="851" w:hanging="284"/>
    </w:pPr>
  </w:style>
  <w:style w:type="paragraph" w:customStyle="1" w:styleId="322">
    <w:name w:val="箇条書き 32"/>
    <w:basedOn w:val="223"/>
    <w:uiPriority w:val="99"/>
    <w:qFormat/>
    <w:rsid w:val="00C82C69"/>
    <w:pPr>
      <w:ind w:left="1135"/>
    </w:pPr>
  </w:style>
  <w:style w:type="paragraph" w:customStyle="1" w:styleId="224">
    <w:name w:val="一覧 22"/>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82C69"/>
    <w:pPr>
      <w:ind w:left="1135"/>
    </w:pPr>
  </w:style>
  <w:style w:type="paragraph" w:customStyle="1" w:styleId="421">
    <w:name w:val="一覧 42"/>
    <w:basedOn w:val="323"/>
    <w:uiPriority w:val="99"/>
    <w:qFormat/>
    <w:rsid w:val="00C82C69"/>
    <w:pPr>
      <w:ind w:left="1418"/>
    </w:pPr>
  </w:style>
  <w:style w:type="paragraph" w:customStyle="1" w:styleId="520">
    <w:name w:val="一覧 52"/>
    <w:basedOn w:val="421"/>
    <w:uiPriority w:val="99"/>
    <w:qFormat/>
    <w:rsid w:val="00C82C69"/>
    <w:pPr>
      <w:ind w:left="1702"/>
    </w:pPr>
  </w:style>
  <w:style w:type="paragraph" w:customStyle="1" w:styleId="422">
    <w:name w:val="箇条書き 42"/>
    <w:basedOn w:val="322"/>
    <w:uiPriority w:val="99"/>
    <w:qFormat/>
    <w:rsid w:val="00C82C69"/>
    <w:pPr>
      <w:ind w:left="1418"/>
    </w:pPr>
  </w:style>
  <w:style w:type="paragraph" w:customStyle="1" w:styleId="521">
    <w:name w:val="箇条書き 52"/>
    <w:basedOn w:val="422"/>
    <w:uiPriority w:val="99"/>
    <w:qFormat/>
    <w:rsid w:val="00C82C69"/>
    <w:pPr>
      <w:ind w:left="1702"/>
    </w:pPr>
  </w:style>
  <w:style w:type="paragraph" w:customStyle="1" w:styleId="2ff">
    <w:name w:val="コメント文字列2"/>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C82C69"/>
    <w:rPr>
      <w:b/>
      <w:bCs/>
    </w:rPr>
  </w:style>
  <w:style w:type="paragraph" w:customStyle="1" w:styleId="2ff1">
    <w:name w:val="見出しマップ2"/>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C82C6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82C69"/>
    <w:rPr>
      <w:rFonts w:ascii="Times New Roman" w:hAnsi="Times New Roman"/>
      <w:lang w:val="en-GB" w:eastAsia="en-US"/>
    </w:rPr>
  </w:style>
  <w:style w:type="paragraph" w:customStyle="1" w:styleId="List1">
    <w:name w:val="List 1"/>
    <w:basedOn w:val="a2"/>
    <w:link w:val="List1Char"/>
    <w:uiPriority w:val="99"/>
    <w:qFormat/>
    <w:rsid w:val="00C82C69"/>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82C69"/>
    <w:rPr>
      <w:rFonts w:ascii="Times New Roman" w:eastAsia="PMingLiU" w:hAnsi="Times New Roman"/>
      <w:lang w:val="x-none" w:eastAsia="x-none" w:bidi="en-US"/>
    </w:rPr>
  </w:style>
  <w:style w:type="paragraph" w:customStyle="1" w:styleId="Highlight">
    <w:name w:val="Highlight"/>
    <w:basedOn w:val="a2"/>
    <w:uiPriority w:val="99"/>
    <w:qFormat/>
    <w:rsid w:val="00C82C6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C82C69"/>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82C6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82C6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82C69"/>
    <w:rPr>
      <w:rFonts w:ascii="Times New Roman" w:eastAsia="SimSun" w:hAnsi="Times New Roman"/>
      <w:sz w:val="16"/>
      <w:szCs w:val="16"/>
      <w:lang w:val="x-none" w:eastAsia="x-none"/>
    </w:rPr>
  </w:style>
  <w:style w:type="numbering" w:customStyle="1" w:styleId="Style1">
    <w:name w:val="Style1"/>
    <w:uiPriority w:val="99"/>
    <w:rsid w:val="00C82C69"/>
    <w:pPr>
      <w:numPr>
        <w:numId w:val="24"/>
      </w:numPr>
    </w:pPr>
  </w:style>
  <w:style w:type="table" w:customStyle="1" w:styleId="SGSTableBasic2">
    <w:name w:val="SGS Table Basic 2"/>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C69"/>
    <w:pPr>
      <w:numPr>
        <w:numId w:val="25"/>
      </w:numPr>
    </w:pPr>
  </w:style>
  <w:style w:type="table" w:styleId="1ff3">
    <w:name w:val="Table Colorful 1"/>
    <w:basedOn w:val="a4"/>
    <w:qFormat/>
    <w:rsid w:val="00C8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82C69"/>
  </w:style>
  <w:style w:type="character" w:customStyle="1" w:styleId="3f3">
    <w:name w:val="段落フォント3"/>
    <w:qFormat/>
    <w:rsid w:val="00C82C69"/>
  </w:style>
  <w:style w:type="character" w:customStyle="1" w:styleId="3f4">
    <w:name w:val="コメント参照3"/>
    <w:qFormat/>
    <w:rsid w:val="00C82C69"/>
    <w:rPr>
      <w:sz w:val="16"/>
    </w:rPr>
  </w:style>
  <w:style w:type="paragraph" w:customStyle="1" w:styleId="3f5">
    <w:name w:val="図表番号3"/>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82C69"/>
    <w:pPr>
      <w:ind w:left="851" w:hanging="284"/>
    </w:pPr>
  </w:style>
  <w:style w:type="paragraph" w:customStyle="1" w:styleId="3f7">
    <w:name w:val="箇条書き3"/>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82C69"/>
    <w:pPr>
      <w:tabs>
        <w:tab w:val="clear" w:pos="644"/>
        <w:tab w:val="num" w:pos="1494"/>
      </w:tabs>
      <w:ind w:left="851" w:hanging="284"/>
    </w:pPr>
  </w:style>
  <w:style w:type="paragraph" w:customStyle="1" w:styleId="331">
    <w:name w:val="箇条書き 33"/>
    <w:basedOn w:val="232"/>
    <w:uiPriority w:val="99"/>
    <w:qFormat/>
    <w:rsid w:val="00C82C69"/>
    <w:pPr>
      <w:ind w:left="1135"/>
    </w:pPr>
  </w:style>
  <w:style w:type="paragraph" w:customStyle="1" w:styleId="233">
    <w:name w:val="一覧 23"/>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2C69"/>
    <w:pPr>
      <w:ind w:left="1135"/>
    </w:pPr>
  </w:style>
  <w:style w:type="paragraph" w:customStyle="1" w:styleId="431">
    <w:name w:val="一覧 43"/>
    <w:basedOn w:val="332"/>
    <w:uiPriority w:val="99"/>
    <w:qFormat/>
    <w:rsid w:val="00C82C69"/>
    <w:pPr>
      <w:ind w:left="1418"/>
    </w:pPr>
  </w:style>
  <w:style w:type="paragraph" w:customStyle="1" w:styleId="530">
    <w:name w:val="一覧 53"/>
    <w:basedOn w:val="431"/>
    <w:uiPriority w:val="99"/>
    <w:qFormat/>
    <w:rsid w:val="00C82C69"/>
    <w:pPr>
      <w:ind w:left="1702"/>
    </w:pPr>
  </w:style>
  <w:style w:type="paragraph" w:customStyle="1" w:styleId="432">
    <w:name w:val="箇条書き 43"/>
    <w:basedOn w:val="331"/>
    <w:uiPriority w:val="99"/>
    <w:qFormat/>
    <w:rsid w:val="00C82C69"/>
    <w:pPr>
      <w:ind w:left="1418"/>
    </w:pPr>
  </w:style>
  <w:style w:type="paragraph" w:customStyle="1" w:styleId="531">
    <w:name w:val="箇条書き 53"/>
    <w:basedOn w:val="432"/>
    <w:uiPriority w:val="99"/>
    <w:qFormat/>
    <w:rsid w:val="00C82C69"/>
    <w:pPr>
      <w:ind w:left="1702"/>
    </w:pPr>
  </w:style>
  <w:style w:type="paragraph" w:customStyle="1" w:styleId="3f8">
    <w:name w:val="コメント文字列3"/>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C82C69"/>
    <w:rPr>
      <w:b/>
      <w:bCs/>
    </w:rPr>
  </w:style>
  <w:style w:type="paragraph" w:customStyle="1" w:styleId="3fa">
    <w:name w:val="見出しマップ3"/>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C69"/>
    <w:rPr>
      <w:rFonts w:ascii="Arial" w:hAnsi="Arial"/>
      <w:sz w:val="36"/>
      <w:lang w:val="en-GB" w:eastAsia="en-US"/>
    </w:rPr>
  </w:style>
  <w:style w:type="character" w:customStyle="1" w:styleId="Absatz-Standardschriftart3">
    <w:name w:val="Absatz-Standardschriftart3"/>
    <w:qFormat/>
    <w:rsid w:val="00C82C69"/>
  </w:style>
  <w:style w:type="character" w:customStyle="1" w:styleId="1ff4">
    <w:name w:val="吹き出し (文字)1"/>
    <w:uiPriority w:val="99"/>
    <w:semiHidden/>
    <w:qFormat/>
    <w:rsid w:val="00C82C69"/>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82C69"/>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82C69"/>
    <w:rPr>
      <w:rFonts w:ascii="Times New Roman" w:eastAsia="Times New Roman" w:hAnsi="Times New Roman"/>
      <w:lang w:val="en-GB" w:eastAsia="en-US"/>
    </w:rPr>
  </w:style>
  <w:style w:type="character" w:customStyle="1" w:styleId="1ff7">
    <w:name w:val="コメント内容 (文字)1"/>
    <w:uiPriority w:val="99"/>
    <w:semiHidden/>
    <w:qFormat/>
    <w:rsid w:val="00C82C6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8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82C69"/>
    <w:rPr>
      <w:rFonts w:ascii="Arial" w:eastAsia="PMingLiU" w:hAnsi="Arial"/>
      <w:lang w:val="x-none" w:eastAsia="x-none"/>
    </w:rPr>
  </w:style>
  <w:style w:type="character" w:customStyle="1" w:styleId="ColorfulGrid-Accent1Char">
    <w:name w:val="Colorful Grid - Accent 1 Char"/>
    <w:link w:val="140"/>
    <w:uiPriority w:val="29"/>
    <w:qFormat/>
    <w:rsid w:val="00C82C69"/>
    <w:rPr>
      <w:rFonts w:ascii="Arial" w:eastAsia="PMingLiU" w:hAnsi="Arial"/>
      <w:i/>
      <w:iCs/>
      <w:color w:val="000000"/>
      <w:lang w:val="en-GB" w:eastAsia="en-US"/>
    </w:rPr>
  </w:style>
  <w:style w:type="character" w:customStyle="1" w:styleId="PlainTable34">
    <w:name w:val="Plain Table 34"/>
    <w:uiPriority w:val="19"/>
    <w:qFormat/>
    <w:rsid w:val="00C82C69"/>
    <w:rPr>
      <w:i/>
      <w:iCs/>
      <w:color w:val="808080"/>
    </w:rPr>
  </w:style>
  <w:style w:type="character" w:customStyle="1" w:styleId="PlainTable44">
    <w:name w:val="Plain Table 44"/>
    <w:uiPriority w:val="21"/>
    <w:qFormat/>
    <w:rsid w:val="00C82C69"/>
    <w:rPr>
      <w:b/>
      <w:bCs/>
      <w:i/>
      <w:iCs/>
      <w:color w:val="4F81BD"/>
    </w:rPr>
  </w:style>
  <w:style w:type="character" w:customStyle="1" w:styleId="PlainTable54">
    <w:name w:val="Plain Table 54"/>
    <w:uiPriority w:val="31"/>
    <w:qFormat/>
    <w:rsid w:val="00C82C69"/>
    <w:rPr>
      <w:smallCaps/>
      <w:color w:val="C0504D"/>
      <w:u w:val="single"/>
    </w:rPr>
  </w:style>
  <w:style w:type="character" w:customStyle="1" w:styleId="TableGridLight4">
    <w:name w:val="Table Grid Light4"/>
    <w:uiPriority w:val="32"/>
    <w:qFormat/>
    <w:rsid w:val="00C82C69"/>
    <w:rPr>
      <w:b/>
      <w:bCs/>
      <w:smallCaps/>
      <w:color w:val="C0504D"/>
      <w:spacing w:val="5"/>
      <w:u w:val="single"/>
    </w:rPr>
  </w:style>
  <w:style w:type="character" w:customStyle="1" w:styleId="GridTable1Light4">
    <w:name w:val="Grid Table 1 Light4"/>
    <w:uiPriority w:val="33"/>
    <w:qFormat/>
    <w:rsid w:val="00C82C69"/>
    <w:rPr>
      <w:b/>
      <w:bCs/>
      <w:smallCaps/>
      <w:spacing w:val="5"/>
    </w:rPr>
  </w:style>
  <w:style w:type="paragraph" w:customStyle="1" w:styleId="GridTable34">
    <w:name w:val="Grid Table 34"/>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82C69"/>
    <w:rPr>
      <w:rFonts w:ascii="Times New Roman" w:eastAsia="Times New Roman" w:hAnsi="Times New Roman"/>
      <w:lang w:val="en-GB"/>
    </w:rPr>
  </w:style>
  <w:style w:type="character" w:customStyle="1" w:styleId="1ff8">
    <w:name w:val="註解主旨 字元1"/>
    <w:qFormat/>
    <w:rsid w:val="00C82C69"/>
    <w:rPr>
      <w:b/>
      <w:bCs/>
      <w:lang w:val="en-GB" w:eastAsia="sv-SE"/>
    </w:rPr>
  </w:style>
  <w:style w:type="paragraph" w:customStyle="1" w:styleId="4c">
    <w:name w:val="无间隔4"/>
    <w:uiPriority w:val="99"/>
    <w:qFormat/>
    <w:rsid w:val="00C82C69"/>
    <w:rPr>
      <w:rFonts w:ascii="Times New Roman" w:eastAsia="SimSun" w:hAnsi="Times New Roman"/>
      <w:lang w:val="en-GB" w:eastAsia="en-US"/>
    </w:rPr>
  </w:style>
  <w:style w:type="character" w:customStyle="1" w:styleId="NurTextZchn1">
    <w:name w:val="Nur Text Zchn1"/>
    <w:qFormat/>
    <w:rsid w:val="00C82C69"/>
    <w:rPr>
      <w:rFonts w:ascii="Courier New" w:hAnsi="Courier New" w:cs="Courier New"/>
      <w:lang w:val="en-GB" w:eastAsia="en-US"/>
    </w:rPr>
  </w:style>
  <w:style w:type="character" w:customStyle="1" w:styleId="Absatz-Standardschriftart2">
    <w:name w:val="Absatz-Standardschriftart2"/>
    <w:qFormat/>
    <w:rsid w:val="00C82C69"/>
  </w:style>
  <w:style w:type="paragraph" w:customStyle="1" w:styleId="xl63">
    <w:name w:val="xl63"/>
    <w:basedOn w:val="a2"/>
    <w:uiPriority w:val="99"/>
    <w:qFormat/>
    <w:rsid w:val="00C8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82C69"/>
    <w:rPr>
      <w:rFonts w:ascii="Times New Roman" w:eastAsia="SimSun" w:hAnsi="Times New Roman"/>
      <w:lang w:val="en-GB" w:eastAsia="en-US"/>
    </w:rPr>
  </w:style>
  <w:style w:type="character" w:customStyle="1" w:styleId="4d">
    <w:name w:val="段落フォント4"/>
    <w:qFormat/>
    <w:rsid w:val="00C82C69"/>
  </w:style>
  <w:style w:type="paragraph" w:customStyle="1" w:styleId="4e">
    <w:name w:val="図表番号4"/>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82C69"/>
    <w:pPr>
      <w:ind w:left="851" w:hanging="284"/>
    </w:pPr>
  </w:style>
  <w:style w:type="paragraph" w:customStyle="1" w:styleId="4f0">
    <w:name w:val="箇条書き4"/>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82C69"/>
    <w:pPr>
      <w:tabs>
        <w:tab w:val="clear" w:pos="644"/>
        <w:tab w:val="num" w:pos="1494"/>
      </w:tabs>
      <w:ind w:left="851" w:hanging="284"/>
    </w:pPr>
  </w:style>
  <w:style w:type="paragraph" w:customStyle="1" w:styleId="340">
    <w:name w:val="箇条書き 34"/>
    <w:basedOn w:val="241"/>
    <w:uiPriority w:val="99"/>
    <w:qFormat/>
    <w:rsid w:val="00C82C69"/>
    <w:pPr>
      <w:ind w:left="1135"/>
    </w:pPr>
  </w:style>
  <w:style w:type="paragraph" w:customStyle="1" w:styleId="242">
    <w:name w:val="一覧 24"/>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2C69"/>
    <w:pPr>
      <w:ind w:left="1135"/>
    </w:pPr>
  </w:style>
  <w:style w:type="paragraph" w:customStyle="1" w:styleId="440">
    <w:name w:val="一覧 44"/>
    <w:basedOn w:val="341"/>
    <w:uiPriority w:val="99"/>
    <w:qFormat/>
    <w:rsid w:val="00C82C69"/>
    <w:pPr>
      <w:ind w:left="1418"/>
    </w:pPr>
  </w:style>
  <w:style w:type="paragraph" w:customStyle="1" w:styleId="540">
    <w:name w:val="一覧 54"/>
    <w:basedOn w:val="440"/>
    <w:uiPriority w:val="99"/>
    <w:qFormat/>
    <w:rsid w:val="00C82C69"/>
    <w:pPr>
      <w:ind w:left="1702"/>
    </w:pPr>
  </w:style>
  <w:style w:type="paragraph" w:customStyle="1" w:styleId="441">
    <w:name w:val="箇条書き 44"/>
    <w:basedOn w:val="340"/>
    <w:uiPriority w:val="99"/>
    <w:qFormat/>
    <w:rsid w:val="00C82C69"/>
    <w:pPr>
      <w:ind w:left="1418"/>
    </w:pPr>
  </w:style>
  <w:style w:type="paragraph" w:customStyle="1" w:styleId="541">
    <w:name w:val="箇条書き 54"/>
    <w:basedOn w:val="441"/>
    <w:uiPriority w:val="99"/>
    <w:qFormat/>
    <w:rsid w:val="00C82C69"/>
    <w:pPr>
      <w:ind w:left="1702"/>
    </w:pPr>
  </w:style>
  <w:style w:type="paragraph" w:customStyle="1" w:styleId="4f1">
    <w:name w:val="コメント文字列4"/>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C82C69"/>
    <w:rPr>
      <w:b/>
      <w:bCs/>
    </w:rPr>
  </w:style>
  <w:style w:type="paragraph" w:customStyle="1" w:styleId="4f3">
    <w:name w:val="見出しマップ4"/>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C82C69"/>
    <w:rPr>
      <w:rFonts w:ascii="Malgun Gothic" w:hAnsi="Courier New" w:cs="Courier New"/>
      <w:lang w:val="en-GB" w:eastAsia="en-US"/>
    </w:rPr>
  </w:style>
  <w:style w:type="character" w:customStyle="1" w:styleId="Char1a">
    <w:name w:val="미주 텍스트 Char1"/>
    <w:uiPriority w:val="99"/>
    <w:semiHidden/>
    <w:qFormat/>
    <w:rsid w:val="00C82C69"/>
    <w:rPr>
      <w:rFonts w:ascii="Times New Roman" w:eastAsia="Times New Roman" w:hAnsi="Times New Roman"/>
      <w:lang w:val="en-GB" w:eastAsia="en-US"/>
    </w:rPr>
  </w:style>
  <w:style w:type="character" w:customStyle="1" w:styleId="Char1b">
    <w:name w:val="풍선 도움말 텍스트 Char1"/>
    <w:uiPriority w:val="99"/>
    <w:semiHidden/>
    <w:qFormat/>
    <w:rsid w:val="00C82C6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82C6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82C69"/>
    <w:rPr>
      <w:rFonts w:ascii="Times New Roman" w:eastAsia="Times New Roman" w:hAnsi="Times New Roman"/>
      <w:lang w:val="en-GB" w:eastAsia="en-US"/>
    </w:rPr>
  </w:style>
  <w:style w:type="character" w:customStyle="1" w:styleId="Char1e">
    <w:name w:val="메모 텍스트 Char1"/>
    <w:uiPriority w:val="99"/>
    <w:semiHidden/>
    <w:qFormat/>
    <w:rsid w:val="00C82C69"/>
    <w:rPr>
      <w:rFonts w:ascii="Times New Roman" w:eastAsia="Times New Roman" w:hAnsi="Times New Roman"/>
      <w:lang w:val="en-GB" w:eastAsia="en-US"/>
    </w:rPr>
  </w:style>
  <w:style w:type="character" w:customStyle="1" w:styleId="Char1f">
    <w:name w:val="메모 주제 Char1"/>
    <w:uiPriority w:val="99"/>
    <w:semiHidden/>
    <w:qFormat/>
    <w:rsid w:val="00C82C69"/>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8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8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8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8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2C69"/>
    <w:rPr>
      <w:rFonts w:ascii="Times New Roman" w:eastAsia="PMingLiU" w:hAnsi="Times New Roman"/>
      <w:lang w:val="en-GB" w:eastAsia="en-GB"/>
    </w:rPr>
    <w:tblPr>
      <w:tblInd w:w="0" w:type="nil"/>
    </w:tblPr>
  </w:style>
  <w:style w:type="table" w:customStyle="1" w:styleId="TableGrid211">
    <w:name w:val="Table Grid211"/>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8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C69"/>
    <w:pPr>
      <w:numPr>
        <w:numId w:val="20"/>
      </w:numPr>
    </w:pPr>
  </w:style>
  <w:style w:type="numbering" w:customStyle="1" w:styleId="Style11">
    <w:name w:val="Style11"/>
    <w:uiPriority w:val="99"/>
    <w:rsid w:val="00C82C69"/>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C69"/>
    <w:rPr>
      <w:rFonts w:ascii="Times New Roman" w:hAnsi="Times New Roman"/>
      <w:b/>
      <w:lang w:val="en-GB" w:eastAsia="x-none"/>
    </w:rPr>
  </w:style>
  <w:style w:type="character" w:customStyle="1" w:styleId="Absatz-Standardschriftart5">
    <w:name w:val="Absatz-Standardschriftart5"/>
    <w:qFormat/>
    <w:rsid w:val="00C82C69"/>
  </w:style>
  <w:style w:type="character" w:customStyle="1" w:styleId="Char4">
    <w:name w:val="메모 주제 Char"/>
    <w:qFormat/>
    <w:rsid w:val="00C82C69"/>
    <w:rPr>
      <w:rFonts w:ascii="Times New Roman" w:hAnsi="Times New Roman"/>
      <w:b/>
      <w:bCs/>
      <w:lang w:val="en-GB" w:eastAsia="en-US"/>
    </w:rPr>
  </w:style>
  <w:style w:type="character" w:customStyle="1" w:styleId="Char5">
    <w:name w:val="批注主题 Char"/>
    <w:qFormat/>
    <w:rsid w:val="00C82C69"/>
    <w:rPr>
      <w:b/>
      <w:bCs/>
      <w:lang w:val="en-GB" w:eastAsia="en-US" w:bidi="ar-SA"/>
    </w:rPr>
  </w:style>
  <w:style w:type="paragraph" w:customStyle="1" w:styleId="HTML4">
    <w:name w:val="HTML 書式付き4"/>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82C69"/>
    <w:rPr>
      <w:i/>
      <w:iCs/>
      <w:color w:val="808080"/>
    </w:rPr>
  </w:style>
  <w:style w:type="character" w:customStyle="1" w:styleId="PlainTable41">
    <w:name w:val="Plain Table 41"/>
    <w:uiPriority w:val="21"/>
    <w:qFormat/>
    <w:rsid w:val="00C82C69"/>
    <w:rPr>
      <w:b/>
      <w:bCs/>
      <w:i/>
      <w:iCs/>
      <w:color w:val="4F81BD"/>
    </w:rPr>
  </w:style>
  <w:style w:type="character" w:customStyle="1" w:styleId="PlainTable51">
    <w:name w:val="Plain Table 51"/>
    <w:uiPriority w:val="31"/>
    <w:qFormat/>
    <w:rsid w:val="00C82C69"/>
    <w:rPr>
      <w:smallCaps/>
      <w:color w:val="C0504D"/>
      <w:u w:val="single"/>
    </w:rPr>
  </w:style>
  <w:style w:type="character" w:customStyle="1" w:styleId="TableGridLight1">
    <w:name w:val="Table Grid Light1"/>
    <w:uiPriority w:val="32"/>
    <w:qFormat/>
    <w:rsid w:val="00C82C69"/>
    <w:rPr>
      <w:b/>
      <w:bCs/>
      <w:smallCaps/>
      <w:color w:val="C0504D"/>
      <w:spacing w:val="5"/>
      <w:u w:val="single"/>
    </w:rPr>
  </w:style>
  <w:style w:type="character" w:customStyle="1" w:styleId="GridTable1Light1">
    <w:name w:val="Grid Table 1 Light1"/>
    <w:uiPriority w:val="33"/>
    <w:qFormat/>
    <w:rsid w:val="00C82C69"/>
    <w:rPr>
      <w:b/>
      <w:bCs/>
      <w:smallCaps/>
      <w:spacing w:val="5"/>
    </w:rPr>
  </w:style>
  <w:style w:type="paragraph" w:customStyle="1" w:styleId="GridTable31">
    <w:name w:val="Grid Table 31"/>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C82C69"/>
    <w:rPr>
      <w:i/>
      <w:iCs/>
      <w:color w:val="808080"/>
    </w:rPr>
  </w:style>
  <w:style w:type="character" w:customStyle="1" w:styleId="PlainTable42">
    <w:name w:val="Plain Table 42"/>
    <w:uiPriority w:val="21"/>
    <w:qFormat/>
    <w:rsid w:val="00C82C69"/>
    <w:rPr>
      <w:b/>
      <w:bCs/>
      <w:i/>
      <w:iCs/>
      <w:color w:val="4F81BD"/>
    </w:rPr>
  </w:style>
  <w:style w:type="character" w:customStyle="1" w:styleId="PlainTable52">
    <w:name w:val="Plain Table 52"/>
    <w:uiPriority w:val="31"/>
    <w:qFormat/>
    <w:rsid w:val="00C82C69"/>
    <w:rPr>
      <w:smallCaps/>
      <w:color w:val="C0504D"/>
      <w:u w:val="single"/>
    </w:rPr>
  </w:style>
  <w:style w:type="character" w:customStyle="1" w:styleId="TableGridLight2">
    <w:name w:val="Table Grid Light2"/>
    <w:uiPriority w:val="32"/>
    <w:qFormat/>
    <w:rsid w:val="00C82C69"/>
    <w:rPr>
      <w:b/>
      <w:bCs/>
      <w:smallCaps/>
      <w:color w:val="C0504D"/>
      <w:spacing w:val="5"/>
      <w:u w:val="single"/>
    </w:rPr>
  </w:style>
  <w:style w:type="character" w:customStyle="1" w:styleId="GridTable1Light2">
    <w:name w:val="Grid Table 1 Light2"/>
    <w:uiPriority w:val="33"/>
    <w:qFormat/>
    <w:rsid w:val="00C82C69"/>
    <w:rPr>
      <w:b/>
      <w:bCs/>
      <w:smallCaps/>
      <w:spacing w:val="5"/>
    </w:rPr>
  </w:style>
  <w:style w:type="paragraph" w:customStyle="1" w:styleId="GridTable32">
    <w:name w:val="Grid Table 32"/>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C82C69"/>
    <w:rPr>
      <w:i/>
      <w:iCs/>
      <w:color w:val="808080"/>
    </w:rPr>
  </w:style>
  <w:style w:type="character" w:customStyle="1" w:styleId="PlainTable43">
    <w:name w:val="Plain Table 43"/>
    <w:uiPriority w:val="21"/>
    <w:qFormat/>
    <w:rsid w:val="00C82C69"/>
    <w:rPr>
      <w:b/>
      <w:bCs/>
      <w:i/>
      <w:iCs/>
      <w:color w:val="4F81BD"/>
    </w:rPr>
  </w:style>
  <w:style w:type="character" w:customStyle="1" w:styleId="PlainTable53">
    <w:name w:val="Plain Table 53"/>
    <w:uiPriority w:val="31"/>
    <w:qFormat/>
    <w:rsid w:val="00C82C69"/>
    <w:rPr>
      <w:smallCaps/>
      <w:color w:val="C0504D"/>
      <w:u w:val="single"/>
    </w:rPr>
  </w:style>
  <w:style w:type="character" w:customStyle="1" w:styleId="TableGridLight3">
    <w:name w:val="Table Grid Light3"/>
    <w:uiPriority w:val="32"/>
    <w:qFormat/>
    <w:rsid w:val="00C82C69"/>
    <w:rPr>
      <w:b/>
      <w:bCs/>
      <w:smallCaps/>
      <w:color w:val="C0504D"/>
      <w:spacing w:val="5"/>
      <w:u w:val="single"/>
    </w:rPr>
  </w:style>
  <w:style w:type="character" w:customStyle="1" w:styleId="GridTable1Light3">
    <w:name w:val="Grid Table 1 Light3"/>
    <w:uiPriority w:val="33"/>
    <w:qFormat/>
    <w:rsid w:val="00C82C69"/>
    <w:rPr>
      <w:b/>
      <w:bCs/>
      <w:smallCaps/>
      <w:spacing w:val="5"/>
    </w:rPr>
  </w:style>
  <w:style w:type="paragraph" w:customStyle="1" w:styleId="GridTable33">
    <w:name w:val="Grid Table 33"/>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C82C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C82C69"/>
    <w:rPr>
      <w:rFonts w:ascii="Times New Roman" w:eastAsia="Batang" w:hAnsi="Times New Roman"/>
      <w:lang w:val="en-GB" w:eastAsia="en-US"/>
    </w:rPr>
  </w:style>
  <w:style w:type="paragraph" w:customStyle="1" w:styleId="74">
    <w:name w:val="无间隔7"/>
    <w:uiPriority w:val="99"/>
    <w:qFormat/>
    <w:rsid w:val="00C82C69"/>
    <w:rPr>
      <w:rFonts w:ascii="Times New Roman" w:eastAsia="SimSun" w:hAnsi="Times New Roman"/>
      <w:lang w:val="en-GB" w:eastAsia="en-US"/>
    </w:rPr>
  </w:style>
  <w:style w:type="table" w:customStyle="1" w:styleId="TableGrid51">
    <w:name w:val="Table Grid51"/>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82C69"/>
    <w:rPr>
      <w:rFonts w:ascii="Times New Roman" w:hAnsi="Times New Roman"/>
      <w:b/>
      <w:bCs/>
      <w:lang w:val="en-GB" w:eastAsia="en-US"/>
    </w:rPr>
  </w:style>
  <w:style w:type="character" w:customStyle="1" w:styleId="1ff9">
    <w:name w:val="註解文字 字元1"/>
    <w:uiPriority w:val="99"/>
    <w:qFormat/>
    <w:rsid w:val="00C82C69"/>
    <w:rPr>
      <w:lang w:eastAsia="en-US"/>
    </w:rPr>
  </w:style>
  <w:style w:type="paragraph" w:customStyle="1" w:styleId="75">
    <w:name w:val="吹き出し7"/>
    <w:basedOn w:val="a2"/>
    <w:uiPriority w:val="99"/>
    <w:qFormat/>
    <w:rsid w:val="00C82C69"/>
    <w:rPr>
      <w:rFonts w:ascii="Tahoma" w:hAnsi="Tahoma" w:cs="Tahoma"/>
      <w:sz w:val="16"/>
      <w:szCs w:val="16"/>
      <w:lang w:eastAsia="en-GB"/>
    </w:rPr>
  </w:style>
  <w:style w:type="character" w:customStyle="1" w:styleId="5a">
    <w:name w:val="段落フォント5"/>
    <w:qFormat/>
    <w:rsid w:val="00C82C69"/>
  </w:style>
  <w:style w:type="character" w:customStyle="1" w:styleId="5b">
    <w:name w:val="コメント参照5"/>
    <w:qFormat/>
    <w:rsid w:val="00C82C69"/>
    <w:rPr>
      <w:sz w:val="16"/>
    </w:rPr>
  </w:style>
  <w:style w:type="paragraph" w:customStyle="1" w:styleId="5c">
    <w:name w:val="図表番号5"/>
    <w:basedOn w:val="a2"/>
    <w:uiPriority w:val="99"/>
    <w:qFormat/>
    <w:rsid w:val="00C82C69"/>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C82C69"/>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C82C69"/>
    <w:pPr>
      <w:ind w:left="851" w:hanging="284"/>
    </w:pPr>
  </w:style>
  <w:style w:type="paragraph" w:customStyle="1" w:styleId="5e">
    <w:name w:val="箇条書き5"/>
    <w:basedOn w:val="ad"/>
    <w:uiPriority w:val="99"/>
    <w:qFormat/>
    <w:rsid w:val="00C82C69"/>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C82C69"/>
    <w:pPr>
      <w:tabs>
        <w:tab w:val="clear" w:pos="644"/>
        <w:tab w:val="num" w:pos="1494"/>
      </w:tabs>
      <w:ind w:left="851" w:hanging="284"/>
    </w:pPr>
  </w:style>
  <w:style w:type="paragraph" w:customStyle="1" w:styleId="350">
    <w:name w:val="箇条書き 35"/>
    <w:basedOn w:val="251"/>
    <w:uiPriority w:val="99"/>
    <w:qFormat/>
    <w:rsid w:val="00C82C69"/>
    <w:pPr>
      <w:ind w:left="1135"/>
    </w:pPr>
  </w:style>
  <w:style w:type="paragraph" w:customStyle="1" w:styleId="252">
    <w:name w:val="一覧 25"/>
    <w:basedOn w:val="ad"/>
    <w:uiPriority w:val="99"/>
    <w:qFormat/>
    <w:rsid w:val="00C82C69"/>
    <w:pPr>
      <w:suppressAutoHyphens/>
      <w:ind w:left="851"/>
    </w:pPr>
    <w:rPr>
      <w:rFonts w:cs="CG Times (WN)"/>
      <w:lang w:eastAsia="ar-SA"/>
    </w:rPr>
  </w:style>
  <w:style w:type="paragraph" w:customStyle="1" w:styleId="351">
    <w:name w:val="一覧 35"/>
    <w:basedOn w:val="252"/>
    <w:uiPriority w:val="99"/>
    <w:qFormat/>
    <w:rsid w:val="00C82C69"/>
    <w:pPr>
      <w:ind w:left="1135"/>
    </w:pPr>
  </w:style>
  <w:style w:type="paragraph" w:customStyle="1" w:styleId="450">
    <w:name w:val="一覧 45"/>
    <w:basedOn w:val="351"/>
    <w:uiPriority w:val="99"/>
    <w:qFormat/>
    <w:rsid w:val="00C82C69"/>
    <w:pPr>
      <w:ind w:left="1418"/>
    </w:pPr>
  </w:style>
  <w:style w:type="paragraph" w:customStyle="1" w:styleId="550">
    <w:name w:val="一覧 55"/>
    <w:basedOn w:val="450"/>
    <w:uiPriority w:val="99"/>
    <w:qFormat/>
    <w:rsid w:val="00C82C69"/>
    <w:pPr>
      <w:ind w:left="1702"/>
    </w:pPr>
  </w:style>
  <w:style w:type="paragraph" w:customStyle="1" w:styleId="451">
    <w:name w:val="箇条書き 45"/>
    <w:basedOn w:val="350"/>
    <w:uiPriority w:val="99"/>
    <w:qFormat/>
    <w:rsid w:val="00C82C69"/>
    <w:pPr>
      <w:ind w:left="1418"/>
    </w:pPr>
  </w:style>
  <w:style w:type="paragraph" w:customStyle="1" w:styleId="551">
    <w:name w:val="箇条書き 55"/>
    <w:basedOn w:val="451"/>
    <w:uiPriority w:val="99"/>
    <w:qFormat/>
    <w:rsid w:val="00C82C69"/>
    <w:pPr>
      <w:ind w:left="1702"/>
    </w:pPr>
  </w:style>
  <w:style w:type="paragraph" w:customStyle="1" w:styleId="5f">
    <w:name w:val="コメント文字列5"/>
    <w:basedOn w:val="a2"/>
    <w:uiPriority w:val="99"/>
    <w:qFormat/>
    <w:rsid w:val="00C82C69"/>
    <w:pPr>
      <w:suppressAutoHyphens/>
    </w:pPr>
    <w:rPr>
      <w:rFonts w:cs="CG Times (WN)"/>
      <w:lang w:eastAsia="ar-SA"/>
    </w:rPr>
  </w:style>
  <w:style w:type="paragraph" w:customStyle="1" w:styleId="5f0">
    <w:name w:val="コメント内容5"/>
    <w:basedOn w:val="5f"/>
    <w:next w:val="5f"/>
    <w:uiPriority w:val="99"/>
    <w:qFormat/>
    <w:rsid w:val="00C82C69"/>
    <w:rPr>
      <w:b/>
      <w:bCs/>
    </w:rPr>
  </w:style>
  <w:style w:type="paragraph" w:customStyle="1" w:styleId="5f1">
    <w:name w:val="見出しマップ5"/>
    <w:basedOn w:val="a2"/>
    <w:uiPriority w:val="99"/>
    <w:qFormat/>
    <w:rsid w:val="00C82C69"/>
    <w:pPr>
      <w:shd w:val="clear" w:color="auto" w:fill="000080"/>
      <w:suppressAutoHyphens/>
    </w:pPr>
    <w:rPr>
      <w:rFonts w:ascii="Tahoma" w:hAnsi="Tahoma" w:cs="Tahoma"/>
      <w:lang w:eastAsia="ar-SA"/>
    </w:rPr>
  </w:style>
  <w:style w:type="paragraph" w:customStyle="1" w:styleId="5f2">
    <w:name w:val="書式なし5"/>
    <w:basedOn w:val="a2"/>
    <w:uiPriority w:val="99"/>
    <w:qFormat/>
    <w:rsid w:val="00C82C69"/>
    <w:pPr>
      <w:suppressAutoHyphens/>
    </w:pPr>
    <w:rPr>
      <w:rFonts w:ascii="Courier New" w:hAnsi="Courier New" w:cs="CG Times (WN)"/>
      <w:lang w:val="nb-NO" w:eastAsia="ar-SA"/>
    </w:rPr>
  </w:style>
  <w:style w:type="paragraph" w:customStyle="1" w:styleId="Web5">
    <w:name w:val="標準 (Web)5"/>
    <w:basedOn w:val="a2"/>
    <w:uiPriority w:val="99"/>
    <w:qFormat/>
    <w:rsid w:val="00C82C69"/>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C82C69"/>
    <w:pPr>
      <w:suppressAutoHyphens/>
      <w:ind w:left="567"/>
    </w:pPr>
    <w:rPr>
      <w:rFonts w:ascii="Arial" w:hAnsi="Arial" w:cs="Arial"/>
      <w:lang w:eastAsia="ar-SA"/>
    </w:rPr>
  </w:style>
  <w:style w:type="paragraph" w:customStyle="1" w:styleId="5f3">
    <w:name w:val="標準インデント5"/>
    <w:basedOn w:val="a2"/>
    <w:uiPriority w:val="99"/>
    <w:qFormat/>
    <w:rsid w:val="00C82C69"/>
    <w:pPr>
      <w:suppressAutoHyphens/>
      <w:ind w:left="708"/>
    </w:pPr>
    <w:rPr>
      <w:rFonts w:cs="CG Times (WN)"/>
      <w:lang w:eastAsia="ar-SA"/>
    </w:rPr>
  </w:style>
  <w:style w:type="paragraph" w:customStyle="1" w:styleId="5f4">
    <w:name w:val="記5"/>
    <w:basedOn w:val="a2"/>
    <w:next w:val="a2"/>
    <w:uiPriority w:val="99"/>
    <w:qFormat/>
    <w:rsid w:val="00C82C69"/>
    <w:pPr>
      <w:suppressAutoHyphens/>
    </w:pPr>
    <w:rPr>
      <w:rFonts w:cs="CG Times (WN)"/>
      <w:lang w:eastAsia="ar-SA"/>
    </w:rPr>
  </w:style>
  <w:style w:type="paragraph" w:customStyle="1" w:styleId="HTML5">
    <w:name w:val="HTML 書式付き5"/>
    <w:basedOn w:val="a2"/>
    <w:uiPriority w:val="99"/>
    <w:qFormat/>
    <w:rsid w:val="00C82C69"/>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C69"/>
    <w:rPr>
      <w:rFonts w:ascii="Arial" w:hAnsi="Arial"/>
      <w:sz w:val="32"/>
      <w:lang w:val="en-GB" w:eastAsia="ja-JP" w:bidi="ar-SA"/>
    </w:rPr>
  </w:style>
  <w:style w:type="paragraph" w:customStyle="1" w:styleId="254">
    <w:name w:val="本文 25"/>
    <w:basedOn w:val="a2"/>
    <w:uiPriority w:val="99"/>
    <w:qFormat/>
    <w:rsid w:val="00C82C69"/>
    <w:pPr>
      <w:suppressAutoHyphens/>
      <w:spacing w:after="120"/>
    </w:pPr>
    <w:rPr>
      <w:rFonts w:cs="CG Times (WN)"/>
      <w:lang w:eastAsia="ar-SA"/>
    </w:rPr>
  </w:style>
  <w:style w:type="paragraph" w:customStyle="1" w:styleId="352">
    <w:name w:val="本文 35"/>
    <w:basedOn w:val="a2"/>
    <w:uiPriority w:val="99"/>
    <w:qFormat/>
    <w:rsid w:val="00C82C69"/>
    <w:pPr>
      <w:suppressAutoHyphens/>
      <w:spacing w:after="120"/>
    </w:pPr>
    <w:rPr>
      <w:rFonts w:cs="CG Times (WN)"/>
      <w:lang w:eastAsia="ar-SA"/>
    </w:rPr>
  </w:style>
  <w:style w:type="paragraph" w:customStyle="1" w:styleId="93">
    <w:name w:val="目录 93"/>
    <w:basedOn w:val="81"/>
    <w:uiPriority w:val="99"/>
    <w:qFormat/>
    <w:rsid w:val="00C82C69"/>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82C6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C82C69"/>
    <w:rPr>
      <w:rFonts w:ascii="Arial" w:eastAsia="Times New Roman" w:hAnsi="Arial"/>
      <w:sz w:val="22"/>
      <w:lang w:val="en-GB" w:eastAsia="en-GB"/>
    </w:rPr>
  </w:style>
  <w:style w:type="paragraph" w:customStyle="1" w:styleId="CharChar32">
    <w:name w:val="Char Char3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82C69"/>
    <w:rPr>
      <w:rFonts w:ascii="Arial" w:hAnsi="Arial" w:cs="Arial" w:hint="default"/>
      <w:sz w:val="22"/>
      <w:lang w:val="en-GB" w:eastAsia="en-US" w:bidi="ar-SA"/>
    </w:rPr>
  </w:style>
  <w:style w:type="character" w:customStyle="1" w:styleId="CharChar210">
    <w:name w:val="Char Char210"/>
    <w:qFormat/>
    <w:rsid w:val="00C82C69"/>
    <w:rPr>
      <w:rFonts w:ascii="Arial" w:hAnsi="Arial" w:cs="Arial" w:hint="default"/>
      <w:lang w:val="en-GB" w:eastAsia="en-US" w:bidi="ar-SA"/>
    </w:rPr>
  </w:style>
  <w:style w:type="character" w:customStyle="1" w:styleId="CharChar51">
    <w:name w:val="Char Char51"/>
    <w:qFormat/>
    <w:rsid w:val="00C82C69"/>
    <w:rPr>
      <w:rFonts w:ascii="Arial" w:hAnsi="Arial" w:cs="Arial" w:hint="default"/>
      <w:sz w:val="28"/>
      <w:lang w:val="en-GB" w:eastAsia="en-US" w:bidi="ar-SA"/>
    </w:rPr>
  </w:style>
  <w:style w:type="character" w:customStyle="1" w:styleId="CharChar211">
    <w:name w:val="Char Char211"/>
    <w:qFormat/>
    <w:rsid w:val="00C82C69"/>
    <w:rPr>
      <w:rFonts w:ascii="Times New Roman" w:hAnsi="Times New Roman"/>
      <w:lang w:val="en-GB" w:eastAsia="en-US"/>
    </w:rPr>
  </w:style>
  <w:style w:type="character" w:customStyle="1" w:styleId="CharChar61">
    <w:name w:val="Char Char61"/>
    <w:qFormat/>
    <w:rsid w:val="00C82C69"/>
    <w:rPr>
      <w:rFonts w:ascii="Arial" w:eastAsia="SimSun" w:hAnsi="Arial"/>
      <w:sz w:val="32"/>
      <w:lang w:val="en-GB" w:eastAsia="en-US" w:bidi="ar-SA"/>
    </w:rPr>
  </w:style>
  <w:style w:type="character" w:customStyle="1" w:styleId="CharChar161">
    <w:name w:val="Char Char161"/>
    <w:qFormat/>
    <w:rsid w:val="00C82C69"/>
    <w:rPr>
      <w:rFonts w:ascii="Arial" w:eastAsia="SimSun" w:hAnsi="Arial"/>
      <w:lang w:val="en-GB" w:eastAsia="en-US" w:bidi="ar-SA"/>
    </w:rPr>
  </w:style>
  <w:style w:type="character" w:customStyle="1" w:styleId="CharChar141">
    <w:name w:val="Char Char141"/>
    <w:qFormat/>
    <w:rsid w:val="00C82C69"/>
    <w:rPr>
      <w:rFonts w:ascii="Arial" w:eastAsia="SimSun" w:hAnsi="Arial"/>
      <w:sz w:val="36"/>
      <w:lang w:val="en-GB" w:eastAsia="en-US" w:bidi="ar-SA"/>
    </w:rPr>
  </w:style>
  <w:style w:type="paragraph" w:customStyle="1" w:styleId="CarCar1CharCharCarCar1">
    <w:name w:val="Car Car1 Char Char Car Car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82C69"/>
    <w:rPr>
      <w:rFonts w:ascii="Arial" w:hAnsi="Arial"/>
      <w:lang w:val="en-GB" w:eastAsia="en-US"/>
    </w:rPr>
  </w:style>
  <w:style w:type="character" w:customStyle="1" w:styleId="CharChar171">
    <w:name w:val="Char Char171"/>
    <w:qFormat/>
    <w:rsid w:val="00C82C69"/>
    <w:rPr>
      <w:rFonts w:ascii="Tahoma" w:hAnsi="Tahoma" w:cs="Tahoma"/>
      <w:shd w:val="clear" w:color="auto" w:fill="000080"/>
      <w:lang w:val="en-GB" w:eastAsia="en-US"/>
    </w:rPr>
  </w:style>
  <w:style w:type="character" w:customStyle="1" w:styleId="CharChar191">
    <w:name w:val="Char Char191"/>
    <w:qFormat/>
    <w:rsid w:val="00C82C69"/>
    <w:rPr>
      <w:rFonts w:ascii="Times New Roman" w:hAnsi="Times New Roman"/>
      <w:lang w:val="en-GB"/>
    </w:rPr>
  </w:style>
  <w:style w:type="character" w:customStyle="1" w:styleId="CharChar201">
    <w:name w:val="Char Char201"/>
    <w:qFormat/>
    <w:rsid w:val="00C82C69"/>
    <w:rPr>
      <w:rFonts w:ascii="Tahoma" w:hAnsi="Tahoma" w:cs="Tahoma"/>
      <w:sz w:val="16"/>
      <w:szCs w:val="16"/>
      <w:lang w:val="en-GB" w:eastAsia="en-US"/>
    </w:rPr>
  </w:style>
  <w:style w:type="character" w:customStyle="1" w:styleId="CharChar301">
    <w:name w:val="Char Char301"/>
    <w:qFormat/>
    <w:rsid w:val="00C82C69"/>
    <w:rPr>
      <w:rFonts w:ascii="Arial" w:hAnsi="Arial"/>
      <w:lang w:val="en-GB" w:eastAsia="en-US"/>
    </w:rPr>
  </w:style>
  <w:style w:type="character" w:customStyle="1" w:styleId="CharChar261">
    <w:name w:val="Char Char261"/>
    <w:qFormat/>
    <w:rsid w:val="00C82C69"/>
    <w:rPr>
      <w:rFonts w:ascii="Times New Roman" w:hAnsi="Times New Roman"/>
      <w:lang w:val="en-GB" w:eastAsia="en-US"/>
    </w:rPr>
  </w:style>
  <w:style w:type="character" w:customStyle="1" w:styleId="CharChar271">
    <w:name w:val="Char Char271"/>
    <w:qFormat/>
    <w:rsid w:val="00C82C69"/>
    <w:rPr>
      <w:rFonts w:ascii="Arial" w:hAnsi="Arial"/>
      <w:b/>
      <w:i/>
      <w:noProof/>
      <w:sz w:val="18"/>
      <w:lang w:val="en-GB" w:eastAsia="en-US"/>
    </w:rPr>
  </w:style>
  <w:style w:type="character" w:customStyle="1" w:styleId="CharChar111">
    <w:name w:val="Char Char111"/>
    <w:qFormat/>
    <w:rsid w:val="00C82C69"/>
    <w:rPr>
      <w:lang w:val="en-GB" w:eastAsia="en-US" w:bidi="ar-SA"/>
    </w:rPr>
  </w:style>
  <w:style w:type="paragraph" w:customStyle="1" w:styleId="CarCar51">
    <w:name w:val="Car Car5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82C69"/>
    <w:rPr>
      <w:rFonts w:ascii="Arial" w:hAnsi="Arial"/>
      <w:sz w:val="36"/>
      <w:lang w:val="en-GB"/>
    </w:rPr>
  </w:style>
  <w:style w:type="character" w:customStyle="1" w:styleId="CharChar131">
    <w:name w:val="Char Char131"/>
    <w:semiHidden/>
    <w:qFormat/>
    <w:rsid w:val="00C82C69"/>
    <w:rPr>
      <w:rFonts w:ascii="SimSun" w:eastAsia="SimSun" w:hAnsi="SimSun" w:hint="eastAsia"/>
      <w:lang w:val="en-GB" w:eastAsia="en-US" w:bidi="ar-SA"/>
    </w:rPr>
  </w:style>
  <w:style w:type="character" w:customStyle="1" w:styleId="Char1f0">
    <w:name w:val="正文文本缩进 Char1"/>
    <w:qFormat/>
    <w:rsid w:val="00C82C69"/>
    <w:rPr>
      <w:rFonts w:eastAsia="Batang"/>
      <w:lang w:val="en-GB"/>
    </w:rPr>
  </w:style>
  <w:style w:type="character" w:customStyle="1" w:styleId="2Char1">
    <w:name w:val="正文文本 2 Char1"/>
    <w:qFormat/>
    <w:rsid w:val="00C82C69"/>
    <w:rPr>
      <w:rFonts w:ascii="CG Times (WN)" w:eastAsia="Malgun Gothic" w:hAnsi="CG Times (WN)"/>
      <w:i/>
      <w:lang w:val="en-GB" w:eastAsia="ko-KR"/>
    </w:rPr>
  </w:style>
  <w:style w:type="character" w:customStyle="1" w:styleId="3Char1">
    <w:name w:val="正文文本 3 Char1"/>
    <w:qFormat/>
    <w:rsid w:val="00C82C69"/>
    <w:rPr>
      <w:rFonts w:ascii="CG Times (WN)" w:eastAsia="Osaka" w:hAnsi="CG Times (WN)"/>
      <w:color w:val="000000"/>
      <w:lang w:val="en-GB" w:eastAsia="ko-KR"/>
    </w:rPr>
  </w:style>
  <w:style w:type="character" w:customStyle="1" w:styleId="2Char10">
    <w:name w:val="正文文本缩进 2 Char1"/>
    <w:qFormat/>
    <w:rsid w:val="00C82C69"/>
    <w:rPr>
      <w:rFonts w:ascii="CG Times (WN)" w:eastAsia="ＭＳ 明朝" w:hAnsi="CG Times (WN)"/>
      <w:lang w:val="en-GB"/>
    </w:rPr>
  </w:style>
  <w:style w:type="character" w:customStyle="1" w:styleId="h48">
    <w:name w:val="h48"/>
    <w:qFormat/>
    <w:rsid w:val="00C82C69"/>
    <w:rPr>
      <w:rFonts w:ascii="Arial" w:hAnsi="Arial"/>
      <w:sz w:val="24"/>
      <w:lang w:val="en-GB"/>
    </w:rPr>
  </w:style>
  <w:style w:type="character" w:customStyle="1" w:styleId="h510">
    <w:name w:val="h51"/>
    <w:qFormat/>
    <w:rsid w:val="00C82C69"/>
    <w:rPr>
      <w:rFonts w:ascii="Arial" w:eastAsia="SimSun" w:hAnsi="Arial"/>
      <w:sz w:val="22"/>
      <w:lang w:val="en-GB" w:eastAsia="en-US" w:bidi="ar-SA"/>
    </w:rPr>
  </w:style>
  <w:style w:type="character" w:customStyle="1" w:styleId="gt-baf-word-clickable1">
    <w:name w:val="gt-baf-word-clickable1"/>
    <w:qFormat/>
    <w:rsid w:val="00C82C69"/>
    <w:rPr>
      <w:color w:val="000000"/>
    </w:rPr>
  </w:style>
  <w:style w:type="paragraph" w:customStyle="1" w:styleId="Beschriftung1">
    <w:name w:val="Beschriftung1"/>
    <w:basedOn w:val="a2"/>
    <w:next w:val="a2"/>
    <w:uiPriority w:val="99"/>
    <w:qFormat/>
    <w:rsid w:val="00C82C6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C82C69"/>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C82C69"/>
  </w:style>
  <w:style w:type="character" w:customStyle="1" w:styleId="Absatz-Standardschriftart7">
    <w:name w:val="Absatz-Standardschriftart7"/>
    <w:qFormat/>
    <w:rsid w:val="00C82C69"/>
  </w:style>
  <w:style w:type="character" w:customStyle="1" w:styleId="KommentarthemaZchn">
    <w:name w:val="Kommentarthema Zchn"/>
    <w:qFormat/>
    <w:rsid w:val="00C82C69"/>
    <w:rPr>
      <w:b/>
      <w:bCs/>
      <w:lang w:val="en-GB" w:eastAsia="en-US" w:bidi="ar-SA"/>
    </w:rPr>
  </w:style>
  <w:style w:type="paragraph" w:customStyle="1" w:styleId="aria">
    <w:name w:val="aria"/>
    <w:basedOn w:val="a2"/>
    <w:uiPriority w:val="99"/>
    <w:qFormat/>
    <w:rsid w:val="00C82C69"/>
    <w:pPr>
      <w:keepNext/>
      <w:keepLines/>
      <w:spacing w:after="0"/>
      <w:jc w:val="both"/>
    </w:pPr>
    <w:rPr>
      <w:rFonts w:ascii="Arial" w:eastAsia="SimSun" w:hAnsi="Arial"/>
      <w:sz w:val="18"/>
      <w:szCs w:val="18"/>
    </w:rPr>
  </w:style>
  <w:style w:type="character" w:customStyle="1" w:styleId="B1Car">
    <w:name w:val="B1+ Car"/>
    <w:link w:val="B1"/>
    <w:uiPriority w:val="99"/>
    <w:qFormat/>
    <w:rsid w:val="00C82C69"/>
    <w:rPr>
      <w:rFonts w:ascii="Times New Roman" w:eastAsia="SimSun" w:hAnsi="Times New Roman"/>
      <w:lang w:val="en-GB" w:eastAsia="en-US"/>
    </w:rPr>
  </w:style>
  <w:style w:type="paragraph" w:customStyle="1" w:styleId="76">
    <w:name w:val="目录 7"/>
    <w:basedOn w:val="a2"/>
    <w:next w:val="a2"/>
    <w:uiPriority w:val="39"/>
    <w:qFormat/>
    <w:rsid w:val="00C8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82C69"/>
    <w:rPr>
      <w:color w:val="808080"/>
      <w:shd w:val="clear" w:color="auto" w:fill="E6E6E6"/>
    </w:rPr>
  </w:style>
  <w:style w:type="character" w:styleId="HTML6">
    <w:name w:val="HTML Code"/>
    <w:unhideWhenUsed/>
    <w:qFormat/>
    <w:rsid w:val="00C82C69"/>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82C69"/>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C82C69"/>
    <w:pPr>
      <w:autoSpaceDN w:val="0"/>
      <w:spacing w:after="120"/>
      <w:ind w:left="1440" w:right="1440"/>
    </w:pPr>
  </w:style>
  <w:style w:type="character" w:customStyle="1" w:styleId="Table0">
    <w:name w:val="Table (文字)"/>
    <w:link w:val="Table1"/>
    <w:qFormat/>
    <w:locked/>
    <w:rsid w:val="00C82C69"/>
    <w:rPr>
      <w:rFonts w:ascii="Arial" w:hAnsi="Arial" w:cs="Arial"/>
      <w:b/>
      <w:lang w:eastAsia="en-US"/>
    </w:rPr>
  </w:style>
  <w:style w:type="paragraph" w:customStyle="1" w:styleId="Table1">
    <w:name w:val="Table"/>
    <w:basedOn w:val="a2"/>
    <w:link w:val="Table0"/>
    <w:qFormat/>
    <w:rsid w:val="00C82C6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82C6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82C69"/>
    <w:pPr>
      <w:autoSpaceDN w:val="0"/>
    </w:pPr>
    <w:rPr>
      <w:rFonts w:ascii="Times New Roman" w:eastAsia="Batang" w:hAnsi="Times New Roman"/>
      <w:lang w:val="en-GB" w:eastAsia="en-US"/>
    </w:rPr>
  </w:style>
  <w:style w:type="paragraph" w:customStyle="1" w:styleId="112">
    <w:name w:val="修订11"/>
    <w:uiPriority w:val="99"/>
    <w:semiHidden/>
    <w:qFormat/>
    <w:rsid w:val="00C82C69"/>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82C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82C69"/>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82C6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82C6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2C6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C8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82C6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C82C6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C82C6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2C69"/>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82C69"/>
    <w:pPr>
      <w:suppressAutoHyphens/>
      <w:autoSpaceDN w:val="0"/>
      <w:spacing w:after="0"/>
      <w:jc w:val="both"/>
    </w:pPr>
    <w:rPr>
      <w:rFonts w:eastAsia="Batang"/>
    </w:rPr>
  </w:style>
  <w:style w:type="paragraph" w:customStyle="1" w:styleId="enumlev3">
    <w:name w:val="enumlev3"/>
    <w:basedOn w:val="enumlev2"/>
    <w:uiPriority w:val="99"/>
    <w:qFormat/>
    <w:rsid w:val="00C82C6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82C6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2C6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2C69"/>
    <w:pPr>
      <w:autoSpaceDN w:val="0"/>
      <w:spacing w:after="160" w:line="254" w:lineRule="auto"/>
    </w:pPr>
    <w:rPr>
      <w:rFonts w:eastAsia="Times New Roman"/>
      <w:lang w:val="en-GB" w:eastAsia="en-US"/>
    </w:rPr>
  </w:style>
  <w:style w:type="paragraph" w:customStyle="1" w:styleId="Style91">
    <w:name w:val="_Style 91"/>
    <w:uiPriority w:val="99"/>
    <w:semiHidden/>
    <w:qFormat/>
    <w:rsid w:val="00C82C69"/>
    <w:pPr>
      <w:autoSpaceDN w:val="0"/>
      <w:spacing w:after="160" w:line="256" w:lineRule="auto"/>
    </w:pPr>
    <w:rPr>
      <w:rFonts w:eastAsia="Times New Roman"/>
      <w:lang w:val="en-GB" w:eastAsia="en-US"/>
    </w:rPr>
  </w:style>
  <w:style w:type="character" w:styleId="afffff4">
    <w:name w:val="line number"/>
    <w:basedOn w:val="a3"/>
    <w:unhideWhenUsed/>
    <w:qFormat/>
    <w:rsid w:val="00C82C69"/>
    <w:rPr>
      <w:rFonts w:ascii="Arial" w:eastAsia="SimSun" w:hAnsi="Arial" w:cs="Arial" w:hint="default"/>
      <w:color w:val="0000FF"/>
      <w:kern w:val="2"/>
      <w:lang w:val="en-US" w:eastAsia="zh-CN" w:bidi="ar-SA"/>
    </w:rPr>
  </w:style>
  <w:style w:type="character" w:customStyle="1" w:styleId="1ffb">
    <w:name w:val="不明显参考1"/>
    <w:uiPriority w:val="31"/>
    <w:qFormat/>
    <w:rsid w:val="00C82C69"/>
    <w:rPr>
      <w:smallCaps/>
      <w:color w:val="5A5A5A"/>
    </w:rPr>
  </w:style>
  <w:style w:type="character" w:customStyle="1" w:styleId="1ffc">
    <w:name w:val="明显强调1"/>
    <w:uiPriority w:val="21"/>
    <w:qFormat/>
    <w:rsid w:val="00C82C69"/>
    <w:rPr>
      <w:b/>
      <w:bCs/>
      <w:i/>
      <w:iCs/>
      <w:color w:val="4F81BD"/>
    </w:rPr>
  </w:style>
  <w:style w:type="character" w:customStyle="1" w:styleId="font4">
    <w:name w:val="font4"/>
    <w:basedOn w:val="a3"/>
    <w:qFormat/>
    <w:rsid w:val="00C82C69"/>
  </w:style>
  <w:style w:type="character" w:customStyle="1" w:styleId="href">
    <w:name w:val="href"/>
    <w:basedOn w:val="a3"/>
    <w:qFormat/>
    <w:rsid w:val="00C82C69"/>
  </w:style>
  <w:style w:type="character" w:customStyle="1" w:styleId="st">
    <w:name w:val="st"/>
    <w:basedOn w:val="a3"/>
    <w:qFormat/>
    <w:rsid w:val="00C82C69"/>
  </w:style>
  <w:style w:type="character" w:customStyle="1" w:styleId="Style115">
    <w:name w:val="_Style 115"/>
    <w:uiPriority w:val="31"/>
    <w:qFormat/>
    <w:rsid w:val="00C82C69"/>
    <w:rPr>
      <w:smallCaps/>
      <w:color w:val="5A5A5A"/>
    </w:rPr>
  </w:style>
  <w:style w:type="character" w:customStyle="1" w:styleId="Style104">
    <w:name w:val="_Style 104"/>
    <w:uiPriority w:val="31"/>
    <w:qFormat/>
    <w:rsid w:val="00C82C69"/>
    <w:rPr>
      <w:smallCaps/>
      <w:color w:val="5A5A5A"/>
    </w:rPr>
  </w:style>
  <w:style w:type="table" w:customStyle="1" w:styleId="TableGrid7">
    <w:name w:val="Table Grid7"/>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2C69"/>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C69"/>
    <w:rPr>
      <w:rFonts w:ascii="Arial" w:eastAsia="Times New Roman" w:hAnsi="Arial" w:cs="Arial" w:hint="default"/>
      <w:sz w:val="22"/>
    </w:rPr>
  </w:style>
  <w:style w:type="table" w:customStyle="1" w:styleId="TableGrid9">
    <w:name w:val="Table Grid9"/>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C69"/>
    <w:pPr>
      <w:spacing w:after="160" w:line="259" w:lineRule="auto"/>
    </w:pPr>
    <w:rPr>
      <w:rFonts w:ascii="Times New Roman" w:hAnsi="Times New Roman"/>
      <w:lang w:val="en-GB" w:eastAsia="en-US"/>
    </w:rPr>
  </w:style>
  <w:style w:type="character" w:customStyle="1" w:styleId="Style105">
    <w:name w:val="_Style 105"/>
    <w:uiPriority w:val="31"/>
    <w:qFormat/>
    <w:rsid w:val="00C82C69"/>
    <w:rPr>
      <w:smallCaps/>
      <w:color w:val="5A5A5A"/>
    </w:rPr>
  </w:style>
  <w:style w:type="paragraph" w:customStyle="1" w:styleId="Style90">
    <w:name w:val="_Style 90"/>
    <w:uiPriority w:val="99"/>
    <w:semiHidden/>
    <w:qFormat/>
    <w:rsid w:val="00C82C69"/>
    <w:pPr>
      <w:spacing w:after="160" w:line="259" w:lineRule="auto"/>
    </w:pPr>
    <w:rPr>
      <w:rFonts w:ascii="Times New Roman" w:hAnsi="Times New Roman"/>
      <w:lang w:val="en-GB" w:eastAsia="en-US"/>
    </w:rPr>
  </w:style>
  <w:style w:type="character" w:customStyle="1" w:styleId="Style113">
    <w:name w:val="_Style 113"/>
    <w:uiPriority w:val="31"/>
    <w:qFormat/>
    <w:rsid w:val="00C82C69"/>
    <w:rPr>
      <w:smallCaps/>
      <w:color w:val="5A5A5A"/>
    </w:rPr>
  </w:style>
  <w:style w:type="paragraph" w:customStyle="1" w:styleId="Style79">
    <w:name w:val="_Style 79"/>
    <w:uiPriority w:val="99"/>
    <w:semiHidden/>
    <w:qFormat/>
    <w:rsid w:val="00C82C69"/>
    <w:pPr>
      <w:spacing w:after="160" w:line="259" w:lineRule="auto"/>
    </w:pPr>
    <w:rPr>
      <w:rFonts w:ascii="Times New Roman" w:hAnsi="Times New Roman"/>
      <w:lang w:val="en-GB" w:eastAsia="en-US"/>
    </w:rPr>
  </w:style>
  <w:style w:type="character" w:customStyle="1" w:styleId="ListChar5">
    <w:name w:val="List Char5"/>
    <w:qFormat/>
    <w:rsid w:val="00C82C6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82C69"/>
    <w:pPr>
      <w:autoSpaceDN w:val="0"/>
    </w:pPr>
    <w:rPr>
      <w:rFonts w:eastAsia="SimSun" w:cs="Symbol"/>
      <w:color w:val="FF0000"/>
    </w:rPr>
  </w:style>
  <w:style w:type="character" w:customStyle="1" w:styleId="abstractlabel">
    <w:name w:val="abstractlabel"/>
    <w:rsid w:val="00C82C69"/>
  </w:style>
  <w:style w:type="character" w:customStyle="1" w:styleId="TF2">
    <w:name w:val="TF (文字)"/>
    <w:rsid w:val="00C82C69"/>
    <w:rPr>
      <w:rFonts w:ascii="Arial" w:hAnsi="Arial"/>
      <w:b/>
      <w:lang w:val="en-US" w:eastAsia="en-US"/>
    </w:rPr>
  </w:style>
  <w:style w:type="table" w:customStyle="1" w:styleId="TableStyle111">
    <w:name w:val="Table Style111"/>
    <w:basedOn w:val="a4"/>
    <w:qFormat/>
    <w:rsid w:val="00C82C69"/>
    <w:rPr>
      <w:rFonts w:ascii="Times New Roman" w:eastAsia="SimSun" w:hAnsi="Times New Roman"/>
      <w:lang w:val="sv-SE" w:eastAsia="sv-SE"/>
    </w:rPr>
    <w:tblPr/>
  </w:style>
  <w:style w:type="table" w:customStyle="1" w:styleId="TableColorful11">
    <w:name w:val="Table Colorful 11"/>
    <w:basedOn w:val="a4"/>
    <w:next w:val="1ff3"/>
    <w:qFormat/>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2C69"/>
    <w:rPr>
      <w:rFonts w:ascii="Times New Roman" w:eastAsia="PMingLiU" w:hAnsi="Times New Roman"/>
      <w:lang w:val="sv-SE" w:eastAsia="sv-SE"/>
    </w:rPr>
    <w:tblPr/>
  </w:style>
  <w:style w:type="table" w:customStyle="1" w:styleId="TableStyle112">
    <w:name w:val="Table Style112"/>
    <w:basedOn w:val="a4"/>
    <w:qFormat/>
    <w:rsid w:val="00C82C69"/>
    <w:rPr>
      <w:rFonts w:ascii="Times New Roman" w:eastAsia="SimSun" w:hAnsi="Times New Roman"/>
      <w:lang w:val="sv-SE" w:eastAsia="sv-SE"/>
    </w:rPr>
    <w:tblPr/>
  </w:style>
  <w:style w:type="table" w:customStyle="1" w:styleId="TableGrid212">
    <w:name w:val="Table Grid2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82C6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82C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82C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82C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82C69"/>
    <w:pPr>
      <w:keepNext/>
      <w:keepLines/>
      <w:spacing w:after="0"/>
    </w:pPr>
    <w:rPr>
      <w:rFonts w:ascii="Arial" w:eastAsia="SimSun" w:hAnsi="Arial"/>
      <w:sz w:val="18"/>
      <w:lang w:eastAsia="en-GB"/>
    </w:rPr>
  </w:style>
  <w:style w:type="character" w:customStyle="1" w:styleId="Char30">
    <w:name w:val="批注主题 Char3"/>
    <w:qFormat/>
    <w:rsid w:val="00C82C69"/>
    <w:rPr>
      <w:rFonts w:eastAsia="Times New Roman"/>
      <w:b/>
      <w:bCs/>
      <w:lang w:val="x-none" w:eastAsia="en-US"/>
    </w:rPr>
  </w:style>
  <w:style w:type="paragraph" w:customStyle="1" w:styleId="710">
    <w:name w:val="目录 71"/>
    <w:basedOn w:val="a2"/>
    <w:next w:val="a2"/>
    <w:uiPriority w:val="39"/>
    <w:qFormat/>
    <w:rsid w:val="00C82C6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82C6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82C69"/>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82C69"/>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C82C69"/>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C82C69"/>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82C69"/>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82C69"/>
    <w:rPr>
      <w:lang w:val="en-GB" w:eastAsia="ja-JP" w:bidi="ar-SA"/>
    </w:rPr>
  </w:style>
  <w:style w:type="paragraph" w:customStyle="1" w:styleId="a1">
    <w:name w:val="参考文献"/>
    <w:basedOn w:val="a2"/>
    <w:uiPriority w:val="99"/>
    <w:qFormat/>
    <w:rsid w:val="00C82C69"/>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C82C69"/>
    <w:rPr>
      <w:rFonts w:eastAsia="SimSun"/>
      <w:lang w:eastAsia="ja-JP"/>
    </w:rPr>
  </w:style>
  <w:style w:type="character" w:customStyle="1" w:styleId="3GPPChar">
    <w:name w:val="3GPP 正文 Char"/>
    <w:link w:val="3GPP"/>
    <w:rsid w:val="00C82C69"/>
    <w:rPr>
      <w:rFonts w:ascii="Times New Roman" w:eastAsia="SimSun" w:hAnsi="Times New Roman"/>
      <w:lang w:val="en-GB" w:eastAsia="ja-JP"/>
    </w:rPr>
  </w:style>
  <w:style w:type="paragraph" w:customStyle="1" w:styleId="00BodyText">
    <w:name w:val="00 BodyText"/>
    <w:basedOn w:val="a2"/>
    <w:uiPriority w:val="99"/>
    <w:qFormat/>
    <w:rsid w:val="00C82C69"/>
    <w:pPr>
      <w:spacing w:after="220"/>
    </w:pPr>
    <w:rPr>
      <w:rFonts w:ascii="Arial" w:eastAsia="Malgun Gothic" w:hAnsi="Arial"/>
      <w:sz w:val="22"/>
      <w:lang w:val="en-US"/>
    </w:rPr>
  </w:style>
  <w:style w:type="paragraph" w:customStyle="1" w:styleId="afffff5">
    <w:name w:val="??"/>
    <w:uiPriority w:val="99"/>
    <w:qFormat/>
    <w:rsid w:val="00C82C69"/>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82C69"/>
    <w:pPr>
      <w:keepNext/>
    </w:pPr>
    <w:rPr>
      <w:rFonts w:ascii="Arial" w:hAnsi="Arial"/>
      <w:b/>
      <w:sz w:val="24"/>
    </w:rPr>
  </w:style>
  <w:style w:type="paragraph" w:customStyle="1" w:styleId="body">
    <w:name w:val="body"/>
    <w:basedOn w:val="a2"/>
    <w:uiPriority w:val="99"/>
    <w:qFormat/>
    <w:rsid w:val="00C82C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82C6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82C6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82C6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82C6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2C69"/>
    <w:pPr>
      <w:spacing w:before="240" w:after="0"/>
      <w:ind w:left="540"/>
      <w:jc w:val="both"/>
    </w:pPr>
    <w:rPr>
      <w:rFonts w:ascii="Arial" w:hAnsi="Arial"/>
      <w:lang w:val="en-US"/>
    </w:rPr>
  </w:style>
  <w:style w:type="character" w:customStyle="1" w:styleId="BodyBestChar">
    <w:name w:val="BodyBest Char"/>
    <w:link w:val="BodyBest"/>
    <w:rsid w:val="00C82C69"/>
    <w:rPr>
      <w:rFonts w:ascii="Arial" w:hAnsi="Arial"/>
      <w:lang w:val="en-US" w:eastAsia="en-US"/>
    </w:rPr>
  </w:style>
  <w:style w:type="paragraph" w:customStyle="1" w:styleId="3GPPHeader">
    <w:name w:val="3GPP_Header"/>
    <w:basedOn w:val="a2"/>
    <w:uiPriority w:val="99"/>
    <w:qFormat/>
    <w:rsid w:val="00C82C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8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2C69"/>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8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2C69"/>
    <w:rPr>
      <w:rFonts w:ascii="Arial" w:eastAsia="Malgun Gothic" w:hAnsi="Arial"/>
      <w:spacing w:val="2"/>
      <w:lang w:val="en-US" w:eastAsia="en-US"/>
    </w:rPr>
  </w:style>
  <w:style w:type="table" w:customStyle="1" w:styleId="TableGrid115">
    <w:name w:val="Table Grid115"/>
    <w:basedOn w:val="a4"/>
    <w:next w:val="afff0"/>
    <w:qFormat/>
    <w:rsid w:val="00C82C6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2C69"/>
  </w:style>
  <w:style w:type="paragraph" w:customStyle="1" w:styleId="AC0">
    <w:name w:val="AC"/>
    <w:basedOn w:val="a2"/>
    <w:uiPriority w:val="99"/>
    <w:qFormat/>
    <w:rsid w:val="00C82C6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82C69"/>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C82C69"/>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C82C69"/>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C82C69"/>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C82C69"/>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82C69"/>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82C6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C82C69"/>
    <w:rPr>
      <w:rFonts w:ascii="Times New Roman" w:hAnsi="Times New Roman"/>
      <w:lang w:val="it-IT" w:eastAsia="en-GB"/>
    </w:rPr>
  </w:style>
  <w:style w:type="paragraph" w:styleId="afffff6">
    <w:name w:val="macro"/>
    <w:link w:val="afffff7"/>
    <w:uiPriority w:val="99"/>
    <w:unhideWhenUsed/>
    <w:qFormat/>
    <w:rsid w:val="00C82C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82C69"/>
    <w:rPr>
      <w:rFonts w:ascii="Courier New" w:eastAsia="SimSun" w:hAnsi="Courier New"/>
      <w:kern w:val="2"/>
      <w:sz w:val="24"/>
      <w:lang w:val="en-US" w:eastAsia="zh-CN"/>
    </w:rPr>
  </w:style>
  <w:style w:type="character" w:customStyle="1" w:styleId="TableNo0">
    <w:name w:val="Table_No Знак"/>
    <w:link w:val="TableNo"/>
    <w:qFormat/>
    <w:locked/>
    <w:rsid w:val="00C82C69"/>
    <w:rPr>
      <w:rFonts w:ascii="Times New Roman" w:eastAsiaTheme="minorEastAsia" w:hAnsi="Times New Roman"/>
      <w:caps/>
      <w:lang w:val="en-GB" w:eastAsia="en-US"/>
    </w:rPr>
  </w:style>
  <w:style w:type="paragraph" w:customStyle="1" w:styleId="122">
    <w:name w:val="修订12"/>
    <w:uiPriority w:val="99"/>
    <w:semiHidden/>
    <w:qFormat/>
    <w:rsid w:val="00C82C6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2C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82C69"/>
    <w:rPr>
      <w:rFonts w:eastAsia="Times New Roman"/>
    </w:rPr>
  </w:style>
  <w:style w:type="paragraph" w:customStyle="1" w:styleId="afffff8">
    <w:name w:val="参考资料列表"/>
    <w:basedOn w:val="ad"/>
    <w:link w:val="Char6"/>
    <w:qFormat/>
    <w:rsid w:val="00C82C6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82C69"/>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82C69"/>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C82C6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82C69"/>
    <w:rPr>
      <w:rFonts w:ascii="Arial" w:hAnsi="Arial" w:cs="Arial"/>
      <w:szCs w:val="24"/>
    </w:rPr>
  </w:style>
  <w:style w:type="paragraph" w:customStyle="1" w:styleId="Doc-text2">
    <w:name w:val="Doc-text2"/>
    <w:basedOn w:val="a2"/>
    <w:link w:val="Doc-text2Char"/>
    <w:qFormat/>
    <w:rsid w:val="00C82C69"/>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C82C69"/>
    <w:rPr>
      <w:color w:val="0000FF"/>
      <w:szCs w:val="24"/>
    </w:rPr>
  </w:style>
  <w:style w:type="paragraph" w:customStyle="1" w:styleId="Doc-text2JK">
    <w:name w:val="Doc-text2_JK"/>
    <w:basedOn w:val="a2"/>
    <w:link w:val="Doc-text2JKChar"/>
    <w:qFormat/>
    <w:rsid w:val="00C82C69"/>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C82C69"/>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C82C69"/>
    <w:rPr>
      <w:rFonts w:ascii="Times New Roman" w:hAnsi="Times New Roman"/>
      <w:szCs w:val="24"/>
      <w:lang w:val="en-GB" w:eastAsia="en-GB"/>
    </w:rPr>
  </w:style>
  <w:style w:type="paragraph" w:customStyle="1" w:styleId="1">
    <w:name w:val="样式 标题 1 + 小三"/>
    <w:basedOn w:val="11"/>
    <w:uiPriority w:val="99"/>
    <w:qFormat/>
    <w:rsid w:val="00C82C69"/>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82C69"/>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82C69"/>
    <w:pPr>
      <w:spacing w:before="120" w:after="120"/>
    </w:pPr>
    <w:rPr>
      <w:rFonts w:ascii="Book Antiqua" w:hAnsi="Book Antiqua"/>
      <w:b/>
    </w:rPr>
  </w:style>
  <w:style w:type="paragraph" w:customStyle="1" w:styleId="abstract">
    <w:name w:val="abstract"/>
    <w:basedOn w:val="a2"/>
    <w:next w:val="a2"/>
    <w:uiPriority w:val="99"/>
    <w:qFormat/>
    <w:rsid w:val="00C82C6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82C6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82C6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82C6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82C6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2C69"/>
  </w:style>
  <w:style w:type="paragraph" w:customStyle="1" w:styleId="2ChapterXXStatementh22Header2l2Level2Headhea">
    <w:name w:val="样式 标题 2Chapter X.X. Statementh22Header 2l2Level 2 Headhea..."/>
    <w:basedOn w:val="2"/>
    <w:uiPriority w:val="99"/>
    <w:qFormat/>
    <w:rsid w:val="00C82C6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82C6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C82C6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82C69"/>
    <w:rPr>
      <w:rFonts w:eastAsia="Times New Roman"/>
      <w:b/>
      <w:sz w:val="24"/>
      <w:u w:val="single"/>
      <w:lang w:eastAsia="ko-KR"/>
    </w:rPr>
  </w:style>
  <w:style w:type="paragraph" w:customStyle="1" w:styleId="TJ">
    <w:name w:val="TJ"/>
    <w:basedOn w:val="a2"/>
    <w:link w:val="TJChar"/>
    <w:qFormat/>
    <w:rsid w:val="00C82C6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82C6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2C6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2C69"/>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82C6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2C69"/>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C82C69"/>
    <w:rPr>
      <w:rFonts w:ascii="Arial" w:hAnsi="Arial" w:cs="Arial"/>
      <w:b/>
      <w:szCs w:val="24"/>
    </w:rPr>
  </w:style>
  <w:style w:type="paragraph" w:customStyle="1" w:styleId="EmailDiscussion">
    <w:name w:val="EmailDiscussion"/>
    <w:basedOn w:val="a2"/>
    <w:next w:val="a2"/>
    <w:link w:val="EmailDiscussionChar"/>
    <w:uiPriority w:val="99"/>
    <w:qFormat/>
    <w:rsid w:val="00C82C69"/>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C82C69"/>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C82C6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82C69"/>
    <w:rPr>
      <w:smallCaps/>
      <w:color w:val="5A5A5A"/>
    </w:rPr>
  </w:style>
  <w:style w:type="character" w:customStyle="1" w:styleId="afffffc">
    <w:name w:val="文稿抬头"/>
    <w:qFormat/>
    <w:rsid w:val="00C82C69"/>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82C69"/>
    <w:rPr>
      <w:sz w:val="24"/>
      <w:lang w:val="en-US" w:eastAsia="en-US"/>
    </w:rPr>
  </w:style>
  <w:style w:type="character" w:customStyle="1" w:styleId="font11">
    <w:name w:val="font1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2C69"/>
    <w:rPr>
      <w:rFonts w:ascii="Arial" w:hAnsi="Arial" w:cs="Arial" w:hint="default"/>
      <w:strike w:val="0"/>
      <w:dstrike w:val="0"/>
      <w:color w:val="000000"/>
      <w:sz w:val="18"/>
      <w:szCs w:val="18"/>
      <w:u w:val="none"/>
      <w:effect w:val="none"/>
    </w:rPr>
  </w:style>
  <w:style w:type="character" w:customStyle="1" w:styleId="font21">
    <w:name w:val="font21"/>
    <w:basedOn w:val="a3"/>
    <w:qFormat/>
    <w:rsid w:val="00C82C69"/>
    <w:rPr>
      <w:rFonts w:ascii="Arial" w:hAnsi="Arial" w:cs="Arial" w:hint="default"/>
      <w:strike w:val="0"/>
      <w:dstrike w:val="0"/>
      <w:color w:val="000000"/>
      <w:sz w:val="18"/>
      <w:szCs w:val="18"/>
      <w:u w:val="none"/>
      <w:effect w:val="none"/>
    </w:rPr>
  </w:style>
  <w:style w:type="character" w:customStyle="1" w:styleId="font01">
    <w:name w:val="font0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2C69"/>
    <w:rPr>
      <w:rFonts w:ascii="Arial" w:hAnsi="Arial" w:cs="Arial" w:hint="default"/>
      <w:strike w:val="0"/>
      <w:dstrike w:val="0"/>
      <w:color w:val="000000"/>
      <w:sz w:val="21"/>
      <w:szCs w:val="21"/>
      <w:u w:val="none"/>
      <w:effect w:val="none"/>
    </w:rPr>
  </w:style>
  <w:style w:type="character" w:customStyle="1" w:styleId="font41">
    <w:name w:val="font4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82C69"/>
    <w:rPr>
      <w:smallCaps/>
      <w:color w:val="5A5A5A"/>
    </w:rPr>
  </w:style>
  <w:style w:type="character" w:customStyle="1" w:styleId="2ff9">
    <w:name w:val="明显强调2"/>
    <w:uiPriority w:val="21"/>
    <w:qFormat/>
    <w:rsid w:val="00C82C69"/>
    <w:rPr>
      <w:b/>
      <w:bCs/>
      <w:i/>
      <w:iCs/>
      <w:color w:val="4F81BD"/>
    </w:rPr>
  </w:style>
  <w:style w:type="table" w:customStyle="1" w:styleId="TableClassic23">
    <w:name w:val="Table Classic 23"/>
    <w:basedOn w:val="a4"/>
    <w:next w:val="2f6"/>
    <w:unhideWhenUsed/>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82C6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2C69"/>
    <w:rPr>
      <w:rFonts w:ascii="Times New Roman" w:hAnsi="Times New Roman"/>
      <w:lang w:val="en-US" w:eastAsia="en-US"/>
    </w:rPr>
    <w:tblPr/>
  </w:style>
  <w:style w:type="table" w:customStyle="1" w:styleId="Tabellengitternetz11121">
    <w:name w:val="Tabellengitternetz1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2C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82C69"/>
    <w:rPr>
      <w:smallCaps/>
      <w:color w:val="C0504D"/>
      <w:u w:val="single"/>
    </w:rPr>
  </w:style>
  <w:style w:type="table" w:styleId="1ffe">
    <w:name w:val="Table Grid 1"/>
    <w:basedOn w:val="a4"/>
    <w:unhideWhenUsed/>
    <w:qFormat/>
    <w:rsid w:val="00C82C6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2C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2C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2C6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82C69"/>
    <w:rPr>
      <w:rFonts w:asciiTheme="minorHAnsi" w:eastAsiaTheme="minorEastAsia" w:hAnsiTheme="minorHAnsi" w:cstheme="minorBidi"/>
      <w:kern w:val="2"/>
      <w:sz w:val="18"/>
      <w:szCs w:val="18"/>
    </w:rPr>
  </w:style>
  <w:style w:type="character" w:customStyle="1" w:styleId="FigureTitleChar">
    <w:name w:val="Figure Title Char"/>
    <w:qFormat/>
    <w:rsid w:val="00C82C69"/>
    <w:rPr>
      <w:rFonts w:ascii="Arial" w:hAnsi="Arial"/>
      <w:lang w:val="en-GB" w:eastAsia="en-US" w:bidi="ar-SA"/>
    </w:rPr>
  </w:style>
  <w:style w:type="character" w:customStyle="1" w:styleId="p1">
    <w:name w:val="p1"/>
    <w:qFormat/>
    <w:rsid w:val="00C82C69"/>
  </w:style>
  <w:style w:type="character" w:customStyle="1" w:styleId="e-031">
    <w:name w:val="e-031"/>
    <w:qFormat/>
    <w:rsid w:val="00C82C69"/>
    <w:rPr>
      <w:i/>
      <w:iCs/>
    </w:rPr>
  </w:style>
  <w:style w:type="character" w:customStyle="1" w:styleId="IntenseEmphasis1">
    <w:name w:val="Intense Emphasis1"/>
    <w:basedOn w:val="a3"/>
    <w:uiPriority w:val="21"/>
    <w:qFormat/>
    <w:rsid w:val="00C82C69"/>
    <w:rPr>
      <w:b/>
      <w:bCs/>
      <w:i/>
      <w:iCs/>
      <w:color w:val="4F81BD"/>
    </w:rPr>
  </w:style>
  <w:style w:type="character" w:customStyle="1" w:styleId="TAHChar">
    <w:name w:val="TAH Char"/>
    <w:qFormat/>
    <w:locked/>
    <w:rsid w:val="00C82C69"/>
    <w:rPr>
      <w:rFonts w:ascii="Arial" w:hAnsi="Arial" w:cs="Arial"/>
      <w:b/>
      <w:sz w:val="18"/>
      <w:lang w:val="en-GB"/>
    </w:rPr>
  </w:style>
  <w:style w:type="character" w:customStyle="1" w:styleId="IntenseEmphasis2">
    <w:name w:val="Intense Emphasis2"/>
    <w:uiPriority w:val="21"/>
    <w:qFormat/>
    <w:rsid w:val="00C82C69"/>
    <w:rPr>
      <w:b/>
      <w:bCs/>
      <w:i/>
      <w:iCs/>
      <w:color w:val="4F81BD"/>
    </w:rPr>
  </w:style>
  <w:style w:type="paragraph" w:customStyle="1" w:styleId="TOCHeading1">
    <w:name w:val="TOC Heading1"/>
    <w:basedOn w:val="11"/>
    <w:next w:val="a2"/>
    <w:uiPriority w:val="39"/>
    <w:unhideWhenUsed/>
    <w:qFormat/>
    <w:rsid w:val="00C82C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2C69"/>
  </w:style>
  <w:style w:type="character" w:customStyle="1" w:styleId="search-word-mail">
    <w:name w:val="search-word-mail"/>
    <w:qFormat/>
    <w:rsid w:val="00C82C69"/>
  </w:style>
  <w:style w:type="character" w:customStyle="1" w:styleId="Char1f2">
    <w:name w:val="脚注文本 Char1"/>
    <w:aliases w:val="footnote text41 Char1"/>
    <w:basedOn w:val="a3"/>
    <w:qFormat/>
    <w:rsid w:val="00C82C69"/>
    <w:rPr>
      <w:rFonts w:ascii="Times New Roman" w:eastAsia="Times New Roman" w:hAnsi="Times New Roman"/>
      <w:sz w:val="18"/>
      <w:szCs w:val="18"/>
      <w:lang w:val="en-GB" w:eastAsia="en-GB"/>
    </w:rPr>
  </w:style>
  <w:style w:type="character" w:customStyle="1" w:styleId="word">
    <w:name w:val="word"/>
    <w:basedOn w:val="a3"/>
    <w:qFormat/>
    <w:rsid w:val="00C82C69"/>
  </w:style>
  <w:style w:type="character" w:customStyle="1" w:styleId="1fff">
    <w:name w:val="未处理的提及1"/>
    <w:basedOn w:val="a3"/>
    <w:uiPriority w:val="52"/>
    <w:qFormat/>
    <w:rsid w:val="00C82C69"/>
    <w:rPr>
      <w:color w:val="605E5C"/>
      <w:shd w:val="clear" w:color="auto" w:fill="E1DFDD"/>
    </w:rPr>
  </w:style>
  <w:style w:type="character" w:customStyle="1" w:styleId="afffffd">
    <w:name w:val="首标题"/>
    <w:qFormat/>
    <w:rsid w:val="00C82C6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2C69"/>
    <w:rPr>
      <w:rFonts w:ascii="Times New Roman" w:hAnsi="Times New Roman"/>
      <w:lang w:val="en-GB" w:eastAsia="en-US"/>
    </w:rPr>
  </w:style>
  <w:style w:type="character" w:customStyle="1" w:styleId="UnresolvedMention4">
    <w:name w:val="Unresolved Mention4"/>
    <w:basedOn w:val="a3"/>
    <w:uiPriority w:val="99"/>
    <w:unhideWhenUsed/>
    <w:qFormat/>
    <w:rsid w:val="00C82C69"/>
    <w:rPr>
      <w:color w:val="605E5C"/>
      <w:shd w:val="clear" w:color="auto" w:fill="E1DFDD"/>
    </w:rPr>
  </w:style>
  <w:style w:type="paragraph" w:customStyle="1" w:styleId="Style86">
    <w:name w:val="_Style 86"/>
    <w:uiPriority w:val="99"/>
    <w:semiHidden/>
    <w:qFormat/>
    <w:rsid w:val="00C82C69"/>
    <w:pPr>
      <w:spacing w:after="160" w:line="259" w:lineRule="auto"/>
    </w:pPr>
    <w:rPr>
      <w:rFonts w:ascii="Times New Roman" w:hAnsi="Times New Roman"/>
      <w:lang w:val="en-GB" w:eastAsia="en-US"/>
    </w:rPr>
  </w:style>
  <w:style w:type="table" w:styleId="afffffe">
    <w:name w:val="Table Elegant"/>
    <w:basedOn w:val="a4"/>
    <w:qFormat/>
    <w:rsid w:val="00C82C6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2C69"/>
    <w:rPr>
      <w:rFonts w:ascii="Times New Roman" w:hAnsi="Times New Roman"/>
      <w:lang w:val="en-US" w:eastAsia="en-US"/>
    </w:rPr>
    <w:tblPr/>
  </w:style>
  <w:style w:type="table" w:customStyle="1" w:styleId="TableGrid59">
    <w:name w:val="Table Grid59"/>
    <w:basedOn w:val="a4"/>
    <w:uiPriority w:val="39"/>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2C69"/>
    <w:rPr>
      <w:rFonts w:ascii="Times New Roman" w:hAnsi="Times New Roman"/>
      <w:lang w:val="en-US" w:eastAsia="en-US"/>
    </w:rPr>
    <w:tblPr/>
  </w:style>
  <w:style w:type="table" w:customStyle="1" w:styleId="TableGrid516">
    <w:name w:val="Table Grid5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2C69"/>
    <w:rPr>
      <w:rFonts w:ascii="Times New Roman" w:hAnsi="Times New Roman"/>
      <w:lang w:val="en-US" w:eastAsia="en-US"/>
    </w:rPr>
    <w:tblPr/>
  </w:style>
  <w:style w:type="table" w:customStyle="1" w:styleId="Tabellengitternetz11122">
    <w:name w:val="Tabellengitternetz1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2C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2C6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2C6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2C6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2C6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2C69"/>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2C69"/>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2C69"/>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82C69"/>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2C69"/>
    <w:rPr>
      <w:rFonts w:ascii="Times New Roman" w:hAnsi="Times New Roman"/>
      <w:lang w:val="en-GB" w:eastAsia="en-US"/>
    </w:rPr>
  </w:style>
  <w:style w:type="table" w:customStyle="1" w:styleId="116">
    <w:name w:val="网格型 11"/>
    <w:basedOn w:val="a4"/>
    <w:semiHidden/>
    <w:qFormat/>
    <w:rsid w:val="00C82C6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2C6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2C6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82C6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82C6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2C69"/>
    <w:rPr>
      <w:rFonts w:ascii="Times New Roman" w:hAnsi="Times New Roman"/>
      <w:lang w:val="en-GB" w:eastAsia="zh-CN"/>
    </w:rPr>
    <w:tblPr/>
  </w:style>
  <w:style w:type="table" w:customStyle="1" w:styleId="TableGrid7113">
    <w:name w:val="Table Grid71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2C6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2C6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82C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2C69"/>
    <w:rPr>
      <w:color w:val="605E5C"/>
      <w:shd w:val="clear" w:color="auto" w:fill="E1DFDD"/>
    </w:rPr>
  </w:style>
  <w:style w:type="table" w:customStyle="1" w:styleId="TableGrid3511">
    <w:name w:val="Table Grid35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2C6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82C69"/>
    <w:rPr>
      <w:rFonts w:ascii="Times New Roman" w:eastAsia="Batang" w:hAnsi="Times New Roman"/>
      <w:lang w:val="en-GB" w:eastAsia="en-US"/>
    </w:rPr>
  </w:style>
  <w:style w:type="character" w:customStyle="1" w:styleId="8Char3">
    <w:name w:val="标题 8 Char3"/>
    <w:basedOn w:val="a3"/>
    <w:qFormat/>
    <w:rsid w:val="00C82C6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2C69"/>
    <w:rPr>
      <w:rFonts w:ascii="Arial" w:eastAsia="Times New Roman" w:hAnsi="Arial" w:cs="Times New Roman"/>
      <w:sz w:val="36"/>
      <w:szCs w:val="20"/>
      <w:lang w:eastAsia="ja-JP"/>
    </w:rPr>
  </w:style>
  <w:style w:type="character" w:customStyle="1" w:styleId="Char31">
    <w:name w:val="文档结构图 Char3"/>
    <w:basedOn w:val="a3"/>
    <w:qFormat/>
    <w:rsid w:val="00C82C69"/>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82C6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2C69"/>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82C69"/>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82C69"/>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2C69"/>
    <w:rPr>
      <w:rFonts w:ascii="Times New Roman" w:eastAsia="Times New Roman" w:hAnsi="Times New Roman" w:cs="Times New Roman"/>
      <w:color w:val="000000"/>
      <w:sz w:val="20"/>
      <w:szCs w:val="20"/>
      <w:lang w:eastAsia="x-none"/>
    </w:rPr>
  </w:style>
  <w:style w:type="character" w:customStyle="1" w:styleId="Char1f3">
    <w:name w:val="列表 Char1"/>
    <w:qFormat/>
    <w:rsid w:val="00C82C6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2C69"/>
    <w:rPr>
      <w:rFonts w:ascii="Times New Roman" w:eastAsia="SimSun" w:hAnsi="Times New Roman"/>
      <w:lang w:val="en-GB" w:eastAsia="en-US"/>
    </w:rPr>
  </w:style>
  <w:style w:type="paragraph" w:customStyle="1" w:styleId="LightList-Accent51">
    <w:name w:val="Light List - Accent 51"/>
    <w:basedOn w:val="a2"/>
    <w:uiPriority w:val="34"/>
    <w:qFormat/>
    <w:rsid w:val="00C82C6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2C69"/>
    <w:rPr>
      <w:rFonts w:ascii="Times New Roman" w:eastAsia="SimSun" w:hAnsi="Times New Roman"/>
      <w:lang w:val="en-GB" w:eastAsia="en-US"/>
    </w:rPr>
  </w:style>
  <w:style w:type="character" w:customStyle="1" w:styleId="68">
    <w:name w:val="未处理的提及6"/>
    <w:uiPriority w:val="52"/>
    <w:rsid w:val="00C82C69"/>
    <w:rPr>
      <w:color w:val="808080"/>
      <w:shd w:val="clear" w:color="auto" w:fill="E6E6E6"/>
    </w:rPr>
  </w:style>
  <w:style w:type="paragraph" w:customStyle="1" w:styleId="LightList-Accent32">
    <w:name w:val="Light List - Accent 32"/>
    <w:hidden/>
    <w:uiPriority w:val="99"/>
    <w:semiHidden/>
    <w:qFormat/>
    <w:rsid w:val="00C82C69"/>
    <w:rPr>
      <w:rFonts w:ascii="Times New Roman" w:eastAsia="SimSun" w:hAnsi="Times New Roman"/>
      <w:lang w:val="en-GB" w:eastAsia="en-US"/>
    </w:rPr>
  </w:style>
  <w:style w:type="character" w:customStyle="1" w:styleId="CharChar44">
    <w:name w:val="Char Char44"/>
    <w:rsid w:val="00C82C69"/>
    <w:rPr>
      <w:rFonts w:ascii="Arial" w:hAnsi="Arial"/>
      <w:sz w:val="24"/>
      <w:lang w:val="en-GB" w:eastAsia="en-US" w:bidi="ar-SA"/>
    </w:rPr>
  </w:style>
  <w:style w:type="paragraph" w:customStyle="1" w:styleId="443">
    <w:name w:val="(文字) (文字)4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2C69"/>
    <w:rPr>
      <w:lang w:val="en-GB" w:eastAsia="ja-JP" w:bidi="ar-SA"/>
    </w:rPr>
  </w:style>
  <w:style w:type="paragraph" w:customStyle="1" w:styleId="1Char4">
    <w:name w:val="(文字) (文字)1 Char (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82C6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2C69"/>
    <w:rPr>
      <w:rFonts w:ascii="Tahoma" w:hAnsi="Tahoma" w:cs="Tahoma"/>
      <w:shd w:val="clear" w:color="auto" w:fill="000080"/>
      <w:lang w:val="en-GB" w:eastAsia="en-US"/>
    </w:rPr>
  </w:style>
  <w:style w:type="character" w:customStyle="1" w:styleId="ZchnZchn54">
    <w:name w:val="Zchn Zchn54"/>
    <w:rsid w:val="00C82C69"/>
    <w:rPr>
      <w:rFonts w:ascii="Courier New" w:eastAsia="Batang" w:hAnsi="Courier New"/>
      <w:lang w:val="nb-NO" w:eastAsia="en-US" w:bidi="ar-SA"/>
    </w:rPr>
  </w:style>
  <w:style w:type="character" w:customStyle="1" w:styleId="CharChar104">
    <w:name w:val="Char Char104"/>
    <w:semiHidden/>
    <w:rsid w:val="00C82C69"/>
    <w:rPr>
      <w:rFonts w:ascii="Times New Roman" w:hAnsi="Times New Roman"/>
      <w:lang w:val="en-GB" w:eastAsia="en-US"/>
    </w:rPr>
  </w:style>
  <w:style w:type="character" w:customStyle="1" w:styleId="CharChar94">
    <w:name w:val="Char Char94"/>
    <w:rsid w:val="00C82C69"/>
    <w:rPr>
      <w:rFonts w:ascii="Tahoma" w:hAnsi="Tahoma" w:cs="Tahoma"/>
      <w:sz w:val="16"/>
      <w:szCs w:val="16"/>
      <w:lang w:val="en-GB" w:eastAsia="en-US"/>
    </w:rPr>
  </w:style>
  <w:style w:type="character" w:customStyle="1" w:styleId="CharChar84">
    <w:name w:val="Char Char84"/>
    <w:semiHidden/>
    <w:rsid w:val="00C82C6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2C69"/>
    <w:rPr>
      <w:rFonts w:ascii="Arial" w:hAnsi="Arial"/>
      <w:sz w:val="36"/>
      <w:lang w:val="en-GB" w:eastAsia="en-US" w:bidi="ar-SA"/>
    </w:rPr>
  </w:style>
  <w:style w:type="character" w:customStyle="1" w:styleId="CharChar284">
    <w:name w:val="Char Char284"/>
    <w:rsid w:val="00C82C6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2C69"/>
    <w:rPr>
      <w:rFonts w:ascii="Arial" w:eastAsia="SimSun" w:hAnsi="Arial"/>
      <w:sz w:val="32"/>
      <w:lang w:val="en-GB" w:eastAsia="en-US" w:bidi="ar-SA"/>
    </w:rPr>
  </w:style>
  <w:style w:type="character" w:customStyle="1" w:styleId="CharChar243">
    <w:name w:val="Char Char243"/>
    <w:rsid w:val="00C82C69"/>
    <w:rPr>
      <w:rFonts w:ascii="Arial" w:hAnsi="Arial"/>
      <w:sz w:val="36"/>
      <w:lang w:val="en-GB" w:eastAsia="en-US"/>
    </w:rPr>
  </w:style>
  <w:style w:type="character" w:customStyle="1" w:styleId="CharChar36">
    <w:name w:val="Char Char36"/>
    <w:rsid w:val="00C82C69"/>
    <w:rPr>
      <w:rFonts w:ascii="Arial" w:hAnsi="Arial" w:cs="Arial" w:hint="default"/>
      <w:sz w:val="22"/>
      <w:lang w:val="en-GB" w:eastAsia="en-US" w:bidi="ar-SA"/>
    </w:rPr>
  </w:style>
  <w:style w:type="character" w:customStyle="1" w:styleId="CharChar215">
    <w:name w:val="Char Char215"/>
    <w:rsid w:val="00C82C69"/>
    <w:rPr>
      <w:rFonts w:ascii="Times New Roman" w:hAnsi="Times New Roman"/>
      <w:lang w:val="en-GB" w:eastAsia="en-US"/>
    </w:rPr>
  </w:style>
  <w:style w:type="character" w:customStyle="1" w:styleId="CharChar63">
    <w:name w:val="Char Char63"/>
    <w:rsid w:val="00C82C69"/>
    <w:rPr>
      <w:rFonts w:ascii="Arial" w:eastAsia="SimSun" w:hAnsi="Arial"/>
      <w:sz w:val="32"/>
      <w:lang w:val="en-GB" w:eastAsia="en-US" w:bidi="ar-SA"/>
    </w:rPr>
  </w:style>
  <w:style w:type="character" w:customStyle="1" w:styleId="CharChar53">
    <w:name w:val="Char Char53"/>
    <w:rsid w:val="00C82C69"/>
    <w:rPr>
      <w:rFonts w:ascii="Arial" w:eastAsia="SimSun" w:hAnsi="Arial"/>
      <w:sz w:val="28"/>
      <w:lang w:val="en-GB" w:eastAsia="en-US" w:bidi="ar-SA"/>
    </w:rPr>
  </w:style>
  <w:style w:type="character" w:customStyle="1" w:styleId="CharChar163">
    <w:name w:val="Char Char163"/>
    <w:rsid w:val="00C82C69"/>
    <w:rPr>
      <w:rFonts w:ascii="Arial" w:eastAsia="SimSun" w:hAnsi="Arial"/>
      <w:lang w:val="en-GB" w:eastAsia="en-US" w:bidi="ar-SA"/>
    </w:rPr>
  </w:style>
  <w:style w:type="character" w:customStyle="1" w:styleId="CharChar143">
    <w:name w:val="Char Char143"/>
    <w:rsid w:val="00C82C69"/>
    <w:rPr>
      <w:rFonts w:ascii="Arial" w:eastAsia="SimSun" w:hAnsi="Arial"/>
      <w:sz w:val="36"/>
      <w:lang w:val="en-GB" w:eastAsia="en-US" w:bidi="ar-SA"/>
    </w:rPr>
  </w:style>
  <w:style w:type="paragraph" w:customStyle="1" w:styleId="CarCar1CharCharCarCar3">
    <w:name w:val="Car Car1 Char Char Car Car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82C69"/>
    <w:rPr>
      <w:rFonts w:ascii="Arial" w:hAnsi="Arial"/>
      <w:lang w:val="en-GB" w:eastAsia="en-US"/>
    </w:rPr>
  </w:style>
  <w:style w:type="character" w:customStyle="1" w:styleId="CharChar173">
    <w:name w:val="Char Char173"/>
    <w:qFormat/>
    <w:rsid w:val="00C82C69"/>
    <w:rPr>
      <w:rFonts w:ascii="Tahoma" w:hAnsi="Tahoma" w:cs="Tahoma"/>
      <w:shd w:val="clear" w:color="auto" w:fill="000080"/>
      <w:lang w:val="en-GB" w:eastAsia="en-US"/>
    </w:rPr>
  </w:style>
  <w:style w:type="character" w:customStyle="1" w:styleId="CharChar193">
    <w:name w:val="Char Char193"/>
    <w:qFormat/>
    <w:rsid w:val="00C82C69"/>
    <w:rPr>
      <w:rFonts w:ascii="Times New Roman" w:hAnsi="Times New Roman"/>
      <w:lang w:val="en-GB"/>
    </w:rPr>
  </w:style>
  <w:style w:type="character" w:customStyle="1" w:styleId="CharChar203">
    <w:name w:val="Char Char203"/>
    <w:qFormat/>
    <w:rsid w:val="00C82C69"/>
    <w:rPr>
      <w:rFonts w:ascii="Tahoma" w:hAnsi="Tahoma" w:cs="Tahoma"/>
      <w:sz w:val="16"/>
      <w:szCs w:val="16"/>
      <w:lang w:val="en-GB" w:eastAsia="en-US"/>
    </w:rPr>
  </w:style>
  <w:style w:type="character" w:customStyle="1" w:styleId="CharChar303">
    <w:name w:val="Char Char303"/>
    <w:qFormat/>
    <w:rsid w:val="00C82C69"/>
    <w:rPr>
      <w:rFonts w:ascii="Arial" w:hAnsi="Arial"/>
      <w:lang w:val="en-GB" w:eastAsia="en-US"/>
    </w:rPr>
  </w:style>
  <w:style w:type="character" w:customStyle="1" w:styleId="CharChar263">
    <w:name w:val="Char Char263"/>
    <w:qFormat/>
    <w:rsid w:val="00C82C69"/>
    <w:rPr>
      <w:rFonts w:ascii="Times New Roman" w:hAnsi="Times New Roman"/>
      <w:lang w:val="en-GB" w:eastAsia="en-US"/>
    </w:rPr>
  </w:style>
  <w:style w:type="character" w:customStyle="1" w:styleId="CharChar273">
    <w:name w:val="Char Char273"/>
    <w:rsid w:val="00C82C69"/>
    <w:rPr>
      <w:rFonts w:ascii="Arial" w:hAnsi="Arial"/>
      <w:b/>
      <w:i/>
      <w:noProof/>
      <w:sz w:val="18"/>
      <w:lang w:val="en-GB" w:eastAsia="en-US"/>
    </w:rPr>
  </w:style>
  <w:style w:type="character" w:customStyle="1" w:styleId="CharChar214">
    <w:name w:val="Char Char214"/>
    <w:rsid w:val="00C82C69"/>
    <w:rPr>
      <w:rFonts w:ascii="Arial" w:hAnsi="Arial"/>
      <w:lang w:val="en-GB" w:eastAsia="en-US" w:bidi="ar-SA"/>
    </w:rPr>
  </w:style>
  <w:style w:type="paragraph" w:customStyle="1" w:styleId="CarCar53">
    <w:name w:val="Car Car5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2C69"/>
    <w:rPr>
      <w:rFonts w:ascii="Tahoma" w:eastAsia="SimSun" w:hAnsi="Tahoma" w:cs="Tahoma"/>
      <w:lang w:val="en-GB" w:eastAsia="en-US" w:bidi="ar-SA"/>
    </w:rPr>
  </w:style>
  <w:style w:type="character" w:customStyle="1" w:styleId="CharChar133">
    <w:name w:val="Char Char133"/>
    <w:semiHidden/>
    <w:rsid w:val="00C82C69"/>
    <w:rPr>
      <w:rFonts w:ascii="SimSun" w:eastAsia="SimSun" w:hAnsi="SimSun" w:hint="eastAsia"/>
      <w:lang w:val="en-GB" w:eastAsia="en-US" w:bidi="ar-SA"/>
    </w:rPr>
  </w:style>
  <w:style w:type="character" w:customStyle="1" w:styleId="CharChar153">
    <w:name w:val="Char Char153"/>
    <w:rsid w:val="00C82C69"/>
    <w:rPr>
      <w:rFonts w:ascii="Arial" w:hAnsi="Arial"/>
      <w:sz w:val="36"/>
      <w:lang w:val="en-GB"/>
    </w:rPr>
  </w:style>
  <w:style w:type="character" w:customStyle="1" w:styleId="h410">
    <w:name w:val="h410"/>
    <w:rsid w:val="00C82C69"/>
    <w:rPr>
      <w:rFonts w:ascii="Arial" w:hAnsi="Arial"/>
      <w:sz w:val="24"/>
      <w:lang w:val="en-GB"/>
    </w:rPr>
  </w:style>
  <w:style w:type="character" w:customStyle="1" w:styleId="h53">
    <w:name w:val="h53"/>
    <w:rsid w:val="00C82C69"/>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82C69"/>
    <w:rPr>
      <w:rFonts w:ascii="Arial" w:eastAsia="PMingLiU" w:hAnsi="Arial"/>
      <w:lang w:val="x-none" w:eastAsia="x-none"/>
    </w:rPr>
  </w:style>
  <w:style w:type="character" w:customStyle="1" w:styleId="MediumGrid2-Accent2Char">
    <w:name w:val="Medium Grid 2 - Accent 2 Char"/>
    <w:link w:val="97"/>
    <w:uiPriority w:val="29"/>
    <w:qFormat/>
    <w:rsid w:val="00C82C69"/>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82C69"/>
    <w:rPr>
      <w:rFonts w:ascii="Arial" w:eastAsia="PMingLiU" w:hAnsi="Arial"/>
      <w:b/>
      <w:bCs/>
      <w:i/>
      <w:iCs/>
      <w:color w:val="4F81BD"/>
      <w:lang w:val="en-GB" w:eastAsia="en-GB"/>
    </w:rPr>
  </w:style>
  <w:style w:type="table" w:styleId="4f9">
    <w:name w:val="Medium Shading 1 Accent 3"/>
    <w:basedOn w:val="a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8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8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82C6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C82C69"/>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C82C69"/>
    <w:pPr>
      <w:spacing w:after="160" w:line="259" w:lineRule="auto"/>
      <w:ind w:left="400" w:hanging="400"/>
      <w:jc w:val="center"/>
    </w:pPr>
    <w:rPr>
      <w:b/>
      <w:color w:val="000000"/>
      <w:lang w:eastAsia="ja-JP"/>
    </w:rPr>
  </w:style>
  <w:style w:type="character" w:customStyle="1" w:styleId="Char42">
    <w:name w:val="批注主题 Char4"/>
    <w:qFormat/>
    <w:rsid w:val="00C82C69"/>
    <w:rPr>
      <w:rFonts w:eastAsia="ＭＳ 明朝"/>
      <w:b/>
      <w:bCs/>
      <w:lang w:val="x-none" w:eastAsia="en-US"/>
    </w:rPr>
  </w:style>
  <w:style w:type="paragraph" w:customStyle="1" w:styleId="98">
    <w:name w:val="修订9"/>
    <w:hidden/>
    <w:uiPriority w:val="99"/>
    <w:semiHidden/>
    <w:qFormat/>
    <w:rsid w:val="00C82C69"/>
    <w:rPr>
      <w:rFonts w:ascii="Times New Roman" w:eastAsia="Batang" w:hAnsi="Times New Roman"/>
      <w:lang w:val="en-GB" w:eastAsia="en-US"/>
    </w:rPr>
  </w:style>
  <w:style w:type="paragraph" w:customStyle="1" w:styleId="87">
    <w:name w:val="无间隔8"/>
    <w:uiPriority w:val="99"/>
    <w:qFormat/>
    <w:rsid w:val="00C82C69"/>
    <w:rPr>
      <w:rFonts w:ascii="Times New Roman" w:eastAsia="SimSun" w:hAnsi="Times New Roman"/>
      <w:lang w:val="en-GB" w:eastAsia="en-US"/>
    </w:rPr>
  </w:style>
  <w:style w:type="paragraph" w:customStyle="1" w:styleId="GridTable35">
    <w:name w:val="Grid Table 35"/>
    <w:basedOn w:val="11"/>
    <w:next w:val="a2"/>
    <w:uiPriority w:val="39"/>
    <w:qFormat/>
    <w:rsid w:val="00C8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C69"/>
    <w:rPr>
      <w:i/>
      <w:iCs/>
      <w:color w:val="808080"/>
    </w:rPr>
  </w:style>
  <w:style w:type="character" w:customStyle="1" w:styleId="PlainTable45">
    <w:name w:val="Plain Table 45"/>
    <w:uiPriority w:val="21"/>
    <w:qFormat/>
    <w:rsid w:val="00C82C69"/>
    <w:rPr>
      <w:b/>
      <w:bCs/>
      <w:i/>
      <w:iCs/>
      <w:color w:val="4F81BD"/>
    </w:rPr>
  </w:style>
  <w:style w:type="character" w:customStyle="1" w:styleId="PlainTable55">
    <w:name w:val="Plain Table 55"/>
    <w:uiPriority w:val="31"/>
    <w:qFormat/>
    <w:rsid w:val="00C82C69"/>
    <w:rPr>
      <w:smallCaps/>
      <w:color w:val="C0504D"/>
      <w:u w:val="single"/>
    </w:rPr>
  </w:style>
  <w:style w:type="character" w:customStyle="1" w:styleId="TableGridLight5">
    <w:name w:val="Table Grid Light5"/>
    <w:uiPriority w:val="32"/>
    <w:qFormat/>
    <w:rsid w:val="00C82C69"/>
    <w:rPr>
      <w:b/>
      <w:bCs/>
      <w:smallCaps/>
      <w:color w:val="C0504D"/>
      <w:spacing w:val="5"/>
      <w:u w:val="single"/>
    </w:rPr>
  </w:style>
  <w:style w:type="character" w:customStyle="1" w:styleId="GridTable1Light5">
    <w:name w:val="Grid Table 1 Light5"/>
    <w:uiPriority w:val="33"/>
    <w:qFormat/>
    <w:rsid w:val="00C82C69"/>
    <w:rPr>
      <w:b/>
      <w:bCs/>
      <w:smallCaps/>
      <w:spacing w:val="5"/>
    </w:rPr>
  </w:style>
  <w:style w:type="table" w:customStyle="1" w:styleId="MediumShading1-Accent11">
    <w:name w:val="Medium Shading 1 - Accent 11"/>
    <w:basedOn w:val="a4"/>
    <w:uiPriority w:val="1"/>
    <w:qFormat/>
    <w:rsid w:val="00C8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C69"/>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82C6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2C6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82C6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2C69"/>
    <w:pPr>
      <w:autoSpaceDN w:val="0"/>
    </w:pPr>
    <w:rPr>
      <w:rFonts w:ascii="Times New Roman" w:eastAsia="SimSun" w:hAnsi="Times New Roman"/>
      <w:lang w:val="en-GB" w:eastAsia="en-US"/>
    </w:rPr>
  </w:style>
  <w:style w:type="character" w:customStyle="1" w:styleId="2ffb">
    <w:name w:val="未处理的提及2"/>
    <w:uiPriority w:val="52"/>
    <w:qFormat/>
    <w:rsid w:val="00C82C69"/>
    <w:rPr>
      <w:color w:val="808080"/>
      <w:shd w:val="clear" w:color="auto" w:fill="E6E6E6"/>
    </w:rPr>
  </w:style>
  <w:style w:type="character" w:customStyle="1" w:styleId="tlid-translation">
    <w:name w:val="tlid-translation"/>
    <w:qFormat/>
    <w:rsid w:val="00C82C69"/>
  </w:style>
  <w:style w:type="paragraph" w:customStyle="1" w:styleId="102">
    <w:name w:val="修订10"/>
    <w:hidden/>
    <w:uiPriority w:val="99"/>
    <w:semiHidden/>
    <w:qFormat/>
    <w:rsid w:val="00C82C69"/>
    <w:rPr>
      <w:rFonts w:ascii="Times New Roman" w:eastAsia="Batang" w:hAnsi="Times New Roman"/>
      <w:lang w:val="en-GB" w:eastAsia="en-US"/>
    </w:rPr>
  </w:style>
  <w:style w:type="paragraph" w:customStyle="1" w:styleId="99">
    <w:name w:val="无间隔9"/>
    <w:uiPriority w:val="99"/>
    <w:qFormat/>
    <w:rsid w:val="00C82C69"/>
    <w:rPr>
      <w:rFonts w:ascii="Times New Roman" w:eastAsia="SimSun" w:hAnsi="Times New Roman"/>
      <w:lang w:val="en-GB" w:eastAsia="en-US"/>
    </w:rPr>
  </w:style>
  <w:style w:type="paragraph" w:customStyle="1" w:styleId="LightShading-Accent53">
    <w:name w:val="Light Shading - Accent 53"/>
    <w:hidden/>
    <w:uiPriority w:val="99"/>
    <w:semiHidden/>
    <w:qFormat/>
    <w:rsid w:val="00C82C69"/>
    <w:rPr>
      <w:rFonts w:ascii="Times New Roman" w:eastAsia="SimSun" w:hAnsi="Times New Roman"/>
      <w:lang w:val="en-GB" w:eastAsia="en-US"/>
    </w:rPr>
  </w:style>
  <w:style w:type="paragraph" w:customStyle="1" w:styleId="LightList-Accent53">
    <w:name w:val="Light List - Accent 53"/>
    <w:basedOn w:val="a2"/>
    <w:uiPriority w:val="34"/>
    <w:qFormat/>
    <w:rsid w:val="00C82C6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2C69"/>
    <w:rPr>
      <w:rFonts w:ascii="Times New Roman" w:eastAsia="SimSun" w:hAnsi="Times New Roman"/>
      <w:lang w:val="en-GB" w:eastAsia="en-US"/>
    </w:rPr>
  </w:style>
  <w:style w:type="character" w:customStyle="1" w:styleId="3ff1">
    <w:name w:val="未处理的提及3"/>
    <w:uiPriority w:val="52"/>
    <w:qFormat/>
    <w:rsid w:val="00C82C69"/>
    <w:rPr>
      <w:color w:val="808080"/>
      <w:shd w:val="clear" w:color="auto" w:fill="E6E6E6"/>
    </w:rPr>
  </w:style>
  <w:style w:type="paragraph" w:customStyle="1" w:styleId="LightList-Accent34">
    <w:name w:val="Light List - Accent 34"/>
    <w:hidden/>
    <w:uiPriority w:val="99"/>
    <w:semiHidden/>
    <w:qFormat/>
    <w:rsid w:val="00C8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C69"/>
    <w:rPr>
      <w:rFonts w:ascii="Times New Roman" w:eastAsia="SimSun" w:hAnsi="Times New Roman"/>
      <w:lang w:val="en-GB" w:eastAsia="en-US"/>
    </w:rPr>
  </w:style>
  <w:style w:type="character" w:customStyle="1" w:styleId="MediumGrid2Char1">
    <w:name w:val="Medium Grid 2 Char1"/>
    <w:link w:val="9a"/>
    <w:uiPriority w:val="1"/>
    <w:rsid w:val="00C82C69"/>
    <w:rPr>
      <w:rFonts w:ascii="Arial" w:eastAsia="PMingLiU" w:hAnsi="Arial"/>
      <w:lang w:val="x-none" w:eastAsia="x-none"/>
    </w:rPr>
  </w:style>
  <w:style w:type="character" w:customStyle="1" w:styleId="ColorfulGrid-Accent1Char1">
    <w:name w:val="Colorful Grid - Accent 1 Char1"/>
    <w:uiPriority w:val="29"/>
    <w:rsid w:val="00C82C69"/>
    <w:rPr>
      <w:rFonts w:ascii="Arial" w:eastAsia="PMingLiU" w:hAnsi="Arial"/>
      <w:i/>
      <w:iCs/>
      <w:color w:val="000000"/>
      <w:lang w:val="en-GB" w:eastAsia="en-GB"/>
    </w:rPr>
  </w:style>
  <w:style w:type="character" w:customStyle="1" w:styleId="LightShading-Accent2Char1">
    <w:name w:val="Light Shading - Accent 2 Char1"/>
    <w:uiPriority w:val="30"/>
    <w:rsid w:val="00C82C69"/>
    <w:rPr>
      <w:rFonts w:ascii="Arial" w:eastAsia="PMingLiU" w:hAnsi="Arial"/>
      <w:b/>
      <w:bCs/>
      <w:i/>
      <w:iCs/>
      <w:color w:val="4F81BD"/>
      <w:lang w:val="en-GB" w:eastAsia="en-GB"/>
    </w:rPr>
  </w:style>
  <w:style w:type="table" w:styleId="134">
    <w:name w:val="Colorful List Accent 3"/>
    <w:basedOn w:val="a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82C69"/>
    <w:rPr>
      <w:rFonts w:ascii="Calibri" w:eastAsia="Calibri" w:hAnsi="Calibri"/>
      <w:sz w:val="22"/>
      <w:szCs w:val="22"/>
      <w:lang w:eastAsia="en-GB"/>
    </w:rPr>
  </w:style>
  <w:style w:type="table" w:styleId="9a">
    <w:name w:val="Medium Grid 2"/>
    <w:basedOn w:val="a4"/>
    <w:link w:val="MediumGrid2Char1"/>
    <w:uiPriority w:val="1"/>
    <w:unhideWhenUsed/>
    <w:rsid w:val="00C8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8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C6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C6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C6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C6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C69"/>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C69"/>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82C69"/>
    <w:rPr>
      <w:rFonts w:ascii="Times New Roman" w:eastAsia="Times New Roman" w:hAnsi="Times New Roman"/>
      <w:sz w:val="18"/>
      <w:szCs w:val="18"/>
      <w:lang w:val="en-GB" w:eastAsia="en-GB"/>
    </w:rPr>
  </w:style>
  <w:style w:type="character" w:customStyle="1" w:styleId="1fff6">
    <w:name w:val="标题 字符1"/>
    <w:aliases w:val="Section Header 字符1"/>
    <w:rsid w:val="00C82C69"/>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C69"/>
    <w:rPr>
      <w:rFonts w:ascii="Times New Roman" w:hAnsi="Times New Roman"/>
      <w:lang w:val="en-GB" w:eastAsia="en-US"/>
    </w:rPr>
  </w:style>
  <w:style w:type="character" w:customStyle="1" w:styleId="MediumGrid2Char2">
    <w:name w:val="Medium Grid 2 Char2"/>
    <w:uiPriority w:val="1"/>
    <w:locked/>
    <w:rsid w:val="00C8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C69"/>
    <w:rPr>
      <w:rFonts w:ascii="Times New Roman" w:eastAsia="Times New Roman" w:hAnsi="Times New Roman"/>
      <w:lang w:val="en-GB" w:eastAsia="en-US"/>
    </w:rPr>
  </w:style>
  <w:style w:type="character" w:customStyle="1" w:styleId="ColorfulGrid-Accent1Char2">
    <w:name w:val="Colorful Grid - Accent 1 Char2"/>
    <w:uiPriority w:val="29"/>
    <w:rsid w:val="00C82C69"/>
    <w:rPr>
      <w:rFonts w:ascii="Arial" w:eastAsia="PMingLiU" w:hAnsi="Arial"/>
      <w:i/>
      <w:iCs/>
      <w:color w:val="000000"/>
      <w:lang w:val="en-GB" w:eastAsia="en-GB"/>
    </w:rPr>
  </w:style>
  <w:style w:type="character" w:customStyle="1" w:styleId="LightShading-Accent2Char2">
    <w:name w:val="Light Shading - Accent 2 Char2"/>
    <w:uiPriority w:val="30"/>
    <w:rsid w:val="00C82C69"/>
    <w:rPr>
      <w:rFonts w:ascii="Arial" w:eastAsia="PMingLiU" w:hAnsi="Arial"/>
      <w:b/>
      <w:bCs/>
      <w:i/>
      <w:iCs/>
      <w:color w:val="4F81BD"/>
      <w:lang w:val="en-GB" w:eastAsia="en-GB"/>
    </w:rPr>
  </w:style>
  <w:style w:type="paragraph" w:customStyle="1" w:styleId="103">
    <w:name w:val="无间隔10"/>
    <w:uiPriority w:val="99"/>
    <w:qFormat/>
    <w:rsid w:val="00C82C69"/>
    <w:pPr>
      <w:autoSpaceDN w:val="0"/>
    </w:pPr>
    <w:rPr>
      <w:rFonts w:ascii="Times New Roman" w:eastAsia="SimSun" w:hAnsi="Times New Roman"/>
      <w:lang w:val="en-GB" w:eastAsia="en-US"/>
    </w:rPr>
  </w:style>
  <w:style w:type="character" w:customStyle="1" w:styleId="MediumGrid11">
    <w:name w:val="Medium Grid 11"/>
    <w:uiPriority w:val="99"/>
    <w:rsid w:val="00C82C69"/>
    <w:rPr>
      <w:color w:val="808080"/>
    </w:rPr>
  </w:style>
  <w:style w:type="character" w:customStyle="1" w:styleId="5f9">
    <w:name w:val="未处理的提及5"/>
    <w:uiPriority w:val="52"/>
    <w:qFormat/>
    <w:rsid w:val="00C82C69"/>
    <w:rPr>
      <w:color w:val="808080"/>
      <w:shd w:val="clear" w:color="auto" w:fill="E6E6E6"/>
    </w:rPr>
  </w:style>
  <w:style w:type="character" w:customStyle="1" w:styleId="4fa">
    <w:name w:val="未处理的提及4"/>
    <w:uiPriority w:val="52"/>
    <w:qFormat/>
    <w:rsid w:val="00C82C69"/>
    <w:rPr>
      <w:color w:val="808080"/>
      <w:shd w:val="clear" w:color="auto" w:fill="E6E6E6"/>
    </w:rPr>
  </w:style>
  <w:style w:type="table" w:styleId="88">
    <w:name w:val="Medium Grid 1 Accent 2"/>
    <w:basedOn w:val="a4"/>
    <w:uiPriority w:val="34"/>
    <w:unhideWhenUsed/>
    <w:rsid w:val="00C8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8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8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82C69"/>
    <w:rPr>
      <w:rFonts w:ascii="Times New Roman" w:hAnsi="Times New Roman"/>
      <w:b/>
      <w:bCs/>
      <w:lang w:val="en-GB" w:eastAsia="en-US"/>
    </w:rPr>
  </w:style>
  <w:style w:type="character" w:customStyle="1" w:styleId="CharChar62">
    <w:name w:val="Char Char62"/>
    <w:qFormat/>
    <w:rsid w:val="00C82C69"/>
    <w:rPr>
      <w:rFonts w:ascii="Arial" w:eastAsia="SimSun" w:hAnsi="Arial"/>
      <w:sz w:val="32"/>
      <w:lang w:val="en-GB" w:eastAsia="en-US" w:bidi="ar-SA"/>
    </w:rPr>
  </w:style>
  <w:style w:type="character" w:customStyle="1" w:styleId="affffff">
    <w:name w:val="文档结构图 字符"/>
    <w:qFormat/>
    <w:rsid w:val="00C82C69"/>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82C69"/>
    <w:rPr>
      <w:rFonts w:ascii="Arial" w:eastAsia="Times New Roman" w:hAnsi="Arial"/>
      <w:b/>
      <w:i/>
      <w:noProof/>
      <w:sz w:val="18"/>
    </w:rPr>
  </w:style>
  <w:style w:type="character" w:customStyle="1" w:styleId="affffff1">
    <w:name w:val="批注框文本 字符"/>
    <w:qFormat/>
    <w:rsid w:val="00C82C69"/>
    <w:rPr>
      <w:sz w:val="18"/>
      <w:szCs w:val="18"/>
      <w:lang w:val="en-GB" w:eastAsia="en-US"/>
    </w:rPr>
  </w:style>
  <w:style w:type="character" w:customStyle="1" w:styleId="affffff2">
    <w:name w:val="批注文字 字符"/>
    <w:qFormat/>
    <w:rsid w:val="00C82C69"/>
    <w:rPr>
      <w:rFonts w:eastAsia="ＭＳ 明朝"/>
      <w:lang w:val="x-none" w:eastAsia="en-US"/>
    </w:rPr>
  </w:style>
  <w:style w:type="character" w:customStyle="1" w:styleId="affffff3">
    <w:name w:val="批注主题 字符"/>
    <w:qFormat/>
    <w:rsid w:val="00C82C69"/>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82C69"/>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82C69"/>
    <w:rPr>
      <w:rFonts w:eastAsia="Times New Roman"/>
      <w:sz w:val="16"/>
    </w:rPr>
  </w:style>
  <w:style w:type="character" w:customStyle="1" w:styleId="affffff5">
    <w:name w:val="正文文本缩进 字符"/>
    <w:qFormat/>
    <w:rsid w:val="00C82C69"/>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82C6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82C69"/>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C69"/>
    <w:rPr>
      <w:rFonts w:ascii="Arial" w:eastAsia="Times New Roman" w:hAnsi="Arial"/>
      <w:sz w:val="32"/>
    </w:rPr>
  </w:style>
  <w:style w:type="character" w:customStyle="1" w:styleId="69">
    <w:name w:val="标题 6 字符"/>
    <w:aliases w:val="T1 字符,Header 6 字符"/>
    <w:qFormat/>
    <w:rsid w:val="00C82C69"/>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2C69"/>
    <w:rPr>
      <w:rFonts w:ascii="Arial" w:eastAsia="Times New Roman" w:hAnsi="Arial"/>
      <w:b/>
      <w:noProof/>
      <w:sz w:val="18"/>
    </w:rPr>
  </w:style>
  <w:style w:type="character" w:customStyle="1" w:styleId="affffff6">
    <w:name w:val="纯文本 字符"/>
    <w:qFormat/>
    <w:rsid w:val="00C82C69"/>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82C69"/>
    <w:rPr>
      <w:rFonts w:eastAsia="SimSun"/>
      <w:lang w:val="en-GB" w:eastAsia="ja-JP"/>
    </w:rPr>
  </w:style>
  <w:style w:type="character" w:customStyle="1" w:styleId="2ffd">
    <w:name w:val="正文文本 2 字符"/>
    <w:qFormat/>
    <w:rsid w:val="00C82C69"/>
    <w:rPr>
      <w:rFonts w:eastAsia="SimSun"/>
      <w:i/>
      <w:lang w:val="en-GB" w:eastAsia="x-none"/>
    </w:rPr>
  </w:style>
  <w:style w:type="character" w:customStyle="1" w:styleId="3ff3">
    <w:name w:val="正文文本 3 字符"/>
    <w:qFormat/>
    <w:rsid w:val="00C82C69"/>
    <w:rPr>
      <w:rFonts w:eastAsia="Osaka"/>
      <w:color w:val="000000"/>
      <w:lang w:val="en-GB" w:eastAsia="x-none"/>
    </w:rPr>
  </w:style>
  <w:style w:type="character" w:customStyle="1" w:styleId="2ffe">
    <w:name w:val="正文文本缩进 2 字符"/>
    <w:qFormat/>
    <w:rsid w:val="00C82C69"/>
    <w:rPr>
      <w:rFonts w:eastAsia="ＭＳ 明朝"/>
      <w:lang w:val="en-GB" w:eastAsia="en-GB"/>
    </w:rPr>
  </w:style>
  <w:style w:type="character" w:customStyle="1" w:styleId="affffff8">
    <w:name w:val="尾注文本 字符"/>
    <w:qFormat/>
    <w:rsid w:val="00C82C69"/>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82C69"/>
    <w:rPr>
      <w:rFonts w:eastAsia="ＭＳ 明朝"/>
      <w:b/>
      <w:lang w:val="en-GB" w:eastAsia="en-US"/>
    </w:rPr>
  </w:style>
  <w:style w:type="character" w:customStyle="1" w:styleId="79">
    <w:name w:val="标题 7 字符"/>
    <w:aliases w:val="L7 字符,Header 7 字符"/>
    <w:qFormat/>
    <w:rsid w:val="00C82C69"/>
    <w:rPr>
      <w:rFonts w:ascii="Arial" w:eastAsia="Times New Roman" w:hAnsi="Arial"/>
    </w:rPr>
  </w:style>
  <w:style w:type="character" w:customStyle="1" w:styleId="8a">
    <w:name w:val="标题 8 字符"/>
    <w:qFormat/>
    <w:rsid w:val="00C82C69"/>
    <w:rPr>
      <w:rFonts w:ascii="Arial" w:eastAsia="Times New Roman" w:hAnsi="Arial"/>
      <w:sz w:val="36"/>
    </w:rPr>
  </w:style>
  <w:style w:type="character" w:customStyle="1" w:styleId="9d">
    <w:name w:val="标题 9 字符"/>
    <w:qFormat/>
    <w:rsid w:val="00C82C69"/>
    <w:rPr>
      <w:rFonts w:ascii="Arial" w:eastAsia="Times New Roman" w:hAnsi="Arial"/>
      <w:sz w:val="36"/>
    </w:rPr>
  </w:style>
  <w:style w:type="character" w:customStyle="1" w:styleId="affffffa">
    <w:name w:val="注释标题 字符"/>
    <w:qFormat/>
    <w:rsid w:val="00C82C69"/>
    <w:rPr>
      <w:rFonts w:eastAsia="ＭＳ 明朝"/>
      <w:lang w:eastAsia="en-US"/>
    </w:rPr>
  </w:style>
  <w:style w:type="character" w:customStyle="1" w:styleId="HTML8">
    <w:name w:val="HTML 预设格式 字符"/>
    <w:qFormat/>
    <w:rsid w:val="00C82C69"/>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2C69"/>
    <w:pPr>
      <w:numPr>
        <w:numId w:val="34"/>
      </w:numPr>
    </w:pPr>
  </w:style>
  <w:style w:type="numbering" w:customStyle="1" w:styleId="Style111">
    <w:name w:val="Style111"/>
    <w:uiPriority w:val="99"/>
    <w:rsid w:val="00C82C69"/>
    <w:pPr>
      <w:numPr>
        <w:numId w:val="35"/>
      </w:numPr>
    </w:pPr>
  </w:style>
  <w:style w:type="table" w:customStyle="1" w:styleId="SGSTableBasic13">
    <w:name w:val="SGS Table Basic 1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8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8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8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8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8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8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8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8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82C6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82C69"/>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C82C69"/>
    <w:rPr>
      <w:rFonts w:ascii="Times New Roman" w:hAnsi="Times New Roman"/>
      <w:lang w:val="en-GB" w:eastAsia="en-GB"/>
    </w:rPr>
    <w:tblPr/>
  </w:style>
  <w:style w:type="paragraph" w:customStyle="1" w:styleId="4fd">
    <w:name w:val="题注4"/>
    <w:basedOn w:val="a2"/>
    <w:next w:val="a2"/>
    <w:uiPriority w:val="99"/>
    <w:qFormat/>
    <w:rsid w:val="00C82C69"/>
    <w:pPr>
      <w:spacing w:before="120" w:after="120" w:line="259" w:lineRule="auto"/>
    </w:pPr>
    <w:rPr>
      <w:b/>
      <w:color w:val="000000"/>
    </w:rPr>
  </w:style>
  <w:style w:type="paragraph" w:customStyle="1" w:styleId="4fe">
    <w:name w:val="图表目录4"/>
    <w:basedOn w:val="a2"/>
    <w:next w:val="a2"/>
    <w:uiPriority w:val="99"/>
    <w:qFormat/>
    <w:rsid w:val="00C82C69"/>
    <w:pPr>
      <w:spacing w:after="160" w:line="259" w:lineRule="auto"/>
      <w:ind w:left="400" w:hanging="400"/>
      <w:jc w:val="center"/>
    </w:pPr>
    <w:rPr>
      <w:b/>
      <w:color w:val="000000"/>
    </w:rPr>
  </w:style>
  <w:style w:type="table" w:customStyle="1" w:styleId="TableClassic231">
    <w:name w:val="Table Classic 231"/>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C8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8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2C69"/>
    <w:pPr>
      <w:numPr>
        <w:numId w:val="36"/>
      </w:numPr>
    </w:pPr>
  </w:style>
  <w:style w:type="table" w:customStyle="1" w:styleId="TableColorful111">
    <w:name w:val="Table Colorful 111"/>
    <w:basedOn w:val="a4"/>
    <w:next w:val="1ff3"/>
    <w:rsid w:val="00C8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2C69"/>
    <w:rPr>
      <w:rFonts w:ascii="Times New Roman" w:eastAsia="PMingLiU" w:hAnsi="Times New Roman"/>
      <w:lang w:val="en-GB" w:eastAsia="en-GB"/>
    </w:rPr>
    <w:tblPr/>
  </w:style>
  <w:style w:type="table" w:customStyle="1" w:styleId="SGSTableBasic2111">
    <w:name w:val="SGS Table Basic 211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82C69"/>
    <w:rPr>
      <w:rFonts w:eastAsia="Malgun Gothic"/>
      <w:b/>
      <w:bCs/>
      <w:lang w:val="en-GB"/>
    </w:rPr>
  </w:style>
  <w:style w:type="character" w:customStyle="1" w:styleId="ListChar4">
    <w:name w:val="List Char4"/>
    <w:rsid w:val="00C82C69"/>
    <w:rPr>
      <w:rFonts w:ascii="Times New Roman" w:hAnsi="Times New Roman"/>
      <w:lang w:val="en-GB" w:eastAsia="en-US"/>
    </w:rPr>
  </w:style>
  <w:style w:type="paragraph" w:customStyle="1" w:styleId="9110">
    <w:name w:val="目录 911"/>
    <w:basedOn w:val="81"/>
    <w:uiPriority w:val="99"/>
    <w:qFormat/>
    <w:rsid w:val="00C82C69"/>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C82C69"/>
    <w:pPr>
      <w:spacing w:before="120" w:after="120" w:line="259" w:lineRule="auto"/>
    </w:pPr>
    <w:rPr>
      <w:b/>
      <w:color w:val="000000"/>
      <w:lang w:eastAsia="ja-JP"/>
    </w:rPr>
  </w:style>
  <w:style w:type="paragraph" w:customStyle="1" w:styleId="119">
    <w:name w:val="图表目录11"/>
    <w:basedOn w:val="a2"/>
    <w:next w:val="a2"/>
    <w:uiPriority w:val="99"/>
    <w:qFormat/>
    <w:rsid w:val="00C82C69"/>
    <w:pPr>
      <w:spacing w:after="160" w:line="259" w:lineRule="auto"/>
      <w:ind w:left="400" w:hanging="400"/>
      <w:jc w:val="center"/>
    </w:pPr>
    <w:rPr>
      <w:b/>
      <w:color w:val="000000"/>
      <w:lang w:eastAsia="ja-JP"/>
    </w:rPr>
  </w:style>
  <w:style w:type="character" w:customStyle="1" w:styleId="MTDisplayEquationChar">
    <w:name w:val="MTDisplayEquation Char"/>
    <w:locked/>
    <w:rsid w:val="00C82C69"/>
    <w:rPr>
      <w:rFonts w:ascii="Times New Roman" w:eastAsia="SimSun" w:hAnsi="Times New Roman"/>
      <w:lang w:val="en-GB" w:eastAsia="zh-CN"/>
    </w:rPr>
  </w:style>
  <w:style w:type="paragraph" w:customStyle="1" w:styleId="3GPPNormalText">
    <w:name w:val="3GPP Normal Text"/>
    <w:basedOn w:val="afff8"/>
    <w:link w:val="3GPPNormalTextChar"/>
    <w:qFormat/>
    <w:rsid w:val="00C82C6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2C69"/>
    <w:rPr>
      <w:rFonts w:ascii="Arial" w:hAnsi="Arial" w:cs="Arial"/>
      <w:color w:val="000000"/>
      <w:sz w:val="24"/>
      <w:szCs w:val="24"/>
      <w:lang w:val="en-US" w:eastAsia="en-US"/>
    </w:rPr>
  </w:style>
  <w:style w:type="paragraph" w:customStyle="1" w:styleId="tal10">
    <w:name w:val="tal1"/>
    <w:basedOn w:val="a2"/>
    <w:uiPriority w:val="99"/>
    <w:qFormat/>
    <w:rsid w:val="00C82C6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82C6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82C69"/>
    <w:pPr>
      <w:spacing w:after="160" w:line="259" w:lineRule="auto"/>
    </w:pPr>
    <w:rPr>
      <w:rFonts w:eastAsia="SimSun"/>
      <w:color w:val="000000"/>
      <w:lang w:eastAsia="zh-CN"/>
    </w:rPr>
  </w:style>
  <w:style w:type="character" w:customStyle="1" w:styleId="Char60">
    <w:name w:val="批注主题 Char6"/>
    <w:qFormat/>
    <w:rsid w:val="00C82C69"/>
    <w:rPr>
      <w:rFonts w:eastAsia="ＭＳ 明朝"/>
      <w:b/>
      <w:bCs/>
      <w:lang w:val="x-none" w:eastAsia="en-US"/>
    </w:rPr>
  </w:style>
  <w:style w:type="character" w:customStyle="1" w:styleId="Char34">
    <w:name w:val="日期 Char3"/>
    <w:qFormat/>
    <w:rsid w:val="00C82C69"/>
    <w:rPr>
      <w:rFonts w:eastAsia="SimSun"/>
      <w:lang w:val="en-GB" w:eastAsia="x-none"/>
    </w:rPr>
  </w:style>
  <w:style w:type="paragraph" w:customStyle="1" w:styleId="B8">
    <w:name w:val="B8"/>
    <w:basedOn w:val="B7"/>
    <w:link w:val="B8Char"/>
    <w:qFormat/>
    <w:rsid w:val="00C82C69"/>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82C69"/>
    <w:rPr>
      <w:rFonts w:ascii="Times New Roman" w:hAnsi="Times New Roman"/>
      <w:color w:val="000000"/>
      <w:lang w:val="en-GB" w:eastAsia="ja-JP"/>
    </w:rPr>
  </w:style>
  <w:style w:type="paragraph" w:customStyle="1" w:styleId="BalloonText1">
    <w:name w:val="Balloon Text1"/>
    <w:basedOn w:val="a2"/>
    <w:uiPriority w:val="99"/>
    <w:qFormat/>
    <w:rsid w:val="00C82C6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82C69"/>
    <w:pPr>
      <w:spacing w:after="160" w:line="259" w:lineRule="auto"/>
    </w:pPr>
    <w:rPr>
      <w:rFonts w:eastAsia="Calibri"/>
      <w:b/>
      <w:bCs/>
      <w:color w:val="000000"/>
      <w:lang w:val="en-US"/>
    </w:rPr>
  </w:style>
  <w:style w:type="paragraph" w:customStyle="1" w:styleId="870">
    <w:name w:val="87"/>
    <w:basedOn w:val="a2"/>
    <w:uiPriority w:val="99"/>
    <w:qFormat/>
    <w:rsid w:val="00C82C69"/>
    <w:pPr>
      <w:spacing w:after="160" w:line="259" w:lineRule="auto"/>
      <w:ind w:left="2269" w:hanging="284"/>
    </w:pPr>
    <w:rPr>
      <w:rFonts w:eastAsia="Times New Roman"/>
      <w:color w:val="000000"/>
      <w:lang w:eastAsia="ja-JP"/>
    </w:rPr>
  </w:style>
  <w:style w:type="numbering" w:customStyle="1" w:styleId="1fffa">
    <w:name w:val="无列表1"/>
    <w:next w:val="a5"/>
    <w:semiHidden/>
    <w:rsid w:val="00C82C69"/>
  </w:style>
  <w:style w:type="numbering" w:customStyle="1" w:styleId="1fffb">
    <w:name w:val="リストなし1"/>
    <w:next w:val="a5"/>
    <w:uiPriority w:val="99"/>
    <w:semiHidden/>
    <w:unhideWhenUsed/>
    <w:rsid w:val="00C82C69"/>
  </w:style>
  <w:style w:type="numbering" w:customStyle="1" w:styleId="NoList1">
    <w:name w:val="No List1"/>
    <w:next w:val="a5"/>
    <w:semiHidden/>
    <w:unhideWhenUsed/>
    <w:rsid w:val="00C82C69"/>
  </w:style>
  <w:style w:type="numbering" w:customStyle="1" w:styleId="11a">
    <w:name w:val="无列表11"/>
    <w:next w:val="a5"/>
    <w:semiHidden/>
    <w:rsid w:val="00C82C69"/>
  </w:style>
  <w:style w:type="numbering" w:customStyle="1" w:styleId="11b">
    <w:name w:val="リストなし11"/>
    <w:next w:val="a5"/>
    <w:uiPriority w:val="99"/>
    <w:semiHidden/>
    <w:unhideWhenUsed/>
    <w:rsid w:val="00C82C69"/>
  </w:style>
  <w:style w:type="numbering" w:customStyle="1" w:styleId="NoList2">
    <w:name w:val="No List2"/>
    <w:next w:val="a5"/>
    <w:semiHidden/>
    <w:unhideWhenUsed/>
    <w:rsid w:val="00C82C69"/>
  </w:style>
  <w:style w:type="numbering" w:customStyle="1" w:styleId="NoList3">
    <w:name w:val="No List3"/>
    <w:next w:val="a5"/>
    <w:semiHidden/>
    <w:unhideWhenUsed/>
    <w:rsid w:val="00C82C69"/>
  </w:style>
  <w:style w:type="numbering" w:customStyle="1" w:styleId="NoList11">
    <w:name w:val="No List11"/>
    <w:next w:val="a5"/>
    <w:semiHidden/>
    <w:unhideWhenUsed/>
    <w:rsid w:val="00C82C69"/>
  </w:style>
  <w:style w:type="numbering" w:customStyle="1" w:styleId="NoList4">
    <w:name w:val="No List4"/>
    <w:next w:val="a5"/>
    <w:semiHidden/>
    <w:unhideWhenUsed/>
    <w:rsid w:val="00C82C69"/>
  </w:style>
  <w:style w:type="numbering" w:customStyle="1" w:styleId="NoList5">
    <w:name w:val="No List5"/>
    <w:next w:val="a5"/>
    <w:semiHidden/>
    <w:unhideWhenUsed/>
    <w:rsid w:val="00C82C69"/>
  </w:style>
  <w:style w:type="numbering" w:customStyle="1" w:styleId="NoList111">
    <w:name w:val="No List111"/>
    <w:next w:val="a5"/>
    <w:semiHidden/>
    <w:unhideWhenUsed/>
    <w:rsid w:val="00C82C69"/>
  </w:style>
  <w:style w:type="numbering" w:customStyle="1" w:styleId="NoList21">
    <w:name w:val="No List21"/>
    <w:next w:val="a5"/>
    <w:semiHidden/>
    <w:unhideWhenUsed/>
    <w:rsid w:val="00C82C69"/>
  </w:style>
  <w:style w:type="numbering" w:customStyle="1" w:styleId="NoList31">
    <w:name w:val="No List31"/>
    <w:next w:val="a5"/>
    <w:semiHidden/>
    <w:unhideWhenUsed/>
    <w:rsid w:val="00C82C69"/>
  </w:style>
  <w:style w:type="numbering" w:customStyle="1" w:styleId="NoList41">
    <w:name w:val="No List41"/>
    <w:next w:val="a5"/>
    <w:semiHidden/>
    <w:unhideWhenUsed/>
    <w:rsid w:val="00C82C69"/>
  </w:style>
  <w:style w:type="numbering" w:customStyle="1" w:styleId="NoList6">
    <w:name w:val="No List6"/>
    <w:next w:val="a5"/>
    <w:semiHidden/>
    <w:unhideWhenUsed/>
    <w:rsid w:val="00C82C69"/>
  </w:style>
  <w:style w:type="numbering" w:customStyle="1" w:styleId="NoList7">
    <w:name w:val="No List7"/>
    <w:next w:val="a5"/>
    <w:semiHidden/>
    <w:unhideWhenUsed/>
    <w:rsid w:val="00C82C69"/>
  </w:style>
  <w:style w:type="numbering" w:customStyle="1" w:styleId="NoList12">
    <w:name w:val="No List12"/>
    <w:next w:val="a5"/>
    <w:semiHidden/>
    <w:unhideWhenUsed/>
    <w:rsid w:val="00C82C69"/>
  </w:style>
  <w:style w:type="numbering" w:customStyle="1" w:styleId="NoList22">
    <w:name w:val="No List22"/>
    <w:next w:val="a5"/>
    <w:semiHidden/>
    <w:unhideWhenUsed/>
    <w:rsid w:val="00C82C69"/>
  </w:style>
  <w:style w:type="numbering" w:customStyle="1" w:styleId="NoList32">
    <w:name w:val="No List32"/>
    <w:next w:val="a5"/>
    <w:uiPriority w:val="99"/>
    <w:semiHidden/>
    <w:unhideWhenUsed/>
    <w:rsid w:val="00C82C69"/>
  </w:style>
  <w:style w:type="numbering" w:customStyle="1" w:styleId="NoList42">
    <w:name w:val="No List42"/>
    <w:next w:val="a5"/>
    <w:uiPriority w:val="99"/>
    <w:semiHidden/>
    <w:unhideWhenUsed/>
    <w:rsid w:val="00C82C69"/>
  </w:style>
  <w:style w:type="numbering" w:customStyle="1" w:styleId="NoList51">
    <w:name w:val="No List51"/>
    <w:next w:val="a5"/>
    <w:semiHidden/>
    <w:unhideWhenUsed/>
    <w:rsid w:val="00C82C69"/>
  </w:style>
  <w:style w:type="numbering" w:customStyle="1" w:styleId="NoList211">
    <w:name w:val="No List211"/>
    <w:next w:val="a5"/>
    <w:uiPriority w:val="99"/>
    <w:semiHidden/>
    <w:unhideWhenUsed/>
    <w:rsid w:val="00C82C69"/>
  </w:style>
  <w:style w:type="numbering" w:customStyle="1" w:styleId="NoList311">
    <w:name w:val="No List311"/>
    <w:next w:val="a5"/>
    <w:uiPriority w:val="99"/>
    <w:semiHidden/>
    <w:unhideWhenUsed/>
    <w:rsid w:val="00C82C69"/>
  </w:style>
  <w:style w:type="numbering" w:customStyle="1" w:styleId="NoList411">
    <w:name w:val="No List411"/>
    <w:next w:val="a5"/>
    <w:uiPriority w:val="99"/>
    <w:semiHidden/>
    <w:unhideWhenUsed/>
    <w:rsid w:val="00C82C69"/>
  </w:style>
  <w:style w:type="numbering" w:customStyle="1" w:styleId="NoList61">
    <w:name w:val="No List61"/>
    <w:next w:val="a5"/>
    <w:uiPriority w:val="99"/>
    <w:semiHidden/>
    <w:unhideWhenUsed/>
    <w:rsid w:val="00C82C69"/>
  </w:style>
  <w:style w:type="numbering" w:customStyle="1" w:styleId="1113">
    <w:name w:val="无列表111"/>
    <w:next w:val="a5"/>
    <w:semiHidden/>
    <w:rsid w:val="00C82C69"/>
  </w:style>
  <w:style w:type="numbering" w:customStyle="1" w:styleId="NoList1111">
    <w:name w:val="No List1111"/>
    <w:next w:val="a5"/>
    <w:uiPriority w:val="99"/>
    <w:semiHidden/>
    <w:unhideWhenUsed/>
    <w:rsid w:val="00C82C69"/>
  </w:style>
  <w:style w:type="numbering" w:customStyle="1" w:styleId="NoList71">
    <w:name w:val="No List71"/>
    <w:next w:val="a5"/>
    <w:uiPriority w:val="99"/>
    <w:semiHidden/>
    <w:unhideWhenUsed/>
    <w:rsid w:val="00C82C69"/>
  </w:style>
  <w:style w:type="numbering" w:customStyle="1" w:styleId="NoList121">
    <w:name w:val="No List121"/>
    <w:next w:val="a5"/>
    <w:uiPriority w:val="99"/>
    <w:semiHidden/>
    <w:unhideWhenUsed/>
    <w:rsid w:val="00C82C69"/>
  </w:style>
  <w:style w:type="numbering" w:customStyle="1" w:styleId="NoList221">
    <w:name w:val="No List221"/>
    <w:next w:val="a5"/>
    <w:uiPriority w:val="99"/>
    <w:semiHidden/>
    <w:unhideWhenUsed/>
    <w:rsid w:val="00C82C69"/>
  </w:style>
  <w:style w:type="numbering" w:customStyle="1" w:styleId="NoList321">
    <w:name w:val="No List321"/>
    <w:next w:val="a5"/>
    <w:uiPriority w:val="99"/>
    <w:semiHidden/>
    <w:unhideWhenUsed/>
    <w:rsid w:val="00C82C69"/>
  </w:style>
  <w:style w:type="numbering" w:customStyle="1" w:styleId="NoList8">
    <w:name w:val="No List8"/>
    <w:next w:val="a5"/>
    <w:semiHidden/>
    <w:unhideWhenUsed/>
    <w:rsid w:val="00C82C69"/>
  </w:style>
  <w:style w:type="numbering" w:customStyle="1" w:styleId="NoList9">
    <w:name w:val="No List9"/>
    <w:next w:val="a5"/>
    <w:semiHidden/>
    <w:unhideWhenUsed/>
    <w:rsid w:val="00C82C69"/>
  </w:style>
  <w:style w:type="numbering" w:customStyle="1" w:styleId="NoList81">
    <w:name w:val="No List81"/>
    <w:next w:val="a5"/>
    <w:uiPriority w:val="99"/>
    <w:semiHidden/>
    <w:unhideWhenUsed/>
    <w:rsid w:val="00C82C69"/>
  </w:style>
  <w:style w:type="numbering" w:customStyle="1" w:styleId="NoList91">
    <w:name w:val="No List91"/>
    <w:next w:val="a5"/>
    <w:uiPriority w:val="99"/>
    <w:semiHidden/>
    <w:unhideWhenUsed/>
    <w:rsid w:val="00C82C69"/>
  </w:style>
  <w:style w:type="numbering" w:customStyle="1" w:styleId="NoList10">
    <w:name w:val="No List10"/>
    <w:next w:val="a5"/>
    <w:semiHidden/>
    <w:unhideWhenUsed/>
    <w:rsid w:val="00C82C69"/>
  </w:style>
  <w:style w:type="numbering" w:customStyle="1" w:styleId="LFO191">
    <w:name w:val="LFO191"/>
    <w:basedOn w:val="a5"/>
    <w:rsid w:val="00C82C69"/>
  </w:style>
  <w:style w:type="numbering" w:customStyle="1" w:styleId="125">
    <w:name w:val="无列表12"/>
    <w:next w:val="a5"/>
    <w:semiHidden/>
    <w:rsid w:val="00C82C69"/>
  </w:style>
  <w:style w:type="numbering" w:customStyle="1" w:styleId="126">
    <w:name w:val="リストなし12"/>
    <w:next w:val="a5"/>
    <w:uiPriority w:val="99"/>
    <w:semiHidden/>
    <w:unhideWhenUsed/>
    <w:rsid w:val="00C82C69"/>
  </w:style>
  <w:style w:type="numbering" w:customStyle="1" w:styleId="1114">
    <w:name w:val="リストなし111"/>
    <w:next w:val="a5"/>
    <w:uiPriority w:val="99"/>
    <w:semiHidden/>
    <w:unhideWhenUsed/>
    <w:rsid w:val="00C82C69"/>
  </w:style>
  <w:style w:type="numbering" w:customStyle="1" w:styleId="NoList13">
    <w:name w:val="No List13"/>
    <w:next w:val="a5"/>
    <w:semiHidden/>
    <w:unhideWhenUsed/>
    <w:rsid w:val="00C82C69"/>
  </w:style>
  <w:style w:type="numbering" w:customStyle="1" w:styleId="NoList23">
    <w:name w:val="No List23"/>
    <w:next w:val="a5"/>
    <w:semiHidden/>
    <w:unhideWhenUsed/>
    <w:rsid w:val="00C82C69"/>
  </w:style>
  <w:style w:type="numbering" w:customStyle="1" w:styleId="NoList33">
    <w:name w:val="No List33"/>
    <w:next w:val="a5"/>
    <w:uiPriority w:val="99"/>
    <w:semiHidden/>
    <w:unhideWhenUsed/>
    <w:rsid w:val="00C82C69"/>
  </w:style>
  <w:style w:type="numbering" w:customStyle="1" w:styleId="NoList43">
    <w:name w:val="No List43"/>
    <w:next w:val="a5"/>
    <w:uiPriority w:val="99"/>
    <w:semiHidden/>
    <w:unhideWhenUsed/>
    <w:rsid w:val="00C82C69"/>
  </w:style>
  <w:style w:type="numbering" w:customStyle="1" w:styleId="NoList52">
    <w:name w:val="No List52"/>
    <w:next w:val="a5"/>
    <w:uiPriority w:val="99"/>
    <w:semiHidden/>
    <w:unhideWhenUsed/>
    <w:rsid w:val="00C82C69"/>
  </w:style>
  <w:style w:type="numbering" w:customStyle="1" w:styleId="NoList62">
    <w:name w:val="No List62"/>
    <w:next w:val="a5"/>
    <w:uiPriority w:val="99"/>
    <w:semiHidden/>
    <w:unhideWhenUsed/>
    <w:rsid w:val="00C82C69"/>
  </w:style>
  <w:style w:type="numbering" w:customStyle="1" w:styleId="NoList72">
    <w:name w:val="No List72"/>
    <w:next w:val="a5"/>
    <w:uiPriority w:val="99"/>
    <w:semiHidden/>
    <w:unhideWhenUsed/>
    <w:rsid w:val="00C82C69"/>
  </w:style>
  <w:style w:type="numbering" w:customStyle="1" w:styleId="NoList112">
    <w:name w:val="No List112"/>
    <w:next w:val="a5"/>
    <w:uiPriority w:val="99"/>
    <w:semiHidden/>
    <w:unhideWhenUsed/>
    <w:rsid w:val="00C82C69"/>
  </w:style>
  <w:style w:type="numbering" w:customStyle="1" w:styleId="NoList212">
    <w:name w:val="No List212"/>
    <w:next w:val="a5"/>
    <w:uiPriority w:val="99"/>
    <w:semiHidden/>
    <w:unhideWhenUsed/>
    <w:rsid w:val="00C82C69"/>
  </w:style>
  <w:style w:type="numbering" w:customStyle="1" w:styleId="NoList312">
    <w:name w:val="No List312"/>
    <w:next w:val="a5"/>
    <w:uiPriority w:val="99"/>
    <w:semiHidden/>
    <w:unhideWhenUsed/>
    <w:rsid w:val="00C82C69"/>
  </w:style>
  <w:style w:type="numbering" w:customStyle="1" w:styleId="NoList412">
    <w:name w:val="No List412"/>
    <w:next w:val="a5"/>
    <w:uiPriority w:val="99"/>
    <w:semiHidden/>
    <w:unhideWhenUsed/>
    <w:rsid w:val="00C82C69"/>
  </w:style>
  <w:style w:type="numbering" w:customStyle="1" w:styleId="NoList511">
    <w:name w:val="No List511"/>
    <w:next w:val="a5"/>
    <w:uiPriority w:val="99"/>
    <w:semiHidden/>
    <w:unhideWhenUsed/>
    <w:rsid w:val="00C82C69"/>
  </w:style>
  <w:style w:type="numbering" w:customStyle="1" w:styleId="NoList611">
    <w:name w:val="No List611"/>
    <w:next w:val="a5"/>
    <w:uiPriority w:val="99"/>
    <w:semiHidden/>
    <w:unhideWhenUsed/>
    <w:rsid w:val="00C82C69"/>
  </w:style>
  <w:style w:type="numbering" w:customStyle="1" w:styleId="NoList711">
    <w:name w:val="No List711"/>
    <w:next w:val="a5"/>
    <w:uiPriority w:val="99"/>
    <w:semiHidden/>
    <w:unhideWhenUsed/>
    <w:rsid w:val="00C82C69"/>
  </w:style>
  <w:style w:type="numbering" w:customStyle="1" w:styleId="NoList811">
    <w:name w:val="No List811"/>
    <w:next w:val="a5"/>
    <w:uiPriority w:val="99"/>
    <w:semiHidden/>
    <w:unhideWhenUsed/>
    <w:rsid w:val="00C82C69"/>
  </w:style>
  <w:style w:type="numbering" w:customStyle="1" w:styleId="NoList122">
    <w:name w:val="No List122"/>
    <w:next w:val="a5"/>
    <w:uiPriority w:val="99"/>
    <w:semiHidden/>
    <w:rsid w:val="00C82C69"/>
  </w:style>
  <w:style w:type="numbering" w:customStyle="1" w:styleId="NoList1112">
    <w:name w:val="No List1112"/>
    <w:next w:val="a5"/>
    <w:uiPriority w:val="99"/>
    <w:semiHidden/>
    <w:unhideWhenUsed/>
    <w:rsid w:val="00C82C69"/>
  </w:style>
  <w:style w:type="numbering" w:customStyle="1" w:styleId="1122">
    <w:name w:val="无列表112"/>
    <w:next w:val="a5"/>
    <w:semiHidden/>
    <w:rsid w:val="00C82C69"/>
  </w:style>
  <w:style w:type="numbering" w:customStyle="1" w:styleId="NoList222">
    <w:name w:val="No List222"/>
    <w:next w:val="a5"/>
    <w:uiPriority w:val="99"/>
    <w:semiHidden/>
    <w:unhideWhenUsed/>
    <w:rsid w:val="00C82C69"/>
  </w:style>
  <w:style w:type="numbering" w:customStyle="1" w:styleId="NoList322">
    <w:name w:val="No List322"/>
    <w:next w:val="a5"/>
    <w:uiPriority w:val="99"/>
    <w:semiHidden/>
    <w:unhideWhenUsed/>
    <w:rsid w:val="00C82C69"/>
  </w:style>
  <w:style w:type="numbering" w:customStyle="1" w:styleId="NoList421">
    <w:name w:val="No List421"/>
    <w:next w:val="a5"/>
    <w:uiPriority w:val="99"/>
    <w:semiHidden/>
    <w:unhideWhenUsed/>
    <w:rsid w:val="00C82C69"/>
  </w:style>
  <w:style w:type="numbering" w:customStyle="1" w:styleId="NoList2111">
    <w:name w:val="No List2111"/>
    <w:next w:val="a5"/>
    <w:uiPriority w:val="99"/>
    <w:semiHidden/>
    <w:unhideWhenUsed/>
    <w:rsid w:val="00C82C69"/>
  </w:style>
  <w:style w:type="numbering" w:customStyle="1" w:styleId="NoList3111">
    <w:name w:val="No List3111"/>
    <w:next w:val="a5"/>
    <w:uiPriority w:val="99"/>
    <w:semiHidden/>
    <w:unhideWhenUsed/>
    <w:rsid w:val="00C82C69"/>
  </w:style>
  <w:style w:type="numbering" w:customStyle="1" w:styleId="NoList4111">
    <w:name w:val="No List4111"/>
    <w:next w:val="a5"/>
    <w:uiPriority w:val="99"/>
    <w:semiHidden/>
    <w:unhideWhenUsed/>
    <w:rsid w:val="00C82C69"/>
  </w:style>
  <w:style w:type="numbering" w:customStyle="1" w:styleId="11112">
    <w:name w:val="无列表1111"/>
    <w:next w:val="a5"/>
    <w:semiHidden/>
    <w:rsid w:val="00C82C69"/>
  </w:style>
  <w:style w:type="numbering" w:customStyle="1" w:styleId="NoList11111">
    <w:name w:val="No List11111"/>
    <w:next w:val="a5"/>
    <w:uiPriority w:val="99"/>
    <w:semiHidden/>
    <w:unhideWhenUsed/>
    <w:rsid w:val="00C82C69"/>
  </w:style>
  <w:style w:type="numbering" w:customStyle="1" w:styleId="NoList1211">
    <w:name w:val="No List1211"/>
    <w:next w:val="a5"/>
    <w:uiPriority w:val="99"/>
    <w:semiHidden/>
    <w:unhideWhenUsed/>
    <w:rsid w:val="00C82C69"/>
  </w:style>
  <w:style w:type="numbering" w:customStyle="1" w:styleId="NoList2211">
    <w:name w:val="No List2211"/>
    <w:next w:val="a5"/>
    <w:uiPriority w:val="99"/>
    <w:semiHidden/>
    <w:unhideWhenUsed/>
    <w:rsid w:val="00C82C69"/>
  </w:style>
  <w:style w:type="numbering" w:customStyle="1" w:styleId="NoList3211">
    <w:name w:val="No List3211"/>
    <w:next w:val="a5"/>
    <w:uiPriority w:val="99"/>
    <w:semiHidden/>
    <w:unhideWhenUsed/>
    <w:rsid w:val="00C82C69"/>
  </w:style>
  <w:style w:type="numbering" w:customStyle="1" w:styleId="NoList14">
    <w:name w:val="No List14"/>
    <w:next w:val="a5"/>
    <w:semiHidden/>
    <w:unhideWhenUsed/>
    <w:rsid w:val="00C82C69"/>
  </w:style>
  <w:style w:type="numbering" w:customStyle="1" w:styleId="NoList15">
    <w:name w:val="No List15"/>
    <w:next w:val="a5"/>
    <w:semiHidden/>
    <w:unhideWhenUsed/>
    <w:rsid w:val="00C82C69"/>
  </w:style>
  <w:style w:type="numbering" w:customStyle="1" w:styleId="NoList24">
    <w:name w:val="No List24"/>
    <w:next w:val="a5"/>
    <w:semiHidden/>
    <w:unhideWhenUsed/>
    <w:rsid w:val="00C82C69"/>
  </w:style>
  <w:style w:type="numbering" w:customStyle="1" w:styleId="NoList34">
    <w:name w:val="No List34"/>
    <w:next w:val="a5"/>
    <w:uiPriority w:val="99"/>
    <w:semiHidden/>
    <w:unhideWhenUsed/>
    <w:rsid w:val="00C82C69"/>
  </w:style>
  <w:style w:type="numbering" w:customStyle="1" w:styleId="NoList44">
    <w:name w:val="No List44"/>
    <w:next w:val="a5"/>
    <w:uiPriority w:val="99"/>
    <w:semiHidden/>
    <w:unhideWhenUsed/>
    <w:rsid w:val="00C82C69"/>
  </w:style>
  <w:style w:type="numbering" w:customStyle="1" w:styleId="NoList53">
    <w:name w:val="No List53"/>
    <w:next w:val="a5"/>
    <w:uiPriority w:val="99"/>
    <w:semiHidden/>
    <w:unhideWhenUsed/>
    <w:rsid w:val="00C82C69"/>
  </w:style>
  <w:style w:type="numbering" w:customStyle="1" w:styleId="NoList63">
    <w:name w:val="No List63"/>
    <w:next w:val="a5"/>
    <w:uiPriority w:val="99"/>
    <w:semiHidden/>
    <w:unhideWhenUsed/>
    <w:rsid w:val="00C82C69"/>
  </w:style>
  <w:style w:type="numbering" w:customStyle="1" w:styleId="NoList73">
    <w:name w:val="No List73"/>
    <w:next w:val="a5"/>
    <w:uiPriority w:val="99"/>
    <w:semiHidden/>
    <w:unhideWhenUsed/>
    <w:rsid w:val="00C82C69"/>
  </w:style>
  <w:style w:type="numbering" w:customStyle="1" w:styleId="NoList82">
    <w:name w:val="No List82"/>
    <w:next w:val="a5"/>
    <w:uiPriority w:val="99"/>
    <w:semiHidden/>
    <w:unhideWhenUsed/>
    <w:rsid w:val="00C82C69"/>
  </w:style>
  <w:style w:type="numbering" w:customStyle="1" w:styleId="NoList92">
    <w:name w:val="No List92"/>
    <w:next w:val="a5"/>
    <w:uiPriority w:val="99"/>
    <w:semiHidden/>
    <w:unhideWhenUsed/>
    <w:rsid w:val="00C82C69"/>
  </w:style>
  <w:style w:type="numbering" w:customStyle="1" w:styleId="NoList113">
    <w:name w:val="No List113"/>
    <w:next w:val="a5"/>
    <w:uiPriority w:val="99"/>
    <w:semiHidden/>
    <w:unhideWhenUsed/>
    <w:rsid w:val="00C82C69"/>
  </w:style>
  <w:style w:type="numbering" w:customStyle="1" w:styleId="NoList213">
    <w:name w:val="No List213"/>
    <w:next w:val="a5"/>
    <w:uiPriority w:val="99"/>
    <w:semiHidden/>
    <w:unhideWhenUsed/>
    <w:rsid w:val="00C82C69"/>
  </w:style>
  <w:style w:type="numbering" w:customStyle="1" w:styleId="NoList313">
    <w:name w:val="No List313"/>
    <w:next w:val="a5"/>
    <w:uiPriority w:val="99"/>
    <w:semiHidden/>
    <w:unhideWhenUsed/>
    <w:rsid w:val="00C82C69"/>
  </w:style>
  <w:style w:type="numbering" w:customStyle="1" w:styleId="NoList413">
    <w:name w:val="No List413"/>
    <w:next w:val="a5"/>
    <w:uiPriority w:val="99"/>
    <w:semiHidden/>
    <w:unhideWhenUsed/>
    <w:rsid w:val="00C82C69"/>
  </w:style>
  <w:style w:type="numbering" w:customStyle="1" w:styleId="NoList512">
    <w:name w:val="No List512"/>
    <w:next w:val="a5"/>
    <w:uiPriority w:val="99"/>
    <w:semiHidden/>
    <w:unhideWhenUsed/>
    <w:rsid w:val="00C82C69"/>
  </w:style>
  <w:style w:type="numbering" w:customStyle="1" w:styleId="NoList612">
    <w:name w:val="No List612"/>
    <w:next w:val="a5"/>
    <w:uiPriority w:val="99"/>
    <w:semiHidden/>
    <w:unhideWhenUsed/>
    <w:rsid w:val="00C82C69"/>
  </w:style>
  <w:style w:type="numbering" w:customStyle="1" w:styleId="NoList712">
    <w:name w:val="No List712"/>
    <w:next w:val="a5"/>
    <w:uiPriority w:val="99"/>
    <w:semiHidden/>
    <w:unhideWhenUsed/>
    <w:rsid w:val="00C82C69"/>
  </w:style>
  <w:style w:type="numbering" w:customStyle="1" w:styleId="NoList812">
    <w:name w:val="No List812"/>
    <w:next w:val="a5"/>
    <w:uiPriority w:val="99"/>
    <w:semiHidden/>
    <w:unhideWhenUsed/>
    <w:rsid w:val="00C82C69"/>
  </w:style>
  <w:style w:type="numbering" w:customStyle="1" w:styleId="NoList911">
    <w:name w:val="No List911"/>
    <w:next w:val="a5"/>
    <w:uiPriority w:val="99"/>
    <w:semiHidden/>
    <w:unhideWhenUsed/>
    <w:rsid w:val="00C82C69"/>
  </w:style>
  <w:style w:type="numbering" w:customStyle="1" w:styleId="LFO192">
    <w:name w:val="LFO192"/>
    <w:basedOn w:val="a5"/>
    <w:rsid w:val="00C82C69"/>
  </w:style>
  <w:style w:type="numbering" w:customStyle="1" w:styleId="NoList101">
    <w:name w:val="No List101"/>
    <w:next w:val="a5"/>
    <w:uiPriority w:val="99"/>
    <w:semiHidden/>
    <w:unhideWhenUsed/>
    <w:rsid w:val="00C82C69"/>
  </w:style>
  <w:style w:type="numbering" w:customStyle="1" w:styleId="LFO1911">
    <w:name w:val="LFO1911"/>
    <w:basedOn w:val="a5"/>
    <w:rsid w:val="00C82C69"/>
  </w:style>
  <w:style w:type="numbering" w:customStyle="1" w:styleId="NoList123">
    <w:name w:val="No List123"/>
    <w:next w:val="a5"/>
    <w:uiPriority w:val="99"/>
    <w:semiHidden/>
    <w:rsid w:val="00C82C69"/>
  </w:style>
  <w:style w:type="numbering" w:customStyle="1" w:styleId="NoList1113">
    <w:name w:val="No List1113"/>
    <w:next w:val="a5"/>
    <w:uiPriority w:val="99"/>
    <w:semiHidden/>
    <w:unhideWhenUsed/>
    <w:rsid w:val="00C82C69"/>
  </w:style>
  <w:style w:type="numbering" w:customStyle="1" w:styleId="136">
    <w:name w:val="无列表13"/>
    <w:next w:val="a5"/>
    <w:semiHidden/>
    <w:rsid w:val="00C82C69"/>
  </w:style>
  <w:style w:type="numbering" w:customStyle="1" w:styleId="137">
    <w:name w:val="リストなし13"/>
    <w:next w:val="a5"/>
    <w:uiPriority w:val="99"/>
    <w:semiHidden/>
    <w:unhideWhenUsed/>
    <w:rsid w:val="00C82C69"/>
  </w:style>
  <w:style w:type="numbering" w:customStyle="1" w:styleId="1130">
    <w:name w:val="无列表113"/>
    <w:next w:val="a5"/>
    <w:semiHidden/>
    <w:rsid w:val="00C82C69"/>
  </w:style>
  <w:style w:type="numbering" w:customStyle="1" w:styleId="1123">
    <w:name w:val="リストなし112"/>
    <w:next w:val="a5"/>
    <w:uiPriority w:val="99"/>
    <w:semiHidden/>
    <w:unhideWhenUsed/>
    <w:rsid w:val="00C82C69"/>
  </w:style>
  <w:style w:type="numbering" w:customStyle="1" w:styleId="NoList223">
    <w:name w:val="No List223"/>
    <w:next w:val="a5"/>
    <w:uiPriority w:val="99"/>
    <w:semiHidden/>
    <w:unhideWhenUsed/>
    <w:rsid w:val="00C82C69"/>
  </w:style>
  <w:style w:type="numbering" w:customStyle="1" w:styleId="NoList323">
    <w:name w:val="No List323"/>
    <w:next w:val="a5"/>
    <w:uiPriority w:val="99"/>
    <w:semiHidden/>
    <w:unhideWhenUsed/>
    <w:rsid w:val="00C82C69"/>
  </w:style>
  <w:style w:type="numbering" w:customStyle="1" w:styleId="NoList422">
    <w:name w:val="No List422"/>
    <w:next w:val="a5"/>
    <w:uiPriority w:val="99"/>
    <w:semiHidden/>
    <w:unhideWhenUsed/>
    <w:rsid w:val="00C82C69"/>
  </w:style>
  <w:style w:type="numbering" w:customStyle="1" w:styleId="NoList2112">
    <w:name w:val="No List2112"/>
    <w:next w:val="a5"/>
    <w:uiPriority w:val="99"/>
    <w:semiHidden/>
    <w:unhideWhenUsed/>
    <w:rsid w:val="00C82C69"/>
  </w:style>
  <w:style w:type="numbering" w:customStyle="1" w:styleId="NoList3112">
    <w:name w:val="No List3112"/>
    <w:next w:val="a5"/>
    <w:uiPriority w:val="99"/>
    <w:semiHidden/>
    <w:unhideWhenUsed/>
    <w:rsid w:val="00C82C69"/>
  </w:style>
  <w:style w:type="numbering" w:customStyle="1" w:styleId="NoList4112">
    <w:name w:val="No List4112"/>
    <w:next w:val="a5"/>
    <w:uiPriority w:val="99"/>
    <w:semiHidden/>
    <w:unhideWhenUsed/>
    <w:rsid w:val="00C82C69"/>
  </w:style>
  <w:style w:type="numbering" w:customStyle="1" w:styleId="11120">
    <w:name w:val="无列表1112"/>
    <w:next w:val="a5"/>
    <w:semiHidden/>
    <w:rsid w:val="00C82C69"/>
  </w:style>
  <w:style w:type="numbering" w:customStyle="1" w:styleId="NoList11112">
    <w:name w:val="No List11112"/>
    <w:next w:val="a5"/>
    <w:uiPriority w:val="99"/>
    <w:semiHidden/>
    <w:unhideWhenUsed/>
    <w:rsid w:val="00C82C69"/>
  </w:style>
  <w:style w:type="numbering" w:customStyle="1" w:styleId="NoList1212">
    <w:name w:val="No List1212"/>
    <w:next w:val="a5"/>
    <w:uiPriority w:val="99"/>
    <w:semiHidden/>
    <w:unhideWhenUsed/>
    <w:rsid w:val="00C82C69"/>
  </w:style>
  <w:style w:type="numbering" w:customStyle="1" w:styleId="NoList2212">
    <w:name w:val="No List2212"/>
    <w:next w:val="a5"/>
    <w:uiPriority w:val="99"/>
    <w:semiHidden/>
    <w:unhideWhenUsed/>
    <w:rsid w:val="00C82C69"/>
  </w:style>
  <w:style w:type="numbering" w:customStyle="1" w:styleId="NoList3212">
    <w:name w:val="No List3212"/>
    <w:next w:val="a5"/>
    <w:uiPriority w:val="99"/>
    <w:semiHidden/>
    <w:unhideWhenUsed/>
    <w:rsid w:val="00C82C69"/>
  </w:style>
  <w:style w:type="numbering" w:customStyle="1" w:styleId="NoList16">
    <w:name w:val="No List16"/>
    <w:next w:val="a5"/>
    <w:semiHidden/>
    <w:unhideWhenUsed/>
    <w:rsid w:val="00C82C69"/>
  </w:style>
  <w:style w:type="numbering" w:customStyle="1" w:styleId="NoList17">
    <w:name w:val="No List17"/>
    <w:next w:val="a5"/>
    <w:uiPriority w:val="99"/>
    <w:semiHidden/>
    <w:unhideWhenUsed/>
    <w:rsid w:val="00C82C69"/>
  </w:style>
  <w:style w:type="numbering" w:customStyle="1" w:styleId="NoList25">
    <w:name w:val="No List25"/>
    <w:next w:val="a5"/>
    <w:uiPriority w:val="99"/>
    <w:semiHidden/>
    <w:unhideWhenUsed/>
    <w:rsid w:val="00C82C69"/>
  </w:style>
  <w:style w:type="numbering" w:customStyle="1" w:styleId="NoList35">
    <w:name w:val="No List35"/>
    <w:next w:val="a5"/>
    <w:uiPriority w:val="99"/>
    <w:semiHidden/>
    <w:unhideWhenUsed/>
    <w:rsid w:val="00C82C69"/>
  </w:style>
  <w:style w:type="numbering" w:customStyle="1" w:styleId="NoList45">
    <w:name w:val="No List45"/>
    <w:next w:val="a5"/>
    <w:uiPriority w:val="99"/>
    <w:semiHidden/>
    <w:unhideWhenUsed/>
    <w:rsid w:val="00C82C69"/>
  </w:style>
  <w:style w:type="numbering" w:customStyle="1" w:styleId="NoList54">
    <w:name w:val="No List54"/>
    <w:next w:val="a5"/>
    <w:uiPriority w:val="99"/>
    <w:semiHidden/>
    <w:unhideWhenUsed/>
    <w:rsid w:val="00C82C69"/>
  </w:style>
  <w:style w:type="numbering" w:customStyle="1" w:styleId="NoList64">
    <w:name w:val="No List64"/>
    <w:next w:val="a5"/>
    <w:uiPriority w:val="99"/>
    <w:semiHidden/>
    <w:unhideWhenUsed/>
    <w:rsid w:val="00C82C69"/>
  </w:style>
  <w:style w:type="numbering" w:customStyle="1" w:styleId="NoList74">
    <w:name w:val="No List74"/>
    <w:next w:val="a5"/>
    <w:uiPriority w:val="99"/>
    <w:semiHidden/>
    <w:unhideWhenUsed/>
    <w:rsid w:val="00C82C69"/>
  </w:style>
  <w:style w:type="numbering" w:customStyle="1" w:styleId="NoList83">
    <w:name w:val="No List83"/>
    <w:next w:val="a5"/>
    <w:uiPriority w:val="99"/>
    <w:semiHidden/>
    <w:unhideWhenUsed/>
    <w:rsid w:val="00C82C69"/>
  </w:style>
  <w:style w:type="numbering" w:customStyle="1" w:styleId="NoList93">
    <w:name w:val="No List93"/>
    <w:next w:val="a5"/>
    <w:uiPriority w:val="99"/>
    <w:semiHidden/>
    <w:unhideWhenUsed/>
    <w:rsid w:val="00C82C69"/>
  </w:style>
  <w:style w:type="numbering" w:customStyle="1" w:styleId="NoList114">
    <w:name w:val="No List114"/>
    <w:next w:val="a5"/>
    <w:uiPriority w:val="99"/>
    <w:semiHidden/>
    <w:unhideWhenUsed/>
    <w:rsid w:val="00C82C69"/>
  </w:style>
  <w:style w:type="numbering" w:customStyle="1" w:styleId="NoList214">
    <w:name w:val="No List214"/>
    <w:next w:val="a5"/>
    <w:uiPriority w:val="99"/>
    <w:semiHidden/>
    <w:unhideWhenUsed/>
    <w:rsid w:val="00C82C69"/>
  </w:style>
  <w:style w:type="numbering" w:customStyle="1" w:styleId="NoList314">
    <w:name w:val="No List314"/>
    <w:next w:val="a5"/>
    <w:uiPriority w:val="99"/>
    <w:semiHidden/>
    <w:unhideWhenUsed/>
    <w:rsid w:val="00C82C69"/>
  </w:style>
  <w:style w:type="numbering" w:customStyle="1" w:styleId="NoList414">
    <w:name w:val="No List414"/>
    <w:next w:val="a5"/>
    <w:uiPriority w:val="99"/>
    <w:semiHidden/>
    <w:unhideWhenUsed/>
    <w:rsid w:val="00C82C69"/>
  </w:style>
  <w:style w:type="numbering" w:customStyle="1" w:styleId="NoList513">
    <w:name w:val="No List513"/>
    <w:next w:val="a5"/>
    <w:uiPriority w:val="99"/>
    <w:semiHidden/>
    <w:unhideWhenUsed/>
    <w:rsid w:val="00C82C69"/>
  </w:style>
  <w:style w:type="numbering" w:customStyle="1" w:styleId="NoList613">
    <w:name w:val="No List613"/>
    <w:next w:val="a5"/>
    <w:uiPriority w:val="99"/>
    <w:semiHidden/>
    <w:unhideWhenUsed/>
    <w:rsid w:val="00C82C69"/>
  </w:style>
  <w:style w:type="numbering" w:customStyle="1" w:styleId="NoList713">
    <w:name w:val="No List713"/>
    <w:next w:val="a5"/>
    <w:uiPriority w:val="99"/>
    <w:semiHidden/>
    <w:unhideWhenUsed/>
    <w:rsid w:val="00C82C69"/>
  </w:style>
  <w:style w:type="numbering" w:customStyle="1" w:styleId="NoList813">
    <w:name w:val="No List813"/>
    <w:next w:val="a5"/>
    <w:uiPriority w:val="99"/>
    <w:semiHidden/>
    <w:unhideWhenUsed/>
    <w:rsid w:val="00C82C69"/>
  </w:style>
  <w:style w:type="numbering" w:customStyle="1" w:styleId="NoList912">
    <w:name w:val="No List912"/>
    <w:next w:val="a5"/>
    <w:uiPriority w:val="99"/>
    <w:semiHidden/>
    <w:unhideWhenUsed/>
    <w:rsid w:val="00C82C69"/>
  </w:style>
  <w:style w:type="numbering" w:customStyle="1" w:styleId="LFO193">
    <w:name w:val="LFO193"/>
    <w:basedOn w:val="a5"/>
    <w:rsid w:val="00C82C69"/>
  </w:style>
  <w:style w:type="numbering" w:customStyle="1" w:styleId="NoList102">
    <w:name w:val="No List102"/>
    <w:next w:val="a5"/>
    <w:uiPriority w:val="99"/>
    <w:semiHidden/>
    <w:unhideWhenUsed/>
    <w:rsid w:val="00C82C69"/>
  </w:style>
  <w:style w:type="numbering" w:customStyle="1" w:styleId="LFO1912">
    <w:name w:val="LFO1912"/>
    <w:basedOn w:val="a5"/>
    <w:rsid w:val="00C82C69"/>
  </w:style>
  <w:style w:type="numbering" w:customStyle="1" w:styleId="NoList124">
    <w:name w:val="No List124"/>
    <w:next w:val="a5"/>
    <w:uiPriority w:val="99"/>
    <w:semiHidden/>
    <w:rsid w:val="00C82C69"/>
  </w:style>
  <w:style w:type="numbering" w:customStyle="1" w:styleId="NoList1114">
    <w:name w:val="No List1114"/>
    <w:next w:val="a5"/>
    <w:uiPriority w:val="99"/>
    <w:semiHidden/>
    <w:unhideWhenUsed/>
    <w:rsid w:val="00C82C69"/>
  </w:style>
  <w:style w:type="numbering" w:customStyle="1" w:styleId="144">
    <w:name w:val="无列表14"/>
    <w:next w:val="a5"/>
    <w:semiHidden/>
    <w:rsid w:val="00C82C69"/>
  </w:style>
  <w:style w:type="numbering" w:customStyle="1" w:styleId="145">
    <w:name w:val="リストなし14"/>
    <w:next w:val="a5"/>
    <w:uiPriority w:val="99"/>
    <w:semiHidden/>
    <w:unhideWhenUsed/>
    <w:rsid w:val="00C82C69"/>
  </w:style>
  <w:style w:type="numbering" w:customStyle="1" w:styleId="1140">
    <w:name w:val="无列表114"/>
    <w:next w:val="a5"/>
    <w:semiHidden/>
    <w:rsid w:val="00C82C69"/>
  </w:style>
  <w:style w:type="numbering" w:customStyle="1" w:styleId="1131">
    <w:name w:val="リストなし113"/>
    <w:next w:val="a5"/>
    <w:uiPriority w:val="99"/>
    <w:semiHidden/>
    <w:unhideWhenUsed/>
    <w:rsid w:val="00C82C69"/>
  </w:style>
  <w:style w:type="numbering" w:customStyle="1" w:styleId="NoList224">
    <w:name w:val="No List224"/>
    <w:next w:val="a5"/>
    <w:uiPriority w:val="99"/>
    <w:semiHidden/>
    <w:unhideWhenUsed/>
    <w:rsid w:val="00C82C69"/>
  </w:style>
  <w:style w:type="numbering" w:customStyle="1" w:styleId="NoList324">
    <w:name w:val="No List324"/>
    <w:next w:val="a5"/>
    <w:uiPriority w:val="99"/>
    <w:semiHidden/>
    <w:unhideWhenUsed/>
    <w:rsid w:val="00C82C69"/>
  </w:style>
  <w:style w:type="numbering" w:customStyle="1" w:styleId="NoList423">
    <w:name w:val="No List423"/>
    <w:next w:val="a5"/>
    <w:uiPriority w:val="99"/>
    <w:semiHidden/>
    <w:unhideWhenUsed/>
    <w:rsid w:val="00C82C69"/>
  </w:style>
  <w:style w:type="numbering" w:customStyle="1" w:styleId="NoList2113">
    <w:name w:val="No List2113"/>
    <w:next w:val="a5"/>
    <w:uiPriority w:val="99"/>
    <w:semiHidden/>
    <w:unhideWhenUsed/>
    <w:rsid w:val="00C82C69"/>
  </w:style>
  <w:style w:type="numbering" w:customStyle="1" w:styleId="NoList3113">
    <w:name w:val="No List3113"/>
    <w:next w:val="a5"/>
    <w:uiPriority w:val="99"/>
    <w:semiHidden/>
    <w:unhideWhenUsed/>
    <w:rsid w:val="00C82C69"/>
  </w:style>
  <w:style w:type="numbering" w:customStyle="1" w:styleId="NoList4113">
    <w:name w:val="No List4113"/>
    <w:next w:val="a5"/>
    <w:uiPriority w:val="99"/>
    <w:semiHidden/>
    <w:unhideWhenUsed/>
    <w:rsid w:val="00C82C69"/>
  </w:style>
  <w:style w:type="numbering" w:customStyle="1" w:styleId="11130">
    <w:name w:val="无列表1113"/>
    <w:next w:val="a5"/>
    <w:semiHidden/>
    <w:rsid w:val="00C82C69"/>
  </w:style>
  <w:style w:type="numbering" w:customStyle="1" w:styleId="NoList11113">
    <w:name w:val="No List11113"/>
    <w:next w:val="a5"/>
    <w:uiPriority w:val="99"/>
    <w:semiHidden/>
    <w:unhideWhenUsed/>
    <w:rsid w:val="00C82C69"/>
  </w:style>
  <w:style w:type="numbering" w:customStyle="1" w:styleId="NoList1213">
    <w:name w:val="No List1213"/>
    <w:next w:val="a5"/>
    <w:uiPriority w:val="99"/>
    <w:semiHidden/>
    <w:unhideWhenUsed/>
    <w:rsid w:val="00C82C69"/>
  </w:style>
  <w:style w:type="numbering" w:customStyle="1" w:styleId="NoList2213">
    <w:name w:val="No List2213"/>
    <w:next w:val="a5"/>
    <w:uiPriority w:val="99"/>
    <w:semiHidden/>
    <w:unhideWhenUsed/>
    <w:rsid w:val="00C82C69"/>
  </w:style>
  <w:style w:type="numbering" w:customStyle="1" w:styleId="NoList3213">
    <w:name w:val="No List3213"/>
    <w:next w:val="a5"/>
    <w:uiPriority w:val="99"/>
    <w:semiHidden/>
    <w:unhideWhenUsed/>
    <w:rsid w:val="00C82C69"/>
  </w:style>
  <w:style w:type="numbering" w:customStyle="1" w:styleId="1fffc">
    <w:name w:val="목록 없음1"/>
    <w:next w:val="a5"/>
    <w:semiHidden/>
    <w:unhideWhenUsed/>
    <w:rsid w:val="00C82C69"/>
  </w:style>
  <w:style w:type="numbering" w:customStyle="1" w:styleId="2fff">
    <w:name w:val="목록 없음2"/>
    <w:next w:val="a5"/>
    <w:semiHidden/>
    <w:rsid w:val="00C82C69"/>
  </w:style>
  <w:style w:type="numbering" w:customStyle="1" w:styleId="NoList18">
    <w:name w:val="No List18"/>
    <w:next w:val="a5"/>
    <w:semiHidden/>
    <w:rsid w:val="00C82C69"/>
  </w:style>
  <w:style w:type="numbering" w:customStyle="1" w:styleId="11c">
    <w:name w:val="목록 없음11"/>
    <w:next w:val="a5"/>
    <w:semiHidden/>
    <w:unhideWhenUsed/>
    <w:rsid w:val="00C82C69"/>
  </w:style>
  <w:style w:type="numbering" w:customStyle="1" w:styleId="21b">
    <w:name w:val="목록 없음21"/>
    <w:next w:val="a5"/>
    <w:semiHidden/>
    <w:rsid w:val="00C82C69"/>
  </w:style>
  <w:style w:type="numbering" w:customStyle="1" w:styleId="NoList131">
    <w:name w:val="No List131"/>
    <w:next w:val="a5"/>
    <w:uiPriority w:val="99"/>
    <w:semiHidden/>
    <w:rsid w:val="00C82C69"/>
  </w:style>
  <w:style w:type="numbering" w:customStyle="1" w:styleId="NoList231">
    <w:name w:val="No List231"/>
    <w:next w:val="a5"/>
    <w:uiPriority w:val="99"/>
    <w:semiHidden/>
    <w:rsid w:val="00C82C69"/>
  </w:style>
  <w:style w:type="numbering" w:customStyle="1" w:styleId="NoList141">
    <w:name w:val="No List141"/>
    <w:next w:val="a5"/>
    <w:uiPriority w:val="99"/>
    <w:semiHidden/>
    <w:rsid w:val="00C82C69"/>
  </w:style>
  <w:style w:type="numbering" w:customStyle="1" w:styleId="NoList241">
    <w:name w:val="No List241"/>
    <w:next w:val="a5"/>
    <w:uiPriority w:val="99"/>
    <w:semiHidden/>
    <w:rsid w:val="00C82C69"/>
  </w:style>
  <w:style w:type="numbering" w:customStyle="1" w:styleId="NoList151">
    <w:name w:val="No List151"/>
    <w:next w:val="a5"/>
    <w:uiPriority w:val="99"/>
    <w:semiHidden/>
    <w:rsid w:val="00C82C69"/>
  </w:style>
  <w:style w:type="numbering" w:customStyle="1" w:styleId="NoList161">
    <w:name w:val="No List161"/>
    <w:next w:val="a5"/>
    <w:uiPriority w:val="99"/>
    <w:semiHidden/>
    <w:rsid w:val="00C82C69"/>
  </w:style>
  <w:style w:type="numbering" w:customStyle="1" w:styleId="NoList19">
    <w:name w:val="No List19"/>
    <w:next w:val="a5"/>
    <w:uiPriority w:val="99"/>
    <w:semiHidden/>
    <w:unhideWhenUsed/>
    <w:rsid w:val="00C82C69"/>
  </w:style>
  <w:style w:type="numbering" w:customStyle="1" w:styleId="NoList110">
    <w:name w:val="No List110"/>
    <w:next w:val="a5"/>
    <w:uiPriority w:val="99"/>
    <w:semiHidden/>
    <w:rsid w:val="00C82C69"/>
  </w:style>
  <w:style w:type="numbering" w:customStyle="1" w:styleId="127">
    <w:name w:val="목록 없음12"/>
    <w:next w:val="a5"/>
    <w:semiHidden/>
    <w:unhideWhenUsed/>
    <w:rsid w:val="00C82C69"/>
  </w:style>
  <w:style w:type="numbering" w:customStyle="1" w:styleId="228">
    <w:name w:val="목록 없음22"/>
    <w:next w:val="a5"/>
    <w:semiHidden/>
    <w:rsid w:val="00C82C69"/>
  </w:style>
  <w:style w:type="numbering" w:customStyle="1" w:styleId="NoList26">
    <w:name w:val="No List26"/>
    <w:next w:val="a5"/>
    <w:uiPriority w:val="99"/>
    <w:semiHidden/>
    <w:unhideWhenUsed/>
    <w:rsid w:val="00C82C69"/>
  </w:style>
  <w:style w:type="numbering" w:customStyle="1" w:styleId="NoList132">
    <w:name w:val="No List132"/>
    <w:next w:val="a5"/>
    <w:uiPriority w:val="99"/>
    <w:semiHidden/>
    <w:rsid w:val="00C82C69"/>
  </w:style>
  <w:style w:type="numbering" w:customStyle="1" w:styleId="NoList232">
    <w:name w:val="No List232"/>
    <w:next w:val="a5"/>
    <w:uiPriority w:val="99"/>
    <w:semiHidden/>
    <w:rsid w:val="00C82C69"/>
  </w:style>
  <w:style w:type="numbering" w:customStyle="1" w:styleId="NoList142">
    <w:name w:val="No List142"/>
    <w:next w:val="a5"/>
    <w:uiPriority w:val="99"/>
    <w:semiHidden/>
    <w:rsid w:val="00C82C69"/>
  </w:style>
  <w:style w:type="numbering" w:customStyle="1" w:styleId="NoList242">
    <w:name w:val="No List242"/>
    <w:next w:val="a5"/>
    <w:uiPriority w:val="99"/>
    <w:semiHidden/>
    <w:rsid w:val="00C82C69"/>
  </w:style>
  <w:style w:type="numbering" w:customStyle="1" w:styleId="NoList152">
    <w:name w:val="No List152"/>
    <w:next w:val="a5"/>
    <w:uiPriority w:val="99"/>
    <w:semiHidden/>
    <w:rsid w:val="00C82C69"/>
  </w:style>
  <w:style w:type="numbering" w:customStyle="1" w:styleId="NoList162">
    <w:name w:val="No List162"/>
    <w:next w:val="a5"/>
    <w:uiPriority w:val="99"/>
    <w:semiHidden/>
    <w:rsid w:val="00C82C69"/>
  </w:style>
  <w:style w:type="numbering" w:customStyle="1" w:styleId="Style12">
    <w:name w:val="Style12"/>
    <w:rsid w:val="00C82C69"/>
  </w:style>
  <w:style w:type="numbering" w:customStyle="1" w:styleId="SGS2">
    <w:name w:val="SGS2"/>
    <w:uiPriority w:val="99"/>
    <w:rsid w:val="00C82C69"/>
    <w:pPr>
      <w:numPr>
        <w:numId w:val="40"/>
      </w:numPr>
    </w:pPr>
  </w:style>
  <w:style w:type="numbering" w:customStyle="1" w:styleId="1211">
    <w:name w:val="无列表121"/>
    <w:next w:val="a5"/>
    <w:semiHidden/>
    <w:rsid w:val="00C82C69"/>
  </w:style>
  <w:style w:type="numbering" w:customStyle="1" w:styleId="1212">
    <w:name w:val="リストなし121"/>
    <w:next w:val="a5"/>
    <w:uiPriority w:val="99"/>
    <w:semiHidden/>
    <w:unhideWhenUsed/>
    <w:rsid w:val="00C82C69"/>
  </w:style>
  <w:style w:type="numbering" w:customStyle="1" w:styleId="11113">
    <w:name w:val="リストなし1111"/>
    <w:next w:val="a5"/>
    <w:uiPriority w:val="99"/>
    <w:semiHidden/>
    <w:unhideWhenUsed/>
    <w:rsid w:val="00C82C69"/>
  </w:style>
  <w:style w:type="numbering" w:customStyle="1" w:styleId="1311">
    <w:name w:val="无列表131"/>
    <w:next w:val="a5"/>
    <w:semiHidden/>
    <w:rsid w:val="00C82C69"/>
  </w:style>
  <w:style w:type="numbering" w:customStyle="1" w:styleId="NoList20">
    <w:name w:val="No List20"/>
    <w:next w:val="a5"/>
    <w:uiPriority w:val="99"/>
    <w:semiHidden/>
    <w:unhideWhenUsed/>
    <w:rsid w:val="00C82C69"/>
  </w:style>
  <w:style w:type="numbering" w:customStyle="1" w:styleId="1220">
    <w:name w:val="无列表122"/>
    <w:next w:val="a5"/>
    <w:semiHidden/>
    <w:rsid w:val="00C82C69"/>
  </w:style>
  <w:style w:type="numbering" w:customStyle="1" w:styleId="1221">
    <w:name w:val="リストなし122"/>
    <w:next w:val="a5"/>
    <w:uiPriority w:val="99"/>
    <w:semiHidden/>
    <w:unhideWhenUsed/>
    <w:rsid w:val="00C82C69"/>
  </w:style>
  <w:style w:type="numbering" w:customStyle="1" w:styleId="11121">
    <w:name w:val="リストなし1112"/>
    <w:next w:val="a5"/>
    <w:uiPriority w:val="99"/>
    <w:semiHidden/>
    <w:unhideWhenUsed/>
    <w:rsid w:val="00C82C69"/>
  </w:style>
  <w:style w:type="numbering" w:customStyle="1" w:styleId="1320">
    <w:name w:val="无列表132"/>
    <w:next w:val="a5"/>
    <w:semiHidden/>
    <w:rsid w:val="00C82C69"/>
  </w:style>
  <w:style w:type="numbering" w:customStyle="1" w:styleId="1312">
    <w:name w:val="リストなし131"/>
    <w:next w:val="a5"/>
    <w:uiPriority w:val="99"/>
    <w:semiHidden/>
    <w:unhideWhenUsed/>
    <w:rsid w:val="00C82C69"/>
  </w:style>
  <w:style w:type="numbering" w:customStyle="1" w:styleId="11210">
    <w:name w:val="无列表1121"/>
    <w:next w:val="a5"/>
    <w:semiHidden/>
    <w:rsid w:val="00C82C69"/>
  </w:style>
  <w:style w:type="numbering" w:customStyle="1" w:styleId="11211">
    <w:name w:val="リストなし1121"/>
    <w:next w:val="a5"/>
    <w:uiPriority w:val="99"/>
    <w:semiHidden/>
    <w:unhideWhenUsed/>
    <w:rsid w:val="00C82C69"/>
  </w:style>
  <w:style w:type="numbering" w:customStyle="1" w:styleId="NoList27">
    <w:name w:val="No List27"/>
    <w:next w:val="a5"/>
    <w:uiPriority w:val="99"/>
    <w:semiHidden/>
    <w:unhideWhenUsed/>
    <w:rsid w:val="00C82C69"/>
  </w:style>
  <w:style w:type="numbering" w:customStyle="1" w:styleId="NoList115">
    <w:name w:val="No List115"/>
    <w:next w:val="a5"/>
    <w:uiPriority w:val="99"/>
    <w:semiHidden/>
    <w:rsid w:val="00C82C69"/>
  </w:style>
  <w:style w:type="numbering" w:customStyle="1" w:styleId="152">
    <w:name w:val="无列表15"/>
    <w:next w:val="a5"/>
    <w:semiHidden/>
    <w:rsid w:val="00C82C69"/>
  </w:style>
  <w:style w:type="numbering" w:customStyle="1" w:styleId="153">
    <w:name w:val="リストなし15"/>
    <w:next w:val="a5"/>
    <w:uiPriority w:val="99"/>
    <w:semiHidden/>
    <w:unhideWhenUsed/>
    <w:rsid w:val="00C82C69"/>
  </w:style>
  <w:style w:type="numbering" w:customStyle="1" w:styleId="NoList28">
    <w:name w:val="No List28"/>
    <w:next w:val="a5"/>
    <w:uiPriority w:val="99"/>
    <w:semiHidden/>
    <w:rsid w:val="00C82C69"/>
  </w:style>
  <w:style w:type="numbering" w:customStyle="1" w:styleId="1141">
    <w:name w:val="リストなし114"/>
    <w:next w:val="a5"/>
    <w:uiPriority w:val="99"/>
    <w:semiHidden/>
    <w:unhideWhenUsed/>
    <w:rsid w:val="00C82C69"/>
  </w:style>
  <w:style w:type="numbering" w:customStyle="1" w:styleId="1230">
    <w:name w:val="无列表123"/>
    <w:next w:val="a5"/>
    <w:semiHidden/>
    <w:rsid w:val="00C82C69"/>
  </w:style>
  <w:style w:type="numbering" w:customStyle="1" w:styleId="1231">
    <w:name w:val="リストなし123"/>
    <w:next w:val="a5"/>
    <w:uiPriority w:val="99"/>
    <w:semiHidden/>
    <w:unhideWhenUsed/>
    <w:rsid w:val="00C82C69"/>
  </w:style>
  <w:style w:type="numbering" w:customStyle="1" w:styleId="NoList116">
    <w:name w:val="No List116"/>
    <w:next w:val="a5"/>
    <w:uiPriority w:val="99"/>
    <w:semiHidden/>
    <w:unhideWhenUsed/>
    <w:rsid w:val="00C82C69"/>
  </w:style>
  <w:style w:type="numbering" w:customStyle="1" w:styleId="11131">
    <w:name w:val="リストなし1113"/>
    <w:next w:val="a5"/>
    <w:uiPriority w:val="99"/>
    <w:semiHidden/>
    <w:unhideWhenUsed/>
    <w:rsid w:val="00C82C69"/>
  </w:style>
  <w:style w:type="numbering" w:customStyle="1" w:styleId="1330">
    <w:name w:val="无列表133"/>
    <w:next w:val="a5"/>
    <w:semiHidden/>
    <w:rsid w:val="00C82C69"/>
  </w:style>
  <w:style w:type="numbering" w:customStyle="1" w:styleId="1321">
    <w:name w:val="リストなし132"/>
    <w:next w:val="a5"/>
    <w:uiPriority w:val="99"/>
    <w:semiHidden/>
    <w:unhideWhenUsed/>
    <w:rsid w:val="00C82C69"/>
  </w:style>
  <w:style w:type="numbering" w:customStyle="1" w:styleId="11220">
    <w:name w:val="无列表1122"/>
    <w:next w:val="a5"/>
    <w:semiHidden/>
    <w:rsid w:val="00C82C69"/>
  </w:style>
  <w:style w:type="numbering" w:customStyle="1" w:styleId="11221">
    <w:name w:val="リストなし1122"/>
    <w:next w:val="a5"/>
    <w:uiPriority w:val="99"/>
    <w:semiHidden/>
    <w:unhideWhenUsed/>
    <w:rsid w:val="00C82C69"/>
  </w:style>
  <w:style w:type="numbering" w:customStyle="1" w:styleId="NoList29">
    <w:name w:val="No List29"/>
    <w:next w:val="a5"/>
    <w:uiPriority w:val="99"/>
    <w:semiHidden/>
    <w:unhideWhenUsed/>
    <w:rsid w:val="00C82C69"/>
  </w:style>
  <w:style w:type="numbering" w:customStyle="1" w:styleId="NoList117">
    <w:name w:val="No List117"/>
    <w:next w:val="a5"/>
    <w:uiPriority w:val="99"/>
    <w:semiHidden/>
    <w:rsid w:val="00C82C69"/>
  </w:style>
  <w:style w:type="numbering" w:customStyle="1" w:styleId="162">
    <w:name w:val="无列表16"/>
    <w:next w:val="a5"/>
    <w:semiHidden/>
    <w:rsid w:val="00C82C69"/>
  </w:style>
  <w:style w:type="numbering" w:customStyle="1" w:styleId="163">
    <w:name w:val="リストなし16"/>
    <w:next w:val="a5"/>
    <w:uiPriority w:val="99"/>
    <w:semiHidden/>
    <w:unhideWhenUsed/>
    <w:rsid w:val="00C82C69"/>
  </w:style>
  <w:style w:type="numbering" w:customStyle="1" w:styleId="NoList210">
    <w:name w:val="No List210"/>
    <w:next w:val="a5"/>
    <w:uiPriority w:val="99"/>
    <w:semiHidden/>
    <w:rsid w:val="00C82C69"/>
  </w:style>
  <w:style w:type="numbering" w:customStyle="1" w:styleId="1150">
    <w:name w:val="无列表115"/>
    <w:next w:val="a5"/>
    <w:semiHidden/>
    <w:rsid w:val="00C82C69"/>
  </w:style>
  <w:style w:type="numbering" w:customStyle="1" w:styleId="1151">
    <w:name w:val="リストなし115"/>
    <w:next w:val="a5"/>
    <w:uiPriority w:val="99"/>
    <w:semiHidden/>
    <w:unhideWhenUsed/>
    <w:rsid w:val="00C82C69"/>
  </w:style>
  <w:style w:type="numbering" w:customStyle="1" w:styleId="1240">
    <w:name w:val="无列表124"/>
    <w:next w:val="a5"/>
    <w:semiHidden/>
    <w:rsid w:val="00C82C69"/>
  </w:style>
  <w:style w:type="numbering" w:customStyle="1" w:styleId="1241">
    <w:name w:val="リストなし124"/>
    <w:next w:val="a5"/>
    <w:uiPriority w:val="99"/>
    <w:semiHidden/>
    <w:unhideWhenUsed/>
    <w:rsid w:val="00C82C69"/>
  </w:style>
  <w:style w:type="numbering" w:customStyle="1" w:styleId="NoList118">
    <w:name w:val="No List118"/>
    <w:next w:val="a5"/>
    <w:uiPriority w:val="99"/>
    <w:semiHidden/>
    <w:unhideWhenUsed/>
    <w:rsid w:val="00C82C69"/>
  </w:style>
  <w:style w:type="numbering" w:customStyle="1" w:styleId="11140">
    <w:name w:val="无列表1114"/>
    <w:next w:val="a5"/>
    <w:semiHidden/>
    <w:rsid w:val="00C82C69"/>
  </w:style>
  <w:style w:type="numbering" w:customStyle="1" w:styleId="11141">
    <w:name w:val="リストなし1114"/>
    <w:next w:val="a5"/>
    <w:uiPriority w:val="99"/>
    <w:semiHidden/>
    <w:unhideWhenUsed/>
    <w:rsid w:val="00C82C69"/>
  </w:style>
  <w:style w:type="numbering" w:customStyle="1" w:styleId="1340">
    <w:name w:val="无列表134"/>
    <w:next w:val="a5"/>
    <w:semiHidden/>
    <w:rsid w:val="00C82C69"/>
  </w:style>
  <w:style w:type="numbering" w:customStyle="1" w:styleId="1331">
    <w:name w:val="リストなし133"/>
    <w:next w:val="a5"/>
    <w:uiPriority w:val="99"/>
    <w:semiHidden/>
    <w:unhideWhenUsed/>
    <w:rsid w:val="00C82C69"/>
  </w:style>
  <w:style w:type="numbering" w:customStyle="1" w:styleId="11230">
    <w:name w:val="无列表1123"/>
    <w:next w:val="a5"/>
    <w:semiHidden/>
    <w:rsid w:val="00C82C69"/>
  </w:style>
  <w:style w:type="numbering" w:customStyle="1" w:styleId="11231">
    <w:name w:val="リストなし1123"/>
    <w:next w:val="a5"/>
    <w:uiPriority w:val="99"/>
    <w:semiHidden/>
    <w:unhideWhenUsed/>
    <w:rsid w:val="00C82C69"/>
  </w:style>
  <w:style w:type="numbering" w:customStyle="1" w:styleId="NoList36">
    <w:name w:val="No List36"/>
    <w:next w:val="a5"/>
    <w:uiPriority w:val="99"/>
    <w:semiHidden/>
    <w:unhideWhenUsed/>
    <w:rsid w:val="00C82C69"/>
  </w:style>
  <w:style w:type="numbering" w:customStyle="1" w:styleId="NoList46">
    <w:name w:val="No List46"/>
    <w:next w:val="a5"/>
    <w:uiPriority w:val="99"/>
    <w:semiHidden/>
    <w:rsid w:val="00C82C69"/>
  </w:style>
  <w:style w:type="numbering" w:customStyle="1" w:styleId="LFO194">
    <w:name w:val="LFO194"/>
    <w:rsid w:val="00C82C69"/>
  </w:style>
  <w:style w:type="numbering" w:customStyle="1" w:styleId="NoList125">
    <w:name w:val="No List125"/>
    <w:next w:val="a5"/>
    <w:uiPriority w:val="99"/>
    <w:semiHidden/>
    <w:unhideWhenUsed/>
    <w:rsid w:val="00C82C69"/>
  </w:style>
  <w:style w:type="numbering" w:customStyle="1" w:styleId="NoList215">
    <w:name w:val="No List215"/>
    <w:next w:val="a5"/>
    <w:uiPriority w:val="99"/>
    <w:semiHidden/>
    <w:unhideWhenUsed/>
    <w:rsid w:val="00C82C69"/>
  </w:style>
  <w:style w:type="numbering" w:customStyle="1" w:styleId="NoList315">
    <w:name w:val="No List315"/>
    <w:next w:val="a5"/>
    <w:uiPriority w:val="99"/>
    <w:semiHidden/>
    <w:unhideWhenUsed/>
    <w:rsid w:val="00C82C69"/>
  </w:style>
  <w:style w:type="numbering" w:customStyle="1" w:styleId="NoList1115">
    <w:name w:val="No List1115"/>
    <w:next w:val="a5"/>
    <w:uiPriority w:val="99"/>
    <w:semiHidden/>
    <w:unhideWhenUsed/>
    <w:rsid w:val="00C82C69"/>
  </w:style>
  <w:style w:type="numbering" w:customStyle="1" w:styleId="NoList415">
    <w:name w:val="No List415"/>
    <w:next w:val="a5"/>
    <w:uiPriority w:val="99"/>
    <w:semiHidden/>
    <w:unhideWhenUsed/>
    <w:rsid w:val="00C82C69"/>
  </w:style>
  <w:style w:type="numbering" w:customStyle="1" w:styleId="NoList55">
    <w:name w:val="No List55"/>
    <w:next w:val="a5"/>
    <w:uiPriority w:val="99"/>
    <w:semiHidden/>
    <w:unhideWhenUsed/>
    <w:rsid w:val="00C82C69"/>
  </w:style>
  <w:style w:type="numbering" w:customStyle="1" w:styleId="NoList11114">
    <w:name w:val="No List11114"/>
    <w:next w:val="a5"/>
    <w:uiPriority w:val="99"/>
    <w:semiHidden/>
    <w:unhideWhenUsed/>
    <w:rsid w:val="00C82C69"/>
  </w:style>
  <w:style w:type="numbering" w:customStyle="1" w:styleId="NoList2114">
    <w:name w:val="No List2114"/>
    <w:next w:val="a5"/>
    <w:uiPriority w:val="99"/>
    <w:semiHidden/>
    <w:unhideWhenUsed/>
    <w:rsid w:val="00C82C69"/>
  </w:style>
  <w:style w:type="numbering" w:customStyle="1" w:styleId="NoList3114">
    <w:name w:val="No List3114"/>
    <w:next w:val="a5"/>
    <w:uiPriority w:val="99"/>
    <w:semiHidden/>
    <w:unhideWhenUsed/>
    <w:rsid w:val="00C82C69"/>
  </w:style>
  <w:style w:type="numbering" w:customStyle="1" w:styleId="NoList4114">
    <w:name w:val="No List4114"/>
    <w:next w:val="a5"/>
    <w:uiPriority w:val="99"/>
    <w:semiHidden/>
    <w:unhideWhenUsed/>
    <w:rsid w:val="00C82C69"/>
  </w:style>
  <w:style w:type="numbering" w:customStyle="1" w:styleId="NoList65">
    <w:name w:val="No List65"/>
    <w:next w:val="a5"/>
    <w:uiPriority w:val="99"/>
    <w:semiHidden/>
    <w:unhideWhenUsed/>
    <w:rsid w:val="00C82C69"/>
  </w:style>
  <w:style w:type="numbering" w:customStyle="1" w:styleId="NoList75">
    <w:name w:val="No List75"/>
    <w:next w:val="a5"/>
    <w:uiPriority w:val="99"/>
    <w:semiHidden/>
    <w:unhideWhenUsed/>
    <w:rsid w:val="00C82C69"/>
  </w:style>
  <w:style w:type="numbering" w:customStyle="1" w:styleId="NoList1214">
    <w:name w:val="No List1214"/>
    <w:next w:val="a5"/>
    <w:uiPriority w:val="99"/>
    <w:semiHidden/>
    <w:unhideWhenUsed/>
    <w:rsid w:val="00C82C69"/>
  </w:style>
  <w:style w:type="numbering" w:customStyle="1" w:styleId="NoList225">
    <w:name w:val="No List225"/>
    <w:next w:val="a5"/>
    <w:uiPriority w:val="99"/>
    <w:semiHidden/>
    <w:unhideWhenUsed/>
    <w:rsid w:val="00C82C69"/>
  </w:style>
  <w:style w:type="numbering" w:customStyle="1" w:styleId="NoList325">
    <w:name w:val="No List325"/>
    <w:next w:val="a5"/>
    <w:uiPriority w:val="99"/>
    <w:semiHidden/>
    <w:unhideWhenUsed/>
    <w:rsid w:val="00C82C69"/>
  </w:style>
  <w:style w:type="numbering" w:customStyle="1" w:styleId="NoList424">
    <w:name w:val="No List424"/>
    <w:next w:val="a5"/>
    <w:uiPriority w:val="99"/>
    <w:semiHidden/>
    <w:unhideWhenUsed/>
    <w:rsid w:val="00C82C69"/>
  </w:style>
  <w:style w:type="numbering" w:customStyle="1" w:styleId="NoList514">
    <w:name w:val="No List514"/>
    <w:next w:val="a5"/>
    <w:uiPriority w:val="99"/>
    <w:semiHidden/>
    <w:unhideWhenUsed/>
    <w:rsid w:val="00C82C69"/>
  </w:style>
  <w:style w:type="numbering" w:customStyle="1" w:styleId="NoList21111">
    <w:name w:val="No List21111"/>
    <w:next w:val="a5"/>
    <w:uiPriority w:val="99"/>
    <w:semiHidden/>
    <w:unhideWhenUsed/>
    <w:rsid w:val="00C82C69"/>
  </w:style>
  <w:style w:type="numbering" w:customStyle="1" w:styleId="NoList31111">
    <w:name w:val="No List31111"/>
    <w:next w:val="a5"/>
    <w:uiPriority w:val="99"/>
    <w:semiHidden/>
    <w:unhideWhenUsed/>
    <w:rsid w:val="00C82C69"/>
  </w:style>
  <w:style w:type="numbering" w:customStyle="1" w:styleId="NoList41111">
    <w:name w:val="No List41111"/>
    <w:next w:val="a5"/>
    <w:uiPriority w:val="99"/>
    <w:semiHidden/>
    <w:unhideWhenUsed/>
    <w:rsid w:val="00C82C69"/>
  </w:style>
  <w:style w:type="numbering" w:customStyle="1" w:styleId="NoList614">
    <w:name w:val="No List614"/>
    <w:next w:val="a5"/>
    <w:uiPriority w:val="99"/>
    <w:semiHidden/>
    <w:unhideWhenUsed/>
    <w:rsid w:val="00C82C69"/>
  </w:style>
  <w:style w:type="numbering" w:customStyle="1" w:styleId="111110">
    <w:name w:val="无列表11111"/>
    <w:next w:val="a5"/>
    <w:semiHidden/>
    <w:rsid w:val="00C82C69"/>
  </w:style>
  <w:style w:type="numbering" w:customStyle="1" w:styleId="NoList111111">
    <w:name w:val="No List111111"/>
    <w:next w:val="a5"/>
    <w:uiPriority w:val="99"/>
    <w:semiHidden/>
    <w:unhideWhenUsed/>
    <w:rsid w:val="00C82C69"/>
  </w:style>
  <w:style w:type="numbering" w:customStyle="1" w:styleId="NoList714">
    <w:name w:val="No List714"/>
    <w:next w:val="a5"/>
    <w:uiPriority w:val="99"/>
    <w:semiHidden/>
    <w:unhideWhenUsed/>
    <w:rsid w:val="00C82C69"/>
  </w:style>
  <w:style w:type="numbering" w:customStyle="1" w:styleId="NoList12111">
    <w:name w:val="No List12111"/>
    <w:next w:val="a5"/>
    <w:uiPriority w:val="99"/>
    <w:semiHidden/>
    <w:unhideWhenUsed/>
    <w:rsid w:val="00C82C69"/>
  </w:style>
  <w:style w:type="numbering" w:customStyle="1" w:styleId="NoList2214">
    <w:name w:val="No List2214"/>
    <w:next w:val="a5"/>
    <w:uiPriority w:val="99"/>
    <w:semiHidden/>
    <w:unhideWhenUsed/>
    <w:rsid w:val="00C82C69"/>
  </w:style>
  <w:style w:type="numbering" w:customStyle="1" w:styleId="NoList3214">
    <w:name w:val="No List3214"/>
    <w:next w:val="a5"/>
    <w:uiPriority w:val="99"/>
    <w:semiHidden/>
    <w:unhideWhenUsed/>
    <w:rsid w:val="00C82C69"/>
  </w:style>
  <w:style w:type="numbering" w:customStyle="1" w:styleId="NoList84">
    <w:name w:val="No List84"/>
    <w:next w:val="a5"/>
    <w:uiPriority w:val="99"/>
    <w:semiHidden/>
    <w:unhideWhenUsed/>
    <w:rsid w:val="00C82C69"/>
  </w:style>
  <w:style w:type="numbering" w:customStyle="1" w:styleId="NoList94">
    <w:name w:val="No List94"/>
    <w:next w:val="a5"/>
    <w:uiPriority w:val="99"/>
    <w:semiHidden/>
    <w:unhideWhenUsed/>
    <w:rsid w:val="00C82C69"/>
  </w:style>
  <w:style w:type="numbering" w:customStyle="1" w:styleId="NoList814">
    <w:name w:val="No List814"/>
    <w:next w:val="a5"/>
    <w:uiPriority w:val="99"/>
    <w:semiHidden/>
    <w:unhideWhenUsed/>
    <w:rsid w:val="00C82C69"/>
  </w:style>
  <w:style w:type="numbering" w:customStyle="1" w:styleId="NoList913">
    <w:name w:val="No List913"/>
    <w:next w:val="a5"/>
    <w:uiPriority w:val="99"/>
    <w:semiHidden/>
    <w:unhideWhenUsed/>
    <w:rsid w:val="00C82C69"/>
  </w:style>
  <w:style w:type="numbering" w:customStyle="1" w:styleId="LFO1913">
    <w:name w:val="LFO1913"/>
    <w:basedOn w:val="a5"/>
    <w:rsid w:val="00C82C69"/>
  </w:style>
  <w:style w:type="numbering" w:customStyle="1" w:styleId="NoList103">
    <w:name w:val="No List103"/>
    <w:next w:val="a5"/>
    <w:uiPriority w:val="99"/>
    <w:semiHidden/>
    <w:unhideWhenUsed/>
    <w:rsid w:val="00C82C69"/>
  </w:style>
  <w:style w:type="numbering" w:customStyle="1" w:styleId="LFO19111">
    <w:name w:val="LFO19111"/>
    <w:basedOn w:val="a5"/>
    <w:rsid w:val="00C82C69"/>
  </w:style>
  <w:style w:type="numbering" w:customStyle="1" w:styleId="NoList331">
    <w:name w:val="No List331"/>
    <w:next w:val="a5"/>
    <w:uiPriority w:val="99"/>
    <w:semiHidden/>
    <w:unhideWhenUsed/>
    <w:rsid w:val="00C82C69"/>
  </w:style>
  <w:style w:type="numbering" w:customStyle="1" w:styleId="NoList431">
    <w:name w:val="No List431"/>
    <w:next w:val="a5"/>
    <w:uiPriority w:val="99"/>
    <w:semiHidden/>
    <w:unhideWhenUsed/>
    <w:rsid w:val="00C82C69"/>
  </w:style>
  <w:style w:type="numbering" w:customStyle="1" w:styleId="NoList521">
    <w:name w:val="No List521"/>
    <w:next w:val="a5"/>
    <w:uiPriority w:val="99"/>
    <w:semiHidden/>
    <w:unhideWhenUsed/>
    <w:rsid w:val="00C82C69"/>
  </w:style>
  <w:style w:type="numbering" w:customStyle="1" w:styleId="NoList621">
    <w:name w:val="No List621"/>
    <w:next w:val="a5"/>
    <w:uiPriority w:val="99"/>
    <w:semiHidden/>
    <w:unhideWhenUsed/>
    <w:rsid w:val="00C82C69"/>
  </w:style>
  <w:style w:type="numbering" w:customStyle="1" w:styleId="NoList721">
    <w:name w:val="No List721"/>
    <w:next w:val="a5"/>
    <w:uiPriority w:val="99"/>
    <w:semiHidden/>
    <w:unhideWhenUsed/>
    <w:rsid w:val="00C82C69"/>
  </w:style>
  <w:style w:type="numbering" w:customStyle="1" w:styleId="NoList1121">
    <w:name w:val="No List1121"/>
    <w:next w:val="a5"/>
    <w:uiPriority w:val="99"/>
    <w:semiHidden/>
    <w:unhideWhenUsed/>
    <w:rsid w:val="00C82C69"/>
  </w:style>
  <w:style w:type="numbering" w:customStyle="1" w:styleId="NoList2121">
    <w:name w:val="No List2121"/>
    <w:next w:val="a5"/>
    <w:uiPriority w:val="99"/>
    <w:semiHidden/>
    <w:unhideWhenUsed/>
    <w:rsid w:val="00C82C69"/>
  </w:style>
  <w:style w:type="numbering" w:customStyle="1" w:styleId="NoList3121">
    <w:name w:val="No List3121"/>
    <w:next w:val="a5"/>
    <w:uiPriority w:val="99"/>
    <w:semiHidden/>
    <w:unhideWhenUsed/>
    <w:rsid w:val="00C82C69"/>
  </w:style>
  <w:style w:type="numbering" w:customStyle="1" w:styleId="NoList4121">
    <w:name w:val="No List4121"/>
    <w:next w:val="a5"/>
    <w:uiPriority w:val="99"/>
    <w:semiHidden/>
    <w:unhideWhenUsed/>
    <w:rsid w:val="00C82C69"/>
  </w:style>
  <w:style w:type="numbering" w:customStyle="1" w:styleId="NoList5111">
    <w:name w:val="No List5111"/>
    <w:next w:val="a5"/>
    <w:uiPriority w:val="99"/>
    <w:semiHidden/>
    <w:unhideWhenUsed/>
    <w:rsid w:val="00C82C69"/>
  </w:style>
  <w:style w:type="numbering" w:customStyle="1" w:styleId="NoList6111">
    <w:name w:val="No List6111"/>
    <w:next w:val="a5"/>
    <w:uiPriority w:val="99"/>
    <w:semiHidden/>
    <w:unhideWhenUsed/>
    <w:rsid w:val="00C82C69"/>
  </w:style>
  <w:style w:type="numbering" w:customStyle="1" w:styleId="NoList7111">
    <w:name w:val="No List7111"/>
    <w:next w:val="a5"/>
    <w:uiPriority w:val="99"/>
    <w:semiHidden/>
    <w:unhideWhenUsed/>
    <w:rsid w:val="00C82C69"/>
  </w:style>
  <w:style w:type="numbering" w:customStyle="1" w:styleId="NoList8111">
    <w:name w:val="No List8111"/>
    <w:next w:val="a5"/>
    <w:uiPriority w:val="99"/>
    <w:semiHidden/>
    <w:unhideWhenUsed/>
    <w:rsid w:val="00C82C69"/>
  </w:style>
  <w:style w:type="numbering" w:customStyle="1" w:styleId="NoList1221">
    <w:name w:val="No List1221"/>
    <w:next w:val="a5"/>
    <w:uiPriority w:val="99"/>
    <w:semiHidden/>
    <w:rsid w:val="00C82C69"/>
  </w:style>
  <w:style w:type="numbering" w:customStyle="1" w:styleId="NoList11121">
    <w:name w:val="No List11121"/>
    <w:next w:val="a5"/>
    <w:uiPriority w:val="99"/>
    <w:semiHidden/>
    <w:unhideWhenUsed/>
    <w:rsid w:val="00C82C69"/>
  </w:style>
  <w:style w:type="numbering" w:customStyle="1" w:styleId="NoList2221">
    <w:name w:val="No List2221"/>
    <w:next w:val="a5"/>
    <w:uiPriority w:val="99"/>
    <w:semiHidden/>
    <w:unhideWhenUsed/>
    <w:rsid w:val="00C82C69"/>
  </w:style>
  <w:style w:type="numbering" w:customStyle="1" w:styleId="NoList3221">
    <w:name w:val="No List3221"/>
    <w:next w:val="a5"/>
    <w:uiPriority w:val="99"/>
    <w:semiHidden/>
    <w:unhideWhenUsed/>
    <w:rsid w:val="00C82C69"/>
  </w:style>
  <w:style w:type="numbering" w:customStyle="1" w:styleId="NoList4211">
    <w:name w:val="No List4211"/>
    <w:next w:val="a5"/>
    <w:uiPriority w:val="99"/>
    <w:semiHidden/>
    <w:unhideWhenUsed/>
    <w:rsid w:val="00C82C69"/>
  </w:style>
  <w:style w:type="numbering" w:customStyle="1" w:styleId="NoList211111">
    <w:name w:val="No List211111"/>
    <w:next w:val="a5"/>
    <w:semiHidden/>
    <w:unhideWhenUsed/>
    <w:rsid w:val="00C82C69"/>
  </w:style>
  <w:style w:type="numbering" w:customStyle="1" w:styleId="NoList311111">
    <w:name w:val="No List311111"/>
    <w:next w:val="a5"/>
    <w:semiHidden/>
    <w:unhideWhenUsed/>
    <w:rsid w:val="00C82C69"/>
  </w:style>
  <w:style w:type="numbering" w:customStyle="1" w:styleId="NoList411111">
    <w:name w:val="No List411111"/>
    <w:next w:val="a5"/>
    <w:semiHidden/>
    <w:unhideWhenUsed/>
    <w:rsid w:val="00C82C69"/>
  </w:style>
  <w:style w:type="numbering" w:customStyle="1" w:styleId="111111">
    <w:name w:val="无列表111111"/>
    <w:next w:val="a5"/>
    <w:semiHidden/>
    <w:rsid w:val="00C82C69"/>
  </w:style>
  <w:style w:type="numbering" w:customStyle="1" w:styleId="NoList1111111">
    <w:name w:val="No List1111111"/>
    <w:next w:val="a5"/>
    <w:semiHidden/>
    <w:unhideWhenUsed/>
    <w:rsid w:val="00C82C69"/>
  </w:style>
  <w:style w:type="numbering" w:customStyle="1" w:styleId="NoList121111">
    <w:name w:val="No List121111"/>
    <w:next w:val="a5"/>
    <w:semiHidden/>
    <w:unhideWhenUsed/>
    <w:rsid w:val="00C82C69"/>
  </w:style>
  <w:style w:type="numbering" w:customStyle="1" w:styleId="NoList22111">
    <w:name w:val="No List22111"/>
    <w:next w:val="a5"/>
    <w:uiPriority w:val="99"/>
    <w:semiHidden/>
    <w:unhideWhenUsed/>
    <w:rsid w:val="00C82C69"/>
  </w:style>
  <w:style w:type="numbering" w:customStyle="1" w:styleId="NoList32111">
    <w:name w:val="No List32111"/>
    <w:next w:val="a5"/>
    <w:uiPriority w:val="99"/>
    <w:semiHidden/>
    <w:unhideWhenUsed/>
    <w:rsid w:val="00C82C69"/>
  </w:style>
  <w:style w:type="numbering" w:customStyle="1" w:styleId="NoList341">
    <w:name w:val="No List341"/>
    <w:next w:val="a5"/>
    <w:uiPriority w:val="99"/>
    <w:semiHidden/>
    <w:unhideWhenUsed/>
    <w:rsid w:val="00C82C69"/>
  </w:style>
  <w:style w:type="numbering" w:customStyle="1" w:styleId="NoList441">
    <w:name w:val="No List441"/>
    <w:next w:val="a5"/>
    <w:uiPriority w:val="99"/>
    <w:semiHidden/>
    <w:unhideWhenUsed/>
    <w:rsid w:val="00C82C69"/>
  </w:style>
  <w:style w:type="numbering" w:customStyle="1" w:styleId="NoList531">
    <w:name w:val="No List531"/>
    <w:next w:val="a5"/>
    <w:uiPriority w:val="99"/>
    <w:semiHidden/>
    <w:unhideWhenUsed/>
    <w:rsid w:val="00C82C69"/>
  </w:style>
  <w:style w:type="numbering" w:customStyle="1" w:styleId="NoList631">
    <w:name w:val="No List631"/>
    <w:next w:val="a5"/>
    <w:uiPriority w:val="99"/>
    <w:semiHidden/>
    <w:unhideWhenUsed/>
    <w:rsid w:val="00C82C69"/>
  </w:style>
  <w:style w:type="numbering" w:customStyle="1" w:styleId="NoList731">
    <w:name w:val="No List731"/>
    <w:next w:val="a5"/>
    <w:uiPriority w:val="99"/>
    <w:semiHidden/>
    <w:unhideWhenUsed/>
    <w:rsid w:val="00C82C69"/>
  </w:style>
  <w:style w:type="numbering" w:customStyle="1" w:styleId="NoList821">
    <w:name w:val="No List821"/>
    <w:next w:val="a5"/>
    <w:uiPriority w:val="99"/>
    <w:semiHidden/>
    <w:unhideWhenUsed/>
    <w:rsid w:val="00C82C69"/>
  </w:style>
  <w:style w:type="numbering" w:customStyle="1" w:styleId="NoList921">
    <w:name w:val="No List921"/>
    <w:next w:val="a5"/>
    <w:uiPriority w:val="99"/>
    <w:semiHidden/>
    <w:unhideWhenUsed/>
    <w:rsid w:val="00C82C69"/>
  </w:style>
  <w:style w:type="numbering" w:customStyle="1" w:styleId="NoList1131">
    <w:name w:val="No List1131"/>
    <w:next w:val="a5"/>
    <w:uiPriority w:val="99"/>
    <w:semiHidden/>
    <w:unhideWhenUsed/>
    <w:rsid w:val="00C82C69"/>
  </w:style>
  <w:style w:type="numbering" w:customStyle="1" w:styleId="NoList2131">
    <w:name w:val="No List2131"/>
    <w:next w:val="a5"/>
    <w:uiPriority w:val="99"/>
    <w:semiHidden/>
    <w:unhideWhenUsed/>
    <w:rsid w:val="00C82C69"/>
  </w:style>
  <w:style w:type="numbering" w:customStyle="1" w:styleId="NoList3131">
    <w:name w:val="No List3131"/>
    <w:next w:val="a5"/>
    <w:uiPriority w:val="99"/>
    <w:semiHidden/>
    <w:unhideWhenUsed/>
    <w:rsid w:val="00C82C69"/>
  </w:style>
  <w:style w:type="numbering" w:customStyle="1" w:styleId="NoList4131">
    <w:name w:val="No List4131"/>
    <w:next w:val="a5"/>
    <w:uiPriority w:val="99"/>
    <w:semiHidden/>
    <w:unhideWhenUsed/>
    <w:rsid w:val="00C82C69"/>
  </w:style>
  <w:style w:type="numbering" w:customStyle="1" w:styleId="NoList5121">
    <w:name w:val="No List5121"/>
    <w:next w:val="a5"/>
    <w:uiPriority w:val="99"/>
    <w:semiHidden/>
    <w:unhideWhenUsed/>
    <w:rsid w:val="00C82C69"/>
  </w:style>
  <w:style w:type="numbering" w:customStyle="1" w:styleId="NoList6121">
    <w:name w:val="No List6121"/>
    <w:next w:val="a5"/>
    <w:uiPriority w:val="99"/>
    <w:semiHidden/>
    <w:unhideWhenUsed/>
    <w:rsid w:val="00C82C69"/>
  </w:style>
  <w:style w:type="numbering" w:customStyle="1" w:styleId="NoList7121">
    <w:name w:val="No List7121"/>
    <w:next w:val="a5"/>
    <w:uiPriority w:val="99"/>
    <w:semiHidden/>
    <w:unhideWhenUsed/>
    <w:rsid w:val="00C82C69"/>
  </w:style>
  <w:style w:type="numbering" w:customStyle="1" w:styleId="NoList8121">
    <w:name w:val="No List8121"/>
    <w:next w:val="a5"/>
    <w:uiPriority w:val="99"/>
    <w:semiHidden/>
    <w:unhideWhenUsed/>
    <w:rsid w:val="00C82C69"/>
  </w:style>
  <w:style w:type="numbering" w:customStyle="1" w:styleId="NoList9111">
    <w:name w:val="No List9111"/>
    <w:next w:val="a5"/>
    <w:uiPriority w:val="99"/>
    <w:semiHidden/>
    <w:unhideWhenUsed/>
    <w:rsid w:val="00C82C69"/>
  </w:style>
  <w:style w:type="numbering" w:customStyle="1" w:styleId="LFO1921">
    <w:name w:val="LFO1921"/>
    <w:basedOn w:val="a5"/>
    <w:rsid w:val="00C82C69"/>
  </w:style>
  <w:style w:type="numbering" w:customStyle="1" w:styleId="NoList1011">
    <w:name w:val="No List1011"/>
    <w:next w:val="a5"/>
    <w:uiPriority w:val="99"/>
    <w:semiHidden/>
    <w:unhideWhenUsed/>
    <w:rsid w:val="00C82C69"/>
  </w:style>
  <w:style w:type="numbering" w:customStyle="1" w:styleId="LFO191111">
    <w:name w:val="LFO191111"/>
    <w:basedOn w:val="a5"/>
    <w:rsid w:val="00C82C69"/>
  </w:style>
  <w:style w:type="numbering" w:customStyle="1" w:styleId="NoList1231">
    <w:name w:val="No List1231"/>
    <w:next w:val="a5"/>
    <w:uiPriority w:val="99"/>
    <w:semiHidden/>
    <w:rsid w:val="00C82C69"/>
  </w:style>
  <w:style w:type="numbering" w:customStyle="1" w:styleId="NoList11131">
    <w:name w:val="No List11131"/>
    <w:next w:val="a5"/>
    <w:uiPriority w:val="99"/>
    <w:semiHidden/>
    <w:unhideWhenUsed/>
    <w:rsid w:val="00C82C69"/>
  </w:style>
  <w:style w:type="numbering" w:customStyle="1" w:styleId="11310">
    <w:name w:val="无列表1131"/>
    <w:next w:val="a5"/>
    <w:semiHidden/>
    <w:rsid w:val="00C82C69"/>
  </w:style>
  <w:style w:type="numbering" w:customStyle="1" w:styleId="NoList2231">
    <w:name w:val="No List2231"/>
    <w:next w:val="a5"/>
    <w:uiPriority w:val="99"/>
    <w:semiHidden/>
    <w:unhideWhenUsed/>
    <w:rsid w:val="00C82C69"/>
  </w:style>
  <w:style w:type="numbering" w:customStyle="1" w:styleId="NoList3231">
    <w:name w:val="No List3231"/>
    <w:next w:val="a5"/>
    <w:uiPriority w:val="99"/>
    <w:semiHidden/>
    <w:unhideWhenUsed/>
    <w:rsid w:val="00C82C69"/>
  </w:style>
  <w:style w:type="numbering" w:customStyle="1" w:styleId="NoList4221">
    <w:name w:val="No List4221"/>
    <w:next w:val="a5"/>
    <w:uiPriority w:val="99"/>
    <w:semiHidden/>
    <w:unhideWhenUsed/>
    <w:rsid w:val="00C82C69"/>
  </w:style>
  <w:style w:type="numbering" w:customStyle="1" w:styleId="NoList21121">
    <w:name w:val="No List21121"/>
    <w:next w:val="a5"/>
    <w:uiPriority w:val="99"/>
    <w:semiHidden/>
    <w:unhideWhenUsed/>
    <w:rsid w:val="00C82C69"/>
  </w:style>
  <w:style w:type="numbering" w:customStyle="1" w:styleId="NoList31121">
    <w:name w:val="No List31121"/>
    <w:next w:val="a5"/>
    <w:uiPriority w:val="99"/>
    <w:semiHidden/>
    <w:unhideWhenUsed/>
    <w:rsid w:val="00C82C69"/>
  </w:style>
  <w:style w:type="numbering" w:customStyle="1" w:styleId="NoList41121">
    <w:name w:val="No List41121"/>
    <w:next w:val="a5"/>
    <w:uiPriority w:val="99"/>
    <w:semiHidden/>
    <w:unhideWhenUsed/>
    <w:rsid w:val="00C82C69"/>
  </w:style>
  <w:style w:type="numbering" w:customStyle="1" w:styleId="111210">
    <w:name w:val="无列表11121"/>
    <w:next w:val="a5"/>
    <w:semiHidden/>
    <w:rsid w:val="00C82C69"/>
  </w:style>
  <w:style w:type="numbering" w:customStyle="1" w:styleId="NoList111121">
    <w:name w:val="No List111121"/>
    <w:next w:val="a5"/>
    <w:uiPriority w:val="99"/>
    <w:semiHidden/>
    <w:unhideWhenUsed/>
    <w:rsid w:val="00C82C69"/>
  </w:style>
  <w:style w:type="numbering" w:customStyle="1" w:styleId="NoList12121">
    <w:name w:val="No List12121"/>
    <w:next w:val="a5"/>
    <w:uiPriority w:val="99"/>
    <w:semiHidden/>
    <w:unhideWhenUsed/>
    <w:rsid w:val="00C82C69"/>
  </w:style>
  <w:style w:type="numbering" w:customStyle="1" w:styleId="NoList22121">
    <w:name w:val="No List22121"/>
    <w:next w:val="a5"/>
    <w:uiPriority w:val="99"/>
    <w:semiHidden/>
    <w:unhideWhenUsed/>
    <w:rsid w:val="00C82C69"/>
  </w:style>
  <w:style w:type="numbering" w:customStyle="1" w:styleId="NoList32121">
    <w:name w:val="No List32121"/>
    <w:next w:val="a5"/>
    <w:uiPriority w:val="99"/>
    <w:semiHidden/>
    <w:unhideWhenUsed/>
    <w:rsid w:val="00C82C69"/>
  </w:style>
  <w:style w:type="numbering" w:customStyle="1" w:styleId="NoList171">
    <w:name w:val="No List171"/>
    <w:next w:val="a5"/>
    <w:uiPriority w:val="99"/>
    <w:semiHidden/>
    <w:unhideWhenUsed/>
    <w:rsid w:val="00C82C69"/>
  </w:style>
  <w:style w:type="numbering" w:customStyle="1" w:styleId="NoList251">
    <w:name w:val="No List251"/>
    <w:next w:val="a5"/>
    <w:uiPriority w:val="99"/>
    <w:semiHidden/>
    <w:unhideWhenUsed/>
    <w:rsid w:val="00C82C69"/>
  </w:style>
  <w:style w:type="numbering" w:customStyle="1" w:styleId="NoList351">
    <w:name w:val="No List351"/>
    <w:next w:val="a5"/>
    <w:uiPriority w:val="99"/>
    <w:semiHidden/>
    <w:unhideWhenUsed/>
    <w:rsid w:val="00C82C69"/>
  </w:style>
  <w:style w:type="numbering" w:customStyle="1" w:styleId="NoList451">
    <w:name w:val="No List451"/>
    <w:next w:val="a5"/>
    <w:uiPriority w:val="99"/>
    <w:semiHidden/>
    <w:unhideWhenUsed/>
    <w:rsid w:val="00C82C69"/>
  </w:style>
  <w:style w:type="numbering" w:customStyle="1" w:styleId="NoList541">
    <w:name w:val="No List541"/>
    <w:next w:val="a5"/>
    <w:uiPriority w:val="99"/>
    <w:semiHidden/>
    <w:unhideWhenUsed/>
    <w:rsid w:val="00C82C69"/>
  </w:style>
  <w:style w:type="numbering" w:customStyle="1" w:styleId="NoList641">
    <w:name w:val="No List641"/>
    <w:next w:val="a5"/>
    <w:uiPriority w:val="99"/>
    <w:semiHidden/>
    <w:unhideWhenUsed/>
    <w:rsid w:val="00C82C69"/>
  </w:style>
  <w:style w:type="numbering" w:customStyle="1" w:styleId="NoList741">
    <w:name w:val="No List741"/>
    <w:next w:val="a5"/>
    <w:uiPriority w:val="99"/>
    <w:semiHidden/>
    <w:unhideWhenUsed/>
    <w:rsid w:val="00C82C69"/>
  </w:style>
  <w:style w:type="numbering" w:customStyle="1" w:styleId="NoList831">
    <w:name w:val="No List831"/>
    <w:next w:val="a5"/>
    <w:uiPriority w:val="99"/>
    <w:semiHidden/>
    <w:unhideWhenUsed/>
    <w:rsid w:val="00C82C69"/>
  </w:style>
  <w:style w:type="numbering" w:customStyle="1" w:styleId="NoList931">
    <w:name w:val="No List931"/>
    <w:next w:val="a5"/>
    <w:uiPriority w:val="99"/>
    <w:semiHidden/>
    <w:unhideWhenUsed/>
    <w:rsid w:val="00C82C69"/>
  </w:style>
  <w:style w:type="numbering" w:customStyle="1" w:styleId="NoList1141">
    <w:name w:val="No List1141"/>
    <w:next w:val="a5"/>
    <w:uiPriority w:val="99"/>
    <w:semiHidden/>
    <w:unhideWhenUsed/>
    <w:rsid w:val="00C82C69"/>
  </w:style>
  <w:style w:type="numbering" w:customStyle="1" w:styleId="NoList2141">
    <w:name w:val="No List2141"/>
    <w:next w:val="a5"/>
    <w:uiPriority w:val="99"/>
    <w:semiHidden/>
    <w:unhideWhenUsed/>
    <w:rsid w:val="00C82C69"/>
  </w:style>
  <w:style w:type="numbering" w:customStyle="1" w:styleId="NoList3141">
    <w:name w:val="No List3141"/>
    <w:next w:val="a5"/>
    <w:uiPriority w:val="99"/>
    <w:semiHidden/>
    <w:unhideWhenUsed/>
    <w:rsid w:val="00C82C69"/>
  </w:style>
  <w:style w:type="numbering" w:customStyle="1" w:styleId="NoList4141">
    <w:name w:val="No List4141"/>
    <w:next w:val="a5"/>
    <w:uiPriority w:val="99"/>
    <w:semiHidden/>
    <w:unhideWhenUsed/>
    <w:rsid w:val="00C82C69"/>
  </w:style>
  <w:style w:type="numbering" w:customStyle="1" w:styleId="NoList5131">
    <w:name w:val="No List5131"/>
    <w:next w:val="a5"/>
    <w:uiPriority w:val="99"/>
    <w:semiHidden/>
    <w:unhideWhenUsed/>
    <w:rsid w:val="00C82C69"/>
  </w:style>
  <w:style w:type="numbering" w:customStyle="1" w:styleId="NoList6131">
    <w:name w:val="No List6131"/>
    <w:next w:val="a5"/>
    <w:uiPriority w:val="99"/>
    <w:semiHidden/>
    <w:unhideWhenUsed/>
    <w:rsid w:val="00C82C69"/>
  </w:style>
  <w:style w:type="numbering" w:customStyle="1" w:styleId="NoList7131">
    <w:name w:val="No List7131"/>
    <w:next w:val="a5"/>
    <w:uiPriority w:val="99"/>
    <w:semiHidden/>
    <w:unhideWhenUsed/>
    <w:rsid w:val="00C82C69"/>
  </w:style>
  <w:style w:type="numbering" w:customStyle="1" w:styleId="NoList8131">
    <w:name w:val="No List8131"/>
    <w:next w:val="a5"/>
    <w:uiPriority w:val="99"/>
    <w:semiHidden/>
    <w:unhideWhenUsed/>
    <w:rsid w:val="00C82C69"/>
  </w:style>
  <w:style w:type="numbering" w:customStyle="1" w:styleId="NoList9121">
    <w:name w:val="No List9121"/>
    <w:next w:val="a5"/>
    <w:uiPriority w:val="99"/>
    <w:semiHidden/>
    <w:unhideWhenUsed/>
    <w:rsid w:val="00C82C69"/>
  </w:style>
  <w:style w:type="numbering" w:customStyle="1" w:styleId="LFO1931">
    <w:name w:val="LFO1931"/>
    <w:basedOn w:val="a5"/>
    <w:rsid w:val="00C82C69"/>
  </w:style>
  <w:style w:type="numbering" w:customStyle="1" w:styleId="NoList1021">
    <w:name w:val="No List1021"/>
    <w:next w:val="a5"/>
    <w:uiPriority w:val="99"/>
    <w:semiHidden/>
    <w:unhideWhenUsed/>
    <w:rsid w:val="00C82C69"/>
  </w:style>
  <w:style w:type="numbering" w:customStyle="1" w:styleId="LFO19121">
    <w:name w:val="LFO19121"/>
    <w:basedOn w:val="a5"/>
    <w:rsid w:val="00C82C69"/>
  </w:style>
  <w:style w:type="numbering" w:customStyle="1" w:styleId="NoList1241">
    <w:name w:val="No List1241"/>
    <w:next w:val="a5"/>
    <w:uiPriority w:val="99"/>
    <w:semiHidden/>
    <w:rsid w:val="00C82C69"/>
  </w:style>
  <w:style w:type="numbering" w:customStyle="1" w:styleId="NoList11141">
    <w:name w:val="No List11141"/>
    <w:next w:val="a5"/>
    <w:uiPriority w:val="99"/>
    <w:semiHidden/>
    <w:unhideWhenUsed/>
    <w:rsid w:val="00C82C69"/>
  </w:style>
  <w:style w:type="numbering" w:customStyle="1" w:styleId="1411">
    <w:name w:val="无列表141"/>
    <w:next w:val="a5"/>
    <w:semiHidden/>
    <w:rsid w:val="00C82C69"/>
  </w:style>
  <w:style w:type="numbering" w:customStyle="1" w:styleId="1412">
    <w:name w:val="リストなし141"/>
    <w:next w:val="a5"/>
    <w:uiPriority w:val="99"/>
    <w:semiHidden/>
    <w:unhideWhenUsed/>
    <w:rsid w:val="00C82C69"/>
  </w:style>
  <w:style w:type="numbering" w:customStyle="1" w:styleId="11410">
    <w:name w:val="无列表1141"/>
    <w:next w:val="a5"/>
    <w:semiHidden/>
    <w:rsid w:val="00C82C69"/>
  </w:style>
  <w:style w:type="numbering" w:customStyle="1" w:styleId="11311">
    <w:name w:val="リストなし1131"/>
    <w:next w:val="a5"/>
    <w:uiPriority w:val="99"/>
    <w:semiHidden/>
    <w:unhideWhenUsed/>
    <w:rsid w:val="00C82C69"/>
  </w:style>
  <w:style w:type="numbering" w:customStyle="1" w:styleId="NoList2241">
    <w:name w:val="No List2241"/>
    <w:next w:val="a5"/>
    <w:uiPriority w:val="99"/>
    <w:semiHidden/>
    <w:unhideWhenUsed/>
    <w:rsid w:val="00C82C69"/>
  </w:style>
  <w:style w:type="numbering" w:customStyle="1" w:styleId="NoList3241">
    <w:name w:val="No List3241"/>
    <w:next w:val="a5"/>
    <w:uiPriority w:val="99"/>
    <w:semiHidden/>
    <w:unhideWhenUsed/>
    <w:rsid w:val="00C82C69"/>
  </w:style>
  <w:style w:type="numbering" w:customStyle="1" w:styleId="NoList4231">
    <w:name w:val="No List4231"/>
    <w:next w:val="a5"/>
    <w:uiPriority w:val="99"/>
    <w:semiHidden/>
    <w:unhideWhenUsed/>
    <w:rsid w:val="00C82C69"/>
  </w:style>
  <w:style w:type="numbering" w:customStyle="1" w:styleId="NoList21131">
    <w:name w:val="No List21131"/>
    <w:next w:val="a5"/>
    <w:uiPriority w:val="99"/>
    <w:semiHidden/>
    <w:unhideWhenUsed/>
    <w:rsid w:val="00C82C69"/>
  </w:style>
  <w:style w:type="numbering" w:customStyle="1" w:styleId="NoList31131">
    <w:name w:val="No List31131"/>
    <w:next w:val="a5"/>
    <w:uiPriority w:val="99"/>
    <w:semiHidden/>
    <w:unhideWhenUsed/>
    <w:rsid w:val="00C82C69"/>
  </w:style>
  <w:style w:type="numbering" w:customStyle="1" w:styleId="NoList41131">
    <w:name w:val="No List41131"/>
    <w:next w:val="a5"/>
    <w:uiPriority w:val="99"/>
    <w:semiHidden/>
    <w:unhideWhenUsed/>
    <w:rsid w:val="00C82C69"/>
  </w:style>
  <w:style w:type="numbering" w:customStyle="1" w:styleId="111310">
    <w:name w:val="无列表11131"/>
    <w:next w:val="a5"/>
    <w:semiHidden/>
    <w:rsid w:val="00C82C69"/>
  </w:style>
  <w:style w:type="numbering" w:customStyle="1" w:styleId="NoList111131">
    <w:name w:val="No List111131"/>
    <w:next w:val="a5"/>
    <w:uiPriority w:val="99"/>
    <w:semiHidden/>
    <w:unhideWhenUsed/>
    <w:rsid w:val="00C82C69"/>
  </w:style>
  <w:style w:type="numbering" w:customStyle="1" w:styleId="NoList12131">
    <w:name w:val="No List12131"/>
    <w:next w:val="a5"/>
    <w:uiPriority w:val="99"/>
    <w:semiHidden/>
    <w:unhideWhenUsed/>
    <w:rsid w:val="00C82C69"/>
  </w:style>
  <w:style w:type="numbering" w:customStyle="1" w:styleId="NoList22131">
    <w:name w:val="No List22131"/>
    <w:next w:val="a5"/>
    <w:uiPriority w:val="99"/>
    <w:semiHidden/>
    <w:unhideWhenUsed/>
    <w:rsid w:val="00C82C69"/>
  </w:style>
  <w:style w:type="numbering" w:customStyle="1" w:styleId="NoList32131">
    <w:name w:val="No List32131"/>
    <w:next w:val="a5"/>
    <w:uiPriority w:val="99"/>
    <w:semiHidden/>
    <w:unhideWhenUsed/>
    <w:rsid w:val="00C82C69"/>
  </w:style>
  <w:style w:type="numbering" w:customStyle="1" w:styleId="2fff0">
    <w:name w:val="无列表2"/>
    <w:next w:val="a5"/>
    <w:uiPriority w:val="99"/>
    <w:semiHidden/>
    <w:unhideWhenUsed/>
    <w:rsid w:val="00C82C69"/>
  </w:style>
  <w:style w:type="numbering" w:customStyle="1" w:styleId="1510">
    <w:name w:val="无列表151"/>
    <w:next w:val="a5"/>
    <w:semiHidden/>
    <w:rsid w:val="00C82C69"/>
  </w:style>
  <w:style w:type="numbering" w:customStyle="1" w:styleId="1511">
    <w:name w:val="リストなし151"/>
    <w:next w:val="a5"/>
    <w:uiPriority w:val="99"/>
    <w:semiHidden/>
    <w:unhideWhenUsed/>
    <w:rsid w:val="00C82C69"/>
  </w:style>
  <w:style w:type="numbering" w:customStyle="1" w:styleId="NoList181">
    <w:name w:val="No List181"/>
    <w:next w:val="a5"/>
    <w:semiHidden/>
    <w:unhideWhenUsed/>
    <w:rsid w:val="00C82C69"/>
  </w:style>
  <w:style w:type="numbering" w:customStyle="1" w:styleId="11510">
    <w:name w:val="无列表1151"/>
    <w:next w:val="a5"/>
    <w:semiHidden/>
    <w:rsid w:val="00C82C69"/>
  </w:style>
  <w:style w:type="numbering" w:customStyle="1" w:styleId="11411">
    <w:name w:val="リストなし1141"/>
    <w:next w:val="a5"/>
    <w:uiPriority w:val="99"/>
    <w:semiHidden/>
    <w:unhideWhenUsed/>
    <w:rsid w:val="00C82C69"/>
  </w:style>
  <w:style w:type="numbering" w:customStyle="1" w:styleId="NoList261">
    <w:name w:val="No List261"/>
    <w:next w:val="a5"/>
    <w:semiHidden/>
    <w:unhideWhenUsed/>
    <w:rsid w:val="00C82C69"/>
  </w:style>
  <w:style w:type="numbering" w:customStyle="1" w:styleId="NoList361">
    <w:name w:val="No List361"/>
    <w:next w:val="a5"/>
    <w:semiHidden/>
    <w:unhideWhenUsed/>
    <w:rsid w:val="00C82C69"/>
  </w:style>
  <w:style w:type="numbering" w:customStyle="1" w:styleId="NoList1151">
    <w:name w:val="No List1151"/>
    <w:next w:val="a5"/>
    <w:semiHidden/>
    <w:unhideWhenUsed/>
    <w:rsid w:val="00C82C69"/>
  </w:style>
  <w:style w:type="numbering" w:customStyle="1" w:styleId="NoList461">
    <w:name w:val="No List461"/>
    <w:next w:val="a5"/>
    <w:semiHidden/>
    <w:unhideWhenUsed/>
    <w:rsid w:val="00C82C69"/>
  </w:style>
  <w:style w:type="numbering" w:customStyle="1" w:styleId="NoList551">
    <w:name w:val="No List551"/>
    <w:next w:val="a5"/>
    <w:semiHidden/>
    <w:unhideWhenUsed/>
    <w:rsid w:val="00C82C69"/>
  </w:style>
  <w:style w:type="numbering" w:customStyle="1" w:styleId="NoList11151">
    <w:name w:val="No List11151"/>
    <w:next w:val="a5"/>
    <w:semiHidden/>
    <w:unhideWhenUsed/>
    <w:rsid w:val="00C82C69"/>
  </w:style>
  <w:style w:type="numbering" w:customStyle="1" w:styleId="NoList2151">
    <w:name w:val="No List2151"/>
    <w:next w:val="a5"/>
    <w:semiHidden/>
    <w:unhideWhenUsed/>
    <w:rsid w:val="00C82C69"/>
  </w:style>
  <w:style w:type="numbering" w:customStyle="1" w:styleId="NoList3151">
    <w:name w:val="No List3151"/>
    <w:next w:val="a5"/>
    <w:uiPriority w:val="99"/>
    <w:semiHidden/>
    <w:unhideWhenUsed/>
    <w:rsid w:val="00C82C69"/>
  </w:style>
  <w:style w:type="numbering" w:customStyle="1" w:styleId="NoList4151">
    <w:name w:val="No List4151"/>
    <w:next w:val="a5"/>
    <w:uiPriority w:val="99"/>
    <w:semiHidden/>
    <w:unhideWhenUsed/>
    <w:rsid w:val="00C82C69"/>
  </w:style>
  <w:style w:type="numbering" w:customStyle="1" w:styleId="NoList651">
    <w:name w:val="No List651"/>
    <w:next w:val="a5"/>
    <w:uiPriority w:val="99"/>
    <w:semiHidden/>
    <w:unhideWhenUsed/>
    <w:rsid w:val="00C82C69"/>
  </w:style>
  <w:style w:type="numbering" w:customStyle="1" w:styleId="NoList751">
    <w:name w:val="No List751"/>
    <w:next w:val="a5"/>
    <w:uiPriority w:val="99"/>
    <w:semiHidden/>
    <w:unhideWhenUsed/>
    <w:rsid w:val="00C82C69"/>
  </w:style>
  <w:style w:type="numbering" w:customStyle="1" w:styleId="NoList1251">
    <w:name w:val="No List1251"/>
    <w:next w:val="a5"/>
    <w:semiHidden/>
    <w:unhideWhenUsed/>
    <w:rsid w:val="00C82C69"/>
  </w:style>
  <w:style w:type="numbering" w:customStyle="1" w:styleId="NoList2251">
    <w:name w:val="No List2251"/>
    <w:next w:val="a5"/>
    <w:uiPriority w:val="99"/>
    <w:semiHidden/>
    <w:unhideWhenUsed/>
    <w:rsid w:val="00C82C69"/>
  </w:style>
  <w:style w:type="numbering" w:customStyle="1" w:styleId="NoList3251">
    <w:name w:val="No List3251"/>
    <w:next w:val="a5"/>
    <w:uiPriority w:val="99"/>
    <w:semiHidden/>
    <w:unhideWhenUsed/>
    <w:rsid w:val="00C82C69"/>
  </w:style>
  <w:style w:type="numbering" w:customStyle="1" w:styleId="NoList4241">
    <w:name w:val="No List4241"/>
    <w:next w:val="a5"/>
    <w:uiPriority w:val="99"/>
    <w:semiHidden/>
    <w:unhideWhenUsed/>
    <w:rsid w:val="00C82C69"/>
  </w:style>
  <w:style w:type="numbering" w:customStyle="1" w:styleId="NoList5141">
    <w:name w:val="No List5141"/>
    <w:next w:val="a5"/>
    <w:semiHidden/>
    <w:unhideWhenUsed/>
    <w:rsid w:val="00C82C69"/>
  </w:style>
  <w:style w:type="numbering" w:customStyle="1" w:styleId="NoList21141">
    <w:name w:val="No List21141"/>
    <w:next w:val="a5"/>
    <w:uiPriority w:val="99"/>
    <w:semiHidden/>
    <w:unhideWhenUsed/>
    <w:rsid w:val="00C82C69"/>
  </w:style>
  <w:style w:type="numbering" w:customStyle="1" w:styleId="NoList31141">
    <w:name w:val="No List31141"/>
    <w:next w:val="a5"/>
    <w:uiPriority w:val="99"/>
    <w:semiHidden/>
    <w:unhideWhenUsed/>
    <w:rsid w:val="00C82C69"/>
  </w:style>
  <w:style w:type="numbering" w:customStyle="1" w:styleId="NoList41141">
    <w:name w:val="No List41141"/>
    <w:next w:val="a5"/>
    <w:uiPriority w:val="99"/>
    <w:semiHidden/>
    <w:unhideWhenUsed/>
    <w:rsid w:val="00C82C69"/>
  </w:style>
  <w:style w:type="numbering" w:customStyle="1" w:styleId="NoList6141">
    <w:name w:val="No List6141"/>
    <w:next w:val="a5"/>
    <w:uiPriority w:val="99"/>
    <w:semiHidden/>
    <w:unhideWhenUsed/>
    <w:rsid w:val="00C82C69"/>
  </w:style>
  <w:style w:type="numbering" w:customStyle="1" w:styleId="111410">
    <w:name w:val="无列表11141"/>
    <w:next w:val="a5"/>
    <w:semiHidden/>
    <w:rsid w:val="00C82C69"/>
  </w:style>
  <w:style w:type="numbering" w:customStyle="1" w:styleId="NoList111141">
    <w:name w:val="No List111141"/>
    <w:next w:val="a5"/>
    <w:uiPriority w:val="99"/>
    <w:semiHidden/>
    <w:unhideWhenUsed/>
    <w:rsid w:val="00C82C69"/>
  </w:style>
  <w:style w:type="numbering" w:customStyle="1" w:styleId="NoList7141">
    <w:name w:val="No List7141"/>
    <w:next w:val="a5"/>
    <w:uiPriority w:val="99"/>
    <w:semiHidden/>
    <w:unhideWhenUsed/>
    <w:rsid w:val="00C82C69"/>
  </w:style>
  <w:style w:type="numbering" w:customStyle="1" w:styleId="NoList12141">
    <w:name w:val="No List12141"/>
    <w:next w:val="a5"/>
    <w:uiPriority w:val="99"/>
    <w:semiHidden/>
    <w:unhideWhenUsed/>
    <w:rsid w:val="00C82C69"/>
  </w:style>
  <w:style w:type="numbering" w:customStyle="1" w:styleId="NoList22141">
    <w:name w:val="No List22141"/>
    <w:next w:val="a5"/>
    <w:uiPriority w:val="99"/>
    <w:semiHidden/>
    <w:unhideWhenUsed/>
    <w:rsid w:val="00C82C69"/>
  </w:style>
  <w:style w:type="numbering" w:customStyle="1" w:styleId="NoList32141">
    <w:name w:val="No List32141"/>
    <w:next w:val="a5"/>
    <w:uiPriority w:val="99"/>
    <w:semiHidden/>
    <w:unhideWhenUsed/>
    <w:rsid w:val="00C82C69"/>
  </w:style>
  <w:style w:type="numbering" w:customStyle="1" w:styleId="NoList841">
    <w:name w:val="No List841"/>
    <w:next w:val="a5"/>
    <w:semiHidden/>
    <w:unhideWhenUsed/>
    <w:rsid w:val="00C82C69"/>
  </w:style>
  <w:style w:type="numbering" w:customStyle="1" w:styleId="NoList941">
    <w:name w:val="No List941"/>
    <w:next w:val="a5"/>
    <w:semiHidden/>
    <w:unhideWhenUsed/>
    <w:rsid w:val="00C82C69"/>
  </w:style>
  <w:style w:type="numbering" w:customStyle="1" w:styleId="NoList8141">
    <w:name w:val="No List8141"/>
    <w:next w:val="a5"/>
    <w:uiPriority w:val="99"/>
    <w:semiHidden/>
    <w:unhideWhenUsed/>
    <w:rsid w:val="00C82C69"/>
  </w:style>
  <w:style w:type="numbering" w:customStyle="1" w:styleId="NoList9131">
    <w:name w:val="No List9131"/>
    <w:next w:val="a5"/>
    <w:uiPriority w:val="99"/>
    <w:semiHidden/>
    <w:unhideWhenUsed/>
    <w:rsid w:val="00C82C69"/>
  </w:style>
  <w:style w:type="numbering" w:customStyle="1" w:styleId="LFO1941">
    <w:name w:val="LFO1941"/>
    <w:basedOn w:val="a5"/>
    <w:rsid w:val="00C82C69"/>
  </w:style>
  <w:style w:type="numbering" w:customStyle="1" w:styleId="NoList1031">
    <w:name w:val="No List1031"/>
    <w:next w:val="a5"/>
    <w:semiHidden/>
    <w:unhideWhenUsed/>
    <w:rsid w:val="00C82C69"/>
  </w:style>
  <w:style w:type="numbering" w:customStyle="1" w:styleId="LFO19131">
    <w:name w:val="LFO19131"/>
    <w:basedOn w:val="a5"/>
    <w:rsid w:val="00C82C69"/>
  </w:style>
  <w:style w:type="numbering" w:customStyle="1" w:styleId="12110">
    <w:name w:val="无列表1211"/>
    <w:next w:val="a5"/>
    <w:semiHidden/>
    <w:rsid w:val="00C82C69"/>
  </w:style>
  <w:style w:type="numbering" w:customStyle="1" w:styleId="12111">
    <w:name w:val="リストなし1211"/>
    <w:next w:val="a5"/>
    <w:uiPriority w:val="99"/>
    <w:semiHidden/>
    <w:unhideWhenUsed/>
    <w:rsid w:val="00C82C69"/>
  </w:style>
  <w:style w:type="numbering" w:customStyle="1" w:styleId="111112">
    <w:name w:val="リストなし11111"/>
    <w:next w:val="a5"/>
    <w:uiPriority w:val="99"/>
    <w:semiHidden/>
    <w:unhideWhenUsed/>
    <w:rsid w:val="00C82C69"/>
  </w:style>
  <w:style w:type="numbering" w:customStyle="1" w:styleId="NoList1311">
    <w:name w:val="No List1311"/>
    <w:next w:val="a5"/>
    <w:semiHidden/>
    <w:unhideWhenUsed/>
    <w:rsid w:val="00C82C69"/>
  </w:style>
  <w:style w:type="numbering" w:customStyle="1" w:styleId="NoList2311">
    <w:name w:val="No List2311"/>
    <w:next w:val="a5"/>
    <w:semiHidden/>
    <w:unhideWhenUsed/>
    <w:rsid w:val="00C82C69"/>
  </w:style>
  <w:style w:type="numbering" w:customStyle="1" w:styleId="NoList3311">
    <w:name w:val="No List3311"/>
    <w:next w:val="a5"/>
    <w:semiHidden/>
    <w:unhideWhenUsed/>
    <w:rsid w:val="00C82C69"/>
  </w:style>
  <w:style w:type="numbering" w:customStyle="1" w:styleId="NoList4311">
    <w:name w:val="No List4311"/>
    <w:next w:val="a5"/>
    <w:semiHidden/>
    <w:unhideWhenUsed/>
    <w:rsid w:val="00C82C69"/>
  </w:style>
  <w:style w:type="numbering" w:customStyle="1" w:styleId="NoList5211">
    <w:name w:val="No List5211"/>
    <w:next w:val="a5"/>
    <w:semiHidden/>
    <w:unhideWhenUsed/>
    <w:rsid w:val="00C82C69"/>
  </w:style>
  <w:style w:type="numbering" w:customStyle="1" w:styleId="NoList6211">
    <w:name w:val="No List6211"/>
    <w:next w:val="a5"/>
    <w:semiHidden/>
    <w:unhideWhenUsed/>
    <w:rsid w:val="00C82C69"/>
  </w:style>
  <w:style w:type="numbering" w:customStyle="1" w:styleId="NoList7211">
    <w:name w:val="No List7211"/>
    <w:next w:val="a5"/>
    <w:semiHidden/>
    <w:unhideWhenUsed/>
    <w:rsid w:val="00C82C69"/>
  </w:style>
  <w:style w:type="numbering" w:customStyle="1" w:styleId="NoList11211">
    <w:name w:val="No List11211"/>
    <w:next w:val="a5"/>
    <w:semiHidden/>
    <w:unhideWhenUsed/>
    <w:rsid w:val="00C82C69"/>
  </w:style>
  <w:style w:type="numbering" w:customStyle="1" w:styleId="NoList21211">
    <w:name w:val="No List21211"/>
    <w:next w:val="a5"/>
    <w:semiHidden/>
    <w:unhideWhenUsed/>
    <w:rsid w:val="00C82C69"/>
  </w:style>
  <w:style w:type="numbering" w:customStyle="1" w:styleId="NoList31211">
    <w:name w:val="No List31211"/>
    <w:next w:val="a5"/>
    <w:semiHidden/>
    <w:unhideWhenUsed/>
    <w:rsid w:val="00C82C69"/>
  </w:style>
  <w:style w:type="numbering" w:customStyle="1" w:styleId="NoList41211">
    <w:name w:val="No List41211"/>
    <w:next w:val="a5"/>
    <w:semiHidden/>
    <w:unhideWhenUsed/>
    <w:rsid w:val="00C82C69"/>
  </w:style>
  <w:style w:type="numbering" w:customStyle="1" w:styleId="NoList51111">
    <w:name w:val="No List51111"/>
    <w:next w:val="a5"/>
    <w:semiHidden/>
    <w:unhideWhenUsed/>
    <w:rsid w:val="00C82C69"/>
  </w:style>
  <w:style w:type="numbering" w:customStyle="1" w:styleId="NoList61111">
    <w:name w:val="No List61111"/>
    <w:next w:val="a5"/>
    <w:semiHidden/>
    <w:unhideWhenUsed/>
    <w:rsid w:val="00C82C69"/>
  </w:style>
  <w:style w:type="numbering" w:customStyle="1" w:styleId="NoList71111">
    <w:name w:val="No List71111"/>
    <w:next w:val="a5"/>
    <w:semiHidden/>
    <w:unhideWhenUsed/>
    <w:rsid w:val="00C82C69"/>
  </w:style>
  <w:style w:type="numbering" w:customStyle="1" w:styleId="NoList81111">
    <w:name w:val="No List81111"/>
    <w:next w:val="a5"/>
    <w:semiHidden/>
    <w:unhideWhenUsed/>
    <w:rsid w:val="00C82C69"/>
  </w:style>
  <w:style w:type="numbering" w:customStyle="1" w:styleId="NoList12211">
    <w:name w:val="No List12211"/>
    <w:next w:val="a5"/>
    <w:semiHidden/>
    <w:rsid w:val="00C82C69"/>
  </w:style>
  <w:style w:type="numbering" w:customStyle="1" w:styleId="NoList111211">
    <w:name w:val="No List111211"/>
    <w:next w:val="a5"/>
    <w:semiHidden/>
    <w:unhideWhenUsed/>
    <w:rsid w:val="00C82C69"/>
  </w:style>
  <w:style w:type="numbering" w:customStyle="1" w:styleId="112110">
    <w:name w:val="无列表11211"/>
    <w:next w:val="a5"/>
    <w:semiHidden/>
    <w:rsid w:val="00C82C69"/>
  </w:style>
  <w:style w:type="numbering" w:customStyle="1" w:styleId="NoList22211">
    <w:name w:val="No List22211"/>
    <w:next w:val="a5"/>
    <w:semiHidden/>
    <w:unhideWhenUsed/>
    <w:rsid w:val="00C82C69"/>
  </w:style>
  <w:style w:type="numbering" w:customStyle="1" w:styleId="NoList32211">
    <w:name w:val="No List32211"/>
    <w:next w:val="a5"/>
    <w:uiPriority w:val="99"/>
    <w:semiHidden/>
    <w:unhideWhenUsed/>
    <w:rsid w:val="00C82C69"/>
  </w:style>
  <w:style w:type="numbering" w:customStyle="1" w:styleId="NoList42111">
    <w:name w:val="No List42111"/>
    <w:next w:val="a5"/>
    <w:semiHidden/>
    <w:unhideWhenUsed/>
    <w:rsid w:val="00C82C69"/>
  </w:style>
  <w:style w:type="numbering" w:customStyle="1" w:styleId="NoList2111111">
    <w:name w:val="No List2111111"/>
    <w:next w:val="a5"/>
    <w:uiPriority w:val="99"/>
    <w:semiHidden/>
    <w:unhideWhenUsed/>
    <w:rsid w:val="00C82C69"/>
  </w:style>
  <w:style w:type="numbering" w:customStyle="1" w:styleId="NoList3111111">
    <w:name w:val="No List3111111"/>
    <w:next w:val="a5"/>
    <w:uiPriority w:val="99"/>
    <w:semiHidden/>
    <w:unhideWhenUsed/>
    <w:rsid w:val="00C82C69"/>
  </w:style>
  <w:style w:type="numbering" w:customStyle="1" w:styleId="NoList4111111">
    <w:name w:val="No List4111111"/>
    <w:next w:val="a5"/>
    <w:uiPriority w:val="99"/>
    <w:semiHidden/>
    <w:unhideWhenUsed/>
    <w:rsid w:val="00C82C69"/>
  </w:style>
  <w:style w:type="numbering" w:customStyle="1" w:styleId="1111111">
    <w:name w:val="无列表1111111"/>
    <w:next w:val="a5"/>
    <w:semiHidden/>
    <w:rsid w:val="00C82C69"/>
  </w:style>
  <w:style w:type="numbering" w:customStyle="1" w:styleId="NoList11111111">
    <w:name w:val="No List11111111"/>
    <w:next w:val="a5"/>
    <w:uiPriority w:val="99"/>
    <w:semiHidden/>
    <w:unhideWhenUsed/>
    <w:rsid w:val="00C82C69"/>
  </w:style>
  <w:style w:type="numbering" w:customStyle="1" w:styleId="NoList1211111">
    <w:name w:val="No List1211111"/>
    <w:next w:val="a5"/>
    <w:uiPriority w:val="99"/>
    <w:semiHidden/>
    <w:unhideWhenUsed/>
    <w:rsid w:val="00C82C69"/>
  </w:style>
  <w:style w:type="numbering" w:customStyle="1" w:styleId="NoList221111">
    <w:name w:val="No List221111"/>
    <w:next w:val="a5"/>
    <w:semiHidden/>
    <w:unhideWhenUsed/>
    <w:rsid w:val="00C82C69"/>
  </w:style>
  <w:style w:type="numbering" w:customStyle="1" w:styleId="NoList321111">
    <w:name w:val="No List321111"/>
    <w:next w:val="a5"/>
    <w:uiPriority w:val="99"/>
    <w:semiHidden/>
    <w:unhideWhenUsed/>
    <w:rsid w:val="00C82C69"/>
  </w:style>
  <w:style w:type="numbering" w:customStyle="1" w:styleId="NoList1411">
    <w:name w:val="No List1411"/>
    <w:next w:val="a5"/>
    <w:semiHidden/>
    <w:unhideWhenUsed/>
    <w:rsid w:val="00C82C69"/>
  </w:style>
  <w:style w:type="numbering" w:customStyle="1" w:styleId="NoList1511">
    <w:name w:val="No List1511"/>
    <w:next w:val="a5"/>
    <w:semiHidden/>
    <w:unhideWhenUsed/>
    <w:rsid w:val="00C82C69"/>
  </w:style>
  <w:style w:type="numbering" w:customStyle="1" w:styleId="NoList2411">
    <w:name w:val="No List2411"/>
    <w:next w:val="a5"/>
    <w:semiHidden/>
    <w:unhideWhenUsed/>
    <w:rsid w:val="00C82C69"/>
  </w:style>
  <w:style w:type="numbering" w:customStyle="1" w:styleId="NoList3411">
    <w:name w:val="No List3411"/>
    <w:next w:val="a5"/>
    <w:semiHidden/>
    <w:unhideWhenUsed/>
    <w:rsid w:val="00C82C69"/>
  </w:style>
  <w:style w:type="numbering" w:customStyle="1" w:styleId="NoList4411">
    <w:name w:val="No List4411"/>
    <w:next w:val="a5"/>
    <w:semiHidden/>
    <w:unhideWhenUsed/>
    <w:rsid w:val="00C82C69"/>
  </w:style>
  <w:style w:type="numbering" w:customStyle="1" w:styleId="NoList5311">
    <w:name w:val="No List5311"/>
    <w:next w:val="a5"/>
    <w:semiHidden/>
    <w:unhideWhenUsed/>
    <w:rsid w:val="00C82C69"/>
  </w:style>
  <w:style w:type="numbering" w:customStyle="1" w:styleId="NoList6311">
    <w:name w:val="No List6311"/>
    <w:next w:val="a5"/>
    <w:semiHidden/>
    <w:unhideWhenUsed/>
    <w:rsid w:val="00C82C69"/>
  </w:style>
  <w:style w:type="numbering" w:customStyle="1" w:styleId="NoList7311">
    <w:name w:val="No List7311"/>
    <w:next w:val="a5"/>
    <w:semiHidden/>
    <w:unhideWhenUsed/>
    <w:rsid w:val="00C82C69"/>
  </w:style>
  <w:style w:type="numbering" w:customStyle="1" w:styleId="NoList8211">
    <w:name w:val="No List8211"/>
    <w:next w:val="a5"/>
    <w:semiHidden/>
    <w:unhideWhenUsed/>
    <w:rsid w:val="00C82C69"/>
  </w:style>
  <w:style w:type="numbering" w:customStyle="1" w:styleId="NoList9211">
    <w:name w:val="No List9211"/>
    <w:next w:val="a5"/>
    <w:semiHidden/>
    <w:unhideWhenUsed/>
    <w:rsid w:val="00C82C69"/>
  </w:style>
  <w:style w:type="numbering" w:customStyle="1" w:styleId="NoList11311">
    <w:name w:val="No List11311"/>
    <w:next w:val="a5"/>
    <w:semiHidden/>
    <w:unhideWhenUsed/>
    <w:rsid w:val="00C82C69"/>
  </w:style>
  <w:style w:type="numbering" w:customStyle="1" w:styleId="NoList21311">
    <w:name w:val="No List21311"/>
    <w:next w:val="a5"/>
    <w:semiHidden/>
    <w:unhideWhenUsed/>
    <w:rsid w:val="00C82C69"/>
  </w:style>
  <w:style w:type="numbering" w:customStyle="1" w:styleId="NoList31311">
    <w:name w:val="No List31311"/>
    <w:next w:val="a5"/>
    <w:semiHidden/>
    <w:unhideWhenUsed/>
    <w:rsid w:val="00C82C69"/>
  </w:style>
  <w:style w:type="numbering" w:customStyle="1" w:styleId="NoList41311">
    <w:name w:val="No List41311"/>
    <w:next w:val="a5"/>
    <w:semiHidden/>
    <w:unhideWhenUsed/>
    <w:rsid w:val="00C82C69"/>
  </w:style>
  <w:style w:type="numbering" w:customStyle="1" w:styleId="NoList51211">
    <w:name w:val="No List51211"/>
    <w:next w:val="a5"/>
    <w:semiHidden/>
    <w:unhideWhenUsed/>
    <w:rsid w:val="00C82C69"/>
  </w:style>
  <w:style w:type="numbering" w:customStyle="1" w:styleId="NoList61211">
    <w:name w:val="No List61211"/>
    <w:next w:val="a5"/>
    <w:uiPriority w:val="99"/>
    <w:semiHidden/>
    <w:unhideWhenUsed/>
    <w:rsid w:val="00C82C69"/>
  </w:style>
  <w:style w:type="numbering" w:customStyle="1" w:styleId="NoList71211">
    <w:name w:val="No List71211"/>
    <w:next w:val="a5"/>
    <w:uiPriority w:val="99"/>
    <w:semiHidden/>
    <w:unhideWhenUsed/>
    <w:rsid w:val="00C82C69"/>
  </w:style>
  <w:style w:type="numbering" w:customStyle="1" w:styleId="NoList81211">
    <w:name w:val="No List81211"/>
    <w:next w:val="a5"/>
    <w:uiPriority w:val="99"/>
    <w:semiHidden/>
    <w:unhideWhenUsed/>
    <w:rsid w:val="00C82C69"/>
  </w:style>
  <w:style w:type="numbering" w:customStyle="1" w:styleId="NoList91111">
    <w:name w:val="No List91111"/>
    <w:next w:val="a5"/>
    <w:semiHidden/>
    <w:unhideWhenUsed/>
    <w:rsid w:val="00C82C69"/>
  </w:style>
  <w:style w:type="numbering" w:customStyle="1" w:styleId="LFO19211">
    <w:name w:val="LFO19211"/>
    <w:basedOn w:val="a5"/>
    <w:rsid w:val="00C82C69"/>
  </w:style>
  <w:style w:type="numbering" w:customStyle="1" w:styleId="NoList10111">
    <w:name w:val="No List10111"/>
    <w:next w:val="a5"/>
    <w:semiHidden/>
    <w:unhideWhenUsed/>
    <w:rsid w:val="00C82C69"/>
  </w:style>
  <w:style w:type="numbering" w:customStyle="1" w:styleId="LFO1911111">
    <w:name w:val="LFO1911111"/>
    <w:basedOn w:val="a5"/>
    <w:rsid w:val="00C82C69"/>
  </w:style>
  <w:style w:type="numbering" w:customStyle="1" w:styleId="NoList12311">
    <w:name w:val="No List12311"/>
    <w:next w:val="a5"/>
    <w:semiHidden/>
    <w:rsid w:val="00C82C69"/>
  </w:style>
  <w:style w:type="numbering" w:customStyle="1" w:styleId="NoList111311">
    <w:name w:val="No List111311"/>
    <w:next w:val="a5"/>
    <w:semiHidden/>
    <w:unhideWhenUsed/>
    <w:rsid w:val="00C82C69"/>
  </w:style>
  <w:style w:type="numbering" w:customStyle="1" w:styleId="13110">
    <w:name w:val="无列表1311"/>
    <w:next w:val="a5"/>
    <w:semiHidden/>
    <w:rsid w:val="00C82C69"/>
  </w:style>
  <w:style w:type="numbering" w:customStyle="1" w:styleId="13111">
    <w:name w:val="リストなし1311"/>
    <w:next w:val="a5"/>
    <w:uiPriority w:val="99"/>
    <w:semiHidden/>
    <w:unhideWhenUsed/>
    <w:rsid w:val="00C82C69"/>
  </w:style>
  <w:style w:type="numbering" w:customStyle="1" w:styleId="113110">
    <w:name w:val="无列表11311"/>
    <w:next w:val="a5"/>
    <w:semiHidden/>
    <w:rsid w:val="00C82C69"/>
  </w:style>
  <w:style w:type="numbering" w:customStyle="1" w:styleId="112111">
    <w:name w:val="リストなし11211"/>
    <w:next w:val="a5"/>
    <w:uiPriority w:val="99"/>
    <w:semiHidden/>
    <w:unhideWhenUsed/>
    <w:rsid w:val="00C82C69"/>
  </w:style>
  <w:style w:type="numbering" w:customStyle="1" w:styleId="NoList22311">
    <w:name w:val="No List22311"/>
    <w:next w:val="a5"/>
    <w:semiHidden/>
    <w:unhideWhenUsed/>
    <w:rsid w:val="00C82C69"/>
  </w:style>
  <w:style w:type="numbering" w:customStyle="1" w:styleId="NoList32311">
    <w:name w:val="No List32311"/>
    <w:next w:val="a5"/>
    <w:uiPriority w:val="99"/>
    <w:semiHidden/>
    <w:unhideWhenUsed/>
    <w:rsid w:val="00C82C69"/>
  </w:style>
  <w:style w:type="numbering" w:customStyle="1" w:styleId="NoList42211">
    <w:name w:val="No List42211"/>
    <w:next w:val="a5"/>
    <w:uiPriority w:val="99"/>
    <w:semiHidden/>
    <w:unhideWhenUsed/>
    <w:rsid w:val="00C82C69"/>
  </w:style>
  <w:style w:type="numbering" w:customStyle="1" w:styleId="NoList211211">
    <w:name w:val="No List211211"/>
    <w:next w:val="a5"/>
    <w:uiPriority w:val="99"/>
    <w:semiHidden/>
    <w:unhideWhenUsed/>
    <w:rsid w:val="00C82C69"/>
  </w:style>
  <w:style w:type="numbering" w:customStyle="1" w:styleId="NoList311211">
    <w:name w:val="No List311211"/>
    <w:next w:val="a5"/>
    <w:uiPriority w:val="99"/>
    <w:semiHidden/>
    <w:unhideWhenUsed/>
    <w:rsid w:val="00C82C69"/>
  </w:style>
  <w:style w:type="numbering" w:customStyle="1" w:styleId="NoList411211">
    <w:name w:val="No List411211"/>
    <w:next w:val="a5"/>
    <w:uiPriority w:val="99"/>
    <w:semiHidden/>
    <w:unhideWhenUsed/>
    <w:rsid w:val="00C82C69"/>
  </w:style>
  <w:style w:type="numbering" w:customStyle="1" w:styleId="111211">
    <w:name w:val="无列表111211"/>
    <w:next w:val="a5"/>
    <w:semiHidden/>
    <w:rsid w:val="00C82C69"/>
  </w:style>
  <w:style w:type="numbering" w:customStyle="1" w:styleId="NoList1111211">
    <w:name w:val="No List1111211"/>
    <w:next w:val="a5"/>
    <w:uiPriority w:val="99"/>
    <w:semiHidden/>
    <w:unhideWhenUsed/>
    <w:rsid w:val="00C82C69"/>
  </w:style>
  <w:style w:type="numbering" w:customStyle="1" w:styleId="NoList121211">
    <w:name w:val="No List121211"/>
    <w:next w:val="a5"/>
    <w:uiPriority w:val="99"/>
    <w:semiHidden/>
    <w:unhideWhenUsed/>
    <w:rsid w:val="00C82C69"/>
  </w:style>
  <w:style w:type="numbering" w:customStyle="1" w:styleId="NoList221211">
    <w:name w:val="No List221211"/>
    <w:next w:val="a5"/>
    <w:uiPriority w:val="99"/>
    <w:semiHidden/>
    <w:unhideWhenUsed/>
    <w:rsid w:val="00C82C69"/>
  </w:style>
  <w:style w:type="numbering" w:customStyle="1" w:styleId="NoList321211">
    <w:name w:val="No List321211"/>
    <w:next w:val="a5"/>
    <w:uiPriority w:val="99"/>
    <w:semiHidden/>
    <w:unhideWhenUsed/>
    <w:rsid w:val="00C82C69"/>
  </w:style>
  <w:style w:type="numbering" w:customStyle="1" w:styleId="NoList1611">
    <w:name w:val="No List1611"/>
    <w:next w:val="a5"/>
    <w:semiHidden/>
    <w:unhideWhenUsed/>
    <w:rsid w:val="00C82C69"/>
  </w:style>
  <w:style w:type="numbering" w:customStyle="1" w:styleId="NoList1711">
    <w:name w:val="No List1711"/>
    <w:next w:val="a5"/>
    <w:uiPriority w:val="99"/>
    <w:semiHidden/>
    <w:unhideWhenUsed/>
    <w:rsid w:val="00C82C69"/>
  </w:style>
  <w:style w:type="numbering" w:customStyle="1" w:styleId="NoList2511">
    <w:name w:val="No List2511"/>
    <w:next w:val="a5"/>
    <w:semiHidden/>
    <w:unhideWhenUsed/>
    <w:rsid w:val="00C82C69"/>
  </w:style>
  <w:style w:type="numbering" w:customStyle="1" w:styleId="NoList3511">
    <w:name w:val="No List3511"/>
    <w:next w:val="a5"/>
    <w:uiPriority w:val="99"/>
    <w:semiHidden/>
    <w:unhideWhenUsed/>
    <w:rsid w:val="00C82C69"/>
  </w:style>
  <w:style w:type="numbering" w:customStyle="1" w:styleId="NoList4511">
    <w:name w:val="No List4511"/>
    <w:next w:val="a5"/>
    <w:uiPriority w:val="99"/>
    <w:semiHidden/>
    <w:unhideWhenUsed/>
    <w:rsid w:val="00C82C69"/>
  </w:style>
  <w:style w:type="numbering" w:customStyle="1" w:styleId="NoList5411">
    <w:name w:val="No List5411"/>
    <w:next w:val="a5"/>
    <w:semiHidden/>
    <w:unhideWhenUsed/>
    <w:rsid w:val="00C82C69"/>
  </w:style>
  <w:style w:type="numbering" w:customStyle="1" w:styleId="NoList6411">
    <w:name w:val="No List6411"/>
    <w:next w:val="a5"/>
    <w:uiPriority w:val="99"/>
    <w:semiHidden/>
    <w:unhideWhenUsed/>
    <w:rsid w:val="00C82C69"/>
  </w:style>
  <w:style w:type="numbering" w:customStyle="1" w:styleId="NoList7411">
    <w:name w:val="No List7411"/>
    <w:next w:val="a5"/>
    <w:uiPriority w:val="99"/>
    <w:semiHidden/>
    <w:unhideWhenUsed/>
    <w:rsid w:val="00C82C69"/>
  </w:style>
  <w:style w:type="numbering" w:customStyle="1" w:styleId="NoList8311">
    <w:name w:val="No List8311"/>
    <w:next w:val="a5"/>
    <w:semiHidden/>
    <w:unhideWhenUsed/>
    <w:rsid w:val="00C82C69"/>
  </w:style>
  <w:style w:type="numbering" w:customStyle="1" w:styleId="NoList9311">
    <w:name w:val="No List9311"/>
    <w:next w:val="a5"/>
    <w:semiHidden/>
    <w:unhideWhenUsed/>
    <w:rsid w:val="00C82C69"/>
  </w:style>
  <w:style w:type="numbering" w:customStyle="1" w:styleId="NoList11411">
    <w:name w:val="No List11411"/>
    <w:next w:val="a5"/>
    <w:semiHidden/>
    <w:unhideWhenUsed/>
    <w:rsid w:val="00C82C69"/>
  </w:style>
  <w:style w:type="numbering" w:customStyle="1" w:styleId="NoList21411">
    <w:name w:val="No List21411"/>
    <w:next w:val="a5"/>
    <w:uiPriority w:val="99"/>
    <w:semiHidden/>
    <w:unhideWhenUsed/>
    <w:rsid w:val="00C82C69"/>
  </w:style>
  <w:style w:type="numbering" w:customStyle="1" w:styleId="NoList31411">
    <w:name w:val="No List31411"/>
    <w:next w:val="a5"/>
    <w:uiPriority w:val="99"/>
    <w:semiHidden/>
    <w:unhideWhenUsed/>
    <w:rsid w:val="00C82C69"/>
  </w:style>
  <w:style w:type="numbering" w:customStyle="1" w:styleId="NoList41411">
    <w:name w:val="No List41411"/>
    <w:next w:val="a5"/>
    <w:uiPriority w:val="99"/>
    <w:semiHidden/>
    <w:unhideWhenUsed/>
    <w:rsid w:val="00C82C69"/>
  </w:style>
  <w:style w:type="numbering" w:customStyle="1" w:styleId="NoList51311">
    <w:name w:val="No List51311"/>
    <w:next w:val="a5"/>
    <w:semiHidden/>
    <w:unhideWhenUsed/>
    <w:rsid w:val="00C82C69"/>
  </w:style>
  <w:style w:type="numbering" w:customStyle="1" w:styleId="NoList61311">
    <w:name w:val="No List61311"/>
    <w:next w:val="a5"/>
    <w:uiPriority w:val="99"/>
    <w:semiHidden/>
    <w:unhideWhenUsed/>
    <w:rsid w:val="00C82C69"/>
  </w:style>
  <w:style w:type="numbering" w:customStyle="1" w:styleId="NoList71311">
    <w:name w:val="No List71311"/>
    <w:next w:val="a5"/>
    <w:uiPriority w:val="99"/>
    <w:semiHidden/>
    <w:unhideWhenUsed/>
    <w:rsid w:val="00C82C69"/>
  </w:style>
  <w:style w:type="numbering" w:customStyle="1" w:styleId="NoList81311">
    <w:name w:val="No List81311"/>
    <w:next w:val="a5"/>
    <w:uiPriority w:val="99"/>
    <w:semiHidden/>
    <w:unhideWhenUsed/>
    <w:rsid w:val="00C82C69"/>
  </w:style>
  <w:style w:type="numbering" w:customStyle="1" w:styleId="NoList91211">
    <w:name w:val="No List91211"/>
    <w:next w:val="a5"/>
    <w:uiPriority w:val="99"/>
    <w:semiHidden/>
    <w:unhideWhenUsed/>
    <w:rsid w:val="00C82C69"/>
  </w:style>
  <w:style w:type="numbering" w:customStyle="1" w:styleId="LFO19311">
    <w:name w:val="LFO19311"/>
    <w:basedOn w:val="a5"/>
    <w:rsid w:val="00C82C69"/>
  </w:style>
  <w:style w:type="numbering" w:customStyle="1" w:styleId="NoList10211">
    <w:name w:val="No List10211"/>
    <w:next w:val="a5"/>
    <w:semiHidden/>
    <w:unhideWhenUsed/>
    <w:rsid w:val="00C82C69"/>
  </w:style>
  <w:style w:type="numbering" w:customStyle="1" w:styleId="LFO191211">
    <w:name w:val="LFO191211"/>
    <w:basedOn w:val="a5"/>
    <w:rsid w:val="00C82C69"/>
  </w:style>
  <w:style w:type="numbering" w:customStyle="1" w:styleId="NoList12411">
    <w:name w:val="No List12411"/>
    <w:next w:val="a5"/>
    <w:uiPriority w:val="99"/>
    <w:semiHidden/>
    <w:rsid w:val="00C82C69"/>
  </w:style>
  <w:style w:type="numbering" w:customStyle="1" w:styleId="NoList111411">
    <w:name w:val="No List111411"/>
    <w:next w:val="a5"/>
    <w:uiPriority w:val="99"/>
    <w:semiHidden/>
    <w:unhideWhenUsed/>
    <w:rsid w:val="00C82C69"/>
  </w:style>
  <w:style w:type="numbering" w:customStyle="1" w:styleId="14110">
    <w:name w:val="无列表1411"/>
    <w:next w:val="a5"/>
    <w:semiHidden/>
    <w:rsid w:val="00C82C69"/>
  </w:style>
  <w:style w:type="numbering" w:customStyle="1" w:styleId="14111">
    <w:name w:val="リストなし1411"/>
    <w:next w:val="a5"/>
    <w:uiPriority w:val="99"/>
    <w:semiHidden/>
    <w:unhideWhenUsed/>
    <w:rsid w:val="00C82C69"/>
  </w:style>
  <w:style w:type="numbering" w:customStyle="1" w:styleId="114110">
    <w:name w:val="无列表11411"/>
    <w:next w:val="a5"/>
    <w:semiHidden/>
    <w:rsid w:val="00C82C69"/>
  </w:style>
  <w:style w:type="numbering" w:customStyle="1" w:styleId="113111">
    <w:name w:val="リストなし11311"/>
    <w:next w:val="a5"/>
    <w:uiPriority w:val="99"/>
    <w:semiHidden/>
    <w:unhideWhenUsed/>
    <w:rsid w:val="00C82C69"/>
  </w:style>
  <w:style w:type="numbering" w:customStyle="1" w:styleId="NoList22411">
    <w:name w:val="No List22411"/>
    <w:next w:val="a5"/>
    <w:uiPriority w:val="99"/>
    <w:semiHidden/>
    <w:unhideWhenUsed/>
    <w:rsid w:val="00C82C69"/>
  </w:style>
  <w:style w:type="numbering" w:customStyle="1" w:styleId="NoList32411">
    <w:name w:val="No List32411"/>
    <w:next w:val="a5"/>
    <w:uiPriority w:val="99"/>
    <w:semiHidden/>
    <w:unhideWhenUsed/>
    <w:rsid w:val="00C82C69"/>
  </w:style>
  <w:style w:type="numbering" w:customStyle="1" w:styleId="NoList42311">
    <w:name w:val="No List42311"/>
    <w:next w:val="a5"/>
    <w:uiPriority w:val="99"/>
    <w:semiHidden/>
    <w:unhideWhenUsed/>
    <w:rsid w:val="00C82C69"/>
  </w:style>
  <w:style w:type="numbering" w:customStyle="1" w:styleId="NoList211311">
    <w:name w:val="No List211311"/>
    <w:next w:val="a5"/>
    <w:uiPriority w:val="99"/>
    <w:semiHidden/>
    <w:unhideWhenUsed/>
    <w:rsid w:val="00C82C69"/>
  </w:style>
  <w:style w:type="numbering" w:customStyle="1" w:styleId="NoList311311">
    <w:name w:val="No List311311"/>
    <w:next w:val="a5"/>
    <w:uiPriority w:val="99"/>
    <w:semiHidden/>
    <w:unhideWhenUsed/>
    <w:rsid w:val="00C82C69"/>
  </w:style>
  <w:style w:type="numbering" w:customStyle="1" w:styleId="NoList411311">
    <w:name w:val="No List411311"/>
    <w:next w:val="a5"/>
    <w:uiPriority w:val="99"/>
    <w:semiHidden/>
    <w:unhideWhenUsed/>
    <w:rsid w:val="00C82C69"/>
  </w:style>
  <w:style w:type="numbering" w:customStyle="1" w:styleId="111311">
    <w:name w:val="无列表111311"/>
    <w:next w:val="a5"/>
    <w:semiHidden/>
    <w:rsid w:val="00C82C69"/>
  </w:style>
  <w:style w:type="numbering" w:customStyle="1" w:styleId="NoList1111311">
    <w:name w:val="No List1111311"/>
    <w:next w:val="a5"/>
    <w:uiPriority w:val="99"/>
    <w:semiHidden/>
    <w:unhideWhenUsed/>
    <w:rsid w:val="00C82C69"/>
  </w:style>
  <w:style w:type="numbering" w:customStyle="1" w:styleId="NoList121311">
    <w:name w:val="No List121311"/>
    <w:next w:val="a5"/>
    <w:uiPriority w:val="99"/>
    <w:semiHidden/>
    <w:unhideWhenUsed/>
    <w:rsid w:val="00C82C69"/>
  </w:style>
  <w:style w:type="numbering" w:customStyle="1" w:styleId="NoList221311">
    <w:name w:val="No List221311"/>
    <w:next w:val="a5"/>
    <w:uiPriority w:val="99"/>
    <w:semiHidden/>
    <w:unhideWhenUsed/>
    <w:rsid w:val="00C82C69"/>
  </w:style>
  <w:style w:type="numbering" w:customStyle="1" w:styleId="NoList321311">
    <w:name w:val="No List321311"/>
    <w:next w:val="a5"/>
    <w:uiPriority w:val="99"/>
    <w:semiHidden/>
    <w:unhideWhenUsed/>
    <w:rsid w:val="00C82C69"/>
  </w:style>
  <w:style w:type="numbering" w:customStyle="1" w:styleId="LFO195">
    <w:name w:val="LFO195"/>
    <w:basedOn w:val="a5"/>
    <w:rsid w:val="00C82C69"/>
  </w:style>
  <w:style w:type="numbering" w:customStyle="1" w:styleId="21c">
    <w:name w:val="无列表21"/>
    <w:next w:val="a5"/>
    <w:uiPriority w:val="99"/>
    <w:semiHidden/>
    <w:unhideWhenUsed/>
    <w:rsid w:val="00C82C69"/>
  </w:style>
  <w:style w:type="numbering" w:customStyle="1" w:styleId="3ff4">
    <w:name w:val="无列表3"/>
    <w:next w:val="a5"/>
    <w:uiPriority w:val="99"/>
    <w:semiHidden/>
    <w:unhideWhenUsed/>
    <w:rsid w:val="00C82C69"/>
  </w:style>
  <w:style w:type="numbering" w:customStyle="1" w:styleId="1160">
    <w:name w:val="无列表116"/>
    <w:next w:val="a5"/>
    <w:semiHidden/>
    <w:rsid w:val="00C82C69"/>
  </w:style>
  <w:style w:type="numbering" w:customStyle="1" w:styleId="NoList37">
    <w:name w:val="No List37"/>
    <w:next w:val="a5"/>
    <w:uiPriority w:val="99"/>
    <w:semiHidden/>
    <w:unhideWhenUsed/>
    <w:rsid w:val="00C82C69"/>
  </w:style>
  <w:style w:type="numbering" w:customStyle="1" w:styleId="NoList47">
    <w:name w:val="No List47"/>
    <w:next w:val="a5"/>
    <w:uiPriority w:val="99"/>
    <w:semiHidden/>
    <w:unhideWhenUsed/>
    <w:rsid w:val="00C82C69"/>
  </w:style>
  <w:style w:type="numbering" w:customStyle="1" w:styleId="NoList56">
    <w:name w:val="No List56"/>
    <w:next w:val="a5"/>
    <w:uiPriority w:val="99"/>
    <w:semiHidden/>
    <w:unhideWhenUsed/>
    <w:rsid w:val="00C82C69"/>
  </w:style>
  <w:style w:type="numbering" w:customStyle="1" w:styleId="NoList1116">
    <w:name w:val="No List1116"/>
    <w:next w:val="a5"/>
    <w:uiPriority w:val="99"/>
    <w:semiHidden/>
    <w:unhideWhenUsed/>
    <w:rsid w:val="00C82C69"/>
  </w:style>
  <w:style w:type="numbering" w:customStyle="1" w:styleId="NoList216">
    <w:name w:val="No List216"/>
    <w:next w:val="a5"/>
    <w:uiPriority w:val="99"/>
    <w:semiHidden/>
    <w:unhideWhenUsed/>
    <w:rsid w:val="00C82C69"/>
  </w:style>
  <w:style w:type="numbering" w:customStyle="1" w:styleId="NoList316">
    <w:name w:val="No List316"/>
    <w:next w:val="a5"/>
    <w:uiPriority w:val="99"/>
    <w:semiHidden/>
    <w:unhideWhenUsed/>
    <w:rsid w:val="00C82C69"/>
  </w:style>
  <w:style w:type="numbering" w:customStyle="1" w:styleId="NoList416">
    <w:name w:val="No List416"/>
    <w:next w:val="a5"/>
    <w:uiPriority w:val="99"/>
    <w:semiHidden/>
    <w:unhideWhenUsed/>
    <w:rsid w:val="00C82C69"/>
  </w:style>
  <w:style w:type="numbering" w:customStyle="1" w:styleId="NoList66">
    <w:name w:val="No List66"/>
    <w:next w:val="a5"/>
    <w:uiPriority w:val="99"/>
    <w:semiHidden/>
    <w:unhideWhenUsed/>
    <w:rsid w:val="00C82C69"/>
  </w:style>
  <w:style w:type="numbering" w:customStyle="1" w:styleId="NoList76">
    <w:name w:val="No List76"/>
    <w:next w:val="a5"/>
    <w:uiPriority w:val="99"/>
    <w:semiHidden/>
    <w:unhideWhenUsed/>
    <w:rsid w:val="00C82C69"/>
  </w:style>
  <w:style w:type="numbering" w:customStyle="1" w:styleId="NoList126">
    <w:name w:val="No List126"/>
    <w:next w:val="a5"/>
    <w:uiPriority w:val="99"/>
    <w:semiHidden/>
    <w:unhideWhenUsed/>
    <w:rsid w:val="00C82C69"/>
  </w:style>
  <w:style w:type="numbering" w:customStyle="1" w:styleId="NoList226">
    <w:name w:val="No List226"/>
    <w:next w:val="a5"/>
    <w:uiPriority w:val="99"/>
    <w:semiHidden/>
    <w:unhideWhenUsed/>
    <w:rsid w:val="00C82C69"/>
  </w:style>
  <w:style w:type="numbering" w:customStyle="1" w:styleId="NoList326">
    <w:name w:val="No List326"/>
    <w:next w:val="a5"/>
    <w:uiPriority w:val="99"/>
    <w:semiHidden/>
    <w:unhideWhenUsed/>
    <w:rsid w:val="00C82C69"/>
  </w:style>
  <w:style w:type="numbering" w:customStyle="1" w:styleId="NoList425">
    <w:name w:val="No List425"/>
    <w:next w:val="a5"/>
    <w:uiPriority w:val="99"/>
    <w:semiHidden/>
    <w:unhideWhenUsed/>
    <w:rsid w:val="00C82C69"/>
  </w:style>
  <w:style w:type="numbering" w:customStyle="1" w:styleId="NoList515">
    <w:name w:val="No List515"/>
    <w:next w:val="a5"/>
    <w:uiPriority w:val="99"/>
    <w:semiHidden/>
    <w:unhideWhenUsed/>
    <w:rsid w:val="00C82C69"/>
  </w:style>
  <w:style w:type="numbering" w:customStyle="1" w:styleId="NoList2115">
    <w:name w:val="No List2115"/>
    <w:next w:val="a5"/>
    <w:uiPriority w:val="99"/>
    <w:semiHidden/>
    <w:unhideWhenUsed/>
    <w:rsid w:val="00C82C69"/>
  </w:style>
  <w:style w:type="numbering" w:customStyle="1" w:styleId="NoList3115">
    <w:name w:val="No List3115"/>
    <w:next w:val="a5"/>
    <w:uiPriority w:val="99"/>
    <w:semiHidden/>
    <w:unhideWhenUsed/>
    <w:rsid w:val="00C82C69"/>
  </w:style>
  <w:style w:type="numbering" w:customStyle="1" w:styleId="NoList4115">
    <w:name w:val="No List4115"/>
    <w:next w:val="a5"/>
    <w:uiPriority w:val="99"/>
    <w:semiHidden/>
    <w:unhideWhenUsed/>
    <w:rsid w:val="00C82C69"/>
  </w:style>
  <w:style w:type="numbering" w:customStyle="1" w:styleId="NoList615">
    <w:name w:val="No List615"/>
    <w:next w:val="a5"/>
    <w:uiPriority w:val="99"/>
    <w:semiHidden/>
    <w:unhideWhenUsed/>
    <w:rsid w:val="00C82C69"/>
  </w:style>
  <w:style w:type="numbering" w:customStyle="1" w:styleId="1115">
    <w:name w:val="无列表1115"/>
    <w:next w:val="a5"/>
    <w:semiHidden/>
    <w:rsid w:val="00C82C69"/>
  </w:style>
  <w:style w:type="numbering" w:customStyle="1" w:styleId="NoList11115">
    <w:name w:val="No List11115"/>
    <w:next w:val="a5"/>
    <w:uiPriority w:val="99"/>
    <w:semiHidden/>
    <w:unhideWhenUsed/>
    <w:rsid w:val="00C82C69"/>
  </w:style>
  <w:style w:type="numbering" w:customStyle="1" w:styleId="NoList715">
    <w:name w:val="No List715"/>
    <w:next w:val="a5"/>
    <w:uiPriority w:val="99"/>
    <w:semiHidden/>
    <w:unhideWhenUsed/>
    <w:rsid w:val="00C82C69"/>
  </w:style>
  <w:style w:type="numbering" w:customStyle="1" w:styleId="NoList1215">
    <w:name w:val="No List1215"/>
    <w:next w:val="a5"/>
    <w:uiPriority w:val="99"/>
    <w:semiHidden/>
    <w:unhideWhenUsed/>
    <w:rsid w:val="00C82C69"/>
  </w:style>
  <w:style w:type="numbering" w:customStyle="1" w:styleId="NoList2215">
    <w:name w:val="No List2215"/>
    <w:next w:val="a5"/>
    <w:uiPriority w:val="99"/>
    <w:semiHidden/>
    <w:unhideWhenUsed/>
    <w:rsid w:val="00C82C69"/>
  </w:style>
  <w:style w:type="numbering" w:customStyle="1" w:styleId="NoList3215">
    <w:name w:val="No List3215"/>
    <w:next w:val="a5"/>
    <w:uiPriority w:val="99"/>
    <w:semiHidden/>
    <w:unhideWhenUsed/>
    <w:rsid w:val="00C82C69"/>
  </w:style>
  <w:style w:type="numbering" w:customStyle="1" w:styleId="NoList85">
    <w:name w:val="No List85"/>
    <w:next w:val="a5"/>
    <w:uiPriority w:val="99"/>
    <w:semiHidden/>
    <w:unhideWhenUsed/>
    <w:rsid w:val="00C82C69"/>
  </w:style>
  <w:style w:type="numbering" w:customStyle="1" w:styleId="NoList95">
    <w:name w:val="No List95"/>
    <w:next w:val="a5"/>
    <w:uiPriority w:val="99"/>
    <w:semiHidden/>
    <w:unhideWhenUsed/>
    <w:rsid w:val="00C82C69"/>
  </w:style>
  <w:style w:type="numbering" w:customStyle="1" w:styleId="NoList815">
    <w:name w:val="No List815"/>
    <w:next w:val="a5"/>
    <w:uiPriority w:val="99"/>
    <w:semiHidden/>
    <w:unhideWhenUsed/>
    <w:rsid w:val="00C82C69"/>
  </w:style>
  <w:style w:type="numbering" w:customStyle="1" w:styleId="NoList914">
    <w:name w:val="No List914"/>
    <w:next w:val="a5"/>
    <w:uiPriority w:val="99"/>
    <w:semiHidden/>
    <w:unhideWhenUsed/>
    <w:rsid w:val="00C82C69"/>
  </w:style>
  <w:style w:type="numbering" w:customStyle="1" w:styleId="NoList104">
    <w:name w:val="No List104"/>
    <w:next w:val="a5"/>
    <w:uiPriority w:val="99"/>
    <w:semiHidden/>
    <w:unhideWhenUsed/>
    <w:rsid w:val="00C82C69"/>
  </w:style>
  <w:style w:type="numbering" w:customStyle="1" w:styleId="LFO1914">
    <w:name w:val="LFO1914"/>
    <w:basedOn w:val="a5"/>
    <w:rsid w:val="00C82C69"/>
  </w:style>
  <w:style w:type="numbering" w:customStyle="1" w:styleId="NoList332">
    <w:name w:val="No List332"/>
    <w:next w:val="a5"/>
    <w:uiPriority w:val="99"/>
    <w:semiHidden/>
    <w:unhideWhenUsed/>
    <w:rsid w:val="00C82C69"/>
  </w:style>
  <w:style w:type="numbering" w:customStyle="1" w:styleId="NoList432">
    <w:name w:val="No List432"/>
    <w:next w:val="a5"/>
    <w:uiPriority w:val="99"/>
    <w:semiHidden/>
    <w:unhideWhenUsed/>
    <w:rsid w:val="00C82C69"/>
  </w:style>
  <w:style w:type="numbering" w:customStyle="1" w:styleId="NoList522">
    <w:name w:val="No List522"/>
    <w:next w:val="a5"/>
    <w:uiPriority w:val="99"/>
    <w:semiHidden/>
    <w:unhideWhenUsed/>
    <w:rsid w:val="00C82C69"/>
  </w:style>
  <w:style w:type="numbering" w:customStyle="1" w:styleId="NoList622">
    <w:name w:val="No List622"/>
    <w:next w:val="a5"/>
    <w:uiPriority w:val="99"/>
    <w:semiHidden/>
    <w:unhideWhenUsed/>
    <w:rsid w:val="00C82C69"/>
  </w:style>
  <w:style w:type="numbering" w:customStyle="1" w:styleId="NoList722">
    <w:name w:val="No List722"/>
    <w:next w:val="a5"/>
    <w:uiPriority w:val="99"/>
    <w:semiHidden/>
    <w:unhideWhenUsed/>
    <w:rsid w:val="00C82C69"/>
  </w:style>
  <w:style w:type="numbering" w:customStyle="1" w:styleId="NoList1122">
    <w:name w:val="No List1122"/>
    <w:next w:val="a5"/>
    <w:uiPriority w:val="99"/>
    <w:semiHidden/>
    <w:unhideWhenUsed/>
    <w:rsid w:val="00C82C69"/>
  </w:style>
  <w:style w:type="numbering" w:customStyle="1" w:styleId="NoList2122">
    <w:name w:val="No List2122"/>
    <w:next w:val="a5"/>
    <w:uiPriority w:val="99"/>
    <w:semiHidden/>
    <w:unhideWhenUsed/>
    <w:rsid w:val="00C82C69"/>
  </w:style>
  <w:style w:type="numbering" w:customStyle="1" w:styleId="NoList3122">
    <w:name w:val="No List3122"/>
    <w:next w:val="a5"/>
    <w:uiPriority w:val="99"/>
    <w:semiHidden/>
    <w:unhideWhenUsed/>
    <w:rsid w:val="00C82C69"/>
  </w:style>
  <w:style w:type="numbering" w:customStyle="1" w:styleId="NoList4122">
    <w:name w:val="No List4122"/>
    <w:next w:val="a5"/>
    <w:uiPriority w:val="99"/>
    <w:semiHidden/>
    <w:unhideWhenUsed/>
    <w:rsid w:val="00C82C69"/>
  </w:style>
  <w:style w:type="numbering" w:customStyle="1" w:styleId="NoList5112">
    <w:name w:val="No List5112"/>
    <w:next w:val="a5"/>
    <w:uiPriority w:val="99"/>
    <w:semiHidden/>
    <w:unhideWhenUsed/>
    <w:rsid w:val="00C82C69"/>
  </w:style>
  <w:style w:type="numbering" w:customStyle="1" w:styleId="NoList6112">
    <w:name w:val="No List6112"/>
    <w:next w:val="a5"/>
    <w:uiPriority w:val="99"/>
    <w:semiHidden/>
    <w:unhideWhenUsed/>
    <w:rsid w:val="00C82C69"/>
  </w:style>
  <w:style w:type="numbering" w:customStyle="1" w:styleId="NoList7112">
    <w:name w:val="No List7112"/>
    <w:next w:val="a5"/>
    <w:uiPriority w:val="99"/>
    <w:semiHidden/>
    <w:unhideWhenUsed/>
    <w:rsid w:val="00C82C69"/>
  </w:style>
  <w:style w:type="numbering" w:customStyle="1" w:styleId="NoList8112">
    <w:name w:val="No List8112"/>
    <w:next w:val="a5"/>
    <w:uiPriority w:val="99"/>
    <w:semiHidden/>
    <w:unhideWhenUsed/>
    <w:rsid w:val="00C82C69"/>
  </w:style>
  <w:style w:type="numbering" w:customStyle="1" w:styleId="NoList1222">
    <w:name w:val="No List1222"/>
    <w:next w:val="a5"/>
    <w:uiPriority w:val="99"/>
    <w:semiHidden/>
    <w:rsid w:val="00C82C69"/>
  </w:style>
  <w:style w:type="numbering" w:customStyle="1" w:styleId="NoList11122">
    <w:name w:val="No List11122"/>
    <w:next w:val="a5"/>
    <w:uiPriority w:val="99"/>
    <w:semiHidden/>
    <w:unhideWhenUsed/>
    <w:rsid w:val="00C82C69"/>
  </w:style>
  <w:style w:type="numbering" w:customStyle="1" w:styleId="NoList2222">
    <w:name w:val="No List2222"/>
    <w:next w:val="a5"/>
    <w:uiPriority w:val="99"/>
    <w:semiHidden/>
    <w:unhideWhenUsed/>
    <w:rsid w:val="00C82C69"/>
  </w:style>
  <w:style w:type="numbering" w:customStyle="1" w:styleId="NoList3222">
    <w:name w:val="No List3222"/>
    <w:next w:val="a5"/>
    <w:uiPriority w:val="99"/>
    <w:semiHidden/>
    <w:unhideWhenUsed/>
    <w:rsid w:val="00C82C69"/>
  </w:style>
  <w:style w:type="numbering" w:customStyle="1" w:styleId="NoList4212">
    <w:name w:val="No List4212"/>
    <w:next w:val="a5"/>
    <w:uiPriority w:val="99"/>
    <w:semiHidden/>
    <w:unhideWhenUsed/>
    <w:rsid w:val="00C82C69"/>
  </w:style>
  <w:style w:type="numbering" w:customStyle="1" w:styleId="NoList21112">
    <w:name w:val="No List21112"/>
    <w:next w:val="a5"/>
    <w:uiPriority w:val="99"/>
    <w:semiHidden/>
    <w:unhideWhenUsed/>
    <w:rsid w:val="00C82C69"/>
  </w:style>
  <w:style w:type="numbering" w:customStyle="1" w:styleId="NoList31112">
    <w:name w:val="No List31112"/>
    <w:next w:val="a5"/>
    <w:uiPriority w:val="99"/>
    <w:semiHidden/>
    <w:unhideWhenUsed/>
    <w:rsid w:val="00C82C69"/>
  </w:style>
  <w:style w:type="numbering" w:customStyle="1" w:styleId="NoList41112">
    <w:name w:val="No List41112"/>
    <w:next w:val="a5"/>
    <w:uiPriority w:val="99"/>
    <w:semiHidden/>
    <w:unhideWhenUsed/>
    <w:rsid w:val="00C82C69"/>
  </w:style>
  <w:style w:type="numbering" w:customStyle="1" w:styleId="111120">
    <w:name w:val="无列表11112"/>
    <w:next w:val="a5"/>
    <w:semiHidden/>
    <w:rsid w:val="00C82C69"/>
  </w:style>
  <w:style w:type="numbering" w:customStyle="1" w:styleId="NoList111112">
    <w:name w:val="No List111112"/>
    <w:next w:val="a5"/>
    <w:uiPriority w:val="99"/>
    <w:semiHidden/>
    <w:unhideWhenUsed/>
    <w:rsid w:val="00C82C69"/>
  </w:style>
  <w:style w:type="numbering" w:customStyle="1" w:styleId="NoList12112">
    <w:name w:val="No List12112"/>
    <w:next w:val="a5"/>
    <w:uiPriority w:val="99"/>
    <w:semiHidden/>
    <w:unhideWhenUsed/>
    <w:rsid w:val="00C82C69"/>
  </w:style>
  <w:style w:type="numbering" w:customStyle="1" w:styleId="NoList22112">
    <w:name w:val="No List22112"/>
    <w:next w:val="a5"/>
    <w:uiPriority w:val="99"/>
    <w:semiHidden/>
    <w:unhideWhenUsed/>
    <w:rsid w:val="00C82C69"/>
  </w:style>
  <w:style w:type="numbering" w:customStyle="1" w:styleId="NoList32112">
    <w:name w:val="No List32112"/>
    <w:next w:val="a5"/>
    <w:uiPriority w:val="99"/>
    <w:semiHidden/>
    <w:unhideWhenUsed/>
    <w:rsid w:val="00C82C69"/>
  </w:style>
  <w:style w:type="numbering" w:customStyle="1" w:styleId="NoList342">
    <w:name w:val="No List342"/>
    <w:next w:val="a5"/>
    <w:uiPriority w:val="99"/>
    <w:semiHidden/>
    <w:unhideWhenUsed/>
    <w:rsid w:val="00C82C69"/>
  </w:style>
  <w:style w:type="numbering" w:customStyle="1" w:styleId="NoList442">
    <w:name w:val="No List442"/>
    <w:next w:val="a5"/>
    <w:uiPriority w:val="99"/>
    <w:semiHidden/>
    <w:unhideWhenUsed/>
    <w:rsid w:val="00C82C69"/>
  </w:style>
  <w:style w:type="numbering" w:customStyle="1" w:styleId="NoList532">
    <w:name w:val="No List532"/>
    <w:next w:val="a5"/>
    <w:uiPriority w:val="99"/>
    <w:semiHidden/>
    <w:unhideWhenUsed/>
    <w:rsid w:val="00C82C69"/>
  </w:style>
  <w:style w:type="numbering" w:customStyle="1" w:styleId="NoList632">
    <w:name w:val="No List632"/>
    <w:next w:val="a5"/>
    <w:uiPriority w:val="99"/>
    <w:semiHidden/>
    <w:unhideWhenUsed/>
    <w:rsid w:val="00C82C69"/>
  </w:style>
  <w:style w:type="numbering" w:customStyle="1" w:styleId="NoList732">
    <w:name w:val="No List732"/>
    <w:next w:val="a5"/>
    <w:uiPriority w:val="99"/>
    <w:semiHidden/>
    <w:unhideWhenUsed/>
    <w:rsid w:val="00C82C69"/>
  </w:style>
  <w:style w:type="numbering" w:customStyle="1" w:styleId="NoList822">
    <w:name w:val="No List822"/>
    <w:next w:val="a5"/>
    <w:uiPriority w:val="99"/>
    <w:semiHidden/>
    <w:unhideWhenUsed/>
    <w:rsid w:val="00C82C69"/>
  </w:style>
  <w:style w:type="numbering" w:customStyle="1" w:styleId="NoList922">
    <w:name w:val="No List922"/>
    <w:next w:val="a5"/>
    <w:uiPriority w:val="99"/>
    <w:semiHidden/>
    <w:unhideWhenUsed/>
    <w:rsid w:val="00C82C69"/>
  </w:style>
  <w:style w:type="numbering" w:customStyle="1" w:styleId="NoList1132">
    <w:name w:val="No List1132"/>
    <w:next w:val="a5"/>
    <w:uiPriority w:val="99"/>
    <w:semiHidden/>
    <w:unhideWhenUsed/>
    <w:rsid w:val="00C82C69"/>
  </w:style>
  <w:style w:type="numbering" w:customStyle="1" w:styleId="NoList2132">
    <w:name w:val="No List2132"/>
    <w:next w:val="a5"/>
    <w:uiPriority w:val="99"/>
    <w:semiHidden/>
    <w:unhideWhenUsed/>
    <w:rsid w:val="00C82C69"/>
  </w:style>
  <w:style w:type="numbering" w:customStyle="1" w:styleId="NoList3132">
    <w:name w:val="No List3132"/>
    <w:next w:val="a5"/>
    <w:uiPriority w:val="99"/>
    <w:semiHidden/>
    <w:unhideWhenUsed/>
    <w:rsid w:val="00C82C69"/>
  </w:style>
  <w:style w:type="numbering" w:customStyle="1" w:styleId="NoList4132">
    <w:name w:val="No List4132"/>
    <w:next w:val="a5"/>
    <w:uiPriority w:val="99"/>
    <w:semiHidden/>
    <w:unhideWhenUsed/>
    <w:rsid w:val="00C82C69"/>
  </w:style>
  <w:style w:type="numbering" w:customStyle="1" w:styleId="NoList5122">
    <w:name w:val="No List5122"/>
    <w:next w:val="a5"/>
    <w:uiPriority w:val="99"/>
    <w:semiHidden/>
    <w:unhideWhenUsed/>
    <w:rsid w:val="00C82C69"/>
  </w:style>
  <w:style w:type="numbering" w:customStyle="1" w:styleId="NoList6122">
    <w:name w:val="No List6122"/>
    <w:next w:val="a5"/>
    <w:uiPriority w:val="99"/>
    <w:semiHidden/>
    <w:unhideWhenUsed/>
    <w:rsid w:val="00C82C69"/>
  </w:style>
  <w:style w:type="numbering" w:customStyle="1" w:styleId="NoList7122">
    <w:name w:val="No List7122"/>
    <w:next w:val="a5"/>
    <w:uiPriority w:val="99"/>
    <w:semiHidden/>
    <w:unhideWhenUsed/>
    <w:rsid w:val="00C82C69"/>
  </w:style>
  <w:style w:type="numbering" w:customStyle="1" w:styleId="NoList8122">
    <w:name w:val="No List8122"/>
    <w:next w:val="a5"/>
    <w:uiPriority w:val="99"/>
    <w:semiHidden/>
    <w:unhideWhenUsed/>
    <w:rsid w:val="00C82C69"/>
  </w:style>
  <w:style w:type="numbering" w:customStyle="1" w:styleId="NoList9112">
    <w:name w:val="No List9112"/>
    <w:next w:val="a5"/>
    <w:uiPriority w:val="99"/>
    <w:semiHidden/>
    <w:unhideWhenUsed/>
    <w:rsid w:val="00C82C69"/>
  </w:style>
  <w:style w:type="numbering" w:customStyle="1" w:styleId="LFO1922">
    <w:name w:val="LFO1922"/>
    <w:basedOn w:val="a5"/>
    <w:rsid w:val="00C82C69"/>
  </w:style>
  <w:style w:type="numbering" w:customStyle="1" w:styleId="NoList1012">
    <w:name w:val="No List1012"/>
    <w:next w:val="a5"/>
    <w:uiPriority w:val="99"/>
    <w:semiHidden/>
    <w:unhideWhenUsed/>
    <w:rsid w:val="00C82C69"/>
  </w:style>
  <w:style w:type="numbering" w:customStyle="1" w:styleId="LFO19112">
    <w:name w:val="LFO19112"/>
    <w:basedOn w:val="a5"/>
    <w:rsid w:val="00C82C69"/>
  </w:style>
  <w:style w:type="numbering" w:customStyle="1" w:styleId="NoList1232">
    <w:name w:val="No List1232"/>
    <w:next w:val="a5"/>
    <w:uiPriority w:val="99"/>
    <w:semiHidden/>
    <w:rsid w:val="00C82C69"/>
  </w:style>
  <w:style w:type="numbering" w:customStyle="1" w:styleId="NoList11132">
    <w:name w:val="No List11132"/>
    <w:next w:val="a5"/>
    <w:uiPriority w:val="99"/>
    <w:semiHidden/>
    <w:unhideWhenUsed/>
    <w:rsid w:val="00C82C69"/>
  </w:style>
  <w:style w:type="numbering" w:customStyle="1" w:styleId="1132">
    <w:name w:val="无列表1132"/>
    <w:next w:val="a5"/>
    <w:semiHidden/>
    <w:rsid w:val="00C82C69"/>
  </w:style>
  <w:style w:type="numbering" w:customStyle="1" w:styleId="NoList2232">
    <w:name w:val="No List2232"/>
    <w:next w:val="a5"/>
    <w:uiPriority w:val="99"/>
    <w:semiHidden/>
    <w:unhideWhenUsed/>
    <w:rsid w:val="00C82C69"/>
  </w:style>
  <w:style w:type="numbering" w:customStyle="1" w:styleId="NoList3232">
    <w:name w:val="No List3232"/>
    <w:next w:val="a5"/>
    <w:uiPriority w:val="99"/>
    <w:semiHidden/>
    <w:unhideWhenUsed/>
    <w:rsid w:val="00C82C69"/>
  </w:style>
  <w:style w:type="numbering" w:customStyle="1" w:styleId="NoList4222">
    <w:name w:val="No List4222"/>
    <w:next w:val="a5"/>
    <w:uiPriority w:val="99"/>
    <w:semiHidden/>
    <w:unhideWhenUsed/>
    <w:rsid w:val="00C82C69"/>
  </w:style>
  <w:style w:type="numbering" w:customStyle="1" w:styleId="NoList21122">
    <w:name w:val="No List21122"/>
    <w:next w:val="a5"/>
    <w:uiPriority w:val="99"/>
    <w:semiHidden/>
    <w:unhideWhenUsed/>
    <w:rsid w:val="00C82C69"/>
  </w:style>
  <w:style w:type="numbering" w:customStyle="1" w:styleId="NoList31122">
    <w:name w:val="No List31122"/>
    <w:next w:val="a5"/>
    <w:uiPriority w:val="99"/>
    <w:semiHidden/>
    <w:unhideWhenUsed/>
    <w:rsid w:val="00C82C69"/>
  </w:style>
  <w:style w:type="numbering" w:customStyle="1" w:styleId="NoList41122">
    <w:name w:val="No List41122"/>
    <w:next w:val="a5"/>
    <w:uiPriority w:val="99"/>
    <w:semiHidden/>
    <w:unhideWhenUsed/>
    <w:rsid w:val="00C82C69"/>
  </w:style>
  <w:style w:type="numbering" w:customStyle="1" w:styleId="11122">
    <w:name w:val="无列表11122"/>
    <w:next w:val="a5"/>
    <w:semiHidden/>
    <w:rsid w:val="00C82C69"/>
  </w:style>
  <w:style w:type="numbering" w:customStyle="1" w:styleId="NoList111122">
    <w:name w:val="No List111122"/>
    <w:next w:val="a5"/>
    <w:uiPriority w:val="99"/>
    <w:semiHidden/>
    <w:unhideWhenUsed/>
    <w:rsid w:val="00C82C69"/>
  </w:style>
  <w:style w:type="numbering" w:customStyle="1" w:styleId="NoList12122">
    <w:name w:val="No List12122"/>
    <w:next w:val="a5"/>
    <w:uiPriority w:val="99"/>
    <w:semiHidden/>
    <w:unhideWhenUsed/>
    <w:rsid w:val="00C82C69"/>
  </w:style>
  <w:style w:type="numbering" w:customStyle="1" w:styleId="NoList22122">
    <w:name w:val="No List22122"/>
    <w:next w:val="a5"/>
    <w:uiPriority w:val="99"/>
    <w:semiHidden/>
    <w:unhideWhenUsed/>
    <w:rsid w:val="00C82C69"/>
  </w:style>
  <w:style w:type="numbering" w:customStyle="1" w:styleId="NoList32122">
    <w:name w:val="No List32122"/>
    <w:next w:val="a5"/>
    <w:uiPriority w:val="99"/>
    <w:semiHidden/>
    <w:unhideWhenUsed/>
    <w:rsid w:val="00C82C69"/>
  </w:style>
  <w:style w:type="numbering" w:customStyle="1" w:styleId="NoList172">
    <w:name w:val="No List172"/>
    <w:next w:val="a5"/>
    <w:uiPriority w:val="99"/>
    <w:semiHidden/>
    <w:unhideWhenUsed/>
    <w:rsid w:val="00C82C69"/>
  </w:style>
  <w:style w:type="numbering" w:customStyle="1" w:styleId="NoList252">
    <w:name w:val="No List252"/>
    <w:next w:val="a5"/>
    <w:uiPriority w:val="99"/>
    <w:semiHidden/>
    <w:unhideWhenUsed/>
    <w:rsid w:val="00C82C69"/>
  </w:style>
  <w:style w:type="numbering" w:customStyle="1" w:styleId="NoList352">
    <w:name w:val="No List352"/>
    <w:next w:val="a5"/>
    <w:uiPriority w:val="99"/>
    <w:semiHidden/>
    <w:unhideWhenUsed/>
    <w:rsid w:val="00C82C69"/>
  </w:style>
  <w:style w:type="numbering" w:customStyle="1" w:styleId="NoList452">
    <w:name w:val="No List452"/>
    <w:next w:val="a5"/>
    <w:uiPriority w:val="99"/>
    <w:semiHidden/>
    <w:unhideWhenUsed/>
    <w:rsid w:val="00C82C69"/>
  </w:style>
  <w:style w:type="numbering" w:customStyle="1" w:styleId="NoList542">
    <w:name w:val="No List542"/>
    <w:next w:val="a5"/>
    <w:uiPriority w:val="99"/>
    <w:semiHidden/>
    <w:unhideWhenUsed/>
    <w:rsid w:val="00C82C69"/>
  </w:style>
  <w:style w:type="numbering" w:customStyle="1" w:styleId="NoList642">
    <w:name w:val="No List642"/>
    <w:next w:val="a5"/>
    <w:uiPriority w:val="99"/>
    <w:semiHidden/>
    <w:unhideWhenUsed/>
    <w:rsid w:val="00C82C69"/>
  </w:style>
  <w:style w:type="numbering" w:customStyle="1" w:styleId="NoList742">
    <w:name w:val="No List742"/>
    <w:next w:val="a5"/>
    <w:uiPriority w:val="99"/>
    <w:semiHidden/>
    <w:unhideWhenUsed/>
    <w:rsid w:val="00C82C69"/>
  </w:style>
  <w:style w:type="numbering" w:customStyle="1" w:styleId="NoList832">
    <w:name w:val="No List832"/>
    <w:next w:val="a5"/>
    <w:uiPriority w:val="99"/>
    <w:semiHidden/>
    <w:unhideWhenUsed/>
    <w:rsid w:val="00C82C69"/>
  </w:style>
  <w:style w:type="numbering" w:customStyle="1" w:styleId="NoList932">
    <w:name w:val="No List932"/>
    <w:next w:val="a5"/>
    <w:uiPriority w:val="99"/>
    <w:semiHidden/>
    <w:unhideWhenUsed/>
    <w:rsid w:val="00C82C69"/>
  </w:style>
  <w:style w:type="numbering" w:customStyle="1" w:styleId="NoList1142">
    <w:name w:val="No List1142"/>
    <w:next w:val="a5"/>
    <w:uiPriority w:val="99"/>
    <w:semiHidden/>
    <w:unhideWhenUsed/>
    <w:rsid w:val="00C82C69"/>
  </w:style>
  <w:style w:type="numbering" w:customStyle="1" w:styleId="NoList2142">
    <w:name w:val="No List2142"/>
    <w:next w:val="a5"/>
    <w:uiPriority w:val="99"/>
    <w:semiHidden/>
    <w:unhideWhenUsed/>
    <w:rsid w:val="00C82C69"/>
  </w:style>
  <w:style w:type="numbering" w:customStyle="1" w:styleId="NoList3142">
    <w:name w:val="No List3142"/>
    <w:next w:val="a5"/>
    <w:uiPriority w:val="99"/>
    <w:semiHidden/>
    <w:unhideWhenUsed/>
    <w:rsid w:val="00C82C69"/>
  </w:style>
  <w:style w:type="numbering" w:customStyle="1" w:styleId="NoList4142">
    <w:name w:val="No List4142"/>
    <w:next w:val="a5"/>
    <w:uiPriority w:val="99"/>
    <w:semiHidden/>
    <w:unhideWhenUsed/>
    <w:rsid w:val="00C82C69"/>
  </w:style>
  <w:style w:type="numbering" w:customStyle="1" w:styleId="NoList5132">
    <w:name w:val="No List5132"/>
    <w:next w:val="a5"/>
    <w:uiPriority w:val="99"/>
    <w:semiHidden/>
    <w:unhideWhenUsed/>
    <w:rsid w:val="00C82C69"/>
  </w:style>
  <w:style w:type="numbering" w:customStyle="1" w:styleId="NoList6132">
    <w:name w:val="No List6132"/>
    <w:next w:val="a5"/>
    <w:uiPriority w:val="99"/>
    <w:semiHidden/>
    <w:unhideWhenUsed/>
    <w:rsid w:val="00C82C69"/>
  </w:style>
  <w:style w:type="numbering" w:customStyle="1" w:styleId="NoList7132">
    <w:name w:val="No List7132"/>
    <w:next w:val="a5"/>
    <w:uiPriority w:val="99"/>
    <w:semiHidden/>
    <w:unhideWhenUsed/>
    <w:rsid w:val="00C82C69"/>
  </w:style>
  <w:style w:type="numbering" w:customStyle="1" w:styleId="NoList8132">
    <w:name w:val="No List8132"/>
    <w:next w:val="a5"/>
    <w:uiPriority w:val="99"/>
    <w:semiHidden/>
    <w:unhideWhenUsed/>
    <w:rsid w:val="00C82C69"/>
  </w:style>
  <w:style w:type="numbering" w:customStyle="1" w:styleId="NoList9122">
    <w:name w:val="No List9122"/>
    <w:next w:val="a5"/>
    <w:uiPriority w:val="99"/>
    <w:semiHidden/>
    <w:unhideWhenUsed/>
    <w:rsid w:val="00C82C69"/>
  </w:style>
  <w:style w:type="numbering" w:customStyle="1" w:styleId="LFO1932">
    <w:name w:val="LFO1932"/>
    <w:basedOn w:val="a5"/>
    <w:rsid w:val="00C82C69"/>
  </w:style>
  <w:style w:type="numbering" w:customStyle="1" w:styleId="NoList1022">
    <w:name w:val="No List1022"/>
    <w:next w:val="a5"/>
    <w:uiPriority w:val="99"/>
    <w:semiHidden/>
    <w:unhideWhenUsed/>
    <w:rsid w:val="00C82C69"/>
  </w:style>
  <w:style w:type="numbering" w:customStyle="1" w:styleId="LFO19122">
    <w:name w:val="LFO19122"/>
    <w:basedOn w:val="a5"/>
    <w:rsid w:val="00C82C69"/>
  </w:style>
  <w:style w:type="numbering" w:customStyle="1" w:styleId="NoList1242">
    <w:name w:val="No List1242"/>
    <w:next w:val="a5"/>
    <w:uiPriority w:val="99"/>
    <w:semiHidden/>
    <w:rsid w:val="00C82C69"/>
  </w:style>
  <w:style w:type="numbering" w:customStyle="1" w:styleId="NoList11142">
    <w:name w:val="No List11142"/>
    <w:next w:val="a5"/>
    <w:uiPriority w:val="99"/>
    <w:semiHidden/>
    <w:unhideWhenUsed/>
    <w:rsid w:val="00C82C69"/>
  </w:style>
  <w:style w:type="numbering" w:customStyle="1" w:styleId="1420">
    <w:name w:val="无列表142"/>
    <w:next w:val="a5"/>
    <w:semiHidden/>
    <w:rsid w:val="00C82C69"/>
  </w:style>
  <w:style w:type="numbering" w:customStyle="1" w:styleId="1421">
    <w:name w:val="リストなし142"/>
    <w:next w:val="a5"/>
    <w:uiPriority w:val="99"/>
    <w:semiHidden/>
    <w:unhideWhenUsed/>
    <w:rsid w:val="00C82C69"/>
  </w:style>
  <w:style w:type="numbering" w:customStyle="1" w:styleId="1142">
    <w:name w:val="无列表1142"/>
    <w:next w:val="a5"/>
    <w:semiHidden/>
    <w:rsid w:val="00C82C69"/>
  </w:style>
  <w:style w:type="numbering" w:customStyle="1" w:styleId="11320">
    <w:name w:val="リストなし1132"/>
    <w:next w:val="a5"/>
    <w:uiPriority w:val="99"/>
    <w:semiHidden/>
    <w:unhideWhenUsed/>
    <w:rsid w:val="00C82C69"/>
  </w:style>
  <w:style w:type="numbering" w:customStyle="1" w:styleId="NoList2242">
    <w:name w:val="No List2242"/>
    <w:next w:val="a5"/>
    <w:uiPriority w:val="99"/>
    <w:semiHidden/>
    <w:unhideWhenUsed/>
    <w:rsid w:val="00C82C69"/>
  </w:style>
  <w:style w:type="numbering" w:customStyle="1" w:styleId="NoList3242">
    <w:name w:val="No List3242"/>
    <w:next w:val="a5"/>
    <w:uiPriority w:val="99"/>
    <w:semiHidden/>
    <w:unhideWhenUsed/>
    <w:rsid w:val="00C82C69"/>
  </w:style>
  <w:style w:type="numbering" w:customStyle="1" w:styleId="NoList4232">
    <w:name w:val="No List4232"/>
    <w:next w:val="a5"/>
    <w:uiPriority w:val="99"/>
    <w:semiHidden/>
    <w:unhideWhenUsed/>
    <w:rsid w:val="00C82C69"/>
  </w:style>
  <w:style w:type="numbering" w:customStyle="1" w:styleId="NoList21132">
    <w:name w:val="No List21132"/>
    <w:next w:val="a5"/>
    <w:uiPriority w:val="99"/>
    <w:semiHidden/>
    <w:unhideWhenUsed/>
    <w:rsid w:val="00C82C69"/>
  </w:style>
  <w:style w:type="numbering" w:customStyle="1" w:styleId="NoList31132">
    <w:name w:val="No List31132"/>
    <w:next w:val="a5"/>
    <w:uiPriority w:val="99"/>
    <w:semiHidden/>
    <w:unhideWhenUsed/>
    <w:rsid w:val="00C82C69"/>
  </w:style>
  <w:style w:type="numbering" w:customStyle="1" w:styleId="NoList41132">
    <w:name w:val="No List41132"/>
    <w:next w:val="a5"/>
    <w:uiPriority w:val="99"/>
    <w:semiHidden/>
    <w:unhideWhenUsed/>
    <w:rsid w:val="00C82C69"/>
  </w:style>
  <w:style w:type="numbering" w:customStyle="1" w:styleId="11132">
    <w:name w:val="无列表11132"/>
    <w:next w:val="a5"/>
    <w:semiHidden/>
    <w:rsid w:val="00C82C69"/>
  </w:style>
  <w:style w:type="numbering" w:customStyle="1" w:styleId="NoList111132">
    <w:name w:val="No List111132"/>
    <w:next w:val="a5"/>
    <w:uiPriority w:val="99"/>
    <w:semiHidden/>
    <w:unhideWhenUsed/>
    <w:rsid w:val="00C82C69"/>
  </w:style>
  <w:style w:type="numbering" w:customStyle="1" w:styleId="NoList12132">
    <w:name w:val="No List12132"/>
    <w:next w:val="a5"/>
    <w:uiPriority w:val="99"/>
    <w:semiHidden/>
    <w:unhideWhenUsed/>
    <w:rsid w:val="00C82C69"/>
  </w:style>
  <w:style w:type="numbering" w:customStyle="1" w:styleId="NoList22132">
    <w:name w:val="No List22132"/>
    <w:next w:val="a5"/>
    <w:uiPriority w:val="99"/>
    <w:semiHidden/>
    <w:unhideWhenUsed/>
    <w:rsid w:val="00C82C69"/>
  </w:style>
  <w:style w:type="numbering" w:customStyle="1" w:styleId="NoList32132">
    <w:name w:val="No List32132"/>
    <w:next w:val="a5"/>
    <w:uiPriority w:val="99"/>
    <w:semiHidden/>
    <w:unhideWhenUsed/>
    <w:rsid w:val="00C82C69"/>
  </w:style>
  <w:style w:type="numbering" w:customStyle="1" w:styleId="229">
    <w:name w:val="无列表22"/>
    <w:next w:val="a5"/>
    <w:uiPriority w:val="99"/>
    <w:semiHidden/>
    <w:unhideWhenUsed/>
    <w:rsid w:val="00C82C69"/>
  </w:style>
  <w:style w:type="numbering" w:customStyle="1" w:styleId="1520">
    <w:name w:val="无列表152"/>
    <w:next w:val="a5"/>
    <w:semiHidden/>
    <w:rsid w:val="00C82C69"/>
  </w:style>
  <w:style w:type="numbering" w:customStyle="1" w:styleId="1521">
    <w:name w:val="リストなし152"/>
    <w:next w:val="a5"/>
    <w:uiPriority w:val="99"/>
    <w:semiHidden/>
    <w:unhideWhenUsed/>
    <w:rsid w:val="00C82C69"/>
  </w:style>
  <w:style w:type="numbering" w:customStyle="1" w:styleId="NoList182">
    <w:name w:val="No List182"/>
    <w:next w:val="a5"/>
    <w:semiHidden/>
    <w:unhideWhenUsed/>
    <w:rsid w:val="00C82C69"/>
  </w:style>
  <w:style w:type="numbering" w:customStyle="1" w:styleId="1152">
    <w:name w:val="无列表1152"/>
    <w:next w:val="a5"/>
    <w:semiHidden/>
    <w:rsid w:val="00C82C69"/>
  </w:style>
  <w:style w:type="numbering" w:customStyle="1" w:styleId="11420">
    <w:name w:val="リストなし1142"/>
    <w:next w:val="a5"/>
    <w:uiPriority w:val="99"/>
    <w:semiHidden/>
    <w:unhideWhenUsed/>
    <w:rsid w:val="00C82C69"/>
  </w:style>
  <w:style w:type="numbering" w:customStyle="1" w:styleId="NoList262">
    <w:name w:val="No List262"/>
    <w:next w:val="a5"/>
    <w:semiHidden/>
    <w:unhideWhenUsed/>
    <w:rsid w:val="00C82C69"/>
  </w:style>
  <w:style w:type="numbering" w:customStyle="1" w:styleId="NoList362">
    <w:name w:val="No List362"/>
    <w:next w:val="a5"/>
    <w:uiPriority w:val="99"/>
    <w:semiHidden/>
    <w:unhideWhenUsed/>
    <w:rsid w:val="00C82C69"/>
  </w:style>
  <w:style w:type="numbering" w:customStyle="1" w:styleId="NoList1152">
    <w:name w:val="No List1152"/>
    <w:next w:val="a5"/>
    <w:uiPriority w:val="99"/>
    <w:semiHidden/>
    <w:unhideWhenUsed/>
    <w:rsid w:val="00C82C69"/>
  </w:style>
  <w:style w:type="numbering" w:customStyle="1" w:styleId="NoList462">
    <w:name w:val="No List462"/>
    <w:next w:val="a5"/>
    <w:uiPriority w:val="99"/>
    <w:semiHidden/>
    <w:unhideWhenUsed/>
    <w:rsid w:val="00C82C69"/>
  </w:style>
  <w:style w:type="numbering" w:customStyle="1" w:styleId="NoList552">
    <w:name w:val="No List552"/>
    <w:next w:val="a5"/>
    <w:uiPriority w:val="99"/>
    <w:semiHidden/>
    <w:unhideWhenUsed/>
    <w:rsid w:val="00C82C69"/>
  </w:style>
  <w:style w:type="numbering" w:customStyle="1" w:styleId="NoList11152">
    <w:name w:val="No List11152"/>
    <w:next w:val="a5"/>
    <w:uiPriority w:val="99"/>
    <w:semiHidden/>
    <w:unhideWhenUsed/>
    <w:rsid w:val="00C82C69"/>
  </w:style>
  <w:style w:type="numbering" w:customStyle="1" w:styleId="NoList2152">
    <w:name w:val="No List2152"/>
    <w:next w:val="a5"/>
    <w:uiPriority w:val="99"/>
    <w:semiHidden/>
    <w:unhideWhenUsed/>
    <w:rsid w:val="00C82C69"/>
  </w:style>
  <w:style w:type="numbering" w:customStyle="1" w:styleId="NoList3152">
    <w:name w:val="No List3152"/>
    <w:next w:val="a5"/>
    <w:uiPriority w:val="99"/>
    <w:semiHidden/>
    <w:unhideWhenUsed/>
    <w:rsid w:val="00C82C69"/>
  </w:style>
  <w:style w:type="numbering" w:customStyle="1" w:styleId="NoList4152">
    <w:name w:val="No List4152"/>
    <w:next w:val="a5"/>
    <w:uiPriority w:val="99"/>
    <w:semiHidden/>
    <w:unhideWhenUsed/>
    <w:rsid w:val="00C82C69"/>
  </w:style>
  <w:style w:type="numbering" w:customStyle="1" w:styleId="NoList652">
    <w:name w:val="No List652"/>
    <w:next w:val="a5"/>
    <w:uiPriority w:val="99"/>
    <w:semiHidden/>
    <w:unhideWhenUsed/>
    <w:rsid w:val="00C82C69"/>
  </w:style>
  <w:style w:type="numbering" w:customStyle="1" w:styleId="NoList752">
    <w:name w:val="No List752"/>
    <w:next w:val="a5"/>
    <w:uiPriority w:val="99"/>
    <w:semiHidden/>
    <w:unhideWhenUsed/>
    <w:rsid w:val="00C82C69"/>
  </w:style>
  <w:style w:type="numbering" w:customStyle="1" w:styleId="NoList1252">
    <w:name w:val="No List1252"/>
    <w:next w:val="a5"/>
    <w:uiPriority w:val="99"/>
    <w:semiHidden/>
    <w:unhideWhenUsed/>
    <w:rsid w:val="00C82C69"/>
  </w:style>
  <w:style w:type="numbering" w:customStyle="1" w:styleId="NoList2252">
    <w:name w:val="No List2252"/>
    <w:next w:val="a5"/>
    <w:uiPriority w:val="99"/>
    <w:semiHidden/>
    <w:unhideWhenUsed/>
    <w:rsid w:val="00C82C69"/>
  </w:style>
  <w:style w:type="numbering" w:customStyle="1" w:styleId="NoList3252">
    <w:name w:val="No List3252"/>
    <w:next w:val="a5"/>
    <w:uiPriority w:val="99"/>
    <w:semiHidden/>
    <w:unhideWhenUsed/>
    <w:rsid w:val="00C82C69"/>
  </w:style>
  <w:style w:type="numbering" w:customStyle="1" w:styleId="NoList4242">
    <w:name w:val="No List4242"/>
    <w:next w:val="a5"/>
    <w:uiPriority w:val="99"/>
    <w:semiHidden/>
    <w:unhideWhenUsed/>
    <w:rsid w:val="00C82C69"/>
  </w:style>
  <w:style w:type="numbering" w:customStyle="1" w:styleId="NoList5142">
    <w:name w:val="No List5142"/>
    <w:next w:val="a5"/>
    <w:uiPriority w:val="99"/>
    <w:semiHidden/>
    <w:unhideWhenUsed/>
    <w:rsid w:val="00C82C69"/>
  </w:style>
  <w:style w:type="numbering" w:customStyle="1" w:styleId="NoList21142">
    <w:name w:val="No List21142"/>
    <w:next w:val="a5"/>
    <w:uiPriority w:val="99"/>
    <w:semiHidden/>
    <w:unhideWhenUsed/>
    <w:rsid w:val="00C82C69"/>
  </w:style>
  <w:style w:type="numbering" w:customStyle="1" w:styleId="NoList31142">
    <w:name w:val="No List31142"/>
    <w:next w:val="a5"/>
    <w:uiPriority w:val="99"/>
    <w:semiHidden/>
    <w:unhideWhenUsed/>
    <w:rsid w:val="00C82C69"/>
  </w:style>
  <w:style w:type="numbering" w:customStyle="1" w:styleId="NoList41142">
    <w:name w:val="No List41142"/>
    <w:next w:val="a5"/>
    <w:uiPriority w:val="99"/>
    <w:semiHidden/>
    <w:unhideWhenUsed/>
    <w:rsid w:val="00C82C69"/>
  </w:style>
  <w:style w:type="numbering" w:customStyle="1" w:styleId="NoList6142">
    <w:name w:val="No List6142"/>
    <w:next w:val="a5"/>
    <w:uiPriority w:val="99"/>
    <w:semiHidden/>
    <w:unhideWhenUsed/>
    <w:rsid w:val="00C82C69"/>
  </w:style>
  <w:style w:type="numbering" w:customStyle="1" w:styleId="11142">
    <w:name w:val="无列表11142"/>
    <w:next w:val="a5"/>
    <w:semiHidden/>
    <w:rsid w:val="00C82C69"/>
  </w:style>
  <w:style w:type="numbering" w:customStyle="1" w:styleId="NoList111142">
    <w:name w:val="No List111142"/>
    <w:next w:val="a5"/>
    <w:uiPriority w:val="99"/>
    <w:semiHidden/>
    <w:unhideWhenUsed/>
    <w:rsid w:val="00C82C69"/>
  </w:style>
  <w:style w:type="numbering" w:customStyle="1" w:styleId="NoList7142">
    <w:name w:val="No List7142"/>
    <w:next w:val="a5"/>
    <w:uiPriority w:val="99"/>
    <w:semiHidden/>
    <w:unhideWhenUsed/>
    <w:rsid w:val="00C82C69"/>
  </w:style>
  <w:style w:type="numbering" w:customStyle="1" w:styleId="NoList12142">
    <w:name w:val="No List12142"/>
    <w:next w:val="a5"/>
    <w:uiPriority w:val="99"/>
    <w:semiHidden/>
    <w:unhideWhenUsed/>
    <w:rsid w:val="00C82C69"/>
  </w:style>
  <w:style w:type="numbering" w:customStyle="1" w:styleId="NoList22142">
    <w:name w:val="No List22142"/>
    <w:next w:val="a5"/>
    <w:uiPriority w:val="99"/>
    <w:semiHidden/>
    <w:unhideWhenUsed/>
    <w:rsid w:val="00C82C69"/>
  </w:style>
  <w:style w:type="numbering" w:customStyle="1" w:styleId="NoList32142">
    <w:name w:val="No List32142"/>
    <w:next w:val="a5"/>
    <w:uiPriority w:val="99"/>
    <w:semiHidden/>
    <w:unhideWhenUsed/>
    <w:rsid w:val="00C82C69"/>
  </w:style>
  <w:style w:type="numbering" w:customStyle="1" w:styleId="NoList842">
    <w:name w:val="No List842"/>
    <w:next w:val="a5"/>
    <w:uiPriority w:val="99"/>
    <w:semiHidden/>
    <w:unhideWhenUsed/>
    <w:rsid w:val="00C82C69"/>
  </w:style>
  <w:style w:type="numbering" w:customStyle="1" w:styleId="NoList942">
    <w:name w:val="No List942"/>
    <w:next w:val="a5"/>
    <w:uiPriority w:val="99"/>
    <w:semiHidden/>
    <w:unhideWhenUsed/>
    <w:rsid w:val="00C82C69"/>
  </w:style>
  <w:style w:type="numbering" w:customStyle="1" w:styleId="NoList8142">
    <w:name w:val="No List8142"/>
    <w:next w:val="a5"/>
    <w:uiPriority w:val="99"/>
    <w:semiHidden/>
    <w:unhideWhenUsed/>
    <w:rsid w:val="00C82C69"/>
  </w:style>
  <w:style w:type="numbering" w:customStyle="1" w:styleId="NoList9132">
    <w:name w:val="No List9132"/>
    <w:next w:val="a5"/>
    <w:uiPriority w:val="99"/>
    <w:semiHidden/>
    <w:unhideWhenUsed/>
    <w:rsid w:val="00C82C69"/>
  </w:style>
  <w:style w:type="numbering" w:customStyle="1" w:styleId="LFO1942">
    <w:name w:val="LFO1942"/>
    <w:basedOn w:val="a5"/>
    <w:rsid w:val="00C82C69"/>
  </w:style>
  <w:style w:type="numbering" w:customStyle="1" w:styleId="NoList1032">
    <w:name w:val="No List1032"/>
    <w:next w:val="a5"/>
    <w:semiHidden/>
    <w:unhideWhenUsed/>
    <w:rsid w:val="00C82C69"/>
  </w:style>
  <w:style w:type="numbering" w:customStyle="1" w:styleId="LFO19132">
    <w:name w:val="LFO19132"/>
    <w:basedOn w:val="a5"/>
    <w:rsid w:val="00C82C69"/>
  </w:style>
  <w:style w:type="numbering" w:customStyle="1" w:styleId="12120">
    <w:name w:val="无列表1212"/>
    <w:next w:val="a5"/>
    <w:semiHidden/>
    <w:rsid w:val="00C82C69"/>
  </w:style>
  <w:style w:type="numbering" w:customStyle="1" w:styleId="12121">
    <w:name w:val="リストなし1212"/>
    <w:next w:val="a5"/>
    <w:uiPriority w:val="99"/>
    <w:semiHidden/>
    <w:unhideWhenUsed/>
    <w:rsid w:val="00C82C69"/>
  </w:style>
  <w:style w:type="numbering" w:customStyle="1" w:styleId="111121">
    <w:name w:val="リストなし11112"/>
    <w:next w:val="a5"/>
    <w:uiPriority w:val="99"/>
    <w:semiHidden/>
    <w:unhideWhenUsed/>
    <w:rsid w:val="00C82C69"/>
  </w:style>
  <w:style w:type="numbering" w:customStyle="1" w:styleId="NoList1312">
    <w:name w:val="No List1312"/>
    <w:next w:val="a5"/>
    <w:semiHidden/>
    <w:unhideWhenUsed/>
    <w:rsid w:val="00C82C69"/>
  </w:style>
  <w:style w:type="numbering" w:customStyle="1" w:styleId="NoList2312">
    <w:name w:val="No List2312"/>
    <w:next w:val="a5"/>
    <w:semiHidden/>
    <w:unhideWhenUsed/>
    <w:rsid w:val="00C82C69"/>
  </w:style>
  <w:style w:type="numbering" w:customStyle="1" w:styleId="NoList3312">
    <w:name w:val="No List3312"/>
    <w:next w:val="a5"/>
    <w:semiHidden/>
    <w:unhideWhenUsed/>
    <w:rsid w:val="00C82C69"/>
  </w:style>
  <w:style w:type="numbering" w:customStyle="1" w:styleId="NoList4312">
    <w:name w:val="No List4312"/>
    <w:next w:val="a5"/>
    <w:semiHidden/>
    <w:unhideWhenUsed/>
    <w:rsid w:val="00C82C69"/>
  </w:style>
  <w:style w:type="numbering" w:customStyle="1" w:styleId="NoList5212">
    <w:name w:val="No List5212"/>
    <w:next w:val="a5"/>
    <w:semiHidden/>
    <w:unhideWhenUsed/>
    <w:rsid w:val="00C82C69"/>
  </w:style>
  <w:style w:type="numbering" w:customStyle="1" w:styleId="NoList6212">
    <w:name w:val="No List6212"/>
    <w:next w:val="a5"/>
    <w:semiHidden/>
    <w:unhideWhenUsed/>
    <w:rsid w:val="00C82C69"/>
  </w:style>
  <w:style w:type="numbering" w:customStyle="1" w:styleId="NoList7212">
    <w:name w:val="No List7212"/>
    <w:next w:val="a5"/>
    <w:semiHidden/>
    <w:unhideWhenUsed/>
    <w:rsid w:val="00C82C69"/>
  </w:style>
  <w:style w:type="numbering" w:customStyle="1" w:styleId="NoList11212">
    <w:name w:val="No List11212"/>
    <w:next w:val="a5"/>
    <w:semiHidden/>
    <w:unhideWhenUsed/>
    <w:rsid w:val="00C82C69"/>
  </w:style>
  <w:style w:type="numbering" w:customStyle="1" w:styleId="NoList21212">
    <w:name w:val="No List21212"/>
    <w:next w:val="a5"/>
    <w:semiHidden/>
    <w:unhideWhenUsed/>
    <w:rsid w:val="00C82C69"/>
  </w:style>
  <w:style w:type="numbering" w:customStyle="1" w:styleId="NoList31212">
    <w:name w:val="No List31212"/>
    <w:next w:val="a5"/>
    <w:semiHidden/>
    <w:unhideWhenUsed/>
    <w:rsid w:val="00C82C69"/>
  </w:style>
  <w:style w:type="numbering" w:customStyle="1" w:styleId="NoList41212">
    <w:name w:val="No List41212"/>
    <w:next w:val="a5"/>
    <w:semiHidden/>
    <w:unhideWhenUsed/>
    <w:rsid w:val="00C82C69"/>
  </w:style>
  <w:style w:type="numbering" w:customStyle="1" w:styleId="NoList51112">
    <w:name w:val="No List51112"/>
    <w:next w:val="a5"/>
    <w:semiHidden/>
    <w:unhideWhenUsed/>
    <w:rsid w:val="00C82C69"/>
  </w:style>
  <w:style w:type="numbering" w:customStyle="1" w:styleId="NoList61112">
    <w:name w:val="No List61112"/>
    <w:next w:val="a5"/>
    <w:uiPriority w:val="99"/>
    <w:semiHidden/>
    <w:unhideWhenUsed/>
    <w:rsid w:val="00C82C69"/>
  </w:style>
  <w:style w:type="numbering" w:customStyle="1" w:styleId="NoList71112">
    <w:name w:val="No List71112"/>
    <w:next w:val="a5"/>
    <w:uiPriority w:val="99"/>
    <w:semiHidden/>
    <w:unhideWhenUsed/>
    <w:rsid w:val="00C82C69"/>
  </w:style>
  <w:style w:type="numbering" w:customStyle="1" w:styleId="NoList81112">
    <w:name w:val="No List81112"/>
    <w:next w:val="a5"/>
    <w:uiPriority w:val="99"/>
    <w:semiHidden/>
    <w:unhideWhenUsed/>
    <w:rsid w:val="00C82C69"/>
  </w:style>
  <w:style w:type="numbering" w:customStyle="1" w:styleId="NoList12212">
    <w:name w:val="No List12212"/>
    <w:next w:val="a5"/>
    <w:semiHidden/>
    <w:rsid w:val="00C82C69"/>
  </w:style>
  <w:style w:type="numbering" w:customStyle="1" w:styleId="NoList111212">
    <w:name w:val="No List111212"/>
    <w:next w:val="a5"/>
    <w:semiHidden/>
    <w:unhideWhenUsed/>
    <w:rsid w:val="00C82C69"/>
  </w:style>
  <w:style w:type="numbering" w:customStyle="1" w:styleId="11212">
    <w:name w:val="无列表11212"/>
    <w:next w:val="a5"/>
    <w:semiHidden/>
    <w:rsid w:val="00C82C69"/>
  </w:style>
  <w:style w:type="numbering" w:customStyle="1" w:styleId="NoList22212">
    <w:name w:val="No List22212"/>
    <w:next w:val="a5"/>
    <w:semiHidden/>
    <w:unhideWhenUsed/>
    <w:rsid w:val="00C82C69"/>
  </w:style>
  <w:style w:type="numbering" w:customStyle="1" w:styleId="NoList32212">
    <w:name w:val="No List32212"/>
    <w:next w:val="a5"/>
    <w:uiPriority w:val="99"/>
    <w:semiHidden/>
    <w:unhideWhenUsed/>
    <w:rsid w:val="00C82C69"/>
  </w:style>
  <w:style w:type="numbering" w:customStyle="1" w:styleId="NoList42112">
    <w:name w:val="No List42112"/>
    <w:next w:val="a5"/>
    <w:uiPriority w:val="99"/>
    <w:semiHidden/>
    <w:unhideWhenUsed/>
    <w:rsid w:val="00C82C69"/>
  </w:style>
  <w:style w:type="numbering" w:customStyle="1" w:styleId="NoList211112">
    <w:name w:val="No List211112"/>
    <w:next w:val="a5"/>
    <w:uiPriority w:val="99"/>
    <w:semiHidden/>
    <w:unhideWhenUsed/>
    <w:rsid w:val="00C82C69"/>
  </w:style>
  <w:style w:type="numbering" w:customStyle="1" w:styleId="NoList311112">
    <w:name w:val="No List311112"/>
    <w:next w:val="a5"/>
    <w:uiPriority w:val="99"/>
    <w:semiHidden/>
    <w:unhideWhenUsed/>
    <w:rsid w:val="00C82C69"/>
  </w:style>
  <w:style w:type="numbering" w:customStyle="1" w:styleId="NoList411112">
    <w:name w:val="No List411112"/>
    <w:next w:val="a5"/>
    <w:uiPriority w:val="99"/>
    <w:semiHidden/>
    <w:unhideWhenUsed/>
    <w:rsid w:val="00C82C69"/>
  </w:style>
  <w:style w:type="numbering" w:customStyle="1" w:styleId="1111120">
    <w:name w:val="无列表111112"/>
    <w:next w:val="a5"/>
    <w:semiHidden/>
    <w:rsid w:val="00C82C69"/>
  </w:style>
  <w:style w:type="numbering" w:customStyle="1" w:styleId="NoList1111112">
    <w:name w:val="No List1111112"/>
    <w:next w:val="a5"/>
    <w:uiPriority w:val="99"/>
    <w:semiHidden/>
    <w:unhideWhenUsed/>
    <w:rsid w:val="00C82C69"/>
  </w:style>
  <w:style w:type="numbering" w:customStyle="1" w:styleId="NoList121112">
    <w:name w:val="No List121112"/>
    <w:next w:val="a5"/>
    <w:uiPriority w:val="99"/>
    <w:semiHidden/>
    <w:unhideWhenUsed/>
    <w:rsid w:val="00C82C69"/>
  </w:style>
  <w:style w:type="numbering" w:customStyle="1" w:styleId="NoList221112">
    <w:name w:val="No List221112"/>
    <w:next w:val="a5"/>
    <w:uiPriority w:val="99"/>
    <w:semiHidden/>
    <w:unhideWhenUsed/>
    <w:rsid w:val="00C82C69"/>
  </w:style>
  <w:style w:type="numbering" w:customStyle="1" w:styleId="NoList321112">
    <w:name w:val="No List321112"/>
    <w:next w:val="a5"/>
    <w:uiPriority w:val="99"/>
    <w:semiHidden/>
    <w:unhideWhenUsed/>
    <w:rsid w:val="00C82C69"/>
  </w:style>
  <w:style w:type="numbering" w:customStyle="1" w:styleId="NoList1412">
    <w:name w:val="No List1412"/>
    <w:next w:val="a5"/>
    <w:semiHidden/>
    <w:unhideWhenUsed/>
    <w:rsid w:val="00C82C69"/>
  </w:style>
  <w:style w:type="numbering" w:customStyle="1" w:styleId="NoList1512">
    <w:name w:val="No List1512"/>
    <w:next w:val="a5"/>
    <w:semiHidden/>
    <w:unhideWhenUsed/>
    <w:rsid w:val="00C82C69"/>
  </w:style>
  <w:style w:type="numbering" w:customStyle="1" w:styleId="NoList2412">
    <w:name w:val="No List2412"/>
    <w:next w:val="a5"/>
    <w:semiHidden/>
    <w:unhideWhenUsed/>
    <w:rsid w:val="00C82C69"/>
  </w:style>
  <w:style w:type="numbering" w:customStyle="1" w:styleId="NoList3412">
    <w:name w:val="No List3412"/>
    <w:next w:val="a5"/>
    <w:uiPriority w:val="99"/>
    <w:semiHidden/>
    <w:unhideWhenUsed/>
    <w:rsid w:val="00C82C69"/>
  </w:style>
  <w:style w:type="numbering" w:customStyle="1" w:styleId="NoList4412">
    <w:name w:val="No List4412"/>
    <w:next w:val="a5"/>
    <w:uiPriority w:val="99"/>
    <w:semiHidden/>
    <w:unhideWhenUsed/>
    <w:rsid w:val="00C82C69"/>
  </w:style>
  <w:style w:type="numbering" w:customStyle="1" w:styleId="NoList5312">
    <w:name w:val="No List5312"/>
    <w:next w:val="a5"/>
    <w:semiHidden/>
    <w:unhideWhenUsed/>
    <w:rsid w:val="00C82C69"/>
  </w:style>
  <w:style w:type="numbering" w:customStyle="1" w:styleId="NoList6312">
    <w:name w:val="No List6312"/>
    <w:next w:val="a5"/>
    <w:uiPriority w:val="99"/>
    <w:semiHidden/>
    <w:unhideWhenUsed/>
    <w:rsid w:val="00C82C69"/>
  </w:style>
  <w:style w:type="numbering" w:customStyle="1" w:styleId="NoList7312">
    <w:name w:val="No List7312"/>
    <w:next w:val="a5"/>
    <w:uiPriority w:val="99"/>
    <w:semiHidden/>
    <w:unhideWhenUsed/>
    <w:rsid w:val="00C82C69"/>
  </w:style>
  <w:style w:type="numbering" w:customStyle="1" w:styleId="NoList8212">
    <w:name w:val="No List8212"/>
    <w:next w:val="a5"/>
    <w:semiHidden/>
    <w:unhideWhenUsed/>
    <w:rsid w:val="00C82C69"/>
  </w:style>
  <w:style w:type="numbering" w:customStyle="1" w:styleId="NoList9212">
    <w:name w:val="No List9212"/>
    <w:next w:val="a5"/>
    <w:semiHidden/>
    <w:unhideWhenUsed/>
    <w:rsid w:val="00C82C69"/>
  </w:style>
  <w:style w:type="numbering" w:customStyle="1" w:styleId="NoList11312">
    <w:name w:val="No List11312"/>
    <w:next w:val="a5"/>
    <w:semiHidden/>
    <w:unhideWhenUsed/>
    <w:rsid w:val="00C82C69"/>
  </w:style>
  <w:style w:type="numbering" w:customStyle="1" w:styleId="NoList21312">
    <w:name w:val="No List21312"/>
    <w:next w:val="a5"/>
    <w:uiPriority w:val="99"/>
    <w:semiHidden/>
    <w:unhideWhenUsed/>
    <w:rsid w:val="00C82C69"/>
  </w:style>
  <w:style w:type="numbering" w:customStyle="1" w:styleId="NoList31312">
    <w:name w:val="No List31312"/>
    <w:next w:val="a5"/>
    <w:uiPriority w:val="99"/>
    <w:semiHidden/>
    <w:unhideWhenUsed/>
    <w:rsid w:val="00C82C69"/>
  </w:style>
  <w:style w:type="numbering" w:customStyle="1" w:styleId="NoList41312">
    <w:name w:val="No List41312"/>
    <w:next w:val="a5"/>
    <w:uiPriority w:val="99"/>
    <w:semiHidden/>
    <w:unhideWhenUsed/>
    <w:rsid w:val="00C82C69"/>
  </w:style>
  <w:style w:type="numbering" w:customStyle="1" w:styleId="NoList51212">
    <w:name w:val="No List51212"/>
    <w:next w:val="a5"/>
    <w:semiHidden/>
    <w:unhideWhenUsed/>
    <w:rsid w:val="00C82C69"/>
  </w:style>
  <w:style w:type="numbering" w:customStyle="1" w:styleId="NoList61212">
    <w:name w:val="No List61212"/>
    <w:next w:val="a5"/>
    <w:uiPriority w:val="99"/>
    <w:semiHidden/>
    <w:unhideWhenUsed/>
    <w:rsid w:val="00C82C69"/>
  </w:style>
  <w:style w:type="numbering" w:customStyle="1" w:styleId="NoList71212">
    <w:name w:val="No List71212"/>
    <w:next w:val="a5"/>
    <w:uiPriority w:val="99"/>
    <w:semiHidden/>
    <w:unhideWhenUsed/>
    <w:rsid w:val="00C82C69"/>
  </w:style>
  <w:style w:type="numbering" w:customStyle="1" w:styleId="NoList81212">
    <w:name w:val="No List81212"/>
    <w:next w:val="a5"/>
    <w:uiPriority w:val="99"/>
    <w:semiHidden/>
    <w:unhideWhenUsed/>
    <w:rsid w:val="00C82C69"/>
  </w:style>
  <w:style w:type="numbering" w:customStyle="1" w:styleId="NoList91112">
    <w:name w:val="No List91112"/>
    <w:next w:val="a5"/>
    <w:uiPriority w:val="99"/>
    <w:semiHidden/>
    <w:unhideWhenUsed/>
    <w:rsid w:val="00C82C69"/>
  </w:style>
  <w:style w:type="numbering" w:customStyle="1" w:styleId="LFO19212">
    <w:name w:val="LFO19212"/>
    <w:basedOn w:val="a5"/>
    <w:rsid w:val="00C82C69"/>
  </w:style>
  <w:style w:type="numbering" w:customStyle="1" w:styleId="NoList10112">
    <w:name w:val="No List10112"/>
    <w:next w:val="a5"/>
    <w:semiHidden/>
    <w:unhideWhenUsed/>
    <w:rsid w:val="00C82C69"/>
  </w:style>
  <w:style w:type="numbering" w:customStyle="1" w:styleId="LFO191112">
    <w:name w:val="LFO191112"/>
    <w:basedOn w:val="a5"/>
    <w:rsid w:val="00C82C69"/>
  </w:style>
  <w:style w:type="numbering" w:customStyle="1" w:styleId="NoList12312">
    <w:name w:val="No List12312"/>
    <w:next w:val="a5"/>
    <w:uiPriority w:val="99"/>
    <w:semiHidden/>
    <w:rsid w:val="00C82C69"/>
  </w:style>
  <w:style w:type="numbering" w:customStyle="1" w:styleId="NoList111312">
    <w:name w:val="No List111312"/>
    <w:next w:val="a5"/>
    <w:uiPriority w:val="99"/>
    <w:semiHidden/>
    <w:unhideWhenUsed/>
    <w:rsid w:val="00C82C69"/>
  </w:style>
  <w:style w:type="numbering" w:customStyle="1" w:styleId="13120">
    <w:name w:val="无列表1312"/>
    <w:next w:val="a5"/>
    <w:semiHidden/>
    <w:rsid w:val="00C82C69"/>
  </w:style>
  <w:style w:type="numbering" w:customStyle="1" w:styleId="13121">
    <w:name w:val="リストなし1312"/>
    <w:next w:val="a5"/>
    <w:uiPriority w:val="99"/>
    <w:semiHidden/>
    <w:unhideWhenUsed/>
    <w:rsid w:val="00C82C69"/>
  </w:style>
  <w:style w:type="numbering" w:customStyle="1" w:styleId="11312">
    <w:name w:val="无列表11312"/>
    <w:next w:val="a5"/>
    <w:semiHidden/>
    <w:rsid w:val="00C82C69"/>
  </w:style>
  <w:style w:type="numbering" w:customStyle="1" w:styleId="112120">
    <w:name w:val="リストなし11212"/>
    <w:next w:val="a5"/>
    <w:uiPriority w:val="99"/>
    <w:semiHidden/>
    <w:unhideWhenUsed/>
    <w:rsid w:val="00C82C69"/>
  </w:style>
  <w:style w:type="numbering" w:customStyle="1" w:styleId="NoList22312">
    <w:name w:val="No List22312"/>
    <w:next w:val="a5"/>
    <w:uiPriority w:val="99"/>
    <w:semiHidden/>
    <w:unhideWhenUsed/>
    <w:rsid w:val="00C82C69"/>
  </w:style>
  <w:style w:type="numbering" w:customStyle="1" w:styleId="NoList32312">
    <w:name w:val="No List32312"/>
    <w:next w:val="a5"/>
    <w:uiPriority w:val="99"/>
    <w:semiHidden/>
    <w:unhideWhenUsed/>
    <w:rsid w:val="00C82C69"/>
  </w:style>
  <w:style w:type="numbering" w:customStyle="1" w:styleId="NoList42212">
    <w:name w:val="No List42212"/>
    <w:next w:val="a5"/>
    <w:uiPriority w:val="99"/>
    <w:semiHidden/>
    <w:unhideWhenUsed/>
    <w:rsid w:val="00C82C69"/>
  </w:style>
  <w:style w:type="numbering" w:customStyle="1" w:styleId="NoList211212">
    <w:name w:val="No List211212"/>
    <w:next w:val="a5"/>
    <w:uiPriority w:val="99"/>
    <w:semiHidden/>
    <w:unhideWhenUsed/>
    <w:rsid w:val="00C82C69"/>
  </w:style>
  <w:style w:type="numbering" w:customStyle="1" w:styleId="NoList311212">
    <w:name w:val="No List311212"/>
    <w:next w:val="a5"/>
    <w:uiPriority w:val="99"/>
    <w:semiHidden/>
    <w:unhideWhenUsed/>
    <w:rsid w:val="00C82C69"/>
  </w:style>
  <w:style w:type="numbering" w:customStyle="1" w:styleId="NoList411212">
    <w:name w:val="No List411212"/>
    <w:next w:val="a5"/>
    <w:uiPriority w:val="99"/>
    <w:semiHidden/>
    <w:unhideWhenUsed/>
    <w:rsid w:val="00C82C69"/>
  </w:style>
  <w:style w:type="numbering" w:customStyle="1" w:styleId="111212">
    <w:name w:val="无列表111212"/>
    <w:next w:val="a5"/>
    <w:semiHidden/>
    <w:rsid w:val="00C82C69"/>
  </w:style>
  <w:style w:type="numbering" w:customStyle="1" w:styleId="NoList1111212">
    <w:name w:val="No List1111212"/>
    <w:next w:val="a5"/>
    <w:uiPriority w:val="99"/>
    <w:semiHidden/>
    <w:unhideWhenUsed/>
    <w:rsid w:val="00C82C69"/>
  </w:style>
  <w:style w:type="numbering" w:customStyle="1" w:styleId="NoList121212">
    <w:name w:val="No List121212"/>
    <w:next w:val="a5"/>
    <w:uiPriority w:val="99"/>
    <w:semiHidden/>
    <w:unhideWhenUsed/>
    <w:rsid w:val="00C82C69"/>
  </w:style>
  <w:style w:type="numbering" w:customStyle="1" w:styleId="NoList221212">
    <w:name w:val="No List221212"/>
    <w:next w:val="a5"/>
    <w:uiPriority w:val="99"/>
    <w:semiHidden/>
    <w:unhideWhenUsed/>
    <w:rsid w:val="00C82C69"/>
  </w:style>
  <w:style w:type="numbering" w:customStyle="1" w:styleId="NoList321212">
    <w:name w:val="No List321212"/>
    <w:next w:val="a5"/>
    <w:uiPriority w:val="99"/>
    <w:semiHidden/>
    <w:unhideWhenUsed/>
    <w:rsid w:val="00C82C69"/>
  </w:style>
  <w:style w:type="numbering" w:customStyle="1" w:styleId="NoList1612">
    <w:name w:val="No List1612"/>
    <w:next w:val="a5"/>
    <w:semiHidden/>
    <w:unhideWhenUsed/>
    <w:rsid w:val="00C82C69"/>
  </w:style>
  <w:style w:type="numbering" w:customStyle="1" w:styleId="NoList1712">
    <w:name w:val="No List1712"/>
    <w:next w:val="a5"/>
    <w:uiPriority w:val="99"/>
    <w:semiHidden/>
    <w:unhideWhenUsed/>
    <w:rsid w:val="00C82C69"/>
  </w:style>
  <w:style w:type="numbering" w:customStyle="1" w:styleId="NoList2512">
    <w:name w:val="No List2512"/>
    <w:next w:val="a5"/>
    <w:semiHidden/>
    <w:unhideWhenUsed/>
    <w:rsid w:val="00C82C69"/>
  </w:style>
  <w:style w:type="numbering" w:customStyle="1" w:styleId="NoList3512">
    <w:name w:val="No List3512"/>
    <w:next w:val="a5"/>
    <w:uiPriority w:val="99"/>
    <w:semiHidden/>
    <w:unhideWhenUsed/>
    <w:rsid w:val="00C82C69"/>
  </w:style>
  <w:style w:type="numbering" w:customStyle="1" w:styleId="NoList4512">
    <w:name w:val="No List4512"/>
    <w:next w:val="a5"/>
    <w:uiPriority w:val="99"/>
    <w:semiHidden/>
    <w:unhideWhenUsed/>
    <w:rsid w:val="00C82C69"/>
  </w:style>
  <w:style w:type="numbering" w:customStyle="1" w:styleId="NoList5412">
    <w:name w:val="No List5412"/>
    <w:next w:val="a5"/>
    <w:uiPriority w:val="99"/>
    <w:semiHidden/>
    <w:unhideWhenUsed/>
    <w:rsid w:val="00C82C69"/>
  </w:style>
  <w:style w:type="numbering" w:customStyle="1" w:styleId="NoList6412">
    <w:name w:val="No List6412"/>
    <w:next w:val="a5"/>
    <w:uiPriority w:val="99"/>
    <w:semiHidden/>
    <w:unhideWhenUsed/>
    <w:rsid w:val="00C82C69"/>
  </w:style>
  <w:style w:type="numbering" w:customStyle="1" w:styleId="NoList7412">
    <w:name w:val="No List7412"/>
    <w:next w:val="a5"/>
    <w:uiPriority w:val="99"/>
    <w:semiHidden/>
    <w:unhideWhenUsed/>
    <w:rsid w:val="00C82C69"/>
  </w:style>
  <w:style w:type="numbering" w:customStyle="1" w:styleId="NoList8312">
    <w:name w:val="No List8312"/>
    <w:next w:val="a5"/>
    <w:uiPriority w:val="99"/>
    <w:semiHidden/>
    <w:unhideWhenUsed/>
    <w:rsid w:val="00C82C69"/>
  </w:style>
  <w:style w:type="numbering" w:customStyle="1" w:styleId="NoList9312">
    <w:name w:val="No List9312"/>
    <w:next w:val="a5"/>
    <w:uiPriority w:val="99"/>
    <w:semiHidden/>
    <w:unhideWhenUsed/>
    <w:rsid w:val="00C82C69"/>
  </w:style>
  <w:style w:type="numbering" w:customStyle="1" w:styleId="NoList11412">
    <w:name w:val="No List11412"/>
    <w:next w:val="a5"/>
    <w:uiPriority w:val="99"/>
    <w:semiHidden/>
    <w:unhideWhenUsed/>
    <w:rsid w:val="00C82C69"/>
  </w:style>
  <w:style w:type="numbering" w:customStyle="1" w:styleId="NoList21412">
    <w:name w:val="No List21412"/>
    <w:next w:val="a5"/>
    <w:uiPriority w:val="99"/>
    <w:semiHidden/>
    <w:unhideWhenUsed/>
    <w:rsid w:val="00C82C69"/>
  </w:style>
  <w:style w:type="numbering" w:customStyle="1" w:styleId="NoList31412">
    <w:name w:val="No List31412"/>
    <w:next w:val="a5"/>
    <w:uiPriority w:val="99"/>
    <w:semiHidden/>
    <w:unhideWhenUsed/>
    <w:rsid w:val="00C82C69"/>
  </w:style>
  <w:style w:type="numbering" w:customStyle="1" w:styleId="NoList41412">
    <w:name w:val="No List41412"/>
    <w:next w:val="a5"/>
    <w:uiPriority w:val="99"/>
    <w:semiHidden/>
    <w:unhideWhenUsed/>
    <w:rsid w:val="00C82C69"/>
  </w:style>
  <w:style w:type="numbering" w:customStyle="1" w:styleId="NoList51312">
    <w:name w:val="No List51312"/>
    <w:next w:val="a5"/>
    <w:uiPriority w:val="99"/>
    <w:semiHidden/>
    <w:unhideWhenUsed/>
    <w:rsid w:val="00C82C69"/>
  </w:style>
  <w:style w:type="numbering" w:customStyle="1" w:styleId="NoList61312">
    <w:name w:val="No List61312"/>
    <w:next w:val="a5"/>
    <w:uiPriority w:val="99"/>
    <w:semiHidden/>
    <w:unhideWhenUsed/>
    <w:rsid w:val="00C82C69"/>
  </w:style>
  <w:style w:type="numbering" w:customStyle="1" w:styleId="NoList71312">
    <w:name w:val="No List71312"/>
    <w:next w:val="a5"/>
    <w:uiPriority w:val="99"/>
    <w:semiHidden/>
    <w:unhideWhenUsed/>
    <w:rsid w:val="00C82C69"/>
  </w:style>
  <w:style w:type="numbering" w:customStyle="1" w:styleId="NoList81312">
    <w:name w:val="No List81312"/>
    <w:next w:val="a5"/>
    <w:uiPriority w:val="99"/>
    <w:semiHidden/>
    <w:unhideWhenUsed/>
    <w:rsid w:val="00C82C69"/>
  </w:style>
  <w:style w:type="numbering" w:customStyle="1" w:styleId="NoList91212">
    <w:name w:val="No List91212"/>
    <w:next w:val="a5"/>
    <w:uiPriority w:val="99"/>
    <w:semiHidden/>
    <w:unhideWhenUsed/>
    <w:rsid w:val="00C82C69"/>
  </w:style>
  <w:style w:type="numbering" w:customStyle="1" w:styleId="LFO19312">
    <w:name w:val="LFO19312"/>
    <w:basedOn w:val="a5"/>
    <w:rsid w:val="00C82C69"/>
  </w:style>
  <w:style w:type="numbering" w:customStyle="1" w:styleId="NoList10212">
    <w:name w:val="No List10212"/>
    <w:next w:val="a5"/>
    <w:semiHidden/>
    <w:unhideWhenUsed/>
    <w:rsid w:val="00C82C69"/>
  </w:style>
  <w:style w:type="numbering" w:customStyle="1" w:styleId="LFO191212">
    <w:name w:val="LFO191212"/>
    <w:basedOn w:val="a5"/>
    <w:rsid w:val="00C82C69"/>
  </w:style>
  <w:style w:type="numbering" w:customStyle="1" w:styleId="NoList12412">
    <w:name w:val="No List12412"/>
    <w:next w:val="a5"/>
    <w:uiPriority w:val="99"/>
    <w:semiHidden/>
    <w:rsid w:val="00C82C69"/>
  </w:style>
  <w:style w:type="numbering" w:customStyle="1" w:styleId="NoList111412">
    <w:name w:val="No List111412"/>
    <w:next w:val="a5"/>
    <w:uiPriority w:val="99"/>
    <w:semiHidden/>
    <w:unhideWhenUsed/>
    <w:rsid w:val="00C82C69"/>
  </w:style>
  <w:style w:type="numbering" w:customStyle="1" w:styleId="14120">
    <w:name w:val="无列表1412"/>
    <w:next w:val="a5"/>
    <w:semiHidden/>
    <w:rsid w:val="00C82C69"/>
  </w:style>
  <w:style w:type="numbering" w:customStyle="1" w:styleId="14121">
    <w:name w:val="リストなし1412"/>
    <w:next w:val="a5"/>
    <w:uiPriority w:val="99"/>
    <w:semiHidden/>
    <w:unhideWhenUsed/>
    <w:rsid w:val="00C82C69"/>
  </w:style>
  <w:style w:type="numbering" w:customStyle="1" w:styleId="11412">
    <w:name w:val="无列表11412"/>
    <w:next w:val="a5"/>
    <w:semiHidden/>
    <w:rsid w:val="00C82C69"/>
  </w:style>
  <w:style w:type="numbering" w:customStyle="1" w:styleId="113120">
    <w:name w:val="リストなし11312"/>
    <w:next w:val="a5"/>
    <w:uiPriority w:val="99"/>
    <w:semiHidden/>
    <w:unhideWhenUsed/>
    <w:rsid w:val="00C82C69"/>
  </w:style>
  <w:style w:type="numbering" w:customStyle="1" w:styleId="NoList22412">
    <w:name w:val="No List22412"/>
    <w:next w:val="a5"/>
    <w:uiPriority w:val="99"/>
    <w:semiHidden/>
    <w:unhideWhenUsed/>
    <w:rsid w:val="00C82C69"/>
  </w:style>
  <w:style w:type="numbering" w:customStyle="1" w:styleId="NoList32412">
    <w:name w:val="No List32412"/>
    <w:next w:val="a5"/>
    <w:uiPriority w:val="99"/>
    <w:semiHidden/>
    <w:unhideWhenUsed/>
    <w:rsid w:val="00C82C69"/>
  </w:style>
  <w:style w:type="numbering" w:customStyle="1" w:styleId="NoList42312">
    <w:name w:val="No List42312"/>
    <w:next w:val="a5"/>
    <w:uiPriority w:val="99"/>
    <w:semiHidden/>
    <w:unhideWhenUsed/>
    <w:rsid w:val="00C82C69"/>
  </w:style>
  <w:style w:type="numbering" w:customStyle="1" w:styleId="NoList211312">
    <w:name w:val="No List211312"/>
    <w:next w:val="a5"/>
    <w:uiPriority w:val="99"/>
    <w:semiHidden/>
    <w:unhideWhenUsed/>
    <w:rsid w:val="00C82C69"/>
  </w:style>
  <w:style w:type="numbering" w:customStyle="1" w:styleId="NoList311312">
    <w:name w:val="No List311312"/>
    <w:next w:val="a5"/>
    <w:uiPriority w:val="99"/>
    <w:semiHidden/>
    <w:unhideWhenUsed/>
    <w:rsid w:val="00C82C69"/>
  </w:style>
  <w:style w:type="numbering" w:customStyle="1" w:styleId="NoList411312">
    <w:name w:val="No List411312"/>
    <w:next w:val="a5"/>
    <w:uiPriority w:val="99"/>
    <w:semiHidden/>
    <w:unhideWhenUsed/>
    <w:rsid w:val="00C82C69"/>
  </w:style>
  <w:style w:type="numbering" w:customStyle="1" w:styleId="111312">
    <w:name w:val="无列表111312"/>
    <w:next w:val="a5"/>
    <w:semiHidden/>
    <w:rsid w:val="00C82C69"/>
  </w:style>
  <w:style w:type="numbering" w:customStyle="1" w:styleId="NoList1111312">
    <w:name w:val="No List1111312"/>
    <w:next w:val="a5"/>
    <w:uiPriority w:val="99"/>
    <w:semiHidden/>
    <w:unhideWhenUsed/>
    <w:rsid w:val="00C82C69"/>
  </w:style>
  <w:style w:type="numbering" w:customStyle="1" w:styleId="NoList121312">
    <w:name w:val="No List121312"/>
    <w:next w:val="a5"/>
    <w:uiPriority w:val="99"/>
    <w:semiHidden/>
    <w:unhideWhenUsed/>
    <w:rsid w:val="00C82C69"/>
  </w:style>
  <w:style w:type="numbering" w:customStyle="1" w:styleId="NoList221312">
    <w:name w:val="No List221312"/>
    <w:next w:val="a5"/>
    <w:uiPriority w:val="99"/>
    <w:semiHidden/>
    <w:unhideWhenUsed/>
    <w:rsid w:val="00C82C69"/>
  </w:style>
  <w:style w:type="numbering" w:customStyle="1" w:styleId="NoList321312">
    <w:name w:val="No List321312"/>
    <w:next w:val="a5"/>
    <w:uiPriority w:val="99"/>
    <w:semiHidden/>
    <w:unhideWhenUsed/>
    <w:rsid w:val="00C82C69"/>
  </w:style>
  <w:style w:type="numbering" w:customStyle="1" w:styleId="KeineListe1">
    <w:name w:val="Keine Liste1"/>
    <w:next w:val="a5"/>
    <w:uiPriority w:val="99"/>
    <w:semiHidden/>
    <w:unhideWhenUsed/>
    <w:rsid w:val="00C82C69"/>
  </w:style>
  <w:style w:type="numbering" w:customStyle="1" w:styleId="Style13">
    <w:name w:val="Style13"/>
    <w:uiPriority w:val="99"/>
    <w:rsid w:val="00C82C69"/>
  </w:style>
  <w:style w:type="numbering" w:customStyle="1" w:styleId="SGS3">
    <w:name w:val="SGS3"/>
    <w:uiPriority w:val="99"/>
    <w:rsid w:val="00C82C69"/>
  </w:style>
  <w:style w:type="numbering" w:customStyle="1" w:styleId="SGS12">
    <w:name w:val="SGS12"/>
    <w:uiPriority w:val="99"/>
    <w:rsid w:val="00C82C69"/>
    <w:pPr>
      <w:numPr>
        <w:numId w:val="38"/>
      </w:numPr>
    </w:pPr>
  </w:style>
  <w:style w:type="numbering" w:customStyle="1" w:styleId="Style112">
    <w:name w:val="Style112"/>
    <w:uiPriority w:val="99"/>
    <w:rsid w:val="00C82C69"/>
    <w:pPr>
      <w:numPr>
        <w:numId w:val="39"/>
      </w:numPr>
    </w:pPr>
  </w:style>
  <w:style w:type="character" w:customStyle="1" w:styleId="NOChar2">
    <w:name w:val="NO Char2"/>
    <w:locked/>
    <w:rsid w:val="00C82C69"/>
    <w:rPr>
      <w:lang w:eastAsia="en-US"/>
    </w:rPr>
  </w:style>
  <w:style w:type="paragraph" w:customStyle="1" w:styleId="TAHLeft">
    <w:name w:val="TAH + Left"/>
    <w:basedOn w:val="TAL"/>
    <w:uiPriority w:val="99"/>
    <w:qFormat/>
    <w:rsid w:val="00C82C69"/>
    <w:rPr>
      <w:rFonts w:eastAsia="Times New Roman"/>
      <w:color w:val="000000"/>
    </w:rPr>
  </w:style>
  <w:style w:type="paragraph" w:customStyle="1" w:styleId="63-13">
    <w:name w:val=".6.3-13"/>
    <w:basedOn w:val="TAH"/>
    <w:rsid w:val="00C82C69"/>
    <w:pPr>
      <w:jc w:val="left"/>
    </w:pPr>
    <w:rPr>
      <w:rFonts w:eastAsia="Times New Roman"/>
      <w:b w:val="0"/>
      <w:color w:val="000000"/>
    </w:rPr>
  </w:style>
  <w:style w:type="character" w:customStyle="1" w:styleId="H10">
    <w:name w:val="H1_"/>
    <w:rsid w:val="00C82C69"/>
    <w:rPr>
      <w:rFonts w:ascii="Arial" w:eastAsia="ＭＳ 明朝" w:hAnsi="Arial"/>
      <w:sz w:val="36"/>
      <w:lang w:val="en-GB" w:eastAsia="en-US" w:bidi="ar-SA"/>
    </w:rPr>
  </w:style>
  <w:style w:type="character" w:customStyle="1" w:styleId="Heading2-">
    <w:name w:val="Heading 2-"/>
    <w:rsid w:val="00C8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C69"/>
    <w:rPr>
      <w:rFonts w:ascii="Arial" w:hAnsi="Arial"/>
      <w:sz w:val="32"/>
      <w:lang w:val="en-GB" w:eastAsia="en-US"/>
    </w:rPr>
  </w:style>
  <w:style w:type="paragraph" w:customStyle="1" w:styleId="TDC91">
    <w:name w:val="TDC 91"/>
    <w:basedOn w:val="81"/>
    <w:uiPriority w:val="99"/>
    <w:qFormat/>
    <w:rsid w:val="00C82C6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C82C69"/>
    <w:rPr>
      <w:rFonts w:eastAsia="ＭＳ 明朝"/>
      <w:lang w:val="en-GB" w:eastAsia="x-none"/>
    </w:rPr>
  </w:style>
  <w:style w:type="character" w:customStyle="1" w:styleId="HTMLPreformattedChar1">
    <w:name w:val="HTML Preformatted Char1"/>
    <w:rsid w:val="00C82C69"/>
    <w:rPr>
      <w:rFonts w:ascii="Courier New" w:eastAsia="ＭＳ 明朝" w:hAnsi="Courier New"/>
      <w:lang w:val="en-GB" w:eastAsia="x-none"/>
    </w:rPr>
  </w:style>
  <w:style w:type="paragraph" w:customStyle="1" w:styleId="Epgrafe1">
    <w:name w:val="Epígrafe1"/>
    <w:basedOn w:val="a2"/>
    <w:next w:val="a2"/>
    <w:uiPriority w:val="99"/>
    <w:qFormat/>
    <w:rsid w:val="00C82C69"/>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C82C69"/>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C82C69"/>
    <w:pPr>
      <w:ind w:firstLineChars="200" w:firstLine="420"/>
    </w:pPr>
    <w:rPr>
      <w:rFonts w:eastAsia="Times New Roman"/>
      <w:color w:val="000000"/>
      <w:lang w:eastAsia="ja-JP"/>
    </w:rPr>
  </w:style>
  <w:style w:type="paragraph" w:customStyle="1" w:styleId="B-Body">
    <w:name w:val="B-Body"/>
    <w:link w:val="B-BodyChar"/>
    <w:qFormat/>
    <w:rsid w:val="00C82C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C69"/>
    <w:rPr>
      <w:rFonts w:ascii="Times New Roman" w:eastAsia="SimSun" w:hAnsi="Times New Roman"/>
      <w:sz w:val="22"/>
      <w:lang w:val="en-GB" w:eastAsia="en-GB"/>
    </w:rPr>
  </w:style>
  <w:style w:type="paragraph" w:customStyle="1" w:styleId="4ff">
    <w:name w:val="列出段落4"/>
    <w:basedOn w:val="a2"/>
    <w:uiPriority w:val="99"/>
    <w:qFormat/>
    <w:rsid w:val="00C82C69"/>
    <w:pPr>
      <w:ind w:firstLineChars="200" w:firstLine="420"/>
    </w:pPr>
    <w:rPr>
      <w:rFonts w:eastAsia="Times New Roman"/>
      <w:color w:val="000000"/>
      <w:lang w:eastAsia="ja-JP"/>
    </w:rPr>
  </w:style>
  <w:style w:type="paragraph" w:customStyle="1" w:styleId="TF1">
    <w:name w:val="TF1"/>
    <w:link w:val="TFZchn"/>
    <w:qFormat/>
    <w:rsid w:val="00C82C69"/>
    <w:pPr>
      <w:keepLines/>
      <w:spacing w:after="240"/>
      <w:jc w:val="center"/>
    </w:pPr>
    <w:rPr>
      <w:rFonts w:ascii="Arial" w:hAnsi="Arial"/>
      <w:b/>
      <w:bCs/>
    </w:rPr>
  </w:style>
  <w:style w:type="paragraph" w:customStyle="1" w:styleId="Commentnokia0">
    <w:name w:val="Comment nokia"/>
    <w:basedOn w:val="40"/>
    <w:uiPriority w:val="99"/>
    <w:qFormat/>
    <w:rsid w:val="00C82C69"/>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82C69"/>
    <w:pPr>
      <w:ind w:firstLineChars="200" w:firstLine="420"/>
    </w:pPr>
    <w:rPr>
      <w:rFonts w:eastAsia="Times New Roman"/>
      <w:color w:val="000000"/>
      <w:lang w:eastAsia="ja-JP"/>
    </w:rPr>
  </w:style>
  <w:style w:type="character" w:customStyle="1" w:styleId="Titre32">
    <w:name w:val="Titre 32"/>
    <w:rsid w:val="00C82C69"/>
    <w:rPr>
      <w:rFonts w:ascii="Arial" w:hAnsi="Arial"/>
      <w:sz w:val="28"/>
      <w:szCs w:val="28"/>
      <w:lang w:val="en-GB" w:eastAsia="en-GB"/>
    </w:rPr>
  </w:style>
  <w:style w:type="character" w:customStyle="1" w:styleId="Titre31">
    <w:name w:val="Titre 31"/>
    <w:rsid w:val="00C82C69"/>
    <w:rPr>
      <w:rFonts w:ascii="Arial" w:hAnsi="Arial"/>
      <w:sz w:val="28"/>
      <w:szCs w:val="28"/>
      <w:lang w:val="en-GB" w:eastAsia="en-GB"/>
    </w:rPr>
  </w:style>
  <w:style w:type="character" w:customStyle="1" w:styleId="trans">
    <w:name w:val="trans"/>
    <w:rsid w:val="00C82C69"/>
  </w:style>
  <w:style w:type="character" w:customStyle="1" w:styleId="Head2A1">
    <w:name w:val="Head2A1"/>
    <w:rsid w:val="00C82C69"/>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C82C69"/>
    <w:rPr>
      <w:rFonts w:ascii="Arial" w:eastAsia="Times New Roman" w:hAnsi="Arial"/>
    </w:rPr>
  </w:style>
  <w:style w:type="character" w:customStyle="1" w:styleId="Heading8Char4">
    <w:name w:val="Heading 8 Char4"/>
    <w:rsid w:val="00C82C69"/>
    <w:rPr>
      <w:rFonts w:ascii="Arial" w:eastAsia="Times New Roman" w:hAnsi="Arial"/>
      <w:sz w:val="36"/>
    </w:rPr>
  </w:style>
  <w:style w:type="character" w:customStyle="1" w:styleId="Heading9Char3">
    <w:name w:val="Heading 9 Char3"/>
    <w:rsid w:val="00C82C69"/>
    <w:rPr>
      <w:rFonts w:ascii="Arial" w:eastAsia="Times New Roman" w:hAnsi="Arial"/>
      <w:sz w:val="36"/>
    </w:rPr>
  </w:style>
  <w:style w:type="character" w:customStyle="1" w:styleId="FooterChar3">
    <w:name w:val="Footer Char3"/>
    <w:aliases w:val="footer odd Char2,footer Char2,fo Char2,pie de página Char2"/>
    <w:rsid w:val="00C82C69"/>
    <w:rPr>
      <w:rFonts w:ascii="Arial" w:eastAsia="Times New Roman" w:hAnsi="Arial"/>
      <w:b/>
      <w:i/>
      <w:noProof/>
      <w:sz w:val="18"/>
    </w:rPr>
  </w:style>
  <w:style w:type="character" w:customStyle="1" w:styleId="CommentTextChar3">
    <w:name w:val="Comment Text Char3"/>
    <w:rsid w:val="00C82C69"/>
    <w:rPr>
      <w:rFonts w:eastAsia="SimSun"/>
      <w:lang w:val="en-GB"/>
    </w:rPr>
  </w:style>
  <w:style w:type="character" w:customStyle="1" w:styleId="DocumentMapChar2">
    <w:name w:val="Document Map Char2"/>
    <w:uiPriority w:val="99"/>
    <w:rsid w:val="00C82C69"/>
    <w:rPr>
      <w:rFonts w:ascii="Tahoma" w:eastAsia="Times New Roman" w:hAnsi="Tahoma" w:cs="Tahoma"/>
      <w:shd w:val="clear" w:color="auto" w:fill="000080"/>
      <w:lang w:val="en-GB"/>
    </w:rPr>
  </w:style>
  <w:style w:type="character" w:customStyle="1" w:styleId="NoteHeadingChar2">
    <w:name w:val="Note Heading Char2"/>
    <w:rsid w:val="00C82C69"/>
    <w:rPr>
      <w:lang w:val="x-none" w:eastAsia="x-none"/>
    </w:rPr>
  </w:style>
  <w:style w:type="character" w:customStyle="1" w:styleId="PlainTextChar4">
    <w:name w:val="Plain Text Char4"/>
    <w:rsid w:val="00C82C69"/>
    <w:rPr>
      <w:rFonts w:ascii="Courier New" w:eastAsia="SimSun" w:hAnsi="Courier New"/>
      <w:lang w:val="nb-NO"/>
    </w:rPr>
  </w:style>
  <w:style w:type="character" w:customStyle="1" w:styleId="BalloonTextChar2">
    <w:name w:val="Balloon Text Char2"/>
    <w:uiPriority w:val="99"/>
    <w:rsid w:val="00C82C69"/>
    <w:rPr>
      <w:rFonts w:ascii="Tahoma" w:eastAsia="Times New Roman" w:hAnsi="Tahoma" w:cs="Tahoma"/>
      <w:sz w:val="16"/>
      <w:szCs w:val="16"/>
      <w:lang w:val="en-GB"/>
    </w:rPr>
  </w:style>
  <w:style w:type="character" w:customStyle="1" w:styleId="BodyTextIndentChar4">
    <w:name w:val="Body Text Indent Char4"/>
    <w:rsid w:val="00C82C69"/>
    <w:rPr>
      <w:rFonts w:eastAsia="Batang"/>
      <w:lang w:val="en-GB"/>
    </w:rPr>
  </w:style>
  <w:style w:type="character" w:customStyle="1" w:styleId="BodyText2Char4">
    <w:name w:val="Body Text 2 Char4"/>
    <w:rsid w:val="00C82C69"/>
    <w:rPr>
      <w:rFonts w:ascii="CG Times (WN)" w:eastAsia="Malgun Gothic" w:hAnsi="CG Times (WN)"/>
      <w:i/>
      <w:lang w:val="en-GB" w:eastAsia="ko-KR"/>
    </w:rPr>
  </w:style>
  <w:style w:type="character" w:customStyle="1" w:styleId="BodyText3Char4">
    <w:name w:val="Body Text 3 Char4"/>
    <w:rsid w:val="00C82C69"/>
    <w:rPr>
      <w:rFonts w:ascii="CG Times (WN)" w:eastAsia="Osaka" w:hAnsi="CG Times (WN)"/>
      <w:color w:val="000000"/>
      <w:lang w:val="en-GB" w:eastAsia="ko-KR"/>
    </w:rPr>
  </w:style>
  <w:style w:type="character" w:customStyle="1" w:styleId="BodyTextIndent2Char4">
    <w:name w:val="Body Text Indent 2 Char4"/>
    <w:rsid w:val="00C82C69"/>
    <w:rPr>
      <w:rFonts w:ascii="CG Times (WN)" w:hAnsi="CG Times (WN)"/>
      <w:lang w:val="en-GB"/>
    </w:rPr>
  </w:style>
  <w:style w:type="character" w:customStyle="1" w:styleId="HTMLPreformattedChar2">
    <w:name w:val="HTML Preformatted Char2"/>
    <w:rsid w:val="00C82C69"/>
    <w:rPr>
      <w:rFonts w:ascii="Courier New" w:hAnsi="Courier New"/>
      <w:lang w:val="en-GB" w:eastAsia="x-none"/>
    </w:rPr>
  </w:style>
  <w:style w:type="paragraph" w:customStyle="1" w:styleId="wxs">
    <w:name w:val="wxs_正文"/>
    <w:basedOn w:val="a2"/>
    <w:uiPriority w:val="99"/>
    <w:qFormat/>
    <w:rsid w:val="00C82C6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82C69"/>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82C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82C69"/>
    <w:rPr>
      <w:rFonts w:ascii="Times New Roman" w:eastAsia="Times New Roman" w:hAnsi="Times New Roman"/>
      <w:b/>
      <w:bCs/>
      <w:kern w:val="44"/>
      <w:sz w:val="30"/>
      <w:lang w:val="en-GB" w:eastAsia="en-US"/>
    </w:rPr>
  </w:style>
  <w:style w:type="paragraph" w:customStyle="1" w:styleId="NOTE1">
    <w:name w:val="NOTE"/>
    <w:basedOn w:val="B30"/>
    <w:uiPriority w:val="99"/>
    <w:qFormat/>
    <w:rsid w:val="00C82C69"/>
    <w:rPr>
      <w:rFonts w:eastAsia="Times New Roman"/>
      <w:color w:val="000000"/>
      <w:lang w:eastAsia="ja-JP"/>
    </w:rPr>
  </w:style>
  <w:style w:type="paragraph" w:customStyle="1" w:styleId="Bullet2">
    <w:name w:val="Bullet2"/>
    <w:basedOn w:val="a2"/>
    <w:uiPriority w:val="99"/>
    <w:qFormat/>
    <w:rsid w:val="00C82C6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82C6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82C69"/>
    <w:pPr>
      <w:spacing w:after="120"/>
      <w:ind w:left="0" w:firstLine="0"/>
    </w:pPr>
    <w:rPr>
      <w:rFonts w:eastAsia="Times New Roman"/>
      <w:b/>
      <w:lang w:eastAsia="ja-JP"/>
    </w:rPr>
  </w:style>
  <w:style w:type="paragraph" w:customStyle="1" w:styleId="ReferenceLine">
    <w:name w:val="Reference Line"/>
    <w:basedOn w:val="afff8"/>
    <w:uiPriority w:val="99"/>
    <w:qFormat/>
    <w:rsid w:val="00C82C6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82C69"/>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C82C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82C69"/>
    <w:pPr>
      <w:spacing w:before="120" w:after="220"/>
    </w:pPr>
    <w:rPr>
      <w:rFonts w:ascii="Arial" w:hAnsi="Arial"/>
      <w:noProof/>
      <w:lang w:val="en-US" w:eastAsia="en-US"/>
    </w:rPr>
  </w:style>
  <w:style w:type="paragraph" w:customStyle="1" w:styleId="nroaml">
    <w:name w:val="nroaml"/>
    <w:basedOn w:val="H6"/>
    <w:uiPriority w:val="99"/>
    <w:qFormat/>
    <w:rsid w:val="00C82C69"/>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82C69"/>
    <w:rPr>
      <w:b/>
    </w:rPr>
  </w:style>
  <w:style w:type="paragraph" w:customStyle="1" w:styleId="ActionPoint">
    <w:name w:val="ActionPoint"/>
    <w:basedOn w:val="a2"/>
    <w:uiPriority w:val="99"/>
    <w:qFormat/>
    <w:rsid w:val="00C82C6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8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82C6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82C6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82C69"/>
    <w:rPr>
      <w:rFonts w:ascii="Arial" w:hAnsi="Arial" w:cs="Arial"/>
      <w:color w:val="000080"/>
      <w:sz w:val="20"/>
      <w:szCs w:val="20"/>
    </w:rPr>
  </w:style>
  <w:style w:type="paragraph" w:customStyle="1" w:styleId="TdocList">
    <w:name w:val="Tdoc_List"/>
    <w:basedOn w:val="a2"/>
    <w:uiPriority w:val="99"/>
    <w:qFormat/>
    <w:rsid w:val="00C82C6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C6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82C69"/>
    <w:rPr>
      <w:lang w:val="en-GB" w:eastAsia="en-US"/>
    </w:rPr>
  </w:style>
  <w:style w:type="paragraph" w:customStyle="1" w:styleId="T">
    <w:name w:val="T"/>
    <w:basedOn w:val="TAC"/>
    <w:uiPriority w:val="99"/>
    <w:qFormat/>
    <w:rsid w:val="00C82C6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82C69"/>
    <w:rPr>
      <w:rFonts w:ascii="Arial" w:hAnsi="Arial"/>
      <w:b/>
      <w:i/>
      <w:noProof/>
      <w:sz w:val="18"/>
    </w:rPr>
  </w:style>
  <w:style w:type="character" w:customStyle="1" w:styleId="Char35">
    <w:name w:val="批注文字 Char3"/>
    <w:uiPriority w:val="99"/>
    <w:qFormat/>
    <w:rsid w:val="00C82C69"/>
    <w:rPr>
      <w:lang w:val="en-GB" w:eastAsia="en-US"/>
    </w:rPr>
  </w:style>
  <w:style w:type="paragraph" w:customStyle="1" w:styleId="Pl0">
    <w:name w:val="Pl"/>
    <w:basedOn w:val="a2"/>
    <w:uiPriority w:val="99"/>
    <w:qFormat/>
    <w:rsid w:val="00C8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82C69"/>
    <w:pPr>
      <w:spacing w:after="0"/>
    </w:pPr>
    <w:rPr>
      <w:rFonts w:ascii="Calibri" w:eastAsia="Calibri" w:hAnsi="Calibri" w:cs="Calibri"/>
      <w:color w:val="000000"/>
      <w:lang w:val="en-US" w:eastAsia="ja-JP"/>
    </w:rPr>
  </w:style>
  <w:style w:type="character" w:customStyle="1" w:styleId="8Char2">
    <w:name w:val="标题 8 Char2"/>
    <w:qFormat/>
    <w:rsid w:val="00C82C69"/>
    <w:rPr>
      <w:rFonts w:ascii="Arial" w:eastAsia="Times New Roman" w:hAnsi="Arial"/>
      <w:sz w:val="36"/>
      <w:lang w:val="en-GB" w:eastAsia="en-GB"/>
    </w:rPr>
  </w:style>
  <w:style w:type="character" w:customStyle="1" w:styleId="9Char2">
    <w:name w:val="标题 9 Char2"/>
    <w:rsid w:val="00C82C69"/>
    <w:rPr>
      <w:rFonts w:ascii="Arial" w:eastAsia="Times New Roman" w:hAnsi="Arial"/>
      <w:sz w:val="36"/>
      <w:lang w:val="en-GB" w:eastAsia="en-GB"/>
    </w:rPr>
  </w:style>
  <w:style w:type="character" w:customStyle="1" w:styleId="Char26">
    <w:name w:val="批注框文本 Char2"/>
    <w:rsid w:val="00C82C69"/>
    <w:rPr>
      <w:rFonts w:ascii="Segoe UI" w:eastAsia="Times New Roman" w:hAnsi="Segoe UI"/>
      <w:sz w:val="18"/>
      <w:szCs w:val="18"/>
      <w:lang w:val="x-none" w:eastAsia="en-GB"/>
    </w:rPr>
  </w:style>
  <w:style w:type="character" w:customStyle="1" w:styleId="Char27">
    <w:name w:val="文档结构图 Char2"/>
    <w:rsid w:val="00C82C69"/>
    <w:rPr>
      <w:rFonts w:ascii="Tahoma" w:eastAsia="Times New Roman" w:hAnsi="Tahoma"/>
      <w:shd w:val="clear" w:color="auto" w:fill="000080"/>
      <w:lang w:val="en-GB" w:eastAsia="en-GB"/>
    </w:rPr>
  </w:style>
  <w:style w:type="character" w:customStyle="1" w:styleId="Char28">
    <w:name w:val="纯文本 Char2"/>
    <w:rsid w:val="00C82C69"/>
    <w:rPr>
      <w:rFonts w:ascii="Courier New" w:eastAsia="Times New Roman" w:hAnsi="Courier New"/>
      <w:lang w:val="nb-NO" w:eastAsia="en-GB"/>
    </w:rPr>
  </w:style>
  <w:style w:type="character" w:styleId="HTML9">
    <w:name w:val="HTML Cite"/>
    <w:unhideWhenUsed/>
    <w:qFormat/>
    <w:rsid w:val="00C82C69"/>
    <w:rPr>
      <w:i w:val="0"/>
      <w:color w:val="008000"/>
    </w:rPr>
  </w:style>
  <w:style w:type="character" w:customStyle="1" w:styleId="opdict3lineoneresulttip">
    <w:name w:val="op_dict3_lineone_result_tip"/>
    <w:qFormat/>
    <w:rsid w:val="00C82C69"/>
    <w:rPr>
      <w:color w:val="999999"/>
    </w:rPr>
  </w:style>
  <w:style w:type="character" w:customStyle="1" w:styleId="c-icon">
    <w:name w:val="c-icon"/>
    <w:qFormat/>
    <w:rsid w:val="00C82C69"/>
  </w:style>
  <w:style w:type="paragraph" w:customStyle="1" w:styleId="StyleFPArialLatin9ptCentrGauche5cmDroite50">
    <w:name w:val="Style FP + Arial (Latin) 9 pt Centré Gauche? :  5 cm Droite :  5.."/>
    <w:basedOn w:val="FP"/>
    <w:uiPriority w:val="99"/>
    <w:qFormat/>
    <w:rsid w:val="00C82C6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8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82C69"/>
    <w:rPr>
      <w:rFonts w:ascii="Arial" w:hAnsi="Arial"/>
      <w:b/>
      <w:i/>
      <w:noProof/>
      <w:sz w:val="18"/>
      <w:lang w:val="en-GB"/>
    </w:rPr>
  </w:style>
  <w:style w:type="character" w:customStyle="1" w:styleId="CharChar181">
    <w:name w:val="Char Char181"/>
    <w:qFormat/>
    <w:rsid w:val="00C82C6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C69"/>
    <w:rPr>
      <w:rFonts w:ascii="Arial" w:eastAsia="ＭＳ 明朝" w:hAnsi="Arial"/>
      <w:lang w:val="en-GB" w:eastAsia="en-US"/>
    </w:rPr>
  </w:style>
  <w:style w:type="character" w:customStyle="1" w:styleId="CarCar81">
    <w:name w:val="Car Car81"/>
    <w:rsid w:val="00C82C69"/>
    <w:rPr>
      <w:rFonts w:ascii="Arial" w:eastAsia="ＭＳ 明朝" w:hAnsi="Arial"/>
      <w:sz w:val="36"/>
      <w:lang w:val="en-GB" w:eastAsia="en-US"/>
    </w:rPr>
  </w:style>
  <w:style w:type="character" w:customStyle="1" w:styleId="CarCar31">
    <w:name w:val="Car Car31"/>
    <w:rsid w:val="00C82C69"/>
    <w:rPr>
      <w:rFonts w:ascii="Arial" w:eastAsia="ＭＳ 明朝" w:hAnsi="Arial"/>
      <w:sz w:val="36"/>
      <w:lang w:val="en-GB" w:eastAsia="en-US"/>
    </w:rPr>
  </w:style>
  <w:style w:type="character" w:customStyle="1" w:styleId="CarCar71">
    <w:name w:val="Car Car71"/>
    <w:rsid w:val="00C82C69"/>
    <w:rPr>
      <w:rFonts w:eastAsia="ＭＳ 明朝"/>
      <w:lang w:val="en-GB" w:eastAsia="en-US"/>
    </w:rPr>
  </w:style>
  <w:style w:type="character" w:customStyle="1" w:styleId="CarCar61">
    <w:name w:val="Car Car61"/>
    <w:qFormat/>
    <w:rsid w:val="00C82C69"/>
    <w:rPr>
      <w:rFonts w:ascii="Courier New" w:hAnsi="Courier New"/>
      <w:lang w:val="nb-NO" w:eastAsia="ja-JP"/>
    </w:rPr>
  </w:style>
  <w:style w:type="character" w:customStyle="1" w:styleId="CarCar21">
    <w:name w:val="Car Car21"/>
    <w:qFormat/>
    <w:rsid w:val="00C82C69"/>
    <w:rPr>
      <w:rFonts w:eastAsia="ＭＳ 明朝"/>
      <w:lang w:val="en-GB" w:eastAsia="ja-JP"/>
    </w:rPr>
  </w:style>
  <w:style w:type="character" w:customStyle="1" w:styleId="CarCar91">
    <w:name w:val="Car Car91"/>
    <w:rsid w:val="00C82C69"/>
    <w:rPr>
      <w:rFonts w:ascii="Arial" w:hAnsi="Arial"/>
      <w:lang w:val="en-GB" w:eastAsia="ja-JP"/>
    </w:rPr>
  </w:style>
  <w:style w:type="character" w:customStyle="1" w:styleId="CarCar101">
    <w:name w:val="Car Car101"/>
    <w:rsid w:val="00C82C69"/>
    <w:rPr>
      <w:rFonts w:ascii="Arial" w:hAnsi="Arial"/>
      <w:lang w:val="en-GB" w:eastAsia="ja-JP"/>
    </w:rPr>
  </w:style>
  <w:style w:type="character" w:customStyle="1" w:styleId="812">
    <w:name w:val="(文字) (文字)81"/>
    <w:rsid w:val="00C82C69"/>
    <w:rPr>
      <w:rFonts w:ascii="Arial" w:eastAsia="ＭＳ 明朝" w:hAnsi="Arial"/>
      <w:lang w:val="en-GB" w:eastAsia="ar-SA" w:bidi="ar-SA"/>
    </w:rPr>
  </w:style>
  <w:style w:type="character" w:customStyle="1" w:styleId="712">
    <w:name w:val="(文字) (文字)71"/>
    <w:rsid w:val="00C82C69"/>
    <w:rPr>
      <w:rFonts w:ascii="Arial" w:eastAsia="ＭＳ 明朝" w:hAnsi="Arial"/>
      <w:sz w:val="36"/>
      <w:lang w:val="en-GB" w:eastAsia="ar-SA" w:bidi="ar-SA"/>
    </w:rPr>
  </w:style>
  <w:style w:type="character" w:customStyle="1" w:styleId="611">
    <w:name w:val="(文字) (文字)61"/>
    <w:rsid w:val="00C82C69"/>
    <w:rPr>
      <w:rFonts w:eastAsia="ＭＳ 明朝"/>
      <w:lang w:val="en-GB" w:eastAsia="ar-SA" w:bidi="ar-SA"/>
    </w:rPr>
  </w:style>
  <w:style w:type="character" w:customStyle="1" w:styleId="516">
    <w:name w:val="(文字) (文字)51"/>
    <w:rsid w:val="00C82C69"/>
    <w:rPr>
      <w:rFonts w:ascii="Courier New" w:eastAsia="ＭＳ 明朝" w:hAnsi="Courier New"/>
      <w:lang w:val="nb-NO" w:eastAsia="ar-SA" w:bidi="ar-SA"/>
    </w:rPr>
  </w:style>
  <w:style w:type="character" w:customStyle="1" w:styleId="CharChar231">
    <w:name w:val="Char Char231"/>
    <w:rsid w:val="00C82C69"/>
    <w:rPr>
      <w:rFonts w:ascii="Arial" w:hAnsi="Arial"/>
      <w:lang w:val="en-GB" w:eastAsia="en-US"/>
    </w:rPr>
  </w:style>
  <w:style w:type="character" w:customStyle="1" w:styleId="Titre33">
    <w:name w:val="Titre 33"/>
    <w:rsid w:val="00C8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82C69"/>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82C69"/>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C82C69"/>
    <w:rPr>
      <w:rFonts w:ascii="Times New Roman" w:hAnsi="Times New Roman"/>
      <w:lang w:val="en-GB" w:eastAsia="en-US"/>
    </w:rPr>
  </w:style>
  <w:style w:type="character" w:customStyle="1" w:styleId="6b">
    <w:name w:val="段落フォント6"/>
    <w:rsid w:val="00C82C69"/>
  </w:style>
  <w:style w:type="character" w:customStyle="1" w:styleId="6c">
    <w:name w:val="コメント参照6"/>
    <w:rsid w:val="00C82C69"/>
    <w:rPr>
      <w:sz w:val="16"/>
    </w:rPr>
  </w:style>
  <w:style w:type="paragraph" w:customStyle="1" w:styleId="6d">
    <w:name w:val="図表番号6"/>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82C69"/>
    <w:pPr>
      <w:ind w:left="851" w:hanging="284"/>
    </w:pPr>
  </w:style>
  <w:style w:type="paragraph" w:customStyle="1" w:styleId="6f">
    <w:name w:val="箇条書き6"/>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82C69"/>
    <w:pPr>
      <w:tabs>
        <w:tab w:val="clear" w:pos="644"/>
        <w:tab w:val="num" w:pos="1494"/>
      </w:tabs>
      <w:ind w:left="851" w:hanging="284"/>
    </w:pPr>
  </w:style>
  <w:style w:type="paragraph" w:customStyle="1" w:styleId="362">
    <w:name w:val="箇条書き 36"/>
    <w:basedOn w:val="265"/>
    <w:uiPriority w:val="99"/>
    <w:qFormat/>
    <w:rsid w:val="00C82C69"/>
    <w:pPr>
      <w:ind w:left="1135"/>
    </w:pPr>
  </w:style>
  <w:style w:type="paragraph" w:customStyle="1" w:styleId="266">
    <w:name w:val="一覧 26"/>
    <w:basedOn w:val="ad"/>
    <w:uiPriority w:val="99"/>
    <w:qFormat/>
    <w:rsid w:val="00C82C6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82C69"/>
    <w:pPr>
      <w:ind w:left="1135"/>
    </w:pPr>
  </w:style>
  <w:style w:type="paragraph" w:customStyle="1" w:styleId="462">
    <w:name w:val="一覧 46"/>
    <w:basedOn w:val="363"/>
    <w:uiPriority w:val="99"/>
    <w:qFormat/>
    <w:rsid w:val="00C82C69"/>
    <w:pPr>
      <w:ind w:left="1418"/>
    </w:pPr>
  </w:style>
  <w:style w:type="paragraph" w:customStyle="1" w:styleId="560">
    <w:name w:val="一覧 56"/>
    <w:basedOn w:val="462"/>
    <w:uiPriority w:val="99"/>
    <w:qFormat/>
    <w:rsid w:val="00C82C69"/>
  </w:style>
  <w:style w:type="paragraph" w:customStyle="1" w:styleId="463">
    <w:name w:val="箇条書き 46"/>
    <w:basedOn w:val="362"/>
    <w:uiPriority w:val="99"/>
    <w:qFormat/>
    <w:rsid w:val="00C82C69"/>
    <w:pPr>
      <w:ind w:left="1418"/>
    </w:pPr>
  </w:style>
  <w:style w:type="paragraph" w:customStyle="1" w:styleId="561">
    <w:name w:val="箇条書き 56"/>
    <w:basedOn w:val="463"/>
    <w:uiPriority w:val="99"/>
    <w:qFormat/>
    <w:rsid w:val="00C82C69"/>
    <w:pPr>
      <w:ind w:left="1702"/>
    </w:pPr>
  </w:style>
  <w:style w:type="paragraph" w:customStyle="1" w:styleId="6f0">
    <w:name w:val="コメント文字列6"/>
    <w:basedOn w:val="a2"/>
    <w:uiPriority w:val="99"/>
    <w:qFormat/>
    <w:rsid w:val="00C82C69"/>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C82C69"/>
    <w:rPr>
      <w:b/>
      <w:bCs/>
    </w:rPr>
  </w:style>
  <w:style w:type="paragraph" w:customStyle="1" w:styleId="6f2">
    <w:name w:val="見出しマップ6"/>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C82C69"/>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C82C69"/>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C82C69"/>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82C69"/>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C82C69"/>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C82C69"/>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C82C69"/>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C8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8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82C69"/>
    <w:rPr>
      <w:rFonts w:ascii="Times New Roman" w:eastAsia="SimSun" w:hAnsi="Times New Roman"/>
      <w:lang w:val="sv-SE" w:eastAsia="sv-SE"/>
    </w:rPr>
    <w:tblPr/>
  </w:style>
  <w:style w:type="table" w:customStyle="1" w:styleId="TableColorful13">
    <w:name w:val="Table Colorful 13"/>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82C69"/>
    <w:rPr>
      <w:rFonts w:ascii="Times New Roman" w:eastAsia="SimSun" w:hAnsi="Times New Roman"/>
      <w:lang w:val="sv-SE" w:eastAsia="sv-SE"/>
    </w:rPr>
    <w:tblPr/>
  </w:style>
  <w:style w:type="table" w:customStyle="1" w:styleId="TableColorful121">
    <w:name w:val="Table Colorful 121"/>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82C69"/>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2C69"/>
    <w:rPr>
      <w:rFonts w:ascii="Times New Roman" w:hAnsi="Times New Roman"/>
      <w:lang w:val="sv-SE" w:eastAsia="sv-SE"/>
    </w:rPr>
    <w:tblPr/>
  </w:style>
  <w:style w:type="numbering" w:customStyle="1" w:styleId="Style131">
    <w:name w:val="Style131"/>
    <w:uiPriority w:val="99"/>
    <w:rsid w:val="00C82C69"/>
  </w:style>
  <w:style w:type="table" w:customStyle="1" w:styleId="2114">
    <w:name w:val="表 (クラシック) 211"/>
    <w:basedOn w:val="a4"/>
    <w:next w:val="2f6"/>
    <w:qFormat/>
    <w:rsid w:val="00C8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8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6C27-BF2D-4434-A3B0-CFB6D4BF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49</Pages>
  <Words>9143</Words>
  <Characters>52120</Characters>
  <Application>Microsoft Office Word</Application>
  <DocSecurity>0</DocSecurity>
  <Lines>434</Lines>
  <Paragraphs>122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36</cp:revision>
  <cp:lastPrinted>1899-12-31T23:00:00Z</cp:lastPrinted>
  <dcterms:created xsi:type="dcterms:W3CDTF">2020-02-03T08:32:00Z</dcterms:created>
  <dcterms:modified xsi:type="dcterms:W3CDTF">2024-05-10T10:54:00Z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R5-242253</vt:lpwstr>
  </property>
  <property fmtid="{D5CDD505-2E9C-101B-9397-08002B2CF9AE}" pid="10" name="Spec#">
    <vt:lpwstr>38.521-3</vt:lpwstr>
  </property>
  <property fmtid="{D5CDD505-2E9C-101B-9397-08002B2CF9AE}" pid="11" name="Cr#">
    <vt:lpwstr>1757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reference sensitivity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