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44C1D">
        <w:fldChar w:fldCharType="begin"/>
      </w:r>
      <w:r w:rsidR="00744C1D">
        <w:instrText xml:space="preserve"> DOCPROPERTY  MtgTitle  \* MERGEFORMAT </w:instrText>
      </w:r>
      <w:r w:rsidR="00744C1D">
        <w:fldChar w:fldCharType="end"/>
      </w:r>
      <w:r>
        <w:rPr>
          <w:b/>
          <w:i/>
          <w:noProof/>
          <w:sz w:val="28"/>
        </w:rPr>
        <w:tab/>
      </w:r>
      <w:fldSimple w:instr=" DOCPROPERTY  Tdoc#  \* MERGEFORMAT ">
        <w:r w:rsidR="00E13F3D" w:rsidRPr="00E13F3D">
          <w:rPr>
            <w:b/>
            <w:i/>
            <w:noProof/>
            <w:sz w:val="28"/>
          </w:rPr>
          <w:t>R5-242187</w:t>
        </w:r>
      </w:fldSimple>
    </w:p>
    <w:p w14:paraId="7CB45193" w14:textId="77777777" w:rsidR="001E41F3" w:rsidRDefault="00744C1D"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4C1D"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4C1D" w:rsidP="00547111">
            <w:pPr>
              <w:pStyle w:val="CRCoverPage"/>
              <w:spacing w:after="0"/>
              <w:rPr>
                <w:noProof/>
              </w:rPr>
            </w:pPr>
            <w:fldSimple w:instr=" DOCPROPERTY  Cr#  \* MERGEFORMAT ">
              <w:r w:rsidR="00E13F3D" w:rsidRPr="00410371">
                <w:rPr>
                  <w:b/>
                  <w:noProof/>
                  <w:sz w:val="28"/>
                </w:rPr>
                <w:t>1449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4C1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4C1D">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4C1D">
            <w:pPr>
              <w:pStyle w:val="CRCoverPage"/>
              <w:spacing w:after="0"/>
              <w:ind w:left="100"/>
              <w:rPr>
                <w:noProof/>
              </w:rPr>
            </w:pPr>
            <w:fldSimple w:instr=" DOCPROPERTY  CrTitle  \* MERGEFORMAT ">
              <w:r w:rsidR="002640DD">
                <w:t>Optimize the tables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4C1D">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8783F" w:rsidR="001E41F3" w:rsidRDefault="00083ED7" w:rsidP="00547111">
            <w:pPr>
              <w:pStyle w:val="CRCoverPage"/>
              <w:spacing w:after="0"/>
              <w:ind w:left="100"/>
              <w:rPr>
                <w:noProof/>
              </w:rPr>
            </w:pPr>
            <w:r>
              <w:t>R5</w:t>
            </w:r>
            <w:r w:rsidR="00744C1D">
              <w:fldChar w:fldCharType="begin"/>
            </w:r>
            <w:r w:rsidR="00744C1D">
              <w:instrText xml:space="preserve"> DOCPROPERTY  SourceIfTsg  \* MERGEFORMAT </w:instrText>
            </w:r>
            <w:r w:rsidR="00744C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4C1D">
            <w:pPr>
              <w:pStyle w:val="CRCoverPage"/>
              <w:spacing w:after="0"/>
              <w:ind w:left="100"/>
              <w:rPr>
                <w:noProof/>
              </w:rPr>
            </w:pPr>
            <w:fldSimple w:instr=" DOCPROPERTY  RelatedWis  \* MERGEFORMAT ">
              <w:r w:rsidR="00E13F3D">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4C1D">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4C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4C1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0C14" w14:paraId="1256F52C" w14:textId="77777777" w:rsidTr="00547111">
        <w:tc>
          <w:tcPr>
            <w:tcW w:w="2694" w:type="dxa"/>
            <w:gridSpan w:val="2"/>
            <w:tcBorders>
              <w:top w:val="single" w:sz="4" w:space="0" w:color="auto"/>
              <w:left w:val="single" w:sz="4" w:space="0" w:color="auto"/>
            </w:tcBorders>
          </w:tcPr>
          <w:p w14:paraId="52C87DB0" w14:textId="77777777" w:rsidR="00930C14" w:rsidRDefault="00930C14" w:rsidP="00930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C2116" w:rsidR="00930C14" w:rsidRDefault="00930C14" w:rsidP="00930C14">
            <w:pPr>
              <w:pStyle w:val="CRCoverPage"/>
              <w:spacing w:after="0"/>
              <w:ind w:left="100"/>
              <w:rPr>
                <w:noProof/>
              </w:rPr>
            </w:pPr>
            <w:r>
              <w:t>As the case list</w:t>
            </w:r>
            <w:r w:rsidR="0089328D">
              <w:t>s</w:t>
            </w:r>
            <w:r>
              <w:t xml:space="preserve"> in Tables 5.1.1-1 and 5.1.2-1 for NB-IoT NTN only UEs in GSO and in NGSO are the same, the tables could be optimized to use only one table.</w:t>
            </w:r>
          </w:p>
        </w:tc>
      </w:tr>
      <w:tr w:rsidR="00930C14" w14:paraId="4CA74D09" w14:textId="77777777" w:rsidTr="00547111">
        <w:tc>
          <w:tcPr>
            <w:tcW w:w="2694" w:type="dxa"/>
            <w:gridSpan w:val="2"/>
            <w:tcBorders>
              <w:left w:val="single" w:sz="4" w:space="0" w:color="auto"/>
            </w:tcBorders>
          </w:tcPr>
          <w:p w14:paraId="2D0866D6"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365DEF04" w14:textId="77777777" w:rsidR="00930C14" w:rsidRDefault="00930C14" w:rsidP="00930C14">
            <w:pPr>
              <w:pStyle w:val="CRCoverPage"/>
              <w:spacing w:after="0"/>
              <w:rPr>
                <w:noProof/>
                <w:sz w:val="8"/>
                <w:szCs w:val="8"/>
              </w:rPr>
            </w:pPr>
          </w:p>
        </w:tc>
      </w:tr>
      <w:tr w:rsidR="00930C14" w14:paraId="21016551" w14:textId="77777777" w:rsidTr="00547111">
        <w:tc>
          <w:tcPr>
            <w:tcW w:w="2694" w:type="dxa"/>
            <w:gridSpan w:val="2"/>
            <w:tcBorders>
              <w:left w:val="single" w:sz="4" w:space="0" w:color="auto"/>
            </w:tcBorders>
          </w:tcPr>
          <w:p w14:paraId="49433147" w14:textId="77777777" w:rsidR="00930C14" w:rsidRDefault="00930C14" w:rsidP="00930C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D76117" w:rsidR="00930C14" w:rsidRDefault="00930C14" w:rsidP="00930C14">
            <w:pPr>
              <w:pStyle w:val="CRCoverPage"/>
              <w:spacing w:after="0"/>
              <w:ind w:left="100"/>
              <w:rPr>
                <w:noProof/>
              </w:rPr>
            </w:pPr>
            <w:r>
              <w:t>Update the title of 5.1.1 and remove cl. 5.1.2.</w:t>
            </w:r>
          </w:p>
        </w:tc>
      </w:tr>
      <w:tr w:rsidR="00930C14" w14:paraId="1F886379" w14:textId="77777777" w:rsidTr="00547111">
        <w:tc>
          <w:tcPr>
            <w:tcW w:w="2694" w:type="dxa"/>
            <w:gridSpan w:val="2"/>
            <w:tcBorders>
              <w:left w:val="single" w:sz="4" w:space="0" w:color="auto"/>
            </w:tcBorders>
          </w:tcPr>
          <w:p w14:paraId="4D989623"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71C4A204" w14:textId="77777777" w:rsidR="00930C14" w:rsidRDefault="00930C14" w:rsidP="00930C14">
            <w:pPr>
              <w:pStyle w:val="CRCoverPage"/>
              <w:spacing w:after="0"/>
              <w:rPr>
                <w:noProof/>
                <w:sz w:val="8"/>
                <w:szCs w:val="8"/>
              </w:rPr>
            </w:pPr>
          </w:p>
        </w:tc>
      </w:tr>
      <w:tr w:rsidR="00930C14" w14:paraId="678D7BF9" w14:textId="77777777" w:rsidTr="00547111">
        <w:tc>
          <w:tcPr>
            <w:tcW w:w="2694" w:type="dxa"/>
            <w:gridSpan w:val="2"/>
            <w:tcBorders>
              <w:left w:val="single" w:sz="4" w:space="0" w:color="auto"/>
              <w:bottom w:val="single" w:sz="4" w:space="0" w:color="auto"/>
            </w:tcBorders>
          </w:tcPr>
          <w:p w14:paraId="4E5CE1B6" w14:textId="77777777" w:rsidR="00930C14" w:rsidRDefault="00930C14" w:rsidP="00930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48CCA" w:rsidR="00930C14" w:rsidRDefault="00930C14" w:rsidP="00930C14">
            <w:pPr>
              <w:pStyle w:val="CRCoverPage"/>
              <w:spacing w:after="0"/>
              <w:ind w:left="100"/>
              <w:rPr>
                <w:noProof/>
              </w:rPr>
            </w:pPr>
            <w:r>
              <w:rPr>
                <w:noProof/>
              </w:rPr>
              <w:t>Two tables with same content will exist.</w:t>
            </w:r>
          </w:p>
        </w:tc>
      </w:tr>
      <w:tr w:rsidR="00930C14" w14:paraId="034AF533" w14:textId="77777777" w:rsidTr="00547111">
        <w:tc>
          <w:tcPr>
            <w:tcW w:w="2694" w:type="dxa"/>
            <w:gridSpan w:val="2"/>
          </w:tcPr>
          <w:p w14:paraId="39D9EB5B" w14:textId="77777777" w:rsidR="00930C14" w:rsidRDefault="00930C14" w:rsidP="00930C14">
            <w:pPr>
              <w:pStyle w:val="CRCoverPage"/>
              <w:spacing w:after="0"/>
              <w:rPr>
                <w:b/>
                <w:i/>
                <w:noProof/>
                <w:sz w:val="8"/>
                <w:szCs w:val="8"/>
              </w:rPr>
            </w:pPr>
          </w:p>
        </w:tc>
        <w:tc>
          <w:tcPr>
            <w:tcW w:w="6946" w:type="dxa"/>
            <w:gridSpan w:val="9"/>
          </w:tcPr>
          <w:p w14:paraId="7826CB1C" w14:textId="77777777" w:rsidR="00930C14" w:rsidRDefault="00930C14" w:rsidP="00930C14">
            <w:pPr>
              <w:pStyle w:val="CRCoverPage"/>
              <w:spacing w:after="0"/>
              <w:rPr>
                <w:noProof/>
                <w:sz w:val="8"/>
                <w:szCs w:val="8"/>
              </w:rPr>
            </w:pPr>
          </w:p>
        </w:tc>
      </w:tr>
      <w:tr w:rsidR="00930C14" w14:paraId="6A17D7AC" w14:textId="77777777" w:rsidTr="00547111">
        <w:tc>
          <w:tcPr>
            <w:tcW w:w="2694" w:type="dxa"/>
            <w:gridSpan w:val="2"/>
            <w:tcBorders>
              <w:top w:val="single" w:sz="4" w:space="0" w:color="auto"/>
              <w:left w:val="single" w:sz="4" w:space="0" w:color="auto"/>
            </w:tcBorders>
          </w:tcPr>
          <w:p w14:paraId="6DAD5B19" w14:textId="77777777" w:rsidR="00930C14" w:rsidRDefault="00930C14" w:rsidP="00930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A0EA1" w:rsidR="00930C14" w:rsidRDefault="00930C14" w:rsidP="00930C14">
            <w:pPr>
              <w:pStyle w:val="CRCoverPage"/>
              <w:spacing w:after="0"/>
              <w:ind w:left="100"/>
              <w:rPr>
                <w:noProof/>
              </w:rPr>
            </w:pPr>
            <w:r>
              <w:rPr>
                <w:noProof/>
                <w:lang w:eastAsia="zh-CN"/>
              </w:rPr>
              <w:t>5.1</w:t>
            </w:r>
          </w:p>
        </w:tc>
      </w:tr>
      <w:tr w:rsidR="00930C14" w14:paraId="56E1E6C3" w14:textId="77777777" w:rsidTr="00547111">
        <w:tc>
          <w:tcPr>
            <w:tcW w:w="2694" w:type="dxa"/>
            <w:gridSpan w:val="2"/>
            <w:tcBorders>
              <w:left w:val="single" w:sz="4" w:space="0" w:color="auto"/>
            </w:tcBorders>
          </w:tcPr>
          <w:p w14:paraId="2FB9DE77"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0898542D" w14:textId="77777777" w:rsidR="00930C14" w:rsidRDefault="00930C14" w:rsidP="00930C14">
            <w:pPr>
              <w:pStyle w:val="CRCoverPage"/>
              <w:spacing w:after="0"/>
              <w:rPr>
                <w:noProof/>
                <w:sz w:val="8"/>
                <w:szCs w:val="8"/>
              </w:rPr>
            </w:pPr>
          </w:p>
        </w:tc>
      </w:tr>
      <w:tr w:rsidR="00930C14" w14:paraId="76F95A8B" w14:textId="77777777" w:rsidTr="00547111">
        <w:tc>
          <w:tcPr>
            <w:tcW w:w="2694" w:type="dxa"/>
            <w:gridSpan w:val="2"/>
            <w:tcBorders>
              <w:left w:val="single" w:sz="4" w:space="0" w:color="auto"/>
            </w:tcBorders>
          </w:tcPr>
          <w:p w14:paraId="335EAB52" w14:textId="77777777" w:rsidR="00930C14" w:rsidRDefault="00930C14" w:rsidP="00930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0C14" w:rsidRDefault="00930C14" w:rsidP="00930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0C14" w:rsidRDefault="00930C14" w:rsidP="00930C14">
            <w:pPr>
              <w:pStyle w:val="CRCoverPage"/>
              <w:spacing w:after="0"/>
              <w:jc w:val="center"/>
              <w:rPr>
                <w:b/>
                <w:caps/>
                <w:noProof/>
              </w:rPr>
            </w:pPr>
            <w:r>
              <w:rPr>
                <w:b/>
                <w:caps/>
                <w:noProof/>
              </w:rPr>
              <w:t>N</w:t>
            </w:r>
          </w:p>
        </w:tc>
        <w:tc>
          <w:tcPr>
            <w:tcW w:w="2977" w:type="dxa"/>
            <w:gridSpan w:val="4"/>
          </w:tcPr>
          <w:p w14:paraId="304CCBCB" w14:textId="77777777" w:rsidR="00930C14" w:rsidRDefault="00930C14" w:rsidP="00930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0C14" w:rsidRDefault="00930C14" w:rsidP="00930C14">
            <w:pPr>
              <w:pStyle w:val="CRCoverPage"/>
              <w:spacing w:after="0"/>
              <w:ind w:left="99"/>
              <w:rPr>
                <w:noProof/>
              </w:rPr>
            </w:pPr>
          </w:p>
        </w:tc>
      </w:tr>
      <w:tr w:rsidR="00930C14" w14:paraId="34ACE2EB" w14:textId="77777777" w:rsidTr="00547111">
        <w:tc>
          <w:tcPr>
            <w:tcW w:w="2694" w:type="dxa"/>
            <w:gridSpan w:val="2"/>
            <w:tcBorders>
              <w:left w:val="single" w:sz="4" w:space="0" w:color="auto"/>
            </w:tcBorders>
          </w:tcPr>
          <w:p w14:paraId="571382F3" w14:textId="77777777" w:rsidR="00930C14" w:rsidRDefault="00930C14" w:rsidP="00930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9CF9E"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0C14" w:rsidRDefault="00930C14" w:rsidP="00930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C14" w:rsidRDefault="00930C14" w:rsidP="00930C14">
            <w:pPr>
              <w:pStyle w:val="CRCoverPage"/>
              <w:spacing w:after="0"/>
              <w:ind w:left="99"/>
              <w:rPr>
                <w:noProof/>
              </w:rPr>
            </w:pPr>
            <w:r>
              <w:rPr>
                <w:noProof/>
              </w:rPr>
              <w:t xml:space="preserve">TS/TR ... CR ... </w:t>
            </w:r>
          </w:p>
        </w:tc>
      </w:tr>
      <w:tr w:rsidR="00930C14" w14:paraId="446DDBAC" w14:textId="77777777" w:rsidTr="00547111">
        <w:tc>
          <w:tcPr>
            <w:tcW w:w="2694" w:type="dxa"/>
            <w:gridSpan w:val="2"/>
            <w:tcBorders>
              <w:left w:val="single" w:sz="4" w:space="0" w:color="auto"/>
            </w:tcBorders>
          </w:tcPr>
          <w:p w14:paraId="678A1AA6" w14:textId="77777777" w:rsidR="00930C14" w:rsidRDefault="00930C14" w:rsidP="00930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ECC38"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30C14" w:rsidRDefault="00930C14" w:rsidP="00930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C14" w:rsidRDefault="00930C14" w:rsidP="00930C14">
            <w:pPr>
              <w:pStyle w:val="CRCoverPage"/>
              <w:spacing w:after="0"/>
              <w:ind w:left="99"/>
              <w:rPr>
                <w:noProof/>
              </w:rPr>
            </w:pPr>
            <w:r>
              <w:rPr>
                <w:noProof/>
              </w:rPr>
              <w:t xml:space="preserve">TS/TR ... CR ... </w:t>
            </w:r>
          </w:p>
        </w:tc>
      </w:tr>
      <w:tr w:rsidR="00930C14" w14:paraId="55C714D2" w14:textId="77777777" w:rsidTr="00547111">
        <w:tc>
          <w:tcPr>
            <w:tcW w:w="2694" w:type="dxa"/>
            <w:gridSpan w:val="2"/>
            <w:tcBorders>
              <w:left w:val="single" w:sz="4" w:space="0" w:color="auto"/>
            </w:tcBorders>
          </w:tcPr>
          <w:p w14:paraId="45913E62" w14:textId="77777777" w:rsidR="00930C14" w:rsidRDefault="00930C14" w:rsidP="00930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BD68CB"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0C14" w:rsidRDefault="00930C14" w:rsidP="00930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C14" w:rsidRDefault="00930C14" w:rsidP="00930C14">
            <w:pPr>
              <w:pStyle w:val="CRCoverPage"/>
              <w:spacing w:after="0"/>
              <w:ind w:left="99"/>
              <w:rPr>
                <w:noProof/>
              </w:rPr>
            </w:pPr>
            <w:r>
              <w:rPr>
                <w:noProof/>
              </w:rPr>
              <w:t xml:space="preserve">TS/TR ... CR ... </w:t>
            </w:r>
          </w:p>
        </w:tc>
      </w:tr>
      <w:tr w:rsidR="00930C14" w14:paraId="60DF82CC" w14:textId="77777777" w:rsidTr="008863B9">
        <w:tc>
          <w:tcPr>
            <w:tcW w:w="2694" w:type="dxa"/>
            <w:gridSpan w:val="2"/>
            <w:tcBorders>
              <w:left w:val="single" w:sz="4" w:space="0" w:color="auto"/>
            </w:tcBorders>
          </w:tcPr>
          <w:p w14:paraId="517696CD" w14:textId="77777777" w:rsidR="00930C14" w:rsidRDefault="00930C14" w:rsidP="00930C14">
            <w:pPr>
              <w:pStyle w:val="CRCoverPage"/>
              <w:spacing w:after="0"/>
              <w:rPr>
                <w:b/>
                <w:i/>
                <w:noProof/>
              </w:rPr>
            </w:pPr>
          </w:p>
        </w:tc>
        <w:tc>
          <w:tcPr>
            <w:tcW w:w="6946" w:type="dxa"/>
            <w:gridSpan w:val="9"/>
            <w:tcBorders>
              <w:right w:val="single" w:sz="4" w:space="0" w:color="auto"/>
            </w:tcBorders>
          </w:tcPr>
          <w:p w14:paraId="4D84207F" w14:textId="77777777" w:rsidR="00930C14" w:rsidRDefault="00930C14" w:rsidP="00930C14">
            <w:pPr>
              <w:pStyle w:val="CRCoverPage"/>
              <w:spacing w:after="0"/>
              <w:rPr>
                <w:noProof/>
              </w:rPr>
            </w:pPr>
          </w:p>
        </w:tc>
      </w:tr>
      <w:tr w:rsidR="00930C14" w14:paraId="556B87B6" w14:textId="77777777" w:rsidTr="008863B9">
        <w:tc>
          <w:tcPr>
            <w:tcW w:w="2694" w:type="dxa"/>
            <w:gridSpan w:val="2"/>
            <w:tcBorders>
              <w:left w:val="single" w:sz="4" w:space="0" w:color="auto"/>
              <w:bottom w:val="single" w:sz="4" w:space="0" w:color="auto"/>
            </w:tcBorders>
          </w:tcPr>
          <w:p w14:paraId="79A9C411" w14:textId="77777777" w:rsidR="00930C14" w:rsidRDefault="00930C14" w:rsidP="00930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0C14" w:rsidRDefault="00930C14" w:rsidP="00930C14">
            <w:pPr>
              <w:pStyle w:val="CRCoverPage"/>
              <w:spacing w:after="0"/>
              <w:ind w:left="100"/>
              <w:rPr>
                <w:noProof/>
              </w:rPr>
            </w:pPr>
          </w:p>
        </w:tc>
      </w:tr>
      <w:tr w:rsidR="00930C14" w:rsidRPr="008863B9" w14:paraId="45BFE792" w14:textId="77777777" w:rsidTr="008863B9">
        <w:tc>
          <w:tcPr>
            <w:tcW w:w="2694" w:type="dxa"/>
            <w:gridSpan w:val="2"/>
            <w:tcBorders>
              <w:top w:val="single" w:sz="4" w:space="0" w:color="auto"/>
              <w:bottom w:val="single" w:sz="4" w:space="0" w:color="auto"/>
            </w:tcBorders>
          </w:tcPr>
          <w:p w14:paraId="194242DD" w14:textId="77777777" w:rsidR="00930C14" w:rsidRPr="008863B9" w:rsidRDefault="00930C14" w:rsidP="00930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0C14" w:rsidRPr="008863B9" w:rsidRDefault="00930C14" w:rsidP="00930C14">
            <w:pPr>
              <w:pStyle w:val="CRCoverPage"/>
              <w:spacing w:after="0"/>
              <w:ind w:left="100"/>
              <w:rPr>
                <w:noProof/>
                <w:sz w:val="8"/>
                <w:szCs w:val="8"/>
              </w:rPr>
            </w:pPr>
          </w:p>
        </w:tc>
      </w:tr>
      <w:tr w:rsidR="00930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0C14" w:rsidRDefault="00930C14" w:rsidP="00930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0C14" w:rsidRDefault="00930C14" w:rsidP="00930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DD7E1B" w14:textId="77777777" w:rsidR="00930C14" w:rsidRDefault="00930C14" w:rsidP="00930C14">
      <w:pPr>
        <w:rPr>
          <w:rFonts w:ascii="Arial" w:hAnsi="Arial" w:cs="Arial"/>
          <w:noProof/>
          <w:color w:val="00B0F0"/>
          <w:sz w:val="28"/>
        </w:rPr>
      </w:pPr>
      <w:r w:rsidRPr="008D7AD3">
        <w:rPr>
          <w:rFonts w:ascii="Arial" w:hAnsi="Arial" w:cs="Arial"/>
          <w:noProof/>
          <w:color w:val="00B0F0"/>
          <w:sz w:val="28"/>
        </w:rPr>
        <w:lastRenderedPageBreak/>
        <w:t>[Start of change]</w:t>
      </w:r>
    </w:p>
    <w:p w14:paraId="7E3BAD84" w14:textId="77777777" w:rsidR="00930C14" w:rsidRPr="004407D3" w:rsidRDefault="00930C14" w:rsidP="00930C14">
      <w:pPr>
        <w:pStyle w:val="2"/>
      </w:pPr>
      <w:bookmarkStart w:id="1" w:name="_Toc146120782"/>
      <w:r>
        <w:t>5.1</w:t>
      </w:r>
      <w:r w:rsidRPr="004407D3">
        <w:tab/>
        <w:t xml:space="preserve">Protocol conformance test cases applicability for </w:t>
      </w:r>
      <w:r>
        <w:t>NB-IoT NTN only</w:t>
      </w:r>
      <w:r w:rsidRPr="004407D3">
        <w:t xml:space="preserve"> UEs</w:t>
      </w:r>
      <w:bookmarkEnd w:id="1"/>
    </w:p>
    <w:p w14:paraId="527CADBE" w14:textId="77777777" w:rsidR="00930C14" w:rsidRDefault="00930C14" w:rsidP="00930C14">
      <w:pPr>
        <w:pStyle w:val="3"/>
      </w:pPr>
      <w:bookmarkStart w:id="2" w:name="_Toc114918861"/>
      <w:bookmarkStart w:id="3" w:name="_Toc146120783"/>
      <w:r>
        <w:t>5</w:t>
      </w:r>
      <w:r w:rsidRPr="004407D3">
        <w:t>.1</w:t>
      </w:r>
      <w:r>
        <w:t>.1</w:t>
      </w:r>
      <w:r w:rsidRPr="004407D3">
        <w:tab/>
      </w:r>
      <w:r>
        <w:t xml:space="preserve">NB-IoT NTN </w:t>
      </w:r>
      <w:r w:rsidRPr="004407D3">
        <w:t>only UEs</w:t>
      </w:r>
      <w:bookmarkEnd w:id="2"/>
      <w:del w:id="4" w:author="Daiwei Zhou (周代卫)" w:date="2024-03-08T17:21:00Z">
        <w:r w:rsidRPr="0026035C" w:rsidDel="00BB20D4">
          <w:delText xml:space="preserve"> in GSO</w:delText>
        </w:r>
      </w:del>
      <w:bookmarkEnd w:id="3"/>
    </w:p>
    <w:p w14:paraId="1422378E" w14:textId="77777777" w:rsidR="00930C14" w:rsidRDefault="00930C14" w:rsidP="00930C14">
      <w:r w:rsidRPr="004407D3">
        <w:t xml:space="preserve">Test cases applicable to </w:t>
      </w:r>
      <w:r>
        <w:t xml:space="preserve">NB-IoT NTN </w:t>
      </w:r>
      <w:r w:rsidRPr="004407D3">
        <w:t>only UEs</w:t>
      </w:r>
      <w:r w:rsidRPr="0026035C">
        <w:t xml:space="preserve"> in GSO</w:t>
      </w:r>
      <w:r w:rsidRPr="004407D3">
        <w:t xml:space="preserve"> (A.4.</w:t>
      </w:r>
      <w:r>
        <w:t>4</w:t>
      </w:r>
      <w:r w:rsidRPr="004407D3">
        <w:t>-</w:t>
      </w:r>
      <w:r>
        <w:t>1</w:t>
      </w:r>
      <w:r w:rsidRPr="004407D3">
        <w:t>/</w:t>
      </w:r>
      <w:r>
        <w:t>240</w:t>
      </w:r>
      <w:r w:rsidRPr="0026035C">
        <w:t xml:space="preserve"> AND A.4.4-1/234</w:t>
      </w:r>
      <w:r w:rsidRPr="004407D3">
        <w:t xml:space="preserve">) </w:t>
      </w:r>
      <w:ins w:id="5" w:author="Daiwei Zhou (周代卫)" w:date="2024-03-08T17:20:00Z">
        <w:r>
          <w:t xml:space="preserve">or </w:t>
        </w:r>
        <w:r w:rsidRPr="00285D11">
          <w:t>NB-IoT NTN only UEs in NGSO (A.4.4-1/240 AND A.4.4-1/237)</w:t>
        </w:r>
        <w:r>
          <w:t xml:space="preserve"> </w:t>
        </w:r>
      </w:ins>
      <w:r w:rsidRPr="004407D3">
        <w:t xml:space="preserve">are listed in Table </w:t>
      </w:r>
      <w:r>
        <w:t>5</w:t>
      </w:r>
      <w:r w:rsidRPr="004407D3">
        <w:t>.</w:t>
      </w:r>
      <w:r>
        <w:t>1</w:t>
      </w:r>
      <w:r w:rsidRPr="004407D3">
        <w:t>.1-1. The Applicability Condition of each individual test is as identified in clause 4.</w:t>
      </w:r>
    </w:p>
    <w:p w14:paraId="7FB9FAC7" w14:textId="77777777" w:rsidR="00930C14" w:rsidRDefault="00930C14" w:rsidP="00930C14">
      <w:pPr>
        <w:pStyle w:val="TH"/>
      </w:pPr>
      <w:r w:rsidRPr="004407D3">
        <w:t xml:space="preserve">Table </w:t>
      </w:r>
      <w:r>
        <w:t>5</w:t>
      </w:r>
      <w:r w:rsidRPr="004407D3">
        <w:t>.</w:t>
      </w:r>
      <w:r>
        <w:t>1</w:t>
      </w:r>
      <w:r w:rsidRPr="004407D3">
        <w:t>.1-1: Protocol conformance test cases applicable to Rel-1</w:t>
      </w:r>
      <w:r>
        <w:t>7</w:t>
      </w:r>
      <w:r w:rsidRPr="004407D3">
        <w:t xml:space="preserve"> </w:t>
      </w:r>
      <w:r>
        <w:t xml:space="preserve">NB-IoT NTN </w:t>
      </w:r>
      <w:r w:rsidRPr="004407D3">
        <w:t>only UEs</w:t>
      </w:r>
      <w:del w:id="6" w:author="Daiwei Zhou (周代卫)" w:date="2024-03-08T17:20:00Z">
        <w:r w:rsidRPr="0026035C" w:rsidDel="0046688D">
          <w:delText xml:space="preserve"> in GSO</w:delText>
        </w:r>
      </w:del>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930C14" w:rsidRPr="00C407BD" w14:paraId="7C06268E" w14:textId="77777777" w:rsidTr="00292001">
        <w:trPr>
          <w:tblHeader/>
          <w:jc w:val="center"/>
        </w:trPr>
        <w:tc>
          <w:tcPr>
            <w:tcW w:w="1696" w:type="dxa"/>
            <w:tcBorders>
              <w:bottom w:val="nil"/>
            </w:tcBorders>
          </w:tcPr>
          <w:p w14:paraId="1CD6AD57" w14:textId="77777777" w:rsidR="00930C14" w:rsidRPr="00C407BD" w:rsidRDefault="00930C14" w:rsidP="00292001">
            <w:pPr>
              <w:pStyle w:val="TAH"/>
              <w:keepNext w:val="0"/>
              <w:keepLines w:val="0"/>
              <w:rPr>
                <w:sz w:val="16"/>
                <w:szCs w:val="16"/>
              </w:rPr>
            </w:pPr>
            <w:r w:rsidRPr="00C407BD">
              <w:rPr>
                <w:sz w:val="16"/>
                <w:szCs w:val="16"/>
              </w:rPr>
              <w:t>Clause</w:t>
            </w:r>
          </w:p>
        </w:tc>
        <w:tc>
          <w:tcPr>
            <w:tcW w:w="5528" w:type="dxa"/>
            <w:tcBorders>
              <w:bottom w:val="nil"/>
            </w:tcBorders>
          </w:tcPr>
          <w:p w14:paraId="72C49E9F" w14:textId="77777777" w:rsidR="00930C14" w:rsidRPr="00C407BD" w:rsidRDefault="00930C14" w:rsidP="00292001">
            <w:pPr>
              <w:pStyle w:val="TAC"/>
              <w:keepNext w:val="0"/>
              <w:keepLines w:val="0"/>
              <w:rPr>
                <w:sz w:val="16"/>
                <w:szCs w:val="16"/>
              </w:rPr>
            </w:pPr>
            <w:r w:rsidRPr="00C407BD">
              <w:rPr>
                <w:b/>
                <w:sz w:val="16"/>
                <w:szCs w:val="16"/>
              </w:rPr>
              <w:t>Comment</w:t>
            </w:r>
          </w:p>
        </w:tc>
      </w:tr>
      <w:tr w:rsidR="00930C14" w:rsidRPr="00C407BD" w14:paraId="23F810C8" w14:textId="77777777" w:rsidTr="00292001">
        <w:trPr>
          <w:jc w:val="center"/>
        </w:trPr>
        <w:tc>
          <w:tcPr>
            <w:tcW w:w="1696" w:type="dxa"/>
            <w:tcBorders>
              <w:top w:val="single" w:sz="4" w:space="0" w:color="auto"/>
              <w:bottom w:val="single" w:sz="4" w:space="0" w:color="auto"/>
            </w:tcBorders>
            <w:shd w:val="clear" w:color="auto" w:fill="auto"/>
          </w:tcPr>
          <w:p w14:paraId="13020BE7" w14:textId="77777777" w:rsidR="00930C14" w:rsidRPr="00C407BD" w:rsidRDefault="00930C14" w:rsidP="00292001">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508F4933" w14:textId="77777777" w:rsidR="00930C14" w:rsidRPr="00C407BD" w:rsidRDefault="00930C14" w:rsidP="00292001">
            <w:pPr>
              <w:pStyle w:val="TAC"/>
              <w:keepNext w:val="0"/>
              <w:keepLines w:val="0"/>
              <w:jc w:val="left"/>
              <w:rPr>
                <w:bCs/>
                <w:sz w:val="16"/>
              </w:rPr>
            </w:pPr>
          </w:p>
        </w:tc>
      </w:tr>
      <w:tr w:rsidR="00930C14" w:rsidRPr="00C407BD" w14:paraId="497CD0BB" w14:textId="77777777" w:rsidTr="00292001">
        <w:trPr>
          <w:jc w:val="center"/>
        </w:trPr>
        <w:tc>
          <w:tcPr>
            <w:tcW w:w="1696" w:type="dxa"/>
            <w:tcBorders>
              <w:top w:val="single" w:sz="4" w:space="0" w:color="auto"/>
              <w:bottom w:val="single" w:sz="4" w:space="0" w:color="auto"/>
            </w:tcBorders>
            <w:shd w:val="clear" w:color="auto" w:fill="auto"/>
          </w:tcPr>
          <w:p w14:paraId="7EA887AB"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2.1.2</w:t>
            </w:r>
          </w:p>
        </w:tc>
        <w:tc>
          <w:tcPr>
            <w:tcW w:w="5528" w:type="dxa"/>
            <w:tcBorders>
              <w:top w:val="single" w:sz="4" w:space="0" w:color="auto"/>
              <w:bottom w:val="single" w:sz="4" w:space="0" w:color="auto"/>
            </w:tcBorders>
            <w:shd w:val="clear" w:color="auto" w:fill="auto"/>
          </w:tcPr>
          <w:p w14:paraId="2269A21C" w14:textId="77777777" w:rsidR="00930C14" w:rsidRPr="00C407BD" w:rsidRDefault="00930C14" w:rsidP="00292001">
            <w:pPr>
              <w:pStyle w:val="TAC"/>
              <w:keepNext w:val="0"/>
              <w:keepLines w:val="0"/>
              <w:jc w:val="left"/>
              <w:rPr>
                <w:bCs/>
                <w:sz w:val="16"/>
              </w:rPr>
            </w:pPr>
          </w:p>
        </w:tc>
      </w:tr>
      <w:tr w:rsidR="00930C14" w:rsidRPr="00C407BD" w14:paraId="69201812" w14:textId="77777777" w:rsidTr="00292001">
        <w:trPr>
          <w:jc w:val="center"/>
        </w:trPr>
        <w:tc>
          <w:tcPr>
            <w:tcW w:w="1696" w:type="dxa"/>
            <w:tcBorders>
              <w:top w:val="single" w:sz="4" w:space="0" w:color="auto"/>
              <w:bottom w:val="single" w:sz="4" w:space="0" w:color="auto"/>
            </w:tcBorders>
            <w:shd w:val="clear" w:color="auto" w:fill="auto"/>
          </w:tcPr>
          <w:p w14:paraId="5460777D" w14:textId="77777777" w:rsidR="00930C14" w:rsidRPr="00C407BD" w:rsidRDefault="00930C14" w:rsidP="00292001">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13D4E349" w14:textId="77777777" w:rsidR="00930C14" w:rsidRPr="00C407BD" w:rsidRDefault="00930C14" w:rsidP="00292001">
            <w:pPr>
              <w:pStyle w:val="TAC"/>
              <w:keepNext w:val="0"/>
              <w:keepLines w:val="0"/>
              <w:jc w:val="left"/>
              <w:rPr>
                <w:bCs/>
                <w:sz w:val="16"/>
              </w:rPr>
            </w:pPr>
          </w:p>
        </w:tc>
      </w:tr>
      <w:tr w:rsidR="00930C14" w:rsidRPr="00C407BD" w14:paraId="2C71C2AD" w14:textId="77777777" w:rsidTr="00292001">
        <w:trPr>
          <w:jc w:val="center"/>
        </w:trPr>
        <w:tc>
          <w:tcPr>
            <w:tcW w:w="1696" w:type="dxa"/>
            <w:tcBorders>
              <w:top w:val="single" w:sz="4" w:space="0" w:color="auto"/>
              <w:bottom w:val="single" w:sz="4" w:space="0" w:color="auto"/>
            </w:tcBorders>
            <w:shd w:val="clear" w:color="auto" w:fill="auto"/>
          </w:tcPr>
          <w:p w14:paraId="0F485F5B"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2.2.13</w:t>
            </w:r>
          </w:p>
        </w:tc>
        <w:tc>
          <w:tcPr>
            <w:tcW w:w="5528" w:type="dxa"/>
            <w:tcBorders>
              <w:top w:val="single" w:sz="4" w:space="0" w:color="auto"/>
              <w:bottom w:val="single" w:sz="4" w:space="0" w:color="auto"/>
            </w:tcBorders>
            <w:shd w:val="clear" w:color="auto" w:fill="auto"/>
          </w:tcPr>
          <w:p w14:paraId="667EE05A" w14:textId="77777777" w:rsidR="00930C14" w:rsidRPr="00C407BD" w:rsidRDefault="00930C14" w:rsidP="00292001">
            <w:pPr>
              <w:pStyle w:val="TAC"/>
              <w:keepNext w:val="0"/>
              <w:keepLines w:val="0"/>
              <w:jc w:val="left"/>
              <w:rPr>
                <w:bCs/>
                <w:sz w:val="16"/>
              </w:rPr>
            </w:pPr>
          </w:p>
        </w:tc>
      </w:tr>
      <w:tr w:rsidR="00930C14" w:rsidRPr="00C407BD" w14:paraId="00369521" w14:textId="77777777" w:rsidTr="00292001">
        <w:trPr>
          <w:jc w:val="center"/>
        </w:trPr>
        <w:tc>
          <w:tcPr>
            <w:tcW w:w="1696" w:type="dxa"/>
            <w:tcBorders>
              <w:top w:val="single" w:sz="4" w:space="0" w:color="auto"/>
              <w:bottom w:val="single" w:sz="4" w:space="0" w:color="auto"/>
            </w:tcBorders>
            <w:shd w:val="clear" w:color="auto" w:fill="auto"/>
          </w:tcPr>
          <w:p w14:paraId="2346227E"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22.3.1.1</w:t>
            </w:r>
          </w:p>
        </w:tc>
        <w:tc>
          <w:tcPr>
            <w:tcW w:w="5528" w:type="dxa"/>
            <w:tcBorders>
              <w:top w:val="single" w:sz="4" w:space="0" w:color="auto"/>
              <w:bottom w:val="single" w:sz="4" w:space="0" w:color="auto"/>
            </w:tcBorders>
            <w:shd w:val="clear" w:color="auto" w:fill="auto"/>
            <w:vAlign w:val="center"/>
          </w:tcPr>
          <w:p w14:paraId="54A605BA" w14:textId="77777777" w:rsidR="00930C14" w:rsidRPr="00C407BD" w:rsidRDefault="00930C14" w:rsidP="00292001">
            <w:pPr>
              <w:pStyle w:val="TAC"/>
              <w:keepNext w:val="0"/>
              <w:keepLines w:val="0"/>
              <w:jc w:val="left"/>
              <w:rPr>
                <w:bCs/>
                <w:sz w:val="16"/>
              </w:rPr>
            </w:pPr>
          </w:p>
        </w:tc>
      </w:tr>
      <w:tr w:rsidR="00930C14" w:rsidRPr="00C407BD" w14:paraId="4B8BD308" w14:textId="77777777" w:rsidTr="00292001">
        <w:trPr>
          <w:jc w:val="center"/>
        </w:trPr>
        <w:tc>
          <w:tcPr>
            <w:tcW w:w="1696" w:type="dxa"/>
            <w:tcBorders>
              <w:top w:val="single" w:sz="4" w:space="0" w:color="auto"/>
              <w:bottom w:val="single" w:sz="4" w:space="0" w:color="auto"/>
            </w:tcBorders>
            <w:shd w:val="clear" w:color="auto" w:fill="auto"/>
          </w:tcPr>
          <w:p w14:paraId="4903BD53"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22.3.1.2</w:t>
            </w:r>
          </w:p>
        </w:tc>
        <w:tc>
          <w:tcPr>
            <w:tcW w:w="5528" w:type="dxa"/>
            <w:tcBorders>
              <w:top w:val="single" w:sz="4" w:space="0" w:color="auto"/>
              <w:bottom w:val="single" w:sz="4" w:space="0" w:color="auto"/>
            </w:tcBorders>
            <w:shd w:val="clear" w:color="auto" w:fill="auto"/>
            <w:vAlign w:val="center"/>
          </w:tcPr>
          <w:p w14:paraId="2F82E4AF" w14:textId="77777777" w:rsidR="00930C14" w:rsidRPr="00C407BD" w:rsidRDefault="00930C14" w:rsidP="00292001">
            <w:pPr>
              <w:pStyle w:val="TAC"/>
              <w:keepNext w:val="0"/>
              <w:keepLines w:val="0"/>
              <w:jc w:val="left"/>
              <w:rPr>
                <w:bCs/>
                <w:sz w:val="16"/>
              </w:rPr>
            </w:pPr>
          </w:p>
        </w:tc>
      </w:tr>
      <w:tr w:rsidR="00930C14" w:rsidRPr="00C407BD" w14:paraId="4FFC5984" w14:textId="77777777" w:rsidTr="00292001">
        <w:trPr>
          <w:jc w:val="center"/>
        </w:trPr>
        <w:tc>
          <w:tcPr>
            <w:tcW w:w="1696" w:type="dxa"/>
            <w:tcBorders>
              <w:top w:val="single" w:sz="4" w:space="0" w:color="auto"/>
              <w:bottom w:val="single" w:sz="4" w:space="0" w:color="auto"/>
            </w:tcBorders>
            <w:shd w:val="clear" w:color="auto" w:fill="auto"/>
          </w:tcPr>
          <w:p w14:paraId="4E2BC25B"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22.3.1.3</w:t>
            </w:r>
          </w:p>
        </w:tc>
        <w:tc>
          <w:tcPr>
            <w:tcW w:w="5528" w:type="dxa"/>
            <w:tcBorders>
              <w:top w:val="single" w:sz="4" w:space="0" w:color="auto"/>
              <w:bottom w:val="single" w:sz="4" w:space="0" w:color="auto"/>
            </w:tcBorders>
            <w:shd w:val="clear" w:color="auto" w:fill="auto"/>
            <w:vAlign w:val="center"/>
          </w:tcPr>
          <w:p w14:paraId="7FCBFED6" w14:textId="77777777" w:rsidR="00930C14" w:rsidRPr="00C407BD" w:rsidRDefault="00930C14" w:rsidP="00292001">
            <w:pPr>
              <w:pStyle w:val="TAC"/>
              <w:keepNext w:val="0"/>
              <w:keepLines w:val="0"/>
              <w:jc w:val="left"/>
              <w:rPr>
                <w:bCs/>
                <w:sz w:val="16"/>
              </w:rPr>
            </w:pPr>
          </w:p>
        </w:tc>
      </w:tr>
      <w:tr w:rsidR="00930C14" w:rsidRPr="00C407BD" w14:paraId="24889796" w14:textId="77777777" w:rsidTr="00292001">
        <w:trPr>
          <w:jc w:val="center"/>
        </w:trPr>
        <w:tc>
          <w:tcPr>
            <w:tcW w:w="1696" w:type="dxa"/>
            <w:tcBorders>
              <w:top w:val="single" w:sz="4" w:space="0" w:color="auto"/>
              <w:bottom w:val="single" w:sz="4" w:space="0" w:color="auto"/>
            </w:tcBorders>
            <w:shd w:val="clear" w:color="auto" w:fill="auto"/>
          </w:tcPr>
          <w:p w14:paraId="1F030DDF"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22.3.1.4</w:t>
            </w:r>
          </w:p>
        </w:tc>
        <w:tc>
          <w:tcPr>
            <w:tcW w:w="5528" w:type="dxa"/>
            <w:tcBorders>
              <w:top w:val="single" w:sz="4" w:space="0" w:color="auto"/>
              <w:bottom w:val="single" w:sz="4" w:space="0" w:color="auto"/>
            </w:tcBorders>
            <w:shd w:val="clear" w:color="auto" w:fill="auto"/>
            <w:vAlign w:val="center"/>
          </w:tcPr>
          <w:p w14:paraId="5337F396" w14:textId="77777777" w:rsidR="00930C14" w:rsidRPr="00C407BD" w:rsidRDefault="00930C14" w:rsidP="00292001">
            <w:pPr>
              <w:pStyle w:val="TAC"/>
              <w:keepNext w:val="0"/>
              <w:keepLines w:val="0"/>
              <w:jc w:val="left"/>
              <w:rPr>
                <w:bCs/>
                <w:sz w:val="16"/>
              </w:rPr>
            </w:pPr>
          </w:p>
        </w:tc>
      </w:tr>
      <w:tr w:rsidR="00930C14" w:rsidRPr="00C407BD" w14:paraId="245A0220" w14:textId="77777777" w:rsidTr="00292001">
        <w:trPr>
          <w:jc w:val="center"/>
        </w:trPr>
        <w:tc>
          <w:tcPr>
            <w:tcW w:w="1696" w:type="dxa"/>
            <w:tcBorders>
              <w:top w:val="single" w:sz="4" w:space="0" w:color="auto"/>
              <w:bottom w:val="single" w:sz="4" w:space="0" w:color="auto"/>
            </w:tcBorders>
            <w:shd w:val="clear" w:color="auto" w:fill="auto"/>
          </w:tcPr>
          <w:p w14:paraId="272C2405"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2.3.1.5a</w:t>
            </w:r>
          </w:p>
        </w:tc>
        <w:tc>
          <w:tcPr>
            <w:tcW w:w="5528" w:type="dxa"/>
            <w:tcBorders>
              <w:top w:val="single" w:sz="4" w:space="0" w:color="auto"/>
              <w:bottom w:val="single" w:sz="4" w:space="0" w:color="auto"/>
            </w:tcBorders>
            <w:shd w:val="clear" w:color="auto" w:fill="auto"/>
          </w:tcPr>
          <w:p w14:paraId="636E9514" w14:textId="77777777" w:rsidR="00930C14" w:rsidRPr="00C407BD" w:rsidRDefault="00930C14" w:rsidP="00292001">
            <w:pPr>
              <w:pStyle w:val="TAC"/>
              <w:keepNext w:val="0"/>
              <w:keepLines w:val="0"/>
              <w:jc w:val="left"/>
              <w:rPr>
                <w:bCs/>
                <w:sz w:val="16"/>
              </w:rPr>
            </w:pPr>
          </w:p>
        </w:tc>
      </w:tr>
      <w:tr w:rsidR="00930C14" w:rsidRPr="00C407BD" w14:paraId="207ABBD3" w14:textId="77777777" w:rsidTr="00292001">
        <w:trPr>
          <w:jc w:val="center"/>
        </w:trPr>
        <w:tc>
          <w:tcPr>
            <w:tcW w:w="1696" w:type="dxa"/>
            <w:tcBorders>
              <w:top w:val="single" w:sz="4" w:space="0" w:color="auto"/>
              <w:bottom w:val="single" w:sz="4" w:space="0" w:color="auto"/>
            </w:tcBorders>
            <w:shd w:val="clear" w:color="auto" w:fill="auto"/>
          </w:tcPr>
          <w:p w14:paraId="2C1041A5"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22.3.1.6</w:t>
            </w:r>
          </w:p>
        </w:tc>
        <w:tc>
          <w:tcPr>
            <w:tcW w:w="5528" w:type="dxa"/>
            <w:tcBorders>
              <w:top w:val="single" w:sz="4" w:space="0" w:color="auto"/>
              <w:bottom w:val="single" w:sz="4" w:space="0" w:color="auto"/>
            </w:tcBorders>
            <w:shd w:val="clear" w:color="auto" w:fill="auto"/>
            <w:vAlign w:val="center"/>
          </w:tcPr>
          <w:p w14:paraId="06B31D61" w14:textId="77777777" w:rsidR="00930C14" w:rsidRPr="00C407BD" w:rsidRDefault="00930C14" w:rsidP="00292001">
            <w:pPr>
              <w:pStyle w:val="TAC"/>
              <w:keepNext w:val="0"/>
              <w:keepLines w:val="0"/>
              <w:jc w:val="left"/>
              <w:rPr>
                <w:bCs/>
                <w:sz w:val="16"/>
              </w:rPr>
            </w:pPr>
          </w:p>
        </w:tc>
      </w:tr>
      <w:tr w:rsidR="00930C14" w:rsidRPr="00C407BD" w14:paraId="3985B569" w14:textId="77777777" w:rsidTr="00292001">
        <w:trPr>
          <w:jc w:val="center"/>
        </w:trPr>
        <w:tc>
          <w:tcPr>
            <w:tcW w:w="1696" w:type="dxa"/>
            <w:tcBorders>
              <w:top w:val="single" w:sz="4" w:space="0" w:color="auto"/>
              <w:bottom w:val="single" w:sz="4" w:space="0" w:color="auto"/>
            </w:tcBorders>
            <w:shd w:val="clear" w:color="auto" w:fill="auto"/>
          </w:tcPr>
          <w:p w14:paraId="1F84603A"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22.3.1.6a</w:t>
            </w:r>
          </w:p>
        </w:tc>
        <w:tc>
          <w:tcPr>
            <w:tcW w:w="5528" w:type="dxa"/>
            <w:tcBorders>
              <w:top w:val="single" w:sz="4" w:space="0" w:color="auto"/>
              <w:bottom w:val="single" w:sz="4" w:space="0" w:color="auto"/>
            </w:tcBorders>
            <w:shd w:val="clear" w:color="auto" w:fill="auto"/>
            <w:vAlign w:val="center"/>
          </w:tcPr>
          <w:p w14:paraId="346C4AFE" w14:textId="77777777" w:rsidR="00930C14" w:rsidRPr="00C407BD" w:rsidRDefault="00930C14" w:rsidP="00292001">
            <w:pPr>
              <w:pStyle w:val="TAC"/>
              <w:keepNext w:val="0"/>
              <w:keepLines w:val="0"/>
              <w:jc w:val="left"/>
              <w:rPr>
                <w:bCs/>
                <w:sz w:val="16"/>
              </w:rPr>
            </w:pPr>
          </w:p>
        </w:tc>
      </w:tr>
      <w:tr w:rsidR="00930C14" w:rsidRPr="00C407BD" w14:paraId="2DD4F2BB" w14:textId="77777777" w:rsidTr="00292001">
        <w:trPr>
          <w:jc w:val="center"/>
        </w:trPr>
        <w:tc>
          <w:tcPr>
            <w:tcW w:w="1696" w:type="dxa"/>
            <w:tcBorders>
              <w:top w:val="single" w:sz="4" w:space="0" w:color="auto"/>
              <w:bottom w:val="single" w:sz="4" w:space="0" w:color="auto"/>
            </w:tcBorders>
            <w:shd w:val="clear" w:color="auto" w:fill="auto"/>
          </w:tcPr>
          <w:p w14:paraId="598D4D64"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22.3.1.7</w:t>
            </w:r>
          </w:p>
        </w:tc>
        <w:tc>
          <w:tcPr>
            <w:tcW w:w="5528" w:type="dxa"/>
            <w:tcBorders>
              <w:top w:val="single" w:sz="4" w:space="0" w:color="auto"/>
              <w:bottom w:val="single" w:sz="4" w:space="0" w:color="auto"/>
            </w:tcBorders>
            <w:shd w:val="clear" w:color="auto" w:fill="auto"/>
            <w:vAlign w:val="center"/>
          </w:tcPr>
          <w:p w14:paraId="1CDEE3C6" w14:textId="77777777" w:rsidR="00930C14" w:rsidRPr="00C407BD" w:rsidRDefault="00930C14" w:rsidP="00292001">
            <w:pPr>
              <w:pStyle w:val="TAC"/>
              <w:keepNext w:val="0"/>
              <w:keepLines w:val="0"/>
              <w:jc w:val="left"/>
              <w:rPr>
                <w:bCs/>
                <w:sz w:val="16"/>
              </w:rPr>
            </w:pPr>
          </w:p>
        </w:tc>
      </w:tr>
      <w:tr w:rsidR="00930C14" w:rsidRPr="00C407BD" w14:paraId="793D1846" w14:textId="77777777" w:rsidTr="00292001">
        <w:trPr>
          <w:jc w:val="center"/>
        </w:trPr>
        <w:tc>
          <w:tcPr>
            <w:tcW w:w="1696" w:type="dxa"/>
            <w:tcBorders>
              <w:top w:val="single" w:sz="4" w:space="0" w:color="auto"/>
              <w:bottom w:val="single" w:sz="4" w:space="0" w:color="auto"/>
            </w:tcBorders>
            <w:shd w:val="clear" w:color="auto" w:fill="auto"/>
          </w:tcPr>
          <w:p w14:paraId="5D70B491"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22.3.1.8</w:t>
            </w:r>
          </w:p>
        </w:tc>
        <w:tc>
          <w:tcPr>
            <w:tcW w:w="5528" w:type="dxa"/>
            <w:tcBorders>
              <w:top w:val="single" w:sz="4" w:space="0" w:color="auto"/>
              <w:bottom w:val="single" w:sz="4" w:space="0" w:color="auto"/>
            </w:tcBorders>
            <w:shd w:val="clear" w:color="auto" w:fill="auto"/>
            <w:vAlign w:val="center"/>
          </w:tcPr>
          <w:p w14:paraId="47CC0733" w14:textId="77777777" w:rsidR="00930C14" w:rsidRPr="00C407BD" w:rsidRDefault="00930C14" w:rsidP="00292001">
            <w:pPr>
              <w:pStyle w:val="TAC"/>
              <w:keepNext w:val="0"/>
              <w:keepLines w:val="0"/>
              <w:jc w:val="left"/>
              <w:rPr>
                <w:bCs/>
                <w:sz w:val="16"/>
              </w:rPr>
            </w:pPr>
          </w:p>
        </w:tc>
      </w:tr>
      <w:tr w:rsidR="00930C14" w:rsidRPr="00C407BD" w14:paraId="147F12A9" w14:textId="77777777" w:rsidTr="00292001">
        <w:trPr>
          <w:jc w:val="center"/>
        </w:trPr>
        <w:tc>
          <w:tcPr>
            <w:tcW w:w="1696" w:type="dxa"/>
            <w:tcBorders>
              <w:top w:val="single" w:sz="4" w:space="0" w:color="auto"/>
              <w:bottom w:val="single" w:sz="4" w:space="0" w:color="auto"/>
            </w:tcBorders>
            <w:shd w:val="clear" w:color="auto" w:fill="auto"/>
          </w:tcPr>
          <w:p w14:paraId="37D93316"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22.3.1.9</w:t>
            </w:r>
          </w:p>
        </w:tc>
        <w:tc>
          <w:tcPr>
            <w:tcW w:w="5528" w:type="dxa"/>
            <w:tcBorders>
              <w:top w:val="single" w:sz="4" w:space="0" w:color="auto"/>
              <w:bottom w:val="single" w:sz="4" w:space="0" w:color="auto"/>
            </w:tcBorders>
            <w:shd w:val="clear" w:color="auto" w:fill="auto"/>
            <w:vAlign w:val="center"/>
          </w:tcPr>
          <w:p w14:paraId="22899DFF" w14:textId="77777777" w:rsidR="00930C14" w:rsidRPr="00C407BD" w:rsidRDefault="00930C14" w:rsidP="00292001">
            <w:pPr>
              <w:pStyle w:val="TAC"/>
              <w:keepNext w:val="0"/>
              <w:keepLines w:val="0"/>
              <w:jc w:val="left"/>
              <w:rPr>
                <w:bCs/>
                <w:sz w:val="16"/>
              </w:rPr>
            </w:pPr>
          </w:p>
        </w:tc>
      </w:tr>
      <w:tr w:rsidR="00930C14" w:rsidRPr="00C407BD" w14:paraId="13FD8889" w14:textId="77777777" w:rsidTr="00292001">
        <w:trPr>
          <w:jc w:val="center"/>
        </w:trPr>
        <w:tc>
          <w:tcPr>
            <w:tcW w:w="1696" w:type="dxa"/>
            <w:tcBorders>
              <w:top w:val="single" w:sz="4" w:space="0" w:color="auto"/>
              <w:bottom w:val="single" w:sz="4" w:space="0" w:color="auto"/>
            </w:tcBorders>
            <w:shd w:val="clear" w:color="auto" w:fill="auto"/>
          </w:tcPr>
          <w:p w14:paraId="69FB9AC2"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22.3.1.10</w:t>
            </w:r>
          </w:p>
        </w:tc>
        <w:tc>
          <w:tcPr>
            <w:tcW w:w="5528" w:type="dxa"/>
            <w:tcBorders>
              <w:top w:val="single" w:sz="4" w:space="0" w:color="auto"/>
              <w:bottom w:val="single" w:sz="4" w:space="0" w:color="auto"/>
            </w:tcBorders>
            <w:shd w:val="clear" w:color="auto" w:fill="auto"/>
            <w:vAlign w:val="center"/>
          </w:tcPr>
          <w:p w14:paraId="746CFB9C" w14:textId="77777777" w:rsidR="00930C14" w:rsidRPr="00C407BD" w:rsidRDefault="00930C14" w:rsidP="00292001">
            <w:pPr>
              <w:pStyle w:val="TAC"/>
              <w:keepNext w:val="0"/>
              <w:keepLines w:val="0"/>
              <w:jc w:val="left"/>
              <w:rPr>
                <w:bCs/>
                <w:sz w:val="16"/>
              </w:rPr>
            </w:pPr>
          </w:p>
        </w:tc>
      </w:tr>
      <w:tr w:rsidR="00930C14" w:rsidRPr="00C407BD" w14:paraId="1337C100" w14:textId="77777777" w:rsidTr="00292001">
        <w:trPr>
          <w:jc w:val="center"/>
        </w:trPr>
        <w:tc>
          <w:tcPr>
            <w:tcW w:w="1696" w:type="dxa"/>
            <w:tcBorders>
              <w:top w:val="single" w:sz="4" w:space="0" w:color="auto"/>
              <w:bottom w:val="single" w:sz="4" w:space="0" w:color="auto"/>
            </w:tcBorders>
            <w:shd w:val="clear" w:color="auto" w:fill="auto"/>
          </w:tcPr>
          <w:p w14:paraId="006BA2CD"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2.3.1.13</w:t>
            </w:r>
          </w:p>
        </w:tc>
        <w:tc>
          <w:tcPr>
            <w:tcW w:w="5528" w:type="dxa"/>
            <w:tcBorders>
              <w:top w:val="single" w:sz="4" w:space="0" w:color="auto"/>
              <w:bottom w:val="single" w:sz="4" w:space="0" w:color="auto"/>
            </w:tcBorders>
            <w:shd w:val="clear" w:color="auto" w:fill="auto"/>
          </w:tcPr>
          <w:p w14:paraId="3C513A56" w14:textId="77777777" w:rsidR="00930C14" w:rsidRPr="00C407BD" w:rsidRDefault="00930C14" w:rsidP="00292001">
            <w:pPr>
              <w:pStyle w:val="TAC"/>
              <w:keepNext w:val="0"/>
              <w:keepLines w:val="0"/>
              <w:jc w:val="left"/>
              <w:rPr>
                <w:bCs/>
                <w:sz w:val="16"/>
              </w:rPr>
            </w:pPr>
          </w:p>
        </w:tc>
      </w:tr>
      <w:tr w:rsidR="00930C14" w:rsidRPr="00C407BD" w14:paraId="76661229" w14:textId="77777777" w:rsidTr="00292001">
        <w:trPr>
          <w:jc w:val="center"/>
        </w:trPr>
        <w:tc>
          <w:tcPr>
            <w:tcW w:w="1696" w:type="dxa"/>
            <w:tcBorders>
              <w:top w:val="single" w:sz="4" w:space="0" w:color="auto"/>
              <w:bottom w:val="single" w:sz="4" w:space="0" w:color="auto"/>
            </w:tcBorders>
            <w:shd w:val="clear" w:color="auto" w:fill="auto"/>
          </w:tcPr>
          <w:p w14:paraId="5CF3CE14" w14:textId="77777777" w:rsidR="00930C14"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2.3.2.1</w:t>
            </w:r>
          </w:p>
        </w:tc>
        <w:tc>
          <w:tcPr>
            <w:tcW w:w="5528" w:type="dxa"/>
            <w:tcBorders>
              <w:top w:val="single" w:sz="4" w:space="0" w:color="auto"/>
              <w:bottom w:val="single" w:sz="4" w:space="0" w:color="auto"/>
            </w:tcBorders>
            <w:shd w:val="clear" w:color="auto" w:fill="auto"/>
          </w:tcPr>
          <w:p w14:paraId="1035AE22" w14:textId="77777777" w:rsidR="00930C14" w:rsidRPr="00C407BD" w:rsidRDefault="00930C14" w:rsidP="00292001">
            <w:pPr>
              <w:pStyle w:val="TAC"/>
              <w:keepNext w:val="0"/>
              <w:keepLines w:val="0"/>
              <w:jc w:val="left"/>
              <w:rPr>
                <w:bCs/>
                <w:sz w:val="16"/>
              </w:rPr>
            </w:pPr>
          </w:p>
        </w:tc>
      </w:tr>
      <w:tr w:rsidR="00930C14" w:rsidRPr="00C407BD" w14:paraId="185130F2" w14:textId="77777777" w:rsidTr="00292001">
        <w:trPr>
          <w:jc w:val="center"/>
        </w:trPr>
        <w:tc>
          <w:tcPr>
            <w:tcW w:w="1696" w:type="dxa"/>
            <w:tcBorders>
              <w:top w:val="single" w:sz="4" w:space="0" w:color="auto"/>
              <w:bottom w:val="single" w:sz="4" w:space="0" w:color="auto"/>
            </w:tcBorders>
            <w:shd w:val="clear" w:color="auto" w:fill="auto"/>
          </w:tcPr>
          <w:p w14:paraId="44D3977F" w14:textId="77777777" w:rsidR="00930C14" w:rsidRDefault="00930C14" w:rsidP="00292001">
            <w:pPr>
              <w:pStyle w:val="TAH"/>
              <w:keepNext w:val="0"/>
              <w:keepLines w:val="0"/>
              <w:jc w:val="left"/>
              <w:rPr>
                <w:rFonts w:cs="Arial"/>
                <w:b w:val="0"/>
                <w:bCs/>
                <w:szCs w:val="18"/>
              </w:rPr>
            </w:pPr>
            <w:r w:rsidRPr="008519FA">
              <w:rPr>
                <w:rFonts w:cs="Arial"/>
                <w:b w:val="0"/>
                <w:bCs/>
                <w:szCs w:val="18"/>
              </w:rPr>
              <w:t>22.3.2.2</w:t>
            </w:r>
          </w:p>
        </w:tc>
        <w:tc>
          <w:tcPr>
            <w:tcW w:w="5528" w:type="dxa"/>
            <w:tcBorders>
              <w:top w:val="single" w:sz="4" w:space="0" w:color="auto"/>
              <w:bottom w:val="single" w:sz="4" w:space="0" w:color="auto"/>
            </w:tcBorders>
            <w:shd w:val="clear" w:color="auto" w:fill="auto"/>
          </w:tcPr>
          <w:p w14:paraId="0467AC7F" w14:textId="77777777" w:rsidR="00930C14" w:rsidRPr="00C407BD" w:rsidRDefault="00930C14" w:rsidP="00292001">
            <w:pPr>
              <w:pStyle w:val="TAC"/>
              <w:keepNext w:val="0"/>
              <w:keepLines w:val="0"/>
              <w:jc w:val="left"/>
              <w:rPr>
                <w:bCs/>
                <w:sz w:val="16"/>
              </w:rPr>
            </w:pPr>
          </w:p>
        </w:tc>
      </w:tr>
      <w:tr w:rsidR="00930C14" w:rsidRPr="00C407BD" w14:paraId="5015179F" w14:textId="77777777" w:rsidTr="00292001">
        <w:trPr>
          <w:jc w:val="center"/>
        </w:trPr>
        <w:tc>
          <w:tcPr>
            <w:tcW w:w="1696" w:type="dxa"/>
            <w:tcBorders>
              <w:top w:val="single" w:sz="4" w:space="0" w:color="auto"/>
              <w:bottom w:val="single" w:sz="4" w:space="0" w:color="auto"/>
            </w:tcBorders>
            <w:shd w:val="clear" w:color="auto" w:fill="auto"/>
          </w:tcPr>
          <w:p w14:paraId="7DCF7F37" w14:textId="77777777" w:rsidR="00930C14" w:rsidRDefault="00930C14" w:rsidP="00292001">
            <w:pPr>
              <w:pStyle w:val="TAH"/>
              <w:keepNext w:val="0"/>
              <w:keepLines w:val="0"/>
              <w:jc w:val="left"/>
              <w:rPr>
                <w:rFonts w:cs="Arial"/>
                <w:b w:val="0"/>
                <w:bCs/>
                <w:szCs w:val="18"/>
              </w:rPr>
            </w:pPr>
            <w:r w:rsidRPr="008519FA">
              <w:rPr>
                <w:rFonts w:cs="Arial"/>
                <w:b w:val="0"/>
                <w:bCs/>
                <w:szCs w:val="18"/>
              </w:rPr>
              <w:t>22.3.2.3</w:t>
            </w:r>
          </w:p>
        </w:tc>
        <w:tc>
          <w:tcPr>
            <w:tcW w:w="5528" w:type="dxa"/>
            <w:tcBorders>
              <w:top w:val="single" w:sz="4" w:space="0" w:color="auto"/>
              <w:bottom w:val="single" w:sz="4" w:space="0" w:color="auto"/>
            </w:tcBorders>
            <w:shd w:val="clear" w:color="auto" w:fill="auto"/>
          </w:tcPr>
          <w:p w14:paraId="1C504FE0" w14:textId="77777777" w:rsidR="00930C14" w:rsidRPr="00C407BD" w:rsidRDefault="00930C14" w:rsidP="00292001">
            <w:pPr>
              <w:pStyle w:val="TAC"/>
              <w:keepNext w:val="0"/>
              <w:keepLines w:val="0"/>
              <w:jc w:val="left"/>
              <w:rPr>
                <w:bCs/>
                <w:sz w:val="16"/>
              </w:rPr>
            </w:pPr>
          </w:p>
        </w:tc>
      </w:tr>
      <w:tr w:rsidR="00930C14" w:rsidRPr="00C407BD" w14:paraId="3F4B38D5" w14:textId="77777777" w:rsidTr="00292001">
        <w:trPr>
          <w:jc w:val="center"/>
        </w:trPr>
        <w:tc>
          <w:tcPr>
            <w:tcW w:w="1696" w:type="dxa"/>
            <w:tcBorders>
              <w:top w:val="single" w:sz="4" w:space="0" w:color="auto"/>
              <w:bottom w:val="single" w:sz="4" w:space="0" w:color="auto"/>
            </w:tcBorders>
            <w:shd w:val="clear" w:color="auto" w:fill="auto"/>
          </w:tcPr>
          <w:p w14:paraId="54380108" w14:textId="77777777" w:rsidR="00930C14" w:rsidRDefault="00930C14" w:rsidP="00292001">
            <w:pPr>
              <w:pStyle w:val="TAH"/>
              <w:keepNext w:val="0"/>
              <w:keepLines w:val="0"/>
              <w:jc w:val="left"/>
              <w:rPr>
                <w:rFonts w:cs="Arial"/>
                <w:b w:val="0"/>
                <w:bCs/>
                <w:szCs w:val="18"/>
              </w:rPr>
            </w:pPr>
            <w:r w:rsidRPr="008519FA">
              <w:rPr>
                <w:rFonts w:cs="Arial"/>
                <w:b w:val="0"/>
                <w:bCs/>
                <w:szCs w:val="18"/>
              </w:rPr>
              <w:t>22.3.2.4</w:t>
            </w:r>
          </w:p>
        </w:tc>
        <w:tc>
          <w:tcPr>
            <w:tcW w:w="5528" w:type="dxa"/>
            <w:tcBorders>
              <w:top w:val="single" w:sz="4" w:space="0" w:color="auto"/>
              <w:bottom w:val="single" w:sz="4" w:space="0" w:color="auto"/>
            </w:tcBorders>
            <w:shd w:val="clear" w:color="auto" w:fill="auto"/>
          </w:tcPr>
          <w:p w14:paraId="038C7AAF" w14:textId="77777777" w:rsidR="00930C14" w:rsidRPr="00C407BD" w:rsidRDefault="00930C14" w:rsidP="00292001">
            <w:pPr>
              <w:pStyle w:val="TAC"/>
              <w:keepNext w:val="0"/>
              <w:keepLines w:val="0"/>
              <w:jc w:val="left"/>
              <w:rPr>
                <w:bCs/>
                <w:sz w:val="16"/>
              </w:rPr>
            </w:pPr>
          </w:p>
        </w:tc>
      </w:tr>
      <w:tr w:rsidR="00930C14" w:rsidRPr="00C407BD" w14:paraId="5DE09E06" w14:textId="77777777" w:rsidTr="00292001">
        <w:trPr>
          <w:jc w:val="center"/>
        </w:trPr>
        <w:tc>
          <w:tcPr>
            <w:tcW w:w="1696" w:type="dxa"/>
            <w:tcBorders>
              <w:top w:val="single" w:sz="4" w:space="0" w:color="auto"/>
              <w:bottom w:val="single" w:sz="4" w:space="0" w:color="auto"/>
            </w:tcBorders>
            <w:shd w:val="clear" w:color="auto" w:fill="auto"/>
          </w:tcPr>
          <w:p w14:paraId="43D01221" w14:textId="77777777" w:rsidR="00930C14" w:rsidRDefault="00930C14" w:rsidP="00292001">
            <w:pPr>
              <w:pStyle w:val="TAH"/>
              <w:keepNext w:val="0"/>
              <w:keepLines w:val="0"/>
              <w:jc w:val="left"/>
              <w:rPr>
                <w:rFonts w:cs="Arial"/>
                <w:b w:val="0"/>
                <w:bCs/>
                <w:szCs w:val="18"/>
              </w:rPr>
            </w:pPr>
            <w:r w:rsidRPr="008519FA">
              <w:rPr>
                <w:rFonts w:cs="Arial"/>
                <w:b w:val="0"/>
                <w:bCs/>
                <w:szCs w:val="18"/>
              </w:rPr>
              <w:t>22.3.2.5</w:t>
            </w:r>
          </w:p>
        </w:tc>
        <w:tc>
          <w:tcPr>
            <w:tcW w:w="5528" w:type="dxa"/>
            <w:tcBorders>
              <w:top w:val="single" w:sz="4" w:space="0" w:color="auto"/>
              <w:bottom w:val="single" w:sz="4" w:space="0" w:color="auto"/>
            </w:tcBorders>
            <w:shd w:val="clear" w:color="auto" w:fill="auto"/>
          </w:tcPr>
          <w:p w14:paraId="20545228" w14:textId="77777777" w:rsidR="00930C14" w:rsidRPr="00C407BD" w:rsidRDefault="00930C14" w:rsidP="00292001">
            <w:pPr>
              <w:pStyle w:val="TAC"/>
              <w:keepNext w:val="0"/>
              <w:keepLines w:val="0"/>
              <w:jc w:val="left"/>
              <w:rPr>
                <w:bCs/>
                <w:sz w:val="16"/>
              </w:rPr>
            </w:pPr>
          </w:p>
        </w:tc>
      </w:tr>
      <w:tr w:rsidR="00930C14" w:rsidRPr="00C407BD" w14:paraId="336D73B2" w14:textId="77777777" w:rsidTr="00292001">
        <w:trPr>
          <w:jc w:val="center"/>
        </w:trPr>
        <w:tc>
          <w:tcPr>
            <w:tcW w:w="1696" w:type="dxa"/>
            <w:tcBorders>
              <w:top w:val="single" w:sz="4" w:space="0" w:color="auto"/>
              <w:bottom w:val="single" w:sz="4" w:space="0" w:color="auto"/>
            </w:tcBorders>
            <w:shd w:val="clear" w:color="auto" w:fill="auto"/>
          </w:tcPr>
          <w:p w14:paraId="0D1B2FB0"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2.3.2.7a</w:t>
            </w:r>
          </w:p>
        </w:tc>
        <w:tc>
          <w:tcPr>
            <w:tcW w:w="5528" w:type="dxa"/>
            <w:tcBorders>
              <w:top w:val="single" w:sz="4" w:space="0" w:color="auto"/>
              <w:bottom w:val="single" w:sz="4" w:space="0" w:color="auto"/>
            </w:tcBorders>
            <w:shd w:val="clear" w:color="auto" w:fill="auto"/>
          </w:tcPr>
          <w:p w14:paraId="67012ECE" w14:textId="77777777" w:rsidR="00930C14" w:rsidRPr="00C407BD" w:rsidRDefault="00930C14" w:rsidP="00292001">
            <w:pPr>
              <w:pStyle w:val="TAC"/>
              <w:keepNext w:val="0"/>
              <w:keepLines w:val="0"/>
              <w:jc w:val="left"/>
              <w:rPr>
                <w:bCs/>
                <w:sz w:val="16"/>
              </w:rPr>
            </w:pPr>
          </w:p>
        </w:tc>
      </w:tr>
      <w:tr w:rsidR="00930C14" w:rsidRPr="00C407BD" w14:paraId="07578A91" w14:textId="77777777" w:rsidTr="00292001">
        <w:trPr>
          <w:jc w:val="center"/>
        </w:trPr>
        <w:tc>
          <w:tcPr>
            <w:tcW w:w="1696" w:type="dxa"/>
            <w:tcBorders>
              <w:top w:val="single" w:sz="4" w:space="0" w:color="auto"/>
              <w:bottom w:val="single" w:sz="4" w:space="0" w:color="auto"/>
            </w:tcBorders>
            <w:shd w:val="clear" w:color="auto" w:fill="auto"/>
          </w:tcPr>
          <w:p w14:paraId="08FC4BDC" w14:textId="77777777" w:rsidR="00930C14" w:rsidRPr="00C407BD" w:rsidRDefault="00930C14" w:rsidP="00292001">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51F6E261" w14:textId="77777777" w:rsidR="00930C14" w:rsidRPr="00C407BD" w:rsidRDefault="00930C14" w:rsidP="00292001">
            <w:pPr>
              <w:pStyle w:val="TAC"/>
              <w:keepNext w:val="0"/>
              <w:keepLines w:val="0"/>
              <w:jc w:val="left"/>
              <w:rPr>
                <w:bCs/>
                <w:sz w:val="16"/>
              </w:rPr>
            </w:pPr>
          </w:p>
        </w:tc>
      </w:tr>
      <w:tr w:rsidR="00930C14" w:rsidRPr="00C407BD" w14:paraId="2DBEB17D" w14:textId="77777777" w:rsidTr="00292001">
        <w:trPr>
          <w:jc w:val="center"/>
        </w:trPr>
        <w:tc>
          <w:tcPr>
            <w:tcW w:w="1696" w:type="dxa"/>
            <w:tcBorders>
              <w:top w:val="single" w:sz="4" w:space="0" w:color="auto"/>
              <w:bottom w:val="single" w:sz="4" w:space="0" w:color="auto"/>
            </w:tcBorders>
            <w:shd w:val="clear" w:color="auto" w:fill="auto"/>
          </w:tcPr>
          <w:p w14:paraId="446BA2A9"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704BF9E5" w14:textId="77777777" w:rsidR="00930C14" w:rsidRPr="00C407BD" w:rsidRDefault="00930C14" w:rsidP="00292001">
            <w:pPr>
              <w:pStyle w:val="TAC"/>
              <w:keepNext w:val="0"/>
              <w:keepLines w:val="0"/>
              <w:jc w:val="left"/>
              <w:rPr>
                <w:bCs/>
                <w:sz w:val="16"/>
              </w:rPr>
            </w:pPr>
          </w:p>
        </w:tc>
      </w:tr>
      <w:tr w:rsidR="00930C14" w:rsidRPr="00C407BD" w14:paraId="6EF99B00" w14:textId="77777777" w:rsidTr="00292001">
        <w:trPr>
          <w:jc w:val="center"/>
        </w:trPr>
        <w:tc>
          <w:tcPr>
            <w:tcW w:w="1696" w:type="dxa"/>
            <w:tcBorders>
              <w:top w:val="single" w:sz="4" w:space="0" w:color="auto"/>
              <w:bottom w:val="single" w:sz="4" w:space="0" w:color="auto"/>
            </w:tcBorders>
            <w:shd w:val="clear" w:color="auto" w:fill="auto"/>
          </w:tcPr>
          <w:p w14:paraId="07ABE673"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68B47BAD" w14:textId="77777777" w:rsidR="00930C14" w:rsidRPr="00C407BD" w:rsidRDefault="00930C14" w:rsidP="00292001">
            <w:pPr>
              <w:pStyle w:val="TAC"/>
              <w:keepNext w:val="0"/>
              <w:keepLines w:val="0"/>
              <w:jc w:val="left"/>
              <w:rPr>
                <w:bCs/>
                <w:sz w:val="16"/>
              </w:rPr>
            </w:pPr>
          </w:p>
        </w:tc>
      </w:tr>
      <w:tr w:rsidR="00930C14" w:rsidRPr="00C407BD" w14:paraId="0F820D18" w14:textId="77777777" w:rsidTr="00292001">
        <w:trPr>
          <w:jc w:val="center"/>
        </w:trPr>
        <w:tc>
          <w:tcPr>
            <w:tcW w:w="1696" w:type="dxa"/>
            <w:tcBorders>
              <w:top w:val="single" w:sz="4" w:space="0" w:color="auto"/>
              <w:bottom w:val="single" w:sz="4" w:space="0" w:color="auto"/>
            </w:tcBorders>
            <w:shd w:val="clear" w:color="auto" w:fill="auto"/>
          </w:tcPr>
          <w:p w14:paraId="78BC3234" w14:textId="77777777" w:rsidR="00930C14" w:rsidRPr="00C407BD" w:rsidRDefault="00930C14" w:rsidP="00292001">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66DEE19C" w14:textId="77777777" w:rsidR="00930C14" w:rsidRPr="00C407BD" w:rsidRDefault="00930C14" w:rsidP="00292001">
            <w:pPr>
              <w:pStyle w:val="TAC"/>
              <w:keepNext w:val="0"/>
              <w:keepLines w:val="0"/>
              <w:jc w:val="left"/>
              <w:rPr>
                <w:bCs/>
                <w:sz w:val="16"/>
              </w:rPr>
            </w:pPr>
          </w:p>
        </w:tc>
      </w:tr>
      <w:tr w:rsidR="00930C14" w:rsidRPr="00C407BD" w14:paraId="07E8A38F" w14:textId="77777777" w:rsidTr="00292001">
        <w:trPr>
          <w:jc w:val="center"/>
        </w:trPr>
        <w:tc>
          <w:tcPr>
            <w:tcW w:w="1696" w:type="dxa"/>
            <w:tcBorders>
              <w:top w:val="single" w:sz="4" w:space="0" w:color="auto"/>
              <w:bottom w:val="single" w:sz="4" w:space="0" w:color="auto"/>
            </w:tcBorders>
            <w:shd w:val="clear" w:color="auto" w:fill="auto"/>
          </w:tcPr>
          <w:p w14:paraId="0B3D0905"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3F8FBA3E" w14:textId="77777777" w:rsidR="00930C14" w:rsidRPr="00C407BD" w:rsidRDefault="00930C14" w:rsidP="00292001">
            <w:pPr>
              <w:pStyle w:val="TAC"/>
              <w:keepNext w:val="0"/>
              <w:keepLines w:val="0"/>
              <w:jc w:val="left"/>
              <w:rPr>
                <w:bCs/>
                <w:sz w:val="16"/>
              </w:rPr>
            </w:pPr>
          </w:p>
        </w:tc>
      </w:tr>
      <w:tr w:rsidR="00930C14" w:rsidRPr="00C407BD" w14:paraId="3B05D086" w14:textId="77777777" w:rsidTr="00292001">
        <w:trPr>
          <w:jc w:val="center"/>
        </w:trPr>
        <w:tc>
          <w:tcPr>
            <w:tcW w:w="1696" w:type="dxa"/>
            <w:tcBorders>
              <w:top w:val="single" w:sz="4" w:space="0" w:color="auto"/>
              <w:bottom w:val="single" w:sz="4" w:space="0" w:color="auto"/>
            </w:tcBorders>
            <w:shd w:val="clear" w:color="auto" w:fill="auto"/>
          </w:tcPr>
          <w:p w14:paraId="02D75FEC"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1B879257" w14:textId="77777777" w:rsidR="00930C14" w:rsidRPr="00C407BD" w:rsidRDefault="00930C14" w:rsidP="00292001">
            <w:pPr>
              <w:pStyle w:val="TAC"/>
              <w:keepNext w:val="0"/>
              <w:keepLines w:val="0"/>
              <w:jc w:val="left"/>
              <w:rPr>
                <w:bCs/>
                <w:sz w:val="16"/>
              </w:rPr>
            </w:pPr>
          </w:p>
        </w:tc>
      </w:tr>
      <w:tr w:rsidR="00930C14" w:rsidRPr="00C407BD" w14:paraId="7121FCFD" w14:textId="77777777" w:rsidTr="00292001">
        <w:trPr>
          <w:jc w:val="center"/>
        </w:trPr>
        <w:tc>
          <w:tcPr>
            <w:tcW w:w="1696" w:type="dxa"/>
            <w:tcBorders>
              <w:top w:val="single" w:sz="4" w:space="0" w:color="auto"/>
              <w:bottom w:val="single" w:sz="4" w:space="0" w:color="auto"/>
            </w:tcBorders>
            <w:shd w:val="clear" w:color="auto" w:fill="auto"/>
          </w:tcPr>
          <w:p w14:paraId="691D8902"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2.4.13a</w:t>
            </w:r>
          </w:p>
        </w:tc>
        <w:tc>
          <w:tcPr>
            <w:tcW w:w="5528" w:type="dxa"/>
            <w:tcBorders>
              <w:top w:val="single" w:sz="4" w:space="0" w:color="auto"/>
              <w:bottom w:val="single" w:sz="4" w:space="0" w:color="auto"/>
            </w:tcBorders>
            <w:shd w:val="clear" w:color="auto" w:fill="auto"/>
          </w:tcPr>
          <w:p w14:paraId="2D1DF3E2" w14:textId="77777777" w:rsidR="00930C14" w:rsidRPr="00C407BD" w:rsidRDefault="00930C14" w:rsidP="00292001">
            <w:pPr>
              <w:pStyle w:val="TAC"/>
              <w:keepNext w:val="0"/>
              <w:keepLines w:val="0"/>
              <w:jc w:val="left"/>
              <w:rPr>
                <w:bCs/>
                <w:sz w:val="16"/>
              </w:rPr>
            </w:pPr>
          </w:p>
        </w:tc>
      </w:tr>
      <w:tr w:rsidR="00930C14" w:rsidRPr="00C407BD" w14:paraId="31E65909" w14:textId="77777777" w:rsidTr="00292001">
        <w:trPr>
          <w:jc w:val="center"/>
        </w:trPr>
        <w:tc>
          <w:tcPr>
            <w:tcW w:w="1696" w:type="dxa"/>
            <w:tcBorders>
              <w:top w:val="single" w:sz="4" w:space="0" w:color="auto"/>
              <w:bottom w:val="single" w:sz="4" w:space="0" w:color="auto"/>
            </w:tcBorders>
            <w:shd w:val="clear" w:color="auto" w:fill="auto"/>
          </w:tcPr>
          <w:p w14:paraId="3FF37896" w14:textId="77777777" w:rsidR="00930C14" w:rsidRPr="00C407BD" w:rsidRDefault="00930C14" w:rsidP="00292001">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7A65E3F0" w14:textId="77777777" w:rsidR="00930C14" w:rsidRPr="00C407BD" w:rsidRDefault="00930C14" w:rsidP="00292001">
            <w:pPr>
              <w:pStyle w:val="TAC"/>
              <w:keepNext w:val="0"/>
              <w:keepLines w:val="0"/>
              <w:jc w:val="left"/>
              <w:rPr>
                <w:sz w:val="16"/>
              </w:rPr>
            </w:pPr>
          </w:p>
        </w:tc>
      </w:tr>
      <w:tr w:rsidR="00930C14" w:rsidRPr="00C407BD" w14:paraId="32EF0DB2" w14:textId="77777777" w:rsidTr="00292001">
        <w:trPr>
          <w:jc w:val="center"/>
        </w:trPr>
        <w:tc>
          <w:tcPr>
            <w:tcW w:w="1696" w:type="dxa"/>
            <w:tcBorders>
              <w:top w:val="single" w:sz="4" w:space="0" w:color="auto"/>
              <w:bottom w:val="single" w:sz="4" w:space="0" w:color="auto"/>
            </w:tcBorders>
            <w:shd w:val="clear" w:color="auto" w:fill="auto"/>
          </w:tcPr>
          <w:p w14:paraId="6CF28901" w14:textId="77777777" w:rsidR="00930C14" w:rsidRPr="00C407BD" w:rsidRDefault="00930C14" w:rsidP="00292001">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2F7EEA4B" w14:textId="77777777" w:rsidR="00930C14" w:rsidRPr="00C407BD" w:rsidRDefault="00930C14" w:rsidP="00292001">
            <w:pPr>
              <w:pStyle w:val="TAC"/>
              <w:keepNext w:val="0"/>
              <w:keepLines w:val="0"/>
              <w:jc w:val="left"/>
              <w:rPr>
                <w:sz w:val="16"/>
              </w:rPr>
            </w:pPr>
          </w:p>
        </w:tc>
      </w:tr>
      <w:tr w:rsidR="00930C14" w:rsidRPr="00C407BD" w14:paraId="60444A35" w14:textId="77777777" w:rsidTr="00292001">
        <w:trPr>
          <w:jc w:val="center"/>
        </w:trPr>
        <w:tc>
          <w:tcPr>
            <w:tcW w:w="1696" w:type="dxa"/>
            <w:tcBorders>
              <w:top w:val="single" w:sz="4" w:space="0" w:color="auto"/>
              <w:bottom w:val="single" w:sz="4" w:space="0" w:color="auto"/>
            </w:tcBorders>
            <w:shd w:val="clear" w:color="auto" w:fill="auto"/>
          </w:tcPr>
          <w:p w14:paraId="17ED4653" w14:textId="77777777" w:rsidR="00930C14" w:rsidRPr="00C407BD" w:rsidRDefault="00930C14" w:rsidP="00292001">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04AF9DC5" w14:textId="77777777" w:rsidR="00930C14" w:rsidRPr="00C407BD" w:rsidRDefault="00930C14" w:rsidP="00292001">
            <w:pPr>
              <w:pStyle w:val="TAC"/>
              <w:keepNext w:val="0"/>
              <w:keepLines w:val="0"/>
              <w:jc w:val="left"/>
              <w:rPr>
                <w:sz w:val="16"/>
              </w:rPr>
            </w:pPr>
          </w:p>
        </w:tc>
      </w:tr>
      <w:tr w:rsidR="00930C14" w:rsidRPr="00C407BD" w14:paraId="65AA43EA" w14:textId="77777777" w:rsidTr="00292001">
        <w:trPr>
          <w:jc w:val="center"/>
        </w:trPr>
        <w:tc>
          <w:tcPr>
            <w:tcW w:w="1696" w:type="dxa"/>
            <w:tcBorders>
              <w:top w:val="single" w:sz="4" w:space="0" w:color="auto"/>
              <w:bottom w:val="single" w:sz="4" w:space="0" w:color="auto"/>
            </w:tcBorders>
            <w:shd w:val="clear" w:color="auto" w:fill="auto"/>
          </w:tcPr>
          <w:p w14:paraId="36DFC393"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415E9C98" w14:textId="77777777" w:rsidR="00930C14" w:rsidRPr="00C407BD" w:rsidRDefault="00930C14" w:rsidP="00292001">
            <w:pPr>
              <w:pStyle w:val="TAC"/>
              <w:keepNext w:val="0"/>
              <w:keepLines w:val="0"/>
              <w:jc w:val="left"/>
              <w:rPr>
                <w:sz w:val="16"/>
              </w:rPr>
            </w:pPr>
          </w:p>
        </w:tc>
      </w:tr>
      <w:tr w:rsidR="00930C14" w:rsidRPr="00C407BD" w14:paraId="03B33C29" w14:textId="77777777" w:rsidTr="00292001">
        <w:trPr>
          <w:jc w:val="center"/>
        </w:trPr>
        <w:tc>
          <w:tcPr>
            <w:tcW w:w="1696" w:type="dxa"/>
            <w:tcBorders>
              <w:top w:val="single" w:sz="4" w:space="0" w:color="auto"/>
              <w:bottom w:val="single" w:sz="4" w:space="0" w:color="auto"/>
            </w:tcBorders>
            <w:shd w:val="clear" w:color="auto" w:fill="auto"/>
          </w:tcPr>
          <w:p w14:paraId="4FFC59E6" w14:textId="77777777" w:rsidR="00930C14" w:rsidRPr="00C407BD" w:rsidRDefault="00930C14" w:rsidP="00292001">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1F11A9FE" w14:textId="77777777" w:rsidR="00930C14" w:rsidRPr="00C407BD" w:rsidRDefault="00930C14" w:rsidP="00292001">
            <w:pPr>
              <w:pStyle w:val="TAC"/>
              <w:keepNext w:val="0"/>
              <w:keepLines w:val="0"/>
              <w:jc w:val="left"/>
              <w:rPr>
                <w:sz w:val="16"/>
              </w:rPr>
            </w:pPr>
          </w:p>
        </w:tc>
      </w:tr>
      <w:tr w:rsidR="00930C14" w:rsidRPr="00C407BD" w14:paraId="4CF82BDE" w14:textId="77777777" w:rsidTr="00292001">
        <w:trPr>
          <w:jc w:val="center"/>
        </w:trPr>
        <w:tc>
          <w:tcPr>
            <w:tcW w:w="1696" w:type="dxa"/>
            <w:tcBorders>
              <w:top w:val="single" w:sz="4" w:space="0" w:color="auto"/>
              <w:bottom w:val="single" w:sz="4" w:space="0" w:color="auto"/>
            </w:tcBorders>
            <w:shd w:val="clear" w:color="auto" w:fill="auto"/>
          </w:tcPr>
          <w:p w14:paraId="0E179DEE" w14:textId="77777777" w:rsidR="00930C14" w:rsidRPr="00C407BD" w:rsidRDefault="00930C14" w:rsidP="00292001">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3B126D4E" w14:textId="77777777" w:rsidR="00930C14" w:rsidRPr="00C407BD" w:rsidRDefault="00930C14" w:rsidP="00292001">
            <w:pPr>
              <w:pStyle w:val="TAC"/>
              <w:keepNext w:val="0"/>
              <w:keepLines w:val="0"/>
              <w:jc w:val="left"/>
              <w:rPr>
                <w:sz w:val="16"/>
              </w:rPr>
            </w:pPr>
          </w:p>
        </w:tc>
      </w:tr>
      <w:tr w:rsidR="00930C14" w:rsidRPr="00C407BD" w14:paraId="4B2C6B00" w14:textId="77777777" w:rsidTr="00292001">
        <w:trPr>
          <w:jc w:val="center"/>
        </w:trPr>
        <w:tc>
          <w:tcPr>
            <w:tcW w:w="1696" w:type="dxa"/>
            <w:tcBorders>
              <w:top w:val="single" w:sz="4" w:space="0" w:color="auto"/>
              <w:bottom w:val="single" w:sz="4" w:space="0" w:color="auto"/>
            </w:tcBorders>
            <w:shd w:val="clear" w:color="auto" w:fill="auto"/>
          </w:tcPr>
          <w:p w14:paraId="67B7B804"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2.4.30</w:t>
            </w:r>
          </w:p>
        </w:tc>
        <w:tc>
          <w:tcPr>
            <w:tcW w:w="5528" w:type="dxa"/>
            <w:tcBorders>
              <w:top w:val="single" w:sz="4" w:space="0" w:color="auto"/>
              <w:bottom w:val="single" w:sz="4" w:space="0" w:color="auto"/>
            </w:tcBorders>
            <w:shd w:val="clear" w:color="auto" w:fill="auto"/>
          </w:tcPr>
          <w:p w14:paraId="0E1B5F87" w14:textId="77777777" w:rsidR="00930C14" w:rsidRPr="00C407BD" w:rsidRDefault="00930C14" w:rsidP="00292001">
            <w:pPr>
              <w:pStyle w:val="TAC"/>
              <w:keepNext w:val="0"/>
              <w:keepLines w:val="0"/>
              <w:jc w:val="left"/>
              <w:rPr>
                <w:sz w:val="16"/>
              </w:rPr>
            </w:pPr>
          </w:p>
        </w:tc>
      </w:tr>
      <w:tr w:rsidR="00930C14" w:rsidRPr="00C407BD" w14:paraId="346B198F" w14:textId="77777777" w:rsidTr="00292001">
        <w:trPr>
          <w:jc w:val="center"/>
        </w:trPr>
        <w:tc>
          <w:tcPr>
            <w:tcW w:w="1696" w:type="dxa"/>
            <w:tcBorders>
              <w:top w:val="single" w:sz="4" w:space="0" w:color="auto"/>
              <w:bottom w:val="single" w:sz="4" w:space="0" w:color="auto"/>
            </w:tcBorders>
            <w:shd w:val="clear" w:color="auto" w:fill="auto"/>
          </w:tcPr>
          <w:p w14:paraId="0211B83E"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7CD5E2CF" w14:textId="77777777" w:rsidR="00930C14" w:rsidRPr="00C407BD" w:rsidRDefault="00930C14" w:rsidP="00292001">
            <w:pPr>
              <w:pStyle w:val="TAC"/>
              <w:keepNext w:val="0"/>
              <w:keepLines w:val="0"/>
              <w:jc w:val="left"/>
              <w:rPr>
                <w:sz w:val="16"/>
              </w:rPr>
            </w:pPr>
          </w:p>
        </w:tc>
      </w:tr>
      <w:tr w:rsidR="00930C14" w:rsidRPr="00C407BD" w14:paraId="7FE2DD3A" w14:textId="77777777" w:rsidTr="00292001">
        <w:trPr>
          <w:jc w:val="center"/>
        </w:trPr>
        <w:tc>
          <w:tcPr>
            <w:tcW w:w="1696" w:type="dxa"/>
            <w:tcBorders>
              <w:top w:val="single" w:sz="4" w:space="0" w:color="auto"/>
              <w:bottom w:val="single" w:sz="4" w:space="0" w:color="auto"/>
            </w:tcBorders>
            <w:shd w:val="clear" w:color="auto" w:fill="auto"/>
          </w:tcPr>
          <w:p w14:paraId="0BC0652F"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6EF67491" w14:textId="77777777" w:rsidR="00930C14" w:rsidRPr="00C407BD" w:rsidRDefault="00930C14" w:rsidP="00292001">
            <w:pPr>
              <w:pStyle w:val="TAC"/>
              <w:keepNext w:val="0"/>
              <w:keepLines w:val="0"/>
              <w:jc w:val="left"/>
              <w:rPr>
                <w:sz w:val="16"/>
              </w:rPr>
            </w:pPr>
          </w:p>
        </w:tc>
      </w:tr>
      <w:tr w:rsidR="00930C14" w:rsidRPr="00C407BD" w14:paraId="78E8C34B" w14:textId="77777777" w:rsidTr="00292001">
        <w:trPr>
          <w:jc w:val="center"/>
        </w:trPr>
        <w:tc>
          <w:tcPr>
            <w:tcW w:w="1696" w:type="dxa"/>
            <w:tcBorders>
              <w:top w:val="single" w:sz="4" w:space="0" w:color="auto"/>
              <w:bottom w:val="single" w:sz="4" w:space="0" w:color="auto"/>
            </w:tcBorders>
            <w:shd w:val="clear" w:color="auto" w:fill="auto"/>
          </w:tcPr>
          <w:p w14:paraId="3D4DF255"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72566EE2" w14:textId="77777777" w:rsidR="00930C14" w:rsidRPr="00C407BD" w:rsidRDefault="00930C14" w:rsidP="00292001">
            <w:pPr>
              <w:pStyle w:val="TAC"/>
              <w:keepNext w:val="0"/>
              <w:keepLines w:val="0"/>
              <w:jc w:val="left"/>
              <w:rPr>
                <w:sz w:val="16"/>
              </w:rPr>
            </w:pPr>
          </w:p>
        </w:tc>
      </w:tr>
      <w:tr w:rsidR="00930C14" w:rsidRPr="00C407BD" w14:paraId="503812F7" w14:textId="77777777" w:rsidTr="00292001">
        <w:trPr>
          <w:jc w:val="center"/>
        </w:trPr>
        <w:tc>
          <w:tcPr>
            <w:tcW w:w="1696" w:type="dxa"/>
            <w:tcBorders>
              <w:top w:val="single" w:sz="4" w:space="0" w:color="auto"/>
              <w:bottom w:val="single" w:sz="4" w:space="0" w:color="auto"/>
            </w:tcBorders>
            <w:shd w:val="clear" w:color="auto" w:fill="auto"/>
          </w:tcPr>
          <w:p w14:paraId="1499035E"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4D22EF03" w14:textId="77777777" w:rsidR="00930C14" w:rsidRPr="00C407BD" w:rsidRDefault="00930C14" w:rsidP="00292001">
            <w:pPr>
              <w:pStyle w:val="TAC"/>
              <w:keepNext w:val="0"/>
              <w:keepLines w:val="0"/>
              <w:jc w:val="left"/>
              <w:rPr>
                <w:sz w:val="16"/>
              </w:rPr>
            </w:pPr>
          </w:p>
        </w:tc>
      </w:tr>
      <w:tr w:rsidR="00930C14" w:rsidRPr="00C407BD" w14:paraId="7ECF982B" w14:textId="77777777" w:rsidTr="00292001">
        <w:trPr>
          <w:jc w:val="center"/>
        </w:trPr>
        <w:tc>
          <w:tcPr>
            <w:tcW w:w="1696" w:type="dxa"/>
            <w:tcBorders>
              <w:top w:val="single" w:sz="4" w:space="0" w:color="auto"/>
              <w:bottom w:val="single" w:sz="4" w:space="0" w:color="auto"/>
            </w:tcBorders>
            <w:shd w:val="clear" w:color="auto" w:fill="auto"/>
          </w:tcPr>
          <w:p w14:paraId="123C7582" w14:textId="77777777" w:rsidR="00930C14" w:rsidRPr="00C407BD" w:rsidRDefault="00930C14" w:rsidP="00292001">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3474C5A8" w14:textId="77777777" w:rsidR="00930C14" w:rsidRPr="00C407BD" w:rsidRDefault="00930C14" w:rsidP="00292001">
            <w:pPr>
              <w:pStyle w:val="TAC"/>
              <w:keepNext w:val="0"/>
              <w:keepLines w:val="0"/>
              <w:jc w:val="left"/>
              <w:rPr>
                <w:sz w:val="16"/>
              </w:rPr>
            </w:pPr>
          </w:p>
        </w:tc>
      </w:tr>
      <w:tr w:rsidR="00930C14" w:rsidRPr="00C407BD" w14:paraId="2CE56B96" w14:textId="77777777" w:rsidTr="00292001">
        <w:trPr>
          <w:jc w:val="center"/>
        </w:trPr>
        <w:tc>
          <w:tcPr>
            <w:tcW w:w="1696" w:type="dxa"/>
            <w:tcBorders>
              <w:top w:val="single" w:sz="4" w:space="0" w:color="auto"/>
              <w:bottom w:val="single" w:sz="4" w:space="0" w:color="auto"/>
            </w:tcBorders>
            <w:shd w:val="clear" w:color="auto" w:fill="auto"/>
          </w:tcPr>
          <w:p w14:paraId="7D0D972A"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0D6D15AE" w14:textId="77777777" w:rsidR="00930C14" w:rsidRPr="00C407BD" w:rsidRDefault="00930C14" w:rsidP="00292001">
            <w:pPr>
              <w:pStyle w:val="TAC"/>
              <w:keepNext w:val="0"/>
              <w:keepLines w:val="0"/>
              <w:jc w:val="left"/>
              <w:rPr>
                <w:sz w:val="16"/>
              </w:rPr>
            </w:pPr>
          </w:p>
        </w:tc>
      </w:tr>
      <w:tr w:rsidR="00930C14" w:rsidRPr="00C407BD" w14:paraId="513A0CA8" w14:textId="77777777" w:rsidTr="00292001">
        <w:trPr>
          <w:jc w:val="center"/>
        </w:trPr>
        <w:tc>
          <w:tcPr>
            <w:tcW w:w="1696" w:type="dxa"/>
            <w:tcBorders>
              <w:top w:val="single" w:sz="4" w:space="0" w:color="auto"/>
              <w:bottom w:val="single" w:sz="4" w:space="0" w:color="auto"/>
            </w:tcBorders>
            <w:shd w:val="clear" w:color="auto" w:fill="auto"/>
          </w:tcPr>
          <w:p w14:paraId="785D15E2" w14:textId="77777777" w:rsidR="00930C14" w:rsidRPr="00C407BD" w:rsidRDefault="00930C14" w:rsidP="00292001">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261D6861" w14:textId="77777777" w:rsidR="00930C14" w:rsidRPr="00C407BD" w:rsidRDefault="00930C14" w:rsidP="00292001">
            <w:pPr>
              <w:pStyle w:val="TAC"/>
              <w:keepNext w:val="0"/>
              <w:keepLines w:val="0"/>
              <w:jc w:val="left"/>
              <w:rPr>
                <w:sz w:val="16"/>
              </w:rPr>
            </w:pPr>
          </w:p>
        </w:tc>
      </w:tr>
      <w:tr w:rsidR="00930C14" w:rsidRPr="00C407BD" w14:paraId="146C80AC" w14:textId="77777777" w:rsidTr="00292001">
        <w:trPr>
          <w:jc w:val="center"/>
        </w:trPr>
        <w:tc>
          <w:tcPr>
            <w:tcW w:w="1696" w:type="dxa"/>
            <w:tcBorders>
              <w:top w:val="single" w:sz="4" w:space="0" w:color="auto"/>
              <w:bottom w:val="single" w:sz="4" w:space="0" w:color="auto"/>
            </w:tcBorders>
            <w:shd w:val="clear" w:color="auto" w:fill="auto"/>
          </w:tcPr>
          <w:p w14:paraId="3B046472" w14:textId="77777777" w:rsidR="00930C14" w:rsidRPr="00C407BD" w:rsidRDefault="00930C14" w:rsidP="00292001">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28E33F8" w14:textId="77777777" w:rsidR="00930C14" w:rsidRPr="00C407BD" w:rsidRDefault="00930C14" w:rsidP="00292001">
            <w:pPr>
              <w:pStyle w:val="TAC"/>
              <w:keepNext w:val="0"/>
              <w:keepLines w:val="0"/>
              <w:jc w:val="left"/>
              <w:rPr>
                <w:sz w:val="16"/>
              </w:rPr>
            </w:pPr>
          </w:p>
        </w:tc>
      </w:tr>
      <w:tr w:rsidR="00930C14" w:rsidRPr="00C407BD" w14:paraId="7BFCBE7C" w14:textId="77777777" w:rsidTr="00292001">
        <w:trPr>
          <w:jc w:val="center"/>
        </w:trPr>
        <w:tc>
          <w:tcPr>
            <w:tcW w:w="1696" w:type="dxa"/>
            <w:tcBorders>
              <w:top w:val="single" w:sz="4" w:space="0" w:color="auto"/>
              <w:bottom w:val="single" w:sz="4" w:space="0" w:color="auto"/>
            </w:tcBorders>
            <w:shd w:val="clear" w:color="auto" w:fill="auto"/>
          </w:tcPr>
          <w:p w14:paraId="2190F637" w14:textId="77777777" w:rsidR="00930C14" w:rsidRPr="00C407BD" w:rsidRDefault="00930C14" w:rsidP="00292001">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51426A81" w14:textId="77777777" w:rsidR="00930C14" w:rsidRPr="00C407BD" w:rsidRDefault="00930C14" w:rsidP="00292001">
            <w:pPr>
              <w:pStyle w:val="TAC"/>
              <w:keepNext w:val="0"/>
              <w:keepLines w:val="0"/>
              <w:jc w:val="left"/>
              <w:rPr>
                <w:sz w:val="16"/>
              </w:rPr>
            </w:pPr>
          </w:p>
        </w:tc>
      </w:tr>
      <w:tr w:rsidR="00930C14" w:rsidRPr="00C407BD" w14:paraId="1F64B42B" w14:textId="77777777" w:rsidTr="00292001">
        <w:trPr>
          <w:jc w:val="center"/>
        </w:trPr>
        <w:tc>
          <w:tcPr>
            <w:tcW w:w="1696" w:type="dxa"/>
            <w:tcBorders>
              <w:top w:val="single" w:sz="4" w:space="0" w:color="auto"/>
              <w:bottom w:val="single" w:sz="4" w:space="0" w:color="auto"/>
            </w:tcBorders>
            <w:shd w:val="clear" w:color="auto" w:fill="auto"/>
          </w:tcPr>
          <w:p w14:paraId="2A24A345" w14:textId="77777777" w:rsidR="00930C14" w:rsidRPr="00C407BD" w:rsidRDefault="00930C14" w:rsidP="00292001">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5A984A3C" w14:textId="77777777" w:rsidR="00930C14" w:rsidRPr="00C407BD" w:rsidRDefault="00930C14" w:rsidP="00292001">
            <w:pPr>
              <w:pStyle w:val="TAC"/>
              <w:keepNext w:val="0"/>
              <w:keepLines w:val="0"/>
              <w:jc w:val="left"/>
              <w:rPr>
                <w:sz w:val="16"/>
              </w:rPr>
            </w:pPr>
          </w:p>
        </w:tc>
      </w:tr>
      <w:tr w:rsidR="00930C14" w:rsidRPr="00C407BD" w14:paraId="58C254FB" w14:textId="77777777" w:rsidTr="00292001">
        <w:trPr>
          <w:jc w:val="center"/>
        </w:trPr>
        <w:tc>
          <w:tcPr>
            <w:tcW w:w="1696" w:type="dxa"/>
            <w:tcBorders>
              <w:top w:val="single" w:sz="4" w:space="0" w:color="auto"/>
              <w:bottom w:val="single" w:sz="4" w:space="0" w:color="auto"/>
            </w:tcBorders>
            <w:shd w:val="clear" w:color="auto" w:fill="auto"/>
          </w:tcPr>
          <w:p w14:paraId="75609D53" w14:textId="77777777" w:rsidR="00930C14" w:rsidRPr="00C407BD" w:rsidRDefault="00930C14" w:rsidP="00292001">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168072D7" w14:textId="77777777" w:rsidR="00930C14" w:rsidRPr="00C407BD" w:rsidRDefault="00930C14" w:rsidP="00292001">
            <w:pPr>
              <w:pStyle w:val="TAC"/>
              <w:keepNext w:val="0"/>
              <w:keepLines w:val="0"/>
              <w:jc w:val="left"/>
              <w:rPr>
                <w:sz w:val="16"/>
              </w:rPr>
            </w:pPr>
          </w:p>
        </w:tc>
      </w:tr>
      <w:tr w:rsidR="00930C14" w:rsidRPr="00C407BD" w14:paraId="5041CDE3" w14:textId="77777777" w:rsidTr="00292001">
        <w:trPr>
          <w:jc w:val="center"/>
        </w:trPr>
        <w:tc>
          <w:tcPr>
            <w:tcW w:w="1696" w:type="dxa"/>
            <w:tcBorders>
              <w:top w:val="single" w:sz="4" w:space="0" w:color="auto"/>
              <w:bottom w:val="single" w:sz="4" w:space="0" w:color="auto"/>
            </w:tcBorders>
            <w:shd w:val="clear" w:color="auto" w:fill="auto"/>
          </w:tcPr>
          <w:p w14:paraId="324307D6"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2.5.23</w:t>
            </w:r>
          </w:p>
        </w:tc>
        <w:tc>
          <w:tcPr>
            <w:tcW w:w="5528" w:type="dxa"/>
            <w:tcBorders>
              <w:top w:val="single" w:sz="4" w:space="0" w:color="auto"/>
              <w:bottom w:val="single" w:sz="4" w:space="0" w:color="auto"/>
            </w:tcBorders>
            <w:shd w:val="clear" w:color="auto" w:fill="auto"/>
          </w:tcPr>
          <w:p w14:paraId="509070BC" w14:textId="77777777" w:rsidR="00930C14" w:rsidRPr="00C407BD" w:rsidRDefault="00930C14" w:rsidP="00292001">
            <w:pPr>
              <w:pStyle w:val="TAC"/>
              <w:keepNext w:val="0"/>
              <w:keepLines w:val="0"/>
              <w:jc w:val="left"/>
              <w:rPr>
                <w:sz w:val="16"/>
              </w:rPr>
            </w:pPr>
          </w:p>
        </w:tc>
      </w:tr>
      <w:tr w:rsidR="00930C14" w:rsidRPr="00C407BD" w14:paraId="16197290" w14:textId="77777777" w:rsidTr="00292001">
        <w:trPr>
          <w:jc w:val="center"/>
        </w:trPr>
        <w:tc>
          <w:tcPr>
            <w:tcW w:w="1696" w:type="dxa"/>
            <w:tcBorders>
              <w:top w:val="single" w:sz="4" w:space="0" w:color="auto"/>
              <w:bottom w:val="single" w:sz="4" w:space="0" w:color="auto"/>
            </w:tcBorders>
            <w:shd w:val="clear" w:color="auto" w:fill="auto"/>
          </w:tcPr>
          <w:p w14:paraId="07846565" w14:textId="77777777" w:rsidR="00930C14" w:rsidRPr="00C407BD" w:rsidRDefault="00930C14" w:rsidP="00292001">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7D3284B1" w14:textId="77777777" w:rsidR="00930C14" w:rsidRPr="00C407BD" w:rsidRDefault="00930C14" w:rsidP="00292001">
            <w:pPr>
              <w:pStyle w:val="TAC"/>
              <w:keepNext w:val="0"/>
              <w:keepLines w:val="0"/>
              <w:jc w:val="left"/>
              <w:rPr>
                <w:sz w:val="16"/>
              </w:rPr>
            </w:pPr>
          </w:p>
        </w:tc>
      </w:tr>
    </w:tbl>
    <w:p w14:paraId="694CC651" w14:textId="77777777" w:rsidR="00930C14" w:rsidRPr="00C407BD" w:rsidRDefault="00930C14" w:rsidP="00930C14">
      <w:pPr>
        <w:rPr>
          <w:lang w:eastAsia="sv-SE"/>
        </w:rPr>
      </w:pPr>
    </w:p>
    <w:p w14:paraId="4161009F" w14:textId="77777777" w:rsidR="00930C14" w:rsidRPr="00285D11" w:rsidRDefault="00930C14" w:rsidP="00930C14">
      <w:pPr>
        <w:pStyle w:val="3"/>
      </w:pPr>
      <w:bookmarkStart w:id="7" w:name="_Toc146120784"/>
      <w:r>
        <w:lastRenderedPageBreak/>
        <w:t>5</w:t>
      </w:r>
      <w:r w:rsidRPr="004407D3">
        <w:t>.1</w:t>
      </w:r>
      <w:r>
        <w:t>.2</w:t>
      </w:r>
      <w:r w:rsidRPr="004407D3">
        <w:tab/>
      </w:r>
      <w:ins w:id="8" w:author="Daiwei Zhou (周代卫)" w:date="2024-03-08T17:21:00Z">
        <w:r>
          <w:t>Void</w:t>
        </w:r>
      </w:ins>
      <w:del w:id="9" w:author="Daiwei Zhou (周代卫)" w:date="2024-03-08T17:21:00Z">
        <w:r w:rsidDel="0046688D">
          <w:delText xml:space="preserve">NB-IoT </w:delText>
        </w:r>
        <w:r w:rsidRPr="00285D11" w:rsidDel="0046688D">
          <w:delText>NTN only UEs in NGSO</w:delText>
        </w:r>
      </w:del>
      <w:bookmarkEnd w:id="7"/>
    </w:p>
    <w:p w14:paraId="41619C84" w14:textId="77777777" w:rsidR="00930C14" w:rsidRPr="00285D11" w:rsidDel="0046688D" w:rsidRDefault="00930C14" w:rsidP="00930C14">
      <w:pPr>
        <w:rPr>
          <w:del w:id="10" w:author="Daiwei Zhou (周代卫)" w:date="2024-03-08T17:21:00Z"/>
        </w:rPr>
      </w:pPr>
      <w:del w:id="11" w:author="Daiwei Zhou (周代卫)" w:date="2024-03-08T17:21:00Z">
        <w:r w:rsidRPr="00285D11" w:rsidDel="0046688D">
          <w:delText>Test cases applicable to NB-IoT NTN only UEs in NGSO (A.4.4-1/240 AND A.4.4-1/237) are listed in Table 5.1.2-1. The Applicability Condition of each individual test is as identified in clause 4.</w:delText>
        </w:r>
      </w:del>
    </w:p>
    <w:p w14:paraId="58BE5C1A" w14:textId="77777777" w:rsidR="00930C14" w:rsidRPr="00285D11" w:rsidDel="0046688D" w:rsidRDefault="00930C14" w:rsidP="00930C14">
      <w:pPr>
        <w:pStyle w:val="TH"/>
        <w:rPr>
          <w:del w:id="12" w:author="Daiwei Zhou (周代卫)" w:date="2024-03-08T17:21:00Z"/>
        </w:rPr>
      </w:pPr>
      <w:del w:id="13" w:author="Daiwei Zhou (周代卫)" w:date="2024-03-08T17:21:00Z">
        <w:r w:rsidRPr="001B0A21" w:rsidDel="0046688D">
          <w:delText>Table 5.1.2-1: Protocol conformance test cases applicable to Rel-17 NB-IoT NTN</w:delText>
        </w:r>
        <w:r w:rsidRPr="001B0A21" w:rsidDel="0046688D">
          <w:rPr>
            <w:bCs/>
          </w:rPr>
          <w:delText xml:space="preserve"> only</w:delText>
        </w:r>
        <w:r w:rsidRPr="00285D11" w:rsidDel="0046688D">
          <w:delText xml:space="preserve"> </w:delText>
        </w:r>
        <w:r w:rsidRPr="001B0A21" w:rsidDel="0046688D">
          <w:delText>UEs</w:delText>
        </w:r>
        <w:r w:rsidRPr="00285D11" w:rsidDel="0046688D">
          <w:delText xml:space="preserve"> </w:delText>
        </w:r>
        <w:r w:rsidRPr="001B0A21" w:rsidDel="0046688D">
          <w:rPr>
            <w:bCs/>
          </w:rPr>
          <w:delText>in NGSO</w:delText>
        </w:r>
      </w:del>
    </w:p>
    <w:tbl>
      <w:tblPr>
        <w:tblW w:w="6941" w:type="dxa"/>
        <w:jc w:val="center"/>
        <w:tblLook w:val="04A0" w:firstRow="1" w:lastRow="0" w:firstColumn="1" w:lastColumn="0" w:noHBand="0" w:noVBand="1"/>
      </w:tblPr>
      <w:tblGrid>
        <w:gridCol w:w="1555"/>
        <w:gridCol w:w="5386"/>
      </w:tblGrid>
      <w:tr w:rsidR="00930C14" w:rsidRPr="004D108E" w:rsidDel="0046688D" w14:paraId="56EC2F4B" w14:textId="77777777" w:rsidTr="00292001">
        <w:trPr>
          <w:trHeight w:val="285"/>
          <w:jc w:val="center"/>
          <w:del w:id="14" w:author="Daiwei Zhou (周代卫)" w:date="2024-03-08T17:21:00Z"/>
        </w:trPr>
        <w:tc>
          <w:tcPr>
            <w:tcW w:w="1555" w:type="dxa"/>
            <w:tcBorders>
              <w:top w:val="single" w:sz="4" w:space="0" w:color="auto"/>
              <w:left w:val="single" w:sz="4" w:space="0" w:color="auto"/>
              <w:bottom w:val="nil"/>
              <w:right w:val="single" w:sz="4" w:space="0" w:color="auto"/>
            </w:tcBorders>
            <w:shd w:val="clear" w:color="000000" w:fill="DDEBF7"/>
            <w:vAlign w:val="center"/>
            <w:hideMark/>
          </w:tcPr>
          <w:p w14:paraId="19E03DB8" w14:textId="77777777" w:rsidR="00930C14" w:rsidRPr="00285D11" w:rsidDel="0046688D" w:rsidRDefault="00930C14" w:rsidP="00292001">
            <w:pPr>
              <w:pStyle w:val="TAH"/>
              <w:rPr>
                <w:del w:id="15" w:author="Daiwei Zhou (周代卫)" w:date="2024-03-08T17:21:00Z"/>
                <w:lang w:val="en-US" w:eastAsia="zh-CN"/>
              </w:rPr>
            </w:pPr>
            <w:del w:id="16" w:author="Daiwei Zhou (周代卫)" w:date="2024-03-08T17:21:00Z">
              <w:r w:rsidRPr="00285D11" w:rsidDel="0046688D">
                <w:rPr>
                  <w:lang w:val="en-US" w:eastAsia="zh-CN"/>
                </w:rPr>
                <w:delText>Clause</w:delText>
              </w:r>
            </w:del>
          </w:p>
        </w:tc>
        <w:tc>
          <w:tcPr>
            <w:tcW w:w="5386" w:type="dxa"/>
            <w:tcBorders>
              <w:top w:val="single" w:sz="4" w:space="0" w:color="auto"/>
              <w:left w:val="nil"/>
              <w:bottom w:val="nil"/>
              <w:right w:val="single" w:sz="4" w:space="0" w:color="auto"/>
            </w:tcBorders>
            <w:shd w:val="clear" w:color="000000" w:fill="DDEBF7"/>
            <w:vAlign w:val="center"/>
            <w:hideMark/>
          </w:tcPr>
          <w:p w14:paraId="4AAC8160" w14:textId="77777777" w:rsidR="00930C14" w:rsidRPr="004D108E" w:rsidDel="0046688D" w:rsidRDefault="00930C14" w:rsidP="00292001">
            <w:pPr>
              <w:pStyle w:val="TAH"/>
              <w:rPr>
                <w:del w:id="17" w:author="Daiwei Zhou (周代卫)" w:date="2024-03-08T17:21:00Z"/>
                <w:lang w:val="en-US" w:eastAsia="zh-CN"/>
              </w:rPr>
            </w:pPr>
            <w:del w:id="18" w:author="Daiwei Zhou (周代卫)" w:date="2024-03-08T17:21:00Z">
              <w:r w:rsidRPr="00285D11" w:rsidDel="0046688D">
                <w:rPr>
                  <w:lang w:val="en-US" w:eastAsia="zh-CN"/>
                </w:rPr>
                <w:delText>Comment</w:delText>
              </w:r>
            </w:del>
          </w:p>
        </w:tc>
      </w:tr>
      <w:tr w:rsidR="00930C14" w:rsidRPr="004D108E" w:rsidDel="0046688D" w14:paraId="788FEE91" w14:textId="77777777" w:rsidTr="00292001">
        <w:trPr>
          <w:jc w:val="center"/>
          <w:del w:id="19" w:author="Daiwei Zhou (周代卫)" w:date="2024-03-08T17:2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DDF2DE8" w14:textId="77777777" w:rsidR="00930C14" w:rsidRPr="00A208A5" w:rsidDel="0046688D" w:rsidRDefault="00930C14" w:rsidP="00292001">
            <w:pPr>
              <w:pStyle w:val="TAH"/>
              <w:keepNext w:val="0"/>
              <w:keepLines w:val="0"/>
              <w:jc w:val="left"/>
              <w:rPr>
                <w:del w:id="20" w:author="Daiwei Zhou (周代卫)" w:date="2024-03-08T17:21:00Z"/>
                <w:rFonts w:cs="Arial"/>
                <w:bCs/>
                <w:szCs w:val="18"/>
              </w:rPr>
            </w:pPr>
            <w:del w:id="21" w:author="Daiwei Zhou (周代卫)" w:date="2024-03-08T17:21:00Z">
              <w:r w:rsidRPr="00A208A5" w:rsidDel="0046688D">
                <w:rPr>
                  <w:rFonts w:cs="Arial"/>
                  <w:b w:val="0"/>
                  <w:bCs/>
                  <w:szCs w:val="18"/>
                </w:rPr>
                <w:delText>22.1.1.M3</w:delText>
              </w:r>
            </w:del>
          </w:p>
        </w:tc>
        <w:tc>
          <w:tcPr>
            <w:tcW w:w="5386" w:type="dxa"/>
            <w:tcBorders>
              <w:top w:val="single" w:sz="4" w:space="0" w:color="auto"/>
              <w:left w:val="nil"/>
              <w:bottom w:val="single" w:sz="4" w:space="0" w:color="auto"/>
              <w:right w:val="single" w:sz="4" w:space="0" w:color="auto"/>
            </w:tcBorders>
            <w:shd w:val="clear" w:color="000000" w:fill="FFFFFF"/>
            <w:vAlign w:val="center"/>
          </w:tcPr>
          <w:p w14:paraId="35F0F912" w14:textId="77777777" w:rsidR="00930C14" w:rsidRPr="00A208A5" w:rsidDel="0046688D" w:rsidRDefault="00930C14" w:rsidP="00292001">
            <w:pPr>
              <w:pStyle w:val="TAL"/>
              <w:rPr>
                <w:del w:id="22" w:author="Daiwei Zhou (周代卫)" w:date="2024-03-08T17:21:00Z"/>
                <w:rFonts w:cs="Arial"/>
                <w:bCs/>
                <w:szCs w:val="18"/>
              </w:rPr>
            </w:pPr>
          </w:p>
        </w:tc>
      </w:tr>
      <w:tr w:rsidR="00930C14" w:rsidRPr="004D108E" w:rsidDel="0046688D" w14:paraId="25344779" w14:textId="77777777" w:rsidTr="00292001">
        <w:trPr>
          <w:jc w:val="center"/>
          <w:del w:id="23" w:author="Daiwei Zhou (周代卫)" w:date="2024-03-08T17:2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4C0385F" w14:textId="77777777" w:rsidR="00930C14" w:rsidRPr="00A208A5" w:rsidDel="0046688D" w:rsidRDefault="00930C14" w:rsidP="00292001">
            <w:pPr>
              <w:pStyle w:val="TAH"/>
              <w:keepNext w:val="0"/>
              <w:keepLines w:val="0"/>
              <w:jc w:val="left"/>
              <w:rPr>
                <w:del w:id="24" w:author="Daiwei Zhou (周代卫)" w:date="2024-03-08T17:21:00Z"/>
                <w:rFonts w:cs="Arial"/>
                <w:bCs/>
                <w:szCs w:val="18"/>
              </w:rPr>
            </w:pPr>
            <w:del w:id="25" w:author="Daiwei Zhou (周代卫)" w:date="2024-03-08T17:21:00Z">
              <w:r w:rsidRPr="00A208A5" w:rsidDel="0046688D">
                <w:rPr>
                  <w:rFonts w:cs="Arial"/>
                  <w:b w:val="0"/>
                  <w:bCs/>
                  <w:szCs w:val="18"/>
                </w:rPr>
                <w:delText>22.1.2</w:delText>
              </w:r>
            </w:del>
          </w:p>
        </w:tc>
        <w:tc>
          <w:tcPr>
            <w:tcW w:w="5386" w:type="dxa"/>
            <w:tcBorders>
              <w:top w:val="single" w:sz="4" w:space="0" w:color="auto"/>
              <w:left w:val="nil"/>
              <w:bottom w:val="single" w:sz="4" w:space="0" w:color="auto"/>
              <w:right w:val="single" w:sz="4" w:space="0" w:color="auto"/>
            </w:tcBorders>
            <w:shd w:val="clear" w:color="000000" w:fill="FFFFFF"/>
            <w:vAlign w:val="center"/>
          </w:tcPr>
          <w:p w14:paraId="1D3F6C8E" w14:textId="77777777" w:rsidR="00930C14" w:rsidRPr="00A208A5" w:rsidDel="0046688D" w:rsidRDefault="00930C14" w:rsidP="00292001">
            <w:pPr>
              <w:pStyle w:val="TAL"/>
              <w:rPr>
                <w:del w:id="26" w:author="Daiwei Zhou (周代卫)" w:date="2024-03-08T17:21:00Z"/>
                <w:rFonts w:cs="Arial"/>
                <w:bCs/>
                <w:szCs w:val="18"/>
              </w:rPr>
            </w:pPr>
          </w:p>
        </w:tc>
      </w:tr>
      <w:tr w:rsidR="00930C14" w:rsidRPr="004D108E" w:rsidDel="0046688D" w14:paraId="4FAF6B51" w14:textId="77777777" w:rsidTr="00292001">
        <w:trPr>
          <w:jc w:val="center"/>
          <w:del w:id="2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61A6B629" w14:textId="77777777" w:rsidR="00930C14" w:rsidRPr="00A208A5" w:rsidDel="0046688D" w:rsidRDefault="00930C14" w:rsidP="00292001">
            <w:pPr>
              <w:pStyle w:val="TAH"/>
              <w:keepNext w:val="0"/>
              <w:keepLines w:val="0"/>
              <w:jc w:val="left"/>
              <w:rPr>
                <w:del w:id="28" w:author="Daiwei Zhou (周代卫)" w:date="2024-03-08T17:21:00Z"/>
                <w:rFonts w:cs="Arial"/>
                <w:bCs/>
                <w:szCs w:val="18"/>
              </w:rPr>
            </w:pPr>
            <w:del w:id="29" w:author="Daiwei Zhou (周代卫)" w:date="2024-03-08T17:21:00Z">
              <w:r w:rsidRPr="00A208A5" w:rsidDel="0046688D">
                <w:rPr>
                  <w:rFonts w:cs="Arial"/>
                  <w:b w:val="0"/>
                  <w:bCs/>
                  <w:szCs w:val="18"/>
                </w:rPr>
                <w:delText>22.2.4</w:delText>
              </w:r>
            </w:del>
          </w:p>
        </w:tc>
        <w:tc>
          <w:tcPr>
            <w:tcW w:w="5386" w:type="dxa"/>
            <w:tcBorders>
              <w:top w:val="nil"/>
              <w:left w:val="nil"/>
              <w:bottom w:val="single" w:sz="4" w:space="0" w:color="auto"/>
              <w:right w:val="single" w:sz="4" w:space="0" w:color="auto"/>
            </w:tcBorders>
            <w:shd w:val="clear" w:color="000000" w:fill="FFFFFF"/>
            <w:vAlign w:val="center"/>
          </w:tcPr>
          <w:p w14:paraId="53A72E7E" w14:textId="77777777" w:rsidR="00930C14" w:rsidRPr="00A208A5" w:rsidDel="0046688D" w:rsidRDefault="00930C14" w:rsidP="00292001">
            <w:pPr>
              <w:pStyle w:val="TAL"/>
              <w:rPr>
                <w:del w:id="30" w:author="Daiwei Zhou (周代卫)" w:date="2024-03-08T17:21:00Z"/>
                <w:rFonts w:cs="Arial"/>
                <w:bCs/>
                <w:szCs w:val="18"/>
              </w:rPr>
            </w:pPr>
          </w:p>
        </w:tc>
      </w:tr>
      <w:tr w:rsidR="00930C14" w:rsidRPr="004D108E" w:rsidDel="0046688D" w14:paraId="60B9CAA2" w14:textId="77777777" w:rsidTr="00292001">
        <w:trPr>
          <w:jc w:val="center"/>
          <w:del w:id="3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17B4F093" w14:textId="77777777" w:rsidR="00930C14" w:rsidRPr="00A208A5" w:rsidDel="0046688D" w:rsidRDefault="00930C14" w:rsidP="00292001">
            <w:pPr>
              <w:pStyle w:val="TAH"/>
              <w:keepNext w:val="0"/>
              <w:keepLines w:val="0"/>
              <w:jc w:val="left"/>
              <w:rPr>
                <w:del w:id="32" w:author="Daiwei Zhou (周代卫)" w:date="2024-03-08T17:21:00Z"/>
                <w:rFonts w:cs="Arial"/>
                <w:bCs/>
                <w:szCs w:val="18"/>
              </w:rPr>
            </w:pPr>
            <w:del w:id="33" w:author="Daiwei Zhou (周代卫)" w:date="2024-03-08T17:21:00Z">
              <w:r w:rsidRPr="00A208A5" w:rsidDel="0046688D">
                <w:rPr>
                  <w:rFonts w:cs="Arial"/>
                  <w:b w:val="0"/>
                  <w:bCs/>
                  <w:szCs w:val="18"/>
                </w:rPr>
                <w:delText>22.2.13</w:delText>
              </w:r>
            </w:del>
          </w:p>
        </w:tc>
        <w:tc>
          <w:tcPr>
            <w:tcW w:w="5386" w:type="dxa"/>
            <w:tcBorders>
              <w:top w:val="nil"/>
              <w:left w:val="nil"/>
              <w:bottom w:val="single" w:sz="4" w:space="0" w:color="auto"/>
              <w:right w:val="single" w:sz="4" w:space="0" w:color="auto"/>
            </w:tcBorders>
            <w:shd w:val="clear" w:color="000000" w:fill="FFFFFF"/>
            <w:vAlign w:val="center"/>
          </w:tcPr>
          <w:p w14:paraId="137DEB55" w14:textId="77777777" w:rsidR="00930C14" w:rsidRPr="00A208A5" w:rsidDel="0046688D" w:rsidRDefault="00930C14" w:rsidP="00292001">
            <w:pPr>
              <w:pStyle w:val="TAL"/>
              <w:rPr>
                <w:del w:id="34" w:author="Daiwei Zhou (周代卫)" w:date="2024-03-08T17:21:00Z"/>
                <w:rFonts w:cs="Arial"/>
                <w:bCs/>
                <w:szCs w:val="18"/>
              </w:rPr>
            </w:pPr>
          </w:p>
        </w:tc>
      </w:tr>
      <w:tr w:rsidR="00930C14" w:rsidRPr="004D108E" w:rsidDel="0046688D" w14:paraId="4006A39B" w14:textId="77777777" w:rsidTr="00292001">
        <w:trPr>
          <w:jc w:val="center"/>
          <w:del w:id="3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529F8FE1" w14:textId="77777777" w:rsidR="00930C14" w:rsidRPr="00A208A5" w:rsidDel="0046688D" w:rsidRDefault="00930C14" w:rsidP="00292001">
            <w:pPr>
              <w:pStyle w:val="TAH"/>
              <w:keepNext w:val="0"/>
              <w:keepLines w:val="0"/>
              <w:jc w:val="left"/>
              <w:rPr>
                <w:del w:id="36" w:author="Daiwei Zhou (周代卫)" w:date="2024-03-08T17:21:00Z"/>
                <w:rFonts w:cs="Arial"/>
                <w:bCs/>
                <w:szCs w:val="18"/>
              </w:rPr>
            </w:pPr>
            <w:del w:id="37" w:author="Daiwei Zhou (周代卫)" w:date="2024-03-08T17:21:00Z">
              <w:r w:rsidRPr="00A208A5" w:rsidDel="0046688D">
                <w:rPr>
                  <w:rFonts w:cs="Arial"/>
                  <w:b w:val="0"/>
                  <w:bCs/>
                  <w:szCs w:val="18"/>
                </w:rPr>
                <w:delText>22.3.1.1</w:delText>
              </w:r>
            </w:del>
          </w:p>
        </w:tc>
        <w:tc>
          <w:tcPr>
            <w:tcW w:w="5386" w:type="dxa"/>
            <w:tcBorders>
              <w:top w:val="nil"/>
              <w:left w:val="nil"/>
              <w:bottom w:val="single" w:sz="4" w:space="0" w:color="auto"/>
              <w:right w:val="single" w:sz="4" w:space="0" w:color="auto"/>
            </w:tcBorders>
            <w:shd w:val="clear" w:color="000000" w:fill="FFFFFF"/>
            <w:vAlign w:val="center"/>
          </w:tcPr>
          <w:p w14:paraId="4E5F7B36" w14:textId="77777777" w:rsidR="00930C14" w:rsidRPr="00A208A5" w:rsidDel="0046688D" w:rsidRDefault="00930C14" w:rsidP="00292001">
            <w:pPr>
              <w:pStyle w:val="TAL"/>
              <w:rPr>
                <w:del w:id="38" w:author="Daiwei Zhou (周代卫)" w:date="2024-03-08T17:21:00Z"/>
                <w:rFonts w:cs="Arial"/>
                <w:bCs/>
                <w:szCs w:val="18"/>
              </w:rPr>
            </w:pPr>
          </w:p>
        </w:tc>
      </w:tr>
      <w:tr w:rsidR="00930C14" w:rsidRPr="004D108E" w:rsidDel="0046688D" w14:paraId="0A9DEE68" w14:textId="77777777" w:rsidTr="00292001">
        <w:trPr>
          <w:jc w:val="center"/>
          <w:del w:id="3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59BF34BE" w14:textId="77777777" w:rsidR="00930C14" w:rsidRPr="00A208A5" w:rsidDel="0046688D" w:rsidRDefault="00930C14" w:rsidP="00292001">
            <w:pPr>
              <w:pStyle w:val="TAH"/>
              <w:keepNext w:val="0"/>
              <w:keepLines w:val="0"/>
              <w:jc w:val="left"/>
              <w:rPr>
                <w:del w:id="40" w:author="Daiwei Zhou (周代卫)" w:date="2024-03-08T17:21:00Z"/>
                <w:rFonts w:cs="Arial"/>
                <w:bCs/>
                <w:szCs w:val="18"/>
              </w:rPr>
            </w:pPr>
            <w:del w:id="41" w:author="Daiwei Zhou (周代卫)" w:date="2024-03-08T17:21:00Z">
              <w:r w:rsidRPr="00A208A5" w:rsidDel="0046688D">
                <w:rPr>
                  <w:rFonts w:cs="Arial"/>
                  <w:b w:val="0"/>
                  <w:bCs/>
                  <w:szCs w:val="18"/>
                </w:rPr>
                <w:delText>22.3.1.2</w:delText>
              </w:r>
            </w:del>
          </w:p>
        </w:tc>
        <w:tc>
          <w:tcPr>
            <w:tcW w:w="5386" w:type="dxa"/>
            <w:tcBorders>
              <w:top w:val="nil"/>
              <w:left w:val="nil"/>
              <w:bottom w:val="single" w:sz="4" w:space="0" w:color="auto"/>
              <w:right w:val="single" w:sz="4" w:space="0" w:color="auto"/>
            </w:tcBorders>
            <w:shd w:val="clear" w:color="000000" w:fill="FFFFFF"/>
            <w:vAlign w:val="center"/>
          </w:tcPr>
          <w:p w14:paraId="17574926" w14:textId="77777777" w:rsidR="00930C14" w:rsidRPr="00A208A5" w:rsidDel="0046688D" w:rsidRDefault="00930C14" w:rsidP="00292001">
            <w:pPr>
              <w:pStyle w:val="TAL"/>
              <w:rPr>
                <w:del w:id="42" w:author="Daiwei Zhou (周代卫)" w:date="2024-03-08T17:21:00Z"/>
                <w:rFonts w:cs="Arial"/>
                <w:bCs/>
                <w:szCs w:val="18"/>
              </w:rPr>
            </w:pPr>
          </w:p>
        </w:tc>
      </w:tr>
      <w:tr w:rsidR="00930C14" w:rsidRPr="004D108E" w:rsidDel="0046688D" w14:paraId="19084A29" w14:textId="77777777" w:rsidTr="00292001">
        <w:trPr>
          <w:jc w:val="center"/>
          <w:del w:id="4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67CFB6B7" w14:textId="77777777" w:rsidR="00930C14" w:rsidRPr="00A208A5" w:rsidDel="0046688D" w:rsidRDefault="00930C14" w:rsidP="00292001">
            <w:pPr>
              <w:pStyle w:val="TAH"/>
              <w:keepNext w:val="0"/>
              <w:keepLines w:val="0"/>
              <w:jc w:val="left"/>
              <w:rPr>
                <w:del w:id="44" w:author="Daiwei Zhou (周代卫)" w:date="2024-03-08T17:21:00Z"/>
                <w:rFonts w:cs="Arial"/>
                <w:bCs/>
                <w:szCs w:val="18"/>
              </w:rPr>
            </w:pPr>
            <w:del w:id="45" w:author="Daiwei Zhou (周代卫)" w:date="2024-03-08T17:21:00Z">
              <w:r w:rsidRPr="00A208A5" w:rsidDel="0046688D">
                <w:rPr>
                  <w:rFonts w:cs="Arial"/>
                  <w:b w:val="0"/>
                  <w:bCs/>
                  <w:szCs w:val="18"/>
                </w:rPr>
                <w:delText>22.3.1.3</w:delText>
              </w:r>
            </w:del>
          </w:p>
        </w:tc>
        <w:tc>
          <w:tcPr>
            <w:tcW w:w="5386" w:type="dxa"/>
            <w:tcBorders>
              <w:top w:val="nil"/>
              <w:left w:val="nil"/>
              <w:bottom w:val="single" w:sz="4" w:space="0" w:color="auto"/>
              <w:right w:val="single" w:sz="4" w:space="0" w:color="auto"/>
            </w:tcBorders>
            <w:shd w:val="clear" w:color="000000" w:fill="FFFFFF"/>
            <w:vAlign w:val="center"/>
          </w:tcPr>
          <w:p w14:paraId="26A16765" w14:textId="77777777" w:rsidR="00930C14" w:rsidRPr="00A208A5" w:rsidDel="0046688D" w:rsidRDefault="00930C14" w:rsidP="00292001">
            <w:pPr>
              <w:pStyle w:val="TAL"/>
              <w:rPr>
                <w:del w:id="46" w:author="Daiwei Zhou (周代卫)" w:date="2024-03-08T17:21:00Z"/>
                <w:rFonts w:cs="Arial"/>
                <w:bCs/>
                <w:szCs w:val="18"/>
              </w:rPr>
            </w:pPr>
          </w:p>
        </w:tc>
      </w:tr>
      <w:tr w:rsidR="00930C14" w:rsidRPr="004D108E" w:rsidDel="0046688D" w14:paraId="0C76B1DA" w14:textId="77777777" w:rsidTr="00292001">
        <w:trPr>
          <w:jc w:val="center"/>
          <w:del w:id="4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6E11D0C5" w14:textId="77777777" w:rsidR="00930C14" w:rsidRPr="00A208A5" w:rsidDel="0046688D" w:rsidRDefault="00930C14" w:rsidP="00292001">
            <w:pPr>
              <w:pStyle w:val="TAH"/>
              <w:keepNext w:val="0"/>
              <w:keepLines w:val="0"/>
              <w:jc w:val="left"/>
              <w:rPr>
                <w:del w:id="48" w:author="Daiwei Zhou (周代卫)" w:date="2024-03-08T17:21:00Z"/>
                <w:rFonts w:cs="Arial"/>
                <w:bCs/>
                <w:szCs w:val="18"/>
              </w:rPr>
            </w:pPr>
            <w:del w:id="49" w:author="Daiwei Zhou (周代卫)" w:date="2024-03-08T17:21:00Z">
              <w:r w:rsidRPr="00A208A5" w:rsidDel="0046688D">
                <w:rPr>
                  <w:rFonts w:cs="Arial"/>
                  <w:b w:val="0"/>
                  <w:bCs/>
                  <w:szCs w:val="18"/>
                </w:rPr>
                <w:delText>22.3.1.4</w:delText>
              </w:r>
            </w:del>
          </w:p>
        </w:tc>
        <w:tc>
          <w:tcPr>
            <w:tcW w:w="5386" w:type="dxa"/>
            <w:tcBorders>
              <w:top w:val="nil"/>
              <w:left w:val="nil"/>
              <w:bottom w:val="single" w:sz="4" w:space="0" w:color="auto"/>
              <w:right w:val="single" w:sz="4" w:space="0" w:color="auto"/>
            </w:tcBorders>
            <w:shd w:val="clear" w:color="000000" w:fill="FFFFFF"/>
            <w:vAlign w:val="center"/>
          </w:tcPr>
          <w:p w14:paraId="3C831984" w14:textId="77777777" w:rsidR="00930C14" w:rsidRPr="00A208A5" w:rsidDel="0046688D" w:rsidRDefault="00930C14" w:rsidP="00292001">
            <w:pPr>
              <w:pStyle w:val="TAL"/>
              <w:rPr>
                <w:del w:id="50" w:author="Daiwei Zhou (周代卫)" w:date="2024-03-08T17:21:00Z"/>
                <w:rFonts w:cs="Arial"/>
                <w:bCs/>
                <w:szCs w:val="18"/>
              </w:rPr>
            </w:pPr>
          </w:p>
        </w:tc>
      </w:tr>
      <w:tr w:rsidR="00930C14" w:rsidRPr="004D108E" w:rsidDel="0046688D" w14:paraId="26F1B82F" w14:textId="77777777" w:rsidTr="00292001">
        <w:trPr>
          <w:jc w:val="center"/>
          <w:del w:id="5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4091A3F4" w14:textId="77777777" w:rsidR="00930C14" w:rsidRPr="00A208A5" w:rsidDel="0046688D" w:rsidRDefault="00930C14" w:rsidP="00292001">
            <w:pPr>
              <w:pStyle w:val="TAH"/>
              <w:keepNext w:val="0"/>
              <w:keepLines w:val="0"/>
              <w:jc w:val="left"/>
              <w:rPr>
                <w:del w:id="52" w:author="Daiwei Zhou (周代卫)" w:date="2024-03-08T17:21:00Z"/>
                <w:rFonts w:cs="Arial"/>
                <w:bCs/>
                <w:szCs w:val="18"/>
              </w:rPr>
            </w:pPr>
            <w:del w:id="53" w:author="Daiwei Zhou (周代卫)" w:date="2024-03-08T17:21:00Z">
              <w:r w:rsidRPr="00A208A5" w:rsidDel="0046688D">
                <w:rPr>
                  <w:rFonts w:cs="Arial"/>
                  <w:b w:val="0"/>
                  <w:bCs/>
                  <w:szCs w:val="18"/>
                </w:rPr>
                <w:delText>22.3.1.5a</w:delText>
              </w:r>
            </w:del>
          </w:p>
        </w:tc>
        <w:tc>
          <w:tcPr>
            <w:tcW w:w="5386" w:type="dxa"/>
            <w:tcBorders>
              <w:top w:val="nil"/>
              <w:left w:val="nil"/>
              <w:bottom w:val="single" w:sz="4" w:space="0" w:color="auto"/>
              <w:right w:val="single" w:sz="4" w:space="0" w:color="auto"/>
            </w:tcBorders>
            <w:shd w:val="clear" w:color="000000" w:fill="FFFFFF"/>
            <w:vAlign w:val="center"/>
          </w:tcPr>
          <w:p w14:paraId="2E4BA47A" w14:textId="77777777" w:rsidR="00930C14" w:rsidRPr="00A208A5" w:rsidDel="0046688D" w:rsidRDefault="00930C14" w:rsidP="00292001">
            <w:pPr>
              <w:pStyle w:val="TAL"/>
              <w:rPr>
                <w:del w:id="54" w:author="Daiwei Zhou (周代卫)" w:date="2024-03-08T17:21:00Z"/>
                <w:rFonts w:cs="Arial"/>
                <w:bCs/>
                <w:szCs w:val="18"/>
              </w:rPr>
            </w:pPr>
          </w:p>
        </w:tc>
      </w:tr>
      <w:tr w:rsidR="00930C14" w:rsidRPr="004D108E" w:rsidDel="0046688D" w14:paraId="580D47E0" w14:textId="77777777" w:rsidTr="00292001">
        <w:trPr>
          <w:jc w:val="center"/>
          <w:del w:id="5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2233B114" w14:textId="77777777" w:rsidR="00930C14" w:rsidRPr="00A208A5" w:rsidDel="0046688D" w:rsidRDefault="00930C14" w:rsidP="00292001">
            <w:pPr>
              <w:pStyle w:val="TAH"/>
              <w:keepNext w:val="0"/>
              <w:keepLines w:val="0"/>
              <w:jc w:val="left"/>
              <w:rPr>
                <w:del w:id="56" w:author="Daiwei Zhou (周代卫)" w:date="2024-03-08T17:21:00Z"/>
                <w:rFonts w:cs="Arial"/>
                <w:bCs/>
                <w:szCs w:val="18"/>
              </w:rPr>
            </w:pPr>
            <w:del w:id="57" w:author="Daiwei Zhou (周代卫)" w:date="2024-03-08T17:21:00Z">
              <w:r w:rsidRPr="00A208A5" w:rsidDel="0046688D">
                <w:rPr>
                  <w:rFonts w:cs="Arial"/>
                  <w:b w:val="0"/>
                  <w:bCs/>
                  <w:szCs w:val="18"/>
                </w:rPr>
                <w:delText>22.3.1.6</w:delText>
              </w:r>
            </w:del>
          </w:p>
        </w:tc>
        <w:tc>
          <w:tcPr>
            <w:tcW w:w="5386" w:type="dxa"/>
            <w:tcBorders>
              <w:top w:val="nil"/>
              <w:left w:val="nil"/>
              <w:bottom w:val="single" w:sz="4" w:space="0" w:color="auto"/>
              <w:right w:val="single" w:sz="4" w:space="0" w:color="auto"/>
            </w:tcBorders>
            <w:shd w:val="clear" w:color="000000" w:fill="FFFFFF"/>
            <w:vAlign w:val="center"/>
          </w:tcPr>
          <w:p w14:paraId="341D031D" w14:textId="77777777" w:rsidR="00930C14" w:rsidRPr="00A208A5" w:rsidDel="0046688D" w:rsidRDefault="00930C14" w:rsidP="00292001">
            <w:pPr>
              <w:pStyle w:val="TAL"/>
              <w:rPr>
                <w:del w:id="58" w:author="Daiwei Zhou (周代卫)" w:date="2024-03-08T17:21:00Z"/>
                <w:rFonts w:cs="Arial"/>
                <w:bCs/>
                <w:szCs w:val="18"/>
              </w:rPr>
            </w:pPr>
          </w:p>
        </w:tc>
      </w:tr>
      <w:tr w:rsidR="00930C14" w:rsidRPr="004D108E" w:rsidDel="0046688D" w14:paraId="27EC666C" w14:textId="77777777" w:rsidTr="00292001">
        <w:trPr>
          <w:jc w:val="center"/>
          <w:del w:id="5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108B3C23" w14:textId="77777777" w:rsidR="00930C14" w:rsidRPr="00A208A5" w:rsidDel="0046688D" w:rsidRDefault="00930C14" w:rsidP="00292001">
            <w:pPr>
              <w:pStyle w:val="TAH"/>
              <w:keepNext w:val="0"/>
              <w:keepLines w:val="0"/>
              <w:jc w:val="left"/>
              <w:rPr>
                <w:del w:id="60" w:author="Daiwei Zhou (周代卫)" w:date="2024-03-08T17:21:00Z"/>
                <w:rFonts w:cs="Arial"/>
                <w:bCs/>
                <w:szCs w:val="18"/>
              </w:rPr>
            </w:pPr>
            <w:del w:id="61" w:author="Daiwei Zhou (周代卫)" w:date="2024-03-08T17:21:00Z">
              <w:r w:rsidRPr="00A208A5" w:rsidDel="0046688D">
                <w:rPr>
                  <w:rFonts w:cs="Arial"/>
                  <w:b w:val="0"/>
                  <w:bCs/>
                  <w:szCs w:val="18"/>
                </w:rPr>
                <w:delText>22.3.1.6a</w:delText>
              </w:r>
            </w:del>
          </w:p>
        </w:tc>
        <w:tc>
          <w:tcPr>
            <w:tcW w:w="5386" w:type="dxa"/>
            <w:tcBorders>
              <w:top w:val="nil"/>
              <w:left w:val="nil"/>
              <w:bottom w:val="single" w:sz="4" w:space="0" w:color="auto"/>
              <w:right w:val="single" w:sz="4" w:space="0" w:color="auto"/>
            </w:tcBorders>
            <w:shd w:val="clear" w:color="000000" w:fill="FFFFFF"/>
            <w:vAlign w:val="center"/>
          </w:tcPr>
          <w:p w14:paraId="488EC36F" w14:textId="77777777" w:rsidR="00930C14" w:rsidRPr="00A208A5" w:rsidDel="0046688D" w:rsidRDefault="00930C14" w:rsidP="00292001">
            <w:pPr>
              <w:pStyle w:val="TAL"/>
              <w:rPr>
                <w:del w:id="62" w:author="Daiwei Zhou (周代卫)" w:date="2024-03-08T17:21:00Z"/>
                <w:rFonts w:cs="Arial"/>
                <w:bCs/>
                <w:szCs w:val="18"/>
              </w:rPr>
            </w:pPr>
          </w:p>
        </w:tc>
      </w:tr>
      <w:tr w:rsidR="00930C14" w:rsidRPr="004D108E" w:rsidDel="0046688D" w14:paraId="11FE2F89" w14:textId="77777777" w:rsidTr="00292001">
        <w:trPr>
          <w:jc w:val="center"/>
          <w:del w:id="6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332202B2" w14:textId="77777777" w:rsidR="00930C14" w:rsidRPr="00A208A5" w:rsidDel="0046688D" w:rsidRDefault="00930C14" w:rsidP="00292001">
            <w:pPr>
              <w:pStyle w:val="TAH"/>
              <w:keepNext w:val="0"/>
              <w:keepLines w:val="0"/>
              <w:jc w:val="left"/>
              <w:rPr>
                <w:del w:id="64" w:author="Daiwei Zhou (周代卫)" w:date="2024-03-08T17:21:00Z"/>
                <w:rFonts w:cs="Arial"/>
                <w:bCs/>
                <w:szCs w:val="18"/>
              </w:rPr>
            </w:pPr>
            <w:del w:id="65" w:author="Daiwei Zhou (周代卫)" w:date="2024-03-08T17:21:00Z">
              <w:r w:rsidRPr="00A208A5" w:rsidDel="0046688D">
                <w:rPr>
                  <w:rFonts w:cs="Arial"/>
                  <w:b w:val="0"/>
                  <w:bCs/>
                  <w:szCs w:val="18"/>
                </w:rPr>
                <w:delText>22.3.1.7</w:delText>
              </w:r>
            </w:del>
          </w:p>
        </w:tc>
        <w:tc>
          <w:tcPr>
            <w:tcW w:w="5386" w:type="dxa"/>
            <w:tcBorders>
              <w:top w:val="nil"/>
              <w:left w:val="nil"/>
              <w:bottom w:val="single" w:sz="4" w:space="0" w:color="auto"/>
              <w:right w:val="single" w:sz="4" w:space="0" w:color="auto"/>
            </w:tcBorders>
            <w:shd w:val="clear" w:color="000000" w:fill="FFFFFF"/>
            <w:vAlign w:val="center"/>
          </w:tcPr>
          <w:p w14:paraId="3ACE28C0" w14:textId="77777777" w:rsidR="00930C14" w:rsidRPr="00A208A5" w:rsidDel="0046688D" w:rsidRDefault="00930C14" w:rsidP="00292001">
            <w:pPr>
              <w:pStyle w:val="TAL"/>
              <w:rPr>
                <w:del w:id="66" w:author="Daiwei Zhou (周代卫)" w:date="2024-03-08T17:21:00Z"/>
                <w:rFonts w:cs="Arial"/>
                <w:bCs/>
                <w:szCs w:val="18"/>
              </w:rPr>
            </w:pPr>
          </w:p>
        </w:tc>
      </w:tr>
      <w:tr w:rsidR="00930C14" w:rsidRPr="004D108E" w:rsidDel="0046688D" w14:paraId="52202F0B" w14:textId="77777777" w:rsidTr="00292001">
        <w:trPr>
          <w:jc w:val="center"/>
          <w:del w:id="6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5F724FD1" w14:textId="77777777" w:rsidR="00930C14" w:rsidRPr="00A208A5" w:rsidDel="0046688D" w:rsidRDefault="00930C14" w:rsidP="00292001">
            <w:pPr>
              <w:pStyle w:val="TAH"/>
              <w:keepNext w:val="0"/>
              <w:keepLines w:val="0"/>
              <w:jc w:val="left"/>
              <w:rPr>
                <w:del w:id="68" w:author="Daiwei Zhou (周代卫)" w:date="2024-03-08T17:21:00Z"/>
                <w:rFonts w:cs="Arial"/>
                <w:bCs/>
                <w:szCs w:val="18"/>
              </w:rPr>
            </w:pPr>
            <w:del w:id="69" w:author="Daiwei Zhou (周代卫)" w:date="2024-03-08T17:21:00Z">
              <w:r w:rsidRPr="00A208A5" w:rsidDel="0046688D">
                <w:rPr>
                  <w:rFonts w:cs="Arial"/>
                  <w:b w:val="0"/>
                  <w:bCs/>
                  <w:szCs w:val="18"/>
                </w:rPr>
                <w:delText>22.3.1.8</w:delText>
              </w:r>
            </w:del>
          </w:p>
        </w:tc>
        <w:tc>
          <w:tcPr>
            <w:tcW w:w="5386" w:type="dxa"/>
            <w:tcBorders>
              <w:top w:val="nil"/>
              <w:left w:val="nil"/>
              <w:bottom w:val="single" w:sz="4" w:space="0" w:color="auto"/>
              <w:right w:val="single" w:sz="4" w:space="0" w:color="auto"/>
            </w:tcBorders>
            <w:shd w:val="clear" w:color="000000" w:fill="FFFFFF"/>
            <w:vAlign w:val="center"/>
          </w:tcPr>
          <w:p w14:paraId="3F6CF5D8" w14:textId="77777777" w:rsidR="00930C14" w:rsidRPr="00A208A5" w:rsidDel="0046688D" w:rsidRDefault="00930C14" w:rsidP="00292001">
            <w:pPr>
              <w:pStyle w:val="TAL"/>
              <w:rPr>
                <w:del w:id="70" w:author="Daiwei Zhou (周代卫)" w:date="2024-03-08T17:21:00Z"/>
                <w:rFonts w:cs="Arial"/>
                <w:bCs/>
                <w:szCs w:val="18"/>
              </w:rPr>
            </w:pPr>
          </w:p>
        </w:tc>
      </w:tr>
      <w:tr w:rsidR="00930C14" w:rsidRPr="004D108E" w:rsidDel="0046688D" w14:paraId="49DA265D" w14:textId="77777777" w:rsidTr="00292001">
        <w:trPr>
          <w:jc w:val="center"/>
          <w:del w:id="7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37B98F17" w14:textId="77777777" w:rsidR="00930C14" w:rsidRPr="00A208A5" w:rsidDel="0046688D" w:rsidRDefault="00930C14" w:rsidP="00292001">
            <w:pPr>
              <w:pStyle w:val="TAH"/>
              <w:keepNext w:val="0"/>
              <w:keepLines w:val="0"/>
              <w:jc w:val="left"/>
              <w:rPr>
                <w:del w:id="72" w:author="Daiwei Zhou (周代卫)" w:date="2024-03-08T17:21:00Z"/>
                <w:rFonts w:cs="Arial"/>
                <w:bCs/>
                <w:szCs w:val="18"/>
              </w:rPr>
            </w:pPr>
            <w:del w:id="73" w:author="Daiwei Zhou (周代卫)" w:date="2024-03-08T17:21:00Z">
              <w:r w:rsidRPr="00A208A5" w:rsidDel="0046688D">
                <w:rPr>
                  <w:rFonts w:cs="Arial"/>
                  <w:b w:val="0"/>
                  <w:bCs/>
                  <w:szCs w:val="18"/>
                </w:rPr>
                <w:delText>22.3.1.9</w:delText>
              </w:r>
            </w:del>
          </w:p>
        </w:tc>
        <w:tc>
          <w:tcPr>
            <w:tcW w:w="5386" w:type="dxa"/>
            <w:tcBorders>
              <w:top w:val="nil"/>
              <w:left w:val="nil"/>
              <w:bottom w:val="single" w:sz="4" w:space="0" w:color="auto"/>
              <w:right w:val="single" w:sz="4" w:space="0" w:color="auto"/>
            </w:tcBorders>
            <w:shd w:val="clear" w:color="000000" w:fill="FFFFFF"/>
            <w:vAlign w:val="center"/>
          </w:tcPr>
          <w:p w14:paraId="64B333E1" w14:textId="77777777" w:rsidR="00930C14" w:rsidRPr="00A208A5" w:rsidDel="0046688D" w:rsidRDefault="00930C14" w:rsidP="00292001">
            <w:pPr>
              <w:pStyle w:val="TAL"/>
              <w:rPr>
                <w:del w:id="74" w:author="Daiwei Zhou (周代卫)" w:date="2024-03-08T17:21:00Z"/>
                <w:rFonts w:cs="Arial"/>
                <w:bCs/>
                <w:szCs w:val="18"/>
              </w:rPr>
            </w:pPr>
          </w:p>
        </w:tc>
      </w:tr>
      <w:tr w:rsidR="00930C14" w:rsidRPr="004D108E" w:rsidDel="0046688D" w14:paraId="3B78FBCD" w14:textId="77777777" w:rsidTr="00292001">
        <w:trPr>
          <w:jc w:val="center"/>
          <w:del w:id="7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50FE9FA4" w14:textId="77777777" w:rsidR="00930C14" w:rsidRPr="00A208A5" w:rsidDel="0046688D" w:rsidRDefault="00930C14" w:rsidP="00292001">
            <w:pPr>
              <w:pStyle w:val="TAH"/>
              <w:keepNext w:val="0"/>
              <w:keepLines w:val="0"/>
              <w:jc w:val="left"/>
              <w:rPr>
                <w:del w:id="76" w:author="Daiwei Zhou (周代卫)" w:date="2024-03-08T17:21:00Z"/>
                <w:rFonts w:cs="Arial"/>
                <w:bCs/>
                <w:szCs w:val="18"/>
              </w:rPr>
            </w:pPr>
            <w:del w:id="77" w:author="Daiwei Zhou (周代卫)" w:date="2024-03-08T17:21:00Z">
              <w:r w:rsidRPr="00A208A5" w:rsidDel="0046688D">
                <w:rPr>
                  <w:rFonts w:cs="Arial"/>
                  <w:b w:val="0"/>
                  <w:bCs/>
                  <w:szCs w:val="18"/>
                </w:rPr>
                <w:delText>22.3.1.10</w:delText>
              </w:r>
            </w:del>
          </w:p>
        </w:tc>
        <w:tc>
          <w:tcPr>
            <w:tcW w:w="5386" w:type="dxa"/>
            <w:tcBorders>
              <w:top w:val="nil"/>
              <w:left w:val="nil"/>
              <w:bottom w:val="single" w:sz="4" w:space="0" w:color="auto"/>
              <w:right w:val="single" w:sz="4" w:space="0" w:color="auto"/>
            </w:tcBorders>
            <w:shd w:val="clear" w:color="000000" w:fill="FFFFFF"/>
            <w:vAlign w:val="center"/>
          </w:tcPr>
          <w:p w14:paraId="533F38F5" w14:textId="77777777" w:rsidR="00930C14" w:rsidRPr="00A208A5" w:rsidDel="0046688D" w:rsidRDefault="00930C14" w:rsidP="00292001">
            <w:pPr>
              <w:pStyle w:val="TAL"/>
              <w:rPr>
                <w:del w:id="78" w:author="Daiwei Zhou (周代卫)" w:date="2024-03-08T17:21:00Z"/>
                <w:rFonts w:cs="Arial"/>
                <w:bCs/>
                <w:szCs w:val="18"/>
              </w:rPr>
            </w:pPr>
          </w:p>
        </w:tc>
      </w:tr>
      <w:tr w:rsidR="00930C14" w:rsidRPr="004D108E" w:rsidDel="0046688D" w14:paraId="41E5CB1E" w14:textId="77777777" w:rsidTr="00292001">
        <w:trPr>
          <w:jc w:val="center"/>
          <w:del w:id="7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2B60B76C" w14:textId="77777777" w:rsidR="00930C14" w:rsidRPr="00A208A5" w:rsidDel="0046688D" w:rsidRDefault="00930C14" w:rsidP="00292001">
            <w:pPr>
              <w:pStyle w:val="TAH"/>
              <w:keepNext w:val="0"/>
              <w:keepLines w:val="0"/>
              <w:jc w:val="left"/>
              <w:rPr>
                <w:del w:id="80" w:author="Daiwei Zhou (周代卫)" w:date="2024-03-08T17:21:00Z"/>
                <w:rFonts w:cs="Arial"/>
                <w:bCs/>
                <w:szCs w:val="18"/>
              </w:rPr>
            </w:pPr>
            <w:del w:id="81" w:author="Daiwei Zhou (周代卫)" w:date="2024-03-08T17:21:00Z">
              <w:r w:rsidRPr="00A208A5" w:rsidDel="0046688D">
                <w:rPr>
                  <w:rFonts w:cs="Arial"/>
                  <w:b w:val="0"/>
                  <w:bCs/>
                  <w:szCs w:val="18"/>
                </w:rPr>
                <w:delText>22.3.1.13</w:delText>
              </w:r>
            </w:del>
          </w:p>
        </w:tc>
        <w:tc>
          <w:tcPr>
            <w:tcW w:w="5386" w:type="dxa"/>
            <w:tcBorders>
              <w:top w:val="nil"/>
              <w:left w:val="nil"/>
              <w:bottom w:val="single" w:sz="4" w:space="0" w:color="auto"/>
              <w:right w:val="single" w:sz="4" w:space="0" w:color="auto"/>
            </w:tcBorders>
            <w:shd w:val="clear" w:color="000000" w:fill="FFFFFF"/>
            <w:vAlign w:val="center"/>
          </w:tcPr>
          <w:p w14:paraId="38697CCE" w14:textId="77777777" w:rsidR="00930C14" w:rsidRPr="00A208A5" w:rsidDel="0046688D" w:rsidRDefault="00930C14" w:rsidP="00292001">
            <w:pPr>
              <w:pStyle w:val="TAL"/>
              <w:rPr>
                <w:del w:id="82" w:author="Daiwei Zhou (周代卫)" w:date="2024-03-08T17:21:00Z"/>
                <w:rFonts w:cs="Arial"/>
                <w:bCs/>
                <w:szCs w:val="18"/>
              </w:rPr>
            </w:pPr>
          </w:p>
        </w:tc>
      </w:tr>
      <w:tr w:rsidR="00930C14" w:rsidRPr="004D108E" w:rsidDel="0046688D" w14:paraId="738B2C6A" w14:textId="77777777" w:rsidTr="00292001">
        <w:trPr>
          <w:jc w:val="center"/>
          <w:del w:id="8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27AE2766" w14:textId="77777777" w:rsidR="00930C14" w:rsidRPr="00A208A5" w:rsidDel="0046688D" w:rsidRDefault="00930C14" w:rsidP="00292001">
            <w:pPr>
              <w:pStyle w:val="TAH"/>
              <w:keepNext w:val="0"/>
              <w:keepLines w:val="0"/>
              <w:jc w:val="left"/>
              <w:rPr>
                <w:del w:id="84" w:author="Daiwei Zhou (周代卫)" w:date="2024-03-08T17:21:00Z"/>
                <w:rFonts w:cs="Arial"/>
                <w:bCs/>
                <w:szCs w:val="18"/>
              </w:rPr>
            </w:pPr>
            <w:del w:id="85" w:author="Daiwei Zhou (周代卫)" w:date="2024-03-08T17:21:00Z">
              <w:r w:rsidRPr="00A208A5" w:rsidDel="0046688D">
                <w:rPr>
                  <w:rFonts w:cs="Arial"/>
                  <w:b w:val="0"/>
                  <w:bCs/>
                  <w:szCs w:val="18"/>
                </w:rPr>
                <w:delText>22.3.2.1</w:delText>
              </w:r>
            </w:del>
          </w:p>
        </w:tc>
        <w:tc>
          <w:tcPr>
            <w:tcW w:w="5386" w:type="dxa"/>
            <w:tcBorders>
              <w:top w:val="nil"/>
              <w:left w:val="nil"/>
              <w:bottom w:val="single" w:sz="4" w:space="0" w:color="auto"/>
              <w:right w:val="single" w:sz="4" w:space="0" w:color="auto"/>
            </w:tcBorders>
            <w:shd w:val="clear" w:color="000000" w:fill="FFFFFF"/>
            <w:vAlign w:val="center"/>
          </w:tcPr>
          <w:p w14:paraId="5F2A444D" w14:textId="77777777" w:rsidR="00930C14" w:rsidRPr="00A208A5" w:rsidDel="0046688D" w:rsidRDefault="00930C14" w:rsidP="00292001">
            <w:pPr>
              <w:pStyle w:val="TAL"/>
              <w:rPr>
                <w:del w:id="86" w:author="Daiwei Zhou (周代卫)" w:date="2024-03-08T17:21:00Z"/>
                <w:rFonts w:cs="Arial"/>
                <w:bCs/>
                <w:szCs w:val="18"/>
              </w:rPr>
            </w:pPr>
          </w:p>
        </w:tc>
      </w:tr>
      <w:tr w:rsidR="00930C14" w:rsidRPr="004D108E" w:rsidDel="0046688D" w14:paraId="2DEC3A4C" w14:textId="77777777" w:rsidTr="00292001">
        <w:trPr>
          <w:jc w:val="center"/>
          <w:del w:id="8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3D33D4AC" w14:textId="77777777" w:rsidR="00930C14" w:rsidRPr="00A208A5" w:rsidDel="0046688D" w:rsidRDefault="00930C14" w:rsidP="00292001">
            <w:pPr>
              <w:pStyle w:val="TAH"/>
              <w:keepNext w:val="0"/>
              <w:keepLines w:val="0"/>
              <w:jc w:val="left"/>
              <w:rPr>
                <w:del w:id="88" w:author="Daiwei Zhou (周代卫)" w:date="2024-03-08T17:21:00Z"/>
                <w:rFonts w:cs="Arial"/>
                <w:bCs/>
                <w:szCs w:val="18"/>
              </w:rPr>
            </w:pPr>
            <w:del w:id="89" w:author="Daiwei Zhou (周代卫)" w:date="2024-03-08T17:21:00Z">
              <w:r w:rsidRPr="00A208A5" w:rsidDel="0046688D">
                <w:rPr>
                  <w:rFonts w:cs="Arial"/>
                  <w:b w:val="0"/>
                  <w:bCs/>
                  <w:szCs w:val="18"/>
                </w:rPr>
                <w:delText>22.3.2.2</w:delText>
              </w:r>
            </w:del>
          </w:p>
        </w:tc>
        <w:tc>
          <w:tcPr>
            <w:tcW w:w="5386" w:type="dxa"/>
            <w:tcBorders>
              <w:top w:val="nil"/>
              <w:left w:val="nil"/>
              <w:bottom w:val="single" w:sz="4" w:space="0" w:color="auto"/>
              <w:right w:val="single" w:sz="4" w:space="0" w:color="auto"/>
            </w:tcBorders>
            <w:shd w:val="clear" w:color="000000" w:fill="FFFFFF"/>
            <w:vAlign w:val="center"/>
          </w:tcPr>
          <w:p w14:paraId="08728F33" w14:textId="77777777" w:rsidR="00930C14" w:rsidRPr="00A208A5" w:rsidDel="0046688D" w:rsidRDefault="00930C14" w:rsidP="00292001">
            <w:pPr>
              <w:pStyle w:val="TAL"/>
              <w:rPr>
                <w:del w:id="90" w:author="Daiwei Zhou (周代卫)" w:date="2024-03-08T17:21:00Z"/>
                <w:rFonts w:cs="Arial"/>
                <w:bCs/>
                <w:szCs w:val="18"/>
              </w:rPr>
            </w:pPr>
          </w:p>
        </w:tc>
      </w:tr>
      <w:tr w:rsidR="00930C14" w:rsidRPr="004D108E" w:rsidDel="0046688D" w14:paraId="54BC9D67" w14:textId="77777777" w:rsidTr="00292001">
        <w:trPr>
          <w:jc w:val="center"/>
          <w:del w:id="9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5A8533E0" w14:textId="77777777" w:rsidR="00930C14" w:rsidRPr="00A208A5" w:rsidDel="0046688D" w:rsidRDefault="00930C14" w:rsidP="00292001">
            <w:pPr>
              <w:pStyle w:val="TAH"/>
              <w:keepNext w:val="0"/>
              <w:keepLines w:val="0"/>
              <w:jc w:val="left"/>
              <w:rPr>
                <w:del w:id="92" w:author="Daiwei Zhou (周代卫)" w:date="2024-03-08T17:21:00Z"/>
                <w:rFonts w:cs="Arial"/>
                <w:bCs/>
                <w:szCs w:val="18"/>
              </w:rPr>
            </w:pPr>
            <w:del w:id="93" w:author="Daiwei Zhou (周代卫)" w:date="2024-03-08T17:21:00Z">
              <w:r w:rsidRPr="00A208A5" w:rsidDel="0046688D">
                <w:rPr>
                  <w:rFonts w:cs="Arial"/>
                  <w:b w:val="0"/>
                  <w:bCs/>
                  <w:szCs w:val="18"/>
                </w:rPr>
                <w:delText>22.3.2.3</w:delText>
              </w:r>
            </w:del>
          </w:p>
        </w:tc>
        <w:tc>
          <w:tcPr>
            <w:tcW w:w="5386" w:type="dxa"/>
            <w:tcBorders>
              <w:top w:val="nil"/>
              <w:left w:val="nil"/>
              <w:bottom w:val="single" w:sz="4" w:space="0" w:color="auto"/>
              <w:right w:val="single" w:sz="4" w:space="0" w:color="auto"/>
            </w:tcBorders>
            <w:shd w:val="clear" w:color="000000" w:fill="FFFFFF"/>
            <w:vAlign w:val="center"/>
          </w:tcPr>
          <w:p w14:paraId="4323F00B" w14:textId="77777777" w:rsidR="00930C14" w:rsidRPr="00A208A5" w:rsidDel="0046688D" w:rsidRDefault="00930C14" w:rsidP="00292001">
            <w:pPr>
              <w:pStyle w:val="TAL"/>
              <w:rPr>
                <w:del w:id="94" w:author="Daiwei Zhou (周代卫)" w:date="2024-03-08T17:21:00Z"/>
                <w:rFonts w:cs="Arial"/>
                <w:bCs/>
                <w:szCs w:val="18"/>
              </w:rPr>
            </w:pPr>
          </w:p>
        </w:tc>
      </w:tr>
      <w:tr w:rsidR="00930C14" w:rsidRPr="004D108E" w:rsidDel="0046688D" w14:paraId="3148C8E7" w14:textId="77777777" w:rsidTr="00292001">
        <w:trPr>
          <w:jc w:val="center"/>
          <w:del w:id="9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62EF563A" w14:textId="77777777" w:rsidR="00930C14" w:rsidRPr="00A208A5" w:rsidDel="0046688D" w:rsidRDefault="00930C14" w:rsidP="00292001">
            <w:pPr>
              <w:pStyle w:val="TAH"/>
              <w:keepNext w:val="0"/>
              <w:keepLines w:val="0"/>
              <w:jc w:val="left"/>
              <w:rPr>
                <w:del w:id="96" w:author="Daiwei Zhou (周代卫)" w:date="2024-03-08T17:21:00Z"/>
                <w:rFonts w:cs="Arial"/>
                <w:bCs/>
                <w:szCs w:val="18"/>
              </w:rPr>
            </w:pPr>
            <w:del w:id="97" w:author="Daiwei Zhou (周代卫)" w:date="2024-03-08T17:21:00Z">
              <w:r w:rsidRPr="00A208A5" w:rsidDel="0046688D">
                <w:rPr>
                  <w:rFonts w:cs="Arial"/>
                  <w:b w:val="0"/>
                  <w:bCs/>
                  <w:szCs w:val="18"/>
                </w:rPr>
                <w:delText>22.3.2.4</w:delText>
              </w:r>
            </w:del>
          </w:p>
        </w:tc>
        <w:tc>
          <w:tcPr>
            <w:tcW w:w="5386" w:type="dxa"/>
            <w:tcBorders>
              <w:top w:val="nil"/>
              <w:left w:val="nil"/>
              <w:bottom w:val="single" w:sz="4" w:space="0" w:color="auto"/>
              <w:right w:val="single" w:sz="4" w:space="0" w:color="auto"/>
            </w:tcBorders>
            <w:shd w:val="clear" w:color="000000" w:fill="FFFFFF"/>
            <w:vAlign w:val="center"/>
          </w:tcPr>
          <w:p w14:paraId="12CBD8CC" w14:textId="77777777" w:rsidR="00930C14" w:rsidRPr="00A208A5" w:rsidDel="0046688D" w:rsidRDefault="00930C14" w:rsidP="00292001">
            <w:pPr>
              <w:pStyle w:val="TAL"/>
              <w:rPr>
                <w:del w:id="98" w:author="Daiwei Zhou (周代卫)" w:date="2024-03-08T17:21:00Z"/>
                <w:rFonts w:cs="Arial"/>
                <w:bCs/>
                <w:szCs w:val="18"/>
              </w:rPr>
            </w:pPr>
          </w:p>
        </w:tc>
      </w:tr>
      <w:tr w:rsidR="00930C14" w:rsidRPr="004D108E" w:rsidDel="0046688D" w14:paraId="5D5B6E25" w14:textId="77777777" w:rsidTr="00292001">
        <w:trPr>
          <w:jc w:val="center"/>
          <w:del w:id="9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505001A3" w14:textId="77777777" w:rsidR="00930C14" w:rsidRPr="00A208A5" w:rsidDel="0046688D" w:rsidRDefault="00930C14" w:rsidP="00292001">
            <w:pPr>
              <w:pStyle w:val="TAH"/>
              <w:keepNext w:val="0"/>
              <w:keepLines w:val="0"/>
              <w:jc w:val="left"/>
              <w:rPr>
                <w:del w:id="100" w:author="Daiwei Zhou (周代卫)" w:date="2024-03-08T17:21:00Z"/>
                <w:rFonts w:cs="Arial"/>
                <w:bCs/>
                <w:szCs w:val="18"/>
              </w:rPr>
            </w:pPr>
            <w:del w:id="101" w:author="Daiwei Zhou (周代卫)" w:date="2024-03-08T17:21:00Z">
              <w:r w:rsidRPr="00A208A5" w:rsidDel="0046688D">
                <w:rPr>
                  <w:rFonts w:cs="Arial"/>
                  <w:b w:val="0"/>
                  <w:bCs/>
                  <w:szCs w:val="18"/>
                </w:rPr>
                <w:delText>22.3.2.5</w:delText>
              </w:r>
            </w:del>
          </w:p>
        </w:tc>
        <w:tc>
          <w:tcPr>
            <w:tcW w:w="5386" w:type="dxa"/>
            <w:tcBorders>
              <w:top w:val="nil"/>
              <w:left w:val="nil"/>
              <w:bottom w:val="single" w:sz="4" w:space="0" w:color="auto"/>
              <w:right w:val="single" w:sz="4" w:space="0" w:color="auto"/>
            </w:tcBorders>
            <w:shd w:val="clear" w:color="000000" w:fill="FFFFFF"/>
            <w:vAlign w:val="center"/>
          </w:tcPr>
          <w:p w14:paraId="285B9B24" w14:textId="77777777" w:rsidR="00930C14" w:rsidRPr="00A208A5" w:rsidDel="0046688D" w:rsidRDefault="00930C14" w:rsidP="00292001">
            <w:pPr>
              <w:pStyle w:val="TAL"/>
              <w:rPr>
                <w:del w:id="102" w:author="Daiwei Zhou (周代卫)" w:date="2024-03-08T17:21:00Z"/>
                <w:rFonts w:cs="Arial"/>
                <w:bCs/>
                <w:szCs w:val="18"/>
              </w:rPr>
            </w:pPr>
          </w:p>
        </w:tc>
      </w:tr>
      <w:tr w:rsidR="00930C14" w:rsidRPr="004D108E" w:rsidDel="0046688D" w14:paraId="3622C338" w14:textId="77777777" w:rsidTr="00292001">
        <w:trPr>
          <w:jc w:val="center"/>
          <w:del w:id="10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179D78E1" w14:textId="77777777" w:rsidR="00930C14" w:rsidRPr="00A208A5" w:rsidDel="0046688D" w:rsidRDefault="00930C14" w:rsidP="00292001">
            <w:pPr>
              <w:pStyle w:val="TAH"/>
              <w:keepNext w:val="0"/>
              <w:keepLines w:val="0"/>
              <w:jc w:val="left"/>
              <w:rPr>
                <w:del w:id="104" w:author="Daiwei Zhou (周代卫)" w:date="2024-03-08T17:21:00Z"/>
                <w:rFonts w:cs="Arial"/>
                <w:bCs/>
                <w:szCs w:val="18"/>
              </w:rPr>
            </w:pPr>
            <w:del w:id="105" w:author="Daiwei Zhou (周代卫)" w:date="2024-03-08T17:21:00Z">
              <w:r w:rsidRPr="00A208A5" w:rsidDel="0046688D">
                <w:rPr>
                  <w:rFonts w:cs="Arial"/>
                  <w:b w:val="0"/>
                  <w:bCs/>
                  <w:szCs w:val="18"/>
                </w:rPr>
                <w:delText>22.3.2.7a</w:delText>
              </w:r>
            </w:del>
          </w:p>
        </w:tc>
        <w:tc>
          <w:tcPr>
            <w:tcW w:w="5386" w:type="dxa"/>
            <w:tcBorders>
              <w:top w:val="nil"/>
              <w:left w:val="nil"/>
              <w:bottom w:val="single" w:sz="4" w:space="0" w:color="auto"/>
              <w:right w:val="single" w:sz="4" w:space="0" w:color="auto"/>
            </w:tcBorders>
            <w:shd w:val="clear" w:color="000000" w:fill="FFFFFF"/>
            <w:vAlign w:val="center"/>
          </w:tcPr>
          <w:p w14:paraId="0F3317BF" w14:textId="77777777" w:rsidR="00930C14" w:rsidRPr="00A208A5" w:rsidDel="0046688D" w:rsidRDefault="00930C14" w:rsidP="00292001">
            <w:pPr>
              <w:pStyle w:val="TAL"/>
              <w:rPr>
                <w:del w:id="106" w:author="Daiwei Zhou (周代卫)" w:date="2024-03-08T17:21:00Z"/>
                <w:rFonts w:cs="Arial"/>
                <w:bCs/>
                <w:szCs w:val="18"/>
              </w:rPr>
            </w:pPr>
          </w:p>
        </w:tc>
      </w:tr>
      <w:tr w:rsidR="00930C14" w:rsidRPr="004D108E" w:rsidDel="0046688D" w14:paraId="51CB92DB" w14:textId="77777777" w:rsidTr="00292001">
        <w:trPr>
          <w:jc w:val="center"/>
          <w:del w:id="10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6EA80419" w14:textId="77777777" w:rsidR="00930C14" w:rsidRPr="00A208A5" w:rsidDel="0046688D" w:rsidRDefault="00930C14" w:rsidP="00292001">
            <w:pPr>
              <w:pStyle w:val="TAH"/>
              <w:keepNext w:val="0"/>
              <w:keepLines w:val="0"/>
              <w:jc w:val="left"/>
              <w:rPr>
                <w:del w:id="108" w:author="Daiwei Zhou (周代卫)" w:date="2024-03-08T17:21:00Z"/>
                <w:rFonts w:cs="Arial"/>
                <w:bCs/>
                <w:szCs w:val="18"/>
              </w:rPr>
            </w:pPr>
            <w:del w:id="109" w:author="Daiwei Zhou (周代卫)" w:date="2024-03-08T17:21:00Z">
              <w:r w:rsidRPr="00A208A5" w:rsidDel="0046688D">
                <w:rPr>
                  <w:rFonts w:cs="Arial"/>
                  <w:b w:val="0"/>
                  <w:bCs/>
                  <w:szCs w:val="18"/>
                </w:rPr>
                <w:delText>22.4.1</w:delText>
              </w:r>
            </w:del>
          </w:p>
        </w:tc>
        <w:tc>
          <w:tcPr>
            <w:tcW w:w="5386" w:type="dxa"/>
            <w:tcBorders>
              <w:top w:val="nil"/>
              <w:left w:val="nil"/>
              <w:bottom w:val="single" w:sz="4" w:space="0" w:color="auto"/>
              <w:right w:val="single" w:sz="4" w:space="0" w:color="auto"/>
            </w:tcBorders>
            <w:shd w:val="clear" w:color="000000" w:fill="FFFFFF"/>
            <w:vAlign w:val="center"/>
          </w:tcPr>
          <w:p w14:paraId="3EB21B3C" w14:textId="77777777" w:rsidR="00930C14" w:rsidRPr="00A208A5" w:rsidDel="0046688D" w:rsidRDefault="00930C14" w:rsidP="00292001">
            <w:pPr>
              <w:pStyle w:val="TAL"/>
              <w:rPr>
                <w:del w:id="110" w:author="Daiwei Zhou (周代卫)" w:date="2024-03-08T17:21:00Z"/>
                <w:rFonts w:cs="Arial"/>
                <w:bCs/>
                <w:szCs w:val="18"/>
              </w:rPr>
            </w:pPr>
          </w:p>
        </w:tc>
      </w:tr>
      <w:tr w:rsidR="00930C14" w:rsidRPr="004D108E" w:rsidDel="0046688D" w14:paraId="1EFD1F41" w14:textId="77777777" w:rsidTr="00292001">
        <w:trPr>
          <w:jc w:val="center"/>
          <w:del w:id="11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09CDAF08" w14:textId="77777777" w:rsidR="00930C14" w:rsidRPr="00A208A5" w:rsidDel="0046688D" w:rsidRDefault="00930C14" w:rsidP="00292001">
            <w:pPr>
              <w:pStyle w:val="TAH"/>
              <w:keepNext w:val="0"/>
              <w:keepLines w:val="0"/>
              <w:jc w:val="left"/>
              <w:rPr>
                <w:del w:id="112" w:author="Daiwei Zhou (周代卫)" w:date="2024-03-08T17:21:00Z"/>
                <w:rFonts w:cs="Arial"/>
                <w:bCs/>
                <w:szCs w:val="18"/>
              </w:rPr>
            </w:pPr>
            <w:del w:id="113" w:author="Daiwei Zhou (周代卫)" w:date="2024-03-08T17:21:00Z">
              <w:r w:rsidRPr="00A208A5" w:rsidDel="0046688D">
                <w:rPr>
                  <w:rFonts w:cs="Arial"/>
                  <w:b w:val="0"/>
                  <w:bCs/>
                  <w:szCs w:val="18"/>
                </w:rPr>
                <w:delText>22.4.4</w:delText>
              </w:r>
            </w:del>
          </w:p>
        </w:tc>
        <w:tc>
          <w:tcPr>
            <w:tcW w:w="5386" w:type="dxa"/>
            <w:tcBorders>
              <w:top w:val="nil"/>
              <w:left w:val="nil"/>
              <w:bottom w:val="single" w:sz="4" w:space="0" w:color="auto"/>
              <w:right w:val="single" w:sz="4" w:space="0" w:color="auto"/>
            </w:tcBorders>
            <w:shd w:val="clear" w:color="000000" w:fill="FFFFFF"/>
            <w:vAlign w:val="center"/>
          </w:tcPr>
          <w:p w14:paraId="32C086B8" w14:textId="77777777" w:rsidR="00930C14" w:rsidRPr="00A208A5" w:rsidDel="0046688D" w:rsidRDefault="00930C14" w:rsidP="00292001">
            <w:pPr>
              <w:pStyle w:val="TAL"/>
              <w:rPr>
                <w:del w:id="114" w:author="Daiwei Zhou (周代卫)" w:date="2024-03-08T17:21:00Z"/>
                <w:rFonts w:cs="Arial"/>
                <w:bCs/>
                <w:szCs w:val="18"/>
              </w:rPr>
            </w:pPr>
          </w:p>
        </w:tc>
      </w:tr>
      <w:tr w:rsidR="00930C14" w:rsidRPr="004D108E" w:rsidDel="0046688D" w14:paraId="2963958A" w14:textId="77777777" w:rsidTr="00292001">
        <w:trPr>
          <w:jc w:val="center"/>
          <w:del w:id="11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6FA4D55B" w14:textId="77777777" w:rsidR="00930C14" w:rsidRPr="00A208A5" w:rsidDel="0046688D" w:rsidRDefault="00930C14" w:rsidP="00292001">
            <w:pPr>
              <w:pStyle w:val="TAH"/>
              <w:keepNext w:val="0"/>
              <w:keepLines w:val="0"/>
              <w:jc w:val="left"/>
              <w:rPr>
                <w:del w:id="116" w:author="Daiwei Zhou (周代卫)" w:date="2024-03-08T17:21:00Z"/>
                <w:rFonts w:cs="Arial"/>
                <w:bCs/>
                <w:szCs w:val="18"/>
              </w:rPr>
            </w:pPr>
            <w:del w:id="117" w:author="Daiwei Zhou (周代卫)" w:date="2024-03-08T17:21:00Z">
              <w:r w:rsidRPr="00A208A5" w:rsidDel="0046688D">
                <w:rPr>
                  <w:rFonts w:cs="Arial"/>
                  <w:b w:val="0"/>
                  <w:bCs/>
                  <w:szCs w:val="18"/>
                </w:rPr>
                <w:delText>22.4.5</w:delText>
              </w:r>
            </w:del>
          </w:p>
        </w:tc>
        <w:tc>
          <w:tcPr>
            <w:tcW w:w="5386" w:type="dxa"/>
            <w:tcBorders>
              <w:top w:val="nil"/>
              <w:left w:val="nil"/>
              <w:bottom w:val="single" w:sz="4" w:space="0" w:color="auto"/>
              <w:right w:val="single" w:sz="4" w:space="0" w:color="auto"/>
            </w:tcBorders>
            <w:shd w:val="clear" w:color="000000" w:fill="FFFFFF"/>
            <w:vAlign w:val="center"/>
          </w:tcPr>
          <w:p w14:paraId="2199EE9C" w14:textId="77777777" w:rsidR="00930C14" w:rsidRPr="00A208A5" w:rsidDel="0046688D" w:rsidRDefault="00930C14" w:rsidP="00292001">
            <w:pPr>
              <w:pStyle w:val="TAL"/>
              <w:rPr>
                <w:del w:id="118" w:author="Daiwei Zhou (周代卫)" w:date="2024-03-08T17:21:00Z"/>
                <w:rFonts w:cs="Arial"/>
                <w:bCs/>
                <w:szCs w:val="18"/>
              </w:rPr>
            </w:pPr>
          </w:p>
        </w:tc>
      </w:tr>
      <w:tr w:rsidR="00930C14" w:rsidRPr="004D108E" w:rsidDel="0046688D" w14:paraId="03AE3D3E" w14:textId="77777777" w:rsidTr="00292001">
        <w:trPr>
          <w:jc w:val="center"/>
          <w:del w:id="11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6C6C91D1" w14:textId="77777777" w:rsidR="00930C14" w:rsidRPr="00A208A5" w:rsidDel="0046688D" w:rsidRDefault="00930C14" w:rsidP="00292001">
            <w:pPr>
              <w:pStyle w:val="TAH"/>
              <w:keepNext w:val="0"/>
              <w:keepLines w:val="0"/>
              <w:jc w:val="left"/>
              <w:rPr>
                <w:del w:id="120" w:author="Daiwei Zhou (周代卫)" w:date="2024-03-08T17:21:00Z"/>
                <w:rFonts w:cs="Arial"/>
                <w:bCs/>
                <w:szCs w:val="18"/>
              </w:rPr>
            </w:pPr>
            <w:del w:id="121" w:author="Daiwei Zhou (周代卫)" w:date="2024-03-08T17:21:00Z">
              <w:r w:rsidRPr="00A208A5" w:rsidDel="0046688D">
                <w:rPr>
                  <w:rFonts w:cs="Arial"/>
                  <w:b w:val="0"/>
                  <w:bCs/>
                  <w:szCs w:val="18"/>
                </w:rPr>
                <w:delText>22.4.6</w:delText>
              </w:r>
            </w:del>
          </w:p>
        </w:tc>
        <w:tc>
          <w:tcPr>
            <w:tcW w:w="5386" w:type="dxa"/>
            <w:tcBorders>
              <w:top w:val="nil"/>
              <w:left w:val="nil"/>
              <w:bottom w:val="single" w:sz="4" w:space="0" w:color="auto"/>
              <w:right w:val="single" w:sz="4" w:space="0" w:color="auto"/>
            </w:tcBorders>
            <w:shd w:val="clear" w:color="000000" w:fill="FFFFFF"/>
            <w:vAlign w:val="center"/>
          </w:tcPr>
          <w:p w14:paraId="1C22F218" w14:textId="77777777" w:rsidR="00930C14" w:rsidRPr="00A208A5" w:rsidDel="0046688D" w:rsidRDefault="00930C14" w:rsidP="00292001">
            <w:pPr>
              <w:pStyle w:val="TAL"/>
              <w:rPr>
                <w:del w:id="122" w:author="Daiwei Zhou (周代卫)" w:date="2024-03-08T17:21:00Z"/>
                <w:rFonts w:cs="Arial"/>
                <w:bCs/>
                <w:szCs w:val="18"/>
              </w:rPr>
            </w:pPr>
          </w:p>
        </w:tc>
      </w:tr>
      <w:tr w:rsidR="00930C14" w:rsidRPr="004D108E" w:rsidDel="0046688D" w14:paraId="3C26CDA3" w14:textId="77777777" w:rsidTr="00292001">
        <w:trPr>
          <w:jc w:val="center"/>
          <w:del w:id="12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4E7021AE" w14:textId="77777777" w:rsidR="00930C14" w:rsidRPr="00A208A5" w:rsidDel="0046688D" w:rsidRDefault="00930C14" w:rsidP="00292001">
            <w:pPr>
              <w:pStyle w:val="TAH"/>
              <w:keepNext w:val="0"/>
              <w:keepLines w:val="0"/>
              <w:jc w:val="left"/>
              <w:rPr>
                <w:del w:id="124" w:author="Daiwei Zhou (周代卫)" w:date="2024-03-08T17:21:00Z"/>
                <w:rFonts w:cs="Arial"/>
                <w:bCs/>
                <w:szCs w:val="18"/>
              </w:rPr>
            </w:pPr>
            <w:del w:id="125" w:author="Daiwei Zhou (周代卫)" w:date="2024-03-08T17:21:00Z">
              <w:r w:rsidRPr="00A208A5" w:rsidDel="0046688D">
                <w:rPr>
                  <w:rFonts w:cs="Arial"/>
                  <w:b w:val="0"/>
                  <w:bCs/>
                  <w:szCs w:val="18"/>
                </w:rPr>
                <w:delText>22.4.8</w:delText>
              </w:r>
            </w:del>
          </w:p>
        </w:tc>
        <w:tc>
          <w:tcPr>
            <w:tcW w:w="5386" w:type="dxa"/>
            <w:tcBorders>
              <w:top w:val="nil"/>
              <w:left w:val="nil"/>
              <w:bottom w:val="single" w:sz="4" w:space="0" w:color="auto"/>
              <w:right w:val="single" w:sz="4" w:space="0" w:color="auto"/>
            </w:tcBorders>
            <w:shd w:val="clear" w:color="000000" w:fill="FFFFFF"/>
            <w:vAlign w:val="center"/>
          </w:tcPr>
          <w:p w14:paraId="3EC8E5DB" w14:textId="77777777" w:rsidR="00930C14" w:rsidRPr="00A208A5" w:rsidDel="0046688D" w:rsidRDefault="00930C14" w:rsidP="00292001">
            <w:pPr>
              <w:pStyle w:val="TAL"/>
              <w:rPr>
                <w:del w:id="126" w:author="Daiwei Zhou (周代卫)" w:date="2024-03-08T17:21:00Z"/>
                <w:rFonts w:cs="Arial"/>
                <w:bCs/>
                <w:szCs w:val="18"/>
              </w:rPr>
            </w:pPr>
          </w:p>
        </w:tc>
      </w:tr>
      <w:tr w:rsidR="00930C14" w:rsidRPr="004D108E" w:rsidDel="0046688D" w14:paraId="457781A6" w14:textId="77777777" w:rsidTr="00292001">
        <w:trPr>
          <w:jc w:val="center"/>
          <w:del w:id="12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37ABC034" w14:textId="77777777" w:rsidR="00930C14" w:rsidRPr="00A208A5" w:rsidDel="0046688D" w:rsidRDefault="00930C14" w:rsidP="00292001">
            <w:pPr>
              <w:pStyle w:val="TAH"/>
              <w:keepNext w:val="0"/>
              <w:keepLines w:val="0"/>
              <w:jc w:val="left"/>
              <w:rPr>
                <w:del w:id="128" w:author="Daiwei Zhou (周代卫)" w:date="2024-03-08T17:21:00Z"/>
                <w:rFonts w:cs="Arial"/>
                <w:bCs/>
                <w:szCs w:val="18"/>
              </w:rPr>
            </w:pPr>
            <w:del w:id="129" w:author="Daiwei Zhou (周代卫)" w:date="2024-03-08T17:21:00Z">
              <w:r w:rsidRPr="00A208A5" w:rsidDel="0046688D">
                <w:rPr>
                  <w:rFonts w:cs="Arial"/>
                  <w:b w:val="0"/>
                  <w:bCs/>
                  <w:szCs w:val="18"/>
                </w:rPr>
                <w:delText>22.4.9</w:delText>
              </w:r>
            </w:del>
          </w:p>
        </w:tc>
        <w:tc>
          <w:tcPr>
            <w:tcW w:w="5386" w:type="dxa"/>
            <w:tcBorders>
              <w:top w:val="nil"/>
              <w:left w:val="nil"/>
              <w:bottom w:val="single" w:sz="4" w:space="0" w:color="auto"/>
              <w:right w:val="single" w:sz="4" w:space="0" w:color="auto"/>
            </w:tcBorders>
            <w:shd w:val="clear" w:color="000000" w:fill="FFFFFF"/>
            <w:vAlign w:val="center"/>
          </w:tcPr>
          <w:p w14:paraId="52F96A80" w14:textId="77777777" w:rsidR="00930C14" w:rsidRPr="00A208A5" w:rsidDel="0046688D" w:rsidRDefault="00930C14" w:rsidP="00292001">
            <w:pPr>
              <w:pStyle w:val="TAL"/>
              <w:rPr>
                <w:del w:id="130" w:author="Daiwei Zhou (周代卫)" w:date="2024-03-08T17:21:00Z"/>
                <w:rFonts w:cs="Arial"/>
                <w:bCs/>
                <w:szCs w:val="18"/>
              </w:rPr>
            </w:pPr>
          </w:p>
        </w:tc>
      </w:tr>
      <w:tr w:rsidR="00930C14" w:rsidRPr="004D108E" w:rsidDel="0046688D" w14:paraId="30B78FC8" w14:textId="77777777" w:rsidTr="00292001">
        <w:trPr>
          <w:jc w:val="center"/>
          <w:del w:id="13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14B58C48" w14:textId="77777777" w:rsidR="00930C14" w:rsidRPr="00A208A5" w:rsidDel="0046688D" w:rsidRDefault="00930C14" w:rsidP="00292001">
            <w:pPr>
              <w:pStyle w:val="TAH"/>
              <w:keepNext w:val="0"/>
              <w:keepLines w:val="0"/>
              <w:jc w:val="left"/>
              <w:rPr>
                <w:del w:id="132" w:author="Daiwei Zhou (周代卫)" w:date="2024-03-08T17:21:00Z"/>
                <w:rFonts w:cs="Arial"/>
                <w:bCs/>
                <w:szCs w:val="18"/>
              </w:rPr>
            </w:pPr>
            <w:del w:id="133" w:author="Daiwei Zhou (周代卫)" w:date="2024-03-08T17:21:00Z">
              <w:r w:rsidRPr="00A208A5" w:rsidDel="0046688D">
                <w:rPr>
                  <w:rFonts w:cs="Arial"/>
                  <w:b w:val="0"/>
                  <w:bCs/>
                  <w:szCs w:val="18"/>
                </w:rPr>
                <w:delText>22.4.13a</w:delText>
              </w:r>
            </w:del>
          </w:p>
        </w:tc>
        <w:tc>
          <w:tcPr>
            <w:tcW w:w="5386" w:type="dxa"/>
            <w:tcBorders>
              <w:top w:val="nil"/>
              <w:left w:val="nil"/>
              <w:bottom w:val="single" w:sz="4" w:space="0" w:color="auto"/>
              <w:right w:val="single" w:sz="4" w:space="0" w:color="auto"/>
            </w:tcBorders>
            <w:shd w:val="clear" w:color="000000" w:fill="FFFFFF"/>
            <w:vAlign w:val="center"/>
          </w:tcPr>
          <w:p w14:paraId="13D36ADE" w14:textId="77777777" w:rsidR="00930C14" w:rsidRPr="00A208A5" w:rsidDel="0046688D" w:rsidRDefault="00930C14" w:rsidP="00292001">
            <w:pPr>
              <w:pStyle w:val="TAL"/>
              <w:rPr>
                <w:del w:id="134" w:author="Daiwei Zhou (周代卫)" w:date="2024-03-08T17:21:00Z"/>
                <w:rFonts w:cs="Arial"/>
                <w:bCs/>
                <w:szCs w:val="18"/>
              </w:rPr>
            </w:pPr>
          </w:p>
        </w:tc>
      </w:tr>
      <w:tr w:rsidR="00930C14" w:rsidRPr="004D108E" w:rsidDel="0046688D" w14:paraId="02B228D4" w14:textId="77777777" w:rsidTr="00292001">
        <w:trPr>
          <w:jc w:val="center"/>
          <w:del w:id="13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0D13A9ED" w14:textId="77777777" w:rsidR="00930C14" w:rsidRPr="00A208A5" w:rsidDel="0046688D" w:rsidRDefault="00930C14" w:rsidP="00292001">
            <w:pPr>
              <w:pStyle w:val="TAH"/>
              <w:keepNext w:val="0"/>
              <w:keepLines w:val="0"/>
              <w:jc w:val="left"/>
              <w:rPr>
                <w:del w:id="136" w:author="Daiwei Zhou (周代卫)" w:date="2024-03-08T17:21:00Z"/>
                <w:rFonts w:cs="Arial"/>
                <w:bCs/>
                <w:szCs w:val="18"/>
              </w:rPr>
            </w:pPr>
            <w:del w:id="137" w:author="Daiwei Zhou (周代卫)" w:date="2024-03-08T17:21:00Z">
              <w:r w:rsidRPr="00A208A5" w:rsidDel="0046688D">
                <w:rPr>
                  <w:rFonts w:cs="Arial"/>
                  <w:b w:val="0"/>
                  <w:bCs/>
                  <w:szCs w:val="18"/>
                </w:rPr>
                <w:delText>22.4.14</w:delText>
              </w:r>
            </w:del>
          </w:p>
        </w:tc>
        <w:tc>
          <w:tcPr>
            <w:tcW w:w="5386" w:type="dxa"/>
            <w:tcBorders>
              <w:top w:val="nil"/>
              <w:left w:val="nil"/>
              <w:bottom w:val="single" w:sz="4" w:space="0" w:color="auto"/>
              <w:right w:val="single" w:sz="4" w:space="0" w:color="auto"/>
            </w:tcBorders>
            <w:shd w:val="clear" w:color="000000" w:fill="FFFFFF"/>
            <w:vAlign w:val="center"/>
          </w:tcPr>
          <w:p w14:paraId="466A9A67" w14:textId="77777777" w:rsidR="00930C14" w:rsidRPr="00A208A5" w:rsidDel="0046688D" w:rsidRDefault="00930C14" w:rsidP="00292001">
            <w:pPr>
              <w:pStyle w:val="TAL"/>
              <w:rPr>
                <w:del w:id="138" w:author="Daiwei Zhou (周代卫)" w:date="2024-03-08T17:21:00Z"/>
                <w:rFonts w:cs="Arial"/>
                <w:bCs/>
                <w:szCs w:val="18"/>
              </w:rPr>
            </w:pPr>
          </w:p>
        </w:tc>
      </w:tr>
      <w:tr w:rsidR="00930C14" w:rsidRPr="004D108E" w:rsidDel="0046688D" w14:paraId="6604F900" w14:textId="77777777" w:rsidTr="00292001">
        <w:trPr>
          <w:jc w:val="center"/>
          <w:del w:id="13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07D50477" w14:textId="77777777" w:rsidR="00930C14" w:rsidRPr="00A208A5" w:rsidDel="0046688D" w:rsidRDefault="00930C14" w:rsidP="00292001">
            <w:pPr>
              <w:pStyle w:val="TAH"/>
              <w:keepNext w:val="0"/>
              <w:keepLines w:val="0"/>
              <w:jc w:val="left"/>
              <w:rPr>
                <w:del w:id="140" w:author="Daiwei Zhou (周代卫)" w:date="2024-03-08T17:21:00Z"/>
                <w:rFonts w:cs="Arial"/>
                <w:bCs/>
                <w:szCs w:val="18"/>
              </w:rPr>
            </w:pPr>
            <w:del w:id="141" w:author="Daiwei Zhou (周代卫)" w:date="2024-03-08T17:21:00Z">
              <w:r w:rsidRPr="00A208A5" w:rsidDel="0046688D">
                <w:rPr>
                  <w:rFonts w:cs="Arial"/>
                  <w:b w:val="0"/>
                  <w:bCs/>
                  <w:szCs w:val="18"/>
                </w:rPr>
                <w:delText>22.4.19a</w:delText>
              </w:r>
            </w:del>
          </w:p>
        </w:tc>
        <w:tc>
          <w:tcPr>
            <w:tcW w:w="5386" w:type="dxa"/>
            <w:tcBorders>
              <w:top w:val="nil"/>
              <w:left w:val="nil"/>
              <w:bottom w:val="single" w:sz="4" w:space="0" w:color="auto"/>
              <w:right w:val="single" w:sz="4" w:space="0" w:color="auto"/>
            </w:tcBorders>
            <w:shd w:val="clear" w:color="000000" w:fill="FFFFFF"/>
            <w:vAlign w:val="center"/>
          </w:tcPr>
          <w:p w14:paraId="12190C99" w14:textId="77777777" w:rsidR="00930C14" w:rsidRPr="00A208A5" w:rsidDel="0046688D" w:rsidRDefault="00930C14" w:rsidP="00292001">
            <w:pPr>
              <w:pStyle w:val="TAL"/>
              <w:rPr>
                <w:del w:id="142" w:author="Daiwei Zhou (周代卫)" w:date="2024-03-08T17:21:00Z"/>
                <w:rFonts w:cs="Arial"/>
                <w:bCs/>
                <w:szCs w:val="18"/>
              </w:rPr>
            </w:pPr>
          </w:p>
        </w:tc>
      </w:tr>
      <w:tr w:rsidR="00930C14" w:rsidRPr="004D108E" w:rsidDel="0046688D" w14:paraId="0C9EAD18" w14:textId="77777777" w:rsidTr="00292001">
        <w:trPr>
          <w:jc w:val="center"/>
          <w:del w:id="14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67D16521" w14:textId="77777777" w:rsidR="00930C14" w:rsidRPr="00A208A5" w:rsidDel="0046688D" w:rsidRDefault="00930C14" w:rsidP="00292001">
            <w:pPr>
              <w:pStyle w:val="TAH"/>
              <w:keepNext w:val="0"/>
              <w:keepLines w:val="0"/>
              <w:jc w:val="left"/>
              <w:rPr>
                <w:del w:id="144" w:author="Daiwei Zhou (周代卫)" w:date="2024-03-08T17:21:00Z"/>
                <w:rFonts w:cs="Arial"/>
                <w:bCs/>
                <w:szCs w:val="18"/>
              </w:rPr>
            </w:pPr>
            <w:del w:id="145" w:author="Daiwei Zhou (周代卫)" w:date="2024-03-08T17:21:00Z">
              <w:r w:rsidRPr="00A208A5" w:rsidDel="0046688D">
                <w:rPr>
                  <w:rFonts w:cs="Arial"/>
                  <w:b w:val="0"/>
                  <w:bCs/>
                  <w:szCs w:val="18"/>
                </w:rPr>
                <w:delText>22.4.20a</w:delText>
              </w:r>
            </w:del>
          </w:p>
        </w:tc>
        <w:tc>
          <w:tcPr>
            <w:tcW w:w="5386" w:type="dxa"/>
            <w:tcBorders>
              <w:top w:val="nil"/>
              <w:left w:val="nil"/>
              <w:bottom w:val="single" w:sz="4" w:space="0" w:color="auto"/>
              <w:right w:val="single" w:sz="4" w:space="0" w:color="auto"/>
            </w:tcBorders>
            <w:shd w:val="clear" w:color="000000" w:fill="FFFFFF"/>
            <w:vAlign w:val="center"/>
          </w:tcPr>
          <w:p w14:paraId="67218957" w14:textId="77777777" w:rsidR="00930C14" w:rsidRPr="00A208A5" w:rsidDel="0046688D" w:rsidRDefault="00930C14" w:rsidP="00292001">
            <w:pPr>
              <w:pStyle w:val="TAL"/>
              <w:rPr>
                <w:del w:id="146" w:author="Daiwei Zhou (周代卫)" w:date="2024-03-08T17:21:00Z"/>
                <w:rFonts w:cs="Arial"/>
                <w:bCs/>
                <w:szCs w:val="18"/>
              </w:rPr>
            </w:pPr>
          </w:p>
        </w:tc>
      </w:tr>
      <w:tr w:rsidR="00930C14" w:rsidRPr="004D108E" w:rsidDel="0046688D" w14:paraId="03510267" w14:textId="77777777" w:rsidTr="00292001">
        <w:trPr>
          <w:jc w:val="center"/>
          <w:del w:id="14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3E632711" w14:textId="77777777" w:rsidR="00930C14" w:rsidRPr="00A208A5" w:rsidDel="0046688D" w:rsidRDefault="00930C14" w:rsidP="00292001">
            <w:pPr>
              <w:pStyle w:val="TAH"/>
              <w:keepNext w:val="0"/>
              <w:keepLines w:val="0"/>
              <w:jc w:val="left"/>
              <w:rPr>
                <w:del w:id="148" w:author="Daiwei Zhou (周代卫)" w:date="2024-03-08T17:21:00Z"/>
                <w:rFonts w:cs="Arial"/>
                <w:bCs/>
                <w:szCs w:val="18"/>
              </w:rPr>
            </w:pPr>
            <w:del w:id="149" w:author="Daiwei Zhou (周代卫)" w:date="2024-03-08T17:21:00Z">
              <w:r w:rsidRPr="00A208A5" w:rsidDel="0046688D">
                <w:rPr>
                  <w:rFonts w:cs="Arial"/>
                  <w:b w:val="0"/>
                  <w:bCs/>
                  <w:szCs w:val="18"/>
                </w:rPr>
                <w:delText>22.4.21</w:delText>
              </w:r>
            </w:del>
          </w:p>
        </w:tc>
        <w:tc>
          <w:tcPr>
            <w:tcW w:w="5386" w:type="dxa"/>
            <w:tcBorders>
              <w:top w:val="nil"/>
              <w:left w:val="nil"/>
              <w:bottom w:val="single" w:sz="4" w:space="0" w:color="auto"/>
              <w:right w:val="single" w:sz="4" w:space="0" w:color="auto"/>
            </w:tcBorders>
            <w:shd w:val="clear" w:color="000000" w:fill="FFFFFF"/>
            <w:vAlign w:val="center"/>
          </w:tcPr>
          <w:p w14:paraId="7CDE9D99" w14:textId="77777777" w:rsidR="00930C14" w:rsidRPr="00A208A5" w:rsidDel="0046688D" w:rsidRDefault="00930C14" w:rsidP="00292001">
            <w:pPr>
              <w:pStyle w:val="TAL"/>
              <w:rPr>
                <w:del w:id="150" w:author="Daiwei Zhou (周代卫)" w:date="2024-03-08T17:21:00Z"/>
                <w:rFonts w:cs="Arial"/>
                <w:bCs/>
                <w:szCs w:val="18"/>
              </w:rPr>
            </w:pPr>
          </w:p>
        </w:tc>
      </w:tr>
      <w:tr w:rsidR="00930C14" w:rsidRPr="004D108E" w:rsidDel="0046688D" w14:paraId="56FB8FBD" w14:textId="77777777" w:rsidTr="00292001">
        <w:trPr>
          <w:jc w:val="center"/>
          <w:del w:id="15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55D5DACB" w14:textId="77777777" w:rsidR="00930C14" w:rsidRPr="00A208A5" w:rsidDel="0046688D" w:rsidRDefault="00930C14" w:rsidP="00292001">
            <w:pPr>
              <w:pStyle w:val="TAH"/>
              <w:keepNext w:val="0"/>
              <w:keepLines w:val="0"/>
              <w:jc w:val="left"/>
              <w:rPr>
                <w:del w:id="152" w:author="Daiwei Zhou (周代卫)" w:date="2024-03-08T17:21:00Z"/>
                <w:rFonts w:cs="Arial"/>
                <w:bCs/>
                <w:szCs w:val="18"/>
              </w:rPr>
            </w:pPr>
            <w:del w:id="153" w:author="Daiwei Zhou (周代卫)" w:date="2024-03-08T17:21:00Z">
              <w:r w:rsidRPr="00A208A5" w:rsidDel="0046688D">
                <w:rPr>
                  <w:rFonts w:cs="Arial"/>
                  <w:b w:val="0"/>
                  <w:bCs/>
                  <w:szCs w:val="18"/>
                </w:rPr>
                <w:delText>22.4.23</w:delText>
              </w:r>
            </w:del>
          </w:p>
        </w:tc>
        <w:tc>
          <w:tcPr>
            <w:tcW w:w="5386" w:type="dxa"/>
            <w:tcBorders>
              <w:top w:val="nil"/>
              <w:left w:val="nil"/>
              <w:bottom w:val="single" w:sz="4" w:space="0" w:color="auto"/>
              <w:right w:val="single" w:sz="4" w:space="0" w:color="auto"/>
            </w:tcBorders>
            <w:shd w:val="clear" w:color="000000" w:fill="FFFFFF"/>
            <w:vAlign w:val="center"/>
          </w:tcPr>
          <w:p w14:paraId="0837927E" w14:textId="77777777" w:rsidR="00930C14" w:rsidRPr="00A208A5" w:rsidDel="0046688D" w:rsidRDefault="00930C14" w:rsidP="00292001">
            <w:pPr>
              <w:pStyle w:val="TAL"/>
              <w:rPr>
                <w:del w:id="154" w:author="Daiwei Zhou (周代卫)" w:date="2024-03-08T17:21:00Z"/>
                <w:rFonts w:cs="Arial"/>
                <w:bCs/>
                <w:szCs w:val="18"/>
              </w:rPr>
            </w:pPr>
          </w:p>
        </w:tc>
      </w:tr>
      <w:tr w:rsidR="00930C14" w:rsidRPr="004D108E" w:rsidDel="0046688D" w14:paraId="348C7DE1" w14:textId="77777777" w:rsidTr="00292001">
        <w:trPr>
          <w:jc w:val="center"/>
          <w:del w:id="15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0BC626B2" w14:textId="77777777" w:rsidR="00930C14" w:rsidRPr="00A208A5" w:rsidDel="0046688D" w:rsidRDefault="00930C14" w:rsidP="00292001">
            <w:pPr>
              <w:pStyle w:val="TAH"/>
              <w:keepNext w:val="0"/>
              <w:keepLines w:val="0"/>
              <w:jc w:val="left"/>
              <w:rPr>
                <w:del w:id="156" w:author="Daiwei Zhou (周代卫)" w:date="2024-03-08T17:21:00Z"/>
                <w:rFonts w:cs="Arial"/>
                <w:bCs/>
                <w:szCs w:val="18"/>
              </w:rPr>
            </w:pPr>
            <w:del w:id="157" w:author="Daiwei Zhou (周代卫)" w:date="2024-03-08T17:21:00Z">
              <w:r w:rsidRPr="00A208A5" w:rsidDel="0046688D">
                <w:rPr>
                  <w:rFonts w:cs="Arial"/>
                  <w:b w:val="0"/>
                  <w:bCs/>
                  <w:szCs w:val="18"/>
                </w:rPr>
                <w:delText>22.4.24</w:delText>
              </w:r>
            </w:del>
          </w:p>
        </w:tc>
        <w:tc>
          <w:tcPr>
            <w:tcW w:w="5386" w:type="dxa"/>
            <w:tcBorders>
              <w:top w:val="nil"/>
              <w:left w:val="nil"/>
              <w:bottom w:val="single" w:sz="4" w:space="0" w:color="auto"/>
              <w:right w:val="single" w:sz="4" w:space="0" w:color="auto"/>
            </w:tcBorders>
            <w:shd w:val="clear" w:color="000000" w:fill="FFFFFF"/>
            <w:vAlign w:val="center"/>
          </w:tcPr>
          <w:p w14:paraId="4BC736C2" w14:textId="77777777" w:rsidR="00930C14" w:rsidRPr="00A208A5" w:rsidDel="0046688D" w:rsidRDefault="00930C14" w:rsidP="00292001">
            <w:pPr>
              <w:pStyle w:val="TAL"/>
              <w:rPr>
                <w:del w:id="158" w:author="Daiwei Zhou (周代卫)" w:date="2024-03-08T17:21:00Z"/>
                <w:rFonts w:cs="Arial"/>
                <w:bCs/>
                <w:szCs w:val="18"/>
              </w:rPr>
            </w:pPr>
          </w:p>
        </w:tc>
      </w:tr>
      <w:tr w:rsidR="00930C14" w:rsidRPr="004D108E" w:rsidDel="0046688D" w14:paraId="52423586" w14:textId="77777777" w:rsidTr="00292001">
        <w:trPr>
          <w:jc w:val="center"/>
          <w:del w:id="15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0CC5EC92" w14:textId="77777777" w:rsidR="00930C14" w:rsidRPr="00A208A5" w:rsidDel="0046688D" w:rsidRDefault="00930C14" w:rsidP="00292001">
            <w:pPr>
              <w:pStyle w:val="TAH"/>
              <w:keepNext w:val="0"/>
              <w:keepLines w:val="0"/>
              <w:jc w:val="left"/>
              <w:rPr>
                <w:del w:id="160" w:author="Daiwei Zhou (周代卫)" w:date="2024-03-08T17:21:00Z"/>
                <w:rFonts w:cs="Arial"/>
                <w:bCs/>
                <w:szCs w:val="18"/>
              </w:rPr>
            </w:pPr>
            <w:del w:id="161" w:author="Daiwei Zhou (周代卫)" w:date="2024-03-08T17:21:00Z">
              <w:r w:rsidRPr="00A208A5" w:rsidDel="0046688D">
                <w:rPr>
                  <w:rFonts w:cs="Arial"/>
                  <w:b w:val="0"/>
                  <w:bCs/>
                  <w:szCs w:val="18"/>
                </w:rPr>
                <w:delText>22.4.30</w:delText>
              </w:r>
            </w:del>
          </w:p>
        </w:tc>
        <w:tc>
          <w:tcPr>
            <w:tcW w:w="5386" w:type="dxa"/>
            <w:tcBorders>
              <w:top w:val="nil"/>
              <w:left w:val="nil"/>
              <w:bottom w:val="single" w:sz="4" w:space="0" w:color="auto"/>
              <w:right w:val="single" w:sz="4" w:space="0" w:color="auto"/>
            </w:tcBorders>
            <w:shd w:val="clear" w:color="000000" w:fill="FFFFFF"/>
            <w:vAlign w:val="center"/>
          </w:tcPr>
          <w:p w14:paraId="201149A0" w14:textId="77777777" w:rsidR="00930C14" w:rsidRPr="00A208A5" w:rsidDel="0046688D" w:rsidRDefault="00930C14" w:rsidP="00292001">
            <w:pPr>
              <w:pStyle w:val="TAL"/>
              <w:rPr>
                <w:del w:id="162" w:author="Daiwei Zhou (周代卫)" w:date="2024-03-08T17:21:00Z"/>
                <w:rFonts w:cs="Arial"/>
                <w:bCs/>
                <w:szCs w:val="18"/>
              </w:rPr>
            </w:pPr>
          </w:p>
        </w:tc>
      </w:tr>
      <w:tr w:rsidR="00930C14" w:rsidRPr="004D108E" w:rsidDel="0046688D" w14:paraId="168EC085" w14:textId="77777777" w:rsidTr="00292001">
        <w:trPr>
          <w:jc w:val="center"/>
          <w:del w:id="16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510C2A93" w14:textId="77777777" w:rsidR="00930C14" w:rsidRPr="00A208A5" w:rsidDel="0046688D" w:rsidRDefault="00930C14" w:rsidP="00292001">
            <w:pPr>
              <w:pStyle w:val="TAH"/>
              <w:keepNext w:val="0"/>
              <w:keepLines w:val="0"/>
              <w:jc w:val="left"/>
              <w:rPr>
                <w:del w:id="164" w:author="Daiwei Zhou (周代卫)" w:date="2024-03-08T17:21:00Z"/>
                <w:rFonts w:cs="Arial"/>
                <w:bCs/>
                <w:szCs w:val="18"/>
              </w:rPr>
            </w:pPr>
            <w:del w:id="165" w:author="Daiwei Zhou (周代卫)" w:date="2024-03-08T17:21:00Z">
              <w:r w:rsidRPr="00A208A5" w:rsidDel="0046688D">
                <w:rPr>
                  <w:rFonts w:cs="Arial"/>
                  <w:b w:val="0"/>
                  <w:bCs/>
                  <w:szCs w:val="18"/>
                </w:rPr>
                <w:delText>22.5.1</w:delText>
              </w:r>
            </w:del>
          </w:p>
        </w:tc>
        <w:tc>
          <w:tcPr>
            <w:tcW w:w="5386" w:type="dxa"/>
            <w:tcBorders>
              <w:top w:val="nil"/>
              <w:left w:val="nil"/>
              <w:bottom w:val="single" w:sz="4" w:space="0" w:color="auto"/>
              <w:right w:val="single" w:sz="4" w:space="0" w:color="auto"/>
            </w:tcBorders>
            <w:shd w:val="clear" w:color="000000" w:fill="FFFFFF"/>
            <w:vAlign w:val="center"/>
          </w:tcPr>
          <w:p w14:paraId="5ACA1B86" w14:textId="77777777" w:rsidR="00930C14" w:rsidRPr="00A208A5" w:rsidDel="0046688D" w:rsidRDefault="00930C14" w:rsidP="00292001">
            <w:pPr>
              <w:pStyle w:val="TAL"/>
              <w:rPr>
                <w:del w:id="166" w:author="Daiwei Zhou (周代卫)" w:date="2024-03-08T17:21:00Z"/>
                <w:rFonts w:cs="Arial"/>
                <w:bCs/>
                <w:szCs w:val="18"/>
              </w:rPr>
            </w:pPr>
          </w:p>
        </w:tc>
      </w:tr>
      <w:tr w:rsidR="00930C14" w:rsidRPr="004D108E" w:rsidDel="0046688D" w14:paraId="3F925F62" w14:textId="77777777" w:rsidTr="00292001">
        <w:trPr>
          <w:jc w:val="center"/>
          <w:del w:id="16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7D7C63D0" w14:textId="77777777" w:rsidR="00930C14" w:rsidRPr="00A208A5" w:rsidDel="0046688D" w:rsidRDefault="00930C14" w:rsidP="00292001">
            <w:pPr>
              <w:pStyle w:val="TAH"/>
              <w:keepNext w:val="0"/>
              <w:keepLines w:val="0"/>
              <w:jc w:val="left"/>
              <w:rPr>
                <w:del w:id="168" w:author="Daiwei Zhou (周代卫)" w:date="2024-03-08T17:21:00Z"/>
                <w:rFonts w:cs="Arial"/>
                <w:bCs/>
                <w:szCs w:val="18"/>
              </w:rPr>
            </w:pPr>
            <w:del w:id="169" w:author="Daiwei Zhou (周代卫)" w:date="2024-03-08T17:21:00Z">
              <w:r w:rsidRPr="00A208A5" w:rsidDel="0046688D">
                <w:rPr>
                  <w:rFonts w:cs="Arial"/>
                  <w:b w:val="0"/>
                  <w:bCs/>
                  <w:szCs w:val="18"/>
                </w:rPr>
                <w:delText>22.5.2</w:delText>
              </w:r>
            </w:del>
          </w:p>
        </w:tc>
        <w:tc>
          <w:tcPr>
            <w:tcW w:w="5386" w:type="dxa"/>
            <w:tcBorders>
              <w:top w:val="nil"/>
              <w:left w:val="nil"/>
              <w:bottom w:val="single" w:sz="4" w:space="0" w:color="auto"/>
              <w:right w:val="single" w:sz="4" w:space="0" w:color="auto"/>
            </w:tcBorders>
            <w:shd w:val="clear" w:color="000000" w:fill="FFFFFF"/>
            <w:vAlign w:val="center"/>
          </w:tcPr>
          <w:p w14:paraId="280E16EE" w14:textId="77777777" w:rsidR="00930C14" w:rsidRPr="00A208A5" w:rsidDel="0046688D" w:rsidRDefault="00930C14" w:rsidP="00292001">
            <w:pPr>
              <w:pStyle w:val="TAL"/>
              <w:rPr>
                <w:del w:id="170" w:author="Daiwei Zhou (周代卫)" w:date="2024-03-08T17:21:00Z"/>
                <w:rFonts w:cs="Arial"/>
                <w:bCs/>
                <w:szCs w:val="18"/>
              </w:rPr>
            </w:pPr>
          </w:p>
        </w:tc>
      </w:tr>
      <w:tr w:rsidR="00930C14" w:rsidRPr="004D108E" w:rsidDel="0046688D" w14:paraId="0A62F0B2" w14:textId="77777777" w:rsidTr="00292001">
        <w:trPr>
          <w:jc w:val="center"/>
          <w:del w:id="17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6D6211E8" w14:textId="77777777" w:rsidR="00930C14" w:rsidRPr="00A208A5" w:rsidDel="0046688D" w:rsidRDefault="00930C14" w:rsidP="00292001">
            <w:pPr>
              <w:pStyle w:val="TAH"/>
              <w:keepNext w:val="0"/>
              <w:keepLines w:val="0"/>
              <w:jc w:val="left"/>
              <w:rPr>
                <w:del w:id="172" w:author="Daiwei Zhou (周代卫)" w:date="2024-03-08T17:21:00Z"/>
                <w:rFonts w:cs="Arial"/>
                <w:bCs/>
                <w:szCs w:val="18"/>
              </w:rPr>
            </w:pPr>
            <w:del w:id="173" w:author="Daiwei Zhou (周代卫)" w:date="2024-03-08T17:21:00Z">
              <w:r w:rsidRPr="00A208A5" w:rsidDel="0046688D">
                <w:rPr>
                  <w:rFonts w:cs="Arial"/>
                  <w:b w:val="0"/>
                  <w:bCs/>
                  <w:szCs w:val="18"/>
                </w:rPr>
                <w:delText>22.5.3</w:delText>
              </w:r>
            </w:del>
          </w:p>
        </w:tc>
        <w:tc>
          <w:tcPr>
            <w:tcW w:w="5386" w:type="dxa"/>
            <w:tcBorders>
              <w:top w:val="nil"/>
              <w:left w:val="nil"/>
              <w:bottom w:val="single" w:sz="4" w:space="0" w:color="auto"/>
              <w:right w:val="single" w:sz="4" w:space="0" w:color="auto"/>
            </w:tcBorders>
            <w:shd w:val="clear" w:color="000000" w:fill="FFFFFF"/>
            <w:vAlign w:val="center"/>
          </w:tcPr>
          <w:p w14:paraId="6655F348" w14:textId="77777777" w:rsidR="00930C14" w:rsidRPr="00A208A5" w:rsidDel="0046688D" w:rsidRDefault="00930C14" w:rsidP="00292001">
            <w:pPr>
              <w:pStyle w:val="TAL"/>
              <w:rPr>
                <w:del w:id="174" w:author="Daiwei Zhou (周代卫)" w:date="2024-03-08T17:21:00Z"/>
                <w:rFonts w:cs="Arial"/>
                <w:bCs/>
                <w:szCs w:val="18"/>
              </w:rPr>
            </w:pPr>
          </w:p>
        </w:tc>
      </w:tr>
      <w:tr w:rsidR="00930C14" w:rsidRPr="004D108E" w:rsidDel="0046688D" w14:paraId="7087D9FD" w14:textId="77777777" w:rsidTr="00292001">
        <w:trPr>
          <w:jc w:val="center"/>
          <w:del w:id="17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10B8807C" w14:textId="77777777" w:rsidR="00930C14" w:rsidRPr="00A208A5" w:rsidDel="0046688D" w:rsidRDefault="00930C14" w:rsidP="00292001">
            <w:pPr>
              <w:pStyle w:val="TAH"/>
              <w:keepNext w:val="0"/>
              <w:keepLines w:val="0"/>
              <w:jc w:val="left"/>
              <w:rPr>
                <w:del w:id="176" w:author="Daiwei Zhou (周代卫)" w:date="2024-03-08T17:21:00Z"/>
                <w:rFonts w:cs="Arial"/>
                <w:bCs/>
                <w:szCs w:val="18"/>
              </w:rPr>
            </w:pPr>
            <w:del w:id="177" w:author="Daiwei Zhou (周代卫)" w:date="2024-03-08T17:21:00Z">
              <w:r w:rsidRPr="00A208A5" w:rsidDel="0046688D">
                <w:rPr>
                  <w:rFonts w:cs="Arial"/>
                  <w:b w:val="0"/>
                  <w:bCs/>
                  <w:szCs w:val="18"/>
                </w:rPr>
                <w:delText>22.5.4</w:delText>
              </w:r>
            </w:del>
          </w:p>
        </w:tc>
        <w:tc>
          <w:tcPr>
            <w:tcW w:w="5386" w:type="dxa"/>
            <w:tcBorders>
              <w:top w:val="nil"/>
              <w:left w:val="nil"/>
              <w:bottom w:val="single" w:sz="4" w:space="0" w:color="auto"/>
              <w:right w:val="single" w:sz="4" w:space="0" w:color="auto"/>
            </w:tcBorders>
            <w:shd w:val="clear" w:color="000000" w:fill="FFFFFF"/>
            <w:vAlign w:val="center"/>
          </w:tcPr>
          <w:p w14:paraId="1125C1C8" w14:textId="77777777" w:rsidR="00930C14" w:rsidRPr="00A208A5" w:rsidDel="0046688D" w:rsidRDefault="00930C14" w:rsidP="00292001">
            <w:pPr>
              <w:pStyle w:val="TAL"/>
              <w:rPr>
                <w:del w:id="178" w:author="Daiwei Zhou (周代卫)" w:date="2024-03-08T17:21:00Z"/>
                <w:rFonts w:cs="Arial"/>
                <w:bCs/>
                <w:szCs w:val="18"/>
              </w:rPr>
            </w:pPr>
          </w:p>
        </w:tc>
      </w:tr>
      <w:tr w:rsidR="00930C14" w:rsidRPr="004D108E" w:rsidDel="0046688D" w14:paraId="631216C1" w14:textId="77777777" w:rsidTr="00292001">
        <w:trPr>
          <w:jc w:val="center"/>
          <w:del w:id="17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26C2B1ED" w14:textId="77777777" w:rsidR="00930C14" w:rsidRPr="00A208A5" w:rsidDel="0046688D" w:rsidRDefault="00930C14" w:rsidP="00292001">
            <w:pPr>
              <w:pStyle w:val="TAH"/>
              <w:keepNext w:val="0"/>
              <w:keepLines w:val="0"/>
              <w:jc w:val="left"/>
              <w:rPr>
                <w:del w:id="180" w:author="Daiwei Zhou (周代卫)" w:date="2024-03-08T17:21:00Z"/>
                <w:rFonts w:cs="Arial"/>
                <w:bCs/>
                <w:szCs w:val="18"/>
              </w:rPr>
            </w:pPr>
            <w:del w:id="181" w:author="Daiwei Zhou (周代卫)" w:date="2024-03-08T17:21:00Z">
              <w:r w:rsidRPr="00A208A5" w:rsidDel="0046688D">
                <w:rPr>
                  <w:rFonts w:cs="Arial"/>
                  <w:b w:val="0"/>
                  <w:bCs/>
                  <w:szCs w:val="18"/>
                </w:rPr>
                <w:delText>22.5.6</w:delText>
              </w:r>
            </w:del>
          </w:p>
        </w:tc>
        <w:tc>
          <w:tcPr>
            <w:tcW w:w="5386" w:type="dxa"/>
            <w:tcBorders>
              <w:top w:val="nil"/>
              <w:left w:val="nil"/>
              <w:bottom w:val="single" w:sz="4" w:space="0" w:color="auto"/>
              <w:right w:val="single" w:sz="4" w:space="0" w:color="auto"/>
            </w:tcBorders>
            <w:shd w:val="clear" w:color="000000" w:fill="FFFFFF"/>
            <w:vAlign w:val="center"/>
          </w:tcPr>
          <w:p w14:paraId="1630A40C" w14:textId="77777777" w:rsidR="00930C14" w:rsidRPr="00A208A5" w:rsidDel="0046688D" w:rsidRDefault="00930C14" w:rsidP="00292001">
            <w:pPr>
              <w:pStyle w:val="TAL"/>
              <w:rPr>
                <w:del w:id="182" w:author="Daiwei Zhou (周代卫)" w:date="2024-03-08T17:21:00Z"/>
                <w:rFonts w:cs="Arial"/>
                <w:bCs/>
                <w:szCs w:val="18"/>
              </w:rPr>
            </w:pPr>
          </w:p>
        </w:tc>
      </w:tr>
      <w:tr w:rsidR="00930C14" w:rsidRPr="004D108E" w:rsidDel="0046688D" w14:paraId="470906B0" w14:textId="77777777" w:rsidTr="00292001">
        <w:trPr>
          <w:jc w:val="center"/>
          <w:del w:id="18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47FFE55F" w14:textId="77777777" w:rsidR="00930C14" w:rsidRPr="00A208A5" w:rsidDel="0046688D" w:rsidRDefault="00930C14" w:rsidP="00292001">
            <w:pPr>
              <w:pStyle w:val="TAH"/>
              <w:keepNext w:val="0"/>
              <w:keepLines w:val="0"/>
              <w:jc w:val="left"/>
              <w:rPr>
                <w:del w:id="184" w:author="Daiwei Zhou (周代卫)" w:date="2024-03-08T17:21:00Z"/>
                <w:rFonts w:cs="Arial"/>
                <w:bCs/>
                <w:szCs w:val="18"/>
              </w:rPr>
            </w:pPr>
            <w:del w:id="185" w:author="Daiwei Zhou (周代卫)" w:date="2024-03-08T17:21:00Z">
              <w:r w:rsidRPr="00A208A5" w:rsidDel="0046688D">
                <w:rPr>
                  <w:rFonts w:cs="Arial"/>
                  <w:b w:val="0"/>
                  <w:bCs/>
                  <w:szCs w:val="18"/>
                </w:rPr>
                <w:delText>22.5.9</w:delText>
              </w:r>
            </w:del>
          </w:p>
        </w:tc>
        <w:tc>
          <w:tcPr>
            <w:tcW w:w="5386" w:type="dxa"/>
            <w:tcBorders>
              <w:top w:val="nil"/>
              <w:left w:val="nil"/>
              <w:bottom w:val="single" w:sz="4" w:space="0" w:color="auto"/>
              <w:right w:val="single" w:sz="4" w:space="0" w:color="auto"/>
            </w:tcBorders>
            <w:shd w:val="clear" w:color="000000" w:fill="FFFFFF"/>
            <w:vAlign w:val="center"/>
          </w:tcPr>
          <w:p w14:paraId="3F0F3FA2" w14:textId="77777777" w:rsidR="00930C14" w:rsidRPr="00A208A5" w:rsidDel="0046688D" w:rsidRDefault="00930C14" w:rsidP="00292001">
            <w:pPr>
              <w:pStyle w:val="TAL"/>
              <w:rPr>
                <w:del w:id="186" w:author="Daiwei Zhou (周代卫)" w:date="2024-03-08T17:21:00Z"/>
                <w:rFonts w:cs="Arial"/>
                <w:bCs/>
                <w:szCs w:val="18"/>
              </w:rPr>
            </w:pPr>
          </w:p>
        </w:tc>
      </w:tr>
      <w:tr w:rsidR="00930C14" w:rsidRPr="004D108E" w:rsidDel="0046688D" w14:paraId="1F0C1E2C" w14:textId="77777777" w:rsidTr="00292001">
        <w:trPr>
          <w:jc w:val="center"/>
          <w:del w:id="18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405269CD" w14:textId="77777777" w:rsidR="00930C14" w:rsidRPr="00A208A5" w:rsidDel="0046688D" w:rsidRDefault="00930C14" w:rsidP="00292001">
            <w:pPr>
              <w:pStyle w:val="TAH"/>
              <w:keepNext w:val="0"/>
              <w:keepLines w:val="0"/>
              <w:jc w:val="left"/>
              <w:rPr>
                <w:del w:id="188" w:author="Daiwei Zhou (周代卫)" w:date="2024-03-08T17:21:00Z"/>
                <w:rFonts w:cs="Arial"/>
                <w:bCs/>
                <w:szCs w:val="18"/>
              </w:rPr>
            </w:pPr>
            <w:del w:id="189" w:author="Daiwei Zhou (周代卫)" w:date="2024-03-08T17:21:00Z">
              <w:r w:rsidRPr="00A208A5" w:rsidDel="0046688D">
                <w:rPr>
                  <w:rFonts w:cs="Arial"/>
                  <w:b w:val="0"/>
                  <w:bCs/>
                  <w:szCs w:val="18"/>
                </w:rPr>
                <w:delText>22.5.10</w:delText>
              </w:r>
            </w:del>
          </w:p>
        </w:tc>
        <w:tc>
          <w:tcPr>
            <w:tcW w:w="5386" w:type="dxa"/>
            <w:tcBorders>
              <w:top w:val="nil"/>
              <w:left w:val="nil"/>
              <w:bottom w:val="single" w:sz="4" w:space="0" w:color="auto"/>
              <w:right w:val="single" w:sz="4" w:space="0" w:color="auto"/>
            </w:tcBorders>
            <w:shd w:val="clear" w:color="000000" w:fill="FFFFFF"/>
            <w:vAlign w:val="center"/>
          </w:tcPr>
          <w:p w14:paraId="34B1AB79" w14:textId="77777777" w:rsidR="00930C14" w:rsidRPr="00A208A5" w:rsidDel="0046688D" w:rsidRDefault="00930C14" w:rsidP="00292001">
            <w:pPr>
              <w:pStyle w:val="TAL"/>
              <w:rPr>
                <w:del w:id="190" w:author="Daiwei Zhou (周代卫)" w:date="2024-03-08T17:21:00Z"/>
                <w:rFonts w:cs="Arial"/>
                <w:bCs/>
                <w:szCs w:val="18"/>
              </w:rPr>
            </w:pPr>
          </w:p>
        </w:tc>
      </w:tr>
      <w:tr w:rsidR="00930C14" w:rsidRPr="004D108E" w:rsidDel="0046688D" w14:paraId="20E73AB6" w14:textId="77777777" w:rsidTr="00292001">
        <w:trPr>
          <w:jc w:val="center"/>
          <w:del w:id="19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2EEE2FF7" w14:textId="77777777" w:rsidR="00930C14" w:rsidRPr="00A208A5" w:rsidDel="0046688D" w:rsidRDefault="00930C14" w:rsidP="00292001">
            <w:pPr>
              <w:pStyle w:val="TAH"/>
              <w:keepNext w:val="0"/>
              <w:keepLines w:val="0"/>
              <w:jc w:val="left"/>
              <w:rPr>
                <w:del w:id="192" w:author="Daiwei Zhou (周代卫)" w:date="2024-03-08T17:21:00Z"/>
                <w:rFonts w:cs="Arial"/>
                <w:bCs/>
                <w:szCs w:val="18"/>
              </w:rPr>
            </w:pPr>
            <w:del w:id="193" w:author="Daiwei Zhou (周代卫)" w:date="2024-03-08T17:21:00Z">
              <w:r w:rsidRPr="00A208A5" w:rsidDel="0046688D">
                <w:rPr>
                  <w:rFonts w:cs="Arial"/>
                  <w:b w:val="0"/>
                  <w:bCs/>
                  <w:szCs w:val="18"/>
                </w:rPr>
                <w:delText>22.5.11</w:delText>
              </w:r>
            </w:del>
          </w:p>
        </w:tc>
        <w:tc>
          <w:tcPr>
            <w:tcW w:w="5386" w:type="dxa"/>
            <w:tcBorders>
              <w:top w:val="nil"/>
              <w:left w:val="nil"/>
              <w:bottom w:val="single" w:sz="4" w:space="0" w:color="auto"/>
              <w:right w:val="single" w:sz="4" w:space="0" w:color="auto"/>
            </w:tcBorders>
            <w:shd w:val="clear" w:color="000000" w:fill="FFFFFF"/>
            <w:vAlign w:val="center"/>
          </w:tcPr>
          <w:p w14:paraId="02B2D021" w14:textId="77777777" w:rsidR="00930C14" w:rsidRPr="00A208A5" w:rsidDel="0046688D" w:rsidRDefault="00930C14" w:rsidP="00292001">
            <w:pPr>
              <w:pStyle w:val="TAL"/>
              <w:rPr>
                <w:del w:id="194" w:author="Daiwei Zhou (周代卫)" w:date="2024-03-08T17:21:00Z"/>
                <w:rFonts w:cs="Arial"/>
                <w:bCs/>
                <w:szCs w:val="18"/>
              </w:rPr>
            </w:pPr>
          </w:p>
        </w:tc>
      </w:tr>
      <w:tr w:rsidR="00930C14" w:rsidRPr="004D108E" w:rsidDel="0046688D" w14:paraId="2BDBA56B" w14:textId="77777777" w:rsidTr="00292001">
        <w:trPr>
          <w:jc w:val="center"/>
          <w:del w:id="195"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61C41EDA" w14:textId="77777777" w:rsidR="00930C14" w:rsidRPr="00A208A5" w:rsidDel="0046688D" w:rsidRDefault="00930C14" w:rsidP="00292001">
            <w:pPr>
              <w:pStyle w:val="TAH"/>
              <w:keepNext w:val="0"/>
              <w:keepLines w:val="0"/>
              <w:jc w:val="left"/>
              <w:rPr>
                <w:del w:id="196" w:author="Daiwei Zhou (周代卫)" w:date="2024-03-08T17:21:00Z"/>
                <w:rFonts w:cs="Arial"/>
                <w:bCs/>
                <w:szCs w:val="18"/>
              </w:rPr>
            </w:pPr>
            <w:del w:id="197" w:author="Daiwei Zhou (周代卫)" w:date="2024-03-08T17:21:00Z">
              <w:r w:rsidRPr="00A208A5" w:rsidDel="0046688D">
                <w:rPr>
                  <w:rFonts w:cs="Arial"/>
                  <w:b w:val="0"/>
                  <w:bCs/>
                  <w:szCs w:val="18"/>
                </w:rPr>
                <w:delText>22.5.17</w:delText>
              </w:r>
            </w:del>
          </w:p>
        </w:tc>
        <w:tc>
          <w:tcPr>
            <w:tcW w:w="5386" w:type="dxa"/>
            <w:tcBorders>
              <w:top w:val="nil"/>
              <w:left w:val="nil"/>
              <w:bottom w:val="single" w:sz="4" w:space="0" w:color="auto"/>
              <w:right w:val="single" w:sz="4" w:space="0" w:color="auto"/>
            </w:tcBorders>
            <w:shd w:val="clear" w:color="000000" w:fill="FFFFFF"/>
            <w:vAlign w:val="center"/>
          </w:tcPr>
          <w:p w14:paraId="3BE06DA8" w14:textId="77777777" w:rsidR="00930C14" w:rsidRPr="00A208A5" w:rsidDel="0046688D" w:rsidRDefault="00930C14" w:rsidP="00292001">
            <w:pPr>
              <w:pStyle w:val="TAL"/>
              <w:rPr>
                <w:del w:id="198" w:author="Daiwei Zhou (周代卫)" w:date="2024-03-08T17:21:00Z"/>
                <w:rFonts w:cs="Arial"/>
                <w:bCs/>
                <w:szCs w:val="18"/>
              </w:rPr>
            </w:pPr>
          </w:p>
        </w:tc>
      </w:tr>
      <w:tr w:rsidR="00930C14" w:rsidRPr="004D108E" w:rsidDel="0046688D" w14:paraId="7339C1F5" w14:textId="77777777" w:rsidTr="00292001">
        <w:trPr>
          <w:jc w:val="center"/>
          <w:del w:id="199"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2465B61E" w14:textId="77777777" w:rsidR="00930C14" w:rsidRPr="00A208A5" w:rsidDel="0046688D" w:rsidRDefault="00930C14" w:rsidP="00292001">
            <w:pPr>
              <w:pStyle w:val="TAH"/>
              <w:keepNext w:val="0"/>
              <w:keepLines w:val="0"/>
              <w:jc w:val="left"/>
              <w:rPr>
                <w:del w:id="200" w:author="Daiwei Zhou (周代卫)" w:date="2024-03-08T17:21:00Z"/>
                <w:rFonts w:cs="Arial"/>
                <w:bCs/>
                <w:szCs w:val="18"/>
              </w:rPr>
            </w:pPr>
            <w:del w:id="201" w:author="Daiwei Zhou (周代卫)" w:date="2024-03-08T17:21:00Z">
              <w:r w:rsidRPr="00A208A5" w:rsidDel="0046688D">
                <w:rPr>
                  <w:rFonts w:cs="Arial"/>
                  <w:b w:val="0"/>
                  <w:bCs/>
                  <w:szCs w:val="18"/>
                </w:rPr>
                <w:delText>22.5.18</w:delText>
              </w:r>
            </w:del>
          </w:p>
        </w:tc>
        <w:tc>
          <w:tcPr>
            <w:tcW w:w="5386" w:type="dxa"/>
            <w:tcBorders>
              <w:top w:val="nil"/>
              <w:left w:val="nil"/>
              <w:bottom w:val="single" w:sz="4" w:space="0" w:color="auto"/>
              <w:right w:val="single" w:sz="4" w:space="0" w:color="auto"/>
            </w:tcBorders>
            <w:shd w:val="clear" w:color="000000" w:fill="FFFFFF"/>
            <w:vAlign w:val="center"/>
          </w:tcPr>
          <w:p w14:paraId="6D0851DF" w14:textId="77777777" w:rsidR="00930C14" w:rsidRPr="00A208A5" w:rsidDel="0046688D" w:rsidRDefault="00930C14" w:rsidP="00292001">
            <w:pPr>
              <w:pStyle w:val="TAL"/>
              <w:rPr>
                <w:del w:id="202" w:author="Daiwei Zhou (周代卫)" w:date="2024-03-08T17:21:00Z"/>
                <w:rFonts w:cs="Arial"/>
                <w:bCs/>
                <w:szCs w:val="18"/>
              </w:rPr>
            </w:pPr>
          </w:p>
        </w:tc>
      </w:tr>
      <w:tr w:rsidR="00930C14" w:rsidRPr="004D108E" w:rsidDel="0046688D" w14:paraId="1995141B" w14:textId="77777777" w:rsidTr="00292001">
        <w:trPr>
          <w:jc w:val="center"/>
          <w:del w:id="203"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09D2CE37" w14:textId="77777777" w:rsidR="00930C14" w:rsidRPr="00A208A5" w:rsidDel="0046688D" w:rsidRDefault="00930C14" w:rsidP="00292001">
            <w:pPr>
              <w:pStyle w:val="TAH"/>
              <w:keepNext w:val="0"/>
              <w:keepLines w:val="0"/>
              <w:jc w:val="left"/>
              <w:rPr>
                <w:del w:id="204" w:author="Daiwei Zhou (周代卫)" w:date="2024-03-08T17:21:00Z"/>
                <w:rFonts w:cs="Arial"/>
                <w:bCs/>
                <w:szCs w:val="18"/>
              </w:rPr>
            </w:pPr>
            <w:del w:id="205" w:author="Daiwei Zhou (周代卫)" w:date="2024-03-08T17:21:00Z">
              <w:r w:rsidRPr="00A208A5" w:rsidDel="0046688D">
                <w:rPr>
                  <w:rFonts w:cs="Arial"/>
                  <w:b w:val="0"/>
                  <w:bCs/>
                  <w:szCs w:val="18"/>
                </w:rPr>
                <w:delText>22.5.20</w:delText>
              </w:r>
            </w:del>
          </w:p>
        </w:tc>
        <w:tc>
          <w:tcPr>
            <w:tcW w:w="5386" w:type="dxa"/>
            <w:tcBorders>
              <w:top w:val="nil"/>
              <w:left w:val="nil"/>
              <w:bottom w:val="single" w:sz="4" w:space="0" w:color="auto"/>
              <w:right w:val="single" w:sz="4" w:space="0" w:color="auto"/>
            </w:tcBorders>
            <w:shd w:val="clear" w:color="000000" w:fill="FFFFFF"/>
            <w:vAlign w:val="center"/>
          </w:tcPr>
          <w:p w14:paraId="773DD158" w14:textId="77777777" w:rsidR="00930C14" w:rsidRPr="00A208A5" w:rsidDel="0046688D" w:rsidRDefault="00930C14" w:rsidP="00292001">
            <w:pPr>
              <w:pStyle w:val="TAL"/>
              <w:rPr>
                <w:del w:id="206" w:author="Daiwei Zhou (周代卫)" w:date="2024-03-08T17:21:00Z"/>
                <w:rFonts w:cs="Arial"/>
                <w:bCs/>
                <w:szCs w:val="18"/>
              </w:rPr>
            </w:pPr>
          </w:p>
        </w:tc>
      </w:tr>
      <w:tr w:rsidR="00930C14" w:rsidRPr="004D108E" w:rsidDel="0046688D" w14:paraId="3DA018B5" w14:textId="77777777" w:rsidTr="00292001">
        <w:trPr>
          <w:jc w:val="center"/>
          <w:del w:id="207"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tcPr>
          <w:p w14:paraId="07312275" w14:textId="77777777" w:rsidR="00930C14" w:rsidRPr="00A208A5" w:rsidDel="0046688D" w:rsidRDefault="00930C14" w:rsidP="00292001">
            <w:pPr>
              <w:pStyle w:val="TAH"/>
              <w:keepNext w:val="0"/>
              <w:keepLines w:val="0"/>
              <w:jc w:val="left"/>
              <w:rPr>
                <w:del w:id="208" w:author="Daiwei Zhou (周代卫)" w:date="2024-03-08T17:21:00Z"/>
                <w:rFonts w:cs="Arial"/>
                <w:bCs/>
                <w:szCs w:val="18"/>
              </w:rPr>
            </w:pPr>
            <w:del w:id="209" w:author="Daiwei Zhou (周代卫)" w:date="2024-03-08T17:21:00Z">
              <w:r w:rsidRPr="00A208A5" w:rsidDel="0046688D">
                <w:rPr>
                  <w:rFonts w:cs="Arial"/>
                  <w:b w:val="0"/>
                  <w:bCs/>
                  <w:szCs w:val="18"/>
                </w:rPr>
                <w:delText>22.5.23</w:delText>
              </w:r>
            </w:del>
          </w:p>
        </w:tc>
        <w:tc>
          <w:tcPr>
            <w:tcW w:w="5386" w:type="dxa"/>
            <w:tcBorders>
              <w:top w:val="nil"/>
              <w:left w:val="nil"/>
              <w:bottom w:val="single" w:sz="4" w:space="0" w:color="auto"/>
              <w:right w:val="single" w:sz="4" w:space="0" w:color="auto"/>
            </w:tcBorders>
            <w:shd w:val="clear" w:color="000000" w:fill="FFFFFF"/>
            <w:vAlign w:val="center"/>
          </w:tcPr>
          <w:p w14:paraId="0303A365" w14:textId="77777777" w:rsidR="00930C14" w:rsidRPr="00A208A5" w:rsidDel="0046688D" w:rsidRDefault="00930C14" w:rsidP="00292001">
            <w:pPr>
              <w:pStyle w:val="TAL"/>
              <w:rPr>
                <w:del w:id="210" w:author="Daiwei Zhou (周代卫)" w:date="2024-03-08T17:21:00Z"/>
                <w:rFonts w:cs="Arial"/>
                <w:bCs/>
                <w:szCs w:val="18"/>
              </w:rPr>
            </w:pPr>
          </w:p>
        </w:tc>
      </w:tr>
      <w:tr w:rsidR="00930C14" w:rsidRPr="00706D34" w:rsidDel="0046688D" w14:paraId="7262CCF6" w14:textId="77777777" w:rsidTr="00292001">
        <w:trPr>
          <w:jc w:val="center"/>
          <w:del w:id="211" w:author="Daiwei Zhou (周代卫)" w:date="2024-03-08T17:21:00Z"/>
        </w:trPr>
        <w:tc>
          <w:tcPr>
            <w:tcW w:w="1555" w:type="dxa"/>
            <w:tcBorders>
              <w:top w:val="nil"/>
              <w:left w:val="single" w:sz="4" w:space="0" w:color="auto"/>
              <w:bottom w:val="single" w:sz="4" w:space="0" w:color="auto"/>
              <w:right w:val="single" w:sz="4" w:space="0" w:color="auto"/>
            </w:tcBorders>
            <w:shd w:val="clear" w:color="auto" w:fill="auto"/>
            <w:hideMark/>
          </w:tcPr>
          <w:p w14:paraId="41E0A861" w14:textId="77777777" w:rsidR="00930C14" w:rsidRPr="00A208A5" w:rsidDel="0046688D" w:rsidRDefault="00930C14" w:rsidP="00292001">
            <w:pPr>
              <w:pStyle w:val="TAH"/>
              <w:keepNext w:val="0"/>
              <w:keepLines w:val="0"/>
              <w:jc w:val="left"/>
              <w:rPr>
                <w:del w:id="212" w:author="Daiwei Zhou (周代卫)" w:date="2024-03-08T17:21:00Z"/>
                <w:rFonts w:cs="Arial"/>
                <w:bCs/>
                <w:szCs w:val="18"/>
              </w:rPr>
            </w:pPr>
            <w:del w:id="213" w:author="Daiwei Zhou (周代卫)" w:date="2024-03-08T17:21:00Z">
              <w:r w:rsidRPr="00A208A5" w:rsidDel="0046688D">
                <w:rPr>
                  <w:rFonts w:cs="Arial"/>
                  <w:b w:val="0"/>
                  <w:bCs/>
                  <w:szCs w:val="18"/>
                </w:rPr>
                <w:delText>22.6.1a</w:delText>
              </w:r>
            </w:del>
          </w:p>
        </w:tc>
        <w:tc>
          <w:tcPr>
            <w:tcW w:w="5386" w:type="dxa"/>
            <w:tcBorders>
              <w:top w:val="nil"/>
              <w:left w:val="nil"/>
              <w:bottom w:val="single" w:sz="4" w:space="0" w:color="auto"/>
              <w:right w:val="single" w:sz="4" w:space="0" w:color="auto"/>
            </w:tcBorders>
            <w:shd w:val="clear" w:color="000000" w:fill="FFFFFF"/>
            <w:vAlign w:val="center"/>
          </w:tcPr>
          <w:p w14:paraId="62A86CCD" w14:textId="77777777" w:rsidR="00930C14" w:rsidRPr="00A208A5" w:rsidDel="0046688D" w:rsidRDefault="00930C14" w:rsidP="00292001">
            <w:pPr>
              <w:pStyle w:val="TAL"/>
              <w:rPr>
                <w:del w:id="214" w:author="Daiwei Zhou (周代卫)" w:date="2024-03-08T17:21:00Z"/>
                <w:rFonts w:cs="Arial"/>
                <w:bCs/>
                <w:szCs w:val="18"/>
              </w:rPr>
            </w:pPr>
          </w:p>
        </w:tc>
      </w:tr>
    </w:tbl>
    <w:p w14:paraId="535DE710" w14:textId="77777777" w:rsidR="00930C14" w:rsidRPr="00A64127" w:rsidRDefault="00930C14" w:rsidP="00930C14">
      <w:pPr>
        <w:rPr>
          <w:noProof/>
          <w:color w:val="00B0F0"/>
        </w:rPr>
      </w:pPr>
    </w:p>
    <w:p w14:paraId="68C9CD36" w14:textId="16D8312F" w:rsidR="001E41F3" w:rsidRDefault="00930C1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511D9" w14:textId="77777777" w:rsidR="00897B8F" w:rsidRDefault="00897B8F">
      <w:r>
        <w:separator/>
      </w:r>
    </w:p>
  </w:endnote>
  <w:endnote w:type="continuationSeparator" w:id="0">
    <w:p w14:paraId="34E4373B" w14:textId="77777777" w:rsidR="00897B8F" w:rsidRDefault="0089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677C8" w14:textId="77777777" w:rsidR="00897B8F" w:rsidRDefault="00897B8F">
      <w:r>
        <w:separator/>
      </w:r>
    </w:p>
  </w:footnote>
  <w:footnote w:type="continuationSeparator" w:id="0">
    <w:p w14:paraId="1B3401BD" w14:textId="77777777" w:rsidR="00897B8F" w:rsidRDefault="0089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C1F83" w14:textId="77777777" w:rsidR="00B15A44" w:rsidRDefault="00897B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700C0" w14:textId="77777777" w:rsidR="00B15A44" w:rsidRDefault="00744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BA15A" w14:textId="77777777" w:rsidR="00B15A44" w:rsidRDefault="00897B8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ED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4C1D"/>
    <w:rsid w:val="00792342"/>
    <w:rsid w:val="007977A8"/>
    <w:rsid w:val="007B512A"/>
    <w:rsid w:val="007C2097"/>
    <w:rsid w:val="007D6A07"/>
    <w:rsid w:val="007F7259"/>
    <w:rsid w:val="008040A8"/>
    <w:rsid w:val="008279FA"/>
    <w:rsid w:val="008626E7"/>
    <w:rsid w:val="00870EE7"/>
    <w:rsid w:val="008863B9"/>
    <w:rsid w:val="0089328D"/>
    <w:rsid w:val="00897B8F"/>
    <w:rsid w:val="008A45A6"/>
    <w:rsid w:val="008D3CCC"/>
    <w:rsid w:val="008F3789"/>
    <w:rsid w:val="008F686C"/>
    <w:rsid w:val="009148DE"/>
    <w:rsid w:val="00930C1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30C14"/>
    <w:rPr>
      <w:rFonts w:ascii="Arial" w:hAnsi="Arial"/>
      <w:b/>
      <w:noProof/>
      <w:sz w:val="18"/>
      <w:lang w:val="en-GB" w:eastAsia="en-US"/>
    </w:rPr>
  </w:style>
  <w:style w:type="character" w:customStyle="1" w:styleId="TAHCar">
    <w:name w:val="TAH Car"/>
    <w:link w:val="TAH"/>
    <w:qFormat/>
    <w:rsid w:val="00930C14"/>
    <w:rPr>
      <w:rFonts w:ascii="Arial" w:hAnsi="Arial"/>
      <w:b/>
      <w:sz w:val="18"/>
      <w:lang w:val="en-GB" w:eastAsia="en-US"/>
    </w:rPr>
  </w:style>
  <w:style w:type="character" w:customStyle="1" w:styleId="THChar">
    <w:name w:val="TH Char"/>
    <w:link w:val="TH"/>
    <w:qFormat/>
    <w:rsid w:val="00930C14"/>
    <w:rPr>
      <w:rFonts w:ascii="Arial" w:hAnsi="Arial"/>
      <w:b/>
      <w:lang w:val="en-GB" w:eastAsia="en-US"/>
    </w:rPr>
  </w:style>
  <w:style w:type="character" w:customStyle="1" w:styleId="TALChar">
    <w:name w:val="TAL Char"/>
    <w:link w:val="TAL"/>
    <w:qFormat/>
    <w:rsid w:val="00930C14"/>
    <w:rPr>
      <w:rFonts w:ascii="Arial" w:hAnsi="Arial"/>
      <w:sz w:val="18"/>
      <w:lang w:val="en-GB" w:eastAsia="en-US"/>
    </w:rPr>
  </w:style>
  <w:style w:type="character" w:customStyle="1" w:styleId="TACCar">
    <w:name w:val="TAC Car"/>
    <w:link w:val="TAC"/>
    <w:qFormat/>
    <w:rsid w:val="00930C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674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2024-05-10T06:30:00Z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R5-242187</vt:lpwstr>
  </property>
  <property fmtid="{D5CDD505-2E9C-101B-9397-08002B2CF9AE}" pid="10" name="Spec#">
    <vt:lpwstr>36.523-2</vt:lpwstr>
  </property>
  <property fmtid="{D5CDD505-2E9C-101B-9397-08002B2CF9AE}" pid="11" name="Cr#">
    <vt:lpwstr>1449</vt:lpwstr>
  </property>
  <property fmtid="{D5CDD505-2E9C-101B-9397-08002B2CF9AE}" pid="12" name="Revision">
    <vt:lpwstr>-</vt:lpwstr>
  </property>
  <property fmtid="{D5CDD505-2E9C-101B-9397-08002B2CF9AE}" pid="13" name="Version">
    <vt:lpwstr>18.4.0</vt:lpwstr>
  </property>
  <property fmtid="{D5CDD505-2E9C-101B-9397-08002B2CF9AE}" pid="14" name="CrTitle">
    <vt:lpwstr>Optimize the tables for IoT NTN</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