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6D1A8F">
        <w:fldChar w:fldCharType="begin"/>
      </w:r>
      <w:r w:rsidR="006D1A8F">
        <w:instrText xml:space="preserve"> DOCPROPERTY  MtgTitle  \* MERGEFORMAT </w:instrText>
      </w:r>
      <w:r w:rsidR="006D1A8F">
        <w:fldChar w:fldCharType="end"/>
      </w:r>
      <w:r>
        <w:rPr>
          <w:b/>
          <w:i/>
          <w:noProof/>
          <w:sz w:val="28"/>
        </w:rPr>
        <w:tab/>
      </w:r>
      <w:fldSimple w:instr=" DOCPROPERTY  Tdoc#  \* MERGEFORMAT ">
        <w:r w:rsidR="00E13F3D" w:rsidRPr="00E13F3D">
          <w:rPr>
            <w:b/>
            <w:i/>
            <w:noProof/>
            <w:sz w:val="28"/>
          </w:rPr>
          <w:t>R5-242183</w:t>
        </w:r>
      </w:fldSimple>
    </w:p>
    <w:p w14:paraId="7CB45193" w14:textId="77777777" w:rsidR="001E41F3" w:rsidRDefault="006D1A8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1A8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1A8F" w:rsidP="00547111">
            <w:pPr>
              <w:pStyle w:val="CRCoverPage"/>
              <w:spacing w:after="0"/>
              <w:rPr>
                <w:noProof/>
              </w:rPr>
            </w:pPr>
            <w:fldSimple w:instr=" DOCPROPERTY  Cr#  \* MERGEFORMAT ">
              <w:r w:rsidR="00E13F3D" w:rsidRPr="00410371">
                <w:rPr>
                  <w:b/>
                  <w:noProof/>
                  <w:sz w:val="28"/>
                </w:rPr>
                <w:t>5300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1A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1A8F">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1A8F">
            <w:pPr>
              <w:pStyle w:val="CRCoverPage"/>
              <w:spacing w:after="0"/>
              <w:ind w:left="100"/>
              <w:rPr>
                <w:noProof/>
              </w:rPr>
            </w:pPr>
            <w:fldSimple w:instr=" DOCPROPERTY  CrTitle  \* MERGEFORMAT ">
              <w:r w:rsidR="002640DD">
                <w:t>Correction to PDCP TC 7.3.3.x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1A8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60C50" w:rsidR="001E41F3" w:rsidRDefault="00C45D5F" w:rsidP="00547111">
            <w:pPr>
              <w:pStyle w:val="CRCoverPage"/>
              <w:spacing w:after="0"/>
              <w:ind w:left="100"/>
              <w:rPr>
                <w:noProof/>
              </w:rPr>
            </w:pPr>
            <w:r>
              <w:t>R5</w:t>
            </w:r>
            <w:r w:rsidR="006D1A8F">
              <w:fldChar w:fldCharType="begin"/>
            </w:r>
            <w:r w:rsidR="006D1A8F">
              <w:instrText xml:space="preserve"> DOCPROPERTY  SourceIfTsg  \* MERGEFORMAT </w:instrText>
            </w:r>
            <w:r w:rsidR="006D1A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1A8F">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1A8F">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1A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1A8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149" w14:paraId="1256F52C" w14:textId="77777777" w:rsidTr="00547111">
        <w:tc>
          <w:tcPr>
            <w:tcW w:w="2694" w:type="dxa"/>
            <w:gridSpan w:val="2"/>
            <w:tcBorders>
              <w:top w:val="single" w:sz="4" w:space="0" w:color="auto"/>
              <w:left w:val="single" w:sz="4" w:space="0" w:color="auto"/>
            </w:tcBorders>
          </w:tcPr>
          <w:p w14:paraId="52C87DB0" w14:textId="77777777" w:rsidR="006F2149" w:rsidRDefault="006F2149" w:rsidP="006F2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CF4C7" w14:textId="35333B85" w:rsidR="006F2149" w:rsidRDefault="006F2149" w:rsidP="006F2149">
            <w:pPr>
              <w:pStyle w:val="CRCoverPage"/>
              <w:spacing w:after="0"/>
              <w:ind w:left="100"/>
            </w:pPr>
            <w:r>
              <w:t xml:space="preserve">The </w:t>
            </w:r>
            <w:r w:rsidRPr="009022E2">
              <w:t>SecurityModeCommand</w:t>
            </w:r>
            <w:r>
              <w:t xml:space="preserve"> message </w:t>
            </w:r>
            <w:r w:rsidR="00AE0071">
              <w:t>needs to be</w:t>
            </w:r>
            <w:r>
              <w:t xml:space="preserve"> updated based on TS 36.331.</w:t>
            </w:r>
          </w:p>
          <w:p w14:paraId="31774FAF" w14:textId="77777777" w:rsidR="006F2149" w:rsidRDefault="006F2149" w:rsidP="006F2149">
            <w:pPr>
              <w:pStyle w:val="CRCoverPage"/>
              <w:spacing w:after="0"/>
              <w:ind w:left="100"/>
            </w:pPr>
          </w:p>
          <w:p w14:paraId="708AA7DE" w14:textId="11739EC7" w:rsidR="006F2149" w:rsidRDefault="006F2149" w:rsidP="006F2149">
            <w:pPr>
              <w:pStyle w:val="CRCoverPage"/>
              <w:spacing w:after="0"/>
              <w:ind w:left="100"/>
              <w:rPr>
                <w:noProof/>
              </w:rPr>
            </w:pPr>
            <w:r>
              <w:rPr>
                <w:rFonts w:hint="eastAsia"/>
                <w:lang w:eastAsia="zh-CN"/>
              </w:rPr>
              <w:t>T</w:t>
            </w:r>
            <w:r>
              <w:rPr>
                <w:lang w:eastAsia="zh-CN"/>
              </w:rPr>
              <w:t xml:space="preserve">he referred step is incorrect in </w:t>
            </w:r>
            <w:r w:rsidR="001E6573" w:rsidRPr="007B7E1B">
              <w:t>Table</w:t>
            </w:r>
            <w:r w:rsidR="002632EB">
              <w:t>s</w:t>
            </w:r>
            <w:r w:rsidR="001E6573"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1E6573" w:rsidRPr="007B7E1B">
                <w:rPr>
                  <w:lang w:eastAsia="zh-CN"/>
                </w:rPr>
                <w:t>7</w:t>
              </w:r>
              <w:r w:rsidR="001E6573" w:rsidRPr="007B7E1B">
                <w:t>.</w:t>
              </w:r>
              <w:r w:rsidR="001E6573" w:rsidRPr="007B7E1B">
                <w:rPr>
                  <w:lang w:eastAsia="zh-CN"/>
                </w:rPr>
                <w:t>3</w:t>
              </w:r>
              <w:r w:rsidR="001E6573" w:rsidRPr="007B7E1B">
                <w:t>.</w:t>
              </w:r>
              <w:r w:rsidR="001E6573" w:rsidRPr="007B7E1B">
                <w:rPr>
                  <w:lang w:eastAsia="zh-CN"/>
                </w:rPr>
                <w:t>3</w:t>
              </w:r>
            </w:smartTag>
            <w:r w:rsidR="001E6573" w:rsidRPr="007B7E1B">
              <w:t>.</w:t>
            </w:r>
            <w:r w:rsidR="001E6573" w:rsidRPr="007B7E1B">
              <w:rPr>
                <w:lang w:eastAsia="zh-CN"/>
              </w:rPr>
              <w:t>1</w:t>
            </w:r>
            <w:r w:rsidR="001E6573" w:rsidRPr="007B7E1B">
              <w:t>.</w:t>
            </w:r>
            <w:r w:rsidR="001E6573" w:rsidRPr="007B7E1B">
              <w:rPr>
                <w:lang w:eastAsia="zh-CN"/>
              </w:rPr>
              <w:t>3.3-1</w:t>
            </w:r>
            <w:r w:rsidR="001E6573">
              <w:rPr>
                <w:lang w:eastAsia="zh-CN"/>
              </w:rPr>
              <w:t xml:space="preserve"> and </w:t>
            </w:r>
            <w:r w:rsidR="001E6573" w:rsidRPr="007B7E1B">
              <w:rPr>
                <w:lang w:eastAsia="zh-CN"/>
              </w:rPr>
              <w:t>7</w:t>
            </w:r>
            <w:r w:rsidR="001E6573" w:rsidRPr="007B7E1B">
              <w:t>.</w:t>
            </w:r>
            <w:r w:rsidR="001E6573" w:rsidRPr="007B7E1B">
              <w:rPr>
                <w:lang w:eastAsia="zh-CN"/>
              </w:rPr>
              <w:t>3</w:t>
            </w:r>
            <w:r w:rsidR="001E6573" w:rsidRPr="007B7E1B">
              <w:t>.</w:t>
            </w:r>
            <w:r w:rsidR="001E6573" w:rsidRPr="007B7E1B">
              <w:rPr>
                <w:lang w:eastAsia="zh-CN"/>
              </w:rPr>
              <w:t>3</w:t>
            </w:r>
            <w:r w:rsidR="001E6573" w:rsidRPr="007B7E1B">
              <w:t>.</w:t>
            </w:r>
            <w:r w:rsidR="001E6573" w:rsidRPr="007B7E1B">
              <w:rPr>
                <w:lang w:eastAsia="zh-CN"/>
              </w:rPr>
              <w:t>3</w:t>
            </w:r>
            <w:r w:rsidR="001E6573" w:rsidRPr="007B7E1B">
              <w:t>.</w:t>
            </w:r>
            <w:r w:rsidR="001E6573" w:rsidRPr="007B7E1B">
              <w:rPr>
                <w:lang w:eastAsia="zh-CN"/>
              </w:rPr>
              <w:t>3.3-1</w:t>
            </w:r>
            <w:r>
              <w:rPr>
                <w:lang w:eastAsia="zh-CN"/>
              </w:rPr>
              <w:t>.</w:t>
            </w:r>
          </w:p>
        </w:tc>
      </w:tr>
      <w:tr w:rsidR="006F2149" w14:paraId="4CA74D09" w14:textId="77777777" w:rsidTr="00547111">
        <w:tc>
          <w:tcPr>
            <w:tcW w:w="2694" w:type="dxa"/>
            <w:gridSpan w:val="2"/>
            <w:tcBorders>
              <w:left w:val="single" w:sz="4" w:space="0" w:color="auto"/>
            </w:tcBorders>
          </w:tcPr>
          <w:p w14:paraId="2D0866D6" w14:textId="77777777" w:rsidR="006F2149" w:rsidRDefault="006F2149" w:rsidP="006F2149">
            <w:pPr>
              <w:pStyle w:val="CRCoverPage"/>
              <w:spacing w:after="0"/>
              <w:rPr>
                <w:b/>
                <w:i/>
                <w:noProof/>
                <w:sz w:val="8"/>
                <w:szCs w:val="8"/>
              </w:rPr>
            </w:pPr>
          </w:p>
        </w:tc>
        <w:tc>
          <w:tcPr>
            <w:tcW w:w="6946" w:type="dxa"/>
            <w:gridSpan w:val="9"/>
            <w:tcBorders>
              <w:right w:val="single" w:sz="4" w:space="0" w:color="auto"/>
            </w:tcBorders>
          </w:tcPr>
          <w:p w14:paraId="365DEF04" w14:textId="77777777" w:rsidR="006F2149" w:rsidRDefault="006F2149" w:rsidP="006F2149">
            <w:pPr>
              <w:pStyle w:val="CRCoverPage"/>
              <w:spacing w:after="0"/>
              <w:rPr>
                <w:noProof/>
                <w:sz w:val="8"/>
                <w:szCs w:val="8"/>
              </w:rPr>
            </w:pPr>
          </w:p>
        </w:tc>
      </w:tr>
      <w:tr w:rsidR="006F2149" w14:paraId="21016551" w14:textId="77777777" w:rsidTr="00547111">
        <w:tc>
          <w:tcPr>
            <w:tcW w:w="2694" w:type="dxa"/>
            <w:gridSpan w:val="2"/>
            <w:tcBorders>
              <w:left w:val="single" w:sz="4" w:space="0" w:color="auto"/>
            </w:tcBorders>
          </w:tcPr>
          <w:p w14:paraId="49433147" w14:textId="77777777" w:rsidR="006F2149" w:rsidRDefault="006F2149" w:rsidP="006F2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3163A" w14:textId="77777777" w:rsidR="006F2149" w:rsidRDefault="006F2149" w:rsidP="006F2149">
            <w:pPr>
              <w:pStyle w:val="CRCoverPage"/>
              <w:spacing w:after="0"/>
              <w:ind w:left="100"/>
            </w:pPr>
            <w:r w:rsidRPr="009022E2">
              <w:t>SecurityModeCommand</w:t>
            </w:r>
            <w:r>
              <w:t xml:space="preserve"> message and step reference were corrected.</w:t>
            </w:r>
          </w:p>
          <w:p w14:paraId="31C656EC" w14:textId="14587B0D" w:rsidR="006F2149" w:rsidRDefault="006F2149" w:rsidP="006F2149">
            <w:pPr>
              <w:pStyle w:val="CRCoverPage"/>
              <w:spacing w:after="0"/>
              <w:ind w:left="100"/>
              <w:rPr>
                <w:noProof/>
              </w:rPr>
            </w:pPr>
            <w:r>
              <w:rPr>
                <w:rFonts w:hint="eastAsia"/>
                <w:lang w:eastAsia="zh-CN"/>
              </w:rPr>
              <w:t>E</w:t>
            </w:r>
            <w:r>
              <w:rPr>
                <w:lang w:eastAsia="zh-CN"/>
              </w:rPr>
              <w:t>ditorial corrections.</w:t>
            </w:r>
          </w:p>
        </w:tc>
      </w:tr>
      <w:tr w:rsidR="006F2149" w14:paraId="1F886379" w14:textId="77777777" w:rsidTr="00547111">
        <w:tc>
          <w:tcPr>
            <w:tcW w:w="2694" w:type="dxa"/>
            <w:gridSpan w:val="2"/>
            <w:tcBorders>
              <w:left w:val="single" w:sz="4" w:space="0" w:color="auto"/>
            </w:tcBorders>
          </w:tcPr>
          <w:p w14:paraId="4D989623" w14:textId="77777777" w:rsidR="006F2149" w:rsidRDefault="006F2149" w:rsidP="006F2149">
            <w:pPr>
              <w:pStyle w:val="CRCoverPage"/>
              <w:spacing w:after="0"/>
              <w:rPr>
                <w:b/>
                <w:i/>
                <w:noProof/>
                <w:sz w:val="8"/>
                <w:szCs w:val="8"/>
              </w:rPr>
            </w:pPr>
          </w:p>
        </w:tc>
        <w:tc>
          <w:tcPr>
            <w:tcW w:w="6946" w:type="dxa"/>
            <w:gridSpan w:val="9"/>
            <w:tcBorders>
              <w:right w:val="single" w:sz="4" w:space="0" w:color="auto"/>
            </w:tcBorders>
          </w:tcPr>
          <w:p w14:paraId="71C4A204" w14:textId="77777777" w:rsidR="006F2149" w:rsidRDefault="006F2149" w:rsidP="006F2149">
            <w:pPr>
              <w:pStyle w:val="CRCoverPage"/>
              <w:spacing w:after="0"/>
              <w:rPr>
                <w:noProof/>
                <w:sz w:val="8"/>
                <w:szCs w:val="8"/>
              </w:rPr>
            </w:pPr>
          </w:p>
        </w:tc>
      </w:tr>
      <w:tr w:rsidR="006F2149" w14:paraId="678D7BF9" w14:textId="77777777" w:rsidTr="00547111">
        <w:tc>
          <w:tcPr>
            <w:tcW w:w="2694" w:type="dxa"/>
            <w:gridSpan w:val="2"/>
            <w:tcBorders>
              <w:left w:val="single" w:sz="4" w:space="0" w:color="auto"/>
              <w:bottom w:val="single" w:sz="4" w:space="0" w:color="auto"/>
            </w:tcBorders>
          </w:tcPr>
          <w:p w14:paraId="4E5CE1B6" w14:textId="77777777" w:rsidR="006F2149" w:rsidRDefault="006F2149" w:rsidP="006F2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55C3E" w:rsidR="006F2149" w:rsidRDefault="006F2149" w:rsidP="006F2149">
            <w:pPr>
              <w:pStyle w:val="CRCoverPage"/>
              <w:spacing w:after="0"/>
              <w:ind w:left="100"/>
              <w:rPr>
                <w:noProof/>
              </w:rPr>
            </w:pPr>
            <w:r>
              <w:rPr>
                <w:noProof/>
              </w:rPr>
              <w:t>Incorrect RRC message will be used in these cases.</w:t>
            </w:r>
          </w:p>
        </w:tc>
      </w:tr>
      <w:tr w:rsidR="006F2149" w14:paraId="034AF533" w14:textId="77777777" w:rsidTr="00547111">
        <w:tc>
          <w:tcPr>
            <w:tcW w:w="2694" w:type="dxa"/>
            <w:gridSpan w:val="2"/>
          </w:tcPr>
          <w:p w14:paraId="39D9EB5B" w14:textId="77777777" w:rsidR="006F2149" w:rsidRDefault="006F2149" w:rsidP="006F2149">
            <w:pPr>
              <w:pStyle w:val="CRCoverPage"/>
              <w:spacing w:after="0"/>
              <w:rPr>
                <w:b/>
                <w:i/>
                <w:noProof/>
                <w:sz w:val="8"/>
                <w:szCs w:val="8"/>
              </w:rPr>
            </w:pPr>
          </w:p>
        </w:tc>
        <w:tc>
          <w:tcPr>
            <w:tcW w:w="6946" w:type="dxa"/>
            <w:gridSpan w:val="9"/>
          </w:tcPr>
          <w:p w14:paraId="7826CB1C" w14:textId="77777777" w:rsidR="006F2149" w:rsidRDefault="006F2149" w:rsidP="006F2149">
            <w:pPr>
              <w:pStyle w:val="CRCoverPage"/>
              <w:spacing w:after="0"/>
              <w:rPr>
                <w:noProof/>
                <w:sz w:val="8"/>
                <w:szCs w:val="8"/>
              </w:rPr>
            </w:pPr>
          </w:p>
        </w:tc>
      </w:tr>
      <w:tr w:rsidR="006F2149" w14:paraId="6A17D7AC" w14:textId="77777777" w:rsidTr="00547111">
        <w:tc>
          <w:tcPr>
            <w:tcW w:w="2694" w:type="dxa"/>
            <w:gridSpan w:val="2"/>
            <w:tcBorders>
              <w:top w:val="single" w:sz="4" w:space="0" w:color="auto"/>
              <w:left w:val="single" w:sz="4" w:space="0" w:color="auto"/>
            </w:tcBorders>
          </w:tcPr>
          <w:p w14:paraId="6DAD5B19" w14:textId="77777777" w:rsidR="006F2149" w:rsidRDefault="006F2149" w:rsidP="006F2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08B0B" w:rsidR="006F2149" w:rsidRDefault="006F2149" w:rsidP="006F2149">
            <w:pPr>
              <w:pStyle w:val="CRCoverPage"/>
              <w:spacing w:after="0"/>
              <w:ind w:left="100"/>
              <w:rPr>
                <w:noProof/>
              </w:rPr>
            </w:pPr>
            <w:r>
              <w:rPr>
                <w:noProof/>
                <w:lang w:eastAsia="zh-CN"/>
              </w:rPr>
              <w:t>7.3.3.1, 7.3.3.2, 7.3.3.3 and 7.3.3.4</w:t>
            </w:r>
          </w:p>
        </w:tc>
      </w:tr>
      <w:tr w:rsidR="006F2149" w14:paraId="56E1E6C3" w14:textId="77777777" w:rsidTr="00547111">
        <w:tc>
          <w:tcPr>
            <w:tcW w:w="2694" w:type="dxa"/>
            <w:gridSpan w:val="2"/>
            <w:tcBorders>
              <w:left w:val="single" w:sz="4" w:space="0" w:color="auto"/>
            </w:tcBorders>
          </w:tcPr>
          <w:p w14:paraId="2FB9DE77" w14:textId="77777777" w:rsidR="006F2149" w:rsidRDefault="006F2149" w:rsidP="006F2149">
            <w:pPr>
              <w:pStyle w:val="CRCoverPage"/>
              <w:spacing w:after="0"/>
              <w:rPr>
                <w:b/>
                <w:i/>
                <w:noProof/>
                <w:sz w:val="8"/>
                <w:szCs w:val="8"/>
              </w:rPr>
            </w:pPr>
          </w:p>
        </w:tc>
        <w:tc>
          <w:tcPr>
            <w:tcW w:w="6946" w:type="dxa"/>
            <w:gridSpan w:val="9"/>
            <w:tcBorders>
              <w:right w:val="single" w:sz="4" w:space="0" w:color="auto"/>
            </w:tcBorders>
          </w:tcPr>
          <w:p w14:paraId="0898542D" w14:textId="77777777" w:rsidR="006F2149" w:rsidRDefault="006F2149" w:rsidP="006F2149">
            <w:pPr>
              <w:pStyle w:val="CRCoverPage"/>
              <w:spacing w:after="0"/>
              <w:rPr>
                <w:noProof/>
                <w:sz w:val="8"/>
                <w:szCs w:val="8"/>
              </w:rPr>
            </w:pPr>
          </w:p>
        </w:tc>
      </w:tr>
      <w:tr w:rsidR="006F2149" w14:paraId="76F95A8B" w14:textId="77777777" w:rsidTr="00547111">
        <w:tc>
          <w:tcPr>
            <w:tcW w:w="2694" w:type="dxa"/>
            <w:gridSpan w:val="2"/>
            <w:tcBorders>
              <w:left w:val="single" w:sz="4" w:space="0" w:color="auto"/>
            </w:tcBorders>
          </w:tcPr>
          <w:p w14:paraId="335EAB52" w14:textId="77777777" w:rsidR="006F2149" w:rsidRDefault="006F2149" w:rsidP="006F21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149" w:rsidRDefault="006F2149" w:rsidP="006F2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149" w:rsidRDefault="006F2149" w:rsidP="006F2149">
            <w:pPr>
              <w:pStyle w:val="CRCoverPage"/>
              <w:spacing w:after="0"/>
              <w:jc w:val="center"/>
              <w:rPr>
                <w:b/>
                <w:caps/>
                <w:noProof/>
              </w:rPr>
            </w:pPr>
            <w:r>
              <w:rPr>
                <w:b/>
                <w:caps/>
                <w:noProof/>
              </w:rPr>
              <w:t>N</w:t>
            </w:r>
          </w:p>
        </w:tc>
        <w:tc>
          <w:tcPr>
            <w:tcW w:w="2977" w:type="dxa"/>
            <w:gridSpan w:val="4"/>
          </w:tcPr>
          <w:p w14:paraId="304CCBCB" w14:textId="77777777" w:rsidR="006F2149" w:rsidRDefault="006F2149" w:rsidP="006F2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2149" w:rsidRDefault="006F2149" w:rsidP="006F2149">
            <w:pPr>
              <w:pStyle w:val="CRCoverPage"/>
              <w:spacing w:after="0"/>
              <w:ind w:left="99"/>
              <w:rPr>
                <w:noProof/>
              </w:rPr>
            </w:pPr>
          </w:p>
        </w:tc>
      </w:tr>
      <w:tr w:rsidR="006F2149" w14:paraId="34ACE2EB" w14:textId="77777777" w:rsidTr="00547111">
        <w:tc>
          <w:tcPr>
            <w:tcW w:w="2694" w:type="dxa"/>
            <w:gridSpan w:val="2"/>
            <w:tcBorders>
              <w:left w:val="single" w:sz="4" w:space="0" w:color="auto"/>
            </w:tcBorders>
          </w:tcPr>
          <w:p w14:paraId="571382F3" w14:textId="77777777" w:rsidR="006F2149" w:rsidRDefault="006F2149" w:rsidP="006F2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149" w:rsidRDefault="006F2149" w:rsidP="006F2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B7" w:rsidR="006F2149" w:rsidRDefault="006F2149" w:rsidP="006F214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F2149" w:rsidRDefault="006F2149" w:rsidP="006F2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2149" w:rsidRDefault="006F2149" w:rsidP="006F2149">
            <w:pPr>
              <w:pStyle w:val="CRCoverPage"/>
              <w:spacing w:after="0"/>
              <w:ind w:left="99"/>
              <w:rPr>
                <w:noProof/>
              </w:rPr>
            </w:pPr>
            <w:r>
              <w:rPr>
                <w:noProof/>
              </w:rPr>
              <w:t xml:space="preserve">TS/TR ... CR ... </w:t>
            </w:r>
          </w:p>
        </w:tc>
      </w:tr>
      <w:tr w:rsidR="006F2149" w14:paraId="446DDBAC" w14:textId="77777777" w:rsidTr="00547111">
        <w:tc>
          <w:tcPr>
            <w:tcW w:w="2694" w:type="dxa"/>
            <w:gridSpan w:val="2"/>
            <w:tcBorders>
              <w:left w:val="single" w:sz="4" w:space="0" w:color="auto"/>
            </w:tcBorders>
          </w:tcPr>
          <w:p w14:paraId="678A1AA6" w14:textId="77777777" w:rsidR="006F2149" w:rsidRDefault="006F2149" w:rsidP="006F2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149" w:rsidRDefault="006F2149" w:rsidP="006F2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02379" w:rsidR="006F2149" w:rsidRDefault="006F2149" w:rsidP="006F21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F2149" w:rsidRDefault="006F2149" w:rsidP="006F2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2149" w:rsidRDefault="006F2149" w:rsidP="006F2149">
            <w:pPr>
              <w:pStyle w:val="CRCoverPage"/>
              <w:spacing w:after="0"/>
              <w:ind w:left="99"/>
              <w:rPr>
                <w:noProof/>
              </w:rPr>
            </w:pPr>
            <w:r>
              <w:rPr>
                <w:noProof/>
              </w:rPr>
              <w:t xml:space="preserve">TS/TR ... CR ... </w:t>
            </w:r>
          </w:p>
        </w:tc>
      </w:tr>
      <w:tr w:rsidR="006F2149" w14:paraId="55C714D2" w14:textId="77777777" w:rsidTr="00547111">
        <w:tc>
          <w:tcPr>
            <w:tcW w:w="2694" w:type="dxa"/>
            <w:gridSpan w:val="2"/>
            <w:tcBorders>
              <w:left w:val="single" w:sz="4" w:space="0" w:color="auto"/>
            </w:tcBorders>
          </w:tcPr>
          <w:p w14:paraId="45913E62" w14:textId="77777777" w:rsidR="006F2149" w:rsidRDefault="006F2149" w:rsidP="006F2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149" w:rsidRDefault="006F2149" w:rsidP="006F2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DCA8D" w:rsidR="006F2149" w:rsidRDefault="006F2149" w:rsidP="006F214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F2149" w:rsidRDefault="006F2149" w:rsidP="006F2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2149" w:rsidRDefault="006F2149" w:rsidP="006F2149">
            <w:pPr>
              <w:pStyle w:val="CRCoverPage"/>
              <w:spacing w:after="0"/>
              <w:ind w:left="99"/>
              <w:rPr>
                <w:noProof/>
              </w:rPr>
            </w:pPr>
            <w:r>
              <w:rPr>
                <w:noProof/>
              </w:rPr>
              <w:t xml:space="preserve">TS/TR ... CR ... </w:t>
            </w:r>
          </w:p>
        </w:tc>
      </w:tr>
      <w:tr w:rsidR="006F2149" w14:paraId="60DF82CC" w14:textId="77777777" w:rsidTr="008863B9">
        <w:tc>
          <w:tcPr>
            <w:tcW w:w="2694" w:type="dxa"/>
            <w:gridSpan w:val="2"/>
            <w:tcBorders>
              <w:left w:val="single" w:sz="4" w:space="0" w:color="auto"/>
            </w:tcBorders>
          </w:tcPr>
          <w:p w14:paraId="517696CD" w14:textId="77777777" w:rsidR="006F2149" w:rsidRDefault="006F2149" w:rsidP="006F2149">
            <w:pPr>
              <w:pStyle w:val="CRCoverPage"/>
              <w:spacing w:after="0"/>
              <w:rPr>
                <w:b/>
                <w:i/>
                <w:noProof/>
              </w:rPr>
            </w:pPr>
          </w:p>
        </w:tc>
        <w:tc>
          <w:tcPr>
            <w:tcW w:w="6946" w:type="dxa"/>
            <w:gridSpan w:val="9"/>
            <w:tcBorders>
              <w:right w:val="single" w:sz="4" w:space="0" w:color="auto"/>
            </w:tcBorders>
          </w:tcPr>
          <w:p w14:paraId="4D84207F" w14:textId="77777777" w:rsidR="006F2149" w:rsidRDefault="006F2149" w:rsidP="006F2149">
            <w:pPr>
              <w:pStyle w:val="CRCoverPage"/>
              <w:spacing w:after="0"/>
              <w:rPr>
                <w:noProof/>
              </w:rPr>
            </w:pPr>
          </w:p>
        </w:tc>
      </w:tr>
      <w:tr w:rsidR="006F2149" w14:paraId="556B87B6" w14:textId="77777777" w:rsidTr="008863B9">
        <w:tc>
          <w:tcPr>
            <w:tcW w:w="2694" w:type="dxa"/>
            <w:gridSpan w:val="2"/>
            <w:tcBorders>
              <w:left w:val="single" w:sz="4" w:space="0" w:color="auto"/>
              <w:bottom w:val="single" w:sz="4" w:space="0" w:color="auto"/>
            </w:tcBorders>
          </w:tcPr>
          <w:p w14:paraId="79A9C411" w14:textId="77777777" w:rsidR="006F2149" w:rsidRDefault="006F2149" w:rsidP="006F2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2149" w:rsidRDefault="006F2149" w:rsidP="006F2149">
            <w:pPr>
              <w:pStyle w:val="CRCoverPage"/>
              <w:spacing w:after="0"/>
              <w:ind w:left="100"/>
              <w:rPr>
                <w:noProof/>
              </w:rPr>
            </w:pPr>
          </w:p>
        </w:tc>
      </w:tr>
      <w:tr w:rsidR="006F2149" w:rsidRPr="008863B9" w14:paraId="45BFE792" w14:textId="77777777" w:rsidTr="008863B9">
        <w:tc>
          <w:tcPr>
            <w:tcW w:w="2694" w:type="dxa"/>
            <w:gridSpan w:val="2"/>
            <w:tcBorders>
              <w:top w:val="single" w:sz="4" w:space="0" w:color="auto"/>
              <w:bottom w:val="single" w:sz="4" w:space="0" w:color="auto"/>
            </w:tcBorders>
          </w:tcPr>
          <w:p w14:paraId="194242DD" w14:textId="77777777" w:rsidR="006F2149" w:rsidRPr="008863B9" w:rsidRDefault="006F2149" w:rsidP="006F2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2149" w:rsidRPr="008863B9" w:rsidRDefault="006F2149" w:rsidP="006F2149">
            <w:pPr>
              <w:pStyle w:val="CRCoverPage"/>
              <w:spacing w:after="0"/>
              <w:ind w:left="100"/>
              <w:rPr>
                <w:noProof/>
                <w:sz w:val="8"/>
                <w:szCs w:val="8"/>
              </w:rPr>
            </w:pPr>
          </w:p>
        </w:tc>
      </w:tr>
      <w:tr w:rsidR="006F2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2149" w:rsidRDefault="006F2149" w:rsidP="006F2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2149" w:rsidRDefault="006F2149" w:rsidP="006F21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26C3" w14:textId="77777777" w:rsidR="001E6573" w:rsidRDefault="001E6573" w:rsidP="001E6573">
      <w:pPr>
        <w:rPr>
          <w:rFonts w:ascii="Arial" w:hAnsi="Arial" w:cs="Arial"/>
          <w:noProof/>
          <w:color w:val="00B0F0"/>
          <w:sz w:val="28"/>
        </w:rPr>
      </w:pPr>
      <w:r w:rsidRPr="008D7AD3">
        <w:rPr>
          <w:rFonts w:ascii="Arial" w:hAnsi="Arial" w:cs="Arial"/>
          <w:noProof/>
          <w:color w:val="00B0F0"/>
          <w:sz w:val="28"/>
        </w:rPr>
        <w:lastRenderedPageBreak/>
        <w:t>[Start of change]</w:t>
      </w:r>
    </w:p>
    <w:p w14:paraId="52BBC69A" w14:textId="77777777" w:rsidR="001E6573" w:rsidRPr="007B7E1B" w:rsidRDefault="001E6573" w:rsidP="001E6573">
      <w:pPr>
        <w:pStyle w:val="40"/>
      </w:pPr>
      <w:bookmarkStart w:id="1"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Ciphering and deciphering / Correct functionality of EPS AS encryption algorithms /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1"/>
    </w:p>
    <w:p w14:paraId="08BEF1E4"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2052798B" w14:textId="77777777" w:rsidR="001E6573" w:rsidRPr="007B7E1B" w:rsidRDefault="001E6573" w:rsidP="001E6573">
      <w:pPr>
        <w:pStyle w:val="H6"/>
        <w:rPr>
          <w:lang w:eastAsia="zh-CN"/>
        </w:rPr>
      </w:pPr>
      <w:r w:rsidRPr="007B7E1B">
        <w:t>(1)</w:t>
      </w:r>
    </w:p>
    <w:p w14:paraId="170D8870" w14:textId="77777777" w:rsidR="001E6573" w:rsidRPr="007B7E1B" w:rsidRDefault="001E6573" w:rsidP="001E6573">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RRC_IDLE/E-UTRA RRC_CONNECTED state</w:t>
      </w:r>
      <w:r w:rsidRPr="007B7E1B">
        <w:rPr>
          <w:noProof w:val="0"/>
          <w:lang w:eastAsia="zh-CN"/>
        </w:rPr>
        <w:t xml:space="preserve"> </w:t>
      </w:r>
      <w:r w:rsidRPr="007B7E1B">
        <w:rPr>
          <w:noProof w:val="0"/>
        </w:rPr>
        <w:t>}</w:t>
      </w:r>
    </w:p>
    <w:p w14:paraId="7D37FA57" w14:textId="77777777" w:rsidR="001E6573" w:rsidRPr="007B7E1B" w:rsidRDefault="001E6573" w:rsidP="001E6573">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Functionality of EPS AS </w:t>
      </w:r>
      <w:r w:rsidRPr="007B7E1B">
        <w:rPr>
          <w:noProof w:val="0"/>
          <w:lang w:eastAsia="zh-CN"/>
        </w:rPr>
        <w:t>encryption algorithms</w:t>
      </w:r>
      <w:r w:rsidRPr="007B7E1B">
        <w:rPr>
          <w:noProof w:val="0"/>
        </w:rPr>
        <w:t xml:space="preserve"> with </w:t>
      </w:r>
      <w:r w:rsidRPr="007B7E1B">
        <w:rPr>
          <w:noProof w:val="0"/>
          <w:lang w:eastAsia="zh-CN"/>
        </w:rPr>
        <w:t>SNOW 3G is taken into use</w:t>
      </w:r>
      <w:r w:rsidRPr="007B7E1B">
        <w:rPr>
          <w:noProof w:val="0"/>
        </w:rPr>
        <w:t xml:space="preserve"> }</w:t>
      </w:r>
    </w:p>
    <w:p w14:paraId="678BCAA6" w14:textId="77777777" w:rsidR="001E6573" w:rsidRPr="007B7E1B" w:rsidRDefault="001E6573" w:rsidP="001E6573">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del w:id="2" w:author="Daiwei Zhou (周代卫)" w:date="2024-03-28T15:36:00Z">
        <w:r w:rsidRPr="007B7E1B" w:rsidDel="00D36809">
          <w:rPr>
            <w:noProof w:val="0"/>
            <w:lang w:eastAsia="zh-CN"/>
          </w:rPr>
          <w:delText>.</w:delText>
        </w:r>
      </w:del>
      <w:r w:rsidRPr="007B7E1B">
        <w:rPr>
          <w:noProof w:val="0"/>
          <w:lang w:eastAsia="zh-CN"/>
        </w:rPr>
        <w:t xml:space="preserve"> </w:t>
      </w:r>
      <w:r w:rsidRPr="007B7E1B">
        <w:rPr>
          <w:noProof w:val="0"/>
        </w:rPr>
        <w:t>}</w:t>
      </w:r>
    </w:p>
    <w:p w14:paraId="78EA23A2" w14:textId="77777777" w:rsidR="001E6573" w:rsidRPr="007B7E1B" w:rsidRDefault="001E6573" w:rsidP="001E6573">
      <w:pPr>
        <w:pStyle w:val="PL"/>
        <w:rPr>
          <w:noProof w:val="0"/>
          <w:lang w:eastAsia="zh-CN"/>
        </w:rPr>
      </w:pPr>
      <w:ins w:id="3" w:author="Daiwei Zhou (周代卫)" w:date="2024-03-28T11:48:00Z">
        <w:r w:rsidRPr="007B7E1B">
          <w:rPr>
            <w:noProof w:val="0"/>
          </w:rPr>
          <w:t xml:space="preserve">            </w:t>
        </w:r>
      </w:ins>
      <w:r w:rsidRPr="007B7E1B">
        <w:rPr>
          <w:noProof w:val="0"/>
        </w:rPr>
        <w:t>}</w:t>
      </w:r>
    </w:p>
    <w:p w14:paraId="4965FC2E" w14:textId="77777777" w:rsidR="001E6573" w:rsidRPr="007B7E1B" w:rsidRDefault="001E6573" w:rsidP="001E6573">
      <w:pPr>
        <w:rPr>
          <w:lang w:eastAsia="zh-CN"/>
        </w:rPr>
      </w:pPr>
    </w:p>
    <w:p w14:paraId="68885423"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5110C457" w14:textId="77777777" w:rsidR="001E6573" w:rsidRPr="007B7E1B" w:rsidRDefault="001E6573" w:rsidP="001E6573">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w:t>
      </w:r>
      <w:del w:id="4" w:author="Daiwei Zhou (周代卫)" w:date="2024-03-28T15:36:00Z">
        <w:r w:rsidRPr="007B7E1B" w:rsidDel="00D36809">
          <w:delText xml:space="preserve"> </w:delText>
        </w:r>
      </w:del>
    </w:p>
    <w:p w14:paraId="0B492097" w14:textId="77777777" w:rsidR="001E6573" w:rsidRPr="007B7E1B" w:rsidRDefault="001E6573" w:rsidP="001E6573">
      <w:r w:rsidRPr="007B7E1B">
        <w:t>[TS 36.323, clause 5.</w:t>
      </w:r>
      <w:r w:rsidRPr="007B7E1B">
        <w:rPr>
          <w:lang w:eastAsia="zh-CN"/>
        </w:rPr>
        <w:t>6</w:t>
      </w:r>
      <w:r w:rsidRPr="007B7E1B">
        <w:t>]</w:t>
      </w:r>
    </w:p>
    <w:p w14:paraId="0F73F250" w14:textId="77777777" w:rsidR="001E6573" w:rsidRPr="00D36809" w:rsidRDefault="001E6573" w:rsidP="001E6573">
      <w:pPr>
        <w:rPr>
          <w:lang w:val="en-US"/>
        </w:rPr>
      </w:pPr>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6E23960A" w14:textId="77777777" w:rsidR="001E6573" w:rsidRPr="007B7E1B" w:rsidRDefault="001E6573" w:rsidP="001E6573">
      <w:pPr>
        <w:rPr>
          <w:lang w:eastAsia="ko-KR"/>
        </w:rPr>
      </w:pPr>
      <w:r w:rsidRPr="007B7E1B">
        <w:t>The ciphering algorithm and key to be used by the PDCP entity are configured by upper layers [3] and the ciphering method shall be applied as specified in [6].</w:t>
      </w:r>
    </w:p>
    <w:p w14:paraId="663FF990" w14:textId="77777777" w:rsidR="001E6573" w:rsidRPr="007B7E1B" w:rsidRDefault="001E6573" w:rsidP="001E6573">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F55F3F0" w14:textId="77777777" w:rsidR="001E6573" w:rsidRPr="007B7E1B" w:rsidRDefault="001E6573" w:rsidP="001E6573">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5F7C03DF" w14:textId="77777777" w:rsidR="001E6573" w:rsidRPr="007B7E1B" w:rsidRDefault="001E6573" w:rsidP="001E6573">
      <w:pPr>
        <w:pStyle w:val="B1"/>
      </w:pPr>
      <w:r w:rsidRPr="007B7E1B">
        <w:t>-</w:t>
      </w:r>
      <w:r w:rsidRPr="007B7E1B">
        <w:tab/>
        <w:t>BEARER (defined as the radio bearer identifier in [6]. It will use the value RB identity –1 as in [3]);</w:t>
      </w:r>
    </w:p>
    <w:p w14:paraId="33AD5901" w14:textId="77777777" w:rsidR="001E6573" w:rsidRPr="007B7E1B" w:rsidRDefault="001E6573" w:rsidP="001E6573">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1C3C50C9" w14:textId="77777777" w:rsidR="001E6573" w:rsidRPr="007B7E1B" w:rsidRDefault="001E6573" w:rsidP="001E6573">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0F3E531" w14:textId="77777777" w:rsidR="001E6573" w:rsidRPr="007B7E1B" w:rsidRDefault="001E6573" w:rsidP="001E6573">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7AC6F27" w14:textId="77777777" w:rsidR="001E6573" w:rsidRPr="007B7E1B" w:rsidRDefault="001E6573" w:rsidP="001E6573">
      <w:pPr>
        <w:pStyle w:val="NO"/>
      </w:pPr>
      <w:r w:rsidRPr="007B7E1B">
        <w:rPr>
          <w:rFonts w:cs="Arial"/>
          <w:lang w:eastAsia="zh-CN"/>
        </w:rPr>
        <w:t>NOTE:</w:t>
      </w:r>
      <w:r w:rsidRPr="007B7E1B">
        <w:tab/>
        <w:t>Deviations from the above requirement have to be indicated explicitly in the algorithm identifier list below.</w:t>
      </w:r>
    </w:p>
    <w:p w14:paraId="6D3109A6" w14:textId="77777777" w:rsidR="001E6573" w:rsidRPr="007B7E1B" w:rsidRDefault="001E6573" w:rsidP="001E6573">
      <w:pPr>
        <w:pStyle w:val="aff9"/>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宋体" w:hAnsi="宋体"/>
          <w:lang w:eastAsia="zh-CN"/>
        </w:rPr>
        <w:t xml:space="preserve"> </w:t>
      </w:r>
      <w:r w:rsidRPr="007B7E1B">
        <w:t>will be assigned a 4-bit identifier. Currently, the following values have been defined for NAS, RRC and UP ciphering:</w:t>
      </w:r>
    </w:p>
    <w:p w14:paraId="0D4C2762" w14:textId="77777777" w:rsidR="001E6573" w:rsidRPr="007B7E1B" w:rsidRDefault="001E6573" w:rsidP="001E6573">
      <w:pPr>
        <w:pStyle w:val="B1"/>
        <w:rPr>
          <w:rFonts w:eastAsia="MS Mincho"/>
        </w:rPr>
      </w:pPr>
      <w:r w:rsidRPr="007B7E1B">
        <w:rPr>
          <w:lang w:eastAsia="zh-CN"/>
        </w:rPr>
        <w:t>…</w:t>
      </w:r>
    </w:p>
    <w:p w14:paraId="3D8F9AAA" w14:textId="77777777" w:rsidR="001E6573" w:rsidRPr="007B7E1B" w:rsidRDefault="001E6573" w:rsidP="001E6573">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492D5136" w14:textId="77777777" w:rsidR="001E6573" w:rsidRPr="007B7E1B" w:rsidRDefault="001E6573" w:rsidP="001E6573">
      <w:pPr>
        <w:pStyle w:val="B1"/>
        <w:rPr>
          <w:b/>
          <w:lang w:eastAsia="zh-CN"/>
        </w:rPr>
      </w:pPr>
      <w:r w:rsidRPr="007B7E1B">
        <w:rPr>
          <w:lang w:eastAsia="zh-CN"/>
        </w:rPr>
        <w:t>…</w:t>
      </w:r>
    </w:p>
    <w:p w14:paraId="6A915C35" w14:textId="77777777" w:rsidR="001E6573" w:rsidRPr="007B7E1B" w:rsidRDefault="001E6573" w:rsidP="001E6573">
      <w:r w:rsidRPr="007B7E1B">
        <w:t>The remaining values have been reserved for future use.</w:t>
      </w:r>
    </w:p>
    <w:p w14:paraId="658B440E" w14:textId="77777777" w:rsidR="001E6573" w:rsidRPr="007B7E1B" w:rsidRDefault="001E6573" w:rsidP="001E6573">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E4863">
        <w:rPr>
          <w:color w:val="000000" w:themeColor="text1"/>
          <w:lang w:eastAsia="zh-CN"/>
          <w:rPrChange w:id="5" w:author="Daiwei Zhou (周代卫)" w:date="2024-03-28T15:37:00Z">
            <w:rPr>
              <w:color w:val="FF0000"/>
              <w:lang w:eastAsia="zh-CN"/>
            </w:rPr>
          </w:rPrChange>
        </w:rPr>
        <w:t xml:space="preserve">UEs and eNBs may implement 128-EEA3 </w:t>
      </w:r>
      <w:r w:rsidRPr="007E4863">
        <w:rPr>
          <w:color w:val="000000" w:themeColor="text1"/>
          <w:rPrChange w:id="6" w:author="Daiwei Zhou (周代卫)" w:date="2024-03-28T15:37:00Z">
            <w:rPr>
              <w:color w:val="FF0000"/>
            </w:rPr>
          </w:rPrChange>
        </w:rPr>
        <w:t xml:space="preserve">for </w:t>
      </w:r>
      <w:r w:rsidRPr="007E4863">
        <w:rPr>
          <w:color w:val="000000" w:themeColor="text1"/>
          <w:lang w:eastAsia="zh-CN"/>
          <w:rPrChange w:id="7" w:author="Daiwei Zhou (周代卫)" w:date="2024-03-28T15:37:00Z">
            <w:rPr>
              <w:color w:val="FF0000"/>
              <w:lang w:eastAsia="zh-CN"/>
            </w:rPr>
          </w:rPrChange>
        </w:rPr>
        <w:t xml:space="preserve">both </w:t>
      </w:r>
      <w:r w:rsidRPr="007E4863">
        <w:rPr>
          <w:color w:val="000000" w:themeColor="text1"/>
          <w:rPrChange w:id="8" w:author="Daiwei Zhou (周代卫)" w:date="2024-03-28T15:37:00Z">
            <w:rPr>
              <w:color w:val="FF0000"/>
            </w:rPr>
          </w:rPrChange>
        </w:rPr>
        <w:t>RRC signalling ciphering and UP ciphering.</w:t>
      </w:r>
    </w:p>
    <w:p w14:paraId="2ABEAF05" w14:textId="77777777" w:rsidR="001E6573" w:rsidRPr="007B7E1B" w:rsidRDefault="001E6573" w:rsidP="001E657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4D15CD" w14:textId="77777777" w:rsidR="001E6573" w:rsidRPr="007B7E1B" w:rsidRDefault="001E6573" w:rsidP="001E6573">
      <w:r w:rsidRPr="007B7E1B">
        <w:lastRenderedPageBreak/>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584A4225" w14:textId="77777777" w:rsidR="001E6573" w:rsidRPr="007B7E1B" w:rsidRDefault="001E6573" w:rsidP="001E657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E6573" w:rsidRPr="007B7E1B" w14:paraId="1321ACE9" w14:textId="77777777" w:rsidTr="00292001">
        <w:trPr>
          <w:cantSplit/>
          <w:tblHeader/>
        </w:trPr>
        <w:tc>
          <w:tcPr>
            <w:tcW w:w="9639" w:type="dxa"/>
          </w:tcPr>
          <w:p w14:paraId="33D87C34" w14:textId="77777777" w:rsidR="001E6573" w:rsidRPr="007B7E1B" w:rsidRDefault="001E6573" w:rsidP="00292001">
            <w:pPr>
              <w:pStyle w:val="TAH"/>
            </w:pPr>
            <w:proofErr w:type="spellStart"/>
            <w:r w:rsidRPr="007B7E1B">
              <w:rPr>
                <w:i/>
              </w:rPr>
              <w:t>SecurityAlgorithmConfig</w:t>
            </w:r>
            <w:proofErr w:type="spellEnd"/>
            <w:r w:rsidRPr="007B7E1B">
              <w:rPr>
                <w:iCs/>
              </w:rPr>
              <w:t xml:space="preserve"> field descriptions</w:t>
            </w:r>
          </w:p>
        </w:tc>
      </w:tr>
      <w:tr w:rsidR="001E6573" w:rsidRPr="007B7E1B" w14:paraId="4DD4CCE9" w14:textId="77777777" w:rsidTr="00292001">
        <w:trPr>
          <w:cantSplit/>
        </w:trPr>
        <w:tc>
          <w:tcPr>
            <w:tcW w:w="9639" w:type="dxa"/>
          </w:tcPr>
          <w:p w14:paraId="0DF32E34" w14:textId="77777777" w:rsidR="001E6573" w:rsidRPr="007B7E1B" w:rsidRDefault="001E6573" w:rsidP="00292001">
            <w:pPr>
              <w:pStyle w:val="TAL"/>
              <w:rPr>
                <w:b/>
                <w:bCs/>
                <w:i/>
              </w:rPr>
            </w:pPr>
            <w:r w:rsidRPr="007B7E1B">
              <w:rPr>
                <w:b/>
                <w:bCs/>
                <w:i/>
              </w:rPr>
              <w:t>cipheringAlgorithm</w:t>
            </w:r>
          </w:p>
          <w:p w14:paraId="45404646" w14:textId="77777777" w:rsidR="001E6573" w:rsidRPr="007B7E1B" w:rsidRDefault="001E6573" w:rsidP="00292001">
            <w:pPr>
              <w:pStyle w:val="TAL"/>
            </w:pPr>
            <w:r w:rsidRPr="007B7E1B">
              <w:t>Indicates the ciphering algorithm to be used for SRBs and DRBs</w:t>
            </w:r>
            <w:r w:rsidRPr="007B7E1B">
              <w:rPr>
                <w:iCs/>
              </w:rPr>
              <w:t>, as specified in TS 33.401 [32, 5.1.3.2]</w:t>
            </w:r>
            <w:r w:rsidRPr="007B7E1B">
              <w:t>.</w:t>
            </w:r>
          </w:p>
        </w:tc>
      </w:tr>
      <w:tr w:rsidR="001E6573" w:rsidRPr="007B7E1B" w14:paraId="39B9F2B5" w14:textId="77777777" w:rsidTr="00292001">
        <w:trPr>
          <w:cantSplit/>
        </w:trPr>
        <w:tc>
          <w:tcPr>
            <w:tcW w:w="9639" w:type="dxa"/>
          </w:tcPr>
          <w:p w14:paraId="77C5EC8B" w14:textId="77777777" w:rsidR="001E6573" w:rsidRPr="007B7E1B" w:rsidRDefault="001E6573" w:rsidP="00292001">
            <w:pPr>
              <w:pStyle w:val="TAL"/>
              <w:rPr>
                <w:b/>
                <w:bCs/>
                <w:i/>
              </w:rPr>
            </w:pPr>
            <w:r w:rsidRPr="007B7E1B">
              <w:rPr>
                <w:b/>
                <w:bCs/>
                <w:i/>
              </w:rPr>
              <w:t>integrityProtAlgorithm</w:t>
            </w:r>
          </w:p>
          <w:p w14:paraId="7F1091E5" w14:textId="77777777" w:rsidR="001E6573" w:rsidRPr="007B7E1B" w:rsidRDefault="001E6573" w:rsidP="00292001">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DA0CE9D" w14:textId="77777777" w:rsidR="001E6573" w:rsidRPr="007B7E1B" w:rsidRDefault="001E6573" w:rsidP="001E6573">
      <w:pPr>
        <w:rPr>
          <w:lang w:eastAsia="zh-CN"/>
        </w:rPr>
      </w:pPr>
    </w:p>
    <w:p w14:paraId="0D23341B"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1A92A5D6" w14:textId="77777777" w:rsidR="001E6573" w:rsidRPr="007B7E1B" w:rsidRDefault="001E6573" w:rsidP="001E6573">
      <w:pPr>
        <w:pStyle w:val="H6"/>
        <w:rPr>
          <w:lang w:eastAsia="zh-CN"/>
        </w:rPr>
      </w:pPr>
      <w:r w:rsidRPr="007B7E1B">
        <w:rPr>
          <w:lang w:eastAsia="zh-CN"/>
        </w:rPr>
        <w:t>7.3.3.1.3.1</w:t>
      </w:r>
      <w:r w:rsidRPr="007B7E1B">
        <w:rPr>
          <w:lang w:eastAsia="zh-CN"/>
        </w:rPr>
        <w:tab/>
        <w:t>Pre-test conditions</w:t>
      </w:r>
    </w:p>
    <w:p w14:paraId="06F0B4CC" w14:textId="77777777" w:rsidR="001E6573" w:rsidRPr="007B7E1B" w:rsidRDefault="001E6573" w:rsidP="001E6573">
      <w:pPr>
        <w:pStyle w:val="H6"/>
        <w:rPr>
          <w:lang w:eastAsia="zh-CN"/>
        </w:rPr>
      </w:pPr>
      <w:r w:rsidRPr="007B7E1B">
        <w:rPr>
          <w:lang w:eastAsia="zh-CN"/>
        </w:rPr>
        <w:t>System Simulator:</w:t>
      </w:r>
    </w:p>
    <w:p w14:paraId="5B54B679" w14:textId="77777777" w:rsidR="001E6573" w:rsidRPr="007B7E1B" w:rsidRDefault="001E6573" w:rsidP="001E6573">
      <w:pPr>
        <w:pStyle w:val="B1"/>
        <w:rPr>
          <w:rFonts w:eastAsia="MS Gothic"/>
        </w:rPr>
      </w:pPr>
      <w:r w:rsidRPr="007B7E1B">
        <w:t>-</w:t>
      </w:r>
      <w:r w:rsidRPr="007B7E1B">
        <w:tab/>
        <w:t>Cell 1</w:t>
      </w:r>
      <w:r w:rsidRPr="007B7E1B">
        <w:rPr>
          <w:rFonts w:eastAsia="MS Gothic"/>
        </w:rPr>
        <w:t>.</w:t>
      </w:r>
    </w:p>
    <w:p w14:paraId="5BE91AEB" w14:textId="77777777" w:rsidR="001E6573" w:rsidRPr="007B7E1B" w:rsidRDefault="001E6573" w:rsidP="001E6573">
      <w:pPr>
        <w:pStyle w:val="H6"/>
        <w:rPr>
          <w:rFonts w:ascii="Times New Roman" w:hAnsi="Times New Roman"/>
        </w:rPr>
      </w:pPr>
      <w:r w:rsidRPr="007B7E1B">
        <w:rPr>
          <w:lang w:eastAsia="zh-CN"/>
        </w:rPr>
        <w:t>UE:</w:t>
      </w:r>
    </w:p>
    <w:p w14:paraId="18BA96D8" w14:textId="77777777" w:rsidR="001E6573" w:rsidRPr="007B7E1B" w:rsidRDefault="001E6573" w:rsidP="001E6573">
      <w:pPr>
        <w:pStyle w:val="B1"/>
        <w:rPr>
          <w:lang w:eastAsia="zh-CN"/>
        </w:rPr>
      </w:pPr>
      <w:r w:rsidRPr="007B7E1B">
        <w:t>-</w:t>
      </w:r>
      <w:r w:rsidRPr="007B7E1B">
        <w:tab/>
      </w:r>
      <w:r w:rsidRPr="007B7E1B">
        <w:rPr>
          <w:lang w:eastAsia="zh-CN"/>
        </w:rPr>
        <w:t>None.</w:t>
      </w:r>
    </w:p>
    <w:p w14:paraId="49399E68" w14:textId="77777777" w:rsidR="001E6573" w:rsidRPr="007B7E1B" w:rsidRDefault="001E6573" w:rsidP="001E6573">
      <w:pPr>
        <w:pStyle w:val="B1"/>
        <w:rPr>
          <w:lang w:eastAsia="zh-CN"/>
        </w:rPr>
      </w:pPr>
      <w:r w:rsidRPr="007B7E1B">
        <w:rPr>
          <w:lang w:eastAsia="zh-CN"/>
        </w:rPr>
        <w:t>Preamble:</w:t>
      </w:r>
    </w:p>
    <w:p w14:paraId="427ECFA0" w14:textId="77777777" w:rsidR="001E6573" w:rsidRPr="007B7E1B" w:rsidRDefault="001E6573" w:rsidP="001E6573">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15F010C8" w14:textId="77777777" w:rsidR="001E6573" w:rsidRPr="007B7E1B" w:rsidRDefault="001E6573" w:rsidP="001E6573">
      <w:pPr>
        <w:pStyle w:val="H6"/>
        <w:rPr>
          <w:lang w:eastAsia="zh-CN"/>
        </w:rPr>
      </w:pPr>
      <w:r w:rsidRPr="007B7E1B">
        <w:rPr>
          <w:lang w:eastAsia="zh-CN"/>
        </w:rPr>
        <w:t>7.3.3.1.3.2</w:t>
      </w:r>
      <w:r w:rsidRPr="007B7E1B">
        <w:rPr>
          <w:lang w:eastAsia="zh-CN"/>
        </w:rPr>
        <w:tab/>
        <w:t>Test procedure sequence</w:t>
      </w:r>
    </w:p>
    <w:p w14:paraId="35C09276" w14:textId="77777777" w:rsidR="001E6573" w:rsidRPr="007B7E1B" w:rsidRDefault="001E6573" w:rsidP="001E6573">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1E6573" w:rsidRPr="007B7E1B" w14:paraId="2C4C8CAC" w14:textId="77777777" w:rsidTr="00292001">
        <w:tc>
          <w:tcPr>
            <w:tcW w:w="534" w:type="dxa"/>
            <w:tcBorders>
              <w:top w:val="single" w:sz="4" w:space="0" w:color="auto"/>
              <w:bottom w:val="nil"/>
            </w:tcBorders>
          </w:tcPr>
          <w:p w14:paraId="37BF8F7C" w14:textId="77777777" w:rsidR="001E6573" w:rsidRPr="007B7E1B" w:rsidRDefault="001E6573" w:rsidP="00292001">
            <w:pPr>
              <w:pStyle w:val="TAH"/>
            </w:pPr>
            <w:r w:rsidRPr="007B7E1B">
              <w:t>St</w:t>
            </w:r>
          </w:p>
        </w:tc>
        <w:tc>
          <w:tcPr>
            <w:tcW w:w="4252" w:type="dxa"/>
            <w:tcBorders>
              <w:top w:val="single" w:sz="4" w:space="0" w:color="auto"/>
              <w:bottom w:val="nil"/>
            </w:tcBorders>
          </w:tcPr>
          <w:p w14:paraId="4AF060FD" w14:textId="77777777" w:rsidR="001E6573" w:rsidRPr="007B7E1B" w:rsidRDefault="001E6573" w:rsidP="00292001">
            <w:pPr>
              <w:pStyle w:val="TAH"/>
            </w:pPr>
            <w:r w:rsidRPr="007B7E1B">
              <w:t>Procedure</w:t>
            </w:r>
          </w:p>
        </w:tc>
        <w:tc>
          <w:tcPr>
            <w:tcW w:w="3403" w:type="dxa"/>
            <w:gridSpan w:val="2"/>
            <w:tcBorders>
              <w:top w:val="single" w:sz="4" w:space="0" w:color="auto"/>
            </w:tcBorders>
          </w:tcPr>
          <w:p w14:paraId="02C594B1" w14:textId="77777777" w:rsidR="001E6573" w:rsidRPr="007B7E1B" w:rsidRDefault="001E6573" w:rsidP="00292001">
            <w:pPr>
              <w:pStyle w:val="TAH"/>
            </w:pPr>
            <w:r w:rsidRPr="007B7E1B">
              <w:t>Message Sequence</w:t>
            </w:r>
          </w:p>
        </w:tc>
        <w:tc>
          <w:tcPr>
            <w:tcW w:w="567" w:type="dxa"/>
            <w:tcBorders>
              <w:top w:val="single" w:sz="4" w:space="0" w:color="auto"/>
              <w:bottom w:val="nil"/>
            </w:tcBorders>
          </w:tcPr>
          <w:p w14:paraId="70E6086A" w14:textId="77777777" w:rsidR="001E6573" w:rsidRPr="007B7E1B" w:rsidRDefault="001E6573" w:rsidP="00292001">
            <w:pPr>
              <w:pStyle w:val="TAH"/>
              <w:rPr>
                <w:rFonts w:eastAsia="MS Gothic"/>
              </w:rPr>
            </w:pPr>
            <w:r w:rsidRPr="007B7E1B">
              <w:rPr>
                <w:rFonts w:eastAsia="MS Gothic"/>
              </w:rPr>
              <w:t>TP</w:t>
            </w:r>
          </w:p>
        </w:tc>
        <w:tc>
          <w:tcPr>
            <w:tcW w:w="850" w:type="dxa"/>
            <w:tcBorders>
              <w:top w:val="single" w:sz="4" w:space="0" w:color="auto"/>
              <w:bottom w:val="nil"/>
            </w:tcBorders>
          </w:tcPr>
          <w:p w14:paraId="43DDBA9A" w14:textId="77777777" w:rsidR="001E6573" w:rsidRPr="007B7E1B" w:rsidRDefault="001E6573" w:rsidP="00292001">
            <w:pPr>
              <w:pStyle w:val="TAH"/>
              <w:rPr>
                <w:rFonts w:eastAsia="MS Gothic"/>
              </w:rPr>
            </w:pPr>
            <w:r w:rsidRPr="007B7E1B">
              <w:rPr>
                <w:rFonts w:eastAsia="MS Gothic"/>
              </w:rPr>
              <w:t>Verdict</w:t>
            </w:r>
          </w:p>
        </w:tc>
      </w:tr>
      <w:tr w:rsidR="001E6573" w:rsidRPr="007B7E1B" w14:paraId="09F44890" w14:textId="77777777" w:rsidTr="00292001">
        <w:tc>
          <w:tcPr>
            <w:tcW w:w="534" w:type="dxa"/>
            <w:tcBorders>
              <w:top w:val="nil"/>
            </w:tcBorders>
          </w:tcPr>
          <w:p w14:paraId="0FBD7D73" w14:textId="77777777" w:rsidR="001E6573" w:rsidRPr="007B7E1B" w:rsidRDefault="001E6573" w:rsidP="00292001">
            <w:pPr>
              <w:pStyle w:val="TAH"/>
              <w:rPr>
                <w:rFonts w:eastAsia="MS Gothic"/>
              </w:rPr>
            </w:pPr>
          </w:p>
        </w:tc>
        <w:tc>
          <w:tcPr>
            <w:tcW w:w="4252" w:type="dxa"/>
            <w:tcBorders>
              <w:top w:val="nil"/>
            </w:tcBorders>
          </w:tcPr>
          <w:p w14:paraId="73826BE2" w14:textId="77777777" w:rsidR="001E6573" w:rsidRPr="007B7E1B" w:rsidRDefault="001E6573" w:rsidP="00292001">
            <w:pPr>
              <w:pStyle w:val="TAH"/>
              <w:rPr>
                <w:rFonts w:eastAsia="MS Gothic"/>
              </w:rPr>
            </w:pPr>
          </w:p>
        </w:tc>
        <w:tc>
          <w:tcPr>
            <w:tcW w:w="851" w:type="dxa"/>
            <w:tcBorders>
              <w:top w:val="nil"/>
            </w:tcBorders>
          </w:tcPr>
          <w:p w14:paraId="6D71A566" w14:textId="77777777" w:rsidR="001E6573" w:rsidRPr="007B7E1B" w:rsidRDefault="001E6573" w:rsidP="00292001">
            <w:pPr>
              <w:pStyle w:val="TAH"/>
            </w:pPr>
            <w:r w:rsidRPr="007B7E1B">
              <w:t>U - S</w:t>
            </w:r>
          </w:p>
        </w:tc>
        <w:tc>
          <w:tcPr>
            <w:tcW w:w="2552" w:type="dxa"/>
            <w:tcBorders>
              <w:top w:val="nil"/>
            </w:tcBorders>
          </w:tcPr>
          <w:p w14:paraId="3BE33443" w14:textId="77777777" w:rsidR="001E6573" w:rsidRPr="007B7E1B" w:rsidRDefault="001E6573" w:rsidP="00292001">
            <w:pPr>
              <w:pStyle w:val="TAH"/>
            </w:pPr>
            <w:r w:rsidRPr="007B7E1B">
              <w:t>Message</w:t>
            </w:r>
          </w:p>
        </w:tc>
        <w:tc>
          <w:tcPr>
            <w:tcW w:w="567" w:type="dxa"/>
            <w:tcBorders>
              <w:top w:val="nil"/>
            </w:tcBorders>
          </w:tcPr>
          <w:p w14:paraId="1658D213" w14:textId="77777777" w:rsidR="001E6573" w:rsidRPr="007B7E1B" w:rsidRDefault="001E6573" w:rsidP="00292001">
            <w:pPr>
              <w:pStyle w:val="TAH"/>
              <w:rPr>
                <w:rFonts w:eastAsia="MS Gothic"/>
              </w:rPr>
            </w:pPr>
          </w:p>
        </w:tc>
        <w:tc>
          <w:tcPr>
            <w:tcW w:w="850" w:type="dxa"/>
            <w:tcBorders>
              <w:top w:val="nil"/>
            </w:tcBorders>
          </w:tcPr>
          <w:p w14:paraId="687FCD4F" w14:textId="77777777" w:rsidR="001E6573" w:rsidRPr="007B7E1B" w:rsidRDefault="001E6573" w:rsidP="00292001">
            <w:pPr>
              <w:pStyle w:val="TAH"/>
              <w:rPr>
                <w:rFonts w:eastAsia="MS Gothic"/>
              </w:rPr>
            </w:pPr>
          </w:p>
        </w:tc>
      </w:tr>
      <w:tr w:rsidR="001E6573" w:rsidRPr="007B7E1B" w14:paraId="500FF976" w14:textId="77777777" w:rsidTr="00292001">
        <w:tc>
          <w:tcPr>
            <w:tcW w:w="534" w:type="dxa"/>
          </w:tcPr>
          <w:p w14:paraId="7B906F43" w14:textId="77777777" w:rsidR="001E6573" w:rsidRPr="007B7E1B" w:rsidRDefault="001E6573" w:rsidP="00292001">
            <w:pPr>
              <w:pStyle w:val="TAC"/>
            </w:pPr>
            <w:r w:rsidRPr="007B7E1B">
              <w:rPr>
                <w:lang w:eastAsia="zh-CN"/>
              </w:rPr>
              <w:t>1</w:t>
            </w:r>
          </w:p>
        </w:tc>
        <w:tc>
          <w:tcPr>
            <w:tcW w:w="4252" w:type="dxa"/>
          </w:tcPr>
          <w:p w14:paraId="6F094AF5" w14:textId="77777777" w:rsidR="001E6573" w:rsidRPr="007B7E1B" w:rsidRDefault="001E6573" w:rsidP="00292001">
            <w:pPr>
              <w:pStyle w:val="TAL"/>
            </w:pPr>
            <w:r w:rsidRPr="007B7E1B">
              <w:t xml:space="preserve">The SS sends a </w:t>
            </w:r>
            <w:r w:rsidRPr="007B7E1B">
              <w:rPr>
                <w:i/>
              </w:rPr>
              <w:t>Paging</w:t>
            </w:r>
            <w:r w:rsidRPr="007B7E1B">
              <w:t xml:space="preserve"> message to the UE on the appropriate paging block, and including the UE identity in one entry of the IE </w:t>
            </w:r>
            <w:proofErr w:type="spellStart"/>
            <w:r w:rsidRPr="007B7E1B">
              <w:rPr>
                <w:i/>
              </w:rPr>
              <w:t>pagingRecordLists</w:t>
            </w:r>
            <w:proofErr w:type="spellEnd"/>
            <w:r w:rsidRPr="007B7E1B">
              <w:t>.</w:t>
            </w:r>
          </w:p>
        </w:tc>
        <w:tc>
          <w:tcPr>
            <w:tcW w:w="851" w:type="dxa"/>
          </w:tcPr>
          <w:p w14:paraId="528D8F51" w14:textId="77777777" w:rsidR="001E6573" w:rsidRPr="007B7E1B" w:rsidRDefault="001E6573" w:rsidP="00292001">
            <w:pPr>
              <w:pStyle w:val="TAC"/>
            </w:pPr>
            <w:r w:rsidRPr="007B7E1B">
              <w:t>&lt;--</w:t>
            </w:r>
          </w:p>
        </w:tc>
        <w:tc>
          <w:tcPr>
            <w:tcW w:w="2552" w:type="dxa"/>
          </w:tcPr>
          <w:p w14:paraId="1BBFE913" w14:textId="77777777" w:rsidR="001E6573" w:rsidRPr="007B7E1B" w:rsidRDefault="001E6573" w:rsidP="00292001">
            <w:pPr>
              <w:pStyle w:val="TAL"/>
              <w:rPr>
                <w:i/>
              </w:rPr>
            </w:pPr>
            <w:r w:rsidRPr="007B7E1B">
              <w:rPr>
                <w:i/>
              </w:rPr>
              <w:t>Paging (PCCH)</w:t>
            </w:r>
          </w:p>
        </w:tc>
        <w:tc>
          <w:tcPr>
            <w:tcW w:w="567" w:type="dxa"/>
          </w:tcPr>
          <w:p w14:paraId="2C5D3ECB" w14:textId="77777777" w:rsidR="001E6573" w:rsidRPr="007B7E1B" w:rsidRDefault="001E6573" w:rsidP="00292001">
            <w:pPr>
              <w:pStyle w:val="af"/>
              <w:spacing w:after="180"/>
              <w:rPr>
                <w:rFonts w:eastAsia="MS Gothic"/>
                <w:b w:val="0"/>
                <w:i w:val="0"/>
                <w:noProof w:val="0"/>
              </w:rPr>
            </w:pPr>
            <w:r w:rsidRPr="007B7E1B">
              <w:rPr>
                <w:b w:val="0"/>
                <w:i w:val="0"/>
                <w:noProof w:val="0"/>
                <w:lang w:eastAsia="zh-CN"/>
              </w:rPr>
              <w:t>-</w:t>
            </w:r>
          </w:p>
        </w:tc>
        <w:tc>
          <w:tcPr>
            <w:tcW w:w="850" w:type="dxa"/>
          </w:tcPr>
          <w:p w14:paraId="103EB0C4"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r>
      <w:tr w:rsidR="001E6573" w:rsidRPr="007B7E1B" w14:paraId="03D8526B" w14:textId="77777777" w:rsidTr="00292001">
        <w:tc>
          <w:tcPr>
            <w:tcW w:w="534" w:type="dxa"/>
          </w:tcPr>
          <w:p w14:paraId="0FE20ECB" w14:textId="77777777" w:rsidR="001E6573" w:rsidRPr="007B7E1B" w:rsidRDefault="001E6573" w:rsidP="00292001">
            <w:pPr>
              <w:pStyle w:val="TAC"/>
            </w:pPr>
            <w:r w:rsidRPr="007B7E1B">
              <w:rPr>
                <w:lang w:eastAsia="zh-CN"/>
              </w:rPr>
              <w:t>2</w:t>
            </w:r>
          </w:p>
        </w:tc>
        <w:tc>
          <w:tcPr>
            <w:tcW w:w="4252" w:type="dxa"/>
          </w:tcPr>
          <w:p w14:paraId="6E5E3CF0" w14:textId="77777777" w:rsidR="001E6573" w:rsidRPr="007B7E1B" w:rsidRDefault="001E6573" w:rsidP="00292001">
            <w:pPr>
              <w:pStyle w:val="TAL"/>
              <w:rPr>
                <w:lang w:eastAsia="zh-CN"/>
              </w:rPr>
            </w:pPr>
            <w:r w:rsidRPr="007B7E1B">
              <w:t xml:space="preserve">Check: Does </w:t>
            </w:r>
            <w:del w:id="9" w:author="Daiwei Zhou (周代卫)" w:date="2024-03-28T15:38:00Z">
              <w:r w:rsidRPr="007B7E1B" w:rsidDel="007E4863">
                <w:delText>T</w:delText>
              </w:r>
            </w:del>
            <w:ins w:id="10" w:author="Daiwei Zhou (周代卫)" w:date="2024-03-28T15:38:00Z">
              <w:r>
                <w:t>t</w:t>
              </w:r>
            </w:ins>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3054B00F" w14:textId="77777777" w:rsidR="001E6573" w:rsidRPr="007B7E1B" w:rsidRDefault="001E6573" w:rsidP="00292001">
            <w:pPr>
              <w:pStyle w:val="TAC"/>
            </w:pPr>
            <w:r w:rsidRPr="007B7E1B">
              <w:t>--&gt;</w:t>
            </w:r>
          </w:p>
        </w:tc>
        <w:tc>
          <w:tcPr>
            <w:tcW w:w="2552" w:type="dxa"/>
          </w:tcPr>
          <w:p w14:paraId="3BF30671" w14:textId="77777777" w:rsidR="001E6573" w:rsidRPr="007B7E1B" w:rsidRDefault="001E6573" w:rsidP="00292001">
            <w:pPr>
              <w:pStyle w:val="TAL"/>
              <w:rPr>
                <w:i/>
              </w:rPr>
            </w:pPr>
            <w:r w:rsidRPr="007B7E1B">
              <w:rPr>
                <w:i/>
              </w:rPr>
              <w:t>RRCConnectionRequest</w:t>
            </w:r>
          </w:p>
        </w:tc>
        <w:tc>
          <w:tcPr>
            <w:tcW w:w="567" w:type="dxa"/>
          </w:tcPr>
          <w:p w14:paraId="754AF277" w14:textId="77777777" w:rsidR="001E6573" w:rsidRPr="007B7E1B" w:rsidRDefault="001E6573" w:rsidP="00292001">
            <w:pPr>
              <w:pStyle w:val="af"/>
              <w:spacing w:after="180"/>
              <w:rPr>
                <w:rFonts w:eastAsia="MS Gothic"/>
                <w:b w:val="0"/>
                <w:i w:val="0"/>
                <w:noProof w:val="0"/>
              </w:rPr>
            </w:pPr>
            <w:r w:rsidRPr="007B7E1B">
              <w:rPr>
                <w:b w:val="0"/>
                <w:i w:val="0"/>
                <w:noProof w:val="0"/>
                <w:lang w:eastAsia="zh-CN"/>
              </w:rPr>
              <w:t>1</w:t>
            </w:r>
          </w:p>
        </w:tc>
        <w:tc>
          <w:tcPr>
            <w:tcW w:w="850" w:type="dxa"/>
          </w:tcPr>
          <w:p w14:paraId="5744C221"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 xml:space="preserve">P </w:t>
            </w:r>
          </w:p>
        </w:tc>
      </w:tr>
      <w:tr w:rsidR="001E6573" w:rsidRPr="007B7E1B" w14:paraId="0883CEE2" w14:textId="77777777" w:rsidTr="00292001">
        <w:tc>
          <w:tcPr>
            <w:tcW w:w="534" w:type="dxa"/>
          </w:tcPr>
          <w:p w14:paraId="1CDE91F7" w14:textId="77777777" w:rsidR="001E6573" w:rsidRPr="007B7E1B" w:rsidRDefault="001E6573" w:rsidP="00292001">
            <w:pPr>
              <w:pStyle w:val="TAC"/>
            </w:pPr>
            <w:r w:rsidRPr="007B7E1B">
              <w:rPr>
                <w:lang w:eastAsia="zh-CN"/>
              </w:rPr>
              <w:t>3</w:t>
            </w:r>
          </w:p>
        </w:tc>
        <w:tc>
          <w:tcPr>
            <w:tcW w:w="4252" w:type="dxa"/>
          </w:tcPr>
          <w:p w14:paraId="219261F6" w14:textId="77777777" w:rsidR="001E6573" w:rsidRPr="007B7E1B" w:rsidRDefault="001E6573" w:rsidP="00292001">
            <w:pPr>
              <w:pStyle w:val="TAL"/>
              <w:rPr>
                <w:lang w:eastAsia="zh-CN"/>
              </w:rPr>
            </w:pPr>
            <w:r w:rsidRPr="007B7E1B">
              <w:t>The SS transmits a</w:t>
            </w:r>
            <w:r w:rsidRPr="007B7E1B">
              <w:rPr>
                <w:lang w:eastAsia="zh-CN"/>
              </w:rPr>
              <w:t>n</w:t>
            </w:r>
            <w:r w:rsidRPr="007B7E1B">
              <w:t xml:space="preserve"> </w:t>
            </w:r>
            <w:r w:rsidRPr="007B7E1B">
              <w:rPr>
                <w:i/>
              </w:rPr>
              <w:t>RRCConnectionSetup</w:t>
            </w:r>
            <w:r w:rsidRPr="007B7E1B">
              <w:t xml:space="preserve"> message.</w:t>
            </w:r>
            <w:r w:rsidRPr="007B7E1B">
              <w:rPr>
                <w:lang w:eastAsia="zh-CN"/>
              </w:rPr>
              <w:t xml:space="preserve"> This message related PDCP Data PDU should not be integrity protected and ciphered.</w:t>
            </w:r>
          </w:p>
        </w:tc>
        <w:tc>
          <w:tcPr>
            <w:tcW w:w="851" w:type="dxa"/>
            <w:vAlign w:val="center"/>
          </w:tcPr>
          <w:p w14:paraId="07C4DACF" w14:textId="77777777" w:rsidR="001E6573" w:rsidRPr="007B7E1B" w:rsidRDefault="001E6573" w:rsidP="00292001">
            <w:pPr>
              <w:pStyle w:val="TAC"/>
            </w:pPr>
            <w:r w:rsidRPr="007B7E1B">
              <w:t>&lt;--</w:t>
            </w:r>
          </w:p>
        </w:tc>
        <w:tc>
          <w:tcPr>
            <w:tcW w:w="2552" w:type="dxa"/>
          </w:tcPr>
          <w:p w14:paraId="260AF2C5" w14:textId="77777777" w:rsidR="001E6573" w:rsidRPr="007B7E1B" w:rsidRDefault="001E6573" w:rsidP="00292001">
            <w:pPr>
              <w:pStyle w:val="TAL"/>
              <w:rPr>
                <w:i/>
              </w:rPr>
            </w:pPr>
            <w:r w:rsidRPr="007B7E1B">
              <w:rPr>
                <w:i/>
              </w:rPr>
              <w:t>RRCConnectionSetup</w:t>
            </w:r>
          </w:p>
        </w:tc>
        <w:tc>
          <w:tcPr>
            <w:tcW w:w="567" w:type="dxa"/>
          </w:tcPr>
          <w:p w14:paraId="0D10328E" w14:textId="77777777" w:rsidR="001E6573" w:rsidRPr="007B7E1B" w:rsidRDefault="001E6573" w:rsidP="00292001">
            <w:pPr>
              <w:pStyle w:val="af"/>
              <w:spacing w:after="180"/>
              <w:rPr>
                <w:rFonts w:eastAsia="MS Gothic"/>
                <w:b w:val="0"/>
                <w:i w:val="0"/>
                <w:noProof w:val="0"/>
              </w:rPr>
            </w:pPr>
            <w:r w:rsidRPr="007B7E1B">
              <w:rPr>
                <w:b w:val="0"/>
                <w:i w:val="0"/>
                <w:noProof w:val="0"/>
                <w:lang w:eastAsia="zh-CN"/>
              </w:rPr>
              <w:t>-</w:t>
            </w:r>
          </w:p>
        </w:tc>
        <w:tc>
          <w:tcPr>
            <w:tcW w:w="850" w:type="dxa"/>
          </w:tcPr>
          <w:p w14:paraId="417033E6"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r>
      <w:tr w:rsidR="001E6573" w:rsidRPr="007B7E1B" w14:paraId="5F414F75" w14:textId="77777777" w:rsidTr="00292001">
        <w:tc>
          <w:tcPr>
            <w:tcW w:w="534" w:type="dxa"/>
          </w:tcPr>
          <w:p w14:paraId="43A45CCA" w14:textId="77777777" w:rsidR="001E6573" w:rsidRPr="007B7E1B" w:rsidRDefault="001E6573" w:rsidP="00292001">
            <w:pPr>
              <w:pStyle w:val="TAC"/>
            </w:pPr>
            <w:r w:rsidRPr="007B7E1B">
              <w:rPr>
                <w:lang w:eastAsia="zh-CN"/>
              </w:rPr>
              <w:t>4</w:t>
            </w:r>
          </w:p>
        </w:tc>
        <w:tc>
          <w:tcPr>
            <w:tcW w:w="4252" w:type="dxa"/>
          </w:tcPr>
          <w:p w14:paraId="13887D10" w14:textId="77777777" w:rsidR="001E6573" w:rsidRPr="007B7E1B" w:rsidRDefault="001E6573" w:rsidP="00292001">
            <w:pPr>
              <w:pStyle w:val="TAL"/>
            </w:pPr>
            <w:r w:rsidRPr="007B7E1B">
              <w:t xml:space="preserve">Check: Does the UE transmit a </w:t>
            </w:r>
            <w:r w:rsidRPr="007B7E1B">
              <w:rPr>
                <w:i/>
              </w:rPr>
              <w:t>RRCConnectionSetupComplete</w:t>
            </w:r>
            <w:r w:rsidRPr="007B7E1B">
              <w:t xml:space="preserve"> message to confirm the successful completion of the connection establishment and to initiate the session management procedure by including the SERVICE REQUEST message (State3),</w:t>
            </w:r>
            <w:r w:rsidRPr="007B7E1B">
              <w:rPr>
                <w:lang w:eastAsia="zh-CN"/>
              </w:rPr>
              <w:t xml:space="preserve"> </w:t>
            </w:r>
            <w:del w:id="11" w:author="Daiwei Zhou (周代卫)" w:date="2024-03-28T15:39:00Z">
              <w:r w:rsidRPr="007B7E1B" w:rsidDel="007E4863">
                <w:rPr>
                  <w:lang w:eastAsia="zh-CN"/>
                </w:rPr>
                <w:delText xml:space="preserve"> </w:delText>
              </w:r>
            </w:del>
            <w:r w:rsidRPr="007B7E1B">
              <w:rPr>
                <w:lang w:eastAsia="zh-CN"/>
              </w:rPr>
              <w:t xml:space="preserve">and </w:t>
            </w:r>
            <w:del w:id="12" w:author="Daiwei Zhou (周代卫)" w:date="2024-03-28T15:39:00Z">
              <w:r w:rsidRPr="007B7E1B" w:rsidDel="007E4863">
                <w:rPr>
                  <w:lang w:eastAsia="zh-CN"/>
                </w:rPr>
                <w:delText xml:space="preserve">  </w:delText>
              </w:r>
            </w:del>
            <w:r w:rsidRPr="007B7E1B">
              <w:rPr>
                <w:lang w:eastAsia="zh-CN"/>
              </w:rPr>
              <w:t xml:space="preserve">without related PDCP Data PDU </w:t>
            </w:r>
            <w:del w:id="13" w:author="Daiwei Zhou (周代卫)" w:date="2024-03-28T15:39:00Z">
              <w:r w:rsidRPr="007B7E1B" w:rsidDel="007E4863">
                <w:rPr>
                  <w:lang w:eastAsia="zh-CN"/>
                </w:rPr>
                <w:delText xml:space="preserve"> </w:delText>
              </w:r>
            </w:del>
            <w:r w:rsidRPr="007B7E1B">
              <w:rPr>
                <w:lang w:eastAsia="zh-CN"/>
              </w:rPr>
              <w:t>being ciphered?</w:t>
            </w:r>
          </w:p>
        </w:tc>
        <w:tc>
          <w:tcPr>
            <w:tcW w:w="851" w:type="dxa"/>
          </w:tcPr>
          <w:p w14:paraId="763293D2" w14:textId="77777777" w:rsidR="001E6573" w:rsidRPr="007B7E1B" w:rsidRDefault="001E6573" w:rsidP="00292001">
            <w:pPr>
              <w:pStyle w:val="TAC"/>
            </w:pPr>
            <w:r w:rsidRPr="007B7E1B">
              <w:t>--&gt;</w:t>
            </w:r>
          </w:p>
        </w:tc>
        <w:tc>
          <w:tcPr>
            <w:tcW w:w="2552" w:type="dxa"/>
          </w:tcPr>
          <w:p w14:paraId="0D5DC44C" w14:textId="77777777" w:rsidR="001E6573" w:rsidRPr="007B7E1B" w:rsidRDefault="001E6573" w:rsidP="00292001">
            <w:pPr>
              <w:pStyle w:val="TAL"/>
              <w:rPr>
                <w:i/>
              </w:rPr>
            </w:pPr>
            <w:r w:rsidRPr="007B7E1B">
              <w:rPr>
                <w:i/>
              </w:rPr>
              <w:t>RRCConnectionSetupComplete</w:t>
            </w:r>
          </w:p>
        </w:tc>
        <w:tc>
          <w:tcPr>
            <w:tcW w:w="567" w:type="dxa"/>
          </w:tcPr>
          <w:p w14:paraId="61404564" w14:textId="77777777" w:rsidR="001E6573" w:rsidRPr="007B7E1B" w:rsidRDefault="001E6573" w:rsidP="00292001">
            <w:pPr>
              <w:pStyle w:val="af"/>
              <w:spacing w:after="180"/>
              <w:rPr>
                <w:rFonts w:eastAsia="MS Gothic"/>
                <w:b w:val="0"/>
                <w:i w:val="0"/>
                <w:noProof w:val="0"/>
              </w:rPr>
            </w:pPr>
            <w:r w:rsidRPr="007B7E1B">
              <w:rPr>
                <w:b w:val="0"/>
                <w:i w:val="0"/>
                <w:noProof w:val="0"/>
                <w:lang w:eastAsia="zh-CN"/>
              </w:rPr>
              <w:t>1</w:t>
            </w:r>
          </w:p>
        </w:tc>
        <w:tc>
          <w:tcPr>
            <w:tcW w:w="850" w:type="dxa"/>
          </w:tcPr>
          <w:p w14:paraId="79B2E67D"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 xml:space="preserve">P </w:t>
            </w:r>
          </w:p>
        </w:tc>
      </w:tr>
      <w:tr w:rsidR="001E6573" w:rsidRPr="007B7E1B" w14:paraId="1D60FA64" w14:textId="77777777" w:rsidTr="00292001">
        <w:tc>
          <w:tcPr>
            <w:tcW w:w="534" w:type="dxa"/>
          </w:tcPr>
          <w:p w14:paraId="679213B1" w14:textId="77777777" w:rsidR="001E6573" w:rsidRPr="007B7E1B" w:rsidRDefault="001E6573" w:rsidP="00292001">
            <w:pPr>
              <w:pStyle w:val="TAC"/>
            </w:pPr>
            <w:r w:rsidRPr="007B7E1B">
              <w:rPr>
                <w:lang w:eastAsia="zh-CN"/>
              </w:rPr>
              <w:t>5</w:t>
            </w:r>
          </w:p>
        </w:tc>
        <w:tc>
          <w:tcPr>
            <w:tcW w:w="4252" w:type="dxa"/>
          </w:tcPr>
          <w:p w14:paraId="6A0A657C" w14:textId="77777777" w:rsidR="001E6573" w:rsidRPr="007B7E1B" w:rsidRDefault="001E6573" w:rsidP="00292001">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w:t>
            </w:r>
            <w:del w:id="14" w:author="Daiwei Zhou (周代卫)" w:date="2024-03-28T15:39:00Z">
              <w:r w:rsidRPr="007B7E1B" w:rsidDel="00114D9B">
                <w:rPr>
                  <w:lang w:eastAsia="zh-CN"/>
                </w:rPr>
                <w:delText xml:space="preserve"> </w:delText>
              </w:r>
            </w:del>
            <w:r w:rsidRPr="007B7E1B">
              <w:rPr>
                <w:lang w:eastAsia="zh-CN"/>
              </w:rPr>
              <w:t>The message related PDCP Data PDU should be integrity protected but not ciphered.</w:t>
            </w:r>
            <w:del w:id="15" w:author="Daiwei Zhou (周代卫)" w:date="2024-03-28T15:40:00Z">
              <w:r w:rsidRPr="007B7E1B" w:rsidDel="00114D9B">
                <w:rPr>
                  <w:lang w:eastAsia="zh-CN"/>
                </w:rPr>
                <w:delText xml:space="preserve"> </w:delText>
              </w:r>
            </w:del>
          </w:p>
        </w:tc>
        <w:tc>
          <w:tcPr>
            <w:tcW w:w="851" w:type="dxa"/>
          </w:tcPr>
          <w:p w14:paraId="2BE42D60" w14:textId="77777777" w:rsidR="001E6573" w:rsidRPr="007B7E1B" w:rsidRDefault="001E6573" w:rsidP="00292001">
            <w:pPr>
              <w:pStyle w:val="TAC"/>
            </w:pPr>
            <w:r w:rsidRPr="007B7E1B">
              <w:t>&lt;--</w:t>
            </w:r>
          </w:p>
        </w:tc>
        <w:tc>
          <w:tcPr>
            <w:tcW w:w="2552" w:type="dxa"/>
          </w:tcPr>
          <w:p w14:paraId="6BAD81DB" w14:textId="77777777" w:rsidR="001E6573" w:rsidRPr="007B7E1B" w:rsidRDefault="001E6573" w:rsidP="00292001">
            <w:pPr>
              <w:pStyle w:val="TAL"/>
              <w:rPr>
                <w:i/>
              </w:rPr>
            </w:pPr>
            <w:r w:rsidRPr="007B7E1B">
              <w:rPr>
                <w:i/>
              </w:rPr>
              <w:t>SecurityModeCommand</w:t>
            </w:r>
          </w:p>
        </w:tc>
        <w:tc>
          <w:tcPr>
            <w:tcW w:w="567" w:type="dxa"/>
          </w:tcPr>
          <w:p w14:paraId="7A5BA16C" w14:textId="77777777" w:rsidR="001E6573" w:rsidRPr="007B7E1B" w:rsidRDefault="001E6573" w:rsidP="00292001">
            <w:pPr>
              <w:pStyle w:val="af"/>
              <w:spacing w:after="180"/>
              <w:rPr>
                <w:rFonts w:eastAsia="MS Gothic"/>
                <w:b w:val="0"/>
                <w:i w:val="0"/>
                <w:noProof w:val="0"/>
              </w:rPr>
            </w:pPr>
            <w:r w:rsidRPr="007B7E1B">
              <w:rPr>
                <w:b w:val="0"/>
                <w:i w:val="0"/>
                <w:noProof w:val="0"/>
                <w:lang w:eastAsia="zh-CN"/>
              </w:rPr>
              <w:t>-</w:t>
            </w:r>
          </w:p>
        </w:tc>
        <w:tc>
          <w:tcPr>
            <w:tcW w:w="850" w:type="dxa"/>
          </w:tcPr>
          <w:p w14:paraId="284C979C"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r>
      <w:tr w:rsidR="001E6573" w:rsidRPr="007B7E1B" w14:paraId="3F2641E1" w14:textId="77777777" w:rsidTr="00292001">
        <w:tc>
          <w:tcPr>
            <w:tcW w:w="534" w:type="dxa"/>
          </w:tcPr>
          <w:p w14:paraId="2C728314" w14:textId="77777777" w:rsidR="001E6573" w:rsidRPr="007B7E1B" w:rsidRDefault="001E6573" w:rsidP="00292001">
            <w:pPr>
              <w:pStyle w:val="TAC"/>
            </w:pPr>
            <w:r w:rsidRPr="007B7E1B">
              <w:rPr>
                <w:lang w:eastAsia="zh-CN"/>
              </w:rPr>
              <w:t>6</w:t>
            </w:r>
          </w:p>
        </w:tc>
        <w:tc>
          <w:tcPr>
            <w:tcW w:w="4252" w:type="dxa"/>
          </w:tcPr>
          <w:p w14:paraId="401B6B4F" w14:textId="77777777" w:rsidR="001E6573" w:rsidRPr="007B7E1B" w:rsidRDefault="001E6573" w:rsidP="00292001">
            <w:pPr>
              <w:pStyle w:val="TAL"/>
              <w:rPr>
                <w:lang w:eastAsia="zh-CN"/>
              </w:rPr>
            </w:pPr>
            <w:r w:rsidRPr="007B7E1B">
              <w:t xml:space="preserve">Check: Does the UE transmit a </w:t>
            </w:r>
            <w:r w:rsidRPr="007B7E1B">
              <w:rPr>
                <w:i/>
              </w:rPr>
              <w:t>SecurityModeComplete</w:t>
            </w:r>
            <w:r w:rsidRPr="007B7E1B">
              <w:t xml:space="preserve"> message and establishes the initial security configuration without</w:t>
            </w:r>
            <w:r w:rsidRPr="007B7E1B">
              <w:rPr>
                <w:lang w:eastAsia="zh-CN"/>
              </w:rPr>
              <w:t xml:space="preserve"> the message related PDCP Data PDU </w:t>
            </w:r>
            <w:del w:id="16" w:author="Daiwei Zhou (周代卫)" w:date="2024-03-28T15:40:00Z">
              <w:r w:rsidRPr="007B7E1B" w:rsidDel="00114D9B">
                <w:rPr>
                  <w:lang w:eastAsia="zh-CN"/>
                </w:rPr>
                <w:delText xml:space="preserve"> </w:delText>
              </w:r>
            </w:del>
            <w:r w:rsidRPr="007B7E1B">
              <w:rPr>
                <w:lang w:eastAsia="zh-CN"/>
              </w:rPr>
              <w:t xml:space="preserve">being </w:t>
            </w:r>
            <w:del w:id="17" w:author="Daiwei Zhou (周代卫)" w:date="2024-03-28T15:40:00Z">
              <w:r w:rsidRPr="007B7E1B" w:rsidDel="00114D9B">
                <w:rPr>
                  <w:lang w:eastAsia="zh-CN"/>
                </w:rPr>
                <w:delText xml:space="preserve"> </w:delText>
              </w:r>
            </w:del>
            <w:r w:rsidRPr="007B7E1B">
              <w:rPr>
                <w:lang w:eastAsia="zh-CN"/>
              </w:rPr>
              <w:t>ciphered?</w:t>
            </w:r>
          </w:p>
        </w:tc>
        <w:tc>
          <w:tcPr>
            <w:tcW w:w="851" w:type="dxa"/>
          </w:tcPr>
          <w:p w14:paraId="76F095C1" w14:textId="77777777" w:rsidR="001E6573" w:rsidRPr="007B7E1B" w:rsidRDefault="001E6573" w:rsidP="00292001">
            <w:pPr>
              <w:pStyle w:val="TAC"/>
            </w:pPr>
            <w:r w:rsidRPr="007B7E1B">
              <w:t>--&gt;</w:t>
            </w:r>
          </w:p>
        </w:tc>
        <w:tc>
          <w:tcPr>
            <w:tcW w:w="2552" w:type="dxa"/>
          </w:tcPr>
          <w:p w14:paraId="06AE0813" w14:textId="77777777" w:rsidR="001E6573" w:rsidRPr="007B7E1B" w:rsidRDefault="001E6573" w:rsidP="00292001">
            <w:pPr>
              <w:pStyle w:val="TAL"/>
              <w:rPr>
                <w:i/>
              </w:rPr>
            </w:pPr>
            <w:r w:rsidRPr="007B7E1B">
              <w:rPr>
                <w:i/>
              </w:rPr>
              <w:t>SecurityModeComplete</w:t>
            </w:r>
          </w:p>
        </w:tc>
        <w:tc>
          <w:tcPr>
            <w:tcW w:w="567" w:type="dxa"/>
          </w:tcPr>
          <w:p w14:paraId="5D787739" w14:textId="77777777" w:rsidR="001E6573" w:rsidRPr="007B7E1B" w:rsidRDefault="001E6573" w:rsidP="00292001">
            <w:pPr>
              <w:pStyle w:val="af"/>
              <w:spacing w:after="180"/>
              <w:rPr>
                <w:rFonts w:eastAsia="MS Gothic"/>
                <w:b w:val="0"/>
                <w:i w:val="0"/>
                <w:noProof w:val="0"/>
              </w:rPr>
            </w:pPr>
            <w:r w:rsidRPr="007B7E1B">
              <w:rPr>
                <w:b w:val="0"/>
                <w:i w:val="0"/>
                <w:noProof w:val="0"/>
                <w:lang w:eastAsia="zh-CN"/>
              </w:rPr>
              <w:t>1</w:t>
            </w:r>
          </w:p>
        </w:tc>
        <w:tc>
          <w:tcPr>
            <w:tcW w:w="850" w:type="dxa"/>
          </w:tcPr>
          <w:p w14:paraId="7182B9FE"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 xml:space="preserve">P </w:t>
            </w:r>
          </w:p>
        </w:tc>
      </w:tr>
      <w:tr w:rsidR="001E6573" w:rsidRPr="007B7E1B" w14:paraId="06A8DA43" w14:textId="77777777" w:rsidTr="00292001">
        <w:tc>
          <w:tcPr>
            <w:tcW w:w="534" w:type="dxa"/>
          </w:tcPr>
          <w:p w14:paraId="39BA3147" w14:textId="77777777" w:rsidR="001E6573" w:rsidRPr="007B7E1B" w:rsidRDefault="001E6573" w:rsidP="00292001">
            <w:pPr>
              <w:pStyle w:val="TAC"/>
            </w:pPr>
            <w:r w:rsidRPr="007B7E1B">
              <w:rPr>
                <w:lang w:eastAsia="zh-CN"/>
              </w:rPr>
              <w:t>7</w:t>
            </w:r>
          </w:p>
        </w:tc>
        <w:tc>
          <w:tcPr>
            <w:tcW w:w="4252" w:type="dxa"/>
          </w:tcPr>
          <w:p w14:paraId="370130C8" w14:textId="77777777" w:rsidR="001E6573" w:rsidRPr="007B7E1B" w:rsidRDefault="001E6573" w:rsidP="00292001">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43B94724" w14:textId="77777777" w:rsidR="001E6573" w:rsidRPr="007B7E1B" w:rsidRDefault="001E6573" w:rsidP="00292001">
            <w:pPr>
              <w:pStyle w:val="TAC"/>
            </w:pPr>
            <w:r w:rsidRPr="007B7E1B">
              <w:t>&lt;--</w:t>
            </w:r>
          </w:p>
        </w:tc>
        <w:tc>
          <w:tcPr>
            <w:tcW w:w="2552" w:type="dxa"/>
          </w:tcPr>
          <w:p w14:paraId="35EB0BCB" w14:textId="77777777" w:rsidR="001E6573" w:rsidRPr="007B7E1B" w:rsidRDefault="001E6573" w:rsidP="00292001">
            <w:pPr>
              <w:pStyle w:val="TAL"/>
              <w:rPr>
                <w:i/>
              </w:rPr>
            </w:pPr>
            <w:r w:rsidRPr="007B7E1B">
              <w:rPr>
                <w:i/>
              </w:rPr>
              <w:t>RRCConnectionReconfiguration</w:t>
            </w:r>
          </w:p>
        </w:tc>
        <w:tc>
          <w:tcPr>
            <w:tcW w:w="567" w:type="dxa"/>
          </w:tcPr>
          <w:p w14:paraId="15302AD0"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c>
          <w:tcPr>
            <w:tcW w:w="850" w:type="dxa"/>
          </w:tcPr>
          <w:p w14:paraId="73E72CA6"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r>
      <w:tr w:rsidR="001E6573" w:rsidRPr="007B7E1B" w14:paraId="4414DE88" w14:textId="77777777" w:rsidTr="00292001">
        <w:tc>
          <w:tcPr>
            <w:tcW w:w="534" w:type="dxa"/>
          </w:tcPr>
          <w:p w14:paraId="16C9FCDB" w14:textId="77777777" w:rsidR="001E6573" w:rsidRPr="007B7E1B" w:rsidRDefault="001E6573" w:rsidP="00292001">
            <w:pPr>
              <w:pStyle w:val="TAC"/>
            </w:pPr>
            <w:r w:rsidRPr="007B7E1B">
              <w:rPr>
                <w:lang w:eastAsia="zh-CN"/>
              </w:rPr>
              <w:lastRenderedPageBreak/>
              <w:t>8</w:t>
            </w:r>
          </w:p>
        </w:tc>
        <w:tc>
          <w:tcPr>
            <w:tcW w:w="4252" w:type="dxa"/>
          </w:tcPr>
          <w:p w14:paraId="5DF62018" w14:textId="77777777" w:rsidR="001E6573" w:rsidRPr="007B7E1B" w:rsidRDefault="001E6573" w:rsidP="00292001">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del w:id="18" w:author="Daiwei Zhou (周代卫)" w:date="2024-03-28T15:40:00Z">
              <w:r w:rsidRPr="007B7E1B" w:rsidDel="00114D9B">
                <w:delText xml:space="preserve"> </w:delText>
              </w:r>
            </w:del>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463A1DF2" w14:textId="77777777" w:rsidR="001E6573" w:rsidRPr="007B7E1B" w:rsidRDefault="001E6573" w:rsidP="00292001">
            <w:pPr>
              <w:pStyle w:val="TAC"/>
            </w:pPr>
            <w:r w:rsidRPr="007B7E1B">
              <w:t>--&gt;</w:t>
            </w:r>
          </w:p>
        </w:tc>
        <w:tc>
          <w:tcPr>
            <w:tcW w:w="2552" w:type="dxa"/>
          </w:tcPr>
          <w:p w14:paraId="3E9BB5F7" w14:textId="77777777" w:rsidR="001E6573" w:rsidRPr="007B7E1B" w:rsidRDefault="001E6573" w:rsidP="00292001">
            <w:pPr>
              <w:pStyle w:val="TAL"/>
              <w:rPr>
                <w:i/>
              </w:rPr>
            </w:pPr>
            <w:r w:rsidRPr="007B7E1B">
              <w:rPr>
                <w:i/>
              </w:rPr>
              <w:t>RRCConnectionReconfigurationComplete</w:t>
            </w:r>
          </w:p>
        </w:tc>
        <w:tc>
          <w:tcPr>
            <w:tcW w:w="567" w:type="dxa"/>
          </w:tcPr>
          <w:p w14:paraId="76A09187"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1</w:t>
            </w:r>
          </w:p>
        </w:tc>
        <w:tc>
          <w:tcPr>
            <w:tcW w:w="850" w:type="dxa"/>
          </w:tcPr>
          <w:p w14:paraId="08FBEF38"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P</w:t>
            </w:r>
          </w:p>
        </w:tc>
      </w:tr>
    </w:tbl>
    <w:p w14:paraId="6FA9E12B" w14:textId="77777777" w:rsidR="001E6573" w:rsidRPr="007B7E1B" w:rsidRDefault="001E6573" w:rsidP="001E6573">
      <w:pPr>
        <w:rPr>
          <w:lang w:eastAsia="zh-CN"/>
        </w:rPr>
      </w:pPr>
    </w:p>
    <w:p w14:paraId="63301FB0"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483C8086" w14:textId="77777777" w:rsidR="001E6573" w:rsidRPr="007B7E1B" w:rsidRDefault="001E6573" w:rsidP="001E6573">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ins w:id="19" w:author="Daiwei Zhou (周代卫)" w:date="2024-03-28T15:41:00Z">
        <w:r>
          <w:rPr>
            <w:lang w:eastAsia="zh-CN"/>
          </w:rPr>
          <w:t>5</w:t>
        </w:r>
      </w:ins>
      <w:del w:id="20" w:author="Daiwei Zhou (周代卫)" w:date="2024-03-28T15:41:00Z">
        <w:r w:rsidRPr="007B7E1B" w:rsidDel="00114D9B">
          <w:rPr>
            <w:lang w:eastAsia="zh-CN"/>
          </w:rPr>
          <w:delText>6</w:delText>
        </w:r>
      </w:del>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1" w:author="Daiwei Zhou (周代卫)" w:date="2024-03-28T15:44: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22">
          <w:tblGrid>
            <w:gridCol w:w="9"/>
            <w:gridCol w:w="4526"/>
            <w:gridCol w:w="2267"/>
            <w:gridCol w:w="1700"/>
            <w:gridCol w:w="1245"/>
          </w:tblGrid>
        </w:tblGridChange>
      </w:tblGrid>
      <w:tr w:rsidR="001E6573" w:rsidRPr="007B7E1B" w14:paraId="3AAB1EA7" w14:textId="77777777" w:rsidTr="00292001">
        <w:trPr>
          <w:gridBefore w:val="1"/>
          <w:wBefore w:w="9" w:type="dxa"/>
          <w:trPrChange w:id="23" w:author="Daiwei Zhou (周代卫)" w:date="2024-03-28T15:44:00Z">
            <w:trPr>
              <w:gridBefore w:val="1"/>
              <w:wBefore w:w="9" w:type="dxa"/>
            </w:trPr>
          </w:trPrChange>
        </w:trPr>
        <w:tc>
          <w:tcPr>
            <w:tcW w:w="9738" w:type="dxa"/>
            <w:gridSpan w:val="4"/>
            <w:tcPrChange w:id="24" w:author="Daiwei Zhou (周代卫)" w:date="2024-03-28T15:44:00Z">
              <w:tcPr>
                <w:tcW w:w="9738" w:type="dxa"/>
                <w:gridSpan w:val="4"/>
              </w:tcPr>
            </w:tcPrChange>
          </w:tcPr>
          <w:p w14:paraId="541B697F" w14:textId="77777777" w:rsidR="001E6573" w:rsidRPr="007B7E1B" w:rsidRDefault="001E6573" w:rsidP="00292001">
            <w:pPr>
              <w:pStyle w:val="TAL"/>
            </w:pPr>
            <w:r w:rsidRPr="007B7E1B">
              <w:t xml:space="preserve">Derivation Path: </w:t>
            </w:r>
            <w:r w:rsidRPr="007B7E1B">
              <w:rPr>
                <w:lang w:eastAsia="zh-CN"/>
              </w:rPr>
              <w:t>TS</w:t>
            </w:r>
            <w:ins w:id="25" w:author="Daiwei Zhou (周代卫)" w:date="2024-03-28T15:41:00Z">
              <w:r>
                <w:rPr>
                  <w:lang w:eastAsia="zh-CN"/>
                </w:rPr>
                <w:t xml:space="preserve"> </w:t>
              </w:r>
            </w:ins>
            <w:r w:rsidRPr="007B7E1B">
              <w:t>36.</w:t>
            </w:r>
            <w:r w:rsidRPr="007B7E1B">
              <w:rPr>
                <w:lang w:eastAsia="zh-CN"/>
              </w:rPr>
              <w:t>508</w:t>
            </w:r>
            <w:del w:id="26" w:author="Daiwei Zhou (周代卫)" w:date="2024-03-28T15:41:00Z">
              <w:r w:rsidRPr="007B7E1B" w:rsidDel="00114D9B">
                <w:delText xml:space="preserve"> clause </w:delText>
              </w:r>
              <w:smartTag w:uri="urn:schemas-microsoft-com:office:smarttags" w:element="chsdate">
                <w:smartTagPr>
                  <w:attr w:name="IsROCDate" w:val="False"/>
                  <w:attr w:name="IsLunarDate" w:val="False"/>
                  <w:attr w:name="Day" w:val="30"/>
                  <w:attr w:name="Month" w:val="12"/>
                  <w:attr w:name="Year" w:val="1899"/>
                </w:smartTagPr>
                <w:r w:rsidRPr="007B7E1B" w:rsidDel="00114D9B">
                  <w:rPr>
                    <w:lang w:eastAsia="zh-CN"/>
                  </w:rPr>
                  <w:delText>4.6.1</w:delText>
                </w:r>
              </w:smartTag>
            </w:del>
            <w:r w:rsidRPr="007B7E1B">
              <w:rPr>
                <w:lang w:eastAsia="zh-CN"/>
              </w:rPr>
              <w:t xml:space="preserve"> table 4.6.1-19</w:t>
            </w:r>
          </w:p>
        </w:tc>
      </w:tr>
      <w:tr w:rsidR="001E6573" w:rsidRPr="007B7E1B" w14:paraId="5CF798E2" w14:textId="77777777" w:rsidTr="00292001">
        <w:tblPrEx>
          <w:tblCellMar>
            <w:left w:w="108" w:type="dxa"/>
            <w:right w:w="108" w:type="dxa"/>
          </w:tblCellMar>
          <w:tblPrExChange w:id="27" w:author="Daiwei Zhou (周代卫)" w:date="2024-03-28T15:44:00Z">
            <w:tblPrEx>
              <w:tblCellMar>
                <w:left w:w="108" w:type="dxa"/>
                <w:right w:w="108" w:type="dxa"/>
              </w:tblCellMar>
            </w:tblPrEx>
          </w:tblPrExChange>
        </w:tblPrEx>
        <w:tc>
          <w:tcPr>
            <w:tcW w:w="4535" w:type="dxa"/>
            <w:gridSpan w:val="2"/>
            <w:tcPrChange w:id="28" w:author="Daiwei Zhou (周代卫)" w:date="2024-03-28T15:44:00Z">
              <w:tcPr>
                <w:tcW w:w="4535" w:type="dxa"/>
                <w:gridSpan w:val="2"/>
              </w:tcPr>
            </w:tcPrChange>
          </w:tcPr>
          <w:p w14:paraId="51C3CDA0" w14:textId="77777777" w:rsidR="001E6573" w:rsidRPr="007B7E1B" w:rsidRDefault="001E6573" w:rsidP="00292001">
            <w:pPr>
              <w:pStyle w:val="TAH"/>
            </w:pPr>
            <w:r w:rsidRPr="007B7E1B">
              <w:t>Information Element</w:t>
            </w:r>
          </w:p>
        </w:tc>
        <w:tc>
          <w:tcPr>
            <w:tcW w:w="2267" w:type="dxa"/>
            <w:tcPrChange w:id="29" w:author="Daiwei Zhou (周代卫)" w:date="2024-03-28T15:44:00Z">
              <w:tcPr>
                <w:tcW w:w="2267" w:type="dxa"/>
              </w:tcPr>
            </w:tcPrChange>
          </w:tcPr>
          <w:p w14:paraId="5FB44E9C" w14:textId="77777777" w:rsidR="001E6573" w:rsidRPr="007B7E1B" w:rsidRDefault="001E6573" w:rsidP="00292001">
            <w:pPr>
              <w:pStyle w:val="TAH"/>
            </w:pPr>
            <w:r w:rsidRPr="007B7E1B">
              <w:t>Value/remark</w:t>
            </w:r>
          </w:p>
        </w:tc>
        <w:tc>
          <w:tcPr>
            <w:tcW w:w="1700" w:type="dxa"/>
            <w:tcPrChange w:id="30" w:author="Daiwei Zhou (周代卫)" w:date="2024-03-28T15:44:00Z">
              <w:tcPr>
                <w:tcW w:w="1700" w:type="dxa"/>
              </w:tcPr>
            </w:tcPrChange>
          </w:tcPr>
          <w:p w14:paraId="2338AE8F" w14:textId="77777777" w:rsidR="001E6573" w:rsidRPr="007B7E1B" w:rsidRDefault="001E6573" w:rsidP="00292001">
            <w:pPr>
              <w:pStyle w:val="TAH"/>
            </w:pPr>
            <w:r w:rsidRPr="007B7E1B">
              <w:t>Comment</w:t>
            </w:r>
          </w:p>
        </w:tc>
        <w:tc>
          <w:tcPr>
            <w:tcW w:w="1245" w:type="dxa"/>
            <w:tcPrChange w:id="31" w:author="Daiwei Zhou (周代卫)" w:date="2024-03-28T15:44:00Z">
              <w:tcPr>
                <w:tcW w:w="1245" w:type="dxa"/>
              </w:tcPr>
            </w:tcPrChange>
          </w:tcPr>
          <w:p w14:paraId="508D6F67" w14:textId="77777777" w:rsidR="001E6573" w:rsidRPr="007B7E1B" w:rsidRDefault="001E6573" w:rsidP="00292001">
            <w:pPr>
              <w:pStyle w:val="TAH"/>
            </w:pPr>
            <w:r w:rsidRPr="007B7E1B">
              <w:t>Condition</w:t>
            </w:r>
          </w:p>
        </w:tc>
      </w:tr>
      <w:tr w:rsidR="001E6573" w:rsidRPr="007B7E1B" w14:paraId="023A5352" w14:textId="77777777" w:rsidTr="00292001">
        <w:tblPrEx>
          <w:tblCellMar>
            <w:left w:w="108" w:type="dxa"/>
            <w:right w:w="108" w:type="dxa"/>
          </w:tblCellMar>
          <w:tblPrExChange w:id="32" w:author="Daiwei Zhou (周代卫)" w:date="2024-03-28T15:44:00Z">
            <w:tblPrEx>
              <w:tblCellMar>
                <w:left w:w="108" w:type="dxa"/>
                <w:right w:w="108" w:type="dxa"/>
              </w:tblCellMar>
            </w:tblPrEx>
          </w:tblPrExChange>
        </w:tblPrEx>
        <w:tc>
          <w:tcPr>
            <w:tcW w:w="4535" w:type="dxa"/>
            <w:gridSpan w:val="2"/>
            <w:tcPrChange w:id="33" w:author="Daiwei Zhou (周代卫)" w:date="2024-03-28T15:44:00Z">
              <w:tcPr>
                <w:tcW w:w="4535" w:type="dxa"/>
                <w:gridSpan w:val="2"/>
              </w:tcPr>
            </w:tcPrChange>
          </w:tcPr>
          <w:p w14:paraId="21B10778" w14:textId="77777777" w:rsidR="001E6573" w:rsidRPr="007B7E1B" w:rsidRDefault="001E6573" w:rsidP="00292001">
            <w:pPr>
              <w:pStyle w:val="TAL"/>
            </w:pPr>
            <w:r w:rsidRPr="007B7E1B">
              <w:t>SecurityModeCommand ::= SEQUENCE {</w:t>
            </w:r>
          </w:p>
        </w:tc>
        <w:tc>
          <w:tcPr>
            <w:tcW w:w="2267" w:type="dxa"/>
            <w:tcPrChange w:id="34" w:author="Daiwei Zhou (周代卫)" w:date="2024-03-28T15:44:00Z">
              <w:tcPr>
                <w:tcW w:w="2267" w:type="dxa"/>
              </w:tcPr>
            </w:tcPrChange>
          </w:tcPr>
          <w:p w14:paraId="1F78599E" w14:textId="77777777" w:rsidR="001E6573" w:rsidRPr="007B7E1B" w:rsidRDefault="001E6573" w:rsidP="00292001">
            <w:pPr>
              <w:pStyle w:val="TAL"/>
            </w:pPr>
          </w:p>
        </w:tc>
        <w:tc>
          <w:tcPr>
            <w:tcW w:w="1700" w:type="dxa"/>
            <w:tcPrChange w:id="35" w:author="Daiwei Zhou (周代卫)" w:date="2024-03-28T15:44:00Z">
              <w:tcPr>
                <w:tcW w:w="1700" w:type="dxa"/>
              </w:tcPr>
            </w:tcPrChange>
          </w:tcPr>
          <w:p w14:paraId="6712BFC3" w14:textId="77777777" w:rsidR="001E6573" w:rsidRPr="007B7E1B" w:rsidRDefault="001E6573" w:rsidP="00292001">
            <w:pPr>
              <w:pStyle w:val="TAL"/>
            </w:pPr>
          </w:p>
        </w:tc>
        <w:tc>
          <w:tcPr>
            <w:tcW w:w="1245" w:type="dxa"/>
            <w:tcPrChange w:id="36" w:author="Daiwei Zhou (周代卫)" w:date="2024-03-28T15:44:00Z">
              <w:tcPr>
                <w:tcW w:w="1245" w:type="dxa"/>
              </w:tcPr>
            </w:tcPrChange>
          </w:tcPr>
          <w:p w14:paraId="555392FA" w14:textId="77777777" w:rsidR="001E6573" w:rsidRPr="007B7E1B" w:rsidRDefault="001E6573" w:rsidP="00292001">
            <w:pPr>
              <w:pStyle w:val="TAL"/>
            </w:pPr>
          </w:p>
        </w:tc>
      </w:tr>
      <w:tr w:rsidR="001E6573" w:rsidRPr="007B7E1B" w14:paraId="571F5F10" w14:textId="77777777" w:rsidTr="00292001">
        <w:tblPrEx>
          <w:tblCellMar>
            <w:left w:w="108" w:type="dxa"/>
            <w:right w:w="108" w:type="dxa"/>
          </w:tblCellMar>
          <w:tblPrExChange w:id="37" w:author="Daiwei Zhou (周代卫)" w:date="2024-03-28T15:44:00Z">
            <w:tblPrEx>
              <w:tblCellMar>
                <w:left w:w="108" w:type="dxa"/>
                <w:right w:w="108" w:type="dxa"/>
              </w:tblCellMar>
            </w:tblPrEx>
          </w:tblPrExChange>
        </w:tblPrEx>
        <w:tc>
          <w:tcPr>
            <w:tcW w:w="4535" w:type="dxa"/>
            <w:gridSpan w:val="2"/>
            <w:tcPrChange w:id="38" w:author="Daiwei Zhou (周代卫)" w:date="2024-03-28T15:44:00Z">
              <w:tcPr>
                <w:tcW w:w="4535" w:type="dxa"/>
                <w:gridSpan w:val="2"/>
              </w:tcPr>
            </w:tcPrChange>
          </w:tcPr>
          <w:p w14:paraId="129B23BE" w14:textId="77777777" w:rsidR="001E6573" w:rsidRPr="007B7E1B" w:rsidRDefault="001E6573" w:rsidP="00292001">
            <w:pPr>
              <w:pStyle w:val="TAL"/>
            </w:pPr>
            <w:r w:rsidRPr="007B7E1B">
              <w:t xml:space="preserve">  rrc-TransactionIdentifier</w:t>
            </w:r>
          </w:p>
        </w:tc>
        <w:tc>
          <w:tcPr>
            <w:tcW w:w="2267" w:type="dxa"/>
            <w:tcPrChange w:id="39" w:author="Daiwei Zhou (周代卫)" w:date="2024-03-28T15:44:00Z">
              <w:tcPr>
                <w:tcW w:w="2267" w:type="dxa"/>
              </w:tcPr>
            </w:tcPrChange>
          </w:tcPr>
          <w:p w14:paraId="64B6F748" w14:textId="77777777" w:rsidR="001E6573" w:rsidRPr="007B7E1B" w:rsidRDefault="001E6573" w:rsidP="00292001">
            <w:pPr>
              <w:pStyle w:val="TAL"/>
              <w:rPr>
                <w:lang w:eastAsia="zh-CN"/>
              </w:rPr>
            </w:pPr>
            <w:r w:rsidRPr="007B7E1B">
              <w:t>RRC-TransactionIdentifier-DL</w:t>
            </w:r>
          </w:p>
        </w:tc>
        <w:tc>
          <w:tcPr>
            <w:tcW w:w="1700" w:type="dxa"/>
            <w:tcPrChange w:id="40" w:author="Daiwei Zhou (周代卫)" w:date="2024-03-28T15:44:00Z">
              <w:tcPr>
                <w:tcW w:w="1700" w:type="dxa"/>
              </w:tcPr>
            </w:tcPrChange>
          </w:tcPr>
          <w:p w14:paraId="5A396C08" w14:textId="77777777" w:rsidR="001E6573" w:rsidRPr="007B7E1B" w:rsidRDefault="001E6573" w:rsidP="00292001">
            <w:pPr>
              <w:pStyle w:val="TAL"/>
            </w:pPr>
          </w:p>
        </w:tc>
        <w:tc>
          <w:tcPr>
            <w:tcW w:w="1245" w:type="dxa"/>
            <w:tcPrChange w:id="41" w:author="Daiwei Zhou (周代卫)" w:date="2024-03-28T15:44:00Z">
              <w:tcPr>
                <w:tcW w:w="1245" w:type="dxa"/>
              </w:tcPr>
            </w:tcPrChange>
          </w:tcPr>
          <w:p w14:paraId="67F257CE" w14:textId="77777777" w:rsidR="001E6573" w:rsidRPr="007B7E1B" w:rsidRDefault="001E6573" w:rsidP="00292001">
            <w:pPr>
              <w:pStyle w:val="TAL"/>
            </w:pPr>
          </w:p>
        </w:tc>
      </w:tr>
      <w:tr w:rsidR="001E6573" w:rsidRPr="007B7E1B" w14:paraId="501D31F1" w14:textId="77777777" w:rsidTr="00292001">
        <w:tblPrEx>
          <w:tblCellMar>
            <w:left w:w="108" w:type="dxa"/>
            <w:right w:w="108" w:type="dxa"/>
          </w:tblCellMar>
          <w:tblPrExChange w:id="42" w:author="Daiwei Zhou (周代卫)" w:date="2024-03-28T15:44:00Z">
            <w:tblPrEx>
              <w:tblCellMar>
                <w:left w:w="108" w:type="dxa"/>
                <w:right w:w="108" w:type="dxa"/>
              </w:tblCellMar>
            </w:tblPrEx>
          </w:tblPrExChange>
        </w:tblPrEx>
        <w:tc>
          <w:tcPr>
            <w:tcW w:w="4535" w:type="dxa"/>
            <w:gridSpan w:val="2"/>
            <w:tcPrChange w:id="43" w:author="Daiwei Zhou (周代卫)" w:date="2024-03-28T15:44:00Z">
              <w:tcPr>
                <w:tcW w:w="4535" w:type="dxa"/>
                <w:gridSpan w:val="2"/>
              </w:tcPr>
            </w:tcPrChange>
          </w:tcPr>
          <w:p w14:paraId="698ED1DC" w14:textId="77777777" w:rsidR="001E6573" w:rsidRPr="007B7E1B" w:rsidRDefault="001E6573" w:rsidP="00292001">
            <w:pPr>
              <w:pStyle w:val="TAL"/>
            </w:pPr>
            <w:r w:rsidRPr="007B7E1B">
              <w:t xml:space="preserve">  criticalExtensions CHOICE {</w:t>
            </w:r>
          </w:p>
        </w:tc>
        <w:tc>
          <w:tcPr>
            <w:tcW w:w="2267" w:type="dxa"/>
            <w:tcPrChange w:id="44" w:author="Daiwei Zhou (周代卫)" w:date="2024-03-28T15:44:00Z">
              <w:tcPr>
                <w:tcW w:w="2267" w:type="dxa"/>
              </w:tcPr>
            </w:tcPrChange>
          </w:tcPr>
          <w:p w14:paraId="2715D817" w14:textId="77777777" w:rsidR="001E6573" w:rsidRPr="007B7E1B" w:rsidRDefault="001E6573" w:rsidP="00292001">
            <w:pPr>
              <w:pStyle w:val="TAL"/>
            </w:pPr>
          </w:p>
        </w:tc>
        <w:tc>
          <w:tcPr>
            <w:tcW w:w="1700" w:type="dxa"/>
            <w:tcPrChange w:id="45" w:author="Daiwei Zhou (周代卫)" w:date="2024-03-28T15:44:00Z">
              <w:tcPr>
                <w:tcW w:w="1700" w:type="dxa"/>
              </w:tcPr>
            </w:tcPrChange>
          </w:tcPr>
          <w:p w14:paraId="0C0FA4CE" w14:textId="77777777" w:rsidR="001E6573" w:rsidRPr="007B7E1B" w:rsidRDefault="001E6573" w:rsidP="00292001">
            <w:pPr>
              <w:pStyle w:val="TAL"/>
            </w:pPr>
          </w:p>
        </w:tc>
        <w:tc>
          <w:tcPr>
            <w:tcW w:w="1245" w:type="dxa"/>
            <w:tcPrChange w:id="46" w:author="Daiwei Zhou (周代卫)" w:date="2024-03-28T15:44:00Z">
              <w:tcPr>
                <w:tcW w:w="1245" w:type="dxa"/>
              </w:tcPr>
            </w:tcPrChange>
          </w:tcPr>
          <w:p w14:paraId="4F321A06" w14:textId="77777777" w:rsidR="001E6573" w:rsidRPr="007B7E1B" w:rsidRDefault="001E6573" w:rsidP="00292001">
            <w:pPr>
              <w:pStyle w:val="TAL"/>
            </w:pPr>
          </w:p>
        </w:tc>
      </w:tr>
      <w:tr w:rsidR="001E6573" w:rsidRPr="007B7E1B" w14:paraId="751EACB9" w14:textId="77777777" w:rsidTr="00292001">
        <w:tblPrEx>
          <w:tblCellMar>
            <w:left w:w="108" w:type="dxa"/>
            <w:right w:w="108" w:type="dxa"/>
          </w:tblCellMar>
          <w:tblPrExChange w:id="47" w:author="Daiwei Zhou (周代卫)" w:date="2024-03-28T15:44:00Z">
            <w:tblPrEx>
              <w:tblCellMar>
                <w:left w:w="108" w:type="dxa"/>
                <w:right w:w="108" w:type="dxa"/>
              </w:tblCellMar>
            </w:tblPrEx>
          </w:tblPrExChange>
        </w:tblPrEx>
        <w:tc>
          <w:tcPr>
            <w:tcW w:w="4535" w:type="dxa"/>
            <w:gridSpan w:val="2"/>
            <w:tcPrChange w:id="48" w:author="Daiwei Zhou (周代卫)" w:date="2024-03-28T15:44:00Z">
              <w:tcPr>
                <w:tcW w:w="4535" w:type="dxa"/>
                <w:gridSpan w:val="2"/>
              </w:tcPr>
            </w:tcPrChange>
          </w:tcPr>
          <w:p w14:paraId="0B11DB9F" w14:textId="77777777" w:rsidR="001E6573" w:rsidRPr="007B7E1B" w:rsidRDefault="001E6573" w:rsidP="00292001">
            <w:pPr>
              <w:pStyle w:val="TAL"/>
            </w:pPr>
            <w:r w:rsidRPr="007B7E1B">
              <w:t xml:space="preserve">    c1 CHOICE</w:t>
            </w:r>
            <w:ins w:id="49" w:author="Daiwei Zhou (周代卫)" w:date="2024-03-28T15:41:00Z">
              <w:r>
                <w:t xml:space="preserve"> </w:t>
              </w:r>
            </w:ins>
            <w:r w:rsidRPr="007B7E1B">
              <w:t>{</w:t>
            </w:r>
          </w:p>
        </w:tc>
        <w:tc>
          <w:tcPr>
            <w:tcW w:w="2267" w:type="dxa"/>
            <w:tcPrChange w:id="50" w:author="Daiwei Zhou (周代卫)" w:date="2024-03-28T15:44:00Z">
              <w:tcPr>
                <w:tcW w:w="2267" w:type="dxa"/>
              </w:tcPr>
            </w:tcPrChange>
          </w:tcPr>
          <w:p w14:paraId="472319E9" w14:textId="77777777" w:rsidR="001E6573" w:rsidRPr="007B7E1B" w:rsidRDefault="001E6573" w:rsidP="00292001">
            <w:pPr>
              <w:pStyle w:val="TAL"/>
            </w:pPr>
          </w:p>
        </w:tc>
        <w:tc>
          <w:tcPr>
            <w:tcW w:w="1700" w:type="dxa"/>
            <w:tcPrChange w:id="51" w:author="Daiwei Zhou (周代卫)" w:date="2024-03-28T15:44:00Z">
              <w:tcPr>
                <w:tcW w:w="1700" w:type="dxa"/>
              </w:tcPr>
            </w:tcPrChange>
          </w:tcPr>
          <w:p w14:paraId="28A5CD7F" w14:textId="77777777" w:rsidR="001E6573" w:rsidRPr="007B7E1B" w:rsidRDefault="001E6573" w:rsidP="00292001">
            <w:pPr>
              <w:pStyle w:val="TAL"/>
            </w:pPr>
          </w:p>
        </w:tc>
        <w:tc>
          <w:tcPr>
            <w:tcW w:w="1245" w:type="dxa"/>
            <w:tcPrChange w:id="52" w:author="Daiwei Zhou (周代卫)" w:date="2024-03-28T15:44:00Z">
              <w:tcPr>
                <w:tcW w:w="1245" w:type="dxa"/>
              </w:tcPr>
            </w:tcPrChange>
          </w:tcPr>
          <w:p w14:paraId="7BC95068" w14:textId="77777777" w:rsidR="001E6573" w:rsidRPr="007B7E1B" w:rsidRDefault="001E6573" w:rsidP="00292001">
            <w:pPr>
              <w:pStyle w:val="TAL"/>
            </w:pPr>
          </w:p>
        </w:tc>
      </w:tr>
      <w:tr w:rsidR="001E6573" w:rsidRPr="007B7E1B" w14:paraId="17C95C75" w14:textId="77777777" w:rsidTr="00292001">
        <w:tblPrEx>
          <w:tblCellMar>
            <w:left w:w="108" w:type="dxa"/>
            <w:right w:w="108" w:type="dxa"/>
          </w:tblCellMar>
          <w:tblPrExChange w:id="53" w:author="Daiwei Zhou (周代卫)" w:date="2024-03-28T15:44:00Z">
            <w:tblPrEx>
              <w:tblCellMar>
                <w:left w:w="108" w:type="dxa"/>
                <w:right w:w="108" w:type="dxa"/>
              </w:tblCellMar>
            </w:tblPrEx>
          </w:tblPrExChange>
        </w:tblPrEx>
        <w:tc>
          <w:tcPr>
            <w:tcW w:w="4535" w:type="dxa"/>
            <w:gridSpan w:val="2"/>
            <w:tcPrChange w:id="54" w:author="Daiwei Zhou (周代卫)" w:date="2024-03-28T15:44:00Z">
              <w:tcPr>
                <w:tcW w:w="4535" w:type="dxa"/>
                <w:gridSpan w:val="2"/>
              </w:tcPr>
            </w:tcPrChange>
          </w:tcPr>
          <w:p w14:paraId="34D53AA8" w14:textId="77777777" w:rsidR="001E6573" w:rsidRPr="007B7E1B" w:rsidRDefault="001E6573" w:rsidP="00292001">
            <w:pPr>
              <w:pStyle w:val="TAL"/>
            </w:pPr>
            <w:r w:rsidRPr="007B7E1B">
              <w:t xml:space="preserve">      securityModeCommand-r8 SEQUENCE {</w:t>
            </w:r>
          </w:p>
        </w:tc>
        <w:tc>
          <w:tcPr>
            <w:tcW w:w="2267" w:type="dxa"/>
            <w:tcPrChange w:id="55" w:author="Daiwei Zhou (周代卫)" w:date="2024-03-28T15:44:00Z">
              <w:tcPr>
                <w:tcW w:w="2267" w:type="dxa"/>
              </w:tcPr>
            </w:tcPrChange>
          </w:tcPr>
          <w:p w14:paraId="733805D6" w14:textId="77777777" w:rsidR="001E6573" w:rsidRPr="007B7E1B" w:rsidRDefault="001E6573" w:rsidP="00292001">
            <w:pPr>
              <w:pStyle w:val="TAL"/>
            </w:pPr>
          </w:p>
        </w:tc>
        <w:tc>
          <w:tcPr>
            <w:tcW w:w="1700" w:type="dxa"/>
            <w:tcPrChange w:id="56" w:author="Daiwei Zhou (周代卫)" w:date="2024-03-28T15:44:00Z">
              <w:tcPr>
                <w:tcW w:w="1700" w:type="dxa"/>
              </w:tcPr>
            </w:tcPrChange>
          </w:tcPr>
          <w:p w14:paraId="4744D588" w14:textId="77777777" w:rsidR="001E6573" w:rsidRPr="007B7E1B" w:rsidRDefault="001E6573" w:rsidP="00292001">
            <w:pPr>
              <w:pStyle w:val="TAL"/>
            </w:pPr>
          </w:p>
        </w:tc>
        <w:tc>
          <w:tcPr>
            <w:tcW w:w="1245" w:type="dxa"/>
            <w:tcPrChange w:id="57" w:author="Daiwei Zhou (周代卫)" w:date="2024-03-28T15:44:00Z">
              <w:tcPr>
                <w:tcW w:w="1245" w:type="dxa"/>
              </w:tcPr>
            </w:tcPrChange>
          </w:tcPr>
          <w:p w14:paraId="36C0A6BC" w14:textId="77777777" w:rsidR="001E6573" w:rsidRPr="007B7E1B" w:rsidRDefault="001E6573" w:rsidP="00292001">
            <w:pPr>
              <w:pStyle w:val="TAL"/>
            </w:pPr>
          </w:p>
        </w:tc>
      </w:tr>
      <w:tr w:rsidR="001E6573" w:rsidRPr="007B7E1B" w14:paraId="33AC6FE5" w14:textId="77777777" w:rsidTr="00292001">
        <w:tblPrEx>
          <w:tblCellMar>
            <w:left w:w="108" w:type="dxa"/>
            <w:right w:w="108" w:type="dxa"/>
          </w:tblCellMar>
          <w:tblPrExChange w:id="58" w:author="Daiwei Zhou (周代卫)" w:date="2024-03-28T15:44:00Z">
            <w:tblPrEx>
              <w:tblCellMar>
                <w:left w:w="108" w:type="dxa"/>
                <w:right w:w="108" w:type="dxa"/>
              </w:tblCellMar>
            </w:tblPrEx>
          </w:tblPrExChange>
        </w:tblPrEx>
        <w:tc>
          <w:tcPr>
            <w:tcW w:w="4535" w:type="dxa"/>
            <w:gridSpan w:val="2"/>
            <w:tcPrChange w:id="59" w:author="Daiwei Zhou (周代卫)" w:date="2024-03-28T15:44:00Z">
              <w:tcPr>
                <w:tcW w:w="4535" w:type="dxa"/>
                <w:gridSpan w:val="2"/>
              </w:tcPr>
            </w:tcPrChange>
          </w:tcPr>
          <w:p w14:paraId="22ECA609" w14:textId="77777777" w:rsidR="001E6573" w:rsidRPr="007B7E1B" w:rsidRDefault="001E6573" w:rsidP="00292001">
            <w:pPr>
              <w:pStyle w:val="TAL"/>
            </w:pPr>
            <w:r w:rsidRPr="007B7E1B">
              <w:t xml:space="preserve">     </w:t>
            </w:r>
            <w:r w:rsidRPr="007B7E1B">
              <w:rPr>
                <w:lang w:eastAsia="zh-CN"/>
              </w:rPr>
              <w:t xml:space="preserve">   </w:t>
            </w:r>
            <w:proofErr w:type="spellStart"/>
            <w:r w:rsidRPr="007B7E1B">
              <w:t>securityConfigSMC</w:t>
            </w:r>
            <w:proofErr w:type="spellEnd"/>
            <w:r w:rsidRPr="007B7E1B">
              <w:rPr>
                <w:lang w:eastAsia="zh-CN"/>
              </w:rPr>
              <w:t xml:space="preserve"> </w:t>
            </w:r>
            <w:r w:rsidRPr="007B7E1B">
              <w:t>SEQUENCE {</w:t>
            </w:r>
          </w:p>
        </w:tc>
        <w:tc>
          <w:tcPr>
            <w:tcW w:w="2267" w:type="dxa"/>
            <w:tcPrChange w:id="60" w:author="Daiwei Zhou (周代卫)" w:date="2024-03-28T15:44:00Z">
              <w:tcPr>
                <w:tcW w:w="2267" w:type="dxa"/>
              </w:tcPr>
            </w:tcPrChange>
          </w:tcPr>
          <w:p w14:paraId="6BAA5D37" w14:textId="77777777" w:rsidR="001E6573" w:rsidRPr="007B7E1B" w:rsidRDefault="001E6573" w:rsidP="00292001">
            <w:pPr>
              <w:pStyle w:val="TAL"/>
            </w:pPr>
          </w:p>
        </w:tc>
        <w:tc>
          <w:tcPr>
            <w:tcW w:w="1700" w:type="dxa"/>
            <w:tcPrChange w:id="61" w:author="Daiwei Zhou (周代卫)" w:date="2024-03-28T15:44:00Z">
              <w:tcPr>
                <w:tcW w:w="1700" w:type="dxa"/>
              </w:tcPr>
            </w:tcPrChange>
          </w:tcPr>
          <w:p w14:paraId="01C6FECC" w14:textId="77777777" w:rsidR="001E6573" w:rsidRPr="007B7E1B" w:rsidRDefault="001E6573" w:rsidP="00292001">
            <w:pPr>
              <w:pStyle w:val="TAL"/>
            </w:pPr>
          </w:p>
        </w:tc>
        <w:tc>
          <w:tcPr>
            <w:tcW w:w="1245" w:type="dxa"/>
            <w:tcPrChange w:id="62" w:author="Daiwei Zhou (周代卫)" w:date="2024-03-28T15:44:00Z">
              <w:tcPr>
                <w:tcW w:w="1245" w:type="dxa"/>
              </w:tcPr>
            </w:tcPrChange>
          </w:tcPr>
          <w:p w14:paraId="4A29764E" w14:textId="77777777" w:rsidR="001E6573" w:rsidRPr="007B7E1B" w:rsidRDefault="001E6573" w:rsidP="00292001">
            <w:pPr>
              <w:pStyle w:val="TAL"/>
            </w:pPr>
          </w:p>
        </w:tc>
      </w:tr>
      <w:tr w:rsidR="001E6573" w:rsidRPr="007B7E1B" w14:paraId="0E5D0E34" w14:textId="77777777" w:rsidTr="00292001">
        <w:tblPrEx>
          <w:tblCellMar>
            <w:left w:w="108" w:type="dxa"/>
            <w:right w:w="108" w:type="dxa"/>
          </w:tblCellMar>
          <w:tblPrExChange w:id="63" w:author="Daiwei Zhou (周代卫)" w:date="2024-03-28T15:44:00Z">
            <w:tblPrEx>
              <w:tblCellMar>
                <w:left w:w="108" w:type="dxa"/>
                <w:right w:w="108" w:type="dxa"/>
              </w:tblCellMar>
            </w:tblPrEx>
          </w:tblPrExChange>
        </w:tblPrEx>
        <w:tc>
          <w:tcPr>
            <w:tcW w:w="4535" w:type="dxa"/>
            <w:gridSpan w:val="2"/>
            <w:tcPrChange w:id="64" w:author="Daiwei Zhou (周代卫)" w:date="2024-03-28T15:44:00Z">
              <w:tcPr>
                <w:tcW w:w="4535" w:type="dxa"/>
                <w:gridSpan w:val="2"/>
              </w:tcPr>
            </w:tcPrChange>
          </w:tcPr>
          <w:p w14:paraId="794D81B3" w14:textId="77777777" w:rsidR="001E6573" w:rsidRPr="007B7E1B" w:rsidRDefault="001E6573" w:rsidP="00292001">
            <w:pPr>
              <w:pStyle w:val="TAL"/>
            </w:pPr>
            <w:r w:rsidRPr="007B7E1B">
              <w:t xml:space="preserve">          </w:t>
            </w:r>
            <w:proofErr w:type="spellStart"/>
            <w:r w:rsidRPr="007B7E1B">
              <w:t>securityAlgorithmConfig</w:t>
            </w:r>
            <w:proofErr w:type="spellEnd"/>
            <w:r w:rsidRPr="007B7E1B">
              <w:t xml:space="preserve"> SEQUENCE {</w:t>
            </w:r>
          </w:p>
        </w:tc>
        <w:tc>
          <w:tcPr>
            <w:tcW w:w="2267" w:type="dxa"/>
            <w:tcPrChange w:id="65" w:author="Daiwei Zhou (周代卫)" w:date="2024-03-28T15:44:00Z">
              <w:tcPr>
                <w:tcW w:w="2267" w:type="dxa"/>
              </w:tcPr>
            </w:tcPrChange>
          </w:tcPr>
          <w:p w14:paraId="2D75A43E" w14:textId="77777777" w:rsidR="001E6573" w:rsidRPr="007B7E1B" w:rsidRDefault="001E6573" w:rsidP="00292001">
            <w:pPr>
              <w:pStyle w:val="TAL"/>
            </w:pPr>
          </w:p>
        </w:tc>
        <w:tc>
          <w:tcPr>
            <w:tcW w:w="1700" w:type="dxa"/>
            <w:tcPrChange w:id="66" w:author="Daiwei Zhou (周代卫)" w:date="2024-03-28T15:44:00Z">
              <w:tcPr>
                <w:tcW w:w="1700" w:type="dxa"/>
              </w:tcPr>
            </w:tcPrChange>
          </w:tcPr>
          <w:p w14:paraId="152AADE0" w14:textId="77777777" w:rsidR="001E6573" w:rsidRPr="007B7E1B" w:rsidRDefault="001E6573" w:rsidP="00292001">
            <w:pPr>
              <w:pStyle w:val="TAL"/>
            </w:pPr>
          </w:p>
        </w:tc>
        <w:tc>
          <w:tcPr>
            <w:tcW w:w="1245" w:type="dxa"/>
            <w:tcPrChange w:id="67" w:author="Daiwei Zhou (周代卫)" w:date="2024-03-28T15:44:00Z">
              <w:tcPr>
                <w:tcW w:w="1245" w:type="dxa"/>
              </w:tcPr>
            </w:tcPrChange>
          </w:tcPr>
          <w:p w14:paraId="215D2B91" w14:textId="77777777" w:rsidR="001E6573" w:rsidRPr="007B7E1B" w:rsidRDefault="001E6573" w:rsidP="00292001">
            <w:pPr>
              <w:pStyle w:val="TAL"/>
            </w:pPr>
          </w:p>
        </w:tc>
      </w:tr>
      <w:tr w:rsidR="001E6573" w:rsidRPr="007B7E1B" w14:paraId="4C436ECD" w14:textId="77777777" w:rsidTr="00292001">
        <w:tblPrEx>
          <w:tblCellMar>
            <w:left w:w="108" w:type="dxa"/>
            <w:right w:w="108" w:type="dxa"/>
          </w:tblCellMar>
          <w:tblPrExChange w:id="68" w:author="Daiwei Zhou (周代卫)" w:date="2024-03-28T15:44:00Z">
            <w:tblPrEx>
              <w:tblCellMar>
                <w:left w:w="108" w:type="dxa"/>
                <w:right w:w="108" w:type="dxa"/>
              </w:tblCellMar>
            </w:tblPrEx>
          </w:tblPrExChange>
        </w:tblPrEx>
        <w:tc>
          <w:tcPr>
            <w:tcW w:w="4535" w:type="dxa"/>
            <w:gridSpan w:val="2"/>
            <w:tcPrChange w:id="69" w:author="Daiwei Zhou (周代卫)" w:date="2024-03-28T15:44:00Z">
              <w:tcPr>
                <w:tcW w:w="4535" w:type="dxa"/>
                <w:gridSpan w:val="2"/>
              </w:tcPr>
            </w:tcPrChange>
          </w:tcPr>
          <w:p w14:paraId="22F6A108" w14:textId="77777777" w:rsidR="001E6573" w:rsidRPr="007B7E1B" w:rsidRDefault="001E6573" w:rsidP="00292001">
            <w:pPr>
              <w:pStyle w:val="TAL"/>
            </w:pPr>
            <w:r w:rsidRPr="007B7E1B">
              <w:t xml:space="preserve">          </w:t>
            </w:r>
            <w:r w:rsidRPr="007B7E1B">
              <w:rPr>
                <w:lang w:eastAsia="zh-CN"/>
              </w:rPr>
              <w:t xml:space="preserve">  </w:t>
            </w:r>
            <w:r w:rsidRPr="007B7E1B">
              <w:t>cipheringAlgorithm</w:t>
            </w:r>
          </w:p>
        </w:tc>
        <w:tc>
          <w:tcPr>
            <w:tcW w:w="2267" w:type="dxa"/>
            <w:tcPrChange w:id="70" w:author="Daiwei Zhou (周代卫)" w:date="2024-03-28T15:44:00Z">
              <w:tcPr>
                <w:tcW w:w="2267" w:type="dxa"/>
              </w:tcPr>
            </w:tcPrChange>
          </w:tcPr>
          <w:p w14:paraId="6A8C75F6" w14:textId="77777777" w:rsidR="001E6573" w:rsidRPr="007B7E1B" w:rsidRDefault="001E6573" w:rsidP="00292001">
            <w:pPr>
              <w:pStyle w:val="TAL"/>
              <w:rPr>
                <w:lang w:eastAsia="zh-CN"/>
              </w:rPr>
            </w:pPr>
            <w:r w:rsidRPr="007B7E1B">
              <w:rPr>
                <w:lang w:eastAsia="zh-CN"/>
              </w:rPr>
              <w:t>eea1</w:t>
            </w:r>
          </w:p>
        </w:tc>
        <w:tc>
          <w:tcPr>
            <w:tcW w:w="1700" w:type="dxa"/>
            <w:tcPrChange w:id="71" w:author="Daiwei Zhou (周代卫)" w:date="2024-03-28T15:44:00Z">
              <w:tcPr>
                <w:tcW w:w="1700" w:type="dxa"/>
              </w:tcPr>
            </w:tcPrChange>
          </w:tcPr>
          <w:p w14:paraId="29965834" w14:textId="77777777" w:rsidR="001E6573" w:rsidRPr="007B7E1B" w:rsidRDefault="001E6573" w:rsidP="00292001">
            <w:pPr>
              <w:pStyle w:val="TAL"/>
            </w:pPr>
          </w:p>
        </w:tc>
        <w:tc>
          <w:tcPr>
            <w:tcW w:w="1245" w:type="dxa"/>
            <w:tcPrChange w:id="72" w:author="Daiwei Zhou (周代卫)" w:date="2024-03-28T15:44:00Z">
              <w:tcPr>
                <w:tcW w:w="1245" w:type="dxa"/>
              </w:tcPr>
            </w:tcPrChange>
          </w:tcPr>
          <w:p w14:paraId="07C283B5" w14:textId="77777777" w:rsidR="001E6573" w:rsidRPr="007B7E1B" w:rsidRDefault="001E6573" w:rsidP="00292001">
            <w:pPr>
              <w:pStyle w:val="TAL"/>
            </w:pPr>
          </w:p>
        </w:tc>
      </w:tr>
      <w:tr w:rsidR="001E6573" w:rsidRPr="007B7E1B" w14:paraId="694092EB" w14:textId="77777777" w:rsidTr="00292001">
        <w:tblPrEx>
          <w:tblCellMar>
            <w:left w:w="108" w:type="dxa"/>
            <w:right w:w="108" w:type="dxa"/>
          </w:tblCellMar>
          <w:tblPrExChange w:id="73" w:author="Daiwei Zhou (周代卫)" w:date="2024-03-28T15:44:00Z">
            <w:tblPrEx>
              <w:tblCellMar>
                <w:left w:w="108" w:type="dxa"/>
                <w:right w:w="108" w:type="dxa"/>
              </w:tblCellMar>
            </w:tblPrEx>
          </w:tblPrExChange>
        </w:tblPrEx>
        <w:tc>
          <w:tcPr>
            <w:tcW w:w="4535" w:type="dxa"/>
            <w:gridSpan w:val="2"/>
            <w:tcPrChange w:id="74" w:author="Daiwei Zhou (周代卫)" w:date="2024-03-28T15:44:00Z">
              <w:tcPr>
                <w:tcW w:w="4535" w:type="dxa"/>
                <w:gridSpan w:val="2"/>
              </w:tcPr>
            </w:tcPrChange>
          </w:tcPr>
          <w:p w14:paraId="51FE8337" w14:textId="77777777" w:rsidR="001E6573" w:rsidRPr="007B7E1B" w:rsidRDefault="001E6573" w:rsidP="00292001">
            <w:pPr>
              <w:pStyle w:val="TAL"/>
            </w:pPr>
            <w:r w:rsidRPr="007B7E1B">
              <w:t xml:space="preserve">      </w:t>
            </w:r>
            <w:ins w:id="75" w:author="Daiwei Zhou (周代卫)" w:date="2024-03-28T15:41:00Z">
              <w:r>
                <w:t xml:space="preserve">   </w:t>
              </w:r>
            </w:ins>
            <w:ins w:id="76" w:author="Daiwei Zhou (周代卫)" w:date="2024-03-28T15:42:00Z">
              <w:r>
                <w:t xml:space="preserve">   </w:t>
              </w:r>
            </w:ins>
            <w:r w:rsidRPr="007B7E1B">
              <w:t>integrityProtAlgorithm</w:t>
            </w:r>
          </w:p>
        </w:tc>
        <w:tc>
          <w:tcPr>
            <w:tcW w:w="2267" w:type="dxa"/>
            <w:tcPrChange w:id="77" w:author="Daiwei Zhou (周代卫)" w:date="2024-03-28T15:44:00Z">
              <w:tcPr>
                <w:tcW w:w="2267" w:type="dxa"/>
              </w:tcPr>
            </w:tcPrChange>
          </w:tcPr>
          <w:p w14:paraId="2BFCBF88" w14:textId="77777777" w:rsidR="001E6573" w:rsidRPr="007B7E1B" w:rsidRDefault="001E6573" w:rsidP="00292001">
            <w:pPr>
              <w:pStyle w:val="TAL"/>
            </w:pPr>
            <w:r w:rsidRPr="007B7E1B">
              <w:rPr>
                <w:lang w:eastAsia="zh-CN"/>
              </w:rPr>
              <w:t xml:space="preserve">Default </w:t>
            </w:r>
            <w:del w:id="78" w:author="Daiwei Zhou (周代卫)" w:date="2024-03-28T15:42:00Z">
              <w:r w:rsidRPr="007B7E1B" w:rsidDel="00114D9B">
                <w:rPr>
                  <w:lang w:eastAsia="zh-CN"/>
                </w:rPr>
                <w:delText xml:space="preserve">  </w:delText>
              </w:r>
            </w:del>
            <w:r w:rsidRPr="007B7E1B">
              <w:rPr>
                <w:lang w:eastAsia="zh-CN"/>
              </w:rPr>
              <w:t>value specified in TS 36.508</w:t>
            </w:r>
          </w:p>
        </w:tc>
        <w:tc>
          <w:tcPr>
            <w:tcW w:w="1700" w:type="dxa"/>
            <w:tcPrChange w:id="79" w:author="Daiwei Zhou (周代卫)" w:date="2024-03-28T15:44:00Z">
              <w:tcPr>
                <w:tcW w:w="1700" w:type="dxa"/>
              </w:tcPr>
            </w:tcPrChange>
          </w:tcPr>
          <w:p w14:paraId="1A4C8320" w14:textId="77777777" w:rsidR="001E6573" w:rsidRPr="007B7E1B" w:rsidRDefault="001E6573" w:rsidP="00292001">
            <w:pPr>
              <w:pStyle w:val="TAL"/>
            </w:pPr>
          </w:p>
        </w:tc>
        <w:tc>
          <w:tcPr>
            <w:tcW w:w="1245" w:type="dxa"/>
            <w:tcPrChange w:id="80" w:author="Daiwei Zhou (周代卫)" w:date="2024-03-28T15:44:00Z">
              <w:tcPr>
                <w:tcW w:w="1245" w:type="dxa"/>
              </w:tcPr>
            </w:tcPrChange>
          </w:tcPr>
          <w:p w14:paraId="044F1761" w14:textId="77777777" w:rsidR="001E6573" w:rsidRPr="007B7E1B" w:rsidRDefault="001E6573" w:rsidP="00292001">
            <w:pPr>
              <w:pStyle w:val="TAL"/>
            </w:pPr>
          </w:p>
        </w:tc>
      </w:tr>
      <w:tr w:rsidR="001E6573" w:rsidRPr="007B7E1B" w14:paraId="27AA7D4E" w14:textId="77777777" w:rsidTr="00292001">
        <w:tblPrEx>
          <w:tblCellMar>
            <w:left w:w="108" w:type="dxa"/>
            <w:right w:w="108" w:type="dxa"/>
          </w:tblCellMar>
          <w:tblPrExChange w:id="81" w:author="Daiwei Zhou (周代卫)" w:date="2024-03-28T15:44:00Z">
            <w:tblPrEx>
              <w:tblCellMar>
                <w:left w:w="108" w:type="dxa"/>
                <w:right w:w="108" w:type="dxa"/>
              </w:tblCellMar>
            </w:tblPrEx>
          </w:tblPrExChange>
        </w:tblPrEx>
        <w:tc>
          <w:tcPr>
            <w:tcW w:w="4535" w:type="dxa"/>
            <w:gridSpan w:val="2"/>
            <w:tcPrChange w:id="82" w:author="Daiwei Zhou (周代卫)" w:date="2024-03-28T15:44:00Z">
              <w:tcPr>
                <w:tcW w:w="4535" w:type="dxa"/>
                <w:gridSpan w:val="2"/>
              </w:tcPr>
            </w:tcPrChange>
          </w:tcPr>
          <w:p w14:paraId="6D51216D" w14:textId="77777777" w:rsidR="001E6573" w:rsidRPr="007B7E1B" w:rsidRDefault="001E6573" w:rsidP="00292001">
            <w:pPr>
              <w:pStyle w:val="TAL"/>
            </w:pPr>
            <w:r w:rsidRPr="007B7E1B">
              <w:t xml:space="preserve">   </w:t>
            </w:r>
            <w:ins w:id="83" w:author="Daiwei Zhou (周代卫)" w:date="2024-03-28T15:42:00Z">
              <w:r>
                <w:t xml:space="preserve">       </w:t>
              </w:r>
            </w:ins>
            <w:r w:rsidRPr="007B7E1B">
              <w:t>}</w:t>
            </w:r>
          </w:p>
        </w:tc>
        <w:tc>
          <w:tcPr>
            <w:tcW w:w="2267" w:type="dxa"/>
            <w:tcPrChange w:id="84" w:author="Daiwei Zhou (周代卫)" w:date="2024-03-28T15:44:00Z">
              <w:tcPr>
                <w:tcW w:w="2267" w:type="dxa"/>
              </w:tcPr>
            </w:tcPrChange>
          </w:tcPr>
          <w:p w14:paraId="5C7C4D8E" w14:textId="77777777" w:rsidR="001E6573" w:rsidRPr="007B7E1B" w:rsidRDefault="001E6573" w:rsidP="00292001">
            <w:pPr>
              <w:pStyle w:val="TAL"/>
            </w:pPr>
          </w:p>
        </w:tc>
        <w:tc>
          <w:tcPr>
            <w:tcW w:w="1700" w:type="dxa"/>
            <w:tcPrChange w:id="85" w:author="Daiwei Zhou (周代卫)" w:date="2024-03-28T15:44:00Z">
              <w:tcPr>
                <w:tcW w:w="1700" w:type="dxa"/>
              </w:tcPr>
            </w:tcPrChange>
          </w:tcPr>
          <w:p w14:paraId="27B81D46" w14:textId="77777777" w:rsidR="001E6573" w:rsidRPr="007B7E1B" w:rsidRDefault="001E6573" w:rsidP="00292001">
            <w:pPr>
              <w:pStyle w:val="TAL"/>
            </w:pPr>
          </w:p>
        </w:tc>
        <w:tc>
          <w:tcPr>
            <w:tcW w:w="1245" w:type="dxa"/>
            <w:tcPrChange w:id="86" w:author="Daiwei Zhou (周代卫)" w:date="2024-03-28T15:44:00Z">
              <w:tcPr>
                <w:tcW w:w="1245" w:type="dxa"/>
              </w:tcPr>
            </w:tcPrChange>
          </w:tcPr>
          <w:p w14:paraId="5D47D45B" w14:textId="77777777" w:rsidR="001E6573" w:rsidRPr="007B7E1B" w:rsidRDefault="001E6573" w:rsidP="00292001">
            <w:pPr>
              <w:pStyle w:val="TAL"/>
            </w:pPr>
          </w:p>
        </w:tc>
      </w:tr>
      <w:tr w:rsidR="001E6573" w:rsidRPr="007B7E1B" w14:paraId="3C05A66D" w14:textId="77777777" w:rsidTr="00292001">
        <w:tblPrEx>
          <w:tblCellMar>
            <w:left w:w="108" w:type="dxa"/>
            <w:right w:w="108" w:type="dxa"/>
          </w:tblCellMar>
          <w:tblPrExChange w:id="87" w:author="Daiwei Zhou (周代卫)" w:date="2024-03-28T15:44:00Z">
            <w:tblPrEx>
              <w:tblCellMar>
                <w:left w:w="108" w:type="dxa"/>
                <w:right w:w="108" w:type="dxa"/>
              </w:tblCellMar>
            </w:tblPrEx>
          </w:tblPrExChange>
        </w:tblPrEx>
        <w:trPr>
          <w:ins w:id="88" w:author="Daiwei Zhou (周代卫)" w:date="2024-03-28T15:44:00Z"/>
        </w:trPr>
        <w:tc>
          <w:tcPr>
            <w:tcW w:w="4535" w:type="dxa"/>
            <w:gridSpan w:val="2"/>
            <w:tcPrChange w:id="89" w:author="Daiwei Zhou (周代卫)" w:date="2024-03-28T15:44:00Z">
              <w:tcPr>
                <w:tcW w:w="4535" w:type="dxa"/>
                <w:gridSpan w:val="2"/>
              </w:tcPr>
            </w:tcPrChange>
          </w:tcPr>
          <w:p w14:paraId="5295CF6F" w14:textId="77777777" w:rsidR="001E6573" w:rsidRPr="007B7E1B" w:rsidRDefault="001E6573" w:rsidP="00292001">
            <w:pPr>
              <w:pStyle w:val="TAL"/>
              <w:rPr>
                <w:ins w:id="90" w:author="Daiwei Zhou (周代卫)" w:date="2024-03-28T15:44:00Z"/>
              </w:rPr>
            </w:pPr>
            <w:ins w:id="91" w:author="Daiwei Zhou (周代卫)" w:date="2024-03-28T15:44:00Z">
              <w:r w:rsidRPr="007B7E1B">
                <w:t xml:space="preserve">   </w:t>
              </w:r>
              <w:r>
                <w:t xml:space="preserve">     </w:t>
              </w:r>
              <w:r w:rsidRPr="007B7E1B">
                <w:t>}</w:t>
              </w:r>
            </w:ins>
          </w:p>
        </w:tc>
        <w:tc>
          <w:tcPr>
            <w:tcW w:w="2267" w:type="dxa"/>
            <w:tcPrChange w:id="92" w:author="Daiwei Zhou (周代卫)" w:date="2024-03-28T15:44:00Z">
              <w:tcPr>
                <w:tcW w:w="2267" w:type="dxa"/>
              </w:tcPr>
            </w:tcPrChange>
          </w:tcPr>
          <w:p w14:paraId="5843B4B5" w14:textId="77777777" w:rsidR="001E6573" w:rsidRPr="007B7E1B" w:rsidRDefault="001E6573" w:rsidP="00292001">
            <w:pPr>
              <w:pStyle w:val="TAL"/>
              <w:rPr>
                <w:ins w:id="93" w:author="Daiwei Zhou (周代卫)" w:date="2024-03-28T15:44:00Z"/>
              </w:rPr>
            </w:pPr>
          </w:p>
        </w:tc>
        <w:tc>
          <w:tcPr>
            <w:tcW w:w="1700" w:type="dxa"/>
            <w:tcPrChange w:id="94" w:author="Daiwei Zhou (周代卫)" w:date="2024-03-28T15:44:00Z">
              <w:tcPr>
                <w:tcW w:w="1700" w:type="dxa"/>
              </w:tcPr>
            </w:tcPrChange>
          </w:tcPr>
          <w:p w14:paraId="3878665C" w14:textId="77777777" w:rsidR="001E6573" w:rsidRPr="007B7E1B" w:rsidRDefault="001E6573" w:rsidP="00292001">
            <w:pPr>
              <w:pStyle w:val="TAL"/>
              <w:rPr>
                <w:ins w:id="95" w:author="Daiwei Zhou (周代卫)" w:date="2024-03-28T15:44:00Z"/>
              </w:rPr>
            </w:pPr>
          </w:p>
        </w:tc>
        <w:tc>
          <w:tcPr>
            <w:tcW w:w="1245" w:type="dxa"/>
            <w:tcPrChange w:id="96" w:author="Daiwei Zhou (周代卫)" w:date="2024-03-28T15:44:00Z">
              <w:tcPr>
                <w:tcW w:w="1245" w:type="dxa"/>
              </w:tcPr>
            </w:tcPrChange>
          </w:tcPr>
          <w:p w14:paraId="7DFBB2C2" w14:textId="77777777" w:rsidR="001E6573" w:rsidRPr="007B7E1B" w:rsidRDefault="001E6573" w:rsidP="00292001">
            <w:pPr>
              <w:pStyle w:val="TAL"/>
              <w:rPr>
                <w:ins w:id="97" w:author="Daiwei Zhou (周代卫)" w:date="2024-03-28T15:44:00Z"/>
              </w:rPr>
            </w:pPr>
          </w:p>
        </w:tc>
      </w:tr>
      <w:tr w:rsidR="001E6573" w:rsidRPr="007B7E1B" w14:paraId="2020597D" w14:textId="77777777" w:rsidTr="00292001">
        <w:tblPrEx>
          <w:tblCellMar>
            <w:left w:w="108" w:type="dxa"/>
            <w:right w:w="108" w:type="dxa"/>
          </w:tblCellMar>
          <w:tblPrExChange w:id="98" w:author="Daiwei Zhou (周代卫)" w:date="2024-03-28T15:44:00Z">
            <w:tblPrEx>
              <w:tblCellMar>
                <w:left w:w="108" w:type="dxa"/>
                <w:right w:w="108" w:type="dxa"/>
              </w:tblCellMar>
            </w:tblPrEx>
          </w:tblPrExChange>
        </w:tblPrEx>
        <w:tc>
          <w:tcPr>
            <w:tcW w:w="4535" w:type="dxa"/>
            <w:gridSpan w:val="2"/>
            <w:tcPrChange w:id="99" w:author="Daiwei Zhou (周代卫)" w:date="2024-03-28T15:44:00Z">
              <w:tcPr>
                <w:tcW w:w="4535" w:type="dxa"/>
                <w:gridSpan w:val="2"/>
              </w:tcPr>
            </w:tcPrChange>
          </w:tcPr>
          <w:p w14:paraId="3FCE7771" w14:textId="77777777" w:rsidR="001E6573" w:rsidRPr="007B7E1B" w:rsidRDefault="001E6573" w:rsidP="00292001">
            <w:pPr>
              <w:pStyle w:val="TAL"/>
            </w:pPr>
            <w:r w:rsidRPr="007B7E1B">
              <w:t xml:space="preserve">        nonCriticalExtension</w:t>
            </w:r>
            <w:del w:id="100" w:author="Daiwei Zhou (周代卫)" w:date="2024-03-28T15:49:00Z">
              <w:r w:rsidRPr="007B7E1B" w:rsidDel="00E03EA3">
                <w:delText xml:space="preserve"> SEQUENCE</w:delText>
              </w:r>
            </w:del>
            <w:del w:id="101" w:author="Daiwei Zhou (周代卫)" w:date="2024-03-28T15:42:00Z">
              <w:r w:rsidRPr="007B7E1B" w:rsidDel="00114D9B">
                <w:delText xml:space="preserve"> {}</w:delText>
              </w:r>
            </w:del>
          </w:p>
        </w:tc>
        <w:tc>
          <w:tcPr>
            <w:tcW w:w="2267" w:type="dxa"/>
            <w:tcPrChange w:id="102" w:author="Daiwei Zhou (周代卫)" w:date="2024-03-28T15:44:00Z">
              <w:tcPr>
                <w:tcW w:w="2267" w:type="dxa"/>
              </w:tcPr>
            </w:tcPrChange>
          </w:tcPr>
          <w:p w14:paraId="6EC90DB4" w14:textId="77777777" w:rsidR="001E6573" w:rsidRPr="007B7E1B" w:rsidRDefault="001E6573" w:rsidP="00292001">
            <w:pPr>
              <w:pStyle w:val="TAL"/>
            </w:pPr>
            <w:r w:rsidRPr="007B7E1B">
              <w:t>Not present</w:t>
            </w:r>
          </w:p>
        </w:tc>
        <w:tc>
          <w:tcPr>
            <w:tcW w:w="1700" w:type="dxa"/>
            <w:tcPrChange w:id="103" w:author="Daiwei Zhou (周代卫)" w:date="2024-03-28T15:44:00Z">
              <w:tcPr>
                <w:tcW w:w="1700" w:type="dxa"/>
              </w:tcPr>
            </w:tcPrChange>
          </w:tcPr>
          <w:p w14:paraId="321FA28F" w14:textId="77777777" w:rsidR="001E6573" w:rsidRPr="007B7E1B" w:rsidRDefault="001E6573" w:rsidP="00292001">
            <w:pPr>
              <w:pStyle w:val="TAL"/>
            </w:pPr>
          </w:p>
        </w:tc>
        <w:tc>
          <w:tcPr>
            <w:tcW w:w="1245" w:type="dxa"/>
            <w:tcPrChange w:id="104" w:author="Daiwei Zhou (周代卫)" w:date="2024-03-28T15:44:00Z">
              <w:tcPr>
                <w:tcW w:w="1245" w:type="dxa"/>
              </w:tcPr>
            </w:tcPrChange>
          </w:tcPr>
          <w:p w14:paraId="02AC1EA5" w14:textId="77777777" w:rsidR="001E6573" w:rsidRPr="007B7E1B" w:rsidRDefault="001E6573" w:rsidP="00292001">
            <w:pPr>
              <w:pStyle w:val="TAL"/>
            </w:pPr>
          </w:p>
        </w:tc>
      </w:tr>
      <w:tr w:rsidR="001E6573" w:rsidRPr="007B7E1B" w:rsidDel="00442E38" w14:paraId="13251CBD" w14:textId="77777777" w:rsidTr="00292001">
        <w:tblPrEx>
          <w:tblCellMar>
            <w:left w:w="108" w:type="dxa"/>
            <w:right w:w="108" w:type="dxa"/>
          </w:tblCellMar>
          <w:tblPrExChange w:id="105" w:author="Daiwei Zhou (周代卫)" w:date="2024-03-28T15:44:00Z">
            <w:tblPrEx>
              <w:tblCellMar>
                <w:left w:w="108" w:type="dxa"/>
                <w:right w:w="108" w:type="dxa"/>
              </w:tblCellMar>
            </w:tblPrEx>
          </w:tblPrExChange>
        </w:tblPrEx>
        <w:trPr>
          <w:del w:id="106" w:author="Daiwei Zhou (周代卫)" w:date="2024-03-28T15:44:00Z"/>
        </w:trPr>
        <w:tc>
          <w:tcPr>
            <w:tcW w:w="4535" w:type="dxa"/>
            <w:gridSpan w:val="2"/>
            <w:tcPrChange w:id="107" w:author="Daiwei Zhou (周代卫)" w:date="2024-03-28T15:44:00Z">
              <w:tcPr>
                <w:tcW w:w="4535" w:type="dxa"/>
                <w:gridSpan w:val="2"/>
              </w:tcPr>
            </w:tcPrChange>
          </w:tcPr>
          <w:p w14:paraId="1415D713" w14:textId="77777777" w:rsidR="001E6573" w:rsidRPr="007B7E1B" w:rsidDel="00442E38" w:rsidRDefault="001E6573" w:rsidP="00292001">
            <w:pPr>
              <w:pStyle w:val="TAL"/>
              <w:rPr>
                <w:del w:id="108" w:author="Daiwei Zhou (周代卫)" w:date="2024-03-28T15:44:00Z"/>
              </w:rPr>
            </w:pPr>
            <w:del w:id="109" w:author="Daiwei Zhou (周代卫)" w:date="2024-03-28T15:44:00Z">
              <w:r w:rsidRPr="007B7E1B" w:rsidDel="00442E38">
                <w:delText xml:space="preserve">        </w:delText>
              </w:r>
            </w:del>
            <w:del w:id="110" w:author="Daiwei Zhou (周代卫)" w:date="2024-03-28T15:42:00Z">
              <w:r w:rsidRPr="007B7E1B" w:rsidDel="00114D9B">
                <w:delText xml:space="preserve"> </w:delText>
              </w:r>
            </w:del>
            <w:del w:id="111" w:author="Daiwei Zhou (周代卫)" w:date="2024-03-28T15:44:00Z">
              <w:r w:rsidRPr="007B7E1B" w:rsidDel="00442E38">
                <w:delText>}</w:delText>
              </w:r>
            </w:del>
          </w:p>
        </w:tc>
        <w:tc>
          <w:tcPr>
            <w:tcW w:w="2267" w:type="dxa"/>
            <w:tcPrChange w:id="112" w:author="Daiwei Zhou (周代卫)" w:date="2024-03-28T15:44:00Z">
              <w:tcPr>
                <w:tcW w:w="2267" w:type="dxa"/>
              </w:tcPr>
            </w:tcPrChange>
          </w:tcPr>
          <w:p w14:paraId="24E8A309" w14:textId="77777777" w:rsidR="001E6573" w:rsidRPr="007B7E1B" w:rsidDel="00442E38" w:rsidRDefault="001E6573" w:rsidP="00292001">
            <w:pPr>
              <w:pStyle w:val="TAL"/>
              <w:rPr>
                <w:del w:id="113" w:author="Daiwei Zhou (周代卫)" w:date="2024-03-28T15:44:00Z"/>
              </w:rPr>
            </w:pPr>
          </w:p>
        </w:tc>
        <w:tc>
          <w:tcPr>
            <w:tcW w:w="1700" w:type="dxa"/>
            <w:tcPrChange w:id="114" w:author="Daiwei Zhou (周代卫)" w:date="2024-03-28T15:44:00Z">
              <w:tcPr>
                <w:tcW w:w="1700" w:type="dxa"/>
              </w:tcPr>
            </w:tcPrChange>
          </w:tcPr>
          <w:p w14:paraId="0BC34D6A" w14:textId="77777777" w:rsidR="001E6573" w:rsidRPr="007B7E1B" w:rsidDel="00442E38" w:rsidRDefault="001E6573" w:rsidP="00292001">
            <w:pPr>
              <w:pStyle w:val="TAL"/>
              <w:rPr>
                <w:del w:id="115" w:author="Daiwei Zhou (周代卫)" w:date="2024-03-28T15:44:00Z"/>
              </w:rPr>
            </w:pPr>
          </w:p>
        </w:tc>
        <w:tc>
          <w:tcPr>
            <w:tcW w:w="1245" w:type="dxa"/>
            <w:tcPrChange w:id="116" w:author="Daiwei Zhou (周代卫)" w:date="2024-03-28T15:44:00Z">
              <w:tcPr>
                <w:tcW w:w="1245" w:type="dxa"/>
              </w:tcPr>
            </w:tcPrChange>
          </w:tcPr>
          <w:p w14:paraId="5E7D9760" w14:textId="77777777" w:rsidR="001E6573" w:rsidRPr="007B7E1B" w:rsidDel="00442E38" w:rsidRDefault="001E6573" w:rsidP="00292001">
            <w:pPr>
              <w:pStyle w:val="TAL"/>
              <w:rPr>
                <w:del w:id="117" w:author="Daiwei Zhou (周代卫)" w:date="2024-03-28T15:44:00Z"/>
              </w:rPr>
            </w:pPr>
          </w:p>
        </w:tc>
      </w:tr>
      <w:tr w:rsidR="001E6573" w:rsidRPr="007B7E1B" w14:paraId="5C42D027" w14:textId="77777777" w:rsidTr="00292001">
        <w:tblPrEx>
          <w:tblCellMar>
            <w:left w:w="108" w:type="dxa"/>
            <w:right w:w="108" w:type="dxa"/>
          </w:tblCellMar>
          <w:tblPrExChange w:id="118" w:author="Daiwei Zhou (周代卫)" w:date="2024-03-28T15:44:00Z">
            <w:tblPrEx>
              <w:tblCellMar>
                <w:left w:w="108" w:type="dxa"/>
                <w:right w:w="108" w:type="dxa"/>
              </w:tblCellMar>
            </w:tblPrEx>
          </w:tblPrExChange>
        </w:tblPrEx>
        <w:tc>
          <w:tcPr>
            <w:tcW w:w="4535" w:type="dxa"/>
            <w:gridSpan w:val="2"/>
            <w:tcPrChange w:id="119" w:author="Daiwei Zhou (周代卫)" w:date="2024-03-28T15:44:00Z">
              <w:tcPr>
                <w:tcW w:w="4535" w:type="dxa"/>
                <w:gridSpan w:val="2"/>
              </w:tcPr>
            </w:tcPrChange>
          </w:tcPr>
          <w:p w14:paraId="11CC307E" w14:textId="77777777" w:rsidR="001E6573" w:rsidRPr="007B7E1B" w:rsidRDefault="001E6573" w:rsidP="00292001">
            <w:pPr>
              <w:pStyle w:val="TAL"/>
            </w:pPr>
            <w:r w:rsidRPr="007B7E1B">
              <w:t xml:space="preserve">      }</w:t>
            </w:r>
          </w:p>
        </w:tc>
        <w:tc>
          <w:tcPr>
            <w:tcW w:w="2267" w:type="dxa"/>
            <w:tcPrChange w:id="120" w:author="Daiwei Zhou (周代卫)" w:date="2024-03-28T15:44:00Z">
              <w:tcPr>
                <w:tcW w:w="2267" w:type="dxa"/>
              </w:tcPr>
            </w:tcPrChange>
          </w:tcPr>
          <w:p w14:paraId="616CFD3B" w14:textId="77777777" w:rsidR="001E6573" w:rsidRPr="007B7E1B" w:rsidRDefault="001E6573" w:rsidP="00292001">
            <w:pPr>
              <w:pStyle w:val="TAL"/>
            </w:pPr>
          </w:p>
        </w:tc>
        <w:tc>
          <w:tcPr>
            <w:tcW w:w="1700" w:type="dxa"/>
            <w:tcPrChange w:id="121" w:author="Daiwei Zhou (周代卫)" w:date="2024-03-28T15:44:00Z">
              <w:tcPr>
                <w:tcW w:w="1700" w:type="dxa"/>
              </w:tcPr>
            </w:tcPrChange>
          </w:tcPr>
          <w:p w14:paraId="2D3BA7C3" w14:textId="77777777" w:rsidR="001E6573" w:rsidRPr="007B7E1B" w:rsidRDefault="001E6573" w:rsidP="00292001">
            <w:pPr>
              <w:pStyle w:val="TAL"/>
            </w:pPr>
          </w:p>
        </w:tc>
        <w:tc>
          <w:tcPr>
            <w:tcW w:w="1245" w:type="dxa"/>
            <w:tcPrChange w:id="122" w:author="Daiwei Zhou (周代卫)" w:date="2024-03-28T15:44:00Z">
              <w:tcPr>
                <w:tcW w:w="1245" w:type="dxa"/>
              </w:tcPr>
            </w:tcPrChange>
          </w:tcPr>
          <w:p w14:paraId="649FA9D2" w14:textId="77777777" w:rsidR="001E6573" w:rsidRPr="007B7E1B" w:rsidRDefault="001E6573" w:rsidP="00292001">
            <w:pPr>
              <w:pStyle w:val="TAL"/>
            </w:pPr>
          </w:p>
        </w:tc>
      </w:tr>
      <w:tr w:rsidR="001E6573" w:rsidRPr="007B7E1B" w14:paraId="1475054F" w14:textId="77777777" w:rsidTr="00292001">
        <w:tblPrEx>
          <w:tblCellMar>
            <w:left w:w="108" w:type="dxa"/>
            <w:right w:w="108" w:type="dxa"/>
          </w:tblCellMar>
          <w:tblPrExChange w:id="123" w:author="Daiwei Zhou (周代卫)" w:date="2024-03-28T15:44:00Z">
            <w:tblPrEx>
              <w:tblCellMar>
                <w:left w:w="108" w:type="dxa"/>
                <w:right w:w="108" w:type="dxa"/>
              </w:tblCellMar>
            </w:tblPrEx>
          </w:tblPrExChange>
        </w:tblPrEx>
        <w:tc>
          <w:tcPr>
            <w:tcW w:w="4535" w:type="dxa"/>
            <w:gridSpan w:val="2"/>
            <w:tcPrChange w:id="124" w:author="Daiwei Zhou (周代卫)" w:date="2024-03-28T15:44:00Z">
              <w:tcPr>
                <w:tcW w:w="4535" w:type="dxa"/>
                <w:gridSpan w:val="2"/>
              </w:tcPr>
            </w:tcPrChange>
          </w:tcPr>
          <w:p w14:paraId="0A385378" w14:textId="77777777" w:rsidR="001E6573" w:rsidRPr="007B7E1B" w:rsidRDefault="001E6573" w:rsidP="00292001">
            <w:pPr>
              <w:pStyle w:val="TAL"/>
            </w:pPr>
            <w:r w:rsidRPr="007B7E1B">
              <w:t xml:space="preserve">    }</w:t>
            </w:r>
          </w:p>
        </w:tc>
        <w:tc>
          <w:tcPr>
            <w:tcW w:w="2267" w:type="dxa"/>
            <w:tcPrChange w:id="125" w:author="Daiwei Zhou (周代卫)" w:date="2024-03-28T15:44:00Z">
              <w:tcPr>
                <w:tcW w:w="2267" w:type="dxa"/>
              </w:tcPr>
            </w:tcPrChange>
          </w:tcPr>
          <w:p w14:paraId="2DE6DA44" w14:textId="77777777" w:rsidR="001E6573" w:rsidRPr="007B7E1B" w:rsidRDefault="001E6573" w:rsidP="00292001">
            <w:pPr>
              <w:pStyle w:val="TAL"/>
            </w:pPr>
          </w:p>
        </w:tc>
        <w:tc>
          <w:tcPr>
            <w:tcW w:w="1700" w:type="dxa"/>
            <w:tcPrChange w:id="126" w:author="Daiwei Zhou (周代卫)" w:date="2024-03-28T15:44:00Z">
              <w:tcPr>
                <w:tcW w:w="1700" w:type="dxa"/>
              </w:tcPr>
            </w:tcPrChange>
          </w:tcPr>
          <w:p w14:paraId="0C503AF9" w14:textId="77777777" w:rsidR="001E6573" w:rsidRPr="007B7E1B" w:rsidRDefault="001E6573" w:rsidP="00292001">
            <w:pPr>
              <w:pStyle w:val="TAL"/>
            </w:pPr>
          </w:p>
        </w:tc>
        <w:tc>
          <w:tcPr>
            <w:tcW w:w="1245" w:type="dxa"/>
            <w:tcPrChange w:id="127" w:author="Daiwei Zhou (周代卫)" w:date="2024-03-28T15:44:00Z">
              <w:tcPr>
                <w:tcW w:w="1245" w:type="dxa"/>
              </w:tcPr>
            </w:tcPrChange>
          </w:tcPr>
          <w:p w14:paraId="7CF314E1" w14:textId="77777777" w:rsidR="001E6573" w:rsidRPr="007B7E1B" w:rsidRDefault="001E6573" w:rsidP="00292001">
            <w:pPr>
              <w:pStyle w:val="TAL"/>
            </w:pPr>
          </w:p>
        </w:tc>
      </w:tr>
      <w:tr w:rsidR="001E6573" w:rsidRPr="007B7E1B" w14:paraId="7F6ADA6B" w14:textId="77777777" w:rsidTr="00292001">
        <w:tblPrEx>
          <w:tblCellMar>
            <w:left w:w="108" w:type="dxa"/>
            <w:right w:w="108" w:type="dxa"/>
          </w:tblCellMar>
          <w:tblPrExChange w:id="128" w:author="Daiwei Zhou (周代卫)" w:date="2024-03-28T15:44:00Z">
            <w:tblPrEx>
              <w:tblCellMar>
                <w:left w:w="108" w:type="dxa"/>
                <w:right w:w="108" w:type="dxa"/>
              </w:tblCellMar>
            </w:tblPrEx>
          </w:tblPrExChange>
        </w:tblPrEx>
        <w:tc>
          <w:tcPr>
            <w:tcW w:w="4535" w:type="dxa"/>
            <w:gridSpan w:val="2"/>
            <w:tcPrChange w:id="129" w:author="Daiwei Zhou (周代卫)" w:date="2024-03-28T15:44:00Z">
              <w:tcPr>
                <w:tcW w:w="4535" w:type="dxa"/>
                <w:gridSpan w:val="2"/>
              </w:tcPr>
            </w:tcPrChange>
          </w:tcPr>
          <w:p w14:paraId="68596E0E" w14:textId="77777777" w:rsidR="001E6573" w:rsidRPr="007B7E1B" w:rsidRDefault="001E6573" w:rsidP="00292001">
            <w:pPr>
              <w:pStyle w:val="TAL"/>
            </w:pPr>
            <w:r w:rsidRPr="007B7E1B">
              <w:t xml:space="preserve">  }</w:t>
            </w:r>
          </w:p>
        </w:tc>
        <w:tc>
          <w:tcPr>
            <w:tcW w:w="2267" w:type="dxa"/>
            <w:tcPrChange w:id="130" w:author="Daiwei Zhou (周代卫)" w:date="2024-03-28T15:44:00Z">
              <w:tcPr>
                <w:tcW w:w="2267" w:type="dxa"/>
              </w:tcPr>
            </w:tcPrChange>
          </w:tcPr>
          <w:p w14:paraId="49DFFE6E" w14:textId="77777777" w:rsidR="001E6573" w:rsidRPr="007B7E1B" w:rsidRDefault="001E6573" w:rsidP="00292001">
            <w:pPr>
              <w:pStyle w:val="TAL"/>
            </w:pPr>
          </w:p>
        </w:tc>
        <w:tc>
          <w:tcPr>
            <w:tcW w:w="1700" w:type="dxa"/>
            <w:tcPrChange w:id="131" w:author="Daiwei Zhou (周代卫)" w:date="2024-03-28T15:44:00Z">
              <w:tcPr>
                <w:tcW w:w="1700" w:type="dxa"/>
              </w:tcPr>
            </w:tcPrChange>
          </w:tcPr>
          <w:p w14:paraId="313098A7" w14:textId="77777777" w:rsidR="001E6573" w:rsidRPr="007B7E1B" w:rsidRDefault="001E6573" w:rsidP="00292001">
            <w:pPr>
              <w:pStyle w:val="TAL"/>
            </w:pPr>
          </w:p>
        </w:tc>
        <w:tc>
          <w:tcPr>
            <w:tcW w:w="1245" w:type="dxa"/>
            <w:tcPrChange w:id="132" w:author="Daiwei Zhou (周代卫)" w:date="2024-03-28T15:44:00Z">
              <w:tcPr>
                <w:tcW w:w="1245" w:type="dxa"/>
              </w:tcPr>
            </w:tcPrChange>
          </w:tcPr>
          <w:p w14:paraId="305D1E94" w14:textId="77777777" w:rsidR="001E6573" w:rsidRPr="007B7E1B" w:rsidRDefault="001E6573" w:rsidP="00292001">
            <w:pPr>
              <w:pStyle w:val="TAL"/>
            </w:pPr>
          </w:p>
        </w:tc>
      </w:tr>
      <w:tr w:rsidR="001E6573" w:rsidRPr="007B7E1B" w14:paraId="548779DB" w14:textId="77777777" w:rsidTr="00292001">
        <w:tblPrEx>
          <w:tblCellMar>
            <w:left w:w="108" w:type="dxa"/>
            <w:right w:w="108" w:type="dxa"/>
          </w:tblCellMar>
          <w:tblPrExChange w:id="133" w:author="Daiwei Zhou (周代卫)" w:date="2024-03-28T15:44:00Z">
            <w:tblPrEx>
              <w:tblCellMar>
                <w:left w:w="108" w:type="dxa"/>
                <w:right w:w="108" w:type="dxa"/>
              </w:tblCellMar>
            </w:tblPrEx>
          </w:tblPrExChange>
        </w:tblPrEx>
        <w:tc>
          <w:tcPr>
            <w:tcW w:w="4535" w:type="dxa"/>
            <w:gridSpan w:val="2"/>
            <w:tcPrChange w:id="134" w:author="Daiwei Zhou (周代卫)" w:date="2024-03-28T15:44:00Z">
              <w:tcPr>
                <w:tcW w:w="4535" w:type="dxa"/>
                <w:gridSpan w:val="2"/>
              </w:tcPr>
            </w:tcPrChange>
          </w:tcPr>
          <w:p w14:paraId="414A4617" w14:textId="77777777" w:rsidR="001E6573" w:rsidRPr="007B7E1B" w:rsidRDefault="001E6573" w:rsidP="00292001">
            <w:pPr>
              <w:pStyle w:val="TAL"/>
            </w:pPr>
            <w:r w:rsidRPr="007B7E1B">
              <w:t>}</w:t>
            </w:r>
          </w:p>
        </w:tc>
        <w:tc>
          <w:tcPr>
            <w:tcW w:w="2267" w:type="dxa"/>
            <w:tcPrChange w:id="135" w:author="Daiwei Zhou (周代卫)" w:date="2024-03-28T15:44:00Z">
              <w:tcPr>
                <w:tcW w:w="2267" w:type="dxa"/>
              </w:tcPr>
            </w:tcPrChange>
          </w:tcPr>
          <w:p w14:paraId="596FA6B6" w14:textId="77777777" w:rsidR="001E6573" w:rsidRPr="007B7E1B" w:rsidRDefault="001E6573" w:rsidP="00292001">
            <w:pPr>
              <w:pStyle w:val="TAL"/>
            </w:pPr>
          </w:p>
        </w:tc>
        <w:tc>
          <w:tcPr>
            <w:tcW w:w="1700" w:type="dxa"/>
            <w:tcPrChange w:id="136" w:author="Daiwei Zhou (周代卫)" w:date="2024-03-28T15:44:00Z">
              <w:tcPr>
                <w:tcW w:w="1700" w:type="dxa"/>
              </w:tcPr>
            </w:tcPrChange>
          </w:tcPr>
          <w:p w14:paraId="2B5B8376" w14:textId="77777777" w:rsidR="001E6573" w:rsidRPr="007B7E1B" w:rsidRDefault="001E6573" w:rsidP="00292001">
            <w:pPr>
              <w:pStyle w:val="TAL"/>
            </w:pPr>
          </w:p>
        </w:tc>
        <w:tc>
          <w:tcPr>
            <w:tcW w:w="1245" w:type="dxa"/>
            <w:tcPrChange w:id="137" w:author="Daiwei Zhou (周代卫)" w:date="2024-03-28T15:44:00Z">
              <w:tcPr>
                <w:tcW w:w="1245" w:type="dxa"/>
              </w:tcPr>
            </w:tcPrChange>
          </w:tcPr>
          <w:p w14:paraId="70CF1C8E" w14:textId="77777777" w:rsidR="001E6573" w:rsidRPr="007B7E1B" w:rsidRDefault="001E6573" w:rsidP="00292001">
            <w:pPr>
              <w:pStyle w:val="TAL"/>
            </w:pPr>
          </w:p>
        </w:tc>
      </w:tr>
    </w:tbl>
    <w:p w14:paraId="6C5AB394" w14:textId="77777777" w:rsidR="001E6573" w:rsidRPr="007B7E1B" w:rsidRDefault="001E6573" w:rsidP="001E6573"/>
    <w:p w14:paraId="6EA8199E" w14:textId="77777777" w:rsidR="001E6573" w:rsidRPr="007B7E1B" w:rsidRDefault="001E6573" w:rsidP="001E6573">
      <w:pPr>
        <w:pStyle w:val="40"/>
      </w:pPr>
      <w:bookmarkStart w:id="138" w:name="_Toc225185329"/>
      <w:r w:rsidRPr="007B7E1B">
        <w:rPr>
          <w:lang w:eastAsia="zh-CN"/>
        </w:rPr>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deciphering / Correct functionality of EPS UP encryption algorithms / </w:t>
      </w:r>
      <w:r w:rsidRPr="007B7E1B">
        <w:rPr>
          <w:lang w:eastAsia="zh-CN"/>
        </w:rPr>
        <w:t>SNOW 3G</w:t>
      </w:r>
      <w:bookmarkEnd w:id="138"/>
    </w:p>
    <w:p w14:paraId="41EBAF1F"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r>
      <w:r w:rsidRPr="007B7E1B">
        <w:rPr>
          <w:lang w:eastAsia="zh-CN"/>
        </w:rPr>
        <w:tab/>
        <w:t>Test Purpose (TP)</w:t>
      </w:r>
    </w:p>
    <w:p w14:paraId="09AA0152" w14:textId="77777777" w:rsidR="001E6573" w:rsidRPr="007B7E1B" w:rsidRDefault="001E6573" w:rsidP="001E6573">
      <w:pPr>
        <w:pStyle w:val="H6"/>
        <w:rPr>
          <w:lang w:eastAsia="zh-CN"/>
        </w:rPr>
      </w:pPr>
      <w:r w:rsidRPr="007B7E1B">
        <w:t>(1)</w:t>
      </w:r>
    </w:p>
    <w:p w14:paraId="5A015E16" w14:textId="77777777" w:rsidR="001E6573" w:rsidRPr="007B7E1B" w:rsidRDefault="001E6573" w:rsidP="001E6573">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1834DC9" w14:textId="77777777" w:rsidR="001E6573" w:rsidRPr="007B7E1B" w:rsidRDefault="001E6573" w:rsidP="001E6573">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Pr="007B7E1B">
        <w:rPr>
          <w:noProof w:val="0"/>
          <w:lang w:eastAsia="zh-CN"/>
        </w:rPr>
        <w:t>encryption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254BB8B1" w14:textId="77777777" w:rsidR="001E6573" w:rsidRPr="007B7E1B" w:rsidRDefault="001E6573" w:rsidP="001E6573">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del w:id="139" w:author="Daiwei Zhou (周代卫)" w:date="2024-03-28T15:45:00Z">
        <w:r w:rsidRPr="007B7E1B" w:rsidDel="00A506ED">
          <w:rPr>
            <w:noProof w:val="0"/>
          </w:rPr>
          <w:delText>.</w:delText>
        </w:r>
      </w:del>
      <w:r w:rsidRPr="007B7E1B">
        <w:rPr>
          <w:noProof w:val="0"/>
          <w:lang w:eastAsia="zh-CN"/>
        </w:rPr>
        <w:t xml:space="preserve"> </w:t>
      </w:r>
      <w:r w:rsidRPr="007B7E1B">
        <w:rPr>
          <w:noProof w:val="0"/>
        </w:rPr>
        <w:t>}</w:t>
      </w:r>
    </w:p>
    <w:p w14:paraId="64F91945" w14:textId="77777777" w:rsidR="001E6573" w:rsidRPr="007B7E1B" w:rsidRDefault="001E6573" w:rsidP="001E6573">
      <w:pPr>
        <w:pStyle w:val="PL"/>
        <w:rPr>
          <w:noProof w:val="0"/>
        </w:rPr>
      </w:pPr>
      <w:ins w:id="140" w:author="Daiwei Zhou (周代卫)" w:date="2024-03-28T11:49:00Z">
        <w:r w:rsidRPr="007B7E1B">
          <w:rPr>
            <w:noProof w:val="0"/>
          </w:rPr>
          <w:t xml:space="preserve">            </w:t>
        </w:r>
      </w:ins>
      <w:r w:rsidRPr="007B7E1B">
        <w:rPr>
          <w:noProof w:val="0"/>
        </w:rPr>
        <w:t>}</w:t>
      </w:r>
    </w:p>
    <w:p w14:paraId="434B4F89" w14:textId="77777777" w:rsidR="001E6573" w:rsidRPr="007B7E1B" w:rsidRDefault="001E6573" w:rsidP="001E6573">
      <w:pPr>
        <w:pStyle w:val="PL"/>
        <w:rPr>
          <w:noProof w:val="0"/>
          <w:lang w:eastAsia="zh-CN"/>
        </w:rPr>
      </w:pPr>
    </w:p>
    <w:p w14:paraId="3B37064C" w14:textId="77777777" w:rsidR="001E6573" w:rsidRPr="007B7E1B" w:rsidRDefault="001E6573" w:rsidP="001E6573">
      <w:pPr>
        <w:pStyle w:val="H6"/>
        <w:rPr>
          <w:lang w:eastAsia="zh-CN"/>
        </w:rPr>
      </w:pPr>
      <w:r w:rsidRPr="007B7E1B">
        <w:rPr>
          <w:lang w:eastAsia="zh-CN"/>
        </w:rPr>
        <w:t>7.3.3.2.2</w:t>
      </w:r>
      <w:r w:rsidRPr="007B7E1B">
        <w:rPr>
          <w:lang w:eastAsia="zh-CN"/>
        </w:rPr>
        <w:tab/>
        <w:t>Conformance requirements</w:t>
      </w:r>
    </w:p>
    <w:p w14:paraId="48F96F0B" w14:textId="77777777" w:rsidR="001E6573" w:rsidRPr="007B7E1B" w:rsidRDefault="001E6573" w:rsidP="001E6573">
      <w:pPr>
        <w:rPr>
          <w:lang w:eastAsia="zh-CN"/>
        </w:rPr>
      </w:pPr>
      <w:r w:rsidRPr="007B7E1B">
        <w:t>References: The conformance requirements covered in the present TC are specified in: TS 36.323, clause 5.</w:t>
      </w:r>
      <w:r w:rsidRPr="007B7E1B">
        <w:rPr>
          <w:lang w:eastAsia="zh-CN"/>
        </w:rPr>
        <w:t xml:space="preserve">6,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p>
    <w:p w14:paraId="2425E63E" w14:textId="77777777" w:rsidR="001E6573" w:rsidRPr="007B7E1B" w:rsidRDefault="001E6573" w:rsidP="001E6573">
      <w:r w:rsidRPr="007B7E1B">
        <w:t>[TS 36.323, clause 5.</w:t>
      </w:r>
      <w:r w:rsidRPr="007B7E1B">
        <w:rPr>
          <w:lang w:eastAsia="zh-CN"/>
        </w:rPr>
        <w:t>6</w:t>
      </w:r>
      <w:r w:rsidRPr="007B7E1B">
        <w:t>]</w:t>
      </w:r>
    </w:p>
    <w:p w14:paraId="5CFEABEB" w14:textId="77777777" w:rsidR="001E6573" w:rsidRPr="007B7E1B" w:rsidRDefault="001E6573" w:rsidP="001E6573">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31163695" w14:textId="77777777" w:rsidR="001E6573" w:rsidRPr="007B7E1B" w:rsidRDefault="001E6573" w:rsidP="001E6573">
      <w:pPr>
        <w:rPr>
          <w:lang w:eastAsia="ko-KR"/>
        </w:rPr>
      </w:pPr>
      <w:r w:rsidRPr="007B7E1B">
        <w:t>The ciphering algorithm and key to be used by the PDCP entity are configured by upper layers [3] and the ciphering method shall be applied as specified in [6].</w:t>
      </w:r>
    </w:p>
    <w:p w14:paraId="3C38AE4C" w14:textId="77777777" w:rsidR="001E6573" w:rsidRPr="007B7E1B" w:rsidRDefault="001E6573" w:rsidP="001E6573">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65836DFA" w14:textId="77777777" w:rsidR="001E6573" w:rsidRPr="007B7E1B" w:rsidRDefault="001E6573" w:rsidP="001E6573">
      <w:r w:rsidRPr="007B7E1B">
        <w:lastRenderedPageBreak/>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7E1EFDE3" w14:textId="77777777" w:rsidR="001E6573" w:rsidRPr="007B7E1B" w:rsidRDefault="001E6573" w:rsidP="001E6573">
      <w:pPr>
        <w:pStyle w:val="B1"/>
      </w:pPr>
      <w:r w:rsidRPr="007B7E1B">
        <w:t>-</w:t>
      </w:r>
      <w:r w:rsidRPr="007B7E1B">
        <w:tab/>
        <w:t>BEARER (defined as the radio bearer identifier in [6]. It will use the value RB identity –1 as in [3]);</w:t>
      </w:r>
    </w:p>
    <w:p w14:paraId="05FEE727" w14:textId="77777777" w:rsidR="001E6573" w:rsidRPr="007B7E1B" w:rsidRDefault="001E6573" w:rsidP="001E6573">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1EF6760C" w14:textId="77777777" w:rsidR="001E6573" w:rsidRPr="007B7E1B" w:rsidRDefault="001E6573" w:rsidP="001E6573">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01B6AA5" w14:textId="77777777" w:rsidR="001E6573" w:rsidRPr="007B7E1B" w:rsidRDefault="001E6573" w:rsidP="001E6573">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66D7364C" w14:textId="77777777" w:rsidR="001E6573" w:rsidRPr="007B7E1B" w:rsidRDefault="001E6573" w:rsidP="001E6573">
      <w:pPr>
        <w:pStyle w:val="NO"/>
      </w:pPr>
      <w:r w:rsidRPr="007B7E1B">
        <w:rPr>
          <w:rFonts w:cs="Arial"/>
          <w:lang w:eastAsia="zh-CN"/>
        </w:rPr>
        <w:t>NOTE:</w:t>
      </w:r>
      <w:r w:rsidRPr="007B7E1B">
        <w:tab/>
        <w:t>Deviations from the above requirement have to be indicated explicitly in the algorithm identifier list below.</w:t>
      </w:r>
    </w:p>
    <w:p w14:paraId="694AF346" w14:textId="77777777" w:rsidR="001E6573" w:rsidRPr="007B7E1B" w:rsidRDefault="001E6573" w:rsidP="001E6573">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宋体" w:hAnsi="宋体"/>
          <w:lang w:eastAsia="zh-CN"/>
        </w:rPr>
        <w:t xml:space="preserve"> </w:t>
      </w:r>
      <w:r w:rsidRPr="007B7E1B">
        <w:t>will be assigned a 4-bit identifier. Currently, the following values have been defined for NAS, RRC and UP ciphering:</w:t>
      </w:r>
    </w:p>
    <w:p w14:paraId="7B63B352" w14:textId="77777777" w:rsidR="001E6573" w:rsidRPr="007B7E1B" w:rsidRDefault="001E6573" w:rsidP="001E6573">
      <w:pPr>
        <w:pStyle w:val="B1"/>
        <w:rPr>
          <w:rFonts w:eastAsia="MS Mincho"/>
        </w:rPr>
      </w:pPr>
      <w:r w:rsidRPr="007B7E1B">
        <w:rPr>
          <w:lang w:eastAsia="zh-CN"/>
        </w:rPr>
        <w:t>…</w:t>
      </w:r>
    </w:p>
    <w:p w14:paraId="3AE34A66" w14:textId="77777777" w:rsidR="001E6573" w:rsidRPr="007B7E1B" w:rsidRDefault="001E6573" w:rsidP="001E6573">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3CA9FD67" w14:textId="77777777" w:rsidR="001E6573" w:rsidRPr="007B7E1B" w:rsidRDefault="001E6573" w:rsidP="001E6573">
      <w:pPr>
        <w:pStyle w:val="B1"/>
        <w:rPr>
          <w:b/>
          <w:lang w:eastAsia="zh-CN"/>
        </w:rPr>
      </w:pPr>
      <w:r w:rsidRPr="007B7E1B">
        <w:rPr>
          <w:lang w:eastAsia="zh-CN"/>
        </w:rPr>
        <w:t>…</w:t>
      </w:r>
    </w:p>
    <w:p w14:paraId="606B23CB" w14:textId="77777777" w:rsidR="001E6573" w:rsidRPr="007B7E1B" w:rsidRDefault="001E6573" w:rsidP="001E6573">
      <w:r w:rsidRPr="007B7E1B">
        <w:t>The remaining values have been reserved for future use.</w:t>
      </w:r>
    </w:p>
    <w:p w14:paraId="0949189D" w14:textId="77777777" w:rsidR="001E6573" w:rsidRPr="00A506ED" w:rsidRDefault="001E6573" w:rsidP="001E6573">
      <w:pPr>
        <w:rPr>
          <w:color w:val="000000" w:themeColor="text1"/>
          <w:lang w:eastAsia="zh-CN"/>
          <w:rPrChange w:id="141" w:author="Daiwei Zhou (周代卫)" w:date="2024-03-28T15:45:00Z">
            <w:rPr>
              <w:lang w:eastAsia="zh-CN"/>
            </w:rPr>
          </w:rPrChange>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A506ED">
        <w:rPr>
          <w:color w:val="000000" w:themeColor="text1"/>
          <w:lang w:eastAsia="zh-CN"/>
          <w:rPrChange w:id="142" w:author="Daiwei Zhou (周代卫)" w:date="2024-03-28T15:45:00Z">
            <w:rPr>
              <w:color w:val="FF0000"/>
              <w:lang w:eastAsia="zh-CN"/>
            </w:rPr>
          </w:rPrChange>
        </w:rPr>
        <w:t xml:space="preserve">UEs and eNBs may implement 128-EEA3 </w:t>
      </w:r>
      <w:r w:rsidRPr="00A506ED">
        <w:rPr>
          <w:color w:val="000000" w:themeColor="text1"/>
          <w:rPrChange w:id="143" w:author="Daiwei Zhou (周代卫)" w:date="2024-03-28T15:45:00Z">
            <w:rPr>
              <w:color w:val="FF0000"/>
            </w:rPr>
          </w:rPrChange>
        </w:rPr>
        <w:t xml:space="preserve">for </w:t>
      </w:r>
      <w:r w:rsidRPr="00A506ED">
        <w:rPr>
          <w:color w:val="000000" w:themeColor="text1"/>
          <w:lang w:eastAsia="zh-CN"/>
          <w:rPrChange w:id="144" w:author="Daiwei Zhou (周代卫)" w:date="2024-03-28T15:45:00Z">
            <w:rPr>
              <w:color w:val="FF0000"/>
              <w:lang w:eastAsia="zh-CN"/>
            </w:rPr>
          </w:rPrChange>
        </w:rPr>
        <w:t xml:space="preserve">both </w:t>
      </w:r>
      <w:r w:rsidRPr="00A506ED">
        <w:rPr>
          <w:color w:val="000000" w:themeColor="text1"/>
          <w:rPrChange w:id="145" w:author="Daiwei Zhou (周代卫)" w:date="2024-03-28T15:45:00Z">
            <w:rPr>
              <w:color w:val="FF0000"/>
            </w:rPr>
          </w:rPrChange>
        </w:rPr>
        <w:t>RRC signalling ciphering and UP ciphering.</w:t>
      </w:r>
    </w:p>
    <w:p w14:paraId="5441E7CC" w14:textId="77777777" w:rsidR="001E6573" w:rsidRPr="007B7E1B" w:rsidRDefault="001E6573" w:rsidP="001E657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F664FC0" w14:textId="77777777" w:rsidR="001E6573" w:rsidRPr="007B7E1B" w:rsidRDefault="001E6573" w:rsidP="001E6573">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30E865E" w14:textId="77777777" w:rsidR="001E6573" w:rsidRPr="007B7E1B" w:rsidRDefault="001E6573" w:rsidP="001E6573">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1E6573" w:rsidRPr="007B7E1B" w14:paraId="18CB72A0" w14:textId="77777777" w:rsidTr="00292001">
        <w:trPr>
          <w:cantSplit/>
          <w:tblHeader/>
        </w:trPr>
        <w:tc>
          <w:tcPr>
            <w:tcW w:w="9639" w:type="dxa"/>
          </w:tcPr>
          <w:p w14:paraId="2F458350" w14:textId="77777777" w:rsidR="001E6573" w:rsidRPr="007B7E1B" w:rsidRDefault="001E6573" w:rsidP="00292001">
            <w:pPr>
              <w:pStyle w:val="TAH"/>
            </w:pPr>
            <w:proofErr w:type="spellStart"/>
            <w:r w:rsidRPr="007B7E1B">
              <w:rPr>
                <w:i/>
              </w:rPr>
              <w:t>SecurityAlgorithmConfig</w:t>
            </w:r>
            <w:proofErr w:type="spellEnd"/>
            <w:r w:rsidRPr="007B7E1B">
              <w:rPr>
                <w:iCs/>
              </w:rPr>
              <w:t xml:space="preserve"> field descriptions</w:t>
            </w:r>
          </w:p>
        </w:tc>
      </w:tr>
      <w:tr w:rsidR="001E6573" w:rsidRPr="007B7E1B" w14:paraId="792F95E2" w14:textId="77777777" w:rsidTr="00292001">
        <w:trPr>
          <w:cantSplit/>
        </w:trPr>
        <w:tc>
          <w:tcPr>
            <w:tcW w:w="9639" w:type="dxa"/>
          </w:tcPr>
          <w:p w14:paraId="4FF92071" w14:textId="77777777" w:rsidR="001E6573" w:rsidRPr="007B7E1B" w:rsidRDefault="001E6573" w:rsidP="00292001">
            <w:pPr>
              <w:pStyle w:val="TAL"/>
              <w:rPr>
                <w:b/>
                <w:bCs/>
                <w:i/>
              </w:rPr>
            </w:pPr>
            <w:r w:rsidRPr="007B7E1B">
              <w:rPr>
                <w:b/>
                <w:bCs/>
                <w:i/>
              </w:rPr>
              <w:t>cipheringAlgorithm</w:t>
            </w:r>
          </w:p>
          <w:p w14:paraId="235E715C" w14:textId="77777777" w:rsidR="001E6573" w:rsidRPr="007B7E1B" w:rsidRDefault="001E6573" w:rsidP="00292001">
            <w:pPr>
              <w:pStyle w:val="TAL"/>
            </w:pPr>
            <w:r w:rsidRPr="007B7E1B">
              <w:t>Indicates the ciphering algorithm to be used for SRBs and DRBs</w:t>
            </w:r>
            <w:r w:rsidRPr="007B7E1B">
              <w:rPr>
                <w:iCs/>
              </w:rPr>
              <w:t>, as specified in TS 33.401 [32, 5.1.3.2]</w:t>
            </w:r>
            <w:r w:rsidRPr="007B7E1B">
              <w:t>.</w:t>
            </w:r>
          </w:p>
        </w:tc>
      </w:tr>
      <w:tr w:rsidR="001E6573" w:rsidRPr="007B7E1B" w14:paraId="58207D46" w14:textId="77777777" w:rsidTr="00292001">
        <w:trPr>
          <w:cantSplit/>
        </w:trPr>
        <w:tc>
          <w:tcPr>
            <w:tcW w:w="9639" w:type="dxa"/>
          </w:tcPr>
          <w:p w14:paraId="3195F989" w14:textId="77777777" w:rsidR="001E6573" w:rsidRPr="007B7E1B" w:rsidRDefault="001E6573" w:rsidP="00292001">
            <w:pPr>
              <w:pStyle w:val="TAL"/>
              <w:rPr>
                <w:b/>
                <w:bCs/>
                <w:i/>
              </w:rPr>
            </w:pPr>
            <w:r w:rsidRPr="007B7E1B">
              <w:rPr>
                <w:b/>
                <w:bCs/>
                <w:i/>
              </w:rPr>
              <w:t>integrityProtAlgorithm</w:t>
            </w:r>
          </w:p>
          <w:p w14:paraId="6192CF1D" w14:textId="77777777" w:rsidR="001E6573" w:rsidRPr="007B7E1B" w:rsidRDefault="001E6573" w:rsidP="00292001">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172DC4A" w14:textId="77777777" w:rsidR="001E6573" w:rsidRPr="007B7E1B" w:rsidRDefault="001E6573" w:rsidP="001E6573">
      <w:pPr>
        <w:rPr>
          <w:lang w:eastAsia="zh-CN"/>
        </w:rPr>
      </w:pPr>
    </w:p>
    <w:p w14:paraId="5E79F85E"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083A2729" w14:textId="77777777" w:rsidR="001E6573" w:rsidRPr="007B7E1B" w:rsidRDefault="001E6573" w:rsidP="001E6573">
      <w:pPr>
        <w:pStyle w:val="H6"/>
        <w:rPr>
          <w:lang w:eastAsia="zh-CN"/>
        </w:rPr>
      </w:pPr>
      <w:r w:rsidRPr="007B7E1B">
        <w:rPr>
          <w:lang w:eastAsia="zh-CN"/>
        </w:rPr>
        <w:t>7.3.3.2.3.1</w:t>
      </w:r>
      <w:r w:rsidRPr="007B7E1B">
        <w:rPr>
          <w:lang w:eastAsia="zh-CN"/>
        </w:rPr>
        <w:tab/>
        <w:t>Pre-test conditions</w:t>
      </w:r>
    </w:p>
    <w:p w14:paraId="39FD10C8" w14:textId="77777777" w:rsidR="001E6573" w:rsidRPr="007B7E1B" w:rsidRDefault="001E6573" w:rsidP="001E6573">
      <w:pPr>
        <w:pStyle w:val="H6"/>
        <w:rPr>
          <w:lang w:eastAsia="zh-CN"/>
        </w:rPr>
      </w:pPr>
      <w:r w:rsidRPr="007B7E1B">
        <w:rPr>
          <w:lang w:eastAsia="zh-CN"/>
        </w:rPr>
        <w:t>System Simulator:</w:t>
      </w:r>
    </w:p>
    <w:p w14:paraId="3C79AE09" w14:textId="77777777" w:rsidR="001E6573" w:rsidRPr="007B7E1B" w:rsidRDefault="001E6573" w:rsidP="001E6573">
      <w:pPr>
        <w:pStyle w:val="B1"/>
        <w:rPr>
          <w:rFonts w:eastAsia="MS Gothic"/>
        </w:rPr>
      </w:pPr>
      <w:r w:rsidRPr="007B7E1B">
        <w:t>-</w:t>
      </w:r>
      <w:r w:rsidRPr="007B7E1B">
        <w:tab/>
        <w:t>Cell 1</w:t>
      </w:r>
      <w:r w:rsidRPr="007B7E1B">
        <w:rPr>
          <w:rFonts w:eastAsia="MS Gothic"/>
        </w:rPr>
        <w:t>.</w:t>
      </w:r>
    </w:p>
    <w:p w14:paraId="23165FE5" w14:textId="77777777" w:rsidR="001E6573" w:rsidRPr="007B7E1B" w:rsidRDefault="001E6573" w:rsidP="001E6573">
      <w:pPr>
        <w:pStyle w:val="H6"/>
        <w:rPr>
          <w:rFonts w:ascii="Times New Roman" w:hAnsi="Times New Roman"/>
        </w:rPr>
      </w:pPr>
      <w:r w:rsidRPr="007B7E1B">
        <w:rPr>
          <w:lang w:eastAsia="zh-CN"/>
        </w:rPr>
        <w:t>UE:</w:t>
      </w:r>
    </w:p>
    <w:p w14:paraId="2C6998C1" w14:textId="77777777" w:rsidR="001E6573" w:rsidRPr="007B7E1B" w:rsidRDefault="001E6573" w:rsidP="001E6573">
      <w:pPr>
        <w:pStyle w:val="B1"/>
        <w:rPr>
          <w:lang w:eastAsia="zh-CN"/>
        </w:rPr>
      </w:pPr>
      <w:r w:rsidRPr="007B7E1B">
        <w:t>-</w:t>
      </w:r>
      <w:r w:rsidRPr="007B7E1B">
        <w:tab/>
      </w:r>
      <w:r w:rsidRPr="007B7E1B">
        <w:rPr>
          <w:lang w:eastAsia="zh-CN"/>
        </w:rPr>
        <w:t>None</w:t>
      </w:r>
      <w:r w:rsidRPr="007B7E1B">
        <w:t>.</w:t>
      </w:r>
    </w:p>
    <w:p w14:paraId="6A15DF4E" w14:textId="77777777" w:rsidR="001E6573" w:rsidRPr="007B7E1B" w:rsidRDefault="001E6573" w:rsidP="001E6573">
      <w:pPr>
        <w:pStyle w:val="H6"/>
        <w:rPr>
          <w:lang w:eastAsia="zh-CN"/>
        </w:rPr>
      </w:pPr>
      <w:r w:rsidRPr="007B7E1B">
        <w:rPr>
          <w:lang w:eastAsia="zh-CN"/>
        </w:rPr>
        <w:t>Preamble</w:t>
      </w:r>
    </w:p>
    <w:p w14:paraId="6424A034" w14:textId="77777777" w:rsidR="001E6573" w:rsidRPr="007B7E1B" w:rsidRDefault="001E6573" w:rsidP="001E6573">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ins w:id="146" w:author="Daiwei Zhou (周代卫)" w:date="2024-03-28T15:45:00Z">
        <w:r>
          <w:t xml:space="preserve"> </w:t>
        </w:r>
      </w:ins>
      <w:r w:rsidRPr="007B7E1B">
        <w:t>36.508.</w:t>
      </w:r>
    </w:p>
    <w:p w14:paraId="6C22E82B"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1231AE70" w14:textId="77777777" w:rsidR="001E6573" w:rsidRPr="007B7E1B" w:rsidRDefault="001E6573" w:rsidP="001E6573">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1E6573" w:rsidRPr="007B7E1B" w14:paraId="3C5CC95B" w14:textId="77777777" w:rsidTr="00292001">
        <w:tc>
          <w:tcPr>
            <w:tcW w:w="534" w:type="dxa"/>
            <w:tcBorders>
              <w:top w:val="single" w:sz="4" w:space="0" w:color="auto"/>
              <w:bottom w:val="nil"/>
            </w:tcBorders>
          </w:tcPr>
          <w:p w14:paraId="16FDB90F" w14:textId="77777777" w:rsidR="001E6573" w:rsidRPr="007B7E1B" w:rsidRDefault="001E6573" w:rsidP="00292001">
            <w:pPr>
              <w:pStyle w:val="TAH"/>
            </w:pPr>
            <w:r w:rsidRPr="007B7E1B">
              <w:t>St</w:t>
            </w:r>
          </w:p>
        </w:tc>
        <w:tc>
          <w:tcPr>
            <w:tcW w:w="4252" w:type="dxa"/>
            <w:tcBorders>
              <w:top w:val="single" w:sz="4" w:space="0" w:color="auto"/>
              <w:bottom w:val="nil"/>
            </w:tcBorders>
          </w:tcPr>
          <w:p w14:paraId="1EB13B09" w14:textId="77777777" w:rsidR="001E6573" w:rsidRPr="007B7E1B" w:rsidRDefault="001E6573" w:rsidP="00292001">
            <w:pPr>
              <w:pStyle w:val="TAH"/>
            </w:pPr>
            <w:r w:rsidRPr="007B7E1B">
              <w:t>Procedure</w:t>
            </w:r>
          </w:p>
        </w:tc>
        <w:tc>
          <w:tcPr>
            <w:tcW w:w="3403" w:type="dxa"/>
            <w:gridSpan w:val="2"/>
            <w:tcBorders>
              <w:top w:val="single" w:sz="4" w:space="0" w:color="auto"/>
            </w:tcBorders>
          </w:tcPr>
          <w:p w14:paraId="10327FCB" w14:textId="77777777" w:rsidR="001E6573" w:rsidRPr="007B7E1B" w:rsidRDefault="001E6573" w:rsidP="00292001">
            <w:pPr>
              <w:pStyle w:val="TAH"/>
            </w:pPr>
            <w:r w:rsidRPr="007B7E1B">
              <w:t>Message Sequence</w:t>
            </w:r>
          </w:p>
        </w:tc>
        <w:tc>
          <w:tcPr>
            <w:tcW w:w="567" w:type="dxa"/>
            <w:tcBorders>
              <w:top w:val="single" w:sz="4" w:space="0" w:color="auto"/>
              <w:bottom w:val="nil"/>
            </w:tcBorders>
          </w:tcPr>
          <w:p w14:paraId="7C5D5912" w14:textId="77777777" w:rsidR="001E6573" w:rsidRPr="007B7E1B" w:rsidRDefault="001E6573" w:rsidP="00292001">
            <w:pPr>
              <w:pStyle w:val="TAH"/>
              <w:rPr>
                <w:rFonts w:eastAsia="MS Gothic"/>
              </w:rPr>
            </w:pPr>
            <w:r w:rsidRPr="007B7E1B">
              <w:rPr>
                <w:rFonts w:eastAsia="MS Gothic"/>
              </w:rPr>
              <w:t>TP</w:t>
            </w:r>
          </w:p>
        </w:tc>
        <w:tc>
          <w:tcPr>
            <w:tcW w:w="850" w:type="dxa"/>
            <w:tcBorders>
              <w:top w:val="single" w:sz="4" w:space="0" w:color="auto"/>
              <w:bottom w:val="nil"/>
            </w:tcBorders>
          </w:tcPr>
          <w:p w14:paraId="242F0EF0" w14:textId="77777777" w:rsidR="001E6573" w:rsidRPr="007B7E1B" w:rsidRDefault="001E6573" w:rsidP="00292001">
            <w:pPr>
              <w:pStyle w:val="TAH"/>
              <w:rPr>
                <w:rFonts w:eastAsia="MS Gothic"/>
              </w:rPr>
            </w:pPr>
            <w:r w:rsidRPr="007B7E1B">
              <w:rPr>
                <w:rFonts w:eastAsia="MS Gothic"/>
              </w:rPr>
              <w:t>Verdict</w:t>
            </w:r>
          </w:p>
        </w:tc>
      </w:tr>
      <w:tr w:rsidR="001E6573" w:rsidRPr="007B7E1B" w14:paraId="7F1ACC6D" w14:textId="77777777" w:rsidTr="00292001">
        <w:tc>
          <w:tcPr>
            <w:tcW w:w="534" w:type="dxa"/>
            <w:tcBorders>
              <w:top w:val="nil"/>
            </w:tcBorders>
          </w:tcPr>
          <w:p w14:paraId="4EA57C6D" w14:textId="77777777" w:rsidR="001E6573" w:rsidRPr="007B7E1B" w:rsidRDefault="001E6573" w:rsidP="00292001">
            <w:pPr>
              <w:pStyle w:val="TAH"/>
              <w:rPr>
                <w:rFonts w:eastAsia="MS Gothic"/>
              </w:rPr>
            </w:pPr>
          </w:p>
        </w:tc>
        <w:tc>
          <w:tcPr>
            <w:tcW w:w="4252" w:type="dxa"/>
            <w:tcBorders>
              <w:top w:val="nil"/>
            </w:tcBorders>
          </w:tcPr>
          <w:p w14:paraId="3DA34FAB" w14:textId="77777777" w:rsidR="001E6573" w:rsidRPr="007B7E1B" w:rsidRDefault="001E6573" w:rsidP="00292001">
            <w:pPr>
              <w:pStyle w:val="TAH"/>
              <w:rPr>
                <w:rFonts w:eastAsia="MS Gothic"/>
              </w:rPr>
            </w:pPr>
          </w:p>
        </w:tc>
        <w:tc>
          <w:tcPr>
            <w:tcW w:w="851" w:type="dxa"/>
            <w:tcBorders>
              <w:top w:val="nil"/>
            </w:tcBorders>
          </w:tcPr>
          <w:p w14:paraId="3D342671" w14:textId="77777777" w:rsidR="001E6573" w:rsidRPr="007B7E1B" w:rsidRDefault="001E6573" w:rsidP="00292001">
            <w:pPr>
              <w:pStyle w:val="TAH"/>
            </w:pPr>
            <w:r w:rsidRPr="007B7E1B">
              <w:t>U - S</w:t>
            </w:r>
          </w:p>
        </w:tc>
        <w:tc>
          <w:tcPr>
            <w:tcW w:w="2552" w:type="dxa"/>
            <w:tcBorders>
              <w:top w:val="nil"/>
            </w:tcBorders>
          </w:tcPr>
          <w:p w14:paraId="14B3964B" w14:textId="77777777" w:rsidR="001E6573" w:rsidRPr="007B7E1B" w:rsidRDefault="001E6573" w:rsidP="00292001">
            <w:pPr>
              <w:pStyle w:val="TAH"/>
            </w:pPr>
            <w:r w:rsidRPr="007B7E1B">
              <w:t>Message</w:t>
            </w:r>
          </w:p>
        </w:tc>
        <w:tc>
          <w:tcPr>
            <w:tcW w:w="567" w:type="dxa"/>
            <w:tcBorders>
              <w:top w:val="nil"/>
            </w:tcBorders>
          </w:tcPr>
          <w:p w14:paraId="48997B89" w14:textId="77777777" w:rsidR="001E6573" w:rsidRPr="007B7E1B" w:rsidRDefault="001E6573" w:rsidP="00292001">
            <w:pPr>
              <w:pStyle w:val="TAH"/>
              <w:rPr>
                <w:rFonts w:eastAsia="MS Gothic"/>
              </w:rPr>
            </w:pPr>
          </w:p>
        </w:tc>
        <w:tc>
          <w:tcPr>
            <w:tcW w:w="850" w:type="dxa"/>
            <w:tcBorders>
              <w:top w:val="nil"/>
            </w:tcBorders>
          </w:tcPr>
          <w:p w14:paraId="43250AC4" w14:textId="77777777" w:rsidR="001E6573" w:rsidRPr="007B7E1B" w:rsidRDefault="001E6573" w:rsidP="00292001">
            <w:pPr>
              <w:pStyle w:val="TAH"/>
              <w:rPr>
                <w:rFonts w:eastAsia="MS Gothic"/>
              </w:rPr>
            </w:pPr>
          </w:p>
        </w:tc>
      </w:tr>
      <w:tr w:rsidR="001E6573" w:rsidRPr="007B7E1B" w14:paraId="74B21535" w14:textId="77777777" w:rsidTr="00292001">
        <w:tc>
          <w:tcPr>
            <w:tcW w:w="534" w:type="dxa"/>
          </w:tcPr>
          <w:p w14:paraId="42217FE3" w14:textId="77777777" w:rsidR="001E6573" w:rsidRPr="007B7E1B" w:rsidRDefault="001E6573" w:rsidP="00292001">
            <w:pPr>
              <w:pStyle w:val="TAC"/>
            </w:pPr>
            <w:r w:rsidRPr="007B7E1B">
              <w:rPr>
                <w:lang w:eastAsia="zh-CN"/>
              </w:rPr>
              <w:lastRenderedPageBreak/>
              <w:t>1</w:t>
            </w:r>
          </w:p>
        </w:tc>
        <w:tc>
          <w:tcPr>
            <w:tcW w:w="4252" w:type="dxa"/>
          </w:tcPr>
          <w:p w14:paraId="1A33FEE9" w14:textId="77777777" w:rsidR="001E6573" w:rsidRPr="007B7E1B" w:rsidRDefault="001E6573" w:rsidP="00292001">
            <w:pPr>
              <w:pStyle w:val="TAL"/>
            </w:pPr>
            <w:r w:rsidRPr="007B7E1B">
              <w:rPr>
                <w:lang w:eastAsia="zh-CN"/>
              </w:rPr>
              <w:t>SS Transmits PDCP PDU on DRB ciphered.</w:t>
            </w:r>
          </w:p>
        </w:tc>
        <w:tc>
          <w:tcPr>
            <w:tcW w:w="851" w:type="dxa"/>
          </w:tcPr>
          <w:p w14:paraId="57C6E325" w14:textId="77777777" w:rsidR="001E6573" w:rsidRPr="007B7E1B" w:rsidRDefault="001E6573" w:rsidP="00292001">
            <w:pPr>
              <w:pStyle w:val="TAC"/>
            </w:pPr>
            <w:r w:rsidRPr="007B7E1B">
              <w:t>&lt;--</w:t>
            </w:r>
          </w:p>
        </w:tc>
        <w:tc>
          <w:tcPr>
            <w:tcW w:w="2552" w:type="dxa"/>
          </w:tcPr>
          <w:p w14:paraId="0404EC9E" w14:textId="77777777" w:rsidR="001E6573" w:rsidRPr="007B7E1B" w:rsidRDefault="001E6573" w:rsidP="00292001">
            <w:pPr>
              <w:pStyle w:val="TAL"/>
              <w:rPr>
                <w:lang w:eastAsia="zh-CN"/>
              </w:rPr>
            </w:pPr>
            <w:r w:rsidRPr="007B7E1B">
              <w:rPr>
                <w:lang w:eastAsia="zh-CN"/>
              </w:rPr>
              <w:t>PDCP PDU</w:t>
            </w:r>
          </w:p>
        </w:tc>
        <w:tc>
          <w:tcPr>
            <w:tcW w:w="567" w:type="dxa"/>
          </w:tcPr>
          <w:p w14:paraId="4BF62BA2"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c>
          <w:tcPr>
            <w:tcW w:w="850" w:type="dxa"/>
          </w:tcPr>
          <w:p w14:paraId="3DF4D592"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w:t>
            </w:r>
          </w:p>
        </w:tc>
      </w:tr>
      <w:tr w:rsidR="001E6573" w:rsidRPr="007B7E1B" w14:paraId="133AE1FC" w14:textId="77777777" w:rsidTr="00292001">
        <w:tc>
          <w:tcPr>
            <w:tcW w:w="534" w:type="dxa"/>
          </w:tcPr>
          <w:p w14:paraId="6EE483EB" w14:textId="77777777" w:rsidR="001E6573" w:rsidRPr="007B7E1B" w:rsidRDefault="001E6573" w:rsidP="00292001">
            <w:pPr>
              <w:pStyle w:val="TAC"/>
              <w:rPr>
                <w:lang w:eastAsia="zh-CN"/>
              </w:rPr>
            </w:pPr>
            <w:r w:rsidRPr="007B7E1B">
              <w:rPr>
                <w:lang w:eastAsia="zh-CN"/>
              </w:rPr>
              <w:t>2</w:t>
            </w:r>
          </w:p>
        </w:tc>
        <w:tc>
          <w:tcPr>
            <w:tcW w:w="4252" w:type="dxa"/>
          </w:tcPr>
          <w:p w14:paraId="4FA5BD57" w14:textId="77777777" w:rsidR="001E6573" w:rsidRPr="007B7E1B" w:rsidRDefault="001E6573" w:rsidP="00292001">
            <w:pPr>
              <w:pStyle w:val="TAL"/>
              <w:rPr>
                <w:lang w:eastAsia="zh-CN"/>
              </w:rPr>
            </w:pPr>
            <w:r w:rsidRPr="007B7E1B">
              <w:rPr>
                <w:lang w:eastAsia="zh-CN"/>
              </w:rPr>
              <w:t>Check: Does the UE transmit loop backed PDCP PDU ciphered</w:t>
            </w:r>
            <w:ins w:id="147" w:author="Daiwei Zhou (周代卫)" w:date="2024-03-28T15:46:00Z">
              <w:r>
                <w:rPr>
                  <w:lang w:eastAsia="zh-CN"/>
                </w:rPr>
                <w:t>?</w:t>
              </w:r>
            </w:ins>
            <w:del w:id="148" w:author="Daiwei Zhou (周代卫)" w:date="2024-03-28T15:46:00Z">
              <w:r w:rsidRPr="007B7E1B" w:rsidDel="00A506ED">
                <w:rPr>
                  <w:lang w:eastAsia="zh-CN"/>
                </w:rPr>
                <w:delText>.</w:delText>
              </w:r>
            </w:del>
          </w:p>
        </w:tc>
        <w:tc>
          <w:tcPr>
            <w:tcW w:w="851" w:type="dxa"/>
          </w:tcPr>
          <w:p w14:paraId="245D8CE5" w14:textId="77777777" w:rsidR="001E6573" w:rsidRPr="007B7E1B" w:rsidRDefault="001E6573" w:rsidP="00292001">
            <w:pPr>
              <w:pStyle w:val="TAC"/>
            </w:pPr>
            <w:r w:rsidRPr="007B7E1B">
              <w:t>--&gt;</w:t>
            </w:r>
          </w:p>
        </w:tc>
        <w:tc>
          <w:tcPr>
            <w:tcW w:w="2552" w:type="dxa"/>
          </w:tcPr>
          <w:p w14:paraId="33F30250" w14:textId="77777777" w:rsidR="001E6573" w:rsidRPr="007B7E1B" w:rsidRDefault="001E6573" w:rsidP="00292001">
            <w:pPr>
              <w:pStyle w:val="TAL"/>
              <w:rPr>
                <w:lang w:eastAsia="zh-CN"/>
              </w:rPr>
            </w:pPr>
            <w:r w:rsidRPr="007B7E1B">
              <w:rPr>
                <w:lang w:eastAsia="zh-CN"/>
              </w:rPr>
              <w:t>PDCP PDU</w:t>
            </w:r>
          </w:p>
        </w:tc>
        <w:tc>
          <w:tcPr>
            <w:tcW w:w="567" w:type="dxa"/>
          </w:tcPr>
          <w:p w14:paraId="0CAC77BB"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1</w:t>
            </w:r>
          </w:p>
        </w:tc>
        <w:tc>
          <w:tcPr>
            <w:tcW w:w="850" w:type="dxa"/>
          </w:tcPr>
          <w:p w14:paraId="4F79EB0B" w14:textId="77777777" w:rsidR="001E6573" w:rsidRPr="007B7E1B" w:rsidRDefault="001E6573" w:rsidP="00292001">
            <w:pPr>
              <w:pStyle w:val="af"/>
              <w:spacing w:after="180"/>
              <w:rPr>
                <w:b w:val="0"/>
                <w:i w:val="0"/>
                <w:noProof w:val="0"/>
                <w:lang w:eastAsia="zh-CN"/>
              </w:rPr>
            </w:pPr>
            <w:r w:rsidRPr="007B7E1B">
              <w:rPr>
                <w:b w:val="0"/>
                <w:i w:val="0"/>
                <w:noProof w:val="0"/>
                <w:lang w:eastAsia="zh-CN"/>
              </w:rPr>
              <w:t>P</w:t>
            </w:r>
          </w:p>
        </w:tc>
      </w:tr>
    </w:tbl>
    <w:p w14:paraId="54FC43FB" w14:textId="77777777" w:rsidR="001E6573" w:rsidRPr="007B7E1B" w:rsidRDefault="001E6573" w:rsidP="001E6573">
      <w:pPr>
        <w:rPr>
          <w:lang w:eastAsia="zh-CN"/>
        </w:rPr>
      </w:pPr>
    </w:p>
    <w:p w14:paraId="6CC8E04D"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51EE4B" w14:textId="77777777" w:rsidR="001E6573" w:rsidRPr="007B7E1B" w:rsidRDefault="001E6573" w:rsidP="001E6573">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73" w:rsidRPr="007B7E1B" w14:paraId="12C22303" w14:textId="77777777" w:rsidTr="00292001">
        <w:trPr>
          <w:gridBefore w:val="1"/>
          <w:wBefore w:w="9" w:type="dxa"/>
        </w:trPr>
        <w:tc>
          <w:tcPr>
            <w:tcW w:w="9738" w:type="dxa"/>
            <w:gridSpan w:val="4"/>
          </w:tcPr>
          <w:p w14:paraId="6F2FAB0E" w14:textId="77777777" w:rsidR="001E6573" w:rsidRPr="007B7E1B" w:rsidRDefault="001E6573" w:rsidP="00292001">
            <w:pPr>
              <w:pStyle w:val="TAL"/>
            </w:pPr>
            <w:r w:rsidRPr="007B7E1B">
              <w:t xml:space="preserve">Derivation Path: </w:t>
            </w:r>
            <w:r w:rsidRPr="007B7E1B">
              <w:rPr>
                <w:lang w:eastAsia="zh-CN"/>
              </w:rPr>
              <w:t>TS</w:t>
            </w:r>
            <w:ins w:id="149" w:author="Daiwei Zhou (周代卫)" w:date="2024-03-28T15:47:00Z">
              <w:r>
                <w:rPr>
                  <w:lang w:eastAsia="zh-CN"/>
                </w:rPr>
                <w:t xml:space="preserve"> </w:t>
              </w:r>
            </w:ins>
            <w:r w:rsidRPr="007B7E1B">
              <w:t>36.</w:t>
            </w:r>
            <w:r w:rsidRPr="007B7E1B">
              <w:rPr>
                <w:lang w:eastAsia="zh-CN"/>
              </w:rPr>
              <w:t>508</w:t>
            </w:r>
            <w:del w:id="150" w:author="Daiwei Zhou (周代卫)" w:date="2024-03-28T15:47:00Z">
              <w:r w:rsidRPr="007B7E1B" w:rsidDel="005C55C0">
                <w:delText xml:space="preserve"> clause </w:delText>
              </w:r>
              <w:smartTag w:uri="urn:schemas-microsoft-com:office:smarttags" w:element="chsdate">
                <w:smartTagPr>
                  <w:attr w:name="Year" w:val="1899"/>
                  <w:attr w:name="Month" w:val="12"/>
                  <w:attr w:name="Day" w:val="30"/>
                  <w:attr w:name="IsLunarDate" w:val="False"/>
                  <w:attr w:name="IsROCDate" w:val="False"/>
                </w:smartTagPr>
                <w:r w:rsidRPr="007B7E1B" w:rsidDel="005C55C0">
                  <w:rPr>
                    <w:lang w:eastAsia="zh-CN"/>
                  </w:rPr>
                  <w:delText>4.6.1</w:delText>
                </w:r>
              </w:smartTag>
            </w:del>
            <w:r w:rsidRPr="007B7E1B">
              <w:rPr>
                <w:lang w:eastAsia="zh-CN"/>
              </w:rPr>
              <w:t xml:space="preserve"> table 4.6.1-19</w:t>
            </w:r>
          </w:p>
        </w:tc>
      </w:tr>
      <w:tr w:rsidR="001E6573" w:rsidRPr="007B7E1B" w14:paraId="1DFB0774" w14:textId="77777777" w:rsidTr="00292001">
        <w:tblPrEx>
          <w:tblCellMar>
            <w:left w:w="108" w:type="dxa"/>
            <w:right w:w="108" w:type="dxa"/>
          </w:tblCellMar>
        </w:tblPrEx>
        <w:tc>
          <w:tcPr>
            <w:tcW w:w="4535" w:type="dxa"/>
            <w:gridSpan w:val="2"/>
          </w:tcPr>
          <w:p w14:paraId="3CC5E55C" w14:textId="77777777" w:rsidR="001E6573" w:rsidRPr="007B7E1B" w:rsidRDefault="001E6573" w:rsidP="00292001">
            <w:pPr>
              <w:pStyle w:val="TAH"/>
            </w:pPr>
            <w:r w:rsidRPr="007B7E1B">
              <w:t>Information Element</w:t>
            </w:r>
          </w:p>
        </w:tc>
        <w:tc>
          <w:tcPr>
            <w:tcW w:w="2267" w:type="dxa"/>
          </w:tcPr>
          <w:p w14:paraId="0EFCC7E7" w14:textId="77777777" w:rsidR="001E6573" w:rsidRPr="007B7E1B" w:rsidRDefault="001E6573" w:rsidP="00292001">
            <w:pPr>
              <w:pStyle w:val="TAH"/>
            </w:pPr>
            <w:r w:rsidRPr="007B7E1B">
              <w:t>Value/remark</w:t>
            </w:r>
          </w:p>
        </w:tc>
        <w:tc>
          <w:tcPr>
            <w:tcW w:w="1700" w:type="dxa"/>
          </w:tcPr>
          <w:p w14:paraId="128D955B" w14:textId="77777777" w:rsidR="001E6573" w:rsidRPr="007B7E1B" w:rsidRDefault="001E6573" w:rsidP="00292001">
            <w:pPr>
              <w:pStyle w:val="TAH"/>
            </w:pPr>
            <w:r w:rsidRPr="007B7E1B">
              <w:t>Comment</w:t>
            </w:r>
          </w:p>
        </w:tc>
        <w:tc>
          <w:tcPr>
            <w:tcW w:w="1245" w:type="dxa"/>
          </w:tcPr>
          <w:p w14:paraId="5CA76C85" w14:textId="77777777" w:rsidR="001E6573" w:rsidRPr="007B7E1B" w:rsidRDefault="001E6573" w:rsidP="00292001">
            <w:pPr>
              <w:pStyle w:val="TAH"/>
            </w:pPr>
            <w:r w:rsidRPr="007B7E1B">
              <w:t>Condition</w:t>
            </w:r>
          </w:p>
        </w:tc>
      </w:tr>
      <w:tr w:rsidR="001E6573" w:rsidRPr="007B7E1B" w14:paraId="628FADEB" w14:textId="77777777" w:rsidTr="00292001">
        <w:tblPrEx>
          <w:tblCellMar>
            <w:left w:w="108" w:type="dxa"/>
            <w:right w:w="108" w:type="dxa"/>
          </w:tblCellMar>
        </w:tblPrEx>
        <w:tc>
          <w:tcPr>
            <w:tcW w:w="4535" w:type="dxa"/>
            <w:gridSpan w:val="2"/>
          </w:tcPr>
          <w:p w14:paraId="4259BE83" w14:textId="77777777" w:rsidR="001E6573" w:rsidRPr="007B7E1B" w:rsidRDefault="001E6573" w:rsidP="00292001">
            <w:pPr>
              <w:pStyle w:val="TAL"/>
            </w:pPr>
            <w:r w:rsidRPr="007B7E1B">
              <w:t>SecurityModeCommand ::= SEQUENCE {</w:t>
            </w:r>
          </w:p>
        </w:tc>
        <w:tc>
          <w:tcPr>
            <w:tcW w:w="2267" w:type="dxa"/>
          </w:tcPr>
          <w:p w14:paraId="07EE8B79" w14:textId="77777777" w:rsidR="001E6573" w:rsidRPr="007B7E1B" w:rsidRDefault="001E6573" w:rsidP="00292001">
            <w:pPr>
              <w:pStyle w:val="TAL"/>
            </w:pPr>
          </w:p>
        </w:tc>
        <w:tc>
          <w:tcPr>
            <w:tcW w:w="1700" w:type="dxa"/>
          </w:tcPr>
          <w:p w14:paraId="6569594D" w14:textId="77777777" w:rsidR="001E6573" w:rsidRPr="007B7E1B" w:rsidRDefault="001E6573" w:rsidP="00292001">
            <w:pPr>
              <w:pStyle w:val="TAL"/>
            </w:pPr>
          </w:p>
        </w:tc>
        <w:tc>
          <w:tcPr>
            <w:tcW w:w="1245" w:type="dxa"/>
          </w:tcPr>
          <w:p w14:paraId="1593CF98" w14:textId="77777777" w:rsidR="001E6573" w:rsidRPr="007B7E1B" w:rsidRDefault="001E6573" w:rsidP="00292001">
            <w:pPr>
              <w:pStyle w:val="TAL"/>
            </w:pPr>
          </w:p>
        </w:tc>
      </w:tr>
      <w:tr w:rsidR="001E6573" w:rsidRPr="007B7E1B" w14:paraId="3A1D4384" w14:textId="77777777" w:rsidTr="00292001">
        <w:tblPrEx>
          <w:tblCellMar>
            <w:left w:w="108" w:type="dxa"/>
            <w:right w:w="108" w:type="dxa"/>
          </w:tblCellMar>
        </w:tblPrEx>
        <w:trPr>
          <w:ins w:id="151" w:author="Daiwei Zhou (周代卫)" w:date="2024-03-28T15:47:00Z"/>
        </w:trPr>
        <w:tc>
          <w:tcPr>
            <w:tcW w:w="4535" w:type="dxa"/>
            <w:gridSpan w:val="2"/>
          </w:tcPr>
          <w:p w14:paraId="3D0FF6F3" w14:textId="77777777" w:rsidR="001E6573" w:rsidRPr="007B7E1B" w:rsidRDefault="001E6573" w:rsidP="00292001">
            <w:pPr>
              <w:pStyle w:val="TAL"/>
              <w:rPr>
                <w:ins w:id="152" w:author="Daiwei Zhou (周代卫)" w:date="2024-03-28T15:47:00Z"/>
              </w:rPr>
            </w:pPr>
            <w:ins w:id="153" w:author="Daiwei Zhou (周代卫)" w:date="2024-03-28T15:47:00Z">
              <w:r w:rsidRPr="007B7E1B">
                <w:t xml:space="preserve">  rrc-TransactionIdentifier</w:t>
              </w:r>
            </w:ins>
          </w:p>
        </w:tc>
        <w:tc>
          <w:tcPr>
            <w:tcW w:w="2267" w:type="dxa"/>
          </w:tcPr>
          <w:p w14:paraId="2881954E" w14:textId="77777777" w:rsidR="001E6573" w:rsidRPr="007B7E1B" w:rsidRDefault="001E6573" w:rsidP="00292001">
            <w:pPr>
              <w:pStyle w:val="TAL"/>
              <w:rPr>
                <w:ins w:id="154" w:author="Daiwei Zhou (周代卫)" w:date="2024-03-28T15:47:00Z"/>
              </w:rPr>
            </w:pPr>
            <w:ins w:id="155" w:author="Daiwei Zhou (周代卫)" w:date="2024-03-28T15:47:00Z">
              <w:r w:rsidRPr="007B7E1B">
                <w:t>RRC-TransactionIdentifier-DL</w:t>
              </w:r>
            </w:ins>
          </w:p>
        </w:tc>
        <w:tc>
          <w:tcPr>
            <w:tcW w:w="1700" w:type="dxa"/>
          </w:tcPr>
          <w:p w14:paraId="0E49A0B0" w14:textId="77777777" w:rsidR="001E6573" w:rsidRPr="007B7E1B" w:rsidRDefault="001E6573" w:rsidP="00292001">
            <w:pPr>
              <w:pStyle w:val="TAL"/>
              <w:rPr>
                <w:ins w:id="156" w:author="Daiwei Zhou (周代卫)" w:date="2024-03-28T15:47:00Z"/>
              </w:rPr>
            </w:pPr>
          </w:p>
        </w:tc>
        <w:tc>
          <w:tcPr>
            <w:tcW w:w="1245" w:type="dxa"/>
          </w:tcPr>
          <w:p w14:paraId="39A64120" w14:textId="77777777" w:rsidR="001E6573" w:rsidRPr="007B7E1B" w:rsidRDefault="001E6573" w:rsidP="00292001">
            <w:pPr>
              <w:pStyle w:val="TAL"/>
              <w:rPr>
                <w:ins w:id="157" w:author="Daiwei Zhou (周代卫)" w:date="2024-03-28T15:47:00Z"/>
              </w:rPr>
            </w:pPr>
          </w:p>
        </w:tc>
      </w:tr>
      <w:tr w:rsidR="001E6573" w:rsidRPr="007B7E1B" w14:paraId="00BBA0DF" w14:textId="77777777" w:rsidTr="00292001">
        <w:tblPrEx>
          <w:tblCellMar>
            <w:left w:w="108" w:type="dxa"/>
            <w:right w:w="108" w:type="dxa"/>
          </w:tblCellMar>
        </w:tblPrEx>
        <w:tc>
          <w:tcPr>
            <w:tcW w:w="4535" w:type="dxa"/>
            <w:gridSpan w:val="2"/>
          </w:tcPr>
          <w:p w14:paraId="0FB3DF18" w14:textId="77777777" w:rsidR="001E6573" w:rsidRPr="007B7E1B" w:rsidRDefault="001E6573" w:rsidP="00292001">
            <w:pPr>
              <w:pStyle w:val="TAL"/>
            </w:pPr>
            <w:r w:rsidRPr="007B7E1B">
              <w:t xml:space="preserve">  criticalExtensions CHOICE {</w:t>
            </w:r>
          </w:p>
        </w:tc>
        <w:tc>
          <w:tcPr>
            <w:tcW w:w="2267" w:type="dxa"/>
          </w:tcPr>
          <w:p w14:paraId="028261C8" w14:textId="77777777" w:rsidR="001E6573" w:rsidRPr="007B7E1B" w:rsidRDefault="001E6573" w:rsidP="00292001">
            <w:pPr>
              <w:pStyle w:val="TAL"/>
            </w:pPr>
          </w:p>
        </w:tc>
        <w:tc>
          <w:tcPr>
            <w:tcW w:w="1700" w:type="dxa"/>
          </w:tcPr>
          <w:p w14:paraId="5EEDE2C3" w14:textId="77777777" w:rsidR="001E6573" w:rsidRPr="007B7E1B" w:rsidRDefault="001E6573" w:rsidP="00292001">
            <w:pPr>
              <w:pStyle w:val="TAL"/>
            </w:pPr>
          </w:p>
        </w:tc>
        <w:tc>
          <w:tcPr>
            <w:tcW w:w="1245" w:type="dxa"/>
          </w:tcPr>
          <w:p w14:paraId="67213A04" w14:textId="77777777" w:rsidR="001E6573" w:rsidRPr="007B7E1B" w:rsidRDefault="001E6573" w:rsidP="00292001">
            <w:pPr>
              <w:pStyle w:val="TAL"/>
            </w:pPr>
          </w:p>
        </w:tc>
      </w:tr>
      <w:tr w:rsidR="001E6573" w:rsidRPr="007B7E1B" w14:paraId="5FE8E647" w14:textId="77777777" w:rsidTr="00292001">
        <w:tblPrEx>
          <w:tblCellMar>
            <w:left w:w="108" w:type="dxa"/>
            <w:right w:w="108" w:type="dxa"/>
          </w:tblCellMar>
        </w:tblPrEx>
        <w:tc>
          <w:tcPr>
            <w:tcW w:w="4535" w:type="dxa"/>
            <w:gridSpan w:val="2"/>
          </w:tcPr>
          <w:p w14:paraId="39173054" w14:textId="77777777" w:rsidR="001E6573" w:rsidRPr="007B7E1B" w:rsidRDefault="001E6573" w:rsidP="00292001">
            <w:pPr>
              <w:pStyle w:val="TAL"/>
            </w:pPr>
            <w:r w:rsidRPr="007B7E1B">
              <w:t xml:space="preserve">    c1 CHOICE</w:t>
            </w:r>
            <w:ins w:id="158" w:author="Daiwei Zhou (周代卫)" w:date="2024-03-28T15:47:00Z">
              <w:r>
                <w:t xml:space="preserve"> </w:t>
              </w:r>
            </w:ins>
            <w:r w:rsidRPr="007B7E1B">
              <w:t>{</w:t>
            </w:r>
          </w:p>
        </w:tc>
        <w:tc>
          <w:tcPr>
            <w:tcW w:w="2267" w:type="dxa"/>
          </w:tcPr>
          <w:p w14:paraId="49A5CB87" w14:textId="77777777" w:rsidR="001E6573" w:rsidRPr="007B7E1B" w:rsidRDefault="001E6573" w:rsidP="00292001">
            <w:pPr>
              <w:pStyle w:val="TAL"/>
            </w:pPr>
          </w:p>
        </w:tc>
        <w:tc>
          <w:tcPr>
            <w:tcW w:w="1700" w:type="dxa"/>
          </w:tcPr>
          <w:p w14:paraId="787DC425" w14:textId="77777777" w:rsidR="001E6573" w:rsidRPr="007B7E1B" w:rsidRDefault="001E6573" w:rsidP="00292001">
            <w:pPr>
              <w:pStyle w:val="TAL"/>
            </w:pPr>
          </w:p>
        </w:tc>
        <w:tc>
          <w:tcPr>
            <w:tcW w:w="1245" w:type="dxa"/>
          </w:tcPr>
          <w:p w14:paraId="0BDAB1EF" w14:textId="77777777" w:rsidR="001E6573" w:rsidRPr="007B7E1B" w:rsidRDefault="001E6573" w:rsidP="00292001">
            <w:pPr>
              <w:pStyle w:val="TAL"/>
            </w:pPr>
          </w:p>
        </w:tc>
      </w:tr>
      <w:tr w:rsidR="001E6573" w:rsidRPr="007B7E1B" w:rsidDel="00AB5743" w14:paraId="20C97318" w14:textId="77777777" w:rsidTr="00292001">
        <w:tblPrEx>
          <w:tblCellMar>
            <w:left w:w="108" w:type="dxa"/>
            <w:right w:w="108" w:type="dxa"/>
          </w:tblCellMar>
        </w:tblPrEx>
        <w:trPr>
          <w:del w:id="159" w:author="Daiwei Zhou (周代卫)" w:date="2024-03-28T15:47:00Z"/>
        </w:trPr>
        <w:tc>
          <w:tcPr>
            <w:tcW w:w="4535" w:type="dxa"/>
            <w:gridSpan w:val="2"/>
          </w:tcPr>
          <w:p w14:paraId="04D72470" w14:textId="77777777" w:rsidR="001E6573" w:rsidRPr="007B7E1B" w:rsidDel="00AB5743" w:rsidRDefault="001E6573" w:rsidP="00292001">
            <w:pPr>
              <w:pStyle w:val="TAL"/>
              <w:rPr>
                <w:del w:id="160" w:author="Daiwei Zhou (周代卫)" w:date="2024-03-28T15:47:00Z"/>
              </w:rPr>
            </w:pPr>
            <w:del w:id="161" w:author="Daiwei Zhou (周代卫)" w:date="2024-03-28T15:47:00Z">
              <w:r w:rsidRPr="007B7E1B" w:rsidDel="00AB5743">
                <w:delText xml:space="preserve">  rrc-TransactionIdentifier</w:delText>
              </w:r>
            </w:del>
          </w:p>
        </w:tc>
        <w:tc>
          <w:tcPr>
            <w:tcW w:w="2267" w:type="dxa"/>
          </w:tcPr>
          <w:p w14:paraId="4C9D8CB7" w14:textId="77777777" w:rsidR="001E6573" w:rsidRPr="007B7E1B" w:rsidDel="00AB5743" w:rsidRDefault="001E6573" w:rsidP="00292001">
            <w:pPr>
              <w:pStyle w:val="TAL"/>
              <w:rPr>
                <w:del w:id="162" w:author="Daiwei Zhou (周代卫)" w:date="2024-03-28T15:47:00Z"/>
              </w:rPr>
            </w:pPr>
            <w:del w:id="163" w:author="Daiwei Zhou (周代卫)" w:date="2024-03-28T15:47:00Z">
              <w:r w:rsidRPr="007B7E1B" w:rsidDel="00AB5743">
                <w:delText>RRC-TransactionIdentifier-DL</w:delText>
              </w:r>
            </w:del>
          </w:p>
        </w:tc>
        <w:tc>
          <w:tcPr>
            <w:tcW w:w="1700" w:type="dxa"/>
          </w:tcPr>
          <w:p w14:paraId="532C32E1" w14:textId="77777777" w:rsidR="001E6573" w:rsidRPr="007B7E1B" w:rsidDel="00AB5743" w:rsidRDefault="001E6573" w:rsidP="00292001">
            <w:pPr>
              <w:pStyle w:val="TAL"/>
              <w:rPr>
                <w:del w:id="164" w:author="Daiwei Zhou (周代卫)" w:date="2024-03-28T15:47:00Z"/>
              </w:rPr>
            </w:pPr>
          </w:p>
        </w:tc>
        <w:tc>
          <w:tcPr>
            <w:tcW w:w="1245" w:type="dxa"/>
          </w:tcPr>
          <w:p w14:paraId="61A8B8E1" w14:textId="77777777" w:rsidR="001E6573" w:rsidRPr="007B7E1B" w:rsidDel="00AB5743" w:rsidRDefault="001E6573" w:rsidP="00292001">
            <w:pPr>
              <w:pStyle w:val="TAL"/>
              <w:rPr>
                <w:del w:id="165" w:author="Daiwei Zhou (周代卫)" w:date="2024-03-28T15:47:00Z"/>
              </w:rPr>
            </w:pPr>
          </w:p>
        </w:tc>
      </w:tr>
      <w:tr w:rsidR="001E6573" w:rsidRPr="007B7E1B" w14:paraId="62AE9449" w14:textId="77777777" w:rsidTr="00292001">
        <w:tblPrEx>
          <w:tblCellMar>
            <w:left w:w="108" w:type="dxa"/>
            <w:right w:w="108" w:type="dxa"/>
          </w:tblCellMar>
        </w:tblPrEx>
        <w:tc>
          <w:tcPr>
            <w:tcW w:w="4535" w:type="dxa"/>
            <w:gridSpan w:val="2"/>
          </w:tcPr>
          <w:p w14:paraId="6B513403" w14:textId="77777777" w:rsidR="001E6573" w:rsidRPr="007B7E1B" w:rsidRDefault="001E6573" w:rsidP="00292001">
            <w:pPr>
              <w:pStyle w:val="TAL"/>
            </w:pPr>
            <w:r w:rsidRPr="007B7E1B">
              <w:t xml:space="preserve">      securityModeCommand-r8 SEQUENCE {</w:t>
            </w:r>
          </w:p>
        </w:tc>
        <w:tc>
          <w:tcPr>
            <w:tcW w:w="2267" w:type="dxa"/>
          </w:tcPr>
          <w:p w14:paraId="25453E31" w14:textId="77777777" w:rsidR="001E6573" w:rsidRPr="007B7E1B" w:rsidRDefault="001E6573" w:rsidP="00292001">
            <w:pPr>
              <w:pStyle w:val="TAL"/>
            </w:pPr>
          </w:p>
        </w:tc>
        <w:tc>
          <w:tcPr>
            <w:tcW w:w="1700" w:type="dxa"/>
          </w:tcPr>
          <w:p w14:paraId="6C6FB53D" w14:textId="77777777" w:rsidR="001E6573" w:rsidRPr="007B7E1B" w:rsidRDefault="001E6573" w:rsidP="00292001">
            <w:pPr>
              <w:pStyle w:val="TAL"/>
            </w:pPr>
          </w:p>
        </w:tc>
        <w:tc>
          <w:tcPr>
            <w:tcW w:w="1245" w:type="dxa"/>
          </w:tcPr>
          <w:p w14:paraId="1488E464" w14:textId="77777777" w:rsidR="001E6573" w:rsidRPr="007B7E1B" w:rsidRDefault="001E6573" w:rsidP="00292001">
            <w:pPr>
              <w:pStyle w:val="TAL"/>
            </w:pPr>
          </w:p>
        </w:tc>
      </w:tr>
      <w:tr w:rsidR="001E6573" w:rsidRPr="007B7E1B" w14:paraId="7D9CC221" w14:textId="77777777" w:rsidTr="00292001">
        <w:tblPrEx>
          <w:tblCellMar>
            <w:left w:w="108" w:type="dxa"/>
            <w:right w:w="108" w:type="dxa"/>
          </w:tblCellMar>
        </w:tblPrEx>
        <w:tc>
          <w:tcPr>
            <w:tcW w:w="4535" w:type="dxa"/>
            <w:gridSpan w:val="2"/>
          </w:tcPr>
          <w:p w14:paraId="5E7BAB0E" w14:textId="77777777" w:rsidR="001E6573" w:rsidRPr="007B7E1B" w:rsidRDefault="001E6573" w:rsidP="00292001">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495E1F90" w14:textId="77777777" w:rsidR="001E6573" w:rsidRPr="007B7E1B" w:rsidRDefault="001E6573" w:rsidP="00292001">
            <w:pPr>
              <w:pStyle w:val="TAL"/>
            </w:pPr>
          </w:p>
        </w:tc>
        <w:tc>
          <w:tcPr>
            <w:tcW w:w="1700" w:type="dxa"/>
          </w:tcPr>
          <w:p w14:paraId="3AEDAB3C" w14:textId="77777777" w:rsidR="001E6573" w:rsidRPr="007B7E1B" w:rsidRDefault="001E6573" w:rsidP="00292001">
            <w:pPr>
              <w:pStyle w:val="TAL"/>
            </w:pPr>
          </w:p>
        </w:tc>
        <w:tc>
          <w:tcPr>
            <w:tcW w:w="1245" w:type="dxa"/>
          </w:tcPr>
          <w:p w14:paraId="4ACEE10E" w14:textId="77777777" w:rsidR="001E6573" w:rsidRPr="007B7E1B" w:rsidRDefault="001E6573" w:rsidP="00292001">
            <w:pPr>
              <w:pStyle w:val="TAL"/>
            </w:pPr>
          </w:p>
        </w:tc>
      </w:tr>
      <w:tr w:rsidR="001E6573" w:rsidRPr="007B7E1B" w14:paraId="38832A55" w14:textId="77777777" w:rsidTr="00292001">
        <w:tblPrEx>
          <w:tblCellMar>
            <w:left w:w="108" w:type="dxa"/>
            <w:right w:w="108" w:type="dxa"/>
          </w:tblCellMar>
        </w:tblPrEx>
        <w:trPr>
          <w:ins w:id="166" w:author="Daiwei Zhou (周代卫)" w:date="2024-03-28T15:48:00Z"/>
        </w:trPr>
        <w:tc>
          <w:tcPr>
            <w:tcW w:w="4535" w:type="dxa"/>
            <w:gridSpan w:val="2"/>
          </w:tcPr>
          <w:p w14:paraId="01D06959" w14:textId="77777777" w:rsidR="001E6573" w:rsidRPr="007B7E1B" w:rsidRDefault="001E6573" w:rsidP="00292001">
            <w:pPr>
              <w:pStyle w:val="TAL"/>
              <w:rPr>
                <w:ins w:id="167" w:author="Daiwei Zhou (周代卫)" w:date="2024-03-28T15:48:00Z"/>
              </w:rPr>
            </w:pPr>
            <w:ins w:id="168" w:author="Daiwei Zhou (周代卫)" w:date="2024-03-28T15:48:00Z">
              <w:r w:rsidRPr="007B7E1B">
                <w:t xml:space="preserve">        </w:t>
              </w:r>
              <w:r>
                <w:t xml:space="preserve">  </w:t>
              </w:r>
              <w:proofErr w:type="spellStart"/>
              <w:r w:rsidRPr="007B746A">
                <w:t>securityAlgorithmConfig</w:t>
              </w:r>
              <w:proofErr w:type="spellEnd"/>
              <w:r w:rsidRPr="007B7E1B">
                <w:t xml:space="preserve"> SEQUENCE {</w:t>
              </w:r>
            </w:ins>
          </w:p>
        </w:tc>
        <w:tc>
          <w:tcPr>
            <w:tcW w:w="2267" w:type="dxa"/>
          </w:tcPr>
          <w:p w14:paraId="33662A77" w14:textId="77777777" w:rsidR="001E6573" w:rsidRPr="007B7E1B" w:rsidRDefault="001E6573" w:rsidP="00292001">
            <w:pPr>
              <w:pStyle w:val="TAL"/>
              <w:rPr>
                <w:ins w:id="169" w:author="Daiwei Zhou (周代卫)" w:date="2024-03-28T15:48:00Z"/>
              </w:rPr>
            </w:pPr>
          </w:p>
        </w:tc>
        <w:tc>
          <w:tcPr>
            <w:tcW w:w="1700" w:type="dxa"/>
          </w:tcPr>
          <w:p w14:paraId="7177D45F" w14:textId="77777777" w:rsidR="001E6573" w:rsidRPr="007B7E1B" w:rsidRDefault="001E6573" w:rsidP="00292001">
            <w:pPr>
              <w:pStyle w:val="TAL"/>
              <w:rPr>
                <w:ins w:id="170" w:author="Daiwei Zhou (周代卫)" w:date="2024-03-28T15:48:00Z"/>
              </w:rPr>
            </w:pPr>
          </w:p>
        </w:tc>
        <w:tc>
          <w:tcPr>
            <w:tcW w:w="1245" w:type="dxa"/>
          </w:tcPr>
          <w:p w14:paraId="1D1B39C0" w14:textId="77777777" w:rsidR="001E6573" w:rsidRPr="007B7E1B" w:rsidRDefault="001E6573" w:rsidP="00292001">
            <w:pPr>
              <w:pStyle w:val="TAL"/>
              <w:rPr>
                <w:ins w:id="171" w:author="Daiwei Zhou (周代卫)" w:date="2024-03-28T15:48:00Z"/>
              </w:rPr>
            </w:pPr>
          </w:p>
        </w:tc>
      </w:tr>
      <w:tr w:rsidR="001E6573" w:rsidRPr="007B7E1B" w14:paraId="7566C190" w14:textId="77777777" w:rsidTr="00292001">
        <w:tblPrEx>
          <w:tblCellMar>
            <w:left w:w="108" w:type="dxa"/>
            <w:right w:w="108" w:type="dxa"/>
          </w:tblCellMar>
        </w:tblPrEx>
        <w:tc>
          <w:tcPr>
            <w:tcW w:w="4535" w:type="dxa"/>
            <w:gridSpan w:val="2"/>
          </w:tcPr>
          <w:p w14:paraId="1AFBBF78" w14:textId="77777777" w:rsidR="001E6573" w:rsidRPr="007B7E1B" w:rsidRDefault="001E6573" w:rsidP="00292001">
            <w:pPr>
              <w:pStyle w:val="TAL"/>
            </w:pPr>
            <w:r w:rsidRPr="007B7E1B">
              <w:t xml:space="preserve">          </w:t>
            </w:r>
            <w:ins w:id="172" w:author="Daiwei Zhou (周代卫)" w:date="2024-03-28T15:48:00Z">
              <w:r>
                <w:t xml:space="preserve">  </w:t>
              </w:r>
            </w:ins>
            <w:r w:rsidRPr="007B7E1B">
              <w:t>cipheringAlgorithm</w:t>
            </w:r>
          </w:p>
        </w:tc>
        <w:tc>
          <w:tcPr>
            <w:tcW w:w="2267" w:type="dxa"/>
          </w:tcPr>
          <w:p w14:paraId="46ED2819" w14:textId="77777777" w:rsidR="001E6573" w:rsidRPr="007B7E1B" w:rsidRDefault="001E6573" w:rsidP="00292001">
            <w:pPr>
              <w:pStyle w:val="TAL"/>
              <w:rPr>
                <w:lang w:eastAsia="zh-CN"/>
              </w:rPr>
            </w:pPr>
            <w:r w:rsidRPr="007B7E1B">
              <w:rPr>
                <w:lang w:eastAsia="zh-CN"/>
              </w:rPr>
              <w:t>eea1</w:t>
            </w:r>
          </w:p>
        </w:tc>
        <w:tc>
          <w:tcPr>
            <w:tcW w:w="1700" w:type="dxa"/>
          </w:tcPr>
          <w:p w14:paraId="13282831" w14:textId="77777777" w:rsidR="001E6573" w:rsidRPr="007B7E1B" w:rsidRDefault="001E6573" w:rsidP="00292001">
            <w:pPr>
              <w:pStyle w:val="TAL"/>
            </w:pPr>
          </w:p>
        </w:tc>
        <w:tc>
          <w:tcPr>
            <w:tcW w:w="1245" w:type="dxa"/>
          </w:tcPr>
          <w:p w14:paraId="069AA2DE" w14:textId="77777777" w:rsidR="001E6573" w:rsidRPr="007B7E1B" w:rsidRDefault="001E6573" w:rsidP="00292001">
            <w:pPr>
              <w:pStyle w:val="TAL"/>
            </w:pPr>
          </w:p>
        </w:tc>
      </w:tr>
      <w:tr w:rsidR="001E6573" w:rsidRPr="007B7E1B" w14:paraId="081302CF" w14:textId="77777777" w:rsidTr="00292001">
        <w:tblPrEx>
          <w:tblCellMar>
            <w:left w:w="108" w:type="dxa"/>
            <w:right w:w="108" w:type="dxa"/>
          </w:tblCellMar>
        </w:tblPrEx>
        <w:trPr>
          <w:ins w:id="173" w:author="Daiwei Zhou (周代卫)" w:date="2024-03-28T15:48:00Z"/>
        </w:trPr>
        <w:tc>
          <w:tcPr>
            <w:tcW w:w="4535" w:type="dxa"/>
            <w:gridSpan w:val="2"/>
          </w:tcPr>
          <w:p w14:paraId="021CA3E2" w14:textId="77777777" w:rsidR="001E6573" w:rsidRPr="007B7E1B" w:rsidRDefault="001E6573" w:rsidP="00292001">
            <w:pPr>
              <w:pStyle w:val="TAL"/>
              <w:rPr>
                <w:ins w:id="174" w:author="Daiwei Zhou (周代卫)" w:date="2024-03-28T15:48:00Z"/>
              </w:rPr>
            </w:pPr>
            <w:ins w:id="175" w:author="Daiwei Zhou (周代卫)" w:date="2024-03-28T15:48:00Z">
              <w:r w:rsidRPr="007B7E1B">
                <w:t xml:space="preserve">        </w:t>
              </w:r>
              <w:r>
                <w:t xml:space="preserve">  </w:t>
              </w:r>
              <w:r w:rsidRPr="007B7E1B">
                <w:t>}</w:t>
              </w:r>
            </w:ins>
          </w:p>
        </w:tc>
        <w:tc>
          <w:tcPr>
            <w:tcW w:w="2267" w:type="dxa"/>
          </w:tcPr>
          <w:p w14:paraId="1FC7BE3D" w14:textId="77777777" w:rsidR="001E6573" w:rsidRPr="007B7E1B" w:rsidRDefault="001E6573" w:rsidP="00292001">
            <w:pPr>
              <w:pStyle w:val="TAL"/>
              <w:rPr>
                <w:ins w:id="176" w:author="Daiwei Zhou (周代卫)" w:date="2024-03-28T15:48:00Z"/>
                <w:lang w:eastAsia="zh-CN"/>
              </w:rPr>
            </w:pPr>
          </w:p>
        </w:tc>
        <w:tc>
          <w:tcPr>
            <w:tcW w:w="1700" w:type="dxa"/>
          </w:tcPr>
          <w:p w14:paraId="4CD9F949" w14:textId="77777777" w:rsidR="001E6573" w:rsidRPr="007B7E1B" w:rsidRDefault="001E6573" w:rsidP="00292001">
            <w:pPr>
              <w:pStyle w:val="TAL"/>
              <w:rPr>
                <w:ins w:id="177" w:author="Daiwei Zhou (周代卫)" w:date="2024-03-28T15:48:00Z"/>
              </w:rPr>
            </w:pPr>
          </w:p>
        </w:tc>
        <w:tc>
          <w:tcPr>
            <w:tcW w:w="1245" w:type="dxa"/>
          </w:tcPr>
          <w:p w14:paraId="613D4F2B" w14:textId="77777777" w:rsidR="001E6573" w:rsidRPr="007B7E1B" w:rsidRDefault="001E6573" w:rsidP="00292001">
            <w:pPr>
              <w:pStyle w:val="TAL"/>
              <w:rPr>
                <w:ins w:id="178" w:author="Daiwei Zhou (周代卫)" w:date="2024-03-28T15:48:00Z"/>
              </w:rPr>
            </w:pPr>
          </w:p>
        </w:tc>
      </w:tr>
      <w:tr w:rsidR="001E6573" w:rsidRPr="007B7E1B" w14:paraId="1B2F58D3" w14:textId="77777777" w:rsidTr="00292001">
        <w:tblPrEx>
          <w:tblCellMar>
            <w:left w:w="108" w:type="dxa"/>
            <w:right w:w="108" w:type="dxa"/>
          </w:tblCellMar>
        </w:tblPrEx>
        <w:tc>
          <w:tcPr>
            <w:tcW w:w="4535" w:type="dxa"/>
            <w:gridSpan w:val="2"/>
          </w:tcPr>
          <w:p w14:paraId="5C5F7F09" w14:textId="77777777" w:rsidR="001E6573" w:rsidRPr="007B7E1B" w:rsidRDefault="001E6573" w:rsidP="00292001">
            <w:pPr>
              <w:pStyle w:val="TAL"/>
            </w:pPr>
            <w:r w:rsidRPr="007B7E1B">
              <w:t xml:space="preserve">        }</w:t>
            </w:r>
          </w:p>
        </w:tc>
        <w:tc>
          <w:tcPr>
            <w:tcW w:w="2267" w:type="dxa"/>
          </w:tcPr>
          <w:p w14:paraId="5699732E" w14:textId="77777777" w:rsidR="001E6573" w:rsidRPr="007B7E1B" w:rsidRDefault="001E6573" w:rsidP="00292001">
            <w:pPr>
              <w:pStyle w:val="TAL"/>
            </w:pPr>
          </w:p>
        </w:tc>
        <w:tc>
          <w:tcPr>
            <w:tcW w:w="1700" w:type="dxa"/>
          </w:tcPr>
          <w:p w14:paraId="57E48FAA" w14:textId="77777777" w:rsidR="001E6573" w:rsidRPr="007B7E1B" w:rsidRDefault="001E6573" w:rsidP="00292001">
            <w:pPr>
              <w:pStyle w:val="TAL"/>
            </w:pPr>
          </w:p>
        </w:tc>
        <w:tc>
          <w:tcPr>
            <w:tcW w:w="1245" w:type="dxa"/>
          </w:tcPr>
          <w:p w14:paraId="7668526F" w14:textId="77777777" w:rsidR="001E6573" w:rsidRPr="007B7E1B" w:rsidRDefault="001E6573" w:rsidP="00292001">
            <w:pPr>
              <w:pStyle w:val="TAL"/>
            </w:pPr>
          </w:p>
        </w:tc>
      </w:tr>
      <w:tr w:rsidR="001E6573" w:rsidRPr="007B7E1B" w14:paraId="091C1FE3" w14:textId="77777777" w:rsidTr="00292001">
        <w:tblPrEx>
          <w:tblCellMar>
            <w:left w:w="108" w:type="dxa"/>
            <w:right w:w="108" w:type="dxa"/>
          </w:tblCellMar>
        </w:tblPrEx>
        <w:tc>
          <w:tcPr>
            <w:tcW w:w="4535" w:type="dxa"/>
            <w:gridSpan w:val="2"/>
          </w:tcPr>
          <w:p w14:paraId="026F4ABB" w14:textId="77777777" w:rsidR="001E6573" w:rsidRPr="007B7E1B" w:rsidRDefault="001E6573" w:rsidP="00292001">
            <w:pPr>
              <w:pStyle w:val="TAL"/>
            </w:pPr>
            <w:r w:rsidRPr="007B7E1B">
              <w:t xml:space="preserve">        nonCriticalExtension</w:t>
            </w:r>
            <w:del w:id="179" w:author="Daiwei Zhou (周代卫)" w:date="2024-03-28T15:48:00Z">
              <w:r w:rsidRPr="007B7E1B" w:rsidDel="00AB5743">
                <w:delText xml:space="preserve"> SEQUENCE {}</w:delText>
              </w:r>
            </w:del>
          </w:p>
        </w:tc>
        <w:tc>
          <w:tcPr>
            <w:tcW w:w="2267" w:type="dxa"/>
          </w:tcPr>
          <w:p w14:paraId="0292A4A1" w14:textId="77777777" w:rsidR="001E6573" w:rsidRPr="007B7E1B" w:rsidRDefault="001E6573" w:rsidP="00292001">
            <w:pPr>
              <w:pStyle w:val="TAL"/>
            </w:pPr>
            <w:r w:rsidRPr="007B7E1B">
              <w:t>Not present</w:t>
            </w:r>
          </w:p>
        </w:tc>
        <w:tc>
          <w:tcPr>
            <w:tcW w:w="1700" w:type="dxa"/>
          </w:tcPr>
          <w:p w14:paraId="4EC26CE9" w14:textId="77777777" w:rsidR="001E6573" w:rsidRPr="007B7E1B" w:rsidRDefault="001E6573" w:rsidP="00292001">
            <w:pPr>
              <w:pStyle w:val="TAL"/>
            </w:pPr>
          </w:p>
        </w:tc>
        <w:tc>
          <w:tcPr>
            <w:tcW w:w="1245" w:type="dxa"/>
          </w:tcPr>
          <w:p w14:paraId="13D90EDE" w14:textId="77777777" w:rsidR="001E6573" w:rsidRPr="007B7E1B" w:rsidRDefault="001E6573" w:rsidP="00292001">
            <w:pPr>
              <w:pStyle w:val="TAL"/>
            </w:pPr>
          </w:p>
        </w:tc>
      </w:tr>
      <w:tr w:rsidR="001E6573" w:rsidRPr="007B7E1B" w14:paraId="27235954" w14:textId="77777777" w:rsidTr="00292001">
        <w:tblPrEx>
          <w:tblCellMar>
            <w:left w:w="108" w:type="dxa"/>
            <w:right w:w="108" w:type="dxa"/>
          </w:tblCellMar>
        </w:tblPrEx>
        <w:tc>
          <w:tcPr>
            <w:tcW w:w="4535" w:type="dxa"/>
            <w:gridSpan w:val="2"/>
          </w:tcPr>
          <w:p w14:paraId="16FFF4A6" w14:textId="77777777" w:rsidR="001E6573" w:rsidRPr="007B7E1B" w:rsidRDefault="001E6573" w:rsidP="00292001">
            <w:pPr>
              <w:pStyle w:val="TAL"/>
            </w:pPr>
            <w:r w:rsidRPr="007B7E1B">
              <w:t xml:space="preserve">      }</w:t>
            </w:r>
          </w:p>
        </w:tc>
        <w:tc>
          <w:tcPr>
            <w:tcW w:w="2267" w:type="dxa"/>
          </w:tcPr>
          <w:p w14:paraId="74594C15" w14:textId="77777777" w:rsidR="001E6573" w:rsidRPr="007B7E1B" w:rsidRDefault="001E6573" w:rsidP="00292001">
            <w:pPr>
              <w:pStyle w:val="TAL"/>
            </w:pPr>
          </w:p>
        </w:tc>
        <w:tc>
          <w:tcPr>
            <w:tcW w:w="1700" w:type="dxa"/>
          </w:tcPr>
          <w:p w14:paraId="20C8C248" w14:textId="77777777" w:rsidR="001E6573" w:rsidRPr="007B7E1B" w:rsidRDefault="001E6573" w:rsidP="00292001">
            <w:pPr>
              <w:pStyle w:val="TAL"/>
            </w:pPr>
          </w:p>
        </w:tc>
        <w:tc>
          <w:tcPr>
            <w:tcW w:w="1245" w:type="dxa"/>
          </w:tcPr>
          <w:p w14:paraId="50D21959" w14:textId="77777777" w:rsidR="001E6573" w:rsidRPr="007B7E1B" w:rsidRDefault="001E6573" w:rsidP="00292001">
            <w:pPr>
              <w:pStyle w:val="TAL"/>
            </w:pPr>
          </w:p>
        </w:tc>
      </w:tr>
      <w:tr w:rsidR="001E6573" w:rsidRPr="007B7E1B" w14:paraId="432E7C71" w14:textId="77777777" w:rsidTr="00292001">
        <w:tblPrEx>
          <w:tblCellMar>
            <w:left w:w="108" w:type="dxa"/>
            <w:right w:w="108" w:type="dxa"/>
          </w:tblCellMar>
        </w:tblPrEx>
        <w:tc>
          <w:tcPr>
            <w:tcW w:w="4535" w:type="dxa"/>
            <w:gridSpan w:val="2"/>
          </w:tcPr>
          <w:p w14:paraId="1226B7DF" w14:textId="77777777" w:rsidR="001E6573" w:rsidRPr="007B7E1B" w:rsidRDefault="001E6573" w:rsidP="00292001">
            <w:pPr>
              <w:pStyle w:val="TAL"/>
            </w:pPr>
            <w:r w:rsidRPr="007B7E1B">
              <w:t xml:space="preserve">    }</w:t>
            </w:r>
          </w:p>
        </w:tc>
        <w:tc>
          <w:tcPr>
            <w:tcW w:w="2267" w:type="dxa"/>
          </w:tcPr>
          <w:p w14:paraId="72689D02" w14:textId="77777777" w:rsidR="001E6573" w:rsidRPr="007B7E1B" w:rsidRDefault="001E6573" w:rsidP="00292001">
            <w:pPr>
              <w:pStyle w:val="TAL"/>
            </w:pPr>
          </w:p>
        </w:tc>
        <w:tc>
          <w:tcPr>
            <w:tcW w:w="1700" w:type="dxa"/>
          </w:tcPr>
          <w:p w14:paraId="325C3C01" w14:textId="77777777" w:rsidR="001E6573" w:rsidRPr="007B7E1B" w:rsidRDefault="001E6573" w:rsidP="00292001">
            <w:pPr>
              <w:pStyle w:val="TAL"/>
            </w:pPr>
          </w:p>
        </w:tc>
        <w:tc>
          <w:tcPr>
            <w:tcW w:w="1245" w:type="dxa"/>
          </w:tcPr>
          <w:p w14:paraId="1776C9F5" w14:textId="77777777" w:rsidR="001E6573" w:rsidRPr="007B7E1B" w:rsidRDefault="001E6573" w:rsidP="00292001">
            <w:pPr>
              <w:pStyle w:val="TAL"/>
            </w:pPr>
          </w:p>
        </w:tc>
      </w:tr>
      <w:tr w:rsidR="001E6573" w:rsidRPr="007B7E1B" w14:paraId="16EF9490" w14:textId="77777777" w:rsidTr="00292001">
        <w:tblPrEx>
          <w:tblCellMar>
            <w:left w:w="108" w:type="dxa"/>
            <w:right w:w="108" w:type="dxa"/>
          </w:tblCellMar>
        </w:tblPrEx>
        <w:tc>
          <w:tcPr>
            <w:tcW w:w="4535" w:type="dxa"/>
            <w:gridSpan w:val="2"/>
          </w:tcPr>
          <w:p w14:paraId="6968DCFB" w14:textId="77777777" w:rsidR="001E6573" w:rsidRPr="007B7E1B" w:rsidRDefault="001E6573" w:rsidP="00292001">
            <w:pPr>
              <w:pStyle w:val="TAL"/>
            </w:pPr>
            <w:r w:rsidRPr="007B7E1B">
              <w:t xml:space="preserve">  }</w:t>
            </w:r>
          </w:p>
        </w:tc>
        <w:tc>
          <w:tcPr>
            <w:tcW w:w="2267" w:type="dxa"/>
          </w:tcPr>
          <w:p w14:paraId="76F27288" w14:textId="77777777" w:rsidR="001E6573" w:rsidRPr="007B7E1B" w:rsidRDefault="001E6573" w:rsidP="00292001">
            <w:pPr>
              <w:pStyle w:val="TAL"/>
            </w:pPr>
          </w:p>
        </w:tc>
        <w:tc>
          <w:tcPr>
            <w:tcW w:w="1700" w:type="dxa"/>
          </w:tcPr>
          <w:p w14:paraId="4E20B415" w14:textId="77777777" w:rsidR="001E6573" w:rsidRPr="007B7E1B" w:rsidRDefault="001E6573" w:rsidP="00292001">
            <w:pPr>
              <w:pStyle w:val="TAL"/>
            </w:pPr>
          </w:p>
        </w:tc>
        <w:tc>
          <w:tcPr>
            <w:tcW w:w="1245" w:type="dxa"/>
          </w:tcPr>
          <w:p w14:paraId="57A95A07" w14:textId="77777777" w:rsidR="001E6573" w:rsidRPr="007B7E1B" w:rsidRDefault="001E6573" w:rsidP="00292001">
            <w:pPr>
              <w:pStyle w:val="TAL"/>
            </w:pPr>
          </w:p>
        </w:tc>
      </w:tr>
      <w:tr w:rsidR="001E6573" w:rsidRPr="007B7E1B" w14:paraId="177892AD" w14:textId="77777777" w:rsidTr="00292001">
        <w:tblPrEx>
          <w:tblCellMar>
            <w:left w:w="108" w:type="dxa"/>
            <w:right w:w="108" w:type="dxa"/>
          </w:tblCellMar>
        </w:tblPrEx>
        <w:tc>
          <w:tcPr>
            <w:tcW w:w="4535" w:type="dxa"/>
            <w:gridSpan w:val="2"/>
          </w:tcPr>
          <w:p w14:paraId="00231FE0" w14:textId="77777777" w:rsidR="001E6573" w:rsidRPr="007B7E1B" w:rsidRDefault="001E6573" w:rsidP="00292001">
            <w:pPr>
              <w:pStyle w:val="TAL"/>
            </w:pPr>
            <w:r w:rsidRPr="007B7E1B">
              <w:t>}</w:t>
            </w:r>
          </w:p>
        </w:tc>
        <w:tc>
          <w:tcPr>
            <w:tcW w:w="2267" w:type="dxa"/>
          </w:tcPr>
          <w:p w14:paraId="5E8A7365" w14:textId="77777777" w:rsidR="001E6573" w:rsidRPr="007B7E1B" w:rsidRDefault="001E6573" w:rsidP="00292001">
            <w:pPr>
              <w:pStyle w:val="TAL"/>
            </w:pPr>
          </w:p>
        </w:tc>
        <w:tc>
          <w:tcPr>
            <w:tcW w:w="1700" w:type="dxa"/>
          </w:tcPr>
          <w:p w14:paraId="0079CB2E" w14:textId="77777777" w:rsidR="001E6573" w:rsidRPr="007B7E1B" w:rsidRDefault="001E6573" w:rsidP="00292001">
            <w:pPr>
              <w:pStyle w:val="TAL"/>
            </w:pPr>
          </w:p>
        </w:tc>
        <w:tc>
          <w:tcPr>
            <w:tcW w:w="1245" w:type="dxa"/>
          </w:tcPr>
          <w:p w14:paraId="5B744B46" w14:textId="77777777" w:rsidR="001E6573" w:rsidRPr="007B7E1B" w:rsidRDefault="001E6573" w:rsidP="00292001">
            <w:pPr>
              <w:pStyle w:val="TAL"/>
            </w:pPr>
          </w:p>
        </w:tc>
      </w:tr>
    </w:tbl>
    <w:p w14:paraId="079FB86A" w14:textId="77777777" w:rsidR="001E6573" w:rsidRPr="007B7E1B" w:rsidRDefault="001E6573" w:rsidP="001E6573"/>
    <w:p w14:paraId="15726B84" w14:textId="77777777" w:rsidR="001E6573" w:rsidRPr="007B7E1B" w:rsidRDefault="001E6573" w:rsidP="001E6573">
      <w:pPr>
        <w:pStyle w:val="40"/>
        <w:rPr>
          <w:lang w:eastAsia="zh-CN"/>
        </w:rPr>
      </w:pPr>
      <w:bookmarkStart w:id="180"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deciphering / Correct functionality of EPS AS encryption algorithms / </w:t>
      </w:r>
      <w:r w:rsidRPr="007B7E1B">
        <w:rPr>
          <w:lang w:eastAsia="zh-CN"/>
        </w:rPr>
        <w:t>AES</w:t>
      </w:r>
      <w:bookmarkEnd w:id="180"/>
    </w:p>
    <w:p w14:paraId="6193527C"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6BD04D57" w14:textId="77777777" w:rsidR="001E6573" w:rsidRPr="007B7E1B" w:rsidRDefault="001E6573" w:rsidP="001E6573">
      <w:pPr>
        <w:pStyle w:val="H6"/>
        <w:rPr>
          <w:lang w:eastAsia="zh-CN"/>
        </w:rPr>
      </w:pPr>
      <w:r w:rsidRPr="007B7E1B">
        <w:t>(1)</w:t>
      </w:r>
    </w:p>
    <w:p w14:paraId="3133EAD5" w14:textId="77777777" w:rsidR="001E6573" w:rsidRPr="007B7E1B" w:rsidRDefault="001E6573" w:rsidP="001E6573">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FC4BA55" w14:textId="77777777" w:rsidR="001E6573" w:rsidRPr="007B7E1B" w:rsidRDefault="001E6573" w:rsidP="001E6573">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Pr="007B7E1B">
        <w:rPr>
          <w:noProof w:val="0"/>
          <w:lang w:eastAsia="zh-CN"/>
        </w:rPr>
        <w:t>encryption algorithms</w:t>
      </w:r>
      <w:r w:rsidRPr="007B7E1B">
        <w:rPr>
          <w:noProof w:val="0"/>
        </w:rPr>
        <w:t xml:space="preserve"> with </w:t>
      </w:r>
      <w:r w:rsidRPr="007B7E1B">
        <w:rPr>
          <w:noProof w:val="0"/>
          <w:lang w:eastAsia="zh-CN"/>
        </w:rPr>
        <w:t>AES</w:t>
      </w:r>
      <w:r w:rsidRPr="007B7E1B">
        <w:rPr>
          <w:noProof w:val="0"/>
        </w:rPr>
        <w:t xml:space="preserve"> }</w:t>
      </w:r>
    </w:p>
    <w:p w14:paraId="292D1743" w14:textId="77777777" w:rsidR="001E6573" w:rsidRPr="007B7E1B" w:rsidRDefault="001E6573" w:rsidP="001E6573">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del w:id="181" w:author="Daiwei Zhou (周代卫)" w:date="2024-03-28T15:49:00Z">
        <w:r w:rsidRPr="007B7E1B" w:rsidDel="00947979">
          <w:rPr>
            <w:noProof w:val="0"/>
          </w:rPr>
          <w:delText>.</w:delText>
        </w:r>
      </w:del>
      <w:r w:rsidRPr="007B7E1B">
        <w:rPr>
          <w:noProof w:val="0"/>
          <w:lang w:eastAsia="zh-CN"/>
        </w:rPr>
        <w:t xml:space="preserve"> </w:t>
      </w:r>
      <w:r w:rsidRPr="007B7E1B">
        <w:rPr>
          <w:noProof w:val="0"/>
        </w:rPr>
        <w:t>}</w:t>
      </w:r>
    </w:p>
    <w:p w14:paraId="41E22AA6" w14:textId="77777777" w:rsidR="001E6573" w:rsidRPr="007B7E1B" w:rsidRDefault="001E6573" w:rsidP="001E6573">
      <w:pPr>
        <w:pStyle w:val="PL"/>
        <w:rPr>
          <w:noProof w:val="0"/>
        </w:rPr>
      </w:pPr>
      <w:ins w:id="182" w:author="Daiwei Zhou (周代卫)" w:date="2024-03-28T11:49:00Z">
        <w:r w:rsidRPr="007B7E1B">
          <w:rPr>
            <w:noProof w:val="0"/>
          </w:rPr>
          <w:t xml:space="preserve">            </w:t>
        </w:r>
      </w:ins>
      <w:r w:rsidRPr="007B7E1B">
        <w:rPr>
          <w:noProof w:val="0"/>
        </w:rPr>
        <w:t>}</w:t>
      </w:r>
    </w:p>
    <w:p w14:paraId="1C8AFCD2" w14:textId="77777777" w:rsidR="001E6573" w:rsidRPr="007B7E1B" w:rsidRDefault="001E6573" w:rsidP="001E6573">
      <w:pPr>
        <w:pStyle w:val="PL"/>
        <w:rPr>
          <w:noProof w:val="0"/>
          <w:lang w:eastAsia="zh-CN"/>
        </w:rPr>
      </w:pPr>
    </w:p>
    <w:p w14:paraId="1B11C7F4" w14:textId="77777777" w:rsidR="001E6573" w:rsidRPr="007B7E1B" w:rsidRDefault="001E6573" w:rsidP="001E6573">
      <w:pPr>
        <w:pStyle w:val="H6"/>
        <w:rPr>
          <w:lang w:eastAsia="zh-CN"/>
        </w:rPr>
      </w:pPr>
      <w:r w:rsidRPr="007B7E1B">
        <w:rPr>
          <w:lang w:eastAsia="zh-CN"/>
        </w:rPr>
        <w:t>7.3.3.3.2</w:t>
      </w:r>
      <w:r w:rsidRPr="007B7E1B">
        <w:rPr>
          <w:lang w:eastAsia="zh-CN"/>
        </w:rPr>
        <w:tab/>
        <w:t>Conformance requirements</w:t>
      </w:r>
    </w:p>
    <w:p w14:paraId="14308FF2" w14:textId="77777777" w:rsidR="001E6573" w:rsidRPr="007B7E1B" w:rsidRDefault="001E6573" w:rsidP="001E6573">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w:t>
      </w:r>
    </w:p>
    <w:p w14:paraId="260EE226" w14:textId="77777777" w:rsidR="001E6573" w:rsidRPr="007B7E1B" w:rsidRDefault="001E6573" w:rsidP="001E6573">
      <w:r w:rsidRPr="007B7E1B">
        <w:t>[TS 36.323, clause 5.</w:t>
      </w:r>
      <w:r w:rsidRPr="007B7E1B">
        <w:rPr>
          <w:lang w:eastAsia="zh-CN"/>
        </w:rPr>
        <w:t>6</w:t>
      </w:r>
      <w:r w:rsidRPr="007B7E1B">
        <w:t>]</w:t>
      </w:r>
    </w:p>
    <w:p w14:paraId="24069E3A" w14:textId="77777777" w:rsidR="001E6573" w:rsidRPr="007B7E1B" w:rsidRDefault="001E6573" w:rsidP="001E6573">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CF0E96B" w14:textId="77777777" w:rsidR="001E6573" w:rsidRPr="007B7E1B" w:rsidRDefault="001E6573" w:rsidP="001E6573">
      <w:pPr>
        <w:rPr>
          <w:lang w:eastAsia="ko-KR"/>
        </w:rPr>
      </w:pPr>
      <w:r w:rsidRPr="007B7E1B">
        <w:t>The ciphering algorithm and key to be used by the PDCP entity are configured by upper layers [3] and the ciphering method shall be applied as specified in [6].</w:t>
      </w:r>
    </w:p>
    <w:p w14:paraId="31377940" w14:textId="77777777" w:rsidR="001E6573" w:rsidRPr="007B7E1B" w:rsidRDefault="001E6573" w:rsidP="001E6573">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8335BC0" w14:textId="77777777" w:rsidR="001E6573" w:rsidRPr="007B7E1B" w:rsidRDefault="001E6573" w:rsidP="001E6573">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553A3E0" w14:textId="77777777" w:rsidR="001E6573" w:rsidRPr="007B7E1B" w:rsidRDefault="001E6573" w:rsidP="001E6573">
      <w:pPr>
        <w:pStyle w:val="B1"/>
      </w:pPr>
      <w:r w:rsidRPr="007B7E1B">
        <w:lastRenderedPageBreak/>
        <w:t>-</w:t>
      </w:r>
      <w:r w:rsidRPr="007B7E1B">
        <w:tab/>
        <w:t>BEARER (defined as the radio bearer identifier in [6]. It will use the value RB identity –1 as in [3]);</w:t>
      </w:r>
    </w:p>
    <w:p w14:paraId="14C29B06" w14:textId="77777777" w:rsidR="001E6573" w:rsidRPr="007B7E1B" w:rsidRDefault="001E6573" w:rsidP="001E6573">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8C1F612" w14:textId="77777777" w:rsidR="001E6573" w:rsidRPr="007B7E1B" w:rsidRDefault="001E6573" w:rsidP="001E6573">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1409CF8F" w14:textId="77777777" w:rsidR="001E6573" w:rsidRPr="007B7E1B" w:rsidRDefault="001E6573" w:rsidP="001E6573">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576C4B35" w14:textId="77777777" w:rsidR="001E6573" w:rsidRPr="007B7E1B" w:rsidRDefault="001E6573" w:rsidP="001E6573">
      <w:pPr>
        <w:pStyle w:val="NO"/>
      </w:pPr>
      <w:r w:rsidRPr="007B7E1B">
        <w:rPr>
          <w:rFonts w:cs="Arial"/>
          <w:lang w:eastAsia="zh-CN"/>
        </w:rPr>
        <w:t>NOTE:</w:t>
      </w:r>
      <w:r w:rsidRPr="007B7E1B">
        <w:tab/>
        <w:t>Deviations from the above requirement have to be indicated explicitly in the algorithm identifier list below.</w:t>
      </w:r>
    </w:p>
    <w:p w14:paraId="708E1B2D" w14:textId="77777777" w:rsidR="001E6573" w:rsidRPr="007B7E1B" w:rsidRDefault="001E6573" w:rsidP="001E6573">
      <w:pPr>
        <w:pStyle w:val="aff9"/>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宋体" w:hAnsi="宋体"/>
          <w:lang w:eastAsia="zh-CN"/>
        </w:rPr>
        <w:t xml:space="preserve"> </w:t>
      </w:r>
      <w:r w:rsidRPr="007B7E1B">
        <w:t>will be assigned a 4-bit identifier. Currently, the following values have been defined for NAS, RRC and UP ciphering:</w:t>
      </w:r>
    </w:p>
    <w:p w14:paraId="16B56EE8" w14:textId="77777777" w:rsidR="001E6573" w:rsidRPr="007B7E1B" w:rsidRDefault="001E6573" w:rsidP="001E6573">
      <w:pPr>
        <w:pStyle w:val="B1"/>
        <w:rPr>
          <w:rFonts w:eastAsia="MS Mincho"/>
        </w:rPr>
      </w:pPr>
      <w:r w:rsidRPr="007B7E1B">
        <w:rPr>
          <w:lang w:eastAsia="zh-CN"/>
        </w:rPr>
        <w:t>…</w:t>
      </w:r>
    </w:p>
    <w:p w14:paraId="496C80F0" w14:textId="77777777" w:rsidR="001E6573" w:rsidRPr="007B7E1B" w:rsidRDefault="001E6573" w:rsidP="001E6573">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29B5C0A" w14:textId="77777777" w:rsidR="001E6573" w:rsidRPr="007B7E1B" w:rsidRDefault="001E6573" w:rsidP="001E6573">
      <w:pPr>
        <w:pStyle w:val="B1"/>
        <w:rPr>
          <w:b/>
          <w:lang w:eastAsia="zh-CN"/>
        </w:rPr>
      </w:pPr>
      <w:r w:rsidRPr="007B7E1B">
        <w:rPr>
          <w:lang w:eastAsia="zh-CN"/>
        </w:rPr>
        <w:t>…</w:t>
      </w:r>
    </w:p>
    <w:p w14:paraId="7D26D833" w14:textId="77777777" w:rsidR="001E6573" w:rsidRPr="007B7E1B" w:rsidRDefault="001E6573" w:rsidP="001E6573">
      <w:r w:rsidRPr="007B7E1B">
        <w:t>The remaining values have been reserved for future use.</w:t>
      </w:r>
    </w:p>
    <w:p w14:paraId="5641244C" w14:textId="77777777" w:rsidR="001E6573" w:rsidRPr="007B7E1B" w:rsidRDefault="001E6573" w:rsidP="001E6573">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947979">
        <w:rPr>
          <w:color w:val="000000" w:themeColor="text1"/>
          <w:lang w:eastAsia="zh-CN"/>
          <w:rPrChange w:id="183" w:author="Daiwei Zhou (周代卫)" w:date="2024-03-28T15:50:00Z">
            <w:rPr>
              <w:color w:val="FF0000"/>
              <w:lang w:eastAsia="zh-CN"/>
            </w:rPr>
          </w:rPrChange>
        </w:rPr>
        <w:t xml:space="preserve">UEs and eNBs may implement 128-EEA3 </w:t>
      </w:r>
      <w:r w:rsidRPr="00947979">
        <w:rPr>
          <w:color w:val="000000" w:themeColor="text1"/>
          <w:rPrChange w:id="184" w:author="Daiwei Zhou (周代卫)" w:date="2024-03-28T15:50:00Z">
            <w:rPr>
              <w:color w:val="FF0000"/>
            </w:rPr>
          </w:rPrChange>
        </w:rPr>
        <w:t xml:space="preserve">for </w:t>
      </w:r>
      <w:r w:rsidRPr="00947979">
        <w:rPr>
          <w:color w:val="000000" w:themeColor="text1"/>
          <w:lang w:eastAsia="zh-CN"/>
          <w:rPrChange w:id="185" w:author="Daiwei Zhou (周代卫)" w:date="2024-03-28T15:50:00Z">
            <w:rPr>
              <w:color w:val="FF0000"/>
              <w:lang w:eastAsia="zh-CN"/>
            </w:rPr>
          </w:rPrChange>
        </w:rPr>
        <w:t xml:space="preserve">both </w:t>
      </w:r>
      <w:r w:rsidRPr="00947979">
        <w:rPr>
          <w:color w:val="000000" w:themeColor="text1"/>
          <w:rPrChange w:id="186" w:author="Daiwei Zhou (周代卫)" w:date="2024-03-28T15:50:00Z">
            <w:rPr>
              <w:color w:val="FF0000"/>
            </w:rPr>
          </w:rPrChange>
        </w:rPr>
        <w:t>RRC signalling ciphering and UP ciphering.</w:t>
      </w:r>
    </w:p>
    <w:p w14:paraId="1C1A568C" w14:textId="77777777" w:rsidR="001E6573" w:rsidRPr="007B7E1B" w:rsidRDefault="001E6573" w:rsidP="001E657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976F1A8" w14:textId="77777777" w:rsidR="001E6573" w:rsidRPr="007B7E1B" w:rsidRDefault="001E6573" w:rsidP="001E6573">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32187BC" w14:textId="77777777" w:rsidR="001E6573" w:rsidRPr="007B7E1B" w:rsidRDefault="001E6573" w:rsidP="001E6573">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1E6573" w:rsidRPr="007B7E1B" w14:paraId="1B2F47AE" w14:textId="77777777" w:rsidTr="00292001">
        <w:trPr>
          <w:cantSplit/>
          <w:tblHeader/>
        </w:trPr>
        <w:tc>
          <w:tcPr>
            <w:tcW w:w="9639" w:type="dxa"/>
          </w:tcPr>
          <w:p w14:paraId="5860F8A2" w14:textId="77777777" w:rsidR="001E6573" w:rsidRPr="007B7E1B" w:rsidRDefault="001E6573" w:rsidP="00292001">
            <w:pPr>
              <w:pStyle w:val="TAH"/>
            </w:pPr>
            <w:proofErr w:type="spellStart"/>
            <w:r w:rsidRPr="007B7E1B">
              <w:rPr>
                <w:i/>
              </w:rPr>
              <w:t>SecurityAlgorithmConfig</w:t>
            </w:r>
            <w:proofErr w:type="spellEnd"/>
            <w:r w:rsidRPr="007B7E1B">
              <w:rPr>
                <w:iCs/>
              </w:rPr>
              <w:t xml:space="preserve"> field descriptions</w:t>
            </w:r>
          </w:p>
        </w:tc>
      </w:tr>
      <w:tr w:rsidR="001E6573" w:rsidRPr="007B7E1B" w14:paraId="5BE547AF" w14:textId="77777777" w:rsidTr="00292001">
        <w:trPr>
          <w:cantSplit/>
        </w:trPr>
        <w:tc>
          <w:tcPr>
            <w:tcW w:w="9639" w:type="dxa"/>
          </w:tcPr>
          <w:p w14:paraId="7FDD961B" w14:textId="77777777" w:rsidR="001E6573" w:rsidRPr="007B7E1B" w:rsidRDefault="001E6573" w:rsidP="00292001">
            <w:pPr>
              <w:pStyle w:val="TAL"/>
              <w:rPr>
                <w:b/>
                <w:bCs/>
                <w:i/>
              </w:rPr>
            </w:pPr>
            <w:r w:rsidRPr="007B7E1B">
              <w:rPr>
                <w:b/>
                <w:bCs/>
                <w:i/>
              </w:rPr>
              <w:t>cipheringAlgorithm</w:t>
            </w:r>
          </w:p>
          <w:p w14:paraId="72D476FA" w14:textId="77777777" w:rsidR="001E6573" w:rsidRPr="007B7E1B" w:rsidRDefault="001E6573" w:rsidP="00292001">
            <w:pPr>
              <w:pStyle w:val="TAL"/>
            </w:pPr>
            <w:r w:rsidRPr="007B7E1B">
              <w:t>Indicates the ciphering algorithm to be used for SRBs and DRBs</w:t>
            </w:r>
            <w:r w:rsidRPr="007B7E1B">
              <w:rPr>
                <w:iCs/>
              </w:rPr>
              <w:t>, as specified in TS 33.401 [32, 5.1.3.2]</w:t>
            </w:r>
            <w:r w:rsidRPr="007B7E1B">
              <w:t>.</w:t>
            </w:r>
          </w:p>
        </w:tc>
      </w:tr>
      <w:tr w:rsidR="001E6573" w:rsidRPr="007B7E1B" w14:paraId="4B3D3A84" w14:textId="77777777" w:rsidTr="00292001">
        <w:trPr>
          <w:cantSplit/>
        </w:trPr>
        <w:tc>
          <w:tcPr>
            <w:tcW w:w="9639" w:type="dxa"/>
          </w:tcPr>
          <w:p w14:paraId="05FBEFF3" w14:textId="77777777" w:rsidR="001E6573" w:rsidRPr="007B7E1B" w:rsidRDefault="001E6573" w:rsidP="00292001">
            <w:pPr>
              <w:pStyle w:val="TAL"/>
              <w:rPr>
                <w:b/>
                <w:bCs/>
                <w:i/>
              </w:rPr>
            </w:pPr>
            <w:r w:rsidRPr="007B7E1B">
              <w:rPr>
                <w:b/>
                <w:bCs/>
                <w:i/>
              </w:rPr>
              <w:t>integrityProtAlgorithm</w:t>
            </w:r>
          </w:p>
          <w:p w14:paraId="2D30FBEB" w14:textId="77777777" w:rsidR="001E6573" w:rsidRPr="007B7E1B" w:rsidRDefault="001E6573" w:rsidP="00292001">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6FAB31F" w14:textId="77777777" w:rsidR="001E6573" w:rsidRPr="007B7E1B" w:rsidRDefault="001E6573" w:rsidP="001E6573">
      <w:pPr>
        <w:rPr>
          <w:lang w:eastAsia="zh-CN"/>
        </w:rPr>
      </w:pPr>
    </w:p>
    <w:p w14:paraId="5AB66595" w14:textId="77777777" w:rsidR="001E6573" w:rsidRPr="007B7E1B" w:rsidRDefault="001E6573" w:rsidP="001E6573">
      <w:pPr>
        <w:pStyle w:val="H6"/>
        <w:rPr>
          <w:lang w:eastAsia="zh-CN"/>
        </w:rPr>
      </w:pPr>
      <w:r w:rsidRPr="007B7E1B">
        <w:rPr>
          <w:lang w:eastAsia="zh-CN"/>
        </w:rPr>
        <w:t>7.3.3.3.3</w:t>
      </w:r>
      <w:r w:rsidRPr="007B7E1B">
        <w:rPr>
          <w:lang w:eastAsia="zh-CN"/>
        </w:rPr>
        <w:tab/>
        <w:t>Test description</w:t>
      </w:r>
    </w:p>
    <w:p w14:paraId="2263DD3F"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6C2B84BD" w14:textId="77777777" w:rsidR="001E6573" w:rsidRPr="007B7E1B" w:rsidRDefault="001E6573" w:rsidP="001E6573">
      <w:pPr>
        <w:rPr>
          <w:lang w:eastAsia="zh-CN"/>
        </w:rPr>
      </w:pPr>
      <w:r w:rsidRPr="007B7E1B">
        <w:t xml:space="preserve">Same Pre-test conditions as in clause </w:t>
      </w:r>
      <w:r w:rsidRPr="007B7E1B">
        <w:rPr>
          <w:lang w:eastAsia="zh-CN"/>
        </w:rPr>
        <w:t>7.3.3.1.3.1.</w:t>
      </w:r>
    </w:p>
    <w:p w14:paraId="5C90321B" w14:textId="77777777" w:rsidR="001E6573" w:rsidRPr="007B7E1B" w:rsidRDefault="001E6573" w:rsidP="001E6573">
      <w:pPr>
        <w:pStyle w:val="H6"/>
        <w:rPr>
          <w:lang w:eastAsia="zh-CN"/>
        </w:rPr>
      </w:pPr>
      <w:r w:rsidRPr="007B7E1B">
        <w:rPr>
          <w:lang w:eastAsia="zh-CN"/>
        </w:rPr>
        <w:t>7.3.3.3.3.2</w:t>
      </w:r>
      <w:r w:rsidRPr="007B7E1B">
        <w:rPr>
          <w:lang w:eastAsia="zh-CN"/>
        </w:rPr>
        <w:tab/>
        <w:t>Test procedure sequence</w:t>
      </w:r>
    </w:p>
    <w:p w14:paraId="22DF21EF" w14:textId="77777777" w:rsidR="001E6573" w:rsidRPr="007B7E1B" w:rsidRDefault="001E6573" w:rsidP="001E6573">
      <w:pPr>
        <w:rPr>
          <w:lang w:eastAsia="zh-CN"/>
        </w:rPr>
      </w:pPr>
      <w:r w:rsidRPr="007B7E1B">
        <w:t xml:space="preserve">Same Test procedure sequence as in Table </w:t>
      </w:r>
      <w:r w:rsidRPr="007B7E1B">
        <w:rPr>
          <w:lang w:eastAsia="zh-CN"/>
        </w:rPr>
        <w:t>7.3.3.1.3.2.</w:t>
      </w:r>
    </w:p>
    <w:p w14:paraId="6525856B" w14:textId="77777777" w:rsidR="001E6573" w:rsidRPr="007B7E1B" w:rsidRDefault="001E6573" w:rsidP="001E6573">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6B7C5187" w14:textId="77777777" w:rsidR="001E6573" w:rsidRPr="007B7E1B" w:rsidRDefault="001E6573" w:rsidP="001E6573">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ins w:id="187" w:author="Daiwei Zhou (周代卫)" w:date="2024-03-28T15:50:00Z">
        <w:r>
          <w:rPr>
            <w:lang w:eastAsia="zh-CN"/>
          </w:rPr>
          <w:t>5</w:t>
        </w:r>
      </w:ins>
      <w:del w:id="188" w:author="Daiwei Zhou (周代卫)" w:date="2024-03-28T15:50:00Z">
        <w:r w:rsidRPr="007B7E1B" w:rsidDel="00947979">
          <w:rPr>
            <w:lang w:eastAsia="zh-CN"/>
          </w:rPr>
          <w:delText>6</w:delText>
        </w:r>
      </w:del>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73" w:rsidRPr="007B7E1B" w14:paraId="00C92543" w14:textId="77777777" w:rsidTr="00292001">
        <w:trPr>
          <w:gridBefore w:val="1"/>
          <w:wBefore w:w="9" w:type="dxa"/>
        </w:trPr>
        <w:tc>
          <w:tcPr>
            <w:tcW w:w="9738" w:type="dxa"/>
            <w:gridSpan w:val="4"/>
          </w:tcPr>
          <w:p w14:paraId="1B50AB52" w14:textId="77777777" w:rsidR="001E6573" w:rsidRPr="007B7E1B" w:rsidRDefault="001E6573" w:rsidP="00292001">
            <w:pPr>
              <w:pStyle w:val="TAL"/>
            </w:pPr>
            <w:r w:rsidRPr="007B7E1B">
              <w:t xml:space="preserve">Derivation Path: </w:t>
            </w:r>
            <w:r w:rsidRPr="007B7E1B">
              <w:rPr>
                <w:lang w:eastAsia="zh-CN"/>
              </w:rPr>
              <w:t>TS</w:t>
            </w:r>
            <w:ins w:id="189" w:author="Daiwei Zhou (周代卫)" w:date="2024-03-28T15:50:00Z">
              <w:r>
                <w:rPr>
                  <w:lang w:eastAsia="zh-CN"/>
                </w:rPr>
                <w:t xml:space="preserve"> </w:t>
              </w:r>
            </w:ins>
            <w:r w:rsidRPr="007B7E1B">
              <w:t>36.</w:t>
            </w:r>
            <w:r w:rsidRPr="007B7E1B">
              <w:rPr>
                <w:lang w:eastAsia="zh-CN"/>
              </w:rPr>
              <w:t>508</w:t>
            </w:r>
            <w:r w:rsidRPr="007B7E1B">
              <w:t xml:space="preserve"> </w:t>
            </w:r>
            <w:del w:id="190" w:author="Daiwei Zhou (周代卫)" w:date="2024-03-28T15:50:00Z">
              <w:r w:rsidRPr="007B7E1B" w:rsidDel="00947979">
                <w:delText xml:space="preserve">clause </w:delText>
              </w:r>
              <w:smartTag w:uri="urn:schemas-microsoft-com:office:smarttags" w:element="chsdate">
                <w:smartTagPr>
                  <w:attr w:name="IsROCDate" w:val="False"/>
                  <w:attr w:name="IsLunarDate" w:val="False"/>
                  <w:attr w:name="Day" w:val="30"/>
                  <w:attr w:name="Month" w:val="12"/>
                  <w:attr w:name="Year" w:val="1899"/>
                </w:smartTagPr>
                <w:r w:rsidRPr="007B7E1B" w:rsidDel="00947979">
                  <w:rPr>
                    <w:lang w:eastAsia="zh-CN"/>
                  </w:rPr>
                  <w:delText>4.6.1</w:delText>
                </w:r>
              </w:smartTag>
              <w:r w:rsidRPr="007B7E1B" w:rsidDel="00947979">
                <w:rPr>
                  <w:lang w:eastAsia="zh-CN"/>
                </w:rPr>
                <w:delText xml:space="preserve"> </w:delText>
              </w:r>
            </w:del>
            <w:r w:rsidRPr="007B7E1B">
              <w:rPr>
                <w:lang w:eastAsia="zh-CN"/>
              </w:rPr>
              <w:t>table 4.6.1-19</w:t>
            </w:r>
          </w:p>
        </w:tc>
      </w:tr>
      <w:tr w:rsidR="001E6573" w:rsidRPr="007B7E1B" w14:paraId="1A89B602" w14:textId="77777777" w:rsidTr="00292001">
        <w:tblPrEx>
          <w:tblCellMar>
            <w:left w:w="108" w:type="dxa"/>
            <w:right w:w="108" w:type="dxa"/>
          </w:tblCellMar>
        </w:tblPrEx>
        <w:tc>
          <w:tcPr>
            <w:tcW w:w="4535" w:type="dxa"/>
            <w:gridSpan w:val="2"/>
          </w:tcPr>
          <w:p w14:paraId="3FA71EDB" w14:textId="77777777" w:rsidR="001E6573" w:rsidRPr="007B7E1B" w:rsidRDefault="001E6573" w:rsidP="00292001">
            <w:pPr>
              <w:pStyle w:val="TAH"/>
            </w:pPr>
            <w:r w:rsidRPr="007B7E1B">
              <w:t>Information Element</w:t>
            </w:r>
          </w:p>
        </w:tc>
        <w:tc>
          <w:tcPr>
            <w:tcW w:w="2267" w:type="dxa"/>
          </w:tcPr>
          <w:p w14:paraId="09579526" w14:textId="77777777" w:rsidR="001E6573" w:rsidRPr="007B7E1B" w:rsidRDefault="001E6573" w:rsidP="00292001">
            <w:pPr>
              <w:pStyle w:val="TAH"/>
            </w:pPr>
            <w:r w:rsidRPr="007B7E1B">
              <w:t>Value/remark</w:t>
            </w:r>
          </w:p>
        </w:tc>
        <w:tc>
          <w:tcPr>
            <w:tcW w:w="1700" w:type="dxa"/>
          </w:tcPr>
          <w:p w14:paraId="00018CBA" w14:textId="77777777" w:rsidR="001E6573" w:rsidRPr="007B7E1B" w:rsidRDefault="001E6573" w:rsidP="00292001">
            <w:pPr>
              <w:pStyle w:val="TAH"/>
            </w:pPr>
            <w:r w:rsidRPr="007B7E1B">
              <w:t>Comment</w:t>
            </w:r>
          </w:p>
        </w:tc>
        <w:tc>
          <w:tcPr>
            <w:tcW w:w="1245" w:type="dxa"/>
          </w:tcPr>
          <w:p w14:paraId="56807EB4" w14:textId="77777777" w:rsidR="001E6573" w:rsidRPr="007B7E1B" w:rsidRDefault="001E6573" w:rsidP="00292001">
            <w:pPr>
              <w:pStyle w:val="TAH"/>
            </w:pPr>
            <w:r w:rsidRPr="007B7E1B">
              <w:t>Condition</w:t>
            </w:r>
          </w:p>
        </w:tc>
      </w:tr>
      <w:tr w:rsidR="001E6573" w:rsidRPr="007B7E1B" w14:paraId="000023F8" w14:textId="77777777" w:rsidTr="00292001">
        <w:tblPrEx>
          <w:tblCellMar>
            <w:left w:w="108" w:type="dxa"/>
            <w:right w:w="108" w:type="dxa"/>
          </w:tblCellMar>
        </w:tblPrEx>
        <w:tc>
          <w:tcPr>
            <w:tcW w:w="4535" w:type="dxa"/>
            <w:gridSpan w:val="2"/>
          </w:tcPr>
          <w:p w14:paraId="30181A4F" w14:textId="77777777" w:rsidR="001E6573" w:rsidRPr="007B7E1B" w:rsidRDefault="001E6573" w:rsidP="00292001">
            <w:pPr>
              <w:pStyle w:val="TAL"/>
            </w:pPr>
            <w:r w:rsidRPr="007B7E1B">
              <w:t>SecurityModeCommand ::= SEQUENCE {</w:t>
            </w:r>
          </w:p>
        </w:tc>
        <w:tc>
          <w:tcPr>
            <w:tcW w:w="2267" w:type="dxa"/>
          </w:tcPr>
          <w:p w14:paraId="27B6094A" w14:textId="77777777" w:rsidR="001E6573" w:rsidRPr="007B7E1B" w:rsidRDefault="001E6573" w:rsidP="00292001">
            <w:pPr>
              <w:pStyle w:val="TAL"/>
            </w:pPr>
          </w:p>
        </w:tc>
        <w:tc>
          <w:tcPr>
            <w:tcW w:w="1700" w:type="dxa"/>
          </w:tcPr>
          <w:p w14:paraId="0D8F2564" w14:textId="77777777" w:rsidR="001E6573" w:rsidRPr="007B7E1B" w:rsidRDefault="001E6573" w:rsidP="00292001">
            <w:pPr>
              <w:pStyle w:val="TAL"/>
            </w:pPr>
          </w:p>
        </w:tc>
        <w:tc>
          <w:tcPr>
            <w:tcW w:w="1245" w:type="dxa"/>
          </w:tcPr>
          <w:p w14:paraId="479A2812" w14:textId="77777777" w:rsidR="001E6573" w:rsidRPr="007B7E1B" w:rsidRDefault="001E6573" w:rsidP="00292001">
            <w:pPr>
              <w:pStyle w:val="TAL"/>
            </w:pPr>
          </w:p>
        </w:tc>
      </w:tr>
      <w:tr w:rsidR="001E6573" w:rsidRPr="007B7E1B" w14:paraId="7D06874C" w14:textId="77777777" w:rsidTr="00292001">
        <w:tblPrEx>
          <w:tblCellMar>
            <w:left w:w="108" w:type="dxa"/>
            <w:right w:w="108" w:type="dxa"/>
          </w:tblCellMar>
        </w:tblPrEx>
        <w:tc>
          <w:tcPr>
            <w:tcW w:w="4535" w:type="dxa"/>
            <w:gridSpan w:val="2"/>
          </w:tcPr>
          <w:p w14:paraId="20708403" w14:textId="77777777" w:rsidR="001E6573" w:rsidRPr="007B7E1B" w:rsidRDefault="001E6573" w:rsidP="00292001">
            <w:pPr>
              <w:pStyle w:val="TAL"/>
            </w:pPr>
            <w:r w:rsidRPr="007B7E1B">
              <w:t xml:space="preserve">  rrc-TransactionIdentifier</w:t>
            </w:r>
          </w:p>
        </w:tc>
        <w:tc>
          <w:tcPr>
            <w:tcW w:w="2267" w:type="dxa"/>
          </w:tcPr>
          <w:p w14:paraId="1785334C" w14:textId="77777777" w:rsidR="001E6573" w:rsidRPr="007B7E1B" w:rsidRDefault="001E6573" w:rsidP="00292001">
            <w:pPr>
              <w:pStyle w:val="TAL"/>
            </w:pPr>
            <w:r w:rsidRPr="007B7E1B">
              <w:t>RRC-TransactionIdentifier-DL</w:t>
            </w:r>
          </w:p>
        </w:tc>
        <w:tc>
          <w:tcPr>
            <w:tcW w:w="1700" w:type="dxa"/>
          </w:tcPr>
          <w:p w14:paraId="6C0DA174" w14:textId="77777777" w:rsidR="001E6573" w:rsidRPr="007B7E1B" w:rsidRDefault="001E6573" w:rsidP="00292001">
            <w:pPr>
              <w:pStyle w:val="TAL"/>
            </w:pPr>
          </w:p>
        </w:tc>
        <w:tc>
          <w:tcPr>
            <w:tcW w:w="1245" w:type="dxa"/>
          </w:tcPr>
          <w:p w14:paraId="61F7DDD8" w14:textId="77777777" w:rsidR="001E6573" w:rsidRPr="007B7E1B" w:rsidRDefault="001E6573" w:rsidP="00292001">
            <w:pPr>
              <w:pStyle w:val="TAL"/>
            </w:pPr>
          </w:p>
        </w:tc>
      </w:tr>
      <w:tr w:rsidR="001E6573" w:rsidRPr="007B7E1B" w14:paraId="6ADDA1F3" w14:textId="77777777" w:rsidTr="00292001">
        <w:tblPrEx>
          <w:tblCellMar>
            <w:left w:w="108" w:type="dxa"/>
            <w:right w:w="108" w:type="dxa"/>
          </w:tblCellMar>
        </w:tblPrEx>
        <w:tc>
          <w:tcPr>
            <w:tcW w:w="4535" w:type="dxa"/>
            <w:gridSpan w:val="2"/>
          </w:tcPr>
          <w:p w14:paraId="7E817B06" w14:textId="77777777" w:rsidR="001E6573" w:rsidRPr="007B7E1B" w:rsidRDefault="001E6573" w:rsidP="00292001">
            <w:pPr>
              <w:pStyle w:val="TAL"/>
            </w:pPr>
            <w:r w:rsidRPr="007B7E1B">
              <w:t xml:space="preserve">  criticalExtensions CHOICE {</w:t>
            </w:r>
          </w:p>
        </w:tc>
        <w:tc>
          <w:tcPr>
            <w:tcW w:w="2267" w:type="dxa"/>
          </w:tcPr>
          <w:p w14:paraId="48597E4E" w14:textId="77777777" w:rsidR="001E6573" w:rsidRPr="007B7E1B" w:rsidRDefault="001E6573" w:rsidP="00292001">
            <w:pPr>
              <w:pStyle w:val="TAL"/>
            </w:pPr>
          </w:p>
        </w:tc>
        <w:tc>
          <w:tcPr>
            <w:tcW w:w="1700" w:type="dxa"/>
          </w:tcPr>
          <w:p w14:paraId="2C4F4A2F" w14:textId="77777777" w:rsidR="001E6573" w:rsidRPr="007B7E1B" w:rsidRDefault="001E6573" w:rsidP="00292001">
            <w:pPr>
              <w:pStyle w:val="TAL"/>
            </w:pPr>
          </w:p>
        </w:tc>
        <w:tc>
          <w:tcPr>
            <w:tcW w:w="1245" w:type="dxa"/>
          </w:tcPr>
          <w:p w14:paraId="78DDAA5D" w14:textId="77777777" w:rsidR="001E6573" w:rsidRPr="007B7E1B" w:rsidRDefault="001E6573" w:rsidP="00292001">
            <w:pPr>
              <w:pStyle w:val="TAL"/>
            </w:pPr>
          </w:p>
        </w:tc>
      </w:tr>
      <w:tr w:rsidR="001E6573" w:rsidRPr="007B7E1B" w14:paraId="56B6C1D2" w14:textId="77777777" w:rsidTr="00292001">
        <w:tblPrEx>
          <w:tblCellMar>
            <w:left w:w="108" w:type="dxa"/>
            <w:right w:w="108" w:type="dxa"/>
          </w:tblCellMar>
        </w:tblPrEx>
        <w:tc>
          <w:tcPr>
            <w:tcW w:w="4535" w:type="dxa"/>
            <w:gridSpan w:val="2"/>
          </w:tcPr>
          <w:p w14:paraId="539AE455" w14:textId="77777777" w:rsidR="001E6573" w:rsidRPr="007B7E1B" w:rsidRDefault="001E6573" w:rsidP="00292001">
            <w:pPr>
              <w:pStyle w:val="TAL"/>
            </w:pPr>
            <w:r w:rsidRPr="007B7E1B">
              <w:t xml:space="preserve">    c1 CHOICE</w:t>
            </w:r>
            <w:ins w:id="191" w:author="Daiwei Zhou (周代卫)" w:date="2024-03-28T15:50:00Z">
              <w:r>
                <w:t xml:space="preserve"> </w:t>
              </w:r>
            </w:ins>
            <w:r w:rsidRPr="007B7E1B">
              <w:t>{</w:t>
            </w:r>
          </w:p>
        </w:tc>
        <w:tc>
          <w:tcPr>
            <w:tcW w:w="2267" w:type="dxa"/>
          </w:tcPr>
          <w:p w14:paraId="783670DC" w14:textId="77777777" w:rsidR="001E6573" w:rsidRPr="007B7E1B" w:rsidRDefault="001E6573" w:rsidP="00292001">
            <w:pPr>
              <w:pStyle w:val="TAL"/>
            </w:pPr>
          </w:p>
        </w:tc>
        <w:tc>
          <w:tcPr>
            <w:tcW w:w="1700" w:type="dxa"/>
          </w:tcPr>
          <w:p w14:paraId="5B949BE9" w14:textId="77777777" w:rsidR="001E6573" w:rsidRPr="007B7E1B" w:rsidRDefault="001E6573" w:rsidP="00292001">
            <w:pPr>
              <w:pStyle w:val="TAL"/>
            </w:pPr>
          </w:p>
        </w:tc>
        <w:tc>
          <w:tcPr>
            <w:tcW w:w="1245" w:type="dxa"/>
          </w:tcPr>
          <w:p w14:paraId="6F2E1A60" w14:textId="77777777" w:rsidR="001E6573" w:rsidRPr="007B7E1B" w:rsidRDefault="001E6573" w:rsidP="00292001">
            <w:pPr>
              <w:pStyle w:val="TAL"/>
            </w:pPr>
          </w:p>
        </w:tc>
      </w:tr>
      <w:tr w:rsidR="001E6573" w:rsidRPr="007B7E1B" w14:paraId="2F4A6C4E" w14:textId="77777777" w:rsidTr="00292001">
        <w:tblPrEx>
          <w:tblCellMar>
            <w:left w:w="108" w:type="dxa"/>
            <w:right w:w="108" w:type="dxa"/>
          </w:tblCellMar>
        </w:tblPrEx>
        <w:tc>
          <w:tcPr>
            <w:tcW w:w="4535" w:type="dxa"/>
            <w:gridSpan w:val="2"/>
          </w:tcPr>
          <w:p w14:paraId="3C367353" w14:textId="77777777" w:rsidR="001E6573" w:rsidRPr="007B7E1B" w:rsidRDefault="001E6573" w:rsidP="00292001">
            <w:pPr>
              <w:pStyle w:val="TAL"/>
            </w:pPr>
            <w:r w:rsidRPr="007B7E1B">
              <w:t xml:space="preserve">      securityModeCommand-r8 SEQUENCE {</w:t>
            </w:r>
          </w:p>
        </w:tc>
        <w:tc>
          <w:tcPr>
            <w:tcW w:w="2267" w:type="dxa"/>
          </w:tcPr>
          <w:p w14:paraId="0FF30F6C" w14:textId="77777777" w:rsidR="001E6573" w:rsidRPr="007B7E1B" w:rsidRDefault="001E6573" w:rsidP="00292001">
            <w:pPr>
              <w:pStyle w:val="TAL"/>
            </w:pPr>
          </w:p>
        </w:tc>
        <w:tc>
          <w:tcPr>
            <w:tcW w:w="1700" w:type="dxa"/>
          </w:tcPr>
          <w:p w14:paraId="7AA354A8" w14:textId="77777777" w:rsidR="001E6573" w:rsidRPr="007B7E1B" w:rsidRDefault="001E6573" w:rsidP="00292001">
            <w:pPr>
              <w:pStyle w:val="TAL"/>
            </w:pPr>
          </w:p>
        </w:tc>
        <w:tc>
          <w:tcPr>
            <w:tcW w:w="1245" w:type="dxa"/>
          </w:tcPr>
          <w:p w14:paraId="66F3BA99" w14:textId="77777777" w:rsidR="001E6573" w:rsidRPr="007B7E1B" w:rsidRDefault="001E6573" w:rsidP="00292001">
            <w:pPr>
              <w:pStyle w:val="TAL"/>
            </w:pPr>
          </w:p>
        </w:tc>
      </w:tr>
      <w:tr w:rsidR="001E6573" w:rsidRPr="007B7E1B" w14:paraId="36EDEA6A" w14:textId="77777777" w:rsidTr="00292001">
        <w:tblPrEx>
          <w:tblCellMar>
            <w:left w:w="108" w:type="dxa"/>
            <w:right w:w="108" w:type="dxa"/>
          </w:tblCellMar>
        </w:tblPrEx>
        <w:tc>
          <w:tcPr>
            <w:tcW w:w="4535" w:type="dxa"/>
            <w:gridSpan w:val="2"/>
          </w:tcPr>
          <w:p w14:paraId="5529B551" w14:textId="77777777" w:rsidR="001E6573" w:rsidRPr="007B7E1B" w:rsidRDefault="001E6573" w:rsidP="00292001">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3C1DBB1E" w14:textId="77777777" w:rsidR="001E6573" w:rsidRPr="007B7E1B" w:rsidRDefault="001E6573" w:rsidP="00292001">
            <w:pPr>
              <w:pStyle w:val="TAL"/>
            </w:pPr>
          </w:p>
        </w:tc>
        <w:tc>
          <w:tcPr>
            <w:tcW w:w="1700" w:type="dxa"/>
          </w:tcPr>
          <w:p w14:paraId="5BA04DCE" w14:textId="77777777" w:rsidR="001E6573" w:rsidRPr="007B7E1B" w:rsidRDefault="001E6573" w:rsidP="00292001">
            <w:pPr>
              <w:pStyle w:val="TAL"/>
            </w:pPr>
          </w:p>
        </w:tc>
        <w:tc>
          <w:tcPr>
            <w:tcW w:w="1245" w:type="dxa"/>
          </w:tcPr>
          <w:p w14:paraId="2FD5C4DC" w14:textId="77777777" w:rsidR="001E6573" w:rsidRPr="007B7E1B" w:rsidRDefault="001E6573" w:rsidP="00292001">
            <w:pPr>
              <w:pStyle w:val="TAL"/>
            </w:pPr>
          </w:p>
        </w:tc>
      </w:tr>
      <w:tr w:rsidR="001E6573" w:rsidRPr="007B7E1B" w14:paraId="37AF19AF" w14:textId="77777777" w:rsidTr="00292001">
        <w:tblPrEx>
          <w:tblCellMar>
            <w:left w:w="108" w:type="dxa"/>
            <w:right w:w="108" w:type="dxa"/>
          </w:tblCellMar>
        </w:tblPrEx>
        <w:tc>
          <w:tcPr>
            <w:tcW w:w="4535" w:type="dxa"/>
            <w:gridSpan w:val="2"/>
          </w:tcPr>
          <w:p w14:paraId="6046AAB7" w14:textId="77777777" w:rsidR="001E6573" w:rsidRPr="007B7E1B" w:rsidRDefault="001E6573" w:rsidP="00292001">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12100FE4" w14:textId="77777777" w:rsidR="001E6573" w:rsidRPr="007B7E1B" w:rsidRDefault="001E6573" w:rsidP="00292001">
            <w:pPr>
              <w:pStyle w:val="TAL"/>
            </w:pPr>
          </w:p>
        </w:tc>
        <w:tc>
          <w:tcPr>
            <w:tcW w:w="1700" w:type="dxa"/>
          </w:tcPr>
          <w:p w14:paraId="0D3E5667" w14:textId="77777777" w:rsidR="001E6573" w:rsidRPr="007B7E1B" w:rsidRDefault="001E6573" w:rsidP="00292001">
            <w:pPr>
              <w:pStyle w:val="TAL"/>
            </w:pPr>
          </w:p>
        </w:tc>
        <w:tc>
          <w:tcPr>
            <w:tcW w:w="1245" w:type="dxa"/>
          </w:tcPr>
          <w:p w14:paraId="2B856637" w14:textId="77777777" w:rsidR="001E6573" w:rsidRPr="007B7E1B" w:rsidRDefault="001E6573" w:rsidP="00292001">
            <w:pPr>
              <w:pStyle w:val="TAL"/>
            </w:pPr>
          </w:p>
        </w:tc>
      </w:tr>
      <w:tr w:rsidR="001E6573" w:rsidRPr="007B7E1B" w14:paraId="404DD993" w14:textId="77777777" w:rsidTr="00292001">
        <w:tblPrEx>
          <w:tblCellMar>
            <w:left w:w="108" w:type="dxa"/>
            <w:right w:w="108" w:type="dxa"/>
          </w:tblCellMar>
        </w:tblPrEx>
        <w:tc>
          <w:tcPr>
            <w:tcW w:w="4535" w:type="dxa"/>
            <w:gridSpan w:val="2"/>
          </w:tcPr>
          <w:p w14:paraId="53790FE9" w14:textId="77777777" w:rsidR="001E6573" w:rsidRPr="007B7E1B" w:rsidRDefault="001E6573" w:rsidP="00292001">
            <w:pPr>
              <w:pStyle w:val="TAL"/>
            </w:pPr>
            <w:r w:rsidRPr="007B7E1B">
              <w:t xml:space="preserve">          </w:t>
            </w:r>
            <w:r w:rsidRPr="007B7E1B">
              <w:rPr>
                <w:lang w:eastAsia="zh-CN"/>
              </w:rPr>
              <w:t xml:space="preserve">  </w:t>
            </w:r>
            <w:r w:rsidRPr="007B7E1B">
              <w:t>cipheringAlgorithm</w:t>
            </w:r>
          </w:p>
        </w:tc>
        <w:tc>
          <w:tcPr>
            <w:tcW w:w="2267" w:type="dxa"/>
          </w:tcPr>
          <w:p w14:paraId="66644678" w14:textId="77777777" w:rsidR="001E6573" w:rsidRPr="007B7E1B" w:rsidRDefault="001E6573" w:rsidP="00292001">
            <w:pPr>
              <w:pStyle w:val="TAL"/>
              <w:rPr>
                <w:lang w:eastAsia="zh-CN"/>
              </w:rPr>
            </w:pPr>
            <w:r w:rsidRPr="007B7E1B">
              <w:rPr>
                <w:lang w:eastAsia="zh-CN"/>
              </w:rPr>
              <w:t>eea2</w:t>
            </w:r>
          </w:p>
        </w:tc>
        <w:tc>
          <w:tcPr>
            <w:tcW w:w="1700" w:type="dxa"/>
          </w:tcPr>
          <w:p w14:paraId="2FF047DB" w14:textId="77777777" w:rsidR="001E6573" w:rsidRPr="007B7E1B" w:rsidRDefault="001E6573" w:rsidP="00292001">
            <w:pPr>
              <w:pStyle w:val="TAL"/>
            </w:pPr>
          </w:p>
        </w:tc>
        <w:tc>
          <w:tcPr>
            <w:tcW w:w="1245" w:type="dxa"/>
          </w:tcPr>
          <w:p w14:paraId="3001635E" w14:textId="77777777" w:rsidR="001E6573" w:rsidRPr="007B7E1B" w:rsidRDefault="001E6573" w:rsidP="00292001">
            <w:pPr>
              <w:pStyle w:val="TAL"/>
            </w:pPr>
          </w:p>
        </w:tc>
      </w:tr>
      <w:tr w:rsidR="001E6573" w:rsidRPr="007B7E1B" w14:paraId="3891E7FA" w14:textId="77777777" w:rsidTr="00292001">
        <w:tblPrEx>
          <w:tblCellMar>
            <w:left w:w="108" w:type="dxa"/>
            <w:right w:w="108" w:type="dxa"/>
          </w:tblCellMar>
        </w:tblPrEx>
        <w:trPr>
          <w:ins w:id="192" w:author="Daiwei Zhou (周代卫)" w:date="2024-03-28T15:50:00Z"/>
        </w:trPr>
        <w:tc>
          <w:tcPr>
            <w:tcW w:w="4535" w:type="dxa"/>
            <w:gridSpan w:val="2"/>
          </w:tcPr>
          <w:p w14:paraId="05A0C0BC" w14:textId="77777777" w:rsidR="001E6573" w:rsidRPr="007B7E1B" w:rsidRDefault="001E6573" w:rsidP="00292001">
            <w:pPr>
              <w:pStyle w:val="TAL"/>
              <w:rPr>
                <w:ins w:id="193" w:author="Daiwei Zhou (周代卫)" w:date="2024-03-28T15:50:00Z"/>
              </w:rPr>
            </w:pPr>
            <w:ins w:id="194" w:author="Daiwei Zhou (周代卫)" w:date="2024-03-28T15:51:00Z">
              <w:r w:rsidRPr="007B7E1B">
                <w:t xml:space="preserve">        </w:t>
              </w:r>
              <w:r>
                <w:t xml:space="preserve">  </w:t>
              </w:r>
              <w:r w:rsidRPr="007B7E1B">
                <w:t>}</w:t>
              </w:r>
            </w:ins>
          </w:p>
        </w:tc>
        <w:tc>
          <w:tcPr>
            <w:tcW w:w="2267" w:type="dxa"/>
          </w:tcPr>
          <w:p w14:paraId="030EA818" w14:textId="77777777" w:rsidR="001E6573" w:rsidRPr="007B7E1B" w:rsidRDefault="001E6573" w:rsidP="00292001">
            <w:pPr>
              <w:pStyle w:val="TAL"/>
              <w:rPr>
                <w:ins w:id="195" w:author="Daiwei Zhou (周代卫)" w:date="2024-03-28T15:50:00Z"/>
                <w:lang w:eastAsia="zh-CN"/>
              </w:rPr>
            </w:pPr>
          </w:p>
        </w:tc>
        <w:tc>
          <w:tcPr>
            <w:tcW w:w="1700" w:type="dxa"/>
          </w:tcPr>
          <w:p w14:paraId="6453523F" w14:textId="77777777" w:rsidR="001E6573" w:rsidRPr="007B7E1B" w:rsidRDefault="001E6573" w:rsidP="00292001">
            <w:pPr>
              <w:pStyle w:val="TAL"/>
              <w:rPr>
                <w:ins w:id="196" w:author="Daiwei Zhou (周代卫)" w:date="2024-03-28T15:50:00Z"/>
              </w:rPr>
            </w:pPr>
          </w:p>
        </w:tc>
        <w:tc>
          <w:tcPr>
            <w:tcW w:w="1245" w:type="dxa"/>
          </w:tcPr>
          <w:p w14:paraId="6B871733" w14:textId="77777777" w:rsidR="001E6573" w:rsidRPr="007B7E1B" w:rsidRDefault="001E6573" w:rsidP="00292001">
            <w:pPr>
              <w:pStyle w:val="TAL"/>
              <w:rPr>
                <w:ins w:id="197" w:author="Daiwei Zhou (周代卫)" w:date="2024-03-28T15:50:00Z"/>
              </w:rPr>
            </w:pPr>
          </w:p>
        </w:tc>
      </w:tr>
      <w:tr w:rsidR="001E6573" w:rsidRPr="007B7E1B" w14:paraId="2710BE65" w14:textId="77777777" w:rsidTr="00292001">
        <w:tblPrEx>
          <w:tblCellMar>
            <w:left w:w="108" w:type="dxa"/>
            <w:right w:w="108" w:type="dxa"/>
          </w:tblCellMar>
        </w:tblPrEx>
        <w:tc>
          <w:tcPr>
            <w:tcW w:w="4535" w:type="dxa"/>
            <w:gridSpan w:val="2"/>
          </w:tcPr>
          <w:p w14:paraId="507D43C0" w14:textId="77777777" w:rsidR="001E6573" w:rsidRPr="007B7E1B" w:rsidRDefault="001E6573" w:rsidP="00292001">
            <w:pPr>
              <w:pStyle w:val="TAL"/>
            </w:pPr>
            <w:r w:rsidRPr="007B7E1B">
              <w:t xml:space="preserve">        }</w:t>
            </w:r>
          </w:p>
        </w:tc>
        <w:tc>
          <w:tcPr>
            <w:tcW w:w="2267" w:type="dxa"/>
          </w:tcPr>
          <w:p w14:paraId="709D0619" w14:textId="77777777" w:rsidR="001E6573" w:rsidRPr="007B7E1B" w:rsidRDefault="001E6573" w:rsidP="00292001">
            <w:pPr>
              <w:pStyle w:val="TAL"/>
            </w:pPr>
          </w:p>
        </w:tc>
        <w:tc>
          <w:tcPr>
            <w:tcW w:w="1700" w:type="dxa"/>
          </w:tcPr>
          <w:p w14:paraId="52FFD5C2" w14:textId="77777777" w:rsidR="001E6573" w:rsidRPr="007B7E1B" w:rsidRDefault="001E6573" w:rsidP="00292001">
            <w:pPr>
              <w:pStyle w:val="TAL"/>
            </w:pPr>
          </w:p>
        </w:tc>
        <w:tc>
          <w:tcPr>
            <w:tcW w:w="1245" w:type="dxa"/>
          </w:tcPr>
          <w:p w14:paraId="3BB843E0" w14:textId="77777777" w:rsidR="001E6573" w:rsidRPr="007B7E1B" w:rsidRDefault="001E6573" w:rsidP="00292001">
            <w:pPr>
              <w:pStyle w:val="TAL"/>
            </w:pPr>
          </w:p>
        </w:tc>
      </w:tr>
      <w:tr w:rsidR="001E6573" w:rsidRPr="007B7E1B" w14:paraId="6282D1B1" w14:textId="77777777" w:rsidTr="00292001">
        <w:tblPrEx>
          <w:tblCellMar>
            <w:left w:w="108" w:type="dxa"/>
            <w:right w:w="108" w:type="dxa"/>
          </w:tblCellMar>
        </w:tblPrEx>
        <w:tc>
          <w:tcPr>
            <w:tcW w:w="4535" w:type="dxa"/>
            <w:gridSpan w:val="2"/>
          </w:tcPr>
          <w:p w14:paraId="4864F03F" w14:textId="77777777" w:rsidR="001E6573" w:rsidRPr="007B7E1B" w:rsidRDefault="001E6573" w:rsidP="00292001">
            <w:pPr>
              <w:pStyle w:val="TAL"/>
            </w:pPr>
            <w:r w:rsidRPr="007B7E1B">
              <w:t xml:space="preserve">        nonCriticalExtension</w:t>
            </w:r>
            <w:del w:id="198" w:author="Daiwei Zhou (周代卫)" w:date="2024-03-28T15:50:00Z">
              <w:r w:rsidRPr="007B7E1B" w:rsidDel="00947979">
                <w:delText xml:space="preserve"> SEQUENCE {}</w:delText>
              </w:r>
            </w:del>
          </w:p>
        </w:tc>
        <w:tc>
          <w:tcPr>
            <w:tcW w:w="2267" w:type="dxa"/>
          </w:tcPr>
          <w:p w14:paraId="63618CA2" w14:textId="77777777" w:rsidR="001E6573" w:rsidRPr="007B7E1B" w:rsidRDefault="001E6573" w:rsidP="00292001">
            <w:pPr>
              <w:pStyle w:val="TAL"/>
            </w:pPr>
            <w:r w:rsidRPr="007B7E1B">
              <w:t>Not present</w:t>
            </w:r>
          </w:p>
        </w:tc>
        <w:tc>
          <w:tcPr>
            <w:tcW w:w="1700" w:type="dxa"/>
          </w:tcPr>
          <w:p w14:paraId="305D0456" w14:textId="77777777" w:rsidR="001E6573" w:rsidRPr="007B7E1B" w:rsidRDefault="001E6573" w:rsidP="00292001">
            <w:pPr>
              <w:pStyle w:val="TAL"/>
            </w:pPr>
          </w:p>
        </w:tc>
        <w:tc>
          <w:tcPr>
            <w:tcW w:w="1245" w:type="dxa"/>
          </w:tcPr>
          <w:p w14:paraId="7B7C16C7" w14:textId="77777777" w:rsidR="001E6573" w:rsidRPr="007B7E1B" w:rsidRDefault="001E6573" w:rsidP="00292001">
            <w:pPr>
              <w:pStyle w:val="TAL"/>
            </w:pPr>
          </w:p>
        </w:tc>
      </w:tr>
      <w:tr w:rsidR="001E6573" w:rsidRPr="007B7E1B" w14:paraId="23EB4474" w14:textId="77777777" w:rsidTr="00292001">
        <w:tblPrEx>
          <w:tblCellMar>
            <w:left w:w="108" w:type="dxa"/>
            <w:right w:w="108" w:type="dxa"/>
          </w:tblCellMar>
        </w:tblPrEx>
        <w:tc>
          <w:tcPr>
            <w:tcW w:w="4535" w:type="dxa"/>
            <w:gridSpan w:val="2"/>
          </w:tcPr>
          <w:p w14:paraId="4FB367D0" w14:textId="77777777" w:rsidR="001E6573" w:rsidRPr="007B7E1B" w:rsidRDefault="001E6573" w:rsidP="00292001">
            <w:pPr>
              <w:pStyle w:val="TAL"/>
            </w:pPr>
            <w:r w:rsidRPr="007B7E1B">
              <w:t xml:space="preserve">      }</w:t>
            </w:r>
          </w:p>
        </w:tc>
        <w:tc>
          <w:tcPr>
            <w:tcW w:w="2267" w:type="dxa"/>
          </w:tcPr>
          <w:p w14:paraId="30A281B6" w14:textId="77777777" w:rsidR="001E6573" w:rsidRPr="007B7E1B" w:rsidRDefault="001E6573" w:rsidP="00292001">
            <w:pPr>
              <w:pStyle w:val="TAL"/>
            </w:pPr>
          </w:p>
        </w:tc>
        <w:tc>
          <w:tcPr>
            <w:tcW w:w="1700" w:type="dxa"/>
          </w:tcPr>
          <w:p w14:paraId="6556F337" w14:textId="77777777" w:rsidR="001E6573" w:rsidRPr="007B7E1B" w:rsidRDefault="001E6573" w:rsidP="00292001">
            <w:pPr>
              <w:pStyle w:val="TAL"/>
            </w:pPr>
          </w:p>
        </w:tc>
        <w:tc>
          <w:tcPr>
            <w:tcW w:w="1245" w:type="dxa"/>
          </w:tcPr>
          <w:p w14:paraId="53BD657D" w14:textId="77777777" w:rsidR="001E6573" w:rsidRPr="007B7E1B" w:rsidRDefault="001E6573" w:rsidP="00292001">
            <w:pPr>
              <w:pStyle w:val="TAL"/>
            </w:pPr>
          </w:p>
        </w:tc>
      </w:tr>
      <w:tr w:rsidR="001E6573" w:rsidRPr="007B7E1B" w14:paraId="1BACB894" w14:textId="77777777" w:rsidTr="00292001">
        <w:tblPrEx>
          <w:tblCellMar>
            <w:left w:w="108" w:type="dxa"/>
            <w:right w:w="108" w:type="dxa"/>
          </w:tblCellMar>
        </w:tblPrEx>
        <w:tc>
          <w:tcPr>
            <w:tcW w:w="4535" w:type="dxa"/>
            <w:gridSpan w:val="2"/>
          </w:tcPr>
          <w:p w14:paraId="13ADDA07" w14:textId="77777777" w:rsidR="001E6573" w:rsidRPr="007B7E1B" w:rsidRDefault="001E6573" w:rsidP="00292001">
            <w:pPr>
              <w:pStyle w:val="TAL"/>
            </w:pPr>
            <w:r w:rsidRPr="007B7E1B">
              <w:t xml:space="preserve">    }</w:t>
            </w:r>
          </w:p>
        </w:tc>
        <w:tc>
          <w:tcPr>
            <w:tcW w:w="2267" w:type="dxa"/>
          </w:tcPr>
          <w:p w14:paraId="0F9207C0" w14:textId="77777777" w:rsidR="001E6573" w:rsidRPr="007B7E1B" w:rsidRDefault="001E6573" w:rsidP="00292001">
            <w:pPr>
              <w:pStyle w:val="TAL"/>
            </w:pPr>
          </w:p>
        </w:tc>
        <w:tc>
          <w:tcPr>
            <w:tcW w:w="1700" w:type="dxa"/>
          </w:tcPr>
          <w:p w14:paraId="704015FB" w14:textId="77777777" w:rsidR="001E6573" w:rsidRPr="007B7E1B" w:rsidRDefault="001E6573" w:rsidP="00292001">
            <w:pPr>
              <w:pStyle w:val="TAL"/>
            </w:pPr>
          </w:p>
        </w:tc>
        <w:tc>
          <w:tcPr>
            <w:tcW w:w="1245" w:type="dxa"/>
          </w:tcPr>
          <w:p w14:paraId="65983817" w14:textId="77777777" w:rsidR="001E6573" w:rsidRPr="007B7E1B" w:rsidRDefault="001E6573" w:rsidP="00292001">
            <w:pPr>
              <w:pStyle w:val="TAL"/>
            </w:pPr>
          </w:p>
        </w:tc>
      </w:tr>
      <w:tr w:rsidR="001E6573" w:rsidRPr="007B7E1B" w14:paraId="7D67C5EB" w14:textId="77777777" w:rsidTr="00292001">
        <w:tblPrEx>
          <w:tblCellMar>
            <w:left w:w="108" w:type="dxa"/>
            <w:right w:w="108" w:type="dxa"/>
          </w:tblCellMar>
        </w:tblPrEx>
        <w:tc>
          <w:tcPr>
            <w:tcW w:w="4535" w:type="dxa"/>
            <w:gridSpan w:val="2"/>
          </w:tcPr>
          <w:p w14:paraId="4C31C0A9" w14:textId="77777777" w:rsidR="001E6573" w:rsidRPr="007B7E1B" w:rsidRDefault="001E6573" w:rsidP="00292001">
            <w:pPr>
              <w:pStyle w:val="TAL"/>
            </w:pPr>
            <w:r w:rsidRPr="007B7E1B">
              <w:t xml:space="preserve">  }</w:t>
            </w:r>
          </w:p>
        </w:tc>
        <w:tc>
          <w:tcPr>
            <w:tcW w:w="2267" w:type="dxa"/>
          </w:tcPr>
          <w:p w14:paraId="2BB8E465" w14:textId="77777777" w:rsidR="001E6573" w:rsidRPr="007B7E1B" w:rsidRDefault="001E6573" w:rsidP="00292001">
            <w:pPr>
              <w:pStyle w:val="TAL"/>
            </w:pPr>
          </w:p>
        </w:tc>
        <w:tc>
          <w:tcPr>
            <w:tcW w:w="1700" w:type="dxa"/>
          </w:tcPr>
          <w:p w14:paraId="6F1EB7BA" w14:textId="77777777" w:rsidR="001E6573" w:rsidRPr="007B7E1B" w:rsidRDefault="001E6573" w:rsidP="00292001">
            <w:pPr>
              <w:pStyle w:val="TAL"/>
            </w:pPr>
          </w:p>
        </w:tc>
        <w:tc>
          <w:tcPr>
            <w:tcW w:w="1245" w:type="dxa"/>
          </w:tcPr>
          <w:p w14:paraId="087B4DE4" w14:textId="77777777" w:rsidR="001E6573" w:rsidRPr="007B7E1B" w:rsidRDefault="001E6573" w:rsidP="00292001">
            <w:pPr>
              <w:pStyle w:val="TAL"/>
            </w:pPr>
          </w:p>
        </w:tc>
      </w:tr>
      <w:tr w:rsidR="001E6573" w:rsidRPr="007B7E1B" w14:paraId="478B8E54" w14:textId="77777777" w:rsidTr="00292001">
        <w:tblPrEx>
          <w:tblCellMar>
            <w:left w:w="108" w:type="dxa"/>
            <w:right w:w="108" w:type="dxa"/>
          </w:tblCellMar>
        </w:tblPrEx>
        <w:tc>
          <w:tcPr>
            <w:tcW w:w="4535" w:type="dxa"/>
            <w:gridSpan w:val="2"/>
          </w:tcPr>
          <w:p w14:paraId="1120BB04" w14:textId="77777777" w:rsidR="001E6573" w:rsidRPr="007B7E1B" w:rsidRDefault="001E6573" w:rsidP="00292001">
            <w:pPr>
              <w:pStyle w:val="TAL"/>
            </w:pPr>
            <w:r w:rsidRPr="007B7E1B">
              <w:t>}</w:t>
            </w:r>
          </w:p>
        </w:tc>
        <w:tc>
          <w:tcPr>
            <w:tcW w:w="2267" w:type="dxa"/>
          </w:tcPr>
          <w:p w14:paraId="2FB338A2" w14:textId="77777777" w:rsidR="001E6573" w:rsidRPr="007B7E1B" w:rsidRDefault="001E6573" w:rsidP="00292001">
            <w:pPr>
              <w:pStyle w:val="TAL"/>
            </w:pPr>
          </w:p>
        </w:tc>
        <w:tc>
          <w:tcPr>
            <w:tcW w:w="1700" w:type="dxa"/>
          </w:tcPr>
          <w:p w14:paraId="099070D4" w14:textId="77777777" w:rsidR="001E6573" w:rsidRPr="007B7E1B" w:rsidRDefault="001E6573" w:rsidP="00292001">
            <w:pPr>
              <w:pStyle w:val="TAL"/>
            </w:pPr>
          </w:p>
        </w:tc>
        <w:tc>
          <w:tcPr>
            <w:tcW w:w="1245" w:type="dxa"/>
          </w:tcPr>
          <w:p w14:paraId="05451D8E" w14:textId="77777777" w:rsidR="001E6573" w:rsidRPr="007B7E1B" w:rsidRDefault="001E6573" w:rsidP="00292001">
            <w:pPr>
              <w:pStyle w:val="TAL"/>
            </w:pPr>
          </w:p>
        </w:tc>
      </w:tr>
    </w:tbl>
    <w:p w14:paraId="4FDFF9C4" w14:textId="77777777" w:rsidR="001E6573" w:rsidRPr="007B7E1B" w:rsidRDefault="001E6573" w:rsidP="001E6573"/>
    <w:p w14:paraId="5E7DB875" w14:textId="77777777" w:rsidR="001E6573" w:rsidRPr="007B7E1B" w:rsidRDefault="001E6573" w:rsidP="001E6573">
      <w:pPr>
        <w:pStyle w:val="40"/>
      </w:pPr>
      <w:bookmarkStart w:id="199"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Ciphering and deciphering / Correct functionality of EPS UP encryption algorithms / AES</w:t>
      </w:r>
      <w:bookmarkEnd w:id="199"/>
    </w:p>
    <w:p w14:paraId="181A3BB2"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4170D150" w14:textId="77777777" w:rsidR="001E6573" w:rsidRPr="007B7E1B" w:rsidRDefault="001E6573" w:rsidP="001E6573">
      <w:pPr>
        <w:pStyle w:val="H6"/>
        <w:rPr>
          <w:lang w:eastAsia="zh-CN"/>
        </w:rPr>
      </w:pPr>
      <w:r w:rsidRPr="007B7E1B">
        <w:t>(1)</w:t>
      </w:r>
    </w:p>
    <w:p w14:paraId="201AC600" w14:textId="77777777" w:rsidR="001E6573" w:rsidRPr="007B7E1B" w:rsidRDefault="001E6573" w:rsidP="001E6573">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3E2AC2F8" w14:textId="77777777" w:rsidR="001E6573" w:rsidRPr="007B7E1B" w:rsidRDefault="001E6573" w:rsidP="001E6573">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Pr="007B7E1B">
        <w:rPr>
          <w:noProof w:val="0"/>
          <w:lang w:eastAsia="zh-CN"/>
        </w:rPr>
        <w:t>encryption algorithms</w:t>
      </w:r>
      <w:r w:rsidRPr="007B7E1B">
        <w:rPr>
          <w:noProof w:val="0"/>
        </w:rPr>
        <w:t xml:space="preserve"> with </w:t>
      </w:r>
      <w:r w:rsidRPr="007B7E1B">
        <w:rPr>
          <w:noProof w:val="0"/>
          <w:lang w:eastAsia="zh-CN"/>
        </w:rPr>
        <w:t>AES</w:t>
      </w:r>
      <w:r w:rsidRPr="007B7E1B">
        <w:rPr>
          <w:noProof w:val="0"/>
        </w:rPr>
        <w:t xml:space="preserve"> }</w:t>
      </w:r>
    </w:p>
    <w:p w14:paraId="09867D30" w14:textId="77777777" w:rsidR="001E6573" w:rsidRPr="007B7E1B" w:rsidRDefault="001E6573" w:rsidP="001E6573">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del w:id="200" w:author="Daiwei Zhou (周代卫)" w:date="2024-03-28T15:51:00Z">
        <w:r w:rsidRPr="007B7E1B" w:rsidDel="00944431">
          <w:rPr>
            <w:noProof w:val="0"/>
          </w:rPr>
          <w:delText>.</w:delText>
        </w:r>
      </w:del>
      <w:r w:rsidRPr="007B7E1B">
        <w:rPr>
          <w:noProof w:val="0"/>
          <w:lang w:eastAsia="zh-CN"/>
        </w:rPr>
        <w:t xml:space="preserve"> </w:t>
      </w:r>
      <w:r w:rsidRPr="007B7E1B">
        <w:rPr>
          <w:noProof w:val="0"/>
        </w:rPr>
        <w:t>}</w:t>
      </w:r>
    </w:p>
    <w:p w14:paraId="077D4CCB" w14:textId="77777777" w:rsidR="001E6573" w:rsidRPr="007B7E1B" w:rsidRDefault="001E6573" w:rsidP="001E6573">
      <w:pPr>
        <w:pStyle w:val="PL"/>
        <w:rPr>
          <w:noProof w:val="0"/>
        </w:rPr>
      </w:pPr>
      <w:ins w:id="201" w:author="Daiwei Zhou (周代卫)" w:date="2024-03-28T11:49:00Z">
        <w:r w:rsidRPr="007B7E1B">
          <w:rPr>
            <w:noProof w:val="0"/>
          </w:rPr>
          <w:t xml:space="preserve">            </w:t>
        </w:r>
      </w:ins>
      <w:r w:rsidRPr="007B7E1B">
        <w:rPr>
          <w:noProof w:val="0"/>
        </w:rPr>
        <w:t>}</w:t>
      </w:r>
    </w:p>
    <w:p w14:paraId="6CF7BD9E" w14:textId="77777777" w:rsidR="001E6573" w:rsidRPr="007B7E1B" w:rsidRDefault="001E6573" w:rsidP="001E6573">
      <w:pPr>
        <w:pStyle w:val="PL"/>
        <w:rPr>
          <w:noProof w:val="0"/>
          <w:lang w:eastAsia="zh-CN"/>
        </w:rPr>
      </w:pPr>
    </w:p>
    <w:p w14:paraId="7732473D" w14:textId="77777777" w:rsidR="001E6573" w:rsidRPr="007B7E1B" w:rsidRDefault="001E6573" w:rsidP="001E6573">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5EE3DE47" w14:textId="77777777" w:rsidR="001E6573" w:rsidRPr="007B7E1B" w:rsidRDefault="001E6573" w:rsidP="001E6573">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66D33204" w14:textId="77777777" w:rsidR="001E6573" w:rsidRPr="007B7E1B" w:rsidRDefault="001E6573" w:rsidP="001E6573">
      <w:r w:rsidRPr="007B7E1B">
        <w:t>[TS 36.323, clause 5.</w:t>
      </w:r>
      <w:r w:rsidRPr="007B7E1B">
        <w:rPr>
          <w:lang w:eastAsia="zh-CN"/>
        </w:rPr>
        <w:t>6</w:t>
      </w:r>
      <w:r w:rsidRPr="007B7E1B">
        <w:t>]</w:t>
      </w:r>
    </w:p>
    <w:p w14:paraId="4F32B6B1" w14:textId="77777777" w:rsidR="001E6573" w:rsidRPr="007B7E1B" w:rsidRDefault="001E6573" w:rsidP="001E6573">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67978C13" w14:textId="77777777" w:rsidR="001E6573" w:rsidRPr="007B7E1B" w:rsidRDefault="001E6573" w:rsidP="001E6573">
      <w:pPr>
        <w:rPr>
          <w:lang w:eastAsia="ko-KR"/>
        </w:rPr>
      </w:pPr>
      <w:r w:rsidRPr="007B7E1B">
        <w:t>The ciphering algorithm and key to be used by the PDCP entity are configured by upper layers [3] and the ciphering method shall be applied as specified in [6].</w:t>
      </w:r>
    </w:p>
    <w:p w14:paraId="3BE5A4B2" w14:textId="77777777" w:rsidR="001E6573" w:rsidRPr="007B7E1B" w:rsidRDefault="001E6573" w:rsidP="001E6573">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3EC1ACD" w14:textId="77777777" w:rsidR="001E6573" w:rsidRPr="007B7E1B" w:rsidRDefault="001E6573" w:rsidP="001E6573">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43CD1805" w14:textId="77777777" w:rsidR="001E6573" w:rsidRPr="007B7E1B" w:rsidRDefault="001E6573" w:rsidP="001E6573">
      <w:pPr>
        <w:pStyle w:val="B1"/>
      </w:pPr>
      <w:r w:rsidRPr="007B7E1B">
        <w:t>-</w:t>
      </w:r>
      <w:r w:rsidRPr="007B7E1B">
        <w:tab/>
        <w:t>BEARER (defined as the radio bearer identifier in [6]. It will use the value RB identity –1 as in [3]);</w:t>
      </w:r>
    </w:p>
    <w:p w14:paraId="2E1F40DF" w14:textId="77777777" w:rsidR="001E6573" w:rsidRPr="007B7E1B" w:rsidRDefault="001E6573" w:rsidP="001E6573">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00888AD" w14:textId="77777777" w:rsidR="001E6573" w:rsidRPr="007B7E1B" w:rsidRDefault="001E6573" w:rsidP="001E6573">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2700A45" w14:textId="77777777" w:rsidR="001E6573" w:rsidRPr="007B7E1B" w:rsidRDefault="001E6573" w:rsidP="001E6573">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46E676" w14:textId="77777777" w:rsidR="001E6573" w:rsidRPr="007B7E1B" w:rsidRDefault="001E6573" w:rsidP="001E6573">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5E042BD6" w14:textId="77777777" w:rsidR="001E6573" w:rsidRPr="007B7E1B" w:rsidRDefault="001E6573" w:rsidP="001E6573">
      <w:pPr>
        <w:pStyle w:val="aff9"/>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宋体" w:hAnsi="宋体"/>
          <w:lang w:eastAsia="zh-CN"/>
        </w:rPr>
        <w:t xml:space="preserve"> </w:t>
      </w:r>
      <w:r w:rsidRPr="007B7E1B">
        <w:t>will be assigned a 4-bit identifier. Currently, the following values have been defined for NAS, RRC and UP ciphering:</w:t>
      </w:r>
    </w:p>
    <w:p w14:paraId="61128B07" w14:textId="77777777" w:rsidR="001E6573" w:rsidRPr="007B7E1B" w:rsidRDefault="001E6573" w:rsidP="001E6573">
      <w:pPr>
        <w:pStyle w:val="B1"/>
        <w:rPr>
          <w:rFonts w:eastAsia="MS Mincho"/>
        </w:rPr>
      </w:pPr>
      <w:r w:rsidRPr="007B7E1B">
        <w:rPr>
          <w:lang w:eastAsia="zh-CN"/>
        </w:rPr>
        <w:t>…</w:t>
      </w:r>
    </w:p>
    <w:p w14:paraId="1F6C8707" w14:textId="77777777" w:rsidR="001E6573" w:rsidRPr="007B7E1B" w:rsidRDefault="001E6573" w:rsidP="001E6573">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2184D835" w14:textId="77777777" w:rsidR="001E6573" w:rsidRPr="007B7E1B" w:rsidRDefault="001E6573" w:rsidP="001E6573">
      <w:pPr>
        <w:pStyle w:val="B1"/>
        <w:rPr>
          <w:b/>
          <w:lang w:eastAsia="zh-CN"/>
        </w:rPr>
      </w:pPr>
      <w:r w:rsidRPr="007B7E1B">
        <w:rPr>
          <w:lang w:eastAsia="zh-CN"/>
        </w:rPr>
        <w:t>…</w:t>
      </w:r>
    </w:p>
    <w:p w14:paraId="006739BB" w14:textId="77777777" w:rsidR="001E6573" w:rsidRPr="007B7E1B" w:rsidRDefault="001E6573" w:rsidP="001E6573">
      <w:r w:rsidRPr="007B7E1B">
        <w:t>The remaining values have been reserved for future use.</w:t>
      </w:r>
    </w:p>
    <w:p w14:paraId="131E718F" w14:textId="77777777" w:rsidR="001E6573" w:rsidRPr="007B7E1B" w:rsidRDefault="001E6573" w:rsidP="001E6573">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944431">
        <w:rPr>
          <w:color w:val="000000" w:themeColor="text1"/>
          <w:lang w:eastAsia="zh-CN"/>
          <w:rPrChange w:id="202" w:author="Daiwei Zhou (周代卫)" w:date="2024-03-28T15:51:00Z">
            <w:rPr>
              <w:color w:val="FF0000"/>
              <w:lang w:eastAsia="zh-CN"/>
            </w:rPr>
          </w:rPrChange>
        </w:rPr>
        <w:t xml:space="preserve">UEs and eNBs may implement 128-EEA3 </w:t>
      </w:r>
      <w:r w:rsidRPr="00944431">
        <w:rPr>
          <w:color w:val="000000" w:themeColor="text1"/>
          <w:rPrChange w:id="203" w:author="Daiwei Zhou (周代卫)" w:date="2024-03-28T15:51:00Z">
            <w:rPr>
              <w:color w:val="FF0000"/>
            </w:rPr>
          </w:rPrChange>
        </w:rPr>
        <w:t xml:space="preserve">for </w:t>
      </w:r>
      <w:r w:rsidRPr="00944431">
        <w:rPr>
          <w:color w:val="000000" w:themeColor="text1"/>
          <w:lang w:eastAsia="zh-CN"/>
          <w:rPrChange w:id="204" w:author="Daiwei Zhou (周代卫)" w:date="2024-03-28T15:51:00Z">
            <w:rPr>
              <w:color w:val="FF0000"/>
              <w:lang w:eastAsia="zh-CN"/>
            </w:rPr>
          </w:rPrChange>
        </w:rPr>
        <w:t xml:space="preserve">both </w:t>
      </w:r>
      <w:r w:rsidRPr="00944431">
        <w:rPr>
          <w:color w:val="000000" w:themeColor="text1"/>
          <w:rPrChange w:id="205" w:author="Daiwei Zhou (周代卫)" w:date="2024-03-28T15:51:00Z">
            <w:rPr>
              <w:color w:val="FF0000"/>
            </w:rPr>
          </w:rPrChange>
        </w:rPr>
        <w:t>RRC signalling ciphering and UP ciphering.</w:t>
      </w:r>
    </w:p>
    <w:p w14:paraId="11F73E64" w14:textId="77777777" w:rsidR="001E6573" w:rsidRPr="007B7E1B" w:rsidRDefault="001E6573" w:rsidP="001E657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5213017" w14:textId="77777777" w:rsidR="001E6573" w:rsidRPr="007B7E1B" w:rsidRDefault="001E6573" w:rsidP="001E6573">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753EC35E" w14:textId="77777777" w:rsidR="001E6573" w:rsidRPr="007B7E1B" w:rsidRDefault="001E6573" w:rsidP="001E6573">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1E6573" w:rsidRPr="007B7E1B" w14:paraId="572C0D34" w14:textId="77777777" w:rsidTr="00292001">
        <w:trPr>
          <w:cantSplit/>
          <w:tblHeader/>
        </w:trPr>
        <w:tc>
          <w:tcPr>
            <w:tcW w:w="9639" w:type="dxa"/>
          </w:tcPr>
          <w:p w14:paraId="03D9D77A" w14:textId="77777777" w:rsidR="001E6573" w:rsidRPr="007B7E1B" w:rsidRDefault="001E6573" w:rsidP="00292001">
            <w:pPr>
              <w:pStyle w:val="TAH"/>
            </w:pPr>
            <w:proofErr w:type="spellStart"/>
            <w:r w:rsidRPr="007B7E1B">
              <w:rPr>
                <w:i/>
              </w:rPr>
              <w:t>SecurityAlgorithmConfig</w:t>
            </w:r>
            <w:proofErr w:type="spellEnd"/>
            <w:r w:rsidRPr="007B7E1B">
              <w:rPr>
                <w:iCs/>
              </w:rPr>
              <w:t xml:space="preserve"> field descriptions</w:t>
            </w:r>
          </w:p>
        </w:tc>
      </w:tr>
      <w:tr w:rsidR="001E6573" w:rsidRPr="007B7E1B" w14:paraId="2FD4F3A2" w14:textId="77777777" w:rsidTr="00292001">
        <w:trPr>
          <w:cantSplit/>
        </w:trPr>
        <w:tc>
          <w:tcPr>
            <w:tcW w:w="9639" w:type="dxa"/>
          </w:tcPr>
          <w:p w14:paraId="50037256" w14:textId="77777777" w:rsidR="001E6573" w:rsidRPr="007B7E1B" w:rsidRDefault="001E6573" w:rsidP="00292001">
            <w:pPr>
              <w:pStyle w:val="TAL"/>
              <w:rPr>
                <w:b/>
                <w:bCs/>
                <w:i/>
              </w:rPr>
            </w:pPr>
            <w:r w:rsidRPr="007B7E1B">
              <w:rPr>
                <w:b/>
                <w:bCs/>
                <w:i/>
              </w:rPr>
              <w:t>cipheringAlgorithm</w:t>
            </w:r>
          </w:p>
          <w:p w14:paraId="2F461D0B" w14:textId="77777777" w:rsidR="001E6573" w:rsidRPr="007B7E1B" w:rsidRDefault="001E6573" w:rsidP="00292001">
            <w:pPr>
              <w:pStyle w:val="TAL"/>
            </w:pPr>
            <w:r w:rsidRPr="007B7E1B">
              <w:t>Indicates the ciphering algorithm to be used for SRBs and DRBs</w:t>
            </w:r>
            <w:r w:rsidRPr="007B7E1B">
              <w:rPr>
                <w:iCs/>
              </w:rPr>
              <w:t>, as specified in TS 33.401 [32, 5.1.3.2]</w:t>
            </w:r>
            <w:r w:rsidRPr="007B7E1B">
              <w:t>.</w:t>
            </w:r>
          </w:p>
        </w:tc>
      </w:tr>
      <w:tr w:rsidR="001E6573" w:rsidRPr="007B7E1B" w14:paraId="5F42EE65" w14:textId="77777777" w:rsidTr="00292001">
        <w:trPr>
          <w:cantSplit/>
        </w:trPr>
        <w:tc>
          <w:tcPr>
            <w:tcW w:w="9639" w:type="dxa"/>
          </w:tcPr>
          <w:p w14:paraId="17935004" w14:textId="77777777" w:rsidR="001E6573" w:rsidRPr="007B7E1B" w:rsidRDefault="001E6573" w:rsidP="00292001">
            <w:pPr>
              <w:pStyle w:val="TAL"/>
              <w:rPr>
                <w:b/>
                <w:bCs/>
                <w:i/>
              </w:rPr>
            </w:pPr>
            <w:r w:rsidRPr="007B7E1B">
              <w:rPr>
                <w:b/>
                <w:bCs/>
                <w:i/>
              </w:rPr>
              <w:t>integrityProtAlgorithm</w:t>
            </w:r>
          </w:p>
          <w:p w14:paraId="09716BD8" w14:textId="77777777" w:rsidR="001E6573" w:rsidRPr="007B7E1B" w:rsidRDefault="001E6573" w:rsidP="00292001">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5C089FC" w14:textId="77777777" w:rsidR="001E6573" w:rsidRPr="007B7E1B" w:rsidRDefault="001E6573" w:rsidP="001E6573"/>
    <w:p w14:paraId="667A5499" w14:textId="77777777" w:rsidR="001E6573" w:rsidRPr="007B7E1B" w:rsidRDefault="001E6573" w:rsidP="001E6573">
      <w:pPr>
        <w:pStyle w:val="H6"/>
        <w:rPr>
          <w:lang w:eastAsia="zh-CN"/>
        </w:rPr>
      </w:pPr>
      <w:r w:rsidRPr="007B7E1B">
        <w:rPr>
          <w:lang w:eastAsia="zh-CN"/>
        </w:rPr>
        <w:t>7.3.3.4.3</w:t>
      </w:r>
      <w:r w:rsidRPr="007B7E1B">
        <w:rPr>
          <w:lang w:eastAsia="zh-CN"/>
        </w:rPr>
        <w:tab/>
        <w:t>Test description</w:t>
      </w:r>
    </w:p>
    <w:p w14:paraId="7E0C596E"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3ACFC7B9" w14:textId="77777777" w:rsidR="001E6573" w:rsidRPr="007B7E1B" w:rsidRDefault="001E6573" w:rsidP="001E6573">
      <w:r w:rsidRPr="007B7E1B">
        <w:t xml:space="preserve">Same Pre-test conditions as in clause </w:t>
      </w:r>
      <w:r w:rsidRPr="007B7E1B">
        <w:rPr>
          <w:lang w:eastAsia="zh-CN"/>
        </w:rPr>
        <w:t>7.3.3.2.3.1</w:t>
      </w:r>
      <w:r w:rsidRPr="007B7E1B">
        <w:t>.</w:t>
      </w:r>
    </w:p>
    <w:p w14:paraId="502DDA4D" w14:textId="77777777" w:rsidR="001E6573" w:rsidRPr="007B7E1B" w:rsidRDefault="001E6573" w:rsidP="001E6573">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0A1C8A80" w14:textId="77777777" w:rsidR="001E6573" w:rsidRPr="007B7E1B" w:rsidRDefault="001E6573" w:rsidP="001E6573">
      <w:pPr>
        <w:rPr>
          <w:lang w:eastAsia="zh-CN"/>
        </w:rPr>
      </w:pPr>
      <w:r w:rsidRPr="007B7E1B">
        <w:t xml:space="preserve">Same Test procedure sequence as in Table </w:t>
      </w:r>
      <w:r w:rsidRPr="007B7E1B">
        <w:rPr>
          <w:lang w:eastAsia="zh-CN"/>
        </w:rPr>
        <w:t>7.3.3.2.3.2.</w:t>
      </w:r>
    </w:p>
    <w:p w14:paraId="03FA11C4" w14:textId="77777777" w:rsidR="001E6573" w:rsidRPr="007B7E1B" w:rsidRDefault="001E6573" w:rsidP="001E6573">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B8847B3" w14:textId="77777777" w:rsidR="001E6573" w:rsidRPr="007B7E1B" w:rsidRDefault="001E6573" w:rsidP="001E6573">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r w:rsidRPr="007B7E1B">
        <w:t xml:space="preserve">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73" w:rsidRPr="007B7E1B" w14:paraId="1B1244CB" w14:textId="77777777" w:rsidTr="00292001">
        <w:trPr>
          <w:gridBefore w:val="1"/>
          <w:wBefore w:w="9" w:type="dxa"/>
        </w:trPr>
        <w:tc>
          <w:tcPr>
            <w:tcW w:w="9738" w:type="dxa"/>
            <w:gridSpan w:val="4"/>
          </w:tcPr>
          <w:p w14:paraId="26335A0C" w14:textId="77777777" w:rsidR="001E6573" w:rsidRPr="007B7E1B" w:rsidRDefault="001E6573" w:rsidP="00292001">
            <w:pPr>
              <w:pStyle w:val="TAL"/>
            </w:pPr>
            <w:r w:rsidRPr="007B7E1B">
              <w:t xml:space="preserve">Derivation Path: </w:t>
            </w:r>
            <w:r w:rsidRPr="007B7E1B">
              <w:rPr>
                <w:lang w:eastAsia="zh-CN"/>
              </w:rPr>
              <w:t>TS</w:t>
            </w:r>
            <w:ins w:id="206" w:author="Daiwei Zhou (周代卫)" w:date="2024-03-28T15:52:00Z">
              <w:r>
                <w:rPr>
                  <w:lang w:eastAsia="zh-CN"/>
                </w:rPr>
                <w:t xml:space="preserve"> </w:t>
              </w:r>
            </w:ins>
            <w:r w:rsidRPr="007B7E1B">
              <w:t>36.</w:t>
            </w:r>
            <w:r w:rsidRPr="007B7E1B">
              <w:rPr>
                <w:lang w:eastAsia="zh-CN"/>
              </w:rPr>
              <w:t>508</w:t>
            </w:r>
            <w:del w:id="207" w:author="Daiwei Zhou (周代卫)" w:date="2024-03-28T15:52:00Z">
              <w:r w:rsidRPr="007B7E1B" w:rsidDel="00C9114E">
                <w:delText xml:space="preserve"> clause </w:delText>
              </w:r>
              <w:smartTag w:uri="urn:schemas-microsoft-com:office:smarttags" w:element="chsdate">
                <w:smartTagPr>
                  <w:attr w:name="IsROCDate" w:val="False"/>
                  <w:attr w:name="IsLunarDate" w:val="False"/>
                  <w:attr w:name="Day" w:val="30"/>
                  <w:attr w:name="Month" w:val="12"/>
                  <w:attr w:name="Year" w:val="1899"/>
                </w:smartTagPr>
                <w:r w:rsidRPr="007B7E1B" w:rsidDel="00C9114E">
                  <w:rPr>
                    <w:lang w:eastAsia="zh-CN"/>
                  </w:rPr>
                  <w:delText>4.6.1</w:delText>
                </w:r>
              </w:smartTag>
            </w:del>
            <w:r w:rsidRPr="007B7E1B">
              <w:rPr>
                <w:lang w:eastAsia="zh-CN"/>
              </w:rPr>
              <w:t xml:space="preserve"> table 4.6.1-19</w:t>
            </w:r>
          </w:p>
        </w:tc>
      </w:tr>
      <w:tr w:rsidR="001E6573" w:rsidRPr="007B7E1B" w14:paraId="0C515F74" w14:textId="77777777" w:rsidTr="00292001">
        <w:tblPrEx>
          <w:tblCellMar>
            <w:left w:w="108" w:type="dxa"/>
            <w:right w:w="108" w:type="dxa"/>
          </w:tblCellMar>
        </w:tblPrEx>
        <w:tc>
          <w:tcPr>
            <w:tcW w:w="4535" w:type="dxa"/>
            <w:gridSpan w:val="2"/>
          </w:tcPr>
          <w:p w14:paraId="26E5EFB2" w14:textId="77777777" w:rsidR="001E6573" w:rsidRPr="007B7E1B" w:rsidRDefault="001E6573" w:rsidP="00292001">
            <w:pPr>
              <w:pStyle w:val="TAH"/>
            </w:pPr>
            <w:r w:rsidRPr="007B7E1B">
              <w:t>Information Element</w:t>
            </w:r>
          </w:p>
        </w:tc>
        <w:tc>
          <w:tcPr>
            <w:tcW w:w="2267" w:type="dxa"/>
          </w:tcPr>
          <w:p w14:paraId="5E29523C" w14:textId="77777777" w:rsidR="001E6573" w:rsidRPr="007B7E1B" w:rsidRDefault="001E6573" w:rsidP="00292001">
            <w:pPr>
              <w:pStyle w:val="TAH"/>
            </w:pPr>
            <w:r w:rsidRPr="007B7E1B">
              <w:t>Value/remark</w:t>
            </w:r>
          </w:p>
        </w:tc>
        <w:tc>
          <w:tcPr>
            <w:tcW w:w="1700" w:type="dxa"/>
          </w:tcPr>
          <w:p w14:paraId="7244A814" w14:textId="77777777" w:rsidR="001E6573" w:rsidRPr="007B7E1B" w:rsidRDefault="001E6573" w:rsidP="00292001">
            <w:pPr>
              <w:pStyle w:val="TAH"/>
            </w:pPr>
            <w:r w:rsidRPr="007B7E1B">
              <w:t>Comment</w:t>
            </w:r>
          </w:p>
        </w:tc>
        <w:tc>
          <w:tcPr>
            <w:tcW w:w="1245" w:type="dxa"/>
          </w:tcPr>
          <w:p w14:paraId="4EF0F0C4" w14:textId="77777777" w:rsidR="001E6573" w:rsidRPr="007B7E1B" w:rsidRDefault="001E6573" w:rsidP="00292001">
            <w:pPr>
              <w:pStyle w:val="TAH"/>
            </w:pPr>
            <w:r w:rsidRPr="007B7E1B">
              <w:t>Condition</w:t>
            </w:r>
          </w:p>
        </w:tc>
      </w:tr>
      <w:tr w:rsidR="001E6573" w:rsidRPr="007B7E1B" w:rsidDel="00C9114E" w14:paraId="0B36D42B" w14:textId="77777777" w:rsidTr="00292001">
        <w:tblPrEx>
          <w:tblCellMar>
            <w:left w:w="108" w:type="dxa"/>
            <w:right w:w="108" w:type="dxa"/>
          </w:tblCellMar>
        </w:tblPrEx>
        <w:trPr>
          <w:del w:id="208" w:author="Daiwei Zhou (周代卫)" w:date="2024-03-28T15:53:00Z"/>
        </w:trPr>
        <w:tc>
          <w:tcPr>
            <w:tcW w:w="4535" w:type="dxa"/>
            <w:gridSpan w:val="2"/>
          </w:tcPr>
          <w:p w14:paraId="28C7AD39" w14:textId="77777777" w:rsidR="001E6573" w:rsidRPr="007B7E1B" w:rsidDel="00C9114E" w:rsidRDefault="001E6573" w:rsidP="00292001">
            <w:pPr>
              <w:pStyle w:val="TAL"/>
              <w:rPr>
                <w:del w:id="209" w:author="Daiwei Zhou (周代卫)" w:date="2024-03-28T15:53:00Z"/>
              </w:rPr>
            </w:pPr>
            <w:del w:id="210" w:author="Daiwei Zhou (周代卫)" w:date="2024-03-28T15:53:00Z">
              <w:r w:rsidRPr="007B7E1B" w:rsidDel="00C9114E">
                <w:delText xml:space="preserve">  rrc-TransactionIdentifier</w:delText>
              </w:r>
            </w:del>
          </w:p>
        </w:tc>
        <w:tc>
          <w:tcPr>
            <w:tcW w:w="2267" w:type="dxa"/>
          </w:tcPr>
          <w:p w14:paraId="0F4D3382" w14:textId="77777777" w:rsidR="001E6573" w:rsidRPr="007B7E1B" w:rsidDel="00C9114E" w:rsidRDefault="001E6573" w:rsidP="00292001">
            <w:pPr>
              <w:pStyle w:val="TAL"/>
              <w:rPr>
                <w:del w:id="211" w:author="Daiwei Zhou (周代卫)" w:date="2024-03-28T15:53:00Z"/>
              </w:rPr>
            </w:pPr>
            <w:del w:id="212" w:author="Daiwei Zhou (周代卫)" w:date="2024-03-28T15:53:00Z">
              <w:r w:rsidRPr="007B7E1B" w:rsidDel="00C9114E">
                <w:delText>RRC-TransactionIdentifier-DL</w:delText>
              </w:r>
            </w:del>
          </w:p>
        </w:tc>
        <w:tc>
          <w:tcPr>
            <w:tcW w:w="1700" w:type="dxa"/>
          </w:tcPr>
          <w:p w14:paraId="1FBDC6DD" w14:textId="77777777" w:rsidR="001E6573" w:rsidRPr="007B7E1B" w:rsidDel="00C9114E" w:rsidRDefault="001E6573" w:rsidP="00292001">
            <w:pPr>
              <w:pStyle w:val="TAL"/>
              <w:rPr>
                <w:del w:id="213" w:author="Daiwei Zhou (周代卫)" w:date="2024-03-28T15:53:00Z"/>
              </w:rPr>
            </w:pPr>
          </w:p>
        </w:tc>
        <w:tc>
          <w:tcPr>
            <w:tcW w:w="1245" w:type="dxa"/>
          </w:tcPr>
          <w:p w14:paraId="4E82CE72" w14:textId="77777777" w:rsidR="001E6573" w:rsidRPr="007B7E1B" w:rsidDel="00C9114E" w:rsidRDefault="001E6573" w:rsidP="00292001">
            <w:pPr>
              <w:pStyle w:val="TAL"/>
              <w:rPr>
                <w:del w:id="214" w:author="Daiwei Zhou (周代卫)" w:date="2024-03-28T15:53:00Z"/>
              </w:rPr>
            </w:pPr>
          </w:p>
        </w:tc>
      </w:tr>
      <w:tr w:rsidR="001E6573" w:rsidRPr="007B7E1B" w14:paraId="52985090" w14:textId="77777777" w:rsidTr="00292001">
        <w:tblPrEx>
          <w:tblCellMar>
            <w:left w:w="108" w:type="dxa"/>
            <w:right w:w="108" w:type="dxa"/>
          </w:tblCellMar>
        </w:tblPrEx>
        <w:tc>
          <w:tcPr>
            <w:tcW w:w="4535" w:type="dxa"/>
            <w:gridSpan w:val="2"/>
          </w:tcPr>
          <w:p w14:paraId="5176268C" w14:textId="77777777" w:rsidR="001E6573" w:rsidRPr="007B7E1B" w:rsidRDefault="001E6573" w:rsidP="00292001">
            <w:pPr>
              <w:pStyle w:val="TAL"/>
            </w:pPr>
            <w:r w:rsidRPr="007B7E1B">
              <w:t>SecurityModeCommand ::= SEQUENCE {</w:t>
            </w:r>
          </w:p>
        </w:tc>
        <w:tc>
          <w:tcPr>
            <w:tcW w:w="2267" w:type="dxa"/>
          </w:tcPr>
          <w:p w14:paraId="3CB1BA27" w14:textId="77777777" w:rsidR="001E6573" w:rsidRPr="007B7E1B" w:rsidRDefault="001E6573" w:rsidP="00292001">
            <w:pPr>
              <w:pStyle w:val="TAL"/>
            </w:pPr>
          </w:p>
        </w:tc>
        <w:tc>
          <w:tcPr>
            <w:tcW w:w="1700" w:type="dxa"/>
          </w:tcPr>
          <w:p w14:paraId="093F3639" w14:textId="77777777" w:rsidR="001E6573" w:rsidRPr="007B7E1B" w:rsidRDefault="001E6573" w:rsidP="00292001">
            <w:pPr>
              <w:pStyle w:val="TAL"/>
            </w:pPr>
          </w:p>
        </w:tc>
        <w:tc>
          <w:tcPr>
            <w:tcW w:w="1245" w:type="dxa"/>
          </w:tcPr>
          <w:p w14:paraId="590FEA31" w14:textId="77777777" w:rsidR="001E6573" w:rsidRPr="007B7E1B" w:rsidRDefault="001E6573" w:rsidP="00292001">
            <w:pPr>
              <w:pStyle w:val="TAL"/>
            </w:pPr>
          </w:p>
        </w:tc>
      </w:tr>
      <w:tr w:rsidR="001E6573" w:rsidRPr="007B7E1B" w14:paraId="01D915B9" w14:textId="77777777" w:rsidTr="00292001">
        <w:tblPrEx>
          <w:tblCellMar>
            <w:left w:w="108" w:type="dxa"/>
            <w:right w:w="108" w:type="dxa"/>
          </w:tblCellMar>
        </w:tblPrEx>
        <w:trPr>
          <w:ins w:id="215" w:author="Daiwei Zhou (周代卫)" w:date="2024-03-28T15:52:00Z"/>
        </w:trPr>
        <w:tc>
          <w:tcPr>
            <w:tcW w:w="4535" w:type="dxa"/>
            <w:gridSpan w:val="2"/>
          </w:tcPr>
          <w:p w14:paraId="38577A55" w14:textId="77777777" w:rsidR="001E6573" w:rsidRPr="007B7E1B" w:rsidRDefault="001E6573" w:rsidP="00292001">
            <w:pPr>
              <w:pStyle w:val="TAL"/>
              <w:rPr>
                <w:ins w:id="216" w:author="Daiwei Zhou (周代卫)" w:date="2024-03-28T15:52:00Z"/>
              </w:rPr>
            </w:pPr>
            <w:ins w:id="217" w:author="Daiwei Zhou (周代卫)" w:date="2024-03-28T15:53:00Z">
              <w:r w:rsidRPr="007B7E1B">
                <w:t xml:space="preserve">  rrc-TransactionIdentifier</w:t>
              </w:r>
            </w:ins>
          </w:p>
        </w:tc>
        <w:tc>
          <w:tcPr>
            <w:tcW w:w="2267" w:type="dxa"/>
          </w:tcPr>
          <w:p w14:paraId="0EFCD670" w14:textId="77777777" w:rsidR="001E6573" w:rsidRPr="007B7E1B" w:rsidRDefault="001E6573" w:rsidP="00292001">
            <w:pPr>
              <w:pStyle w:val="TAL"/>
              <w:rPr>
                <w:ins w:id="218" w:author="Daiwei Zhou (周代卫)" w:date="2024-03-28T15:52:00Z"/>
              </w:rPr>
            </w:pPr>
            <w:ins w:id="219" w:author="Daiwei Zhou (周代卫)" w:date="2024-03-28T15:53:00Z">
              <w:r w:rsidRPr="007B7E1B">
                <w:t>RRC-TransactionIdentifier-DL</w:t>
              </w:r>
            </w:ins>
          </w:p>
        </w:tc>
        <w:tc>
          <w:tcPr>
            <w:tcW w:w="1700" w:type="dxa"/>
          </w:tcPr>
          <w:p w14:paraId="14BB4C13" w14:textId="77777777" w:rsidR="001E6573" w:rsidRPr="007B7E1B" w:rsidRDefault="001E6573" w:rsidP="00292001">
            <w:pPr>
              <w:pStyle w:val="TAL"/>
              <w:rPr>
                <w:ins w:id="220" w:author="Daiwei Zhou (周代卫)" w:date="2024-03-28T15:52:00Z"/>
              </w:rPr>
            </w:pPr>
          </w:p>
        </w:tc>
        <w:tc>
          <w:tcPr>
            <w:tcW w:w="1245" w:type="dxa"/>
          </w:tcPr>
          <w:p w14:paraId="70623005" w14:textId="77777777" w:rsidR="001E6573" w:rsidRPr="007B7E1B" w:rsidRDefault="001E6573" w:rsidP="00292001">
            <w:pPr>
              <w:pStyle w:val="TAL"/>
              <w:rPr>
                <w:ins w:id="221" w:author="Daiwei Zhou (周代卫)" w:date="2024-03-28T15:52:00Z"/>
              </w:rPr>
            </w:pPr>
          </w:p>
        </w:tc>
      </w:tr>
      <w:tr w:rsidR="001E6573" w:rsidRPr="007B7E1B" w14:paraId="6D22D42F" w14:textId="77777777" w:rsidTr="00292001">
        <w:tblPrEx>
          <w:tblCellMar>
            <w:left w:w="108" w:type="dxa"/>
            <w:right w:w="108" w:type="dxa"/>
          </w:tblCellMar>
        </w:tblPrEx>
        <w:tc>
          <w:tcPr>
            <w:tcW w:w="4535" w:type="dxa"/>
            <w:gridSpan w:val="2"/>
          </w:tcPr>
          <w:p w14:paraId="00230EE3" w14:textId="77777777" w:rsidR="001E6573" w:rsidRPr="007B7E1B" w:rsidRDefault="001E6573" w:rsidP="00292001">
            <w:pPr>
              <w:pStyle w:val="TAL"/>
            </w:pPr>
            <w:r w:rsidRPr="007B7E1B">
              <w:t xml:space="preserve">  criticalExtensions CHOICE {</w:t>
            </w:r>
          </w:p>
        </w:tc>
        <w:tc>
          <w:tcPr>
            <w:tcW w:w="2267" w:type="dxa"/>
          </w:tcPr>
          <w:p w14:paraId="5BFEC22E" w14:textId="77777777" w:rsidR="001E6573" w:rsidRPr="007B7E1B" w:rsidRDefault="001E6573" w:rsidP="00292001">
            <w:pPr>
              <w:pStyle w:val="TAL"/>
            </w:pPr>
          </w:p>
        </w:tc>
        <w:tc>
          <w:tcPr>
            <w:tcW w:w="1700" w:type="dxa"/>
          </w:tcPr>
          <w:p w14:paraId="576C3386" w14:textId="77777777" w:rsidR="001E6573" w:rsidRPr="007B7E1B" w:rsidRDefault="001E6573" w:rsidP="00292001">
            <w:pPr>
              <w:pStyle w:val="TAL"/>
            </w:pPr>
          </w:p>
        </w:tc>
        <w:tc>
          <w:tcPr>
            <w:tcW w:w="1245" w:type="dxa"/>
          </w:tcPr>
          <w:p w14:paraId="6D017CEF" w14:textId="77777777" w:rsidR="001E6573" w:rsidRPr="007B7E1B" w:rsidRDefault="001E6573" w:rsidP="00292001">
            <w:pPr>
              <w:pStyle w:val="TAL"/>
            </w:pPr>
          </w:p>
        </w:tc>
      </w:tr>
      <w:tr w:rsidR="001E6573" w:rsidRPr="007B7E1B" w14:paraId="1BC952DC" w14:textId="77777777" w:rsidTr="00292001">
        <w:tblPrEx>
          <w:tblCellMar>
            <w:left w:w="108" w:type="dxa"/>
            <w:right w:w="108" w:type="dxa"/>
          </w:tblCellMar>
        </w:tblPrEx>
        <w:tc>
          <w:tcPr>
            <w:tcW w:w="4535" w:type="dxa"/>
            <w:gridSpan w:val="2"/>
          </w:tcPr>
          <w:p w14:paraId="6C32F68C" w14:textId="77777777" w:rsidR="001E6573" w:rsidRPr="007B7E1B" w:rsidRDefault="001E6573" w:rsidP="00292001">
            <w:pPr>
              <w:pStyle w:val="TAL"/>
            </w:pPr>
            <w:r w:rsidRPr="007B7E1B">
              <w:t xml:space="preserve">    c1 CHOICE</w:t>
            </w:r>
            <w:ins w:id="222" w:author="Daiwei Zhou (周代卫)" w:date="2024-03-28T15:53:00Z">
              <w:r>
                <w:t xml:space="preserve"> </w:t>
              </w:r>
            </w:ins>
            <w:r w:rsidRPr="007B7E1B">
              <w:t>{</w:t>
            </w:r>
          </w:p>
        </w:tc>
        <w:tc>
          <w:tcPr>
            <w:tcW w:w="2267" w:type="dxa"/>
          </w:tcPr>
          <w:p w14:paraId="7A295337" w14:textId="77777777" w:rsidR="001E6573" w:rsidRPr="007B7E1B" w:rsidRDefault="001E6573" w:rsidP="00292001">
            <w:pPr>
              <w:pStyle w:val="TAL"/>
            </w:pPr>
          </w:p>
        </w:tc>
        <w:tc>
          <w:tcPr>
            <w:tcW w:w="1700" w:type="dxa"/>
          </w:tcPr>
          <w:p w14:paraId="1E6A56A6" w14:textId="77777777" w:rsidR="001E6573" w:rsidRPr="007B7E1B" w:rsidRDefault="001E6573" w:rsidP="00292001">
            <w:pPr>
              <w:pStyle w:val="TAL"/>
            </w:pPr>
          </w:p>
        </w:tc>
        <w:tc>
          <w:tcPr>
            <w:tcW w:w="1245" w:type="dxa"/>
          </w:tcPr>
          <w:p w14:paraId="708AE6E8" w14:textId="77777777" w:rsidR="001E6573" w:rsidRPr="007B7E1B" w:rsidRDefault="001E6573" w:rsidP="00292001">
            <w:pPr>
              <w:pStyle w:val="TAL"/>
            </w:pPr>
          </w:p>
        </w:tc>
      </w:tr>
      <w:tr w:rsidR="001E6573" w:rsidRPr="007B7E1B" w14:paraId="6597B055" w14:textId="77777777" w:rsidTr="00292001">
        <w:tblPrEx>
          <w:tblCellMar>
            <w:left w:w="108" w:type="dxa"/>
            <w:right w:w="108" w:type="dxa"/>
          </w:tblCellMar>
        </w:tblPrEx>
        <w:tc>
          <w:tcPr>
            <w:tcW w:w="4535" w:type="dxa"/>
            <w:gridSpan w:val="2"/>
          </w:tcPr>
          <w:p w14:paraId="157C9013" w14:textId="77777777" w:rsidR="001E6573" w:rsidRPr="007B7E1B" w:rsidRDefault="001E6573" w:rsidP="00292001">
            <w:pPr>
              <w:pStyle w:val="TAL"/>
            </w:pPr>
            <w:r w:rsidRPr="007B7E1B">
              <w:t xml:space="preserve">      </w:t>
            </w:r>
            <w:del w:id="223" w:author="Daiwei Zhou (周代卫)" w:date="2024-03-28T15:53:00Z">
              <w:r w:rsidRPr="007B7E1B" w:rsidDel="00582ED5">
                <w:delText xml:space="preserve">       </w:delText>
              </w:r>
            </w:del>
            <w:del w:id="224" w:author="Daiwei Zhou (周代卫)" w:date="2024-03-28T15:54:00Z">
              <w:r w:rsidRPr="007B7E1B" w:rsidDel="00582ED5">
                <w:delText>securityConfig</w:delText>
              </w:r>
              <w:r w:rsidRPr="007B7E1B" w:rsidDel="00582ED5">
                <w:rPr>
                  <w:lang w:eastAsia="zh-CN"/>
                </w:rPr>
                <w:delText>SMC</w:delText>
              </w:r>
              <w:r w:rsidRPr="007B7E1B" w:rsidDel="00582ED5">
                <w:delText xml:space="preserve"> SEQUENCE { </w:delText>
              </w:r>
            </w:del>
            <w:r w:rsidRPr="007B7E1B">
              <w:t>securityModeCommand-r8 SEQUENCE {</w:t>
            </w:r>
          </w:p>
        </w:tc>
        <w:tc>
          <w:tcPr>
            <w:tcW w:w="2267" w:type="dxa"/>
          </w:tcPr>
          <w:p w14:paraId="66AFEDAF" w14:textId="77777777" w:rsidR="001E6573" w:rsidRPr="007B7E1B" w:rsidRDefault="001E6573" w:rsidP="00292001">
            <w:pPr>
              <w:pStyle w:val="TAL"/>
            </w:pPr>
          </w:p>
        </w:tc>
        <w:tc>
          <w:tcPr>
            <w:tcW w:w="1700" w:type="dxa"/>
          </w:tcPr>
          <w:p w14:paraId="063E490A" w14:textId="77777777" w:rsidR="001E6573" w:rsidRPr="007B7E1B" w:rsidRDefault="001E6573" w:rsidP="00292001">
            <w:pPr>
              <w:pStyle w:val="TAL"/>
            </w:pPr>
          </w:p>
        </w:tc>
        <w:tc>
          <w:tcPr>
            <w:tcW w:w="1245" w:type="dxa"/>
          </w:tcPr>
          <w:p w14:paraId="1E84BEC8" w14:textId="77777777" w:rsidR="001E6573" w:rsidRPr="007B7E1B" w:rsidRDefault="001E6573" w:rsidP="00292001">
            <w:pPr>
              <w:pStyle w:val="TAL"/>
            </w:pPr>
          </w:p>
        </w:tc>
      </w:tr>
      <w:tr w:rsidR="001E6573" w:rsidRPr="007B7E1B" w14:paraId="3D2290CD" w14:textId="77777777" w:rsidTr="00292001">
        <w:tblPrEx>
          <w:tblCellMar>
            <w:left w:w="108" w:type="dxa"/>
            <w:right w:w="108" w:type="dxa"/>
          </w:tblCellMar>
        </w:tblPrEx>
        <w:tc>
          <w:tcPr>
            <w:tcW w:w="4535" w:type="dxa"/>
            <w:gridSpan w:val="2"/>
          </w:tcPr>
          <w:p w14:paraId="07549722" w14:textId="77777777" w:rsidR="001E6573" w:rsidRPr="007B7E1B" w:rsidRDefault="001E6573" w:rsidP="00292001">
            <w:pPr>
              <w:pStyle w:val="TAL"/>
            </w:pPr>
            <w:ins w:id="225" w:author="Daiwei Zhou (周代卫)" w:date="2024-03-28T15:54:00Z">
              <w:r w:rsidRPr="007B7E1B">
                <w:t xml:space="preserve">      </w:t>
              </w:r>
              <w:r>
                <w:t xml:space="preserve">  </w:t>
              </w:r>
              <w:proofErr w:type="spellStart"/>
              <w:r w:rsidRPr="007B7E1B">
                <w:t>securityConfig</w:t>
              </w:r>
              <w:r w:rsidRPr="007B7E1B">
                <w:rPr>
                  <w:lang w:eastAsia="zh-CN"/>
                </w:rPr>
                <w:t>SMC</w:t>
              </w:r>
              <w:proofErr w:type="spellEnd"/>
              <w:r w:rsidRPr="007B7E1B">
                <w:t xml:space="preserve"> SEQUENCE</w:t>
              </w:r>
            </w:ins>
          </w:p>
        </w:tc>
        <w:tc>
          <w:tcPr>
            <w:tcW w:w="2267" w:type="dxa"/>
          </w:tcPr>
          <w:p w14:paraId="53369631" w14:textId="77777777" w:rsidR="001E6573" w:rsidRPr="007B7E1B" w:rsidRDefault="001E6573" w:rsidP="00292001">
            <w:pPr>
              <w:pStyle w:val="TAL"/>
            </w:pPr>
          </w:p>
        </w:tc>
        <w:tc>
          <w:tcPr>
            <w:tcW w:w="1700" w:type="dxa"/>
          </w:tcPr>
          <w:p w14:paraId="702CC165" w14:textId="77777777" w:rsidR="001E6573" w:rsidRPr="007B7E1B" w:rsidRDefault="001E6573" w:rsidP="00292001">
            <w:pPr>
              <w:pStyle w:val="TAL"/>
            </w:pPr>
          </w:p>
        </w:tc>
        <w:tc>
          <w:tcPr>
            <w:tcW w:w="1245" w:type="dxa"/>
          </w:tcPr>
          <w:p w14:paraId="0004399B" w14:textId="77777777" w:rsidR="001E6573" w:rsidRPr="007B7E1B" w:rsidRDefault="001E6573" w:rsidP="00292001">
            <w:pPr>
              <w:pStyle w:val="TAL"/>
            </w:pPr>
          </w:p>
        </w:tc>
      </w:tr>
      <w:tr w:rsidR="001E6573" w:rsidRPr="007B7E1B" w14:paraId="726A54D5" w14:textId="77777777" w:rsidTr="00292001">
        <w:tblPrEx>
          <w:tblCellMar>
            <w:left w:w="108" w:type="dxa"/>
            <w:right w:w="108" w:type="dxa"/>
          </w:tblCellMar>
        </w:tblPrEx>
        <w:tc>
          <w:tcPr>
            <w:tcW w:w="4535" w:type="dxa"/>
            <w:gridSpan w:val="2"/>
          </w:tcPr>
          <w:p w14:paraId="7219E9BA" w14:textId="77777777" w:rsidR="001E6573" w:rsidRPr="007B7E1B" w:rsidRDefault="001E6573" w:rsidP="00292001">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672889CA" w14:textId="77777777" w:rsidR="001E6573" w:rsidRPr="007B7E1B" w:rsidRDefault="001E6573" w:rsidP="00292001">
            <w:pPr>
              <w:pStyle w:val="TAL"/>
            </w:pPr>
          </w:p>
        </w:tc>
        <w:tc>
          <w:tcPr>
            <w:tcW w:w="1700" w:type="dxa"/>
          </w:tcPr>
          <w:p w14:paraId="193B0917" w14:textId="77777777" w:rsidR="001E6573" w:rsidRPr="007B7E1B" w:rsidRDefault="001E6573" w:rsidP="00292001">
            <w:pPr>
              <w:pStyle w:val="TAL"/>
            </w:pPr>
          </w:p>
        </w:tc>
        <w:tc>
          <w:tcPr>
            <w:tcW w:w="1245" w:type="dxa"/>
          </w:tcPr>
          <w:p w14:paraId="08D870C1" w14:textId="77777777" w:rsidR="001E6573" w:rsidRPr="007B7E1B" w:rsidRDefault="001E6573" w:rsidP="00292001">
            <w:pPr>
              <w:pStyle w:val="TAL"/>
            </w:pPr>
          </w:p>
        </w:tc>
      </w:tr>
      <w:tr w:rsidR="001E6573" w:rsidRPr="007B7E1B" w14:paraId="06193D25" w14:textId="77777777" w:rsidTr="00292001">
        <w:tblPrEx>
          <w:tblCellMar>
            <w:left w:w="108" w:type="dxa"/>
            <w:right w:w="108" w:type="dxa"/>
          </w:tblCellMar>
        </w:tblPrEx>
        <w:tc>
          <w:tcPr>
            <w:tcW w:w="4535" w:type="dxa"/>
            <w:gridSpan w:val="2"/>
          </w:tcPr>
          <w:p w14:paraId="74455C79" w14:textId="77777777" w:rsidR="001E6573" w:rsidRPr="007B7E1B" w:rsidRDefault="001E6573" w:rsidP="00292001">
            <w:pPr>
              <w:pStyle w:val="TAL"/>
            </w:pPr>
            <w:r w:rsidRPr="007B7E1B">
              <w:t xml:space="preserve">          </w:t>
            </w:r>
            <w:r w:rsidRPr="007B7E1B">
              <w:rPr>
                <w:lang w:eastAsia="zh-CN"/>
              </w:rPr>
              <w:t xml:space="preserve">  </w:t>
            </w:r>
            <w:r w:rsidRPr="007B7E1B">
              <w:t>cipheringAlgorithm</w:t>
            </w:r>
          </w:p>
        </w:tc>
        <w:tc>
          <w:tcPr>
            <w:tcW w:w="2267" w:type="dxa"/>
          </w:tcPr>
          <w:p w14:paraId="23F979C8" w14:textId="77777777" w:rsidR="001E6573" w:rsidRPr="007B7E1B" w:rsidRDefault="001E6573" w:rsidP="00292001">
            <w:pPr>
              <w:pStyle w:val="TAL"/>
              <w:rPr>
                <w:lang w:eastAsia="zh-CN"/>
              </w:rPr>
            </w:pPr>
            <w:r w:rsidRPr="007B7E1B">
              <w:rPr>
                <w:lang w:eastAsia="zh-CN"/>
              </w:rPr>
              <w:t>eea2</w:t>
            </w:r>
          </w:p>
        </w:tc>
        <w:tc>
          <w:tcPr>
            <w:tcW w:w="1700" w:type="dxa"/>
          </w:tcPr>
          <w:p w14:paraId="34C1AFD2" w14:textId="77777777" w:rsidR="001E6573" w:rsidRPr="007B7E1B" w:rsidRDefault="001E6573" w:rsidP="00292001">
            <w:pPr>
              <w:pStyle w:val="TAL"/>
            </w:pPr>
          </w:p>
        </w:tc>
        <w:tc>
          <w:tcPr>
            <w:tcW w:w="1245" w:type="dxa"/>
          </w:tcPr>
          <w:p w14:paraId="0582CDAE" w14:textId="77777777" w:rsidR="001E6573" w:rsidRPr="007B7E1B" w:rsidRDefault="001E6573" w:rsidP="00292001">
            <w:pPr>
              <w:pStyle w:val="TAL"/>
            </w:pPr>
          </w:p>
        </w:tc>
      </w:tr>
      <w:tr w:rsidR="001E6573" w:rsidRPr="007B7E1B" w14:paraId="698C4832" w14:textId="77777777" w:rsidTr="00292001">
        <w:tblPrEx>
          <w:tblCellMar>
            <w:left w:w="108" w:type="dxa"/>
            <w:right w:w="108" w:type="dxa"/>
          </w:tblCellMar>
        </w:tblPrEx>
        <w:tc>
          <w:tcPr>
            <w:tcW w:w="4535" w:type="dxa"/>
            <w:gridSpan w:val="2"/>
          </w:tcPr>
          <w:p w14:paraId="114B5902" w14:textId="77777777" w:rsidR="001E6573" w:rsidRPr="007B7E1B" w:rsidRDefault="001E6573" w:rsidP="00292001">
            <w:pPr>
              <w:pStyle w:val="TAL"/>
            </w:pPr>
            <w:ins w:id="226" w:author="Daiwei Zhou (周代卫)" w:date="2024-03-28T15:52:00Z">
              <w:r w:rsidRPr="007B7E1B">
                <w:t xml:space="preserve">        </w:t>
              </w:r>
              <w:r>
                <w:t xml:space="preserve">  </w:t>
              </w:r>
              <w:r w:rsidRPr="007B7E1B">
                <w:t>}</w:t>
              </w:r>
            </w:ins>
          </w:p>
        </w:tc>
        <w:tc>
          <w:tcPr>
            <w:tcW w:w="2267" w:type="dxa"/>
          </w:tcPr>
          <w:p w14:paraId="12A26DC8" w14:textId="77777777" w:rsidR="001E6573" w:rsidRPr="007B7E1B" w:rsidRDefault="001E6573" w:rsidP="00292001">
            <w:pPr>
              <w:pStyle w:val="TAL"/>
            </w:pPr>
            <w:del w:id="227" w:author="Daiwei Zhou (周代卫)" w:date="2024-03-28T15:52:00Z">
              <w:r w:rsidRPr="007B7E1B" w:rsidDel="00C9114E">
                <w:delText>Not present</w:delText>
              </w:r>
            </w:del>
          </w:p>
        </w:tc>
        <w:tc>
          <w:tcPr>
            <w:tcW w:w="1700" w:type="dxa"/>
          </w:tcPr>
          <w:p w14:paraId="7C5A5324" w14:textId="77777777" w:rsidR="001E6573" w:rsidRPr="007B7E1B" w:rsidRDefault="001E6573" w:rsidP="00292001">
            <w:pPr>
              <w:pStyle w:val="TAL"/>
            </w:pPr>
          </w:p>
        </w:tc>
        <w:tc>
          <w:tcPr>
            <w:tcW w:w="1245" w:type="dxa"/>
          </w:tcPr>
          <w:p w14:paraId="303482D7" w14:textId="77777777" w:rsidR="001E6573" w:rsidRPr="007B7E1B" w:rsidRDefault="001E6573" w:rsidP="00292001">
            <w:pPr>
              <w:pStyle w:val="TAL"/>
            </w:pPr>
          </w:p>
        </w:tc>
      </w:tr>
      <w:tr w:rsidR="001E6573" w:rsidRPr="007B7E1B" w14:paraId="0886EABA" w14:textId="77777777" w:rsidTr="00292001">
        <w:tblPrEx>
          <w:tblCellMar>
            <w:left w:w="108" w:type="dxa"/>
            <w:right w:w="108" w:type="dxa"/>
          </w:tblCellMar>
        </w:tblPrEx>
        <w:tc>
          <w:tcPr>
            <w:tcW w:w="4535" w:type="dxa"/>
            <w:gridSpan w:val="2"/>
          </w:tcPr>
          <w:p w14:paraId="45BA9B0D" w14:textId="77777777" w:rsidR="001E6573" w:rsidRPr="007B7E1B" w:rsidRDefault="001E6573" w:rsidP="00292001">
            <w:pPr>
              <w:pStyle w:val="TAL"/>
            </w:pPr>
            <w:r w:rsidRPr="007B7E1B">
              <w:t xml:space="preserve">        }</w:t>
            </w:r>
          </w:p>
        </w:tc>
        <w:tc>
          <w:tcPr>
            <w:tcW w:w="2267" w:type="dxa"/>
          </w:tcPr>
          <w:p w14:paraId="22DB295A" w14:textId="77777777" w:rsidR="001E6573" w:rsidRPr="007B7E1B" w:rsidRDefault="001E6573" w:rsidP="00292001">
            <w:pPr>
              <w:pStyle w:val="TAL"/>
            </w:pPr>
          </w:p>
        </w:tc>
        <w:tc>
          <w:tcPr>
            <w:tcW w:w="1700" w:type="dxa"/>
          </w:tcPr>
          <w:p w14:paraId="4CCE1D30" w14:textId="77777777" w:rsidR="001E6573" w:rsidRPr="007B7E1B" w:rsidRDefault="001E6573" w:rsidP="00292001">
            <w:pPr>
              <w:pStyle w:val="TAL"/>
            </w:pPr>
          </w:p>
        </w:tc>
        <w:tc>
          <w:tcPr>
            <w:tcW w:w="1245" w:type="dxa"/>
          </w:tcPr>
          <w:p w14:paraId="1A429CD2" w14:textId="77777777" w:rsidR="001E6573" w:rsidRPr="007B7E1B" w:rsidRDefault="001E6573" w:rsidP="00292001">
            <w:pPr>
              <w:pStyle w:val="TAL"/>
            </w:pPr>
          </w:p>
        </w:tc>
      </w:tr>
      <w:tr w:rsidR="001E6573" w:rsidRPr="007B7E1B" w14:paraId="40EDC4CA" w14:textId="77777777" w:rsidTr="00292001">
        <w:tblPrEx>
          <w:tblCellMar>
            <w:left w:w="108" w:type="dxa"/>
            <w:right w:w="108" w:type="dxa"/>
          </w:tblCellMar>
        </w:tblPrEx>
        <w:tc>
          <w:tcPr>
            <w:tcW w:w="4535" w:type="dxa"/>
            <w:gridSpan w:val="2"/>
          </w:tcPr>
          <w:p w14:paraId="3AE78B28" w14:textId="77777777" w:rsidR="001E6573" w:rsidRPr="007B7E1B" w:rsidRDefault="001E6573" w:rsidP="00292001">
            <w:pPr>
              <w:pStyle w:val="TAL"/>
            </w:pPr>
            <w:r w:rsidRPr="007B7E1B">
              <w:t xml:space="preserve">        nonCriticalExtension</w:t>
            </w:r>
            <w:del w:id="228" w:author="Daiwei Zhou (周代卫)" w:date="2024-03-28T15:52:00Z">
              <w:r w:rsidRPr="007B7E1B" w:rsidDel="00C9114E">
                <w:delText xml:space="preserve"> SEQUENCE {}</w:delText>
              </w:r>
            </w:del>
          </w:p>
        </w:tc>
        <w:tc>
          <w:tcPr>
            <w:tcW w:w="2267" w:type="dxa"/>
          </w:tcPr>
          <w:p w14:paraId="5FD2501A" w14:textId="77777777" w:rsidR="001E6573" w:rsidRPr="007B7E1B" w:rsidRDefault="001E6573" w:rsidP="00292001">
            <w:pPr>
              <w:pStyle w:val="TAL"/>
            </w:pPr>
            <w:r w:rsidRPr="007B7E1B">
              <w:t>Not present</w:t>
            </w:r>
          </w:p>
        </w:tc>
        <w:tc>
          <w:tcPr>
            <w:tcW w:w="1700" w:type="dxa"/>
          </w:tcPr>
          <w:p w14:paraId="2257D5BB" w14:textId="77777777" w:rsidR="001E6573" w:rsidRPr="007B7E1B" w:rsidRDefault="001E6573" w:rsidP="00292001">
            <w:pPr>
              <w:pStyle w:val="TAL"/>
            </w:pPr>
          </w:p>
        </w:tc>
        <w:tc>
          <w:tcPr>
            <w:tcW w:w="1245" w:type="dxa"/>
          </w:tcPr>
          <w:p w14:paraId="1EAF2A12" w14:textId="77777777" w:rsidR="001E6573" w:rsidRPr="007B7E1B" w:rsidRDefault="001E6573" w:rsidP="00292001">
            <w:pPr>
              <w:pStyle w:val="TAL"/>
            </w:pPr>
          </w:p>
        </w:tc>
      </w:tr>
      <w:tr w:rsidR="001E6573" w:rsidRPr="007B7E1B" w14:paraId="3F2636AC" w14:textId="77777777" w:rsidTr="00292001">
        <w:tblPrEx>
          <w:tblCellMar>
            <w:left w:w="108" w:type="dxa"/>
            <w:right w:w="108" w:type="dxa"/>
          </w:tblCellMar>
        </w:tblPrEx>
        <w:tc>
          <w:tcPr>
            <w:tcW w:w="4535" w:type="dxa"/>
            <w:gridSpan w:val="2"/>
          </w:tcPr>
          <w:p w14:paraId="7CA34176" w14:textId="77777777" w:rsidR="001E6573" w:rsidRPr="007B7E1B" w:rsidRDefault="001E6573" w:rsidP="00292001">
            <w:pPr>
              <w:pStyle w:val="TAL"/>
            </w:pPr>
            <w:r w:rsidRPr="007B7E1B">
              <w:t xml:space="preserve">      }</w:t>
            </w:r>
          </w:p>
        </w:tc>
        <w:tc>
          <w:tcPr>
            <w:tcW w:w="2267" w:type="dxa"/>
          </w:tcPr>
          <w:p w14:paraId="1E134208" w14:textId="77777777" w:rsidR="001E6573" w:rsidRPr="007B7E1B" w:rsidRDefault="001E6573" w:rsidP="00292001">
            <w:pPr>
              <w:pStyle w:val="TAL"/>
            </w:pPr>
          </w:p>
        </w:tc>
        <w:tc>
          <w:tcPr>
            <w:tcW w:w="1700" w:type="dxa"/>
          </w:tcPr>
          <w:p w14:paraId="63D8F19D" w14:textId="77777777" w:rsidR="001E6573" w:rsidRPr="007B7E1B" w:rsidRDefault="001E6573" w:rsidP="00292001">
            <w:pPr>
              <w:pStyle w:val="TAL"/>
            </w:pPr>
          </w:p>
        </w:tc>
        <w:tc>
          <w:tcPr>
            <w:tcW w:w="1245" w:type="dxa"/>
          </w:tcPr>
          <w:p w14:paraId="14BA0388" w14:textId="77777777" w:rsidR="001E6573" w:rsidRPr="007B7E1B" w:rsidRDefault="001E6573" w:rsidP="00292001">
            <w:pPr>
              <w:pStyle w:val="TAL"/>
            </w:pPr>
          </w:p>
        </w:tc>
      </w:tr>
      <w:tr w:rsidR="001E6573" w:rsidRPr="007B7E1B" w14:paraId="4B0E2FC3" w14:textId="77777777" w:rsidTr="00292001">
        <w:tblPrEx>
          <w:tblCellMar>
            <w:left w:w="108" w:type="dxa"/>
            <w:right w:w="108" w:type="dxa"/>
          </w:tblCellMar>
        </w:tblPrEx>
        <w:tc>
          <w:tcPr>
            <w:tcW w:w="4535" w:type="dxa"/>
            <w:gridSpan w:val="2"/>
          </w:tcPr>
          <w:p w14:paraId="380C3C27" w14:textId="77777777" w:rsidR="001E6573" w:rsidRPr="007B7E1B" w:rsidRDefault="001E6573" w:rsidP="00292001">
            <w:pPr>
              <w:pStyle w:val="TAL"/>
            </w:pPr>
            <w:r w:rsidRPr="007B7E1B">
              <w:t xml:space="preserve">    }</w:t>
            </w:r>
          </w:p>
        </w:tc>
        <w:tc>
          <w:tcPr>
            <w:tcW w:w="2267" w:type="dxa"/>
          </w:tcPr>
          <w:p w14:paraId="486C6B93" w14:textId="77777777" w:rsidR="001E6573" w:rsidRPr="007B7E1B" w:rsidRDefault="001E6573" w:rsidP="00292001">
            <w:pPr>
              <w:pStyle w:val="TAL"/>
            </w:pPr>
          </w:p>
        </w:tc>
        <w:tc>
          <w:tcPr>
            <w:tcW w:w="1700" w:type="dxa"/>
          </w:tcPr>
          <w:p w14:paraId="0267C437" w14:textId="77777777" w:rsidR="001E6573" w:rsidRPr="007B7E1B" w:rsidRDefault="001E6573" w:rsidP="00292001">
            <w:pPr>
              <w:pStyle w:val="TAL"/>
            </w:pPr>
          </w:p>
        </w:tc>
        <w:tc>
          <w:tcPr>
            <w:tcW w:w="1245" w:type="dxa"/>
          </w:tcPr>
          <w:p w14:paraId="61DF3557" w14:textId="77777777" w:rsidR="001E6573" w:rsidRPr="007B7E1B" w:rsidRDefault="001E6573" w:rsidP="00292001">
            <w:pPr>
              <w:pStyle w:val="TAL"/>
            </w:pPr>
          </w:p>
        </w:tc>
      </w:tr>
      <w:tr w:rsidR="001E6573" w:rsidRPr="007B7E1B" w14:paraId="092D91BE" w14:textId="77777777" w:rsidTr="00292001">
        <w:tblPrEx>
          <w:tblCellMar>
            <w:left w:w="108" w:type="dxa"/>
            <w:right w:w="108" w:type="dxa"/>
          </w:tblCellMar>
        </w:tblPrEx>
        <w:tc>
          <w:tcPr>
            <w:tcW w:w="4535" w:type="dxa"/>
            <w:gridSpan w:val="2"/>
          </w:tcPr>
          <w:p w14:paraId="7A4B1E8F" w14:textId="77777777" w:rsidR="001E6573" w:rsidRPr="007B7E1B" w:rsidRDefault="001E6573" w:rsidP="00292001">
            <w:pPr>
              <w:pStyle w:val="TAL"/>
            </w:pPr>
            <w:r w:rsidRPr="007B7E1B">
              <w:t xml:space="preserve">  }</w:t>
            </w:r>
          </w:p>
        </w:tc>
        <w:tc>
          <w:tcPr>
            <w:tcW w:w="2267" w:type="dxa"/>
          </w:tcPr>
          <w:p w14:paraId="2EE0422C" w14:textId="77777777" w:rsidR="001E6573" w:rsidRPr="007B7E1B" w:rsidRDefault="001E6573" w:rsidP="00292001">
            <w:pPr>
              <w:pStyle w:val="TAL"/>
            </w:pPr>
          </w:p>
        </w:tc>
        <w:tc>
          <w:tcPr>
            <w:tcW w:w="1700" w:type="dxa"/>
          </w:tcPr>
          <w:p w14:paraId="6C574CF3" w14:textId="77777777" w:rsidR="001E6573" w:rsidRPr="007B7E1B" w:rsidRDefault="001E6573" w:rsidP="00292001">
            <w:pPr>
              <w:pStyle w:val="TAL"/>
            </w:pPr>
          </w:p>
        </w:tc>
        <w:tc>
          <w:tcPr>
            <w:tcW w:w="1245" w:type="dxa"/>
          </w:tcPr>
          <w:p w14:paraId="6C30049B" w14:textId="77777777" w:rsidR="001E6573" w:rsidRPr="007B7E1B" w:rsidRDefault="001E6573" w:rsidP="00292001">
            <w:pPr>
              <w:pStyle w:val="TAL"/>
            </w:pPr>
          </w:p>
        </w:tc>
      </w:tr>
      <w:tr w:rsidR="001E6573" w:rsidRPr="007B7E1B" w14:paraId="36153394" w14:textId="77777777" w:rsidTr="00292001">
        <w:tblPrEx>
          <w:tblCellMar>
            <w:left w:w="108" w:type="dxa"/>
            <w:right w:w="108" w:type="dxa"/>
          </w:tblCellMar>
        </w:tblPrEx>
        <w:tc>
          <w:tcPr>
            <w:tcW w:w="4535" w:type="dxa"/>
            <w:gridSpan w:val="2"/>
          </w:tcPr>
          <w:p w14:paraId="343CDB00" w14:textId="77777777" w:rsidR="001E6573" w:rsidRPr="007B7E1B" w:rsidRDefault="001E6573" w:rsidP="00292001">
            <w:pPr>
              <w:pStyle w:val="TAL"/>
            </w:pPr>
            <w:r w:rsidRPr="007B7E1B">
              <w:t>}</w:t>
            </w:r>
          </w:p>
        </w:tc>
        <w:tc>
          <w:tcPr>
            <w:tcW w:w="2267" w:type="dxa"/>
          </w:tcPr>
          <w:p w14:paraId="1DAA5296" w14:textId="77777777" w:rsidR="001E6573" w:rsidRPr="007B7E1B" w:rsidRDefault="001E6573" w:rsidP="00292001">
            <w:pPr>
              <w:pStyle w:val="TAL"/>
            </w:pPr>
          </w:p>
        </w:tc>
        <w:tc>
          <w:tcPr>
            <w:tcW w:w="1700" w:type="dxa"/>
          </w:tcPr>
          <w:p w14:paraId="2A2F1830" w14:textId="77777777" w:rsidR="001E6573" w:rsidRPr="007B7E1B" w:rsidRDefault="001E6573" w:rsidP="00292001">
            <w:pPr>
              <w:pStyle w:val="TAL"/>
            </w:pPr>
          </w:p>
        </w:tc>
        <w:tc>
          <w:tcPr>
            <w:tcW w:w="1245" w:type="dxa"/>
          </w:tcPr>
          <w:p w14:paraId="6BBFBF27" w14:textId="77777777" w:rsidR="001E6573" w:rsidRPr="007B7E1B" w:rsidRDefault="001E6573" w:rsidP="00292001">
            <w:pPr>
              <w:pStyle w:val="TAL"/>
            </w:pPr>
          </w:p>
        </w:tc>
      </w:tr>
    </w:tbl>
    <w:p w14:paraId="66688AB5" w14:textId="77777777" w:rsidR="001E6573" w:rsidRPr="007B7E1B" w:rsidRDefault="001E6573" w:rsidP="001E6573"/>
    <w:p w14:paraId="68C9CD36" w14:textId="7BA1A33E" w:rsidR="001E41F3" w:rsidRDefault="001E657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5D633" w14:textId="77777777" w:rsidR="000E5449" w:rsidRDefault="000E5449">
      <w:r>
        <w:separator/>
      </w:r>
    </w:p>
  </w:endnote>
  <w:endnote w:type="continuationSeparator" w:id="0">
    <w:p w14:paraId="1644661D" w14:textId="77777777" w:rsidR="000E5449" w:rsidRDefault="000E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DD225" w14:textId="77777777" w:rsidR="000E5449" w:rsidRDefault="000E5449">
      <w:r>
        <w:separator/>
      </w:r>
    </w:p>
  </w:footnote>
  <w:footnote w:type="continuationSeparator" w:id="0">
    <w:p w14:paraId="2D1165C7" w14:textId="77777777" w:rsidR="000E5449" w:rsidRDefault="000E5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C7141" w14:textId="77777777" w:rsidR="008E399A" w:rsidRDefault="000E54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5590E" w14:textId="77777777" w:rsidR="008E399A" w:rsidRDefault="006D1A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6DD5A" w14:textId="77777777" w:rsidR="008E399A" w:rsidRDefault="000E54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449"/>
    <w:rsid w:val="00145D43"/>
    <w:rsid w:val="00192C46"/>
    <w:rsid w:val="001A08B3"/>
    <w:rsid w:val="001A7B60"/>
    <w:rsid w:val="001B52F0"/>
    <w:rsid w:val="001B7A65"/>
    <w:rsid w:val="001E41F3"/>
    <w:rsid w:val="001E6573"/>
    <w:rsid w:val="0026004D"/>
    <w:rsid w:val="002632EB"/>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1A8F"/>
    <w:rsid w:val="006E21FB"/>
    <w:rsid w:val="006F2149"/>
    <w:rsid w:val="00792342"/>
    <w:rsid w:val="007977A8"/>
    <w:rsid w:val="007B512A"/>
    <w:rsid w:val="007C2097"/>
    <w:rsid w:val="007D6A07"/>
    <w:rsid w:val="007F7259"/>
    <w:rsid w:val="008040A8"/>
    <w:rsid w:val="008279FA"/>
    <w:rsid w:val="0083612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071"/>
    <w:rsid w:val="00B258BB"/>
    <w:rsid w:val="00B67B97"/>
    <w:rsid w:val="00B968C8"/>
    <w:rsid w:val="00BA3EC5"/>
    <w:rsid w:val="00BA51D9"/>
    <w:rsid w:val="00BB5DFC"/>
    <w:rsid w:val="00BD279D"/>
    <w:rsid w:val="00BD6BB8"/>
    <w:rsid w:val="00C45D5F"/>
    <w:rsid w:val="00C66BA2"/>
    <w:rsid w:val="00C870F6"/>
    <w:rsid w:val="00C95985"/>
    <w:rsid w:val="00CC5026"/>
    <w:rsid w:val="00CC5235"/>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6F2149"/>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E657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E657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E6573"/>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E6573"/>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E6573"/>
    <w:rPr>
      <w:rFonts w:ascii="Arial" w:hAnsi="Arial"/>
      <w:sz w:val="22"/>
      <w:lang w:val="en-GB" w:eastAsia="en-US"/>
    </w:rPr>
  </w:style>
  <w:style w:type="character" w:customStyle="1" w:styleId="60">
    <w:name w:val="标题 6 字符"/>
    <w:aliases w:val="T1 字符,Header 6 字符"/>
    <w:basedOn w:val="a2"/>
    <w:link w:val="6"/>
    <w:qFormat/>
    <w:rsid w:val="001E6573"/>
    <w:rPr>
      <w:rFonts w:ascii="Arial" w:hAnsi="Arial"/>
      <w:lang w:val="en-GB" w:eastAsia="en-US"/>
    </w:rPr>
  </w:style>
  <w:style w:type="character" w:customStyle="1" w:styleId="70">
    <w:name w:val="标题 7 字符"/>
    <w:aliases w:val="L7 字符,Header 7 字符"/>
    <w:basedOn w:val="a2"/>
    <w:link w:val="7"/>
    <w:qFormat/>
    <w:rsid w:val="001E6573"/>
    <w:rPr>
      <w:rFonts w:ascii="Arial" w:hAnsi="Arial"/>
      <w:lang w:val="en-GB" w:eastAsia="en-US"/>
    </w:rPr>
  </w:style>
  <w:style w:type="character" w:customStyle="1" w:styleId="80">
    <w:name w:val="标题 8 字符"/>
    <w:basedOn w:val="a2"/>
    <w:link w:val="8"/>
    <w:qFormat/>
    <w:rsid w:val="001E6573"/>
    <w:rPr>
      <w:rFonts w:ascii="Arial" w:hAnsi="Arial"/>
      <w:sz w:val="36"/>
      <w:lang w:val="en-GB" w:eastAsia="en-US"/>
    </w:rPr>
  </w:style>
  <w:style w:type="character" w:customStyle="1" w:styleId="90">
    <w:name w:val="标题 9 字符"/>
    <w:basedOn w:val="a2"/>
    <w:link w:val="9"/>
    <w:qFormat/>
    <w:rsid w:val="001E6573"/>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E6573"/>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1E6573"/>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E6573"/>
    <w:rPr>
      <w:rFonts w:ascii="Arial" w:hAnsi="Arial"/>
      <w:b/>
      <w:i/>
      <w:noProof/>
      <w:sz w:val="18"/>
      <w:lang w:val="en-GB" w:eastAsia="en-US"/>
    </w:rPr>
  </w:style>
  <w:style w:type="character" w:customStyle="1" w:styleId="af4">
    <w:name w:val="批注文字 字符"/>
    <w:basedOn w:val="a2"/>
    <w:link w:val="af3"/>
    <w:qFormat/>
    <w:rsid w:val="001E6573"/>
    <w:rPr>
      <w:rFonts w:ascii="Times New Roman" w:hAnsi="Times New Roman"/>
      <w:lang w:val="en-GB" w:eastAsia="en-US"/>
    </w:rPr>
  </w:style>
  <w:style w:type="character" w:customStyle="1" w:styleId="af7">
    <w:name w:val="批注框文本 字符"/>
    <w:basedOn w:val="a2"/>
    <w:link w:val="af6"/>
    <w:qFormat/>
    <w:rsid w:val="001E6573"/>
    <w:rPr>
      <w:rFonts w:ascii="Tahoma" w:hAnsi="Tahoma" w:cs="Tahoma"/>
      <w:sz w:val="16"/>
      <w:szCs w:val="16"/>
      <w:lang w:val="en-GB" w:eastAsia="en-US"/>
    </w:rPr>
  </w:style>
  <w:style w:type="character" w:customStyle="1" w:styleId="af9">
    <w:name w:val="批注主题 字符"/>
    <w:basedOn w:val="af4"/>
    <w:link w:val="af8"/>
    <w:qFormat/>
    <w:rsid w:val="001E6573"/>
    <w:rPr>
      <w:rFonts w:ascii="Times New Roman" w:hAnsi="Times New Roman"/>
      <w:b/>
      <w:bCs/>
      <w:lang w:val="en-GB" w:eastAsia="en-US"/>
    </w:rPr>
  </w:style>
  <w:style w:type="character" w:customStyle="1" w:styleId="afb">
    <w:name w:val="文档结构图 字符"/>
    <w:basedOn w:val="a2"/>
    <w:link w:val="afa"/>
    <w:semiHidden/>
    <w:qFormat/>
    <w:rsid w:val="001E6573"/>
    <w:rPr>
      <w:rFonts w:ascii="Tahoma" w:hAnsi="Tahoma" w:cs="Tahoma"/>
      <w:shd w:val="clear" w:color="auto" w:fill="000080"/>
      <w:lang w:val="en-GB" w:eastAsia="en-US"/>
    </w:rPr>
  </w:style>
  <w:style w:type="character" w:customStyle="1" w:styleId="TAHCar">
    <w:name w:val="TAH Car"/>
    <w:link w:val="TAH"/>
    <w:qFormat/>
    <w:rsid w:val="001E6573"/>
    <w:rPr>
      <w:rFonts w:ascii="Arial" w:hAnsi="Arial"/>
      <w:b/>
      <w:sz w:val="18"/>
      <w:lang w:val="en-GB" w:eastAsia="en-US"/>
    </w:rPr>
  </w:style>
  <w:style w:type="character" w:customStyle="1" w:styleId="THChar">
    <w:name w:val="TH Char"/>
    <w:link w:val="TH"/>
    <w:qFormat/>
    <w:rsid w:val="001E6573"/>
    <w:rPr>
      <w:rFonts w:ascii="Arial" w:hAnsi="Arial"/>
      <w:b/>
      <w:lang w:val="en-GB" w:eastAsia="en-US"/>
    </w:rPr>
  </w:style>
  <w:style w:type="character" w:customStyle="1" w:styleId="TALChar">
    <w:name w:val="TAL Char"/>
    <w:link w:val="TAL"/>
    <w:qFormat/>
    <w:rsid w:val="001E6573"/>
    <w:rPr>
      <w:rFonts w:ascii="Arial" w:hAnsi="Arial"/>
      <w:sz w:val="18"/>
      <w:lang w:val="en-GB" w:eastAsia="en-US"/>
    </w:rPr>
  </w:style>
  <w:style w:type="character" w:customStyle="1" w:styleId="H6Char">
    <w:name w:val="H6 Char"/>
    <w:link w:val="H6"/>
    <w:qFormat/>
    <w:rsid w:val="001E6573"/>
    <w:rPr>
      <w:rFonts w:ascii="Arial" w:hAnsi="Arial"/>
      <w:lang w:val="en-GB" w:eastAsia="en-US"/>
    </w:rPr>
  </w:style>
  <w:style w:type="character" w:customStyle="1" w:styleId="TACCar">
    <w:name w:val="TAC Car"/>
    <w:link w:val="TAC"/>
    <w:qFormat/>
    <w:rsid w:val="001E6573"/>
    <w:rPr>
      <w:rFonts w:ascii="Arial" w:hAnsi="Arial"/>
      <w:sz w:val="18"/>
      <w:lang w:val="en-GB" w:eastAsia="en-US"/>
    </w:rPr>
  </w:style>
  <w:style w:type="character" w:customStyle="1" w:styleId="B2Char">
    <w:name w:val="B2 Char"/>
    <w:link w:val="B2"/>
    <w:qFormat/>
    <w:rsid w:val="001E6573"/>
    <w:rPr>
      <w:rFonts w:ascii="Times New Roman" w:hAnsi="Times New Roman"/>
      <w:lang w:val="en-GB" w:eastAsia="en-US"/>
    </w:rPr>
  </w:style>
  <w:style w:type="character" w:customStyle="1" w:styleId="B1Char">
    <w:name w:val="B1 Char"/>
    <w:link w:val="B1"/>
    <w:qFormat/>
    <w:locked/>
    <w:rsid w:val="001E6573"/>
    <w:rPr>
      <w:rFonts w:ascii="Times New Roman" w:hAnsi="Times New Roman"/>
      <w:lang w:val="en-GB" w:eastAsia="en-US"/>
    </w:rPr>
  </w:style>
  <w:style w:type="character" w:customStyle="1" w:styleId="NOChar">
    <w:name w:val="NO Char"/>
    <w:link w:val="NO"/>
    <w:qFormat/>
    <w:rsid w:val="001E6573"/>
    <w:rPr>
      <w:rFonts w:ascii="Times New Roman" w:hAnsi="Times New Roman"/>
      <w:lang w:val="en-GB" w:eastAsia="en-US"/>
    </w:rPr>
  </w:style>
  <w:style w:type="character" w:customStyle="1" w:styleId="PLChar">
    <w:name w:val="PL Char"/>
    <w:link w:val="PL"/>
    <w:qFormat/>
    <w:rsid w:val="001E6573"/>
    <w:rPr>
      <w:rFonts w:ascii="Courier New" w:hAnsi="Courier New"/>
      <w:noProof/>
      <w:sz w:val="16"/>
      <w:lang w:val="en-GB" w:eastAsia="en-US"/>
    </w:rPr>
  </w:style>
  <w:style w:type="character" w:customStyle="1" w:styleId="B3Char">
    <w:name w:val="B3 Char"/>
    <w:link w:val="B3"/>
    <w:qFormat/>
    <w:rsid w:val="001E6573"/>
    <w:rPr>
      <w:rFonts w:ascii="Times New Roman" w:hAnsi="Times New Roman"/>
      <w:lang w:val="en-GB" w:eastAsia="en-US"/>
    </w:rPr>
  </w:style>
  <w:style w:type="paragraph" w:customStyle="1" w:styleId="TAHCarNotBold">
    <w:name w:val="TAH Car + Not Bold"/>
    <w:basedOn w:val="a1"/>
    <w:uiPriority w:val="99"/>
    <w:qFormat/>
    <w:rsid w:val="001E657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E6573"/>
  </w:style>
  <w:style w:type="character" w:styleId="HTML">
    <w:name w:val="HTML Cite"/>
    <w:semiHidden/>
    <w:unhideWhenUsed/>
    <w:rsid w:val="001E6573"/>
    <w:rPr>
      <w:i w:val="0"/>
      <w:iCs w:val="0"/>
      <w:color w:val="008000"/>
    </w:rPr>
  </w:style>
  <w:style w:type="character" w:styleId="HTML0">
    <w:name w:val="HTML Code"/>
    <w:semiHidden/>
    <w:unhideWhenUsed/>
    <w:rsid w:val="001E6573"/>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E6573"/>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1E6573"/>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E6573"/>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1E6573"/>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1E6573"/>
    <w:rPr>
      <w:rFonts w:eastAsia="Times New Roman"/>
      <w:b/>
      <w:bCs/>
      <w:sz w:val="28"/>
      <w:szCs w:val="28"/>
    </w:rPr>
  </w:style>
  <w:style w:type="paragraph" w:styleId="HTML1">
    <w:name w:val="HTML Preformatted"/>
    <w:basedOn w:val="a1"/>
    <w:link w:val="HTML2"/>
    <w:unhideWhenUsed/>
    <w:rsid w:val="001E6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E6573"/>
    <w:rPr>
      <w:rFonts w:ascii="Courier New" w:eastAsia="MS Mincho" w:hAnsi="Courier New"/>
      <w:lang w:val="en-GB" w:eastAsia="x-none"/>
    </w:rPr>
  </w:style>
  <w:style w:type="character" w:styleId="HTML3">
    <w:name w:val="HTML Typewriter"/>
    <w:unhideWhenUsed/>
    <w:rsid w:val="001E6573"/>
    <w:rPr>
      <w:rFonts w:ascii="Courier New" w:eastAsia="Times New Roman" w:hAnsi="Courier New" w:cs="Courier New" w:hint="default"/>
      <w:sz w:val="24"/>
      <w:szCs w:val="24"/>
    </w:rPr>
  </w:style>
  <w:style w:type="paragraph" w:customStyle="1" w:styleId="msonormal0">
    <w:name w:val="msonormal"/>
    <w:basedOn w:val="a1"/>
    <w:qFormat/>
    <w:rsid w:val="001E6573"/>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1E657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E6573"/>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E6573"/>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1E6573"/>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E6573"/>
    <w:rPr>
      <w:rFonts w:ascii="Times New Roman" w:eastAsia="Times New Roman" w:hAnsi="Times New Roman"/>
      <w:sz w:val="18"/>
      <w:szCs w:val="18"/>
      <w:lang w:val="en-GB" w:eastAsia="en-GB"/>
    </w:rPr>
  </w:style>
  <w:style w:type="paragraph" w:styleId="afe">
    <w:name w:val="index heading"/>
    <w:basedOn w:val="a1"/>
    <w:next w:val="a1"/>
    <w:unhideWhenUsed/>
    <w:qFormat/>
    <w:rsid w:val="001E657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1E6573"/>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1E6573"/>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1E6573"/>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E6573"/>
    <w:pPr>
      <w:autoSpaceDN w:val="0"/>
      <w:snapToGrid w:val="0"/>
    </w:pPr>
    <w:rPr>
      <w:lang w:eastAsia="en-GB"/>
    </w:rPr>
  </w:style>
  <w:style w:type="character" w:customStyle="1" w:styleId="aff3">
    <w:name w:val="尾注文本 字符"/>
    <w:basedOn w:val="a2"/>
    <w:link w:val="aff2"/>
    <w:rsid w:val="001E6573"/>
    <w:rPr>
      <w:rFonts w:ascii="Times New Roman" w:hAnsi="Times New Roman"/>
      <w:lang w:val="en-GB" w:eastAsia="en-GB"/>
    </w:rPr>
  </w:style>
  <w:style w:type="character" w:customStyle="1" w:styleId="ad">
    <w:name w:val="列表 字符"/>
    <w:link w:val="ac"/>
    <w:locked/>
    <w:rsid w:val="001E6573"/>
    <w:rPr>
      <w:rFonts w:ascii="Times New Roman" w:hAnsi="Times New Roman"/>
      <w:lang w:val="en-GB" w:eastAsia="en-US"/>
    </w:rPr>
  </w:style>
  <w:style w:type="character" w:customStyle="1" w:styleId="ae">
    <w:name w:val="列表项目符号 字符"/>
    <w:aliases w:val="UL 字符"/>
    <w:link w:val="ab"/>
    <w:locked/>
    <w:rsid w:val="001E6573"/>
    <w:rPr>
      <w:rFonts w:ascii="Times New Roman" w:hAnsi="Times New Roman"/>
      <w:lang w:val="en-GB" w:eastAsia="en-US"/>
    </w:rPr>
  </w:style>
  <w:style w:type="character" w:customStyle="1" w:styleId="27">
    <w:name w:val="列表 2 字符"/>
    <w:link w:val="26"/>
    <w:locked/>
    <w:rsid w:val="001E6573"/>
    <w:rPr>
      <w:rFonts w:ascii="Times New Roman" w:hAnsi="Times New Roman"/>
      <w:lang w:val="en-GB" w:eastAsia="en-US"/>
    </w:rPr>
  </w:style>
  <w:style w:type="character" w:customStyle="1" w:styleId="35">
    <w:name w:val="列表 3 字符"/>
    <w:link w:val="34"/>
    <w:locked/>
    <w:rsid w:val="001E6573"/>
    <w:rPr>
      <w:rFonts w:ascii="Times New Roman" w:hAnsi="Times New Roman"/>
      <w:lang w:val="en-GB" w:eastAsia="en-US"/>
    </w:rPr>
  </w:style>
  <w:style w:type="character" w:customStyle="1" w:styleId="25">
    <w:name w:val="列表项目符号 2 字符"/>
    <w:aliases w:val="lb2 字符"/>
    <w:link w:val="24"/>
    <w:qFormat/>
    <w:locked/>
    <w:rsid w:val="001E6573"/>
    <w:rPr>
      <w:rFonts w:ascii="Times New Roman" w:hAnsi="Times New Roman"/>
      <w:lang w:val="en-GB" w:eastAsia="en-US"/>
    </w:rPr>
  </w:style>
  <w:style w:type="character" w:customStyle="1" w:styleId="32">
    <w:name w:val="列表项目符号 3 字符"/>
    <w:link w:val="31"/>
    <w:locked/>
    <w:rsid w:val="001E6573"/>
    <w:rPr>
      <w:rFonts w:ascii="Times New Roman" w:hAnsi="Times New Roman"/>
      <w:lang w:val="en-GB" w:eastAsia="en-US"/>
    </w:rPr>
  </w:style>
  <w:style w:type="paragraph" w:styleId="3">
    <w:name w:val="List Number 3"/>
    <w:basedOn w:val="a1"/>
    <w:unhideWhenUsed/>
    <w:qFormat/>
    <w:rsid w:val="001E6573"/>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E657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1E657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1E6573"/>
    <w:rPr>
      <w:rFonts w:ascii="Courier New" w:eastAsia="Times New Roman" w:hAnsi="Courier New" w:cs="Courier New"/>
      <w:lang w:val="nb-NO"/>
    </w:rPr>
  </w:style>
  <w:style w:type="paragraph" w:styleId="aff5">
    <w:name w:val="Title"/>
    <w:aliases w:val="Section Header"/>
    <w:basedOn w:val="a1"/>
    <w:next w:val="a1"/>
    <w:link w:val="aff4"/>
    <w:qFormat/>
    <w:rsid w:val="001E657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E6573"/>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1E6573"/>
    <w:pPr>
      <w:autoSpaceDN w:val="0"/>
      <w:spacing w:after="0"/>
      <w:ind w:left="4252"/>
    </w:pPr>
  </w:style>
  <w:style w:type="character" w:customStyle="1" w:styleId="aff7">
    <w:name w:val="结束语 字符"/>
    <w:basedOn w:val="a2"/>
    <w:link w:val="aff6"/>
    <w:uiPriority w:val="99"/>
    <w:semiHidden/>
    <w:rsid w:val="001E6573"/>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E6573"/>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E6573"/>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E6573"/>
    <w:rPr>
      <w:rFonts w:ascii="Times New Roman" w:hAnsi="Times New Roman"/>
      <w:lang w:val="en-GB" w:eastAsia="en-US"/>
    </w:rPr>
  </w:style>
  <w:style w:type="paragraph" w:styleId="affa">
    <w:name w:val="Body Text Indent"/>
    <w:basedOn w:val="a1"/>
    <w:link w:val="affb"/>
    <w:unhideWhenUsed/>
    <w:qFormat/>
    <w:rsid w:val="001E6573"/>
    <w:pPr>
      <w:autoSpaceDN w:val="0"/>
      <w:spacing w:after="120"/>
      <w:ind w:left="283"/>
    </w:pPr>
    <w:rPr>
      <w:rFonts w:eastAsia="Batang"/>
      <w:lang w:eastAsia="en-GB"/>
    </w:rPr>
  </w:style>
  <w:style w:type="character" w:customStyle="1" w:styleId="affb">
    <w:name w:val="正文文本缩进 字符"/>
    <w:basedOn w:val="a2"/>
    <w:link w:val="affa"/>
    <w:qFormat/>
    <w:rsid w:val="001E6573"/>
    <w:rPr>
      <w:rFonts w:ascii="Times New Roman" w:eastAsia="Batang" w:hAnsi="Times New Roman"/>
      <w:lang w:val="en-GB" w:eastAsia="en-GB"/>
    </w:rPr>
  </w:style>
  <w:style w:type="paragraph" w:styleId="affc">
    <w:name w:val="Subtitle"/>
    <w:basedOn w:val="a1"/>
    <w:next w:val="a1"/>
    <w:link w:val="affd"/>
    <w:uiPriority w:val="99"/>
    <w:qFormat/>
    <w:rsid w:val="001E6573"/>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1E6573"/>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1E6573"/>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1E6573"/>
    <w:rPr>
      <w:rFonts w:ascii="Times New Roman" w:eastAsia="Times New Roman" w:hAnsi="Times New Roman"/>
      <w:lang w:val="en-GB" w:eastAsia="x-none"/>
    </w:rPr>
  </w:style>
  <w:style w:type="paragraph" w:styleId="afff0">
    <w:name w:val="Note Heading"/>
    <w:basedOn w:val="a1"/>
    <w:next w:val="a1"/>
    <w:link w:val="afff1"/>
    <w:unhideWhenUsed/>
    <w:qFormat/>
    <w:rsid w:val="001E6573"/>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1E6573"/>
    <w:rPr>
      <w:rFonts w:ascii="Times New Roman" w:eastAsia="MS Mincho" w:hAnsi="Times New Roman"/>
      <w:lang w:val="x-none" w:eastAsia="x-none"/>
    </w:rPr>
  </w:style>
  <w:style w:type="paragraph" w:styleId="29">
    <w:name w:val="Body Text 2"/>
    <w:basedOn w:val="a1"/>
    <w:link w:val="2a"/>
    <w:unhideWhenUsed/>
    <w:qFormat/>
    <w:rsid w:val="001E6573"/>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1E6573"/>
    <w:rPr>
      <w:rFonts w:ascii="Times New Roman" w:eastAsia="Times New Roman" w:hAnsi="Times New Roman"/>
      <w:lang w:val="en-GB" w:eastAsia="en-GB"/>
    </w:rPr>
  </w:style>
  <w:style w:type="paragraph" w:styleId="37">
    <w:name w:val="Body Text 3"/>
    <w:basedOn w:val="a1"/>
    <w:link w:val="38"/>
    <w:unhideWhenUsed/>
    <w:qFormat/>
    <w:rsid w:val="001E6573"/>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1E6573"/>
    <w:rPr>
      <w:rFonts w:ascii="Times New Roman" w:eastAsia="Times New Roman" w:hAnsi="Times New Roman"/>
      <w:lang w:val="en-GB" w:eastAsia="en-GB"/>
    </w:rPr>
  </w:style>
  <w:style w:type="paragraph" w:styleId="2b">
    <w:name w:val="Body Text Indent 2"/>
    <w:basedOn w:val="a1"/>
    <w:link w:val="2c"/>
    <w:unhideWhenUsed/>
    <w:qFormat/>
    <w:rsid w:val="001E657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1E6573"/>
    <w:rPr>
      <w:rFonts w:eastAsia="MS Mincho"/>
      <w:lang w:val="en-GB" w:eastAsia="en-GB"/>
    </w:rPr>
  </w:style>
  <w:style w:type="paragraph" w:styleId="39">
    <w:name w:val="Body Text Indent 3"/>
    <w:basedOn w:val="a1"/>
    <w:link w:val="3a"/>
    <w:uiPriority w:val="99"/>
    <w:semiHidden/>
    <w:unhideWhenUsed/>
    <w:qFormat/>
    <w:rsid w:val="001E6573"/>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1E6573"/>
    <w:rPr>
      <w:rFonts w:ascii="Times New Roman" w:eastAsia="Times New Roman" w:hAnsi="Times New Roman"/>
      <w:lang w:val="x-none" w:eastAsia="en-GB"/>
    </w:rPr>
  </w:style>
  <w:style w:type="paragraph" w:styleId="afff2">
    <w:name w:val="Plain Text"/>
    <w:basedOn w:val="a1"/>
    <w:link w:val="afff3"/>
    <w:unhideWhenUsed/>
    <w:qFormat/>
    <w:rsid w:val="001E6573"/>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E6573"/>
    <w:rPr>
      <w:rFonts w:ascii="Courier New" w:eastAsia="Times New Roman" w:hAnsi="Courier New"/>
      <w:lang w:val="nb-NO" w:eastAsia="en-GB"/>
    </w:rPr>
  </w:style>
  <w:style w:type="character" w:customStyle="1" w:styleId="afff4">
    <w:name w:val="无间隔 字符"/>
    <w:link w:val="afff5"/>
    <w:uiPriority w:val="1"/>
    <w:locked/>
    <w:rsid w:val="001E6573"/>
    <w:rPr>
      <w:lang w:eastAsia="en-US"/>
    </w:rPr>
  </w:style>
  <w:style w:type="paragraph" w:styleId="afff5">
    <w:name w:val="No Spacing"/>
    <w:link w:val="afff4"/>
    <w:uiPriority w:val="1"/>
    <w:qFormat/>
    <w:rsid w:val="001E6573"/>
    <w:pPr>
      <w:autoSpaceDN w:val="0"/>
    </w:pPr>
    <w:rPr>
      <w:lang w:eastAsia="en-US"/>
    </w:rPr>
  </w:style>
  <w:style w:type="paragraph" w:styleId="afff6">
    <w:name w:val="Revision"/>
    <w:uiPriority w:val="99"/>
    <w:semiHidden/>
    <w:qFormat/>
    <w:rsid w:val="001E6573"/>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1E6573"/>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1E6573"/>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E6573"/>
    <w:pPr>
      <w:autoSpaceDN w:val="0"/>
      <w:jc w:val="both"/>
    </w:pPr>
    <w:rPr>
      <w:rFonts w:ascii="Arial" w:eastAsia="PMingLiU" w:hAnsi="Arial"/>
      <w:i/>
      <w:iCs/>
      <w:lang w:eastAsia="en-GB"/>
    </w:rPr>
  </w:style>
  <w:style w:type="character" w:customStyle="1" w:styleId="afffa">
    <w:name w:val="引用 字符"/>
    <w:basedOn w:val="a2"/>
    <w:link w:val="afff9"/>
    <w:uiPriority w:val="29"/>
    <w:rsid w:val="001E6573"/>
    <w:rPr>
      <w:rFonts w:ascii="Arial" w:eastAsia="PMingLiU" w:hAnsi="Arial"/>
      <w:i/>
      <w:iCs/>
      <w:lang w:val="en-GB" w:eastAsia="en-GB"/>
    </w:rPr>
  </w:style>
  <w:style w:type="paragraph" w:styleId="afffb">
    <w:name w:val="Intense Quote"/>
    <w:basedOn w:val="a1"/>
    <w:next w:val="a1"/>
    <w:link w:val="afffc"/>
    <w:uiPriority w:val="30"/>
    <w:qFormat/>
    <w:rsid w:val="001E6573"/>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E6573"/>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1E657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E6573"/>
    <w:rPr>
      <w:rFonts w:ascii="Times New Roman" w:hAnsi="Times New Roman"/>
      <w:noProof/>
      <w:lang w:val="en-GB" w:eastAsia="en-US"/>
    </w:rPr>
  </w:style>
  <w:style w:type="character" w:customStyle="1" w:styleId="EXCar">
    <w:name w:val="EX Car"/>
    <w:link w:val="EX"/>
    <w:locked/>
    <w:rsid w:val="001E6573"/>
    <w:rPr>
      <w:rFonts w:ascii="Times New Roman" w:hAnsi="Times New Roman"/>
      <w:lang w:val="en-GB" w:eastAsia="en-US"/>
    </w:rPr>
  </w:style>
  <w:style w:type="character" w:customStyle="1" w:styleId="EditorsNoteCarCar">
    <w:name w:val="Editor's Note Car Car"/>
    <w:link w:val="EditorsNote"/>
    <w:qFormat/>
    <w:locked/>
    <w:rsid w:val="001E6573"/>
    <w:rPr>
      <w:rFonts w:ascii="Times New Roman" w:hAnsi="Times New Roman"/>
      <w:color w:val="FF0000"/>
      <w:lang w:val="en-GB" w:eastAsia="en-US"/>
    </w:rPr>
  </w:style>
  <w:style w:type="character" w:customStyle="1" w:styleId="TANChar">
    <w:name w:val="TAN Char"/>
    <w:link w:val="TAN"/>
    <w:qFormat/>
    <w:locked/>
    <w:rsid w:val="001E6573"/>
    <w:rPr>
      <w:rFonts w:ascii="Arial" w:hAnsi="Arial"/>
      <w:sz w:val="18"/>
      <w:lang w:val="en-GB" w:eastAsia="en-US"/>
    </w:rPr>
  </w:style>
  <w:style w:type="character" w:customStyle="1" w:styleId="B4Char">
    <w:name w:val="B4 Char"/>
    <w:link w:val="B4"/>
    <w:qFormat/>
    <w:locked/>
    <w:rsid w:val="001E6573"/>
    <w:rPr>
      <w:rFonts w:ascii="Times New Roman" w:hAnsi="Times New Roman"/>
      <w:lang w:val="en-GB" w:eastAsia="en-US"/>
    </w:rPr>
  </w:style>
  <w:style w:type="character" w:customStyle="1" w:styleId="B5Char">
    <w:name w:val="B5 Char"/>
    <w:link w:val="B5"/>
    <w:qFormat/>
    <w:locked/>
    <w:rsid w:val="001E6573"/>
    <w:rPr>
      <w:rFonts w:ascii="Times New Roman" w:hAnsi="Times New Roman"/>
      <w:lang w:val="en-GB" w:eastAsia="en-US"/>
    </w:rPr>
  </w:style>
  <w:style w:type="paragraph" w:customStyle="1" w:styleId="TAJ">
    <w:name w:val="TAJ"/>
    <w:basedOn w:val="TH"/>
    <w:qFormat/>
    <w:rsid w:val="001E657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1E6573"/>
    <w:rPr>
      <w:rFonts w:ascii="Times New Roman" w:eastAsia="Times New Roman" w:hAnsi="Times New Roman"/>
      <w:i/>
      <w:color w:val="0000FF"/>
      <w:lang w:eastAsia="x-none"/>
    </w:rPr>
  </w:style>
  <w:style w:type="paragraph" w:customStyle="1" w:styleId="Guidance">
    <w:name w:val="Guidance"/>
    <w:basedOn w:val="a1"/>
    <w:link w:val="GuidanceChar"/>
    <w:qFormat/>
    <w:rsid w:val="001E6573"/>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E6573"/>
    <w:rPr>
      <w:rFonts w:ascii="Malgun Gothic" w:eastAsia="Malgun Gothic" w:hAnsi="Malgun Gothic"/>
      <w:lang w:eastAsia="en-US"/>
    </w:rPr>
  </w:style>
  <w:style w:type="paragraph" w:customStyle="1" w:styleId="B6">
    <w:name w:val="B6"/>
    <w:basedOn w:val="B5"/>
    <w:link w:val="B6Char"/>
    <w:qFormat/>
    <w:rsid w:val="001E6573"/>
    <w:pPr>
      <w:autoSpaceDN w:val="0"/>
      <w:ind w:left="1985"/>
    </w:pPr>
    <w:rPr>
      <w:rFonts w:ascii="Malgun Gothic" w:eastAsia="Malgun Gothic" w:hAnsi="Malgun Gothic"/>
      <w:lang w:val="fr-FR"/>
    </w:rPr>
  </w:style>
  <w:style w:type="paragraph" w:customStyle="1" w:styleId="enumlev2">
    <w:name w:val="enumlev2"/>
    <w:basedOn w:val="a1"/>
    <w:qFormat/>
    <w:rsid w:val="001E657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E6573"/>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1E6573"/>
    <w:rPr>
      <w:rFonts w:ascii="Arial" w:hAnsi="Arial" w:cs="Arial"/>
      <w:b/>
      <w:sz w:val="22"/>
      <w:lang w:val="en-US" w:eastAsia="en-US"/>
    </w:rPr>
  </w:style>
  <w:style w:type="paragraph" w:customStyle="1" w:styleId="Heading">
    <w:name w:val="Heading"/>
    <w:next w:val="a1"/>
    <w:link w:val="HeadingChar"/>
    <w:qFormat/>
    <w:rsid w:val="001E6573"/>
    <w:pPr>
      <w:autoSpaceDN w:val="0"/>
      <w:spacing w:before="360"/>
      <w:ind w:left="2552"/>
    </w:pPr>
    <w:rPr>
      <w:rFonts w:ascii="Arial" w:hAnsi="Arial" w:cs="Arial"/>
      <w:b/>
      <w:sz w:val="22"/>
      <w:lang w:val="en-US" w:eastAsia="en-US"/>
    </w:rPr>
  </w:style>
  <w:style w:type="paragraph" w:customStyle="1" w:styleId="IBN">
    <w:name w:val="IBN"/>
    <w:basedOn w:val="a1"/>
    <w:qFormat/>
    <w:rsid w:val="001E6573"/>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E6573"/>
    <w:rPr>
      <w:rFonts w:ascii="Times New Roman" w:eastAsia="Times New Roman" w:hAnsi="Times New Roman"/>
    </w:rPr>
  </w:style>
  <w:style w:type="paragraph" w:customStyle="1" w:styleId="NormalLatinItalique">
    <w:name w:val="Normal + (Latin) Italique"/>
    <w:basedOn w:val="a1"/>
    <w:link w:val="NormalLatinItaliqueCar"/>
    <w:qFormat/>
    <w:rsid w:val="001E6573"/>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E6573"/>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E6573"/>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E6573"/>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E6573"/>
    <w:rPr>
      <w:rFonts w:ascii="MS Mincho" w:eastAsia="MS Mincho" w:hAnsi="MS Mincho"/>
      <w:lang w:eastAsia="ja-JP"/>
    </w:rPr>
  </w:style>
  <w:style w:type="paragraph" w:customStyle="1" w:styleId="B7">
    <w:name w:val="B7"/>
    <w:basedOn w:val="B6"/>
    <w:link w:val="B7Char"/>
    <w:qFormat/>
    <w:rsid w:val="001E6573"/>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E6573"/>
    <w:rPr>
      <w:rFonts w:ascii="MS Mincho" w:eastAsia="MS Mincho" w:hAnsi="MS Mincho"/>
      <w:lang w:eastAsia="ja-JP"/>
    </w:rPr>
  </w:style>
  <w:style w:type="paragraph" w:customStyle="1" w:styleId="B8">
    <w:name w:val="B8"/>
    <w:basedOn w:val="B7"/>
    <w:link w:val="B8Char"/>
    <w:qFormat/>
    <w:rsid w:val="001E6573"/>
    <w:pPr>
      <w:ind w:left="2552"/>
    </w:pPr>
  </w:style>
  <w:style w:type="paragraph" w:customStyle="1" w:styleId="BalloonText1">
    <w:name w:val="Balloon Text1"/>
    <w:basedOn w:val="a1"/>
    <w:uiPriority w:val="99"/>
    <w:qFormat/>
    <w:rsid w:val="001E657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E6573"/>
    <w:pPr>
      <w:overflowPunct w:val="0"/>
      <w:autoSpaceDE w:val="0"/>
      <w:autoSpaceDN w:val="0"/>
    </w:pPr>
    <w:rPr>
      <w:rFonts w:eastAsia="Calibri"/>
      <w:b/>
      <w:bCs/>
      <w:lang w:val="en-US"/>
    </w:rPr>
  </w:style>
  <w:style w:type="character" w:customStyle="1" w:styleId="TFChar">
    <w:name w:val="TF Char"/>
    <w:link w:val="TF"/>
    <w:qFormat/>
    <w:locked/>
    <w:rsid w:val="001E6573"/>
    <w:rPr>
      <w:rFonts w:ascii="Arial" w:hAnsi="Arial"/>
      <w:b/>
      <w:lang w:val="en-GB" w:eastAsia="en-US"/>
    </w:rPr>
  </w:style>
  <w:style w:type="paragraph" w:customStyle="1" w:styleId="87">
    <w:name w:val="87"/>
    <w:basedOn w:val="a1"/>
    <w:uiPriority w:val="99"/>
    <w:qFormat/>
    <w:rsid w:val="001E6573"/>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E657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E6573"/>
    <w:pPr>
      <w:autoSpaceDN w:val="0"/>
    </w:pPr>
    <w:rPr>
      <w:rFonts w:eastAsia="Times New Roman" w:cs="Arial"/>
      <w:lang w:val="fr-FR"/>
    </w:rPr>
  </w:style>
  <w:style w:type="paragraph" w:customStyle="1" w:styleId="Meetingcaption">
    <w:name w:val="Meeting caption"/>
    <w:basedOn w:val="a1"/>
    <w:uiPriority w:val="99"/>
    <w:qFormat/>
    <w:rsid w:val="001E6573"/>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1E6573"/>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1E6573"/>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1E6573"/>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1E657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1E657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E6573"/>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E6573"/>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E6573"/>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E6573"/>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E6573"/>
    <w:rPr>
      <w:rFonts w:ascii="Times New Roman" w:eastAsia="Times New Roman" w:hAnsi="Times New Roman"/>
      <w:noProof/>
      <w:szCs w:val="18"/>
    </w:rPr>
  </w:style>
  <w:style w:type="paragraph" w:customStyle="1" w:styleId="1e9pt">
    <w:name w:val="1e) 9 pt"/>
    <w:basedOn w:val="B1"/>
    <w:link w:val="1e9ptCar"/>
    <w:qFormat/>
    <w:rsid w:val="001E6573"/>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E6573"/>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E6573"/>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E6573"/>
    <w:rPr>
      <w:rFonts w:ascii="Times New Roman" w:eastAsia="Times New Roman" w:hAnsi="Times New Roman"/>
      <w:i/>
      <w:iCs/>
    </w:rPr>
  </w:style>
  <w:style w:type="paragraph" w:customStyle="1" w:styleId="B1LatinItalique">
    <w:name w:val="B1 + (Latin) Italique"/>
    <w:basedOn w:val="B1"/>
    <w:link w:val="B1LatinItaliqueCar"/>
    <w:qFormat/>
    <w:rsid w:val="001E6573"/>
    <w:pPr>
      <w:overflowPunct w:val="0"/>
      <w:autoSpaceDE w:val="0"/>
      <w:autoSpaceDN w:val="0"/>
      <w:adjustRightInd w:val="0"/>
    </w:pPr>
    <w:rPr>
      <w:rFonts w:eastAsia="Times New Roman"/>
      <w:i/>
      <w:iCs/>
      <w:lang w:val="fr-FR" w:eastAsia="fr-FR"/>
    </w:rPr>
  </w:style>
  <w:style w:type="paragraph" w:customStyle="1" w:styleId="2d">
    <w:name w:val="2"/>
    <w:basedOn w:val="H6"/>
    <w:qFormat/>
    <w:rsid w:val="001E6573"/>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E6573"/>
    <w:pPr>
      <w:overflowPunct w:val="0"/>
      <w:autoSpaceDE w:val="0"/>
      <w:autoSpaceDN w:val="0"/>
      <w:adjustRightInd w:val="0"/>
    </w:pPr>
    <w:rPr>
      <w:rFonts w:eastAsia="Times New Roman"/>
      <w:lang w:val="fr-FR" w:eastAsia="fr-FR"/>
    </w:rPr>
  </w:style>
  <w:style w:type="paragraph" w:customStyle="1" w:styleId="NB2">
    <w:name w:val="NB2"/>
    <w:basedOn w:val="ZG"/>
    <w:qFormat/>
    <w:rsid w:val="001E6573"/>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E657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E657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E657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E6573"/>
    <w:pPr>
      <w:widowControl/>
      <w:tabs>
        <w:tab w:val="num" w:pos="1843"/>
      </w:tabs>
      <w:spacing w:after="120"/>
      <w:ind w:left="1843" w:hanging="425"/>
    </w:pPr>
    <w:rPr>
      <w:rFonts w:eastAsia="MS Mincho"/>
      <w:lang w:val="en-US"/>
    </w:rPr>
  </w:style>
  <w:style w:type="paragraph" w:customStyle="1" w:styleId="normalpuce">
    <w:name w:val="normal puce"/>
    <w:basedOn w:val="a1"/>
    <w:qFormat/>
    <w:rsid w:val="001E657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E657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E657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E6573"/>
    <w:rPr>
      <w:rFonts w:ascii="Courier New" w:eastAsia="Times New Roman" w:hAnsi="Courier New" w:cs="Courier New"/>
      <w:b/>
      <w:noProof/>
      <w:sz w:val="16"/>
      <w:lang w:eastAsia="ko-KR"/>
    </w:rPr>
  </w:style>
  <w:style w:type="paragraph" w:customStyle="1" w:styleId="PLBold">
    <w:name w:val="PL + Bold"/>
    <w:basedOn w:val="PL"/>
    <w:link w:val="PLBoldChar"/>
    <w:qFormat/>
    <w:rsid w:val="001E6573"/>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E6573"/>
    <w:rPr>
      <w:rFonts w:ascii="Arial" w:eastAsia="MS Mincho" w:hAnsi="Arial" w:cs="Arial"/>
      <w:sz w:val="18"/>
    </w:rPr>
  </w:style>
  <w:style w:type="paragraph" w:customStyle="1" w:styleId="TALCharChar">
    <w:name w:val="TAL Char Char"/>
    <w:basedOn w:val="a1"/>
    <w:link w:val="TALCharCharChar"/>
    <w:qFormat/>
    <w:rsid w:val="001E6573"/>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E657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E6573"/>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E6573"/>
    <w:pPr>
      <w:overflowPunct w:val="0"/>
      <w:autoSpaceDE w:val="0"/>
      <w:autoSpaceDN w:val="0"/>
      <w:adjustRightInd w:val="0"/>
      <w:spacing w:after="0"/>
    </w:pPr>
    <w:rPr>
      <w:rFonts w:eastAsia="MS Mincho"/>
      <w:b/>
      <w:lang w:eastAsia="en-GB"/>
    </w:rPr>
  </w:style>
  <w:style w:type="paragraph" w:customStyle="1" w:styleId="HO">
    <w:name w:val="HO"/>
    <w:basedOn w:val="a1"/>
    <w:qFormat/>
    <w:rsid w:val="001E657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E6573"/>
    <w:pPr>
      <w:overflowPunct w:val="0"/>
      <w:autoSpaceDE w:val="0"/>
      <w:autoSpaceDN w:val="0"/>
      <w:adjustRightInd w:val="0"/>
      <w:spacing w:after="0"/>
      <w:jc w:val="both"/>
    </w:pPr>
    <w:rPr>
      <w:rFonts w:eastAsia="MS Mincho"/>
      <w:lang w:eastAsia="en-GB"/>
    </w:rPr>
  </w:style>
  <w:style w:type="paragraph" w:customStyle="1" w:styleId="ZK">
    <w:name w:val="ZK"/>
    <w:qFormat/>
    <w:rsid w:val="001E657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657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E6573"/>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E6573"/>
    <w:pPr>
      <w:pBdr>
        <w:top w:val="none" w:sz="0" w:space="0" w:color="auto"/>
      </w:pBdr>
      <w:autoSpaceDN w:val="0"/>
    </w:pPr>
    <w:rPr>
      <w:rFonts w:eastAsia="Times New Roman"/>
      <w:b/>
      <w:color w:val="0000FF"/>
      <w:lang w:eastAsia="en-GB"/>
    </w:rPr>
  </w:style>
  <w:style w:type="paragraph" w:customStyle="1" w:styleId="font5">
    <w:name w:val="font5"/>
    <w:basedOn w:val="a1"/>
    <w:qFormat/>
    <w:rsid w:val="001E6573"/>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E6573"/>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E6573"/>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1E6573"/>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1E657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1E657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1E657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1E6573"/>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1E6573"/>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1E6573"/>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1E6573"/>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1E657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1E6573"/>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E657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1E657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1E6573"/>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1E6573"/>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1E657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1E657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1E657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1E657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1E657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1E657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1E6573"/>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1E6573"/>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1E6573"/>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1E6573"/>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1E6573"/>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1E6573"/>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1E6573"/>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1E657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E6573"/>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E6573"/>
  </w:style>
  <w:style w:type="paragraph" w:customStyle="1" w:styleId="B10">
    <w:name w:val="B1+"/>
    <w:basedOn w:val="a1"/>
    <w:link w:val="B1Car"/>
    <w:qFormat/>
    <w:rsid w:val="001E6573"/>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1E6573"/>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1E6573"/>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E6573"/>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1E6573"/>
    <w:pPr>
      <w:autoSpaceDN w:val="0"/>
    </w:pPr>
    <w:rPr>
      <w:rFonts w:ascii="Times New Roman" w:eastAsia="Batang" w:hAnsi="Times New Roman"/>
      <w:lang w:val="en-GB" w:eastAsia="en-US"/>
    </w:rPr>
  </w:style>
  <w:style w:type="paragraph" w:customStyle="1" w:styleId="afffd">
    <w:name w:val="変更箇所"/>
    <w:semiHidden/>
    <w:qFormat/>
    <w:rsid w:val="001E657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1E657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E6573"/>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1E6573"/>
    <w:pPr>
      <w:autoSpaceDN w:val="0"/>
    </w:pPr>
    <w:rPr>
      <w:rFonts w:ascii="Times New Roman" w:eastAsia="Batang" w:hAnsi="Times New Roman"/>
      <w:lang w:val="en-GB" w:eastAsia="en-US"/>
    </w:rPr>
  </w:style>
  <w:style w:type="paragraph" w:customStyle="1" w:styleId="44">
    <w:name w:val="(文字) (文字)4"/>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1E657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E657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E6573"/>
  </w:style>
  <w:style w:type="paragraph" w:customStyle="1" w:styleId="MTDisplayEquation">
    <w:name w:val="MTDisplayEquation"/>
    <w:basedOn w:val="a1"/>
    <w:link w:val="MTDisplayEquationZchn"/>
    <w:qFormat/>
    <w:rsid w:val="001E6573"/>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1E657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1E6573"/>
    <w:pPr>
      <w:autoSpaceDN w:val="0"/>
    </w:pPr>
    <w:rPr>
      <w:rFonts w:ascii="Times New Roman" w:eastAsia="Batang" w:hAnsi="Times New Roman"/>
      <w:lang w:val="en-GB" w:eastAsia="en-US"/>
    </w:rPr>
  </w:style>
  <w:style w:type="paragraph" w:customStyle="1" w:styleId="TableText">
    <w:name w:val="TableText"/>
    <w:basedOn w:val="affa"/>
    <w:qFormat/>
    <w:rsid w:val="001E6573"/>
  </w:style>
  <w:style w:type="character" w:customStyle="1" w:styleId="StyleTACChar">
    <w:name w:val="Style TAC + Char"/>
    <w:link w:val="StyleTAC"/>
    <w:locked/>
    <w:rsid w:val="001E6573"/>
    <w:rPr>
      <w:rFonts w:ascii="Arial" w:hAnsi="Arial" w:cs="Arial"/>
      <w:kern w:val="2"/>
      <w:sz w:val="18"/>
      <w:lang w:val="x-none" w:eastAsia="ko-KR"/>
    </w:rPr>
  </w:style>
  <w:style w:type="paragraph" w:customStyle="1" w:styleId="StyleTAC">
    <w:name w:val="Style TAC +"/>
    <w:basedOn w:val="TAC"/>
    <w:next w:val="TAC"/>
    <w:link w:val="StyleTACChar"/>
    <w:autoRedefine/>
    <w:qFormat/>
    <w:rsid w:val="001E6573"/>
    <w:pPr>
      <w:autoSpaceDN w:val="0"/>
    </w:pPr>
    <w:rPr>
      <w:rFonts w:cs="Arial"/>
      <w:kern w:val="2"/>
      <w:lang w:val="x-none" w:eastAsia="ko-KR"/>
    </w:rPr>
  </w:style>
  <w:style w:type="paragraph" w:customStyle="1" w:styleId="18">
    <w:name w:val="수정1"/>
    <w:semiHidden/>
    <w:qFormat/>
    <w:rsid w:val="001E6573"/>
    <w:pPr>
      <w:autoSpaceDN w:val="0"/>
    </w:pPr>
    <w:rPr>
      <w:rFonts w:ascii="Times New Roman" w:eastAsia="Batang" w:hAnsi="Times New Roman"/>
      <w:lang w:val="en-GB" w:eastAsia="en-US"/>
    </w:rPr>
  </w:style>
  <w:style w:type="paragraph" w:customStyle="1" w:styleId="19">
    <w:name w:val="変更箇所1"/>
    <w:semiHidden/>
    <w:qFormat/>
    <w:rsid w:val="001E6573"/>
    <w:pPr>
      <w:autoSpaceDN w:val="0"/>
    </w:pPr>
    <w:rPr>
      <w:rFonts w:ascii="Times New Roman" w:eastAsia="MS Mincho" w:hAnsi="Times New Roman"/>
      <w:lang w:val="en-GB" w:eastAsia="en-US"/>
    </w:rPr>
  </w:style>
  <w:style w:type="paragraph" w:customStyle="1" w:styleId="CarCar5">
    <w:name w:val="Car Car5"/>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E6573"/>
    <w:rPr>
      <w:rFonts w:eastAsia="Malgun Gothic"/>
      <w:szCs w:val="24"/>
      <w:lang w:val="de-DE" w:eastAsia="de-DE"/>
    </w:rPr>
  </w:style>
  <w:style w:type="paragraph" w:customStyle="1" w:styleId="DAText">
    <w:name w:val="DA_Text"/>
    <w:basedOn w:val="a1"/>
    <w:link w:val="DATextZchn"/>
    <w:qFormat/>
    <w:rsid w:val="001E6573"/>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E6573"/>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1E6573"/>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1E6573"/>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E6573"/>
    <w:pPr>
      <w:overflowPunct w:val="0"/>
      <w:autoSpaceDE w:val="0"/>
      <w:autoSpaceDN w:val="0"/>
      <w:adjustRightInd w:val="0"/>
    </w:pPr>
    <w:rPr>
      <w:rFonts w:eastAsia="MS Mincho"/>
      <w:i/>
      <w:lang w:eastAsia="en-GB"/>
    </w:rPr>
  </w:style>
  <w:style w:type="paragraph" w:customStyle="1" w:styleId="Normal1">
    <w:name w:val="Normal 1"/>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E6573"/>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E657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E6573"/>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E6573"/>
    <w:pPr>
      <w:overflowPunct w:val="0"/>
      <w:autoSpaceDE w:val="0"/>
      <w:autoSpaceDN w:val="0"/>
      <w:adjustRightInd w:val="0"/>
    </w:pPr>
    <w:rPr>
      <w:rFonts w:eastAsia="MS Mincho"/>
      <w:lang w:eastAsia="en-GB"/>
    </w:rPr>
  </w:style>
  <w:style w:type="paragraph" w:customStyle="1" w:styleId="Para1">
    <w:name w:val="Para1"/>
    <w:basedOn w:val="a1"/>
    <w:qFormat/>
    <w:rsid w:val="001E657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E657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E657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E657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E657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E6573"/>
    <w:pPr>
      <w:overflowPunct w:val="0"/>
      <w:autoSpaceDE w:val="0"/>
      <w:autoSpaceDN w:val="0"/>
      <w:adjustRightInd w:val="0"/>
      <w:spacing w:after="0"/>
    </w:pPr>
    <w:rPr>
      <w:rFonts w:eastAsia="MS Mincho"/>
      <w:lang w:eastAsia="en-GB"/>
    </w:rPr>
  </w:style>
  <w:style w:type="paragraph" w:customStyle="1" w:styleId="Tdoctable">
    <w:name w:val="Tdoc_table"/>
    <w:qFormat/>
    <w:rsid w:val="001E6573"/>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657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E657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657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E6573"/>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E6573"/>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E6573"/>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E657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E657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1E6573"/>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E657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E657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E657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E657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E657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E657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E657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E657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E657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1E657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E657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E657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E657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E657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1E6573"/>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E6573"/>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E6573"/>
    <w:pPr>
      <w:autoSpaceDN w:val="0"/>
    </w:pPr>
    <w:rPr>
      <w:rFonts w:eastAsia="MS Gothic" w:cs="Courier New"/>
      <w:b/>
      <w:bCs/>
      <w:lang w:val="x-none" w:eastAsia="x-none"/>
    </w:rPr>
  </w:style>
  <w:style w:type="paragraph" w:customStyle="1" w:styleId="numberedlist0">
    <w:name w:val="numbered list"/>
    <w:basedOn w:val="ab"/>
    <w:uiPriority w:val="99"/>
    <w:qFormat/>
    <w:rsid w:val="001E65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1E6573"/>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1E6573"/>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1E657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1E657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1E6573"/>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1E6573"/>
    <w:pPr>
      <w:autoSpaceDN w:val="0"/>
    </w:pPr>
    <w:rPr>
      <w:rFonts w:ascii="Times New Roman" w:eastAsia="MS Mincho" w:hAnsi="Times New Roman"/>
      <w:lang w:val="en-GB" w:eastAsia="en-US"/>
    </w:rPr>
  </w:style>
  <w:style w:type="paragraph" w:customStyle="1" w:styleId="AutoCorrect">
    <w:name w:val="AutoCorrect"/>
    <w:uiPriority w:val="99"/>
    <w:qFormat/>
    <w:rsid w:val="001E6573"/>
    <w:pPr>
      <w:autoSpaceDN w:val="0"/>
    </w:pPr>
    <w:rPr>
      <w:rFonts w:ascii="Times New Roman" w:hAnsi="Times New Roman"/>
      <w:sz w:val="24"/>
      <w:szCs w:val="24"/>
      <w:lang w:val="en-GB" w:eastAsia="ko-KR"/>
    </w:rPr>
  </w:style>
  <w:style w:type="paragraph" w:customStyle="1" w:styleId="PageXofY">
    <w:name w:val="Page X of Y"/>
    <w:uiPriority w:val="99"/>
    <w:qFormat/>
    <w:rsid w:val="001E6573"/>
    <w:pPr>
      <w:autoSpaceDN w:val="0"/>
    </w:pPr>
    <w:rPr>
      <w:rFonts w:ascii="Times New Roman" w:hAnsi="Times New Roman"/>
      <w:sz w:val="24"/>
      <w:szCs w:val="24"/>
      <w:lang w:val="en-GB" w:eastAsia="ko-KR"/>
    </w:rPr>
  </w:style>
  <w:style w:type="paragraph" w:customStyle="1" w:styleId="Createdby">
    <w:name w:val="Created by"/>
    <w:uiPriority w:val="99"/>
    <w:qFormat/>
    <w:rsid w:val="001E6573"/>
    <w:pPr>
      <w:autoSpaceDN w:val="0"/>
    </w:pPr>
    <w:rPr>
      <w:rFonts w:ascii="Times New Roman" w:hAnsi="Times New Roman"/>
      <w:sz w:val="24"/>
      <w:szCs w:val="24"/>
      <w:lang w:val="en-GB" w:eastAsia="ko-KR"/>
    </w:rPr>
  </w:style>
  <w:style w:type="paragraph" w:customStyle="1" w:styleId="Createdon">
    <w:name w:val="Created on"/>
    <w:uiPriority w:val="99"/>
    <w:qFormat/>
    <w:rsid w:val="001E6573"/>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E6573"/>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E6573"/>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E6573"/>
    <w:pPr>
      <w:autoSpaceDN w:val="0"/>
    </w:pPr>
    <w:rPr>
      <w:rFonts w:ascii="Times New Roman" w:hAnsi="Times New Roman"/>
      <w:sz w:val="24"/>
      <w:szCs w:val="24"/>
      <w:lang w:val="en-GB" w:eastAsia="ko-KR"/>
    </w:rPr>
  </w:style>
  <w:style w:type="paragraph" w:customStyle="1" w:styleId="Data">
    <w:name w:val="Data"/>
    <w:basedOn w:val="a1"/>
    <w:uiPriority w:val="99"/>
    <w:qFormat/>
    <w:rsid w:val="001E657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1E6573"/>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1E6573"/>
    <w:pPr>
      <w:autoSpaceDN w:val="0"/>
    </w:pPr>
    <w:rPr>
      <w:rFonts w:ascii="Times New Roman" w:eastAsia="Batang" w:hAnsi="Times New Roman"/>
      <w:lang w:val="en-GB" w:eastAsia="en-US"/>
    </w:rPr>
  </w:style>
  <w:style w:type="paragraph" w:customStyle="1" w:styleId="Arial">
    <w:name w:val="Arial"/>
    <w:basedOn w:val="a1"/>
    <w:uiPriority w:val="99"/>
    <w:qFormat/>
    <w:rsid w:val="001E6573"/>
    <w:pPr>
      <w:tabs>
        <w:tab w:val="right" w:pos="9639"/>
      </w:tabs>
      <w:autoSpaceDN w:val="0"/>
    </w:pPr>
    <w:rPr>
      <w:rFonts w:eastAsia="Batang"/>
      <w:b/>
      <w:bCs/>
      <w:lang w:val="fr-FR" w:eastAsia="en-GB"/>
    </w:rPr>
  </w:style>
  <w:style w:type="paragraph" w:customStyle="1" w:styleId="3b">
    <w:name w:val="修订3"/>
    <w:uiPriority w:val="99"/>
    <w:semiHidden/>
    <w:qFormat/>
    <w:rsid w:val="001E6573"/>
    <w:pPr>
      <w:autoSpaceDN w:val="0"/>
    </w:pPr>
    <w:rPr>
      <w:rFonts w:ascii="Times New Roman" w:eastAsia="Batang" w:hAnsi="Times New Roman"/>
      <w:lang w:val="en-GB" w:eastAsia="en-US"/>
    </w:rPr>
  </w:style>
  <w:style w:type="paragraph" w:customStyle="1" w:styleId="2f">
    <w:name w:val="수정2"/>
    <w:uiPriority w:val="99"/>
    <w:semiHidden/>
    <w:qFormat/>
    <w:rsid w:val="001E6573"/>
    <w:pPr>
      <w:autoSpaceDN w:val="0"/>
    </w:pPr>
    <w:rPr>
      <w:rFonts w:ascii="Times New Roman" w:eastAsia="Batang" w:hAnsi="Times New Roman"/>
      <w:lang w:val="en-GB" w:eastAsia="en-US"/>
    </w:rPr>
  </w:style>
  <w:style w:type="paragraph" w:customStyle="1" w:styleId="91">
    <w:name w:val="目录 91"/>
    <w:basedOn w:val="TOC8"/>
    <w:uiPriority w:val="99"/>
    <w:qFormat/>
    <w:rsid w:val="001E6573"/>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1E6573"/>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1E657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1E6573"/>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1E657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1E6573"/>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1E6573"/>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1E6573"/>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1E6573"/>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1E6573"/>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1E657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1E6573"/>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1E6573"/>
    <w:pPr>
      <w:autoSpaceDN w:val="0"/>
      <w:ind w:left="0" w:firstLine="0"/>
    </w:pPr>
    <w:rPr>
      <w:rFonts w:cs="Arial"/>
      <w:lang w:val="fr-FR" w:eastAsia="zh-CN"/>
    </w:rPr>
  </w:style>
  <w:style w:type="paragraph" w:customStyle="1" w:styleId="1a">
    <w:name w:val="列出段落1"/>
    <w:basedOn w:val="a1"/>
    <w:uiPriority w:val="99"/>
    <w:qFormat/>
    <w:rsid w:val="001E6573"/>
    <w:pPr>
      <w:autoSpaceDN w:val="0"/>
      <w:ind w:firstLineChars="200" w:firstLine="420"/>
    </w:pPr>
    <w:rPr>
      <w:lang w:eastAsia="en-GB"/>
    </w:rPr>
  </w:style>
  <w:style w:type="paragraph" w:customStyle="1" w:styleId="TabList">
    <w:name w:val="TabList"/>
    <w:basedOn w:val="a1"/>
    <w:uiPriority w:val="99"/>
    <w:qFormat/>
    <w:rsid w:val="001E6573"/>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1E657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1E657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1E657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E657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E6573"/>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1E6573"/>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1E6573"/>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1E6573"/>
    <w:pPr>
      <w:suppressLineNumbers/>
      <w:suppressAutoHyphens/>
      <w:autoSpaceDN w:val="0"/>
    </w:pPr>
    <w:rPr>
      <w:rFonts w:eastAsia="MS Mincho" w:cs="Mangal"/>
      <w:lang w:eastAsia="ar-SA"/>
    </w:rPr>
  </w:style>
  <w:style w:type="paragraph" w:customStyle="1" w:styleId="affff3">
    <w:name w:val="段落番号"/>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1E6573"/>
    <w:pPr>
      <w:ind w:left="851" w:hanging="284"/>
    </w:pPr>
  </w:style>
  <w:style w:type="paragraph" w:customStyle="1" w:styleId="affff4">
    <w:name w:val="箇条書き"/>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1E6573"/>
    <w:pPr>
      <w:tabs>
        <w:tab w:val="clear" w:pos="644"/>
        <w:tab w:val="num" w:pos="1494"/>
      </w:tabs>
      <w:ind w:left="851" w:hanging="284"/>
    </w:pPr>
  </w:style>
  <w:style w:type="paragraph" w:customStyle="1" w:styleId="3c">
    <w:name w:val="箇条書き 3"/>
    <w:basedOn w:val="2f1"/>
    <w:uiPriority w:val="99"/>
    <w:qFormat/>
    <w:rsid w:val="001E6573"/>
    <w:pPr>
      <w:ind w:left="1135"/>
    </w:pPr>
  </w:style>
  <w:style w:type="paragraph" w:customStyle="1" w:styleId="2f2">
    <w:name w:val="一覧 2"/>
    <w:basedOn w:val="ac"/>
    <w:uiPriority w:val="99"/>
    <w:qFormat/>
    <w:rsid w:val="001E6573"/>
    <w:pPr>
      <w:suppressAutoHyphens/>
      <w:autoSpaceDN w:val="0"/>
      <w:ind w:left="851"/>
    </w:pPr>
    <w:rPr>
      <w:rFonts w:eastAsia="MS Mincho" w:cs="CG Times (WN)"/>
      <w:lang w:val="fr-FR" w:eastAsia="ar-SA"/>
    </w:rPr>
  </w:style>
  <w:style w:type="paragraph" w:customStyle="1" w:styleId="3d">
    <w:name w:val="一覧 3"/>
    <w:basedOn w:val="2f2"/>
    <w:uiPriority w:val="99"/>
    <w:qFormat/>
    <w:rsid w:val="001E6573"/>
    <w:pPr>
      <w:ind w:left="1135"/>
    </w:pPr>
  </w:style>
  <w:style w:type="paragraph" w:customStyle="1" w:styleId="45">
    <w:name w:val="一覧 4"/>
    <w:basedOn w:val="3d"/>
    <w:uiPriority w:val="99"/>
    <w:qFormat/>
    <w:rsid w:val="001E6573"/>
    <w:pPr>
      <w:ind w:left="1418"/>
    </w:pPr>
  </w:style>
  <w:style w:type="paragraph" w:customStyle="1" w:styleId="54">
    <w:name w:val="一覧 5"/>
    <w:basedOn w:val="45"/>
    <w:uiPriority w:val="99"/>
    <w:qFormat/>
    <w:rsid w:val="001E6573"/>
    <w:pPr>
      <w:ind w:left="1702"/>
    </w:pPr>
  </w:style>
  <w:style w:type="paragraph" w:customStyle="1" w:styleId="46">
    <w:name w:val="箇条書き 4"/>
    <w:basedOn w:val="3c"/>
    <w:uiPriority w:val="99"/>
    <w:qFormat/>
    <w:rsid w:val="001E6573"/>
    <w:pPr>
      <w:ind w:left="1418"/>
    </w:pPr>
  </w:style>
  <w:style w:type="paragraph" w:customStyle="1" w:styleId="55">
    <w:name w:val="箇条書き 5"/>
    <w:basedOn w:val="46"/>
    <w:uiPriority w:val="99"/>
    <w:qFormat/>
    <w:rsid w:val="001E6573"/>
    <w:pPr>
      <w:ind w:left="1702"/>
    </w:pPr>
  </w:style>
  <w:style w:type="paragraph" w:customStyle="1" w:styleId="affff5">
    <w:name w:val="コメント文字列"/>
    <w:basedOn w:val="a1"/>
    <w:uiPriority w:val="99"/>
    <w:qFormat/>
    <w:rsid w:val="001E6573"/>
    <w:pPr>
      <w:suppressAutoHyphens/>
      <w:autoSpaceDN w:val="0"/>
    </w:pPr>
    <w:rPr>
      <w:rFonts w:eastAsia="MS Mincho" w:cs="CG Times (WN)"/>
      <w:lang w:eastAsia="ar-SA"/>
    </w:rPr>
  </w:style>
  <w:style w:type="paragraph" w:customStyle="1" w:styleId="affff6">
    <w:name w:val="吹き出し"/>
    <w:basedOn w:val="a1"/>
    <w:uiPriority w:val="99"/>
    <w:qFormat/>
    <w:rsid w:val="001E6573"/>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1E6573"/>
    <w:rPr>
      <w:b/>
      <w:bCs/>
    </w:rPr>
  </w:style>
  <w:style w:type="paragraph" w:customStyle="1" w:styleId="affff8">
    <w:name w:val="見出しマップ"/>
    <w:basedOn w:val="a1"/>
    <w:uiPriority w:val="99"/>
    <w:qFormat/>
    <w:rsid w:val="001E6573"/>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1E6573"/>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1E6573"/>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1E6573"/>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1E6573"/>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1E6573"/>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1E6573"/>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1E6573"/>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1E6573"/>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1E6573"/>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1E6573"/>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1E6573"/>
    <w:pPr>
      <w:jc w:val="center"/>
    </w:pPr>
    <w:rPr>
      <w:b/>
      <w:bCs/>
    </w:rPr>
  </w:style>
  <w:style w:type="paragraph" w:customStyle="1" w:styleId="ListBullet1">
    <w:name w:val="List Bullet1"/>
    <w:basedOn w:val="a1"/>
    <w:uiPriority w:val="99"/>
    <w:qFormat/>
    <w:rsid w:val="001E657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1E6573"/>
    <w:pPr>
      <w:tabs>
        <w:tab w:val="clear" w:pos="644"/>
        <w:tab w:val="num" w:pos="1494"/>
      </w:tabs>
      <w:ind w:left="851"/>
    </w:pPr>
  </w:style>
  <w:style w:type="paragraph" w:customStyle="1" w:styleId="ListBullet31">
    <w:name w:val="List Bullet 31"/>
    <w:basedOn w:val="ListBullet21"/>
    <w:uiPriority w:val="99"/>
    <w:qFormat/>
    <w:rsid w:val="001E6573"/>
    <w:pPr>
      <w:ind w:left="1135"/>
    </w:pPr>
  </w:style>
  <w:style w:type="paragraph" w:customStyle="1" w:styleId="ListBullet41">
    <w:name w:val="List Bullet 41"/>
    <w:basedOn w:val="ListBullet31"/>
    <w:uiPriority w:val="99"/>
    <w:qFormat/>
    <w:rsid w:val="001E6573"/>
    <w:pPr>
      <w:ind w:left="1418"/>
    </w:pPr>
  </w:style>
  <w:style w:type="paragraph" w:customStyle="1" w:styleId="ListBullet51">
    <w:name w:val="List Bullet 51"/>
    <w:basedOn w:val="ListBullet41"/>
    <w:uiPriority w:val="99"/>
    <w:qFormat/>
    <w:rsid w:val="001E6573"/>
    <w:pPr>
      <w:ind w:left="1702"/>
    </w:pPr>
  </w:style>
  <w:style w:type="paragraph" w:customStyle="1" w:styleId="DocumentMap1">
    <w:name w:val="Document Map1"/>
    <w:basedOn w:val="a1"/>
    <w:uiPriority w:val="99"/>
    <w:qFormat/>
    <w:rsid w:val="001E6573"/>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1E6573"/>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1E6573"/>
    <w:pPr>
      <w:suppressAutoHyphens/>
      <w:autoSpaceDN w:val="0"/>
    </w:pPr>
    <w:rPr>
      <w:rFonts w:eastAsia="MS Mincho"/>
      <w:lang w:eastAsia="ar-SA"/>
    </w:rPr>
  </w:style>
  <w:style w:type="paragraph" w:customStyle="1" w:styleId="List31">
    <w:name w:val="List 31"/>
    <w:basedOn w:val="a1"/>
    <w:uiPriority w:val="99"/>
    <w:qFormat/>
    <w:rsid w:val="001E6573"/>
    <w:pPr>
      <w:suppressAutoHyphens/>
      <w:autoSpaceDN w:val="0"/>
      <w:ind w:left="849" w:hanging="283"/>
    </w:pPr>
    <w:rPr>
      <w:rFonts w:eastAsia="MS Mincho"/>
      <w:lang w:eastAsia="ar-SA"/>
    </w:rPr>
  </w:style>
  <w:style w:type="paragraph" w:customStyle="1" w:styleId="List41">
    <w:name w:val="List 41"/>
    <w:basedOn w:val="List31"/>
    <w:uiPriority w:val="99"/>
    <w:qFormat/>
    <w:rsid w:val="001E6573"/>
    <w:pPr>
      <w:ind w:left="1418" w:hanging="284"/>
    </w:pPr>
  </w:style>
  <w:style w:type="paragraph" w:customStyle="1" w:styleId="ListNumber1">
    <w:name w:val="List Number1"/>
    <w:basedOn w:val="ac"/>
    <w:uiPriority w:val="99"/>
    <w:qFormat/>
    <w:rsid w:val="001E6573"/>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1E6573"/>
    <w:pPr>
      <w:ind w:left="851" w:hanging="284"/>
    </w:pPr>
  </w:style>
  <w:style w:type="paragraph" w:customStyle="1" w:styleId="List21">
    <w:name w:val="List 21"/>
    <w:basedOn w:val="ac"/>
    <w:uiPriority w:val="99"/>
    <w:qFormat/>
    <w:rsid w:val="001E6573"/>
    <w:pPr>
      <w:suppressAutoHyphens/>
      <w:autoSpaceDN w:val="0"/>
      <w:ind w:left="851"/>
    </w:pPr>
    <w:rPr>
      <w:rFonts w:eastAsia="MS Mincho"/>
      <w:lang w:val="fr-FR" w:eastAsia="ar-SA"/>
    </w:rPr>
  </w:style>
  <w:style w:type="paragraph" w:customStyle="1" w:styleId="List51">
    <w:name w:val="List 51"/>
    <w:basedOn w:val="List41"/>
    <w:uiPriority w:val="99"/>
    <w:qFormat/>
    <w:rsid w:val="001E6573"/>
    <w:pPr>
      <w:ind w:left="1702"/>
    </w:pPr>
  </w:style>
  <w:style w:type="paragraph" w:customStyle="1" w:styleId="BodyText21">
    <w:name w:val="Body Text 21"/>
    <w:basedOn w:val="a1"/>
    <w:uiPriority w:val="99"/>
    <w:qFormat/>
    <w:rsid w:val="001E6573"/>
    <w:pPr>
      <w:suppressAutoHyphens/>
      <w:autoSpaceDN w:val="0"/>
      <w:spacing w:after="120"/>
    </w:pPr>
    <w:rPr>
      <w:rFonts w:eastAsia="MS Mincho"/>
      <w:lang w:eastAsia="ar-SA"/>
    </w:rPr>
  </w:style>
  <w:style w:type="paragraph" w:customStyle="1" w:styleId="BodyText31">
    <w:name w:val="Body Text 31"/>
    <w:basedOn w:val="a1"/>
    <w:uiPriority w:val="99"/>
    <w:qFormat/>
    <w:rsid w:val="001E6573"/>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1E6573"/>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1E6573"/>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1E6573"/>
    <w:pPr>
      <w:suppressAutoHyphens/>
      <w:overflowPunct w:val="0"/>
      <w:autoSpaceDE w:val="0"/>
    </w:pPr>
    <w:rPr>
      <w:rFonts w:eastAsia="MS Mincho"/>
      <w:lang w:eastAsia="ar-SA"/>
    </w:rPr>
  </w:style>
  <w:style w:type="paragraph" w:customStyle="1" w:styleId="affffe">
    <w:name w:val="枠の内容"/>
    <w:basedOn w:val="aff9"/>
    <w:uiPriority w:val="99"/>
    <w:qFormat/>
    <w:rsid w:val="001E6573"/>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E6573"/>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1E6573"/>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1E6573"/>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1E6573"/>
    <w:pPr>
      <w:autoSpaceDN w:val="0"/>
      <w:ind w:firstLineChars="200" w:firstLine="420"/>
    </w:pPr>
    <w:rPr>
      <w:lang w:eastAsia="en-GB"/>
    </w:rPr>
  </w:style>
  <w:style w:type="paragraph" w:customStyle="1" w:styleId="2f6">
    <w:name w:val="(文字) (文字)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1E6573"/>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1E6573"/>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1E657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E6573"/>
    <w:pPr>
      <w:ind w:left="851" w:hanging="284"/>
    </w:pPr>
  </w:style>
  <w:style w:type="paragraph" w:customStyle="1" w:styleId="1f">
    <w:name w:val="箇条書き1"/>
    <w:basedOn w:val="ac"/>
    <w:uiPriority w:val="99"/>
    <w:qFormat/>
    <w:rsid w:val="001E657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E6573"/>
    <w:pPr>
      <w:tabs>
        <w:tab w:val="clear" w:pos="644"/>
        <w:tab w:val="num" w:pos="1494"/>
      </w:tabs>
      <w:ind w:left="851" w:hanging="284"/>
    </w:pPr>
  </w:style>
  <w:style w:type="paragraph" w:customStyle="1" w:styleId="310">
    <w:name w:val="箇条書き 31"/>
    <w:basedOn w:val="212"/>
    <w:uiPriority w:val="99"/>
    <w:qFormat/>
    <w:rsid w:val="001E6573"/>
    <w:pPr>
      <w:ind w:left="1135"/>
    </w:pPr>
  </w:style>
  <w:style w:type="paragraph" w:customStyle="1" w:styleId="213">
    <w:name w:val="一覧 21"/>
    <w:basedOn w:val="ac"/>
    <w:uiPriority w:val="99"/>
    <w:qFormat/>
    <w:rsid w:val="001E6573"/>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E6573"/>
    <w:pPr>
      <w:ind w:left="1135"/>
    </w:pPr>
  </w:style>
  <w:style w:type="paragraph" w:customStyle="1" w:styleId="410">
    <w:name w:val="一覧 41"/>
    <w:basedOn w:val="311"/>
    <w:uiPriority w:val="99"/>
    <w:qFormat/>
    <w:rsid w:val="001E6573"/>
    <w:pPr>
      <w:ind w:left="1418"/>
    </w:pPr>
  </w:style>
  <w:style w:type="paragraph" w:customStyle="1" w:styleId="511">
    <w:name w:val="一覧 51"/>
    <w:basedOn w:val="410"/>
    <w:uiPriority w:val="99"/>
    <w:qFormat/>
    <w:rsid w:val="001E6573"/>
    <w:pPr>
      <w:ind w:left="1702"/>
    </w:pPr>
  </w:style>
  <w:style w:type="paragraph" w:customStyle="1" w:styleId="411">
    <w:name w:val="箇条書き 41"/>
    <w:basedOn w:val="310"/>
    <w:uiPriority w:val="99"/>
    <w:qFormat/>
    <w:rsid w:val="001E6573"/>
    <w:pPr>
      <w:ind w:left="1418"/>
    </w:pPr>
  </w:style>
  <w:style w:type="paragraph" w:customStyle="1" w:styleId="512">
    <w:name w:val="箇条書き 51"/>
    <w:basedOn w:val="411"/>
    <w:uiPriority w:val="99"/>
    <w:qFormat/>
    <w:rsid w:val="001E6573"/>
    <w:pPr>
      <w:ind w:left="1702"/>
    </w:pPr>
  </w:style>
  <w:style w:type="paragraph" w:customStyle="1" w:styleId="1f0">
    <w:name w:val="コメント文字列1"/>
    <w:basedOn w:val="a1"/>
    <w:uiPriority w:val="99"/>
    <w:qFormat/>
    <w:rsid w:val="001E6573"/>
    <w:pPr>
      <w:suppressAutoHyphens/>
      <w:autoSpaceDN w:val="0"/>
    </w:pPr>
    <w:rPr>
      <w:rFonts w:eastAsia="MS Mincho" w:cs="CG Times (WN)"/>
      <w:lang w:eastAsia="ar-SA"/>
    </w:rPr>
  </w:style>
  <w:style w:type="paragraph" w:customStyle="1" w:styleId="1f1">
    <w:name w:val="吹き出し1"/>
    <w:basedOn w:val="a1"/>
    <w:uiPriority w:val="99"/>
    <w:qFormat/>
    <w:rsid w:val="001E6573"/>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1E6573"/>
    <w:rPr>
      <w:b/>
      <w:bCs/>
    </w:rPr>
  </w:style>
  <w:style w:type="paragraph" w:customStyle="1" w:styleId="1f3">
    <w:name w:val="見出しマップ1"/>
    <w:basedOn w:val="a1"/>
    <w:uiPriority w:val="99"/>
    <w:qFormat/>
    <w:rsid w:val="001E6573"/>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1E6573"/>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1E6573"/>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1E6573"/>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1E6573"/>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1E6573"/>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1E6573"/>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1E6573"/>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1E6573"/>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1E657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E6573"/>
    <w:rPr>
      <w:rFonts w:ascii="Arial" w:hAnsi="Arial" w:cs="Arial"/>
      <w:lang w:val="en-US"/>
    </w:rPr>
  </w:style>
  <w:style w:type="paragraph" w:customStyle="1" w:styleId="11BodyText">
    <w:name w:val="11 BodyText"/>
    <w:basedOn w:val="a1"/>
    <w:link w:val="11BodyTextChar"/>
    <w:qFormat/>
    <w:rsid w:val="001E6573"/>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E6573"/>
    <w:pPr>
      <w:autoSpaceDN w:val="0"/>
    </w:pPr>
    <w:rPr>
      <w:rFonts w:ascii="Times New Roman" w:hAnsi="Times New Roman"/>
      <w:sz w:val="24"/>
      <w:szCs w:val="24"/>
      <w:lang w:val="en-GB" w:eastAsia="ko-KR"/>
    </w:rPr>
  </w:style>
  <w:style w:type="paragraph" w:customStyle="1" w:styleId="Lastprinted">
    <w:name w:val="Last printed"/>
    <w:uiPriority w:val="99"/>
    <w:qFormat/>
    <w:rsid w:val="001E6573"/>
    <w:pPr>
      <w:autoSpaceDN w:val="0"/>
    </w:pPr>
    <w:rPr>
      <w:rFonts w:ascii="Times New Roman" w:hAnsi="Times New Roman"/>
      <w:sz w:val="24"/>
      <w:szCs w:val="24"/>
      <w:lang w:val="en-GB" w:eastAsia="ko-KR"/>
    </w:rPr>
  </w:style>
  <w:style w:type="paragraph" w:customStyle="1" w:styleId="Lastsavedby">
    <w:name w:val="Last saved by"/>
    <w:uiPriority w:val="99"/>
    <w:qFormat/>
    <w:rsid w:val="001E6573"/>
    <w:pPr>
      <w:autoSpaceDN w:val="0"/>
    </w:pPr>
    <w:rPr>
      <w:rFonts w:ascii="Times New Roman" w:hAnsi="Times New Roman"/>
      <w:sz w:val="24"/>
      <w:szCs w:val="24"/>
      <w:lang w:val="en-GB" w:eastAsia="ko-KR"/>
    </w:rPr>
  </w:style>
  <w:style w:type="paragraph" w:customStyle="1" w:styleId="Filename">
    <w:name w:val="Filename"/>
    <w:uiPriority w:val="99"/>
    <w:qFormat/>
    <w:rsid w:val="001E6573"/>
    <w:pPr>
      <w:autoSpaceDN w:val="0"/>
    </w:pPr>
    <w:rPr>
      <w:rFonts w:ascii="Times New Roman" w:hAnsi="Times New Roman"/>
      <w:sz w:val="24"/>
      <w:szCs w:val="24"/>
      <w:lang w:val="en-GB" w:eastAsia="ko-KR"/>
    </w:rPr>
  </w:style>
  <w:style w:type="paragraph" w:customStyle="1" w:styleId="ATC">
    <w:name w:val="ATC"/>
    <w:basedOn w:val="a1"/>
    <w:uiPriority w:val="99"/>
    <w:qFormat/>
    <w:rsid w:val="001E6573"/>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E6573"/>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E6573"/>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1E6573"/>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E6573"/>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E6573"/>
    <w:pPr>
      <w:autoSpaceDN w:val="0"/>
      <w:ind w:firstLineChars="200" w:firstLine="420"/>
    </w:pPr>
    <w:rPr>
      <w:lang w:eastAsia="en-GB"/>
    </w:rPr>
  </w:style>
  <w:style w:type="paragraph" w:customStyle="1" w:styleId="1f7">
    <w:name w:val="无间隔1"/>
    <w:uiPriority w:val="99"/>
    <w:qFormat/>
    <w:rsid w:val="001E6573"/>
    <w:pPr>
      <w:autoSpaceDN w:val="0"/>
    </w:pPr>
    <w:rPr>
      <w:rFonts w:ascii="Times New Roman" w:hAnsi="Times New Roman"/>
      <w:lang w:val="en-GB" w:eastAsia="en-US"/>
    </w:rPr>
  </w:style>
  <w:style w:type="character" w:customStyle="1" w:styleId="B-BodyChar">
    <w:name w:val="B-Body Char"/>
    <w:link w:val="B-Body"/>
    <w:locked/>
    <w:rsid w:val="001E6573"/>
    <w:rPr>
      <w:sz w:val="22"/>
    </w:rPr>
  </w:style>
  <w:style w:type="paragraph" w:customStyle="1" w:styleId="B-Body">
    <w:name w:val="B-Body"/>
    <w:link w:val="B-BodyChar"/>
    <w:qFormat/>
    <w:rsid w:val="001E6573"/>
    <w:pPr>
      <w:tabs>
        <w:tab w:val="left" w:pos="2160"/>
      </w:tabs>
      <w:autoSpaceDN w:val="0"/>
      <w:spacing w:before="120" w:after="40"/>
      <w:ind w:left="720"/>
    </w:pPr>
    <w:rPr>
      <w:sz w:val="22"/>
    </w:rPr>
  </w:style>
  <w:style w:type="paragraph" w:customStyle="1" w:styleId="47">
    <w:name w:val="列出段落4"/>
    <w:basedOn w:val="a1"/>
    <w:uiPriority w:val="99"/>
    <w:qFormat/>
    <w:rsid w:val="001E6573"/>
    <w:pPr>
      <w:autoSpaceDN w:val="0"/>
      <w:ind w:firstLineChars="200" w:firstLine="420"/>
    </w:pPr>
    <w:rPr>
      <w:lang w:eastAsia="en-GB"/>
    </w:rPr>
  </w:style>
  <w:style w:type="character" w:customStyle="1" w:styleId="TFZchn">
    <w:name w:val="TF Zchn"/>
    <w:link w:val="TF1"/>
    <w:locked/>
    <w:rsid w:val="001E6573"/>
    <w:rPr>
      <w:rFonts w:ascii="Arial" w:hAnsi="Arial" w:cs="Arial"/>
      <w:b/>
      <w:lang w:val="en-US" w:eastAsia="en-US"/>
    </w:rPr>
  </w:style>
  <w:style w:type="paragraph" w:customStyle="1" w:styleId="TF1">
    <w:name w:val="TF1"/>
    <w:link w:val="TFZchn"/>
    <w:qFormat/>
    <w:rsid w:val="001E6573"/>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1E6573"/>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E6573"/>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E6573"/>
    <w:pPr>
      <w:autoSpaceDN w:val="0"/>
      <w:ind w:firstLineChars="200" w:firstLine="420"/>
    </w:pPr>
    <w:rPr>
      <w:lang w:eastAsia="en-GB"/>
    </w:rPr>
  </w:style>
  <w:style w:type="paragraph" w:customStyle="1" w:styleId="57">
    <w:name w:val="修订5"/>
    <w:uiPriority w:val="99"/>
    <w:semiHidden/>
    <w:qFormat/>
    <w:rsid w:val="001E6573"/>
    <w:pPr>
      <w:autoSpaceDN w:val="0"/>
    </w:pPr>
    <w:rPr>
      <w:rFonts w:ascii="Times New Roman" w:eastAsia="Batang" w:hAnsi="Times New Roman"/>
      <w:lang w:val="en-GB" w:eastAsia="en-US"/>
    </w:rPr>
  </w:style>
  <w:style w:type="paragraph" w:customStyle="1" w:styleId="wxs">
    <w:name w:val="wxs_正文"/>
    <w:basedOn w:val="a1"/>
    <w:uiPriority w:val="99"/>
    <w:qFormat/>
    <w:rsid w:val="001E6573"/>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E657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E6573"/>
    <w:rPr>
      <w:b/>
      <w:bCs/>
      <w:kern w:val="44"/>
      <w:sz w:val="30"/>
      <w:szCs w:val="32"/>
      <w:lang w:eastAsia="en-US"/>
    </w:rPr>
  </w:style>
  <w:style w:type="paragraph" w:customStyle="1" w:styleId="wxs2">
    <w:name w:val="wxs_2级标题"/>
    <w:basedOn w:val="2"/>
    <w:next w:val="wxs"/>
    <w:link w:val="wxs2Char"/>
    <w:qFormat/>
    <w:rsid w:val="001E657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E6573"/>
    <w:pPr>
      <w:autoSpaceDN w:val="0"/>
    </w:pPr>
    <w:rPr>
      <w:lang w:val="fr-FR" w:eastAsia="fr-FR"/>
    </w:rPr>
  </w:style>
  <w:style w:type="paragraph" w:customStyle="1" w:styleId="Bullet2">
    <w:name w:val="Bullet2"/>
    <w:basedOn w:val="a1"/>
    <w:uiPriority w:val="99"/>
    <w:qFormat/>
    <w:rsid w:val="001E6573"/>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E6573"/>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E6573"/>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E6573"/>
    <w:pPr>
      <w:widowControl w:val="0"/>
      <w:adjustRightInd w:val="0"/>
      <w:snapToGrid w:val="0"/>
    </w:pPr>
    <w:rPr>
      <w:rFonts w:ascii="Arial" w:eastAsia="‚l‚r ‚oƒSƒVƒbƒN" w:hAnsi="Arial"/>
      <w:lang w:val="en-GB"/>
    </w:rPr>
  </w:style>
  <w:style w:type="paragraph" w:customStyle="1" w:styleId="L3">
    <w:name w:val="L3"/>
    <w:uiPriority w:val="99"/>
    <w:qFormat/>
    <w:rsid w:val="001E657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E65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657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E6573"/>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E6573"/>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1E6573"/>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E6573"/>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E657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E657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6573"/>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E6573"/>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657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657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E6573"/>
    <w:pPr>
      <w:ind w:left="2836"/>
    </w:pPr>
    <w:rPr>
      <w:rFonts w:eastAsia="Times New Roman"/>
      <w:lang w:val="x-none"/>
    </w:rPr>
  </w:style>
  <w:style w:type="paragraph" w:customStyle="1" w:styleId="T">
    <w:name w:val="T"/>
    <w:basedOn w:val="TAC"/>
    <w:uiPriority w:val="99"/>
    <w:qFormat/>
    <w:rsid w:val="001E6573"/>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1E6573"/>
    <w:pPr>
      <w:autoSpaceDN w:val="0"/>
    </w:pPr>
    <w:rPr>
      <w:rFonts w:ascii="Times New Roman" w:eastAsia="MS Mincho" w:hAnsi="Times New Roman"/>
      <w:lang w:val="en-GB" w:eastAsia="en-US"/>
    </w:rPr>
  </w:style>
  <w:style w:type="paragraph" w:customStyle="1" w:styleId="Pl0">
    <w:name w:val="Pl"/>
    <w:basedOn w:val="a1"/>
    <w:uiPriority w:val="99"/>
    <w:qFormat/>
    <w:rsid w:val="001E6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E6573"/>
    <w:rPr>
      <w:rFonts w:ascii="Calibri" w:eastAsia="Calibri" w:hAnsi="Calibri" w:cs="Calibri"/>
      <w:lang w:val="en-US"/>
    </w:rPr>
  </w:style>
  <w:style w:type="paragraph" w:customStyle="1" w:styleId="wordsection1">
    <w:name w:val="wordsection1"/>
    <w:basedOn w:val="a1"/>
    <w:link w:val="wordsection1Char"/>
    <w:qFormat/>
    <w:rsid w:val="001E6573"/>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1E6573"/>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1E6573"/>
    <w:pPr>
      <w:autoSpaceDN w:val="0"/>
    </w:pPr>
    <w:rPr>
      <w:rFonts w:ascii="Times New Roman" w:eastAsia="MS Mincho" w:hAnsi="Times New Roman"/>
      <w:lang w:val="en-GB" w:eastAsia="en-US"/>
    </w:rPr>
  </w:style>
  <w:style w:type="paragraph" w:customStyle="1" w:styleId="2f8">
    <w:name w:val="无间隔2"/>
    <w:uiPriority w:val="99"/>
    <w:qFormat/>
    <w:rsid w:val="001E6573"/>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1E6573"/>
    <w:pPr>
      <w:autoSpaceDN w:val="0"/>
    </w:pPr>
    <w:rPr>
      <w:rFonts w:eastAsia="PMingLiU"/>
      <w:b/>
      <w:bCs/>
      <w:lang w:eastAsia="x-none"/>
    </w:rPr>
  </w:style>
  <w:style w:type="paragraph" w:customStyle="1" w:styleId="Textedebulles">
    <w:name w:val="Texte de bulles"/>
    <w:basedOn w:val="a1"/>
    <w:uiPriority w:val="99"/>
    <w:semiHidden/>
    <w:qFormat/>
    <w:rsid w:val="001E6573"/>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1E6573"/>
    <w:pPr>
      <w:autoSpaceDN w:val="0"/>
    </w:pPr>
    <w:rPr>
      <w:rFonts w:cs="Arial"/>
      <w:sz w:val="16"/>
      <w:szCs w:val="16"/>
      <w:lang w:val="fr-FR" w:eastAsia="x-none"/>
    </w:rPr>
  </w:style>
  <w:style w:type="paragraph" w:customStyle="1" w:styleId="xl22">
    <w:name w:val="xl22"/>
    <w:basedOn w:val="a1"/>
    <w:uiPriority w:val="99"/>
    <w:qFormat/>
    <w:rsid w:val="001E657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1E657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1E657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1E657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1E657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1E657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1E657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1E657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1E657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1E657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1E6573"/>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1E6573"/>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1E6573"/>
    <w:pPr>
      <w:overflowPunct w:val="0"/>
      <w:autoSpaceDE w:val="0"/>
      <w:autoSpaceDN w:val="0"/>
      <w:adjustRightInd w:val="0"/>
    </w:pPr>
    <w:rPr>
      <w:rFonts w:cs="v4.2.0"/>
      <w:lang w:eastAsia="en-GB"/>
    </w:rPr>
  </w:style>
  <w:style w:type="paragraph" w:customStyle="1" w:styleId="Atl">
    <w:name w:val="Atl"/>
    <w:basedOn w:val="a1"/>
    <w:uiPriority w:val="99"/>
    <w:qFormat/>
    <w:rsid w:val="001E6573"/>
    <w:pPr>
      <w:overflowPunct w:val="0"/>
      <w:autoSpaceDE w:val="0"/>
      <w:autoSpaceDN w:val="0"/>
      <w:adjustRightInd w:val="0"/>
    </w:pPr>
    <w:rPr>
      <w:rFonts w:cs="v4.2.0"/>
      <w:lang w:eastAsia="en-GB"/>
    </w:rPr>
  </w:style>
  <w:style w:type="paragraph" w:customStyle="1" w:styleId="Es">
    <w:name w:val="Es"/>
    <w:basedOn w:val="B1"/>
    <w:uiPriority w:val="99"/>
    <w:qFormat/>
    <w:rsid w:val="001E6573"/>
    <w:pPr>
      <w:overflowPunct w:val="0"/>
      <w:autoSpaceDE w:val="0"/>
      <w:autoSpaceDN w:val="0"/>
      <w:adjustRightInd w:val="0"/>
    </w:pPr>
    <w:rPr>
      <w:rFonts w:cs="v4.2.0"/>
      <w:lang w:val="fr-FR" w:eastAsia="fr-FR"/>
    </w:rPr>
  </w:style>
  <w:style w:type="paragraph" w:customStyle="1" w:styleId="TTH">
    <w:name w:val="TTH"/>
    <w:basedOn w:val="a1"/>
    <w:uiPriority w:val="99"/>
    <w:qFormat/>
    <w:rsid w:val="001E6573"/>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1E6573"/>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E6573"/>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1E6573"/>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E6573"/>
    <w:rPr>
      <w:spacing w:val="-4"/>
      <w:kern w:val="2"/>
      <w:sz w:val="21"/>
      <w:szCs w:val="21"/>
      <w:lang w:val="x-none" w:eastAsia="zh-CN"/>
    </w:rPr>
  </w:style>
  <w:style w:type="paragraph" w:customStyle="1" w:styleId="TableDescription">
    <w:name w:val="Table Description"/>
    <w:basedOn w:val="a1"/>
    <w:next w:val="a1"/>
    <w:link w:val="TableDescriptionChar"/>
    <w:qFormat/>
    <w:rsid w:val="001E657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E657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1E6573"/>
    <w:rPr>
      <w:sz w:val="24"/>
    </w:rPr>
  </w:style>
  <w:style w:type="paragraph" w:customStyle="1" w:styleId="220">
    <w:name w:val="本文 22"/>
    <w:basedOn w:val="a1"/>
    <w:uiPriority w:val="99"/>
    <w:qFormat/>
    <w:rsid w:val="001E6573"/>
    <w:pPr>
      <w:suppressAutoHyphens/>
      <w:autoSpaceDN w:val="0"/>
      <w:spacing w:after="120"/>
    </w:pPr>
    <w:rPr>
      <w:rFonts w:eastAsia="MS Mincho" w:cs="CG Times (WN)"/>
      <w:lang w:eastAsia="ar-SA"/>
    </w:rPr>
  </w:style>
  <w:style w:type="paragraph" w:customStyle="1" w:styleId="320">
    <w:name w:val="本文 32"/>
    <w:basedOn w:val="a1"/>
    <w:uiPriority w:val="99"/>
    <w:qFormat/>
    <w:rsid w:val="001E6573"/>
    <w:pPr>
      <w:suppressAutoHyphens/>
      <w:autoSpaceDN w:val="0"/>
      <w:spacing w:after="120"/>
    </w:pPr>
    <w:rPr>
      <w:rFonts w:eastAsia="MS Mincho" w:cs="CG Times (WN)"/>
      <w:lang w:eastAsia="ar-SA"/>
    </w:rPr>
  </w:style>
  <w:style w:type="paragraph" w:customStyle="1" w:styleId="49">
    <w:name w:val="吹き出し4"/>
    <w:basedOn w:val="a1"/>
    <w:uiPriority w:val="99"/>
    <w:qFormat/>
    <w:rsid w:val="001E6573"/>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1E6573"/>
    <w:pPr>
      <w:autoSpaceDN w:val="0"/>
    </w:pPr>
    <w:rPr>
      <w:rFonts w:ascii="Times New Roman" w:eastAsia="MS Mincho" w:hAnsi="Times New Roman"/>
      <w:lang w:val="en-GB" w:eastAsia="en-US"/>
    </w:rPr>
  </w:style>
  <w:style w:type="paragraph" w:customStyle="1" w:styleId="2fa">
    <w:name w:val="図表番号2"/>
    <w:basedOn w:val="a1"/>
    <w:uiPriority w:val="99"/>
    <w:qFormat/>
    <w:rsid w:val="001E6573"/>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1E6573"/>
    <w:pPr>
      <w:ind w:left="851" w:hanging="284"/>
    </w:pPr>
  </w:style>
  <w:style w:type="paragraph" w:customStyle="1" w:styleId="2fc">
    <w:name w:val="箇条書き2"/>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1E6573"/>
    <w:pPr>
      <w:tabs>
        <w:tab w:val="clear" w:pos="644"/>
        <w:tab w:val="num" w:pos="1494"/>
      </w:tabs>
      <w:ind w:left="851" w:hanging="284"/>
    </w:pPr>
  </w:style>
  <w:style w:type="paragraph" w:customStyle="1" w:styleId="321">
    <w:name w:val="箇条書き 32"/>
    <w:basedOn w:val="222"/>
    <w:uiPriority w:val="99"/>
    <w:qFormat/>
    <w:rsid w:val="001E6573"/>
    <w:pPr>
      <w:ind w:left="1135"/>
    </w:pPr>
  </w:style>
  <w:style w:type="paragraph" w:customStyle="1" w:styleId="223">
    <w:name w:val="一覧 22"/>
    <w:basedOn w:val="ac"/>
    <w:uiPriority w:val="99"/>
    <w:qFormat/>
    <w:rsid w:val="001E6573"/>
    <w:pPr>
      <w:suppressAutoHyphens/>
      <w:autoSpaceDN w:val="0"/>
      <w:ind w:left="851"/>
    </w:pPr>
    <w:rPr>
      <w:rFonts w:eastAsia="MS Mincho" w:cs="CG Times (WN)"/>
      <w:lang w:val="fr-FR" w:eastAsia="ar-SA"/>
    </w:rPr>
  </w:style>
  <w:style w:type="paragraph" w:customStyle="1" w:styleId="322">
    <w:name w:val="一覧 32"/>
    <w:basedOn w:val="223"/>
    <w:uiPriority w:val="99"/>
    <w:qFormat/>
    <w:rsid w:val="001E6573"/>
    <w:pPr>
      <w:ind w:left="1135"/>
    </w:pPr>
  </w:style>
  <w:style w:type="paragraph" w:customStyle="1" w:styleId="421">
    <w:name w:val="一覧 42"/>
    <w:basedOn w:val="322"/>
    <w:uiPriority w:val="99"/>
    <w:qFormat/>
    <w:rsid w:val="001E6573"/>
    <w:pPr>
      <w:ind w:left="1418"/>
    </w:pPr>
  </w:style>
  <w:style w:type="paragraph" w:customStyle="1" w:styleId="520">
    <w:name w:val="一覧 52"/>
    <w:basedOn w:val="421"/>
    <w:uiPriority w:val="99"/>
    <w:qFormat/>
    <w:rsid w:val="001E6573"/>
    <w:pPr>
      <w:ind w:left="1702"/>
    </w:pPr>
  </w:style>
  <w:style w:type="paragraph" w:customStyle="1" w:styleId="422">
    <w:name w:val="箇条書き 42"/>
    <w:basedOn w:val="321"/>
    <w:uiPriority w:val="99"/>
    <w:qFormat/>
    <w:rsid w:val="001E6573"/>
    <w:pPr>
      <w:ind w:left="1418"/>
    </w:pPr>
  </w:style>
  <w:style w:type="paragraph" w:customStyle="1" w:styleId="521">
    <w:name w:val="箇条書き 52"/>
    <w:basedOn w:val="422"/>
    <w:uiPriority w:val="99"/>
    <w:qFormat/>
    <w:rsid w:val="001E6573"/>
  </w:style>
  <w:style w:type="paragraph" w:customStyle="1" w:styleId="2fd">
    <w:name w:val="コメント文字列2"/>
    <w:basedOn w:val="a1"/>
    <w:uiPriority w:val="99"/>
    <w:qFormat/>
    <w:rsid w:val="001E6573"/>
    <w:pPr>
      <w:suppressAutoHyphens/>
      <w:autoSpaceDN w:val="0"/>
    </w:pPr>
    <w:rPr>
      <w:rFonts w:eastAsia="MS Mincho" w:cs="CG Times (WN)"/>
      <w:lang w:eastAsia="ar-SA"/>
    </w:rPr>
  </w:style>
  <w:style w:type="paragraph" w:customStyle="1" w:styleId="2fe">
    <w:name w:val="コメント内容2"/>
    <w:basedOn w:val="2fd"/>
    <w:next w:val="2fd"/>
    <w:uiPriority w:val="99"/>
    <w:qFormat/>
    <w:rsid w:val="001E6573"/>
    <w:rPr>
      <w:b/>
      <w:bCs/>
    </w:rPr>
  </w:style>
  <w:style w:type="paragraph" w:customStyle="1" w:styleId="2ff">
    <w:name w:val="見出しマップ2"/>
    <w:basedOn w:val="a1"/>
    <w:uiPriority w:val="99"/>
    <w:qFormat/>
    <w:rsid w:val="001E6573"/>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1E6573"/>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1E6573"/>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1E6573"/>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1E6573"/>
    <w:pPr>
      <w:suppressAutoHyphens/>
      <w:autoSpaceDN w:val="0"/>
      <w:ind w:left="708"/>
    </w:pPr>
    <w:rPr>
      <w:rFonts w:eastAsia="MS Mincho" w:cs="CG Times (WN)"/>
      <w:lang w:eastAsia="ar-SA"/>
    </w:rPr>
  </w:style>
  <w:style w:type="paragraph" w:customStyle="1" w:styleId="2ff2">
    <w:name w:val="記2"/>
    <w:basedOn w:val="a1"/>
    <w:next w:val="a1"/>
    <w:uiPriority w:val="99"/>
    <w:qFormat/>
    <w:rsid w:val="001E6573"/>
    <w:pPr>
      <w:suppressAutoHyphens/>
      <w:autoSpaceDN w:val="0"/>
    </w:pPr>
    <w:rPr>
      <w:rFonts w:eastAsia="MS Mincho" w:cs="CG Times (WN)"/>
      <w:lang w:eastAsia="ar-SA"/>
    </w:rPr>
  </w:style>
  <w:style w:type="paragraph" w:customStyle="1" w:styleId="HTML20">
    <w:name w:val="HTML 書式付き2"/>
    <w:basedOn w:val="a1"/>
    <w:uiPriority w:val="99"/>
    <w:qFormat/>
    <w:rsid w:val="001E6573"/>
    <w:pPr>
      <w:suppressAutoHyphens/>
      <w:autoSpaceDN w:val="0"/>
    </w:pPr>
    <w:rPr>
      <w:rFonts w:ascii="Courier New" w:eastAsia="MS Mincho" w:hAnsi="Courier New" w:cs="Courier New"/>
      <w:lang w:eastAsia="ar-SA"/>
    </w:rPr>
  </w:style>
  <w:style w:type="paragraph" w:customStyle="1" w:styleId="3f1">
    <w:name w:val="无间隔3"/>
    <w:uiPriority w:val="99"/>
    <w:qFormat/>
    <w:rsid w:val="001E6573"/>
    <w:pPr>
      <w:autoSpaceDN w:val="0"/>
    </w:pPr>
    <w:rPr>
      <w:rFonts w:ascii="Times New Roman" w:hAnsi="Times New Roman"/>
      <w:lang w:val="en-GB" w:eastAsia="en-US"/>
    </w:rPr>
  </w:style>
  <w:style w:type="paragraph" w:customStyle="1" w:styleId="editorsnote0">
    <w:name w:val="editorsnote"/>
    <w:basedOn w:val="a1"/>
    <w:uiPriority w:val="99"/>
    <w:qFormat/>
    <w:rsid w:val="001E6573"/>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E6573"/>
    <w:rPr>
      <w:rFonts w:eastAsia="PMingLiU"/>
      <w:lang w:eastAsia="x-none" w:bidi="en-US"/>
    </w:rPr>
  </w:style>
  <w:style w:type="paragraph" w:customStyle="1" w:styleId="List1">
    <w:name w:val="List 1"/>
    <w:basedOn w:val="a1"/>
    <w:link w:val="List1Char"/>
    <w:uiPriority w:val="99"/>
    <w:qFormat/>
    <w:rsid w:val="001E6573"/>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E6573"/>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E6573"/>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E6573"/>
  </w:style>
  <w:style w:type="paragraph" w:customStyle="1" w:styleId="StyleHeading5Firstline0cm">
    <w:name w:val="Style Heading 5 + First line:  0 cm"/>
    <w:basedOn w:val="5"/>
    <w:uiPriority w:val="99"/>
    <w:qFormat/>
    <w:rsid w:val="001E6573"/>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E6573"/>
    <w:rPr>
      <w:rFonts w:ascii="Times New Roman" w:eastAsia="Times New Roman" w:hAnsi="Times New Roman"/>
      <w:sz w:val="16"/>
      <w:szCs w:val="16"/>
    </w:rPr>
  </w:style>
  <w:style w:type="paragraph" w:customStyle="1" w:styleId="Glossary">
    <w:name w:val="Glossary"/>
    <w:basedOn w:val="a1"/>
    <w:link w:val="GlossaryChar"/>
    <w:uiPriority w:val="99"/>
    <w:qFormat/>
    <w:rsid w:val="001E6573"/>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1E6573"/>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1E6573"/>
    <w:pPr>
      <w:autoSpaceDN w:val="0"/>
    </w:pPr>
    <w:rPr>
      <w:rFonts w:ascii="Times New Roman" w:eastAsia="MS Mincho" w:hAnsi="Times New Roman"/>
      <w:lang w:val="en-GB" w:eastAsia="en-US"/>
    </w:rPr>
  </w:style>
  <w:style w:type="paragraph" w:customStyle="1" w:styleId="3f3">
    <w:name w:val="図表番号3"/>
    <w:basedOn w:val="a1"/>
    <w:uiPriority w:val="99"/>
    <w:qFormat/>
    <w:rsid w:val="001E6573"/>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1E6573"/>
  </w:style>
  <w:style w:type="paragraph" w:customStyle="1" w:styleId="3f5">
    <w:name w:val="箇条書き3"/>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1E6573"/>
  </w:style>
  <w:style w:type="paragraph" w:customStyle="1" w:styleId="330">
    <w:name w:val="箇条書き 33"/>
    <w:basedOn w:val="231"/>
    <w:uiPriority w:val="99"/>
    <w:qFormat/>
    <w:rsid w:val="001E6573"/>
  </w:style>
  <w:style w:type="paragraph" w:customStyle="1" w:styleId="232">
    <w:name w:val="一覧 23"/>
    <w:basedOn w:val="ac"/>
    <w:uiPriority w:val="99"/>
    <w:qFormat/>
    <w:rsid w:val="001E6573"/>
    <w:pPr>
      <w:suppressAutoHyphens/>
      <w:autoSpaceDN w:val="0"/>
      <w:ind w:left="851"/>
    </w:pPr>
    <w:rPr>
      <w:rFonts w:eastAsia="MS Mincho" w:cs="CG Times (WN)"/>
      <w:lang w:val="fr-FR" w:eastAsia="ar-SA"/>
    </w:rPr>
  </w:style>
  <w:style w:type="paragraph" w:customStyle="1" w:styleId="331">
    <w:name w:val="一覧 33"/>
    <w:basedOn w:val="232"/>
    <w:uiPriority w:val="99"/>
    <w:qFormat/>
    <w:rsid w:val="001E6573"/>
  </w:style>
  <w:style w:type="paragraph" w:customStyle="1" w:styleId="430">
    <w:name w:val="一覧 43"/>
    <w:basedOn w:val="331"/>
    <w:uiPriority w:val="99"/>
    <w:qFormat/>
    <w:rsid w:val="001E6573"/>
  </w:style>
  <w:style w:type="paragraph" w:customStyle="1" w:styleId="530">
    <w:name w:val="一覧 53"/>
    <w:basedOn w:val="430"/>
    <w:uiPriority w:val="99"/>
    <w:qFormat/>
    <w:rsid w:val="001E6573"/>
  </w:style>
  <w:style w:type="paragraph" w:customStyle="1" w:styleId="431">
    <w:name w:val="箇条書き 43"/>
    <w:basedOn w:val="330"/>
    <w:uiPriority w:val="99"/>
    <w:qFormat/>
    <w:rsid w:val="001E6573"/>
  </w:style>
  <w:style w:type="paragraph" w:customStyle="1" w:styleId="531">
    <w:name w:val="箇条書き 53"/>
    <w:basedOn w:val="431"/>
    <w:uiPriority w:val="99"/>
    <w:qFormat/>
    <w:rsid w:val="001E6573"/>
  </w:style>
  <w:style w:type="paragraph" w:customStyle="1" w:styleId="3f6">
    <w:name w:val="コメント文字列3"/>
    <w:basedOn w:val="a1"/>
    <w:uiPriority w:val="99"/>
    <w:qFormat/>
    <w:rsid w:val="001E6573"/>
    <w:pPr>
      <w:suppressAutoHyphens/>
      <w:autoSpaceDN w:val="0"/>
    </w:pPr>
    <w:rPr>
      <w:rFonts w:eastAsia="MS Mincho" w:cs="CG Times (WN)"/>
      <w:lang w:eastAsia="ar-SA"/>
    </w:rPr>
  </w:style>
  <w:style w:type="paragraph" w:customStyle="1" w:styleId="3f7">
    <w:name w:val="コメント内容3"/>
    <w:basedOn w:val="3f6"/>
    <w:next w:val="3f6"/>
    <w:uiPriority w:val="99"/>
    <w:qFormat/>
    <w:rsid w:val="001E6573"/>
    <w:rPr>
      <w:b/>
      <w:bCs/>
    </w:rPr>
  </w:style>
  <w:style w:type="paragraph" w:customStyle="1" w:styleId="3f8">
    <w:name w:val="見出しマップ3"/>
    <w:basedOn w:val="a1"/>
    <w:uiPriority w:val="99"/>
    <w:qFormat/>
    <w:rsid w:val="001E6573"/>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1E6573"/>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1E6573"/>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1E6573"/>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1E6573"/>
    <w:pPr>
      <w:suppressAutoHyphens/>
      <w:autoSpaceDN w:val="0"/>
      <w:ind w:left="708"/>
    </w:pPr>
    <w:rPr>
      <w:rFonts w:eastAsia="MS Mincho" w:cs="CG Times (WN)"/>
      <w:lang w:eastAsia="ar-SA"/>
    </w:rPr>
  </w:style>
  <w:style w:type="paragraph" w:customStyle="1" w:styleId="3fb">
    <w:name w:val="記3"/>
    <w:basedOn w:val="a1"/>
    <w:next w:val="a1"/>
    <w:uiPriority w:val="99"/>
    <w:qFormat/>
    <w:rsid w:val="001E6573"/>
    <w:pPr>
      <w:suppressAutoHyphens/>
      <w:autoSpaceDN w:val="0"/>
    </w:pPr>
    <w:rPr>
      <w:rFonts w:eastAsia="MS Mincho" w:cs="CG Times (WN)"/>
      <w:lang w:eastAsia="ar-SA"/>
    </w:rPr>
  </w:style>
  <w:style w:type="paragraph" w:customStyle="1" w:styleId="HTML30">
    <w:name w:val="HTML 書式付き3"/>
    <w:basedOn w:val="a1"/>
    <w:uiPriority w:val="99"/>
    <w:qFormat/>
    <w:rsid w:val="001E657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E6573"/>
    <w:rPr>
      <w:rFonts w:ascii="Arial" w:eastAsia="PMingLiU" w:hAnsi="Arial" w:cs="Arial"/>
      <w:lang w:eastAsia="x-none"/>
    </w:rPr>
  </w:style>
  <w:style w:type="paragraph" w:customStyle="1" w:styleId="MediumGrid21">
    <w:name w:val="Medium Grid 21"/>
    <w:basedOn w:val="a1"/>
    <w:link w:val="MediumGrid2Char"/>
    <w:uiPriority w:val="1"/>
    <w:qFormat/>
    <w:rsid w:val="001E6573"/>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E657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1E6573"/>
    <w:pPr>
      <w:autoSpaceDN w:val="0"/>
    </w:pPr>
    <w:rPr>
      <w:rFonts w:ascii="Times New Roman" w:hAnsi="Times New Roman"/>
      <w:lang w:val="en-GB" w:eastAsia="en-US"/>
    </w:rPr>
  </w:style>
  <w:style w:type="paragraph" w:customStyle="1" w:styleId="TTan">
    <w:name w:val="TTan"/>
    <w:basedOn w:val="FP"/>
    <w:uiPriority w:val="99"/>
    <w:qFormat/>
    <w:rsid w:val="001E6573"/>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E657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E6573"/>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1E6573"/>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1E6573"/>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1E6573"/>
    <w:pPr>
      <w:autoSpaceDN w:val="0"/>
    </w:pPr>
    <w:rPr>
      <w:rFonts w:ascii="Times New Roman" w:hAnsi="Times New Roman"/>
      <w:lang w:val="en-GB" w:eastAsia="en-US"/>
    </w:rPr>
  </w:style>
  <w:style w:type="paragraph" w:customStyle="1" w:styleId="TB1">
    <w:name w:val="TB1"/>
    <w:basedOn w:val="a1"/>
    <w:uiPriority w:val="99"/>
    <w:qFormat/>
    <w:rsid w:val="001E6573"/>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1E6573"/>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1E657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E657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1E657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1E657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E657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1E657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657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657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E6573"/>
    <w:pPr>
      <w:autoSpaceDN w:val="0"/>
    </w:pPr>
    <w:rPr>
      <w:rFonts w:ascii="Times New Roman" w:eastAsia="MS Mincho" w:hAnsi="Times New Roman"/>
      <w:lang w:val="en-GB" w:eastAsia="en-US"/>
    </w:rPr>
  </w:style>
  <w:style w:type="paragraph" w:customStyle="1" w:styleId="62">
    <w:name w:val="无间隔6"/>
    <w:uiPriority w:val="99"/>
    <w:qFormat/>
    <w:rsid w:val="001E6573"/>
    <w:pPr>
      <w:autoSpaceDN w:val="0"/>
    </w:pPr>
    <w:rPr>
      <w:rFonts w:ascii="Times New Roman" w:hAnsi="Times New Roman"/>
      <w:lang w:val="en-GB" w:eastAsia="en-US"/>
    </w:rPr>
  </w:style>
  <w:style w:type="paragraph" w:customStyle="1" w:styleId="111">
    <w:name w:val="修订11"/>
    <w:uiPriority w:val="99"/>
    <w:semiHidden/>
    <w:qFormat/>
    <w:rsid w:val="001E6573"/>
    <w:pPr>
      <w:autoSpaceDN w:val="0"/>
    </w:pPr>
    <w:rPr>
      <w:rFonts w:ascii="Times New Roman" w:eastAsia="MS Mincho" w:hAnsi="Times New Roman"/>
      <w:lang w:val="en-GB" w:eastAsia="en-US"/>
    </w:rPr>
  </w:style>
  <w:style w:type="paragraph" w:customStyle="1" w:styleId="72">
    <w:name w:val="无间隔7"/>
    <w:uiPriority w:val="99"/>
    <w:qFormat/>
    <w:rsid w:val="001E6573"/>
    <w:pPr>
      <w:autoSpaceDN w:val="0"/>
    </w:pPr>
    <w:rPr>
      <w:rFonts w:ascii="Times New Roman" w:hAnsi="Times New Roman"/>
      <w:lang w:val="en-GB" w:eastAsia="en-US"/>
    </w:rPr>
  </w:style>
  <w:style w:type="paragraph" w:customStyle="1" w:styleId="xxxxxxxb1">
    <w:name w:val="x_x_x_xxxxb1"/>
    <w:basedOn w:val="a1"/>
    <w:uiPriority w:val="99"/>
    <w:qFormat/>
    <w:rsid w:val="001E657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E6573"/>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1E6573"/>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657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E6573"/>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1E657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1E6573"/>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1E6573"/>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1E6573"/>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1E657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E6573"/>
    <w:pPr>
      <w:autoSpaceDN w:val="0"/>
    </w:pPr>
    <w:rPr>
      <w:rFonts w:ascii="Times New Roman" w:eastAsia="MS Mincho" w:hAnsi="Times New Roman"/>
      <w:lang w:val="en-GB" w:eastAsia="en-US"/>
    </w:rPr>
  </w:style>
  <w:style w:type="paragraph" w:customStyle="1" w:styleId="82">
    <w:name w:val="无间隔8"/>
    <w:uiPriority w:val="99"/>
    <w:qFormat/>
    <w:rsid w:val="001E6573"/>
    <w:pPr>
      <w:autoSpaceDN w:val="0"/>
    </w:pPr>
    <w:rPr>
      <w:rFonts w:ascii="Times New Roman" w:hAnsi="Times New Roman"/>
      <w:lang w:val="en-GB" w:eastAsia="en-US"/>
    </w:rPr>
  </w:style>
  <w:style w:type="paragraph" w:customStyle="1" w:styleId="121">
    <w:name w:val="表 (青) 121"/>
    <w:uiPriority w:val="71"/>
    <w:qFormat/>
    <w:rsid w:val="001E6573"/>
    <w:pPr>
      <w:autoSpaceDN w:val="0"/>
    </w:pPr>
    <w:rPr>
      <w:rFonts w:ascii="Times New Roman" w:hAnsi="Times New Roman"/>
      <w:lang w:val="en-GB" w:eastAsia="en-US"/>
    </w:rPr>
  </w:style>
  <w:style w:type="paragraph" w:customStyle="1" w:styleId="4b">
    <w:name w:val="変更箇所4"/>
    <w:uiPriority w:val="99"/>
    <w:semiHidden/>
    <w:qFormat/>
    <w:rsid w:val="001E6573"/>
    <w:pPr>
      <w:autoSpaceDN w:val="0"/>
    </w:pPr>
    <w:rPr>
      <w:rFonts w:ascii="Times New Roman" w:eastAsia="MS Mincho" w:hAnsi="Times New Roman"/>
      <w:lang w:val="en-GB" w:eastAsia="en-US"/>
    </w:rPr>
  </w:style>
  <w:style w:type="paragraph" w:customStyle="1" w:styleId="5a">
    <w:name w:val="変更箇所5"/>
    <w:uiPriority w:val="99"/>
    <w:semiHidden/>
    <w:qFormat/>
    <w:rsid w:val="001E6573"/>
    <w:pPr>
      <w:autoSpaceDN w:val="0"/>
    </w:pPr>
    <w:rPr>
      <w:rFonts w:ascii="Times New Roman" w:eastAsia="MS Mincho" w:hAnsi="Times New Roman"/>
      <w:lang w:val="en-GB" w:eastAsia="en-US"/>
    </w:rPr>
  </w:style>
  <w:style w:type="paragraph" w:customStyle="1" w:styleId="3fc">
    <w:name w:val="수정3"/>
    <w:uiPriority w:val="99"/>
    <w:semiHidden/>
    <w:qFormat/>
    <w:rsid w:val="001E6573"/>
    <w:pPr>
      <w:autoSpaceDN w:val="0"/>
    </w:pPr>
    <w:rPr>
      <w:rFonts w:ascii="Times New Roman" w:eastAsia="Batang" w:hAnsi="Times New Roman"/>
      <w:lang w:val="en-GB" w:eastAsia="en-US"/>
    </w:rPr>
  </w:style>
  <w:style w:type="paragraph" w:customStyle="1" w:styleId="-31">
    <w:name w:val="深色列表 - 着色 31"/>
    <w:uiPriority w:val="99"/>
    <w:semiHidden/>
    <w:qFormat/>
    <w:rsid w:val="001E6573"/>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E6573"/>
    <w:pPr>
      <w:autoSpaceDN w:val="0"/>
    </w:pPr>
    <w:rPr>
      <w:rFonts w:ascii="Times New Roman" w:hAnsi="Times New Roman"/>
      <w:lang w:val="en-GB" w:eastAsia="en-US"/>
    </w:rPr>
  </w:style>
  <w:style w:type="paragraph" w:customStyle="1" w:styleId="4c">
    <w:name w:val="수정4"/>
    <w:uiPriority w:val="99"/>
    <w:semiHidden/>
    <w:qFormat/>
    <w:rsid w:val="001E6573"/>
    <w:pPr>
      <w:autoSpaceDN w:val="0"/>
    </w:pPr>
    <w:rPr>
      <w:rFonts w:ascii="Times New Roman" w:eastAsia="Batang" w:hAnsi="Times New Roman"/>
      <w:lang w:val="en-GB" w:eastAsia="en-US"/>
    </w:rPr>
  </w:style>
  <w:style w:type="character" w:customStyle="1" w:styleId="Char0">
    <w:name w:val="样式 页眉 Char"/>
    <w:link w:val="afffff"/>
    <w:locked/>
    <w:rsid w:val="001E6573"/>
    <w:rPr>
      <w:rFonts w:ascii="Arial" w:eastAsia="Arial" w:hAnsi="Arial" w:cs="Arial"/>
      <w:b/>
      <w:bCs/>
      <w:noProof/>
      <w:sz w:val="22"/>
      <w:lang w:val="en-US" w:eastAsia="en-US"/>
    </w:rPr>
  </w:style>
  <w:style w:type="paragraph" w:customStyle="1" w:styleId="afffff">
    <w:name w:val="样式 页眉"/>
    <w:basedOn w:val="a6"/>
    <w:link w:val="Char0"/>
    <w:qFormat/>
    <w:rsid w:val="001E657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1E657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E657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E657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E6573"/>
    <w:rPr>
      <w:rFonts w:ascii="Batang" w:eastAsia="Batang" w:hAnsi="Batang"/>
      <w:sz w:val="24"/>
      <w:lang w:eastAsia="en-US"/>
    </w:rPr>
  </w:style>
  <w:style w:type="paragraph" w:customStyle="1" w:styleId="enumlev1">
    <w:name w:val="enumlev1"/>
    <w:basedOn w:val="a1"/>
    <w:link w:val="enumlev1Char"/>
    <w:semiHidden/>
    <w:qFormat/>
    <w:rsid w:val="001E657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1E65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E65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E65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E6573"/>
    <w:rPr>
      <w:rFonts w:ascii="Arial" w:eastAsia="Arial" w:hAnsi="Arial" w:cs="Arial"/>
      <w:sz w:val="28"/>
      <w:lang w:eastAsia="en-US"/>
    </w:rPr>
  </w:style>
  <w:style w:type="paragraph" w:customStyle="1" w:styleId="Heading4">
    <w:name w:val="Heading4"/>
    <w:basedOn w:val="30"/>
    <w:link w:val="Heading4Char"/>
    <w:semiHidden/>
    <w:qFormat/>
    <w:rsid w:val="001E657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1E6573"/>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1E6573"/>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1E6573"/>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1E6573"/>
    <w:rPr>
      <w:rFonts w:ascii="Arial" w:hAnsi="Arial"/>
      <w:sz w:val="18"/>
    </w:rPr>
  </w:style>
  <w:style w:type="paragraph" w:customStyle="1" w:styleId="1">
    <w:name w:val="样式1"/>
    <w:basedOn w:val="TAN"/>
    <w:link w:val="1Char0"/>
    <w:uiPriority w:val="99"/>
    <w:qFormat/>
    <w:rsid w:val="001E6573"/>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1E6573"/>
    <w:pPr>
      <w:autoSpaceDN w:val="0"/>
      <w:spacing w:before="120" w:after="0"/>
      <w:jc w:val="both"/>
    </w:pPr>
    <w:rPr>
      <w:lang w:val="en-US"/>
    </w:rPr>
  </w:style>
  <w:style w:type="paragraph" w:customStyle="1" w:styleId="centered">
    <w:name w:val="centered"/>
    <w:basedOn w:val="a1"/>
    <w:uiPriority w:val="99"/>
    <w:qFormat/>
    <w:rsid w:val="001E6573"/>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E6573"/>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1E6573"/>
    <w:pPr>
      <w:overflowPunct w:val="0"/>
      <w:autoSpaceDE w:val="0"/>
      <w:autoSpaceDN w:val="0"/>
      <w:adjustRightInd w:val="0"/>
      <w:ind w:left="720"/>
      <w:contextualSpacing/>
    </w:pPr>
  </w:style>
  <w:style w:type="paragraph" w:customStyle="1" w:styleId="LightList-Accent31">
    <w:name w:val="Light List - Accent 31"/>
    <w:uiPriority w:val="99"/>
    <w:semiHidden/>
    <w:qFormat/>
    <w:rsid w:val="001E6573"/>
    <w:pPr>
      <w:autoSpaceDN w:val="0"/>
    </w:pPr>
    <w:rPr>
      <w:rFonts w:ascii="Times New Roman" w:eastAsia="Batang" w:hAnsi="Times New Roman"/>
      <w:lang w:val="en-GB" w:eastAsia="en-US"/>
    </w:rPr>
  </w:style>
  <w:style w:type="paragraph" w:customStyle="1" w:styleId="810">
    <w:name w:val="表 (赤)  81"/>
    <w:basedOn w:val="a1"/>
    <w:uiPriority w:val="34"/>
    <w:qFormat/>
    <w:rsid w:val="001E6573"/>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1E6573"/>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1E657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E6573"/>
    <w:rPr>
      <w:rFonts w:ascii="Arial" w:hAnsi="Arial" w:cs="Arial"/>
      <w:szCs w:val="24"/>
      <w:lang w:eastAsia="en-US"/>
    </w:rPr>
  </w:style>
  <w:style w:type="paragraph" w:customStyle="1" w:styleId="ECCParagraph">
    <w:name w:val="ECC Paragraph"/>
    <w:basedOn w:val="a1"/>
    <w:link w:val="ECCParagraphZchn"/>
    <w:qFormat/>
    <w:rsid w:val="001E6573"/>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E6573"/>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1E6573"/>
    <w:pPr>
      <w:autoSpaceDN w:val="0"/>
      <w:spacing w:after="240"/>
      <w:ind w:left="482"/>
      <w:jc w:val="both"/>
    </w:pPr>
    <w:rPr>
      <w:sz w:val="24"/>
      <w:lang w:eastAsia="fr-BE"/>
    </w:rPr>
  </w:style>
  <w:style w:type="paragraph" w:customStyle="1" w:styleId="NumPar4">
    <w:name w:val="NumPar 4"/>
    <w:basedOn w:val="40"/>
    <w:next w:val="a1"/>
    <w:uiPriority w:val="99"/>
    <w:qFormat/>
    <w:rsid w:val="001E657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E657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E6573"/>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E657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1E657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E6573"/>
    <w:rPr>
      <w:sz w:val="22"/>
      <w:szCs w:val="22"/>
      <w:lang w:eastAsia="en-US"/>
    </w:rPr>
  </w:style>
  <w:style w:type="paragraph" w:customStyle="1" w:styleId="Equation">
    <w:name w:val="Equation"/>
    <w:basedOn w:val="a1"/>
    <w:next w:val="a1"/>
    <w:link w:val="EquationChar"/>
    <w:qFormat/>
    <w:rsid w:val="001E657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E657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E6573"/>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1E6573"/>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E6573"/>
    <w:pPr>
      <w:autoSpaceDN w:val="0"/>
    </w:pPr>
    <w:rPr>
      <w:rFonts w:ascii="Times New Roman" w:hAnsi="Times New Roman"/>
      <w:lang w:val="en-GB" w:eastAsia="en-US"/>
    </w:rPr>
  </w:style>
  <w:style w:type="paragraph" w:customStyle="1" w:styleId="1-21">
    <w:name w:val="中等深浅网格 1 - 着色 21"/>
    <w:basedOn w:val="a1"/>
    <w:uiPriority w:val="34"/>
    <w:qFormat/>
    <w:rsid w:val="001E6573"/>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1E657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1E6573"/>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E657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1E6573"/>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1E657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1E6573"/>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1E6573"/>
    <w:pPr>
      <w:ind w:left="851" w:hanging="284"/>
    </w:pPr>
  </w:style>
  <w:style w:type="paragraph" w:customStyle="1" w:styleId="4f">
    <w:name w:val="箇条書き4"/>
    <w:basedOn w:val="ac"/>
    <w:uiPriority w:val="99"/>
    <w:qFormat/>
    <w:rsid w:val="001E6573"/>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1E6573"/>
    <w:pPr>
      <w:tabs>
        <w:tab w:val="clear" w:pos="644"/>
        <w:tab w:val="num" w:pos="1494"/>
      </w:tabs>
      <w:ind w:left="851" w:hanging="284"/>
    </w:pPr>
  </w:style>
  <w:style w:type="paragraph" w:customStyle="1" w:styleId="340">
    <w:name w:val="箇条書き 34"/>
    <w:basedOn w:val="241"/>
    <w:uiPriority w:val="99"/>
    <w:qFormat/>
    <w:rsid w:val="001E6573"/>
    <w:pPr>
      <w:ind w:left="1135"/>
    </w:pPr>
  </w:style>
  <w:style w:type="paragraph" w:customStyle="1" w:styleId="242">
    <w:name w:val="一覧 24"/>
    <w:basedOn w:val="ac"/>
    <w:uiPriority w:val="99"/>
    <w:qFormat/>
    <w:rsid w:val="001E6573"/>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1E6573"/>
    <w:pPr>
      <w:ind w:left="1135"/>
    </w:pPr>
  </w:style>
  <w:style w:type="paragraph" w:customStyle="1" w:styleId="440">
    <w:name w:val="一覧 44"/>
    <w:basedOn w:val="341"/>
    <w:uiPriority w:val="99"/>
    <w:qFormat/>
    <w:rsid w:val="001E6573"/>
    <w:pPr>
      <w:ind w:left="1418"/>
    </w:pPr>
  </w:style>
  <w:style w:type="paragraph" w:customStyle="1" w:styleId="540">
    <w:name w:val="一覧 54"/>
    <w:basedOn w:val="440"/>
    <w:uiPriority w:val="99"/>
    <w:qFormat/>
    <w:rsid w:val="001E6573"/>
    <w:pPr>
      <w:ind w:left="1702"/>
    </w:pPr>
  </w:style>
  <w:style w:type="paragraph" w:customStyle="1" w:styleId="441">
    <w:name w:val="箇条書き 44"/>
    <w:basedOn w:val="340"/>
    <w:uiPriority w:val="99"/>
    <w:qFormat/>
    <w:rsid w:val="001E6573"/>
    <w:pPr>
      <w:ind w:left="1418"/>
    </w:pPr>
  </w:style>
  <w:style w:type="paragraph" w:customStyle="1" w:styleId="541">
    <w:name w:val="箇条書き 54"/>
    <w:basedOn w:val="441"/>
    <w:uiPriority w:val="99"/>
    <w:qFormat/>
    <w:rsid w:val="001E6573"/>
    <w:pPr>
      <w:ind w:left="1702"/>
    </w:pPr>
  </w:style>
  <w:style w:type="paragraph" w:customStyle="1" w:styleId="4f0">
    <w:name w:val="コメント文字列4"/>
    <w:basedOn w:val="a1"/>
    <w:uiPriority w:val="99"/>
    <w:qFormat/>
    <w:rsid w:val="001E6573"/>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1E6573"/>
    <w:rPr>
      <w:b/>
      <w:bCs/>
    </w:rPr>
  </w:style>
  <w:style w:type="paragraph" w:customStyle="1" w:styleId="4f2">
    <w:name w:val="見出しマップ4"/>
    <w:basedOn w:val="a1"/>
    <w:uiPriority w:val="99"/>
    <w:qFormat/>
    <w:rsid w:val="001E657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1E657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1E657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1E6573"/>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1E6573"/>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1E6573"/>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1E657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1E6573"/>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1E6573"/>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E657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E657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1E657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1E6573"/>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1E6573"/>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1E6573"/>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1E6573"/>
    <w:pPr>
      <w:ind w:left="851" w:hanging="284"/>
    </w:pPr>
  </w:style>
  <w:style w:type="paragraph" w:customStyle="1" w:styleId="5d">
    <w:name w:val="箇条書き5"/>
    <w:basedOn w:val="ac"/>
    <w:uiPriority w:val="99"/>
    <w:qFormat/>
    <w:rsid w:val="001E657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1E6573"/>
    <w:pPr>
      <w:tabs>
        <w:tab w:val="clear" w:pos="644"/>
        <w:tab w:val="num" w:pos="1494"/>
      </w:tabs>
      <w:ind w:left="851" w:hanging="284"/>
    </w:pPr>
  </w:style>
  <w:style w:type="paragraph" w:customStyle="1" w:styleId="350">
    <w:name w:val="箇条書き 35"/>
    <w:basedOn w:val="251"/>
    <w:uiPriority w:val="99"/>
    <w:qFormat/>
    <w:rsid w:val="001E6573"/>
    <w:pPr>
      <w:ind w:left="1135"/>
    </w:pPr>
  </w:style>
  <w:style w:type="paragraph" w:customStyle="1" w:styleId="252">
    <w:name w:val="一覧 25"/>
    <w:basedOn w:val="ac"/>
    <w:uiPriority w:val="99"/>
    <w:qFormat/>
    <w:rsid w:val="001E6573"/>
    <w:pPr>
      <w:suppressAutoHyphens/>
      <w:autoSpaceDN w:val="0"/>
      <w:ind w:left="851"/>
    </w:pPr>
    <w:rPr>
      <w:rFonts w:eastAsia="MS Mincho" w:cs="CG Times (WN)"/>
      <w:lang w:val="fr-FR" w:eastAsia="ar-SA"/>
    </w:rPr>
  </w:style>
  <w:style w:type="paragraph" w:customStyle="1" w:styleId="351">
    <w:name w:val="一覧 35"/>
    <w:basedOn w:val="252"/>
    <w:uiPriority w:val="99"/>
    <w:qFormat/>
    <w:rsid w:val="001E6573"/>
    <w:pPr>
      <w:ind w:left="1135"/>
    </w:pPr>
  </w:style>
  <w:style w:type="paragraph" w:customStyle="1" w:styleId="450">
    <w:name w:val="一覧 45"/>
    <w:basedOn w:val="351"/>
    <w:uiPriority w:val="99"/>
    <w:qFormat/>
    <w:rsid w:val="001E6573"/>
    <w:pPr>
      <w:ind w:left="1418"/>
    </w:pPr>
  </w:style>
  <w:style w:type="paragraph" w:customStyle="1" w:styleId="550">
    <w:name w:val="一覧 55"/>
    <w:basedOn w:val="450"/>
    <w:uiPriority w:val="99"/>
    <w:qFormat/>
    <w:rsid w:val="001E6573"/>
    <w:pPr>
      <w:ind w:left="1702"/>
    </w:pPr>
  </w:style>
  <w:style w:type="paragraph" w:customStyle="1" w:styleId="451">
    <w:name w:val="箇条書き 45"/>
    <w:basedOn w:val="350"/>
    <w:uiPriority w:val="99"/>
    <w:qFormat/>
    <w:rsid w:val="001E6573"/>
    <w:pPr>
      <w:ind w:left="1418"/>
    </w:pPr>
  </w:style>
  <w:style w:type="paragraph" w:customStyle="1" w:styleId="551">
    <w:name w:val="箇条書き 55"/>
    <w:basedOn w:val="451"/>
    <w:uiPriority w:val="99"/>
    <w:qFormat/>
    <w:rsid w:val="001E6573"/>
    <w:pPr>
      <w:ind w:left="1702"/>
    </w:pPr>
  </w:style>
  <w:style w:type="paragraph" w:customStyle="1" w:styleId="5e">
    <w:name w:val="コメント文字列5"/>
    <w:basedOn w:val="a1"/>
    <w:uiPriority w:val="99"/>
    <w:qFormat/>
    <w:rsid w:val="001E6573"/>
    <w:pPr>
      <w:suppressAutoHyphens/>
      <w:autoSpaceDN w:val="0"/>
    </w:pPr>
    <w:rPr>
      <w:rFonts w:eastAsia="MS Mincho" w:cs="CG Times (WN)"/>
      <w:lang w:eastAsia="ar-SA"/>
    </w:rPr>
  </w:style>
  <w:style w:type="paragraph" w:customStyle="1" w:styleId="5f">
    <w:name w:val="コメント内容5"/>
    <w:basedOn w:val="5e"/>
    <w:next w:val="5e"/>
    <w:uiPriority w:val="99"/>
    <w:qFormat/>
    <w:rsid w:val="001E6573"/>
    <w:rPr>
      <w:b/>
      <w:bCs/>
    </w:rPr>
  </w:style>
  <w:style w:type="paragraph" w:customStyle="1" w:styleId="5f0">
    <w:name w:val="見出しマップ5"/>
    <w:basedOn w:val="a1"/>
    <w:uiPriority w:val="99"/>
    <w:qFormat/>
    <w:rsid w:val="001E6573"/>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1E6573"/>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1E657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1E6573"/>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1E6573"/>
    <w:pPr>
      <w:suppressAutoHyphens/>
      <w:autoSpaceDN w:val="0"/>
      <w:ind w:left="708"/>
    </w:pPr>
    <w:rPr>
      <w:rFonts w:eastAsia="MS Mincho" w:cs="CG Times (WN)"/>
      <w:lang w:eastAsia="ar-SA"/>
    </w:rPr>
  </w:style>
  <w:style w:type="paragraph" w:customStyle="1" w:styleId="5f3">
    <w:name w:val="記5"/>
    <w:basedOn w:val="a1"/>
    <w:next w:val="a1"/>
    <w:uiPriority w:val="99"/>
    <w:qFormat/>
    <w:rsid w:val="001E6573"/>
    <w:pPr>
      <w:suppressAutoHyphens/>
      <w:autoSpaceDN w:val="0"/>
    </w:pPr>
    <w:rPr>
      <w:rFonts w:eastAsia="MS Mincho" w:cs="CG Times (WN)"/>
      <w:lang w:eastAsia="ar-SA"/>
    </w:rPr>
  </w:style>
  <w:style w:type="paragraph" w:customStyle="1" w:styleId="HTML5">
    <w:name w:val="HTML 書式付き5"/>
    <w:basedOn w:val="a1"/>
    <w:uiPriority w:val="99"/>
    <w:qFormat/>
    <w:rsid w:val="001E6573"/>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1E6573"/>
    <w:pPr>
      <w:suppressAutoHyphens/>
      <w:autoSpaceDN w:val="0"/>
      <w:spacing w:after="120"/>
    </w:pPr>
    <w:rPr>
      <w:rFonts w:eastAsia="MS Mincho" w:cs="CG Times (WN)"/>
      <w:lang w:eastAsia="ar-SA"/>
    </w:rPr>
  </w:style>
  <w:style w:type="paragraph" w:customStyle="1" w:styleId="352">
    <w:name w:val="本文 35"/>
    <w:basedOn w:val="a1"/>
    <w:uiPriority w:val="99"/>
    <w:qFormat/>
    <w:rsid w:val="001E6573"/>
    <w:pPr>
      <w:suppressAutoHyphens/>
      <w:autoSpaceDN w:val="0"/>
      <w:spacing w:after="120"/>
    </w:pPr>
    <w:rPr>
      <w:rFonts w:eastAsia="MS Mincho" w:cs="CG Times (WN)"/>
      <w:lang w:eastAsia="ar-SA"/>
    </w:rPr>
  </w:style>
  <w:style w:type="paragraph" w:customStyle="1" w:styleId="93">
    <w:name w:val="目录 93"/>
    <w:basedOn w:val="TOC8"/>
    <w:uiPriority w:val="99"/>
    <w:qFormat/>
    <w:rsid w:val="001E6573"/>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1E6573"/>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1E657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E6573"/>
    <w:rPr>
      <w:rFonts w:ascii="Arial" w:hAnsi="Arial" w:cs="Arial"/>
      <w:sz w:val="22"/>
      <w:lang w:eastAsia="zh-CN"/>
    </w:rPr>
  </w:style>
  <w:style w:type="paragraph" w:customStyle="1" w:styleId="qqq">
    <w:name w:val="qqq"/>
    <w:basedOn w:val="5"/>
    <w:link w:val="qqqChar"/>
    <w:qFormat/>
    <w:rsid w:val="001E6573"/>
    <w:pPr>
      <w:overflowPunct w:val="0"/>
      <w:autoSpaceDE w:val="0"/>
      <w:autoSpaceDN w:val="0"/>
      <w:adjustRightInd w:val="0"/>
    </w:pPr>
    <w:rPr>
      <w:rFonts w:cs="Arial"/>
      <w:lang w:val="fr-FR" w:eastAsia="zh-CN"/>
    </w:rPr>
  </w:style>
  <w:style w:type="paragraph" w:customStyle="1" w:styleId="aria">
    <w:name w:val="aria"/>
    <w:basedOn w:val="a1"/>
    <w:uiPriority w:val="99"/>
    <w:qFormat/>
    <w:rsid w:val="001E6573"/>
    <w:pPr>
      <w:keepNext/>
      <w:keepLines/>
      <w:autoSpaceDN w:val="0"/>
      <w:spacing w:after="0"/>
      <w:jc w:val="both"/>
    </w:pPr>
    <w:rPr>
      <w:rFonts w:ascii="Arial" w:hAnsi="Arial"/>
      <w:sz w:val="18"/>
      <w:szCs w:val="18"/>
    </w:rPr>
  </w:style>
  <w:style w:type="paragraph" w:customStyle="1" w:styleId="pf0">
    <w:name w:val="pf0"/>
    <w:basedOn w:val="a1"/>
    <w:uiPriority w:val="99"/>
    <w:qFormat/>
    <w:rsid w:val="001E6573"/>
    <w:pPr>
      <w:autoSpaceDN w:val="0"/>
      <w:spacing w:before="100" w:beforeAutospacing="1" w:after="100" w:afterAutospacing="1"/>
    </w:pPr>
    <w:rPr>
      <w:rFonts w:eastAsiaTheme="minorEastAsia"/>
      <w:sz w:val="24"/>
      <w:szCs w:val="24"/>
      <w:lang w:val="en-US"/>
    </w:rPr>
  </w:style>
  <w:style w:type="character" w:styleId="afffff0">
    <w:name w:val="endnote reference"/>
    <w:unhideWhenUsed/>
    <w:rsid w:val="001E6573"/>
    <w:rPr>
      <w:vertAlign w:val="superscript"/>
    </w:rPr>
  </w:style>
  <w:style w:type="character" w:styleId="afffff1">
    <w:name w:val="Placeholder Text"/>
    <w:uiPriority w:val="99"/>
    <w:semiHidden/>
    <w:rsid w:val="001E6573"/>
    <w:rPr>
      <w:color w:val="808080"/>
    </w:rPr>
  </w:style>
  <w:style w:type="character" w:styleId="afffff2">
    <w:name w:val="Subtle Emphasis"/>
    <w:uiPriority w:val="19"/>
    <w:qFormat/>
    <w:rsid w:val="001E6573"/>
    <w:rPr>
      <w:i/>
      <w:iCs/>
      <w:color w:val="808080"/>
    </w:rPr>
  </w:style>
  <w:style w:type="character" w:styleId="afffff3">
    <w:name w:val="Intense Emphasis"/>
    <w:uiPriority w:val="21"/>
    <w:qFormat/>
    <w:rsid w:val="001E6573"/>
    <w:rPr>
      <w:b/>
      <w:bCs/>
      <w:i/>
      <w:iCs/>
      <w:color w:val="4F81BD"/>
    </w:rPr>
  </w:style>
  <w:style w:type="character" w:styleId="afffff4">
    <w:name w:val="Subtle Reference"/>
    <w:uiPriority w:val="31"/>
    <w:qFormat/>
    <w:rsid w:val="001E6573"/>
    <w:rPr>
      <w:smallCaps/>
      <w:color w:val="C0504D"/>
      <w:u w:val="single"/>
    </w:rPr>
  </w:style>
  <w:style w:type="character" w:styleId="afffff5">
    <w:name w:val="Intense Reference"/>
    <w:uiPriority w:val="32"/>
    <w:qFormat/>
    <w:rsid w:val="001E6573"/>
    <w:rPr>
      <w:b/>
      <w:bCs/>
      <w:smallCaps/>
      <w:color w:val="C0504D"/>
      <w:spacing w:val="5"/>
      <w:u w:val="single"/>
    </w:rPr>
  </w:style>
  <w:style w:type="character" w:styleId="afffff6">
    <w:name w:val="Book Title"/>
    <w:uiPriority w:val="33"/>
    <w:qFormat/>
    <w:rsid w:val="001E6573"/>
    <w:rPr>
      <w:b/>
      <w:bCs/>
      <w:smallCaps/>
      <w:spacing w:val="5"/>
    </w:rPr>
  </w:style>
  <w:style w:type="character" w:customStyle="1" w:styleId="afffff7">
    <w:name w:val="+"/>
    <w:aliases w:val="superscript"/>
    <w:rsid w:val="001E6573"/>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E6573"/>
    <w:rPr>
      <w:rFonts w:ascii="Arial" w:hAnsi="Arial" w:cs="Arial" w:hint="default"/>
      <w:sz w:val="24"/>
      <w:szCs w:val="28"/>
      <w:lang w:val="en-GB" w:eastAsia="en-US" w:bidi="ar-SA"/>
    </w:rPr>
  </w:style>
  <w:style w:type="character" w:customStyle="1" w:styleId="EditorsNoteChar">
    <w:name w:val="Editor's Note Char"/>
    <w:aliases w:val="EN Char"/>
    <w:qFormat/>
    <w:rsid w:val="001E6573"/>
    <w:rPr>
      <w:rFonts w:ascii="Times New Roman" w:hAnsi="Times New Roman" w:cs="Times New Roman" w:hint="default"/>
      <w:color w:val="FF0000"/>
      <w:lang w:val="en-GB"/>
    </w:rPr>
  </w:style>
  <w:style w:type="character" w:customStyle="1" w:styleId="NOChar2">
    <w:name w:val="NO Char2"/>
    <w:locked/>
    <w:rsid w:val="001E6573"/>
    <w:rPr>
      <w:lang w:eastAsia="en-US"/>
    </w:rPr>
  </w:style>
  <w:style w:type="character" w:customStyle="1" w:styleId="TAL1">
    <w:name w:val="TAL (文字)"/>
    <w:qFormat/>
    <w:rsid w:val="001E6573"/>
    <w:rPr>
      <w:rFonts w:ascii="Arial" w:eastAsia="Times New Roman" w:hAnsi="Arial" w:cs="Arial" w:hint="default"/>
      <w:sz w:val="18"/>
      <w:lang w:val="en-GB"/>
    </w:rPr>
  </w:style>
  <w:style w:type="character" w:customStyle="1" w:styleId="EXChar">
    <w:name w:val="EX Char"/>
    <w:qFormat/>
    <w:rsid w:val="001E6573"/>
    <w:rPr>
      <w:rFonts w:ascii="Times New Roman" w:hAnsi="Times New Roman" w:cs="Times New Roman" w:hint="default"/>
      <w:lang w:val="en-GB"/>
    </w:rPr>
  </w:style>
  <w:style w:type="character" w:customStyle="1" w:styleId="NOZchn">
    <w:name w:val="NO Zchn"/>
    <w:qFormat/>
    <w:locked/>
    <w:rsid w:val="001E6573"/>
    <w:rPr>
      <w:lang w:val="en-GB" w:eastAsia="en-US" w:bidi="ar-SA"/>
    </w:rPr>
  </w:style>
  <w:style w:type="character" w:customStyle="1" w:styleId="TALZchn">
    <w:name w:val="TAL Zchn"/>
    <w:rsid w:val="001E6573"/>
    <w:rPr>
      <w:rFonts w:ascii="Arial" w:hAnsi="Arial" w:cs="Arial" w:hint="default"/>
      <w:sz w:val="18"/>
      <w:lang w:val="en-GB" w:eastAsia="en-US" w:bidi="ar-SA"/>
    </w:rPr>
  </w:style>
  <w:style w:type="character" w:customStyle="1" w:styleId="TACChar">
    <w:name w:val="TAC Char"/>
    <w:qFormat/>
    <w:locked/>
    <w:rsid w:val="001E6573"/>
    <w:rPr>
      <w:rFonts w:ascii="Arial" w:hAnsi="Arial" w:cs="Arial" w:hint="default"/>
      <w:sz w:val="18"/>
      <w:lang w:val="en-GB"/>
    </w:rPr>
  </w:style>
  <w:style w:type="character" w:customStyle="1" w:styleId="TF0">
    <w:name w:val="TF (文字)"/>
    <w:locked/>
    <w:rsid w:val="001E6573"/>
    <w:rPr>
      <w:rFonts w:ascii="Arial" w:hAnsi="Arial" w:cs="Arial" w:hint="default"/>
      <w:b/>
      <w:bCs w:val="0"/>
      <w:lang w:val="en-GB"/>
    </w:rPr>
  </w:style>
  <w:style w:type="character" w:customStyle="1" w:styleId="B1Char1">
    <w:name w:val="B1 Char1"/>
    <w:qFormat/>
    <w:rsid w:val="001E6573"/>
    <w:rPr>
      <w:rFonts w:ascii="Times New Roman" w:eastAsia="Times New Roman" w:hAnsi="Times New Roman" w:cs="Times New Roman" w:hint="default"/>
      <w:lang w:eastAsia="ja-JP"/>
    </w:rPr>
  </w:style>
  <w:style w:type="character" w:customStyle="1" w:styleId="B3Char2">
    <w:name w:val="B3 Char2"/>
    <w:qFormat/>
    <w:rsid w:val="001E6573"/>
    <w:rPr>
      <w:rFonts w:ascii="Times New Roman" w:eastAsia="Times New Roman" w:hAnsi="Times New Roman" w:cs="Times New Roman" w:hint="default"/>
      <w:lang w:eastAsia="ja-JP"/>
    </w:rPr>
  </w:style>
  <w:style w:type="character" w:customStyle="1" w:styleId="B1Zchn">
    <w:name w:val="B1 Zchn"/>
    <w:qFormat/>
    <w:rsid w:val="001E6573"/>
    <w:rPr>
      <w:lang w:eastAsia="en-US"/>
    </w:rPr>
  </w:style>
  <w:style w:type="character" w:customStyle="1" w:styleId="B12">
    <w:name w:val="B1 (文字)"/>
    <w:uiPriority w:val="99"/>
    <w:locked/>
    <w:rsid w:val="001E6573"/>
    <w:rPr>
      <w:rFonts w:ascii="Times New Roman" w:eastAsia="Times New Roman" w:hAnsi="Times New Roman" w:cs="Times New Roman" w:hint="default"/>
      <w:sz w:val="20"/>
      <w:szCs w:val="20"/>
      <w:lang w:val="en-GB" w:eastAsia="en-US"/>
    </w:rPr>
  </w:style>
  <w:style w:type="character" w:customStyle="1" w:styleId="TALCar">
    <w:name w:val="TAL Car"/>
    <w:qFormat/>
    <w:rsid w:val="001E6573"/>
    <w:rPr>
      <w:rFonts w:ascii="Arial" w:hAnsi="Arial" w:cs="Arial" w:hint="default"/>
      <w:sz w:val="18"/>
      <w:lang w:val="en-GB" w:eastAsia="en-US"/>
    </w:rPr>
  </w:style>
  <w:style w:type="character" w:customStyle="1" w:styleId="Titre3Car">
    <w:name w:val="Titre 3 Car"/>
    <w:rsid w:val="001E6573"/>
    <w:rPr>
      <w:rFonts w:ascii="Arial" w:hAnsi="Arial" w:cs="Arial" w:hint="default"/>
      <w:sz w:val="28"/>
      <w:szCs w:val="28"/>
      <w:lang w:val="en-GB" w:eastAsia="en-GB"/>
    </w:rPr>
  </w:style>
  <w:style w:type="character" w:customStyle="1" w:styleId="B2Car">
    <w:name w:val="B2 Car"/>
    <w:qFormat/>
    <w:rsid w:val="001E6573"/>
    <w:rPr>
      <w:lang w:val="en-GB" w:eastAsia="en-GB"/>
    </w:rPr>
  </w:style>
  <w:style w:type="character" w:customStyle="1" w:styleId="H6Car">
    <w:name w:val="H6 Car"/>
    <w:rsid w:val="001E6573"/>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E6573"/>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E6573"/>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E6573"/>
    <w:rPr>
      <w:rFonts w:ascii="Arial" w:eastAsia="宋体" w:hAnsi="Arial" w:cs="Arial" w:hint="default"/>
      <w:sz w:val="24"/>
      <w:lang w:val="en-GB" w:eastAsia="en-US" w:bidi="ar-SA"/>
    </w:rPr>
  </w:style>
  <w:style w:type="character" w:customStyle="1" w:styleId="NOChar1">
    <w:name w:val="NO Char1"/>
    <w:qFormat/>
    <w:rsid w:val="001E6573"/>
    <w:rPr>
      <w:rFonts w:ascii="MS Mincho" w:eastAsia="MS Mincho" w:hAnsi="MS Mincho" w:hint="eastAsia"/>
      <w:lang w:val="en-GB" w:eastAsia="en-US" w:bidi="ar-SA"/>
    </w:rPr>
  </w:style>
  <w:style w:type="character" w:customStyle="1" w:styleId="msoins0">
    <w:name w:val="msoins"/>
    <w:basedOn w:val="a2"/>
    <w:qFormat/>
    <w:rsid w:val="001E657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E6573"/>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E6573"/>
    <w:rPr>
      <w:rFonts w:ascii="Arial" w:hAnsi="Arial" w:cs="Arial" w:hint="default"/>
      <w:sz w:val="24"/>
      <w:lang w:val="en-GB"/>
    </w:rPr>
  </w:style>
  <w:style w:type="character" w:customStyle="1" w:styleId="apple-style-span">
    <w:name w:val="apple-style-span"/>
    <w:basedOn w:val="a2"/>
    <w:rsid w:val="001E657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E6573"/>
    <w:rPr>
      <w:rFonts w:ascii="Arial" w:hAnsi="Arial" w:cs="Arial" w:hint="default"/>
      <w:sz w:val="32"/>
      <w:lang w:val="en-GB"/>
    </w:rPr>
  </w:style>
  <w:style w:type="character" w:customStyle="1" w:styleId="apple-converted-space">
    <w:name w:val="apple-converted-space"/>
    <w:qFormat/>
    <w:rsid w:val="001E6573"/>
  </w:style>
  <w:style w:type="character" w:customStyle="1" w:styleId="B2Char1">
    <w:name w:val="B2 Char1"/>
    <w:qFormat/>
    <w:rsid w:val="001E6573"/>
    <w:rPr>
      <w:lang w:val="en-GB"/>
    </w:rPr>
  </w:style>
  <w:style w:type="character" w:customStyle="1" w:styleId="THC">
    <w:name w:val="TH C"/>
    <w:rsid w:val="001E6573"/>
    <w:rPr>
      <w:rFonts w:ascii="Arial" w:eastAsia="MS Mincho" w:hAnsi="Arial" w:cs="Arial" w:hint="default"/>
      <w:b/>
      <w:bCs/>
      <w:lang w:val="en-GB" w:eastAsia="ja-JP"/>
    </w:rPr>
  </w:style>
  <w:style w:type="character" w:customStyle="1" w:styleId="Heading4C">
    <w:name w:val="Heading 4 C"/>
    <w:rsid w:val="001E6573"/>
    <w:rPr>
      <w:rFonts w:ascii="Arial" w:hAnsi="Arial" w:cs="Arial" w:hint="default"/>
      <w:sz w:val="24"/>
      <w:szCs w:val="28"/>
      <w:lang w:val="en-GB" w:eastAsia="en-US" w:bidi="ar-SA"/>
    </w:rPr>
  </w:style>
  <w:style w:type="character" w:customStyle="1" w:styleId="H6C">
    <w:name w:val="H6 C"/>
    <w:rsid w:val="001E6573"/>
    <w:rPr>
      <w:rFonts w:ascii="Arial" w:hAnsi="Arial" w:cs="Arial" w:hint="default"/>
      <w:sz w:val="22"/>
      <w:lang w:val="en-GB" w:eastAsia="ja-JP" w:bidi="ar-SA"/>
    </w:rPr>
  </w:style>
  <w:style w:type="character" w:customStyle="1" w:styleId="h51">
    <w:name w:val="h5 1"/>
    <w:rsid w:val="001E657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E657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1E657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657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657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6573"/>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E6573"/>
    <w:rPr>
      <w:rFonts w:ascii="Arial" w:hAnsi="Arial" w:cs="Arial" w:hint="default"/>
      <w:b/>
      <w:bCs w:val="0"/>
      <w:i/>
      <w:iCs w:val="0"/>
      <w:noProof/>
      <w:sz w:val="18"/>
    </w:rPr>
  </w:style>
  <w:style w:type="character" w:customStyle="1" w:styleId="CharChar21">
    <w:name w:val="Char Char21"/>
    <w:rsid w:val="001E6573"/>
    <w:rPr>
      <w:rFonts w:ascii="Times New Roman" w:hAnsi="Times New Roman" w:cs="Times New Roman" w:hint="default"/>
      <w:lang w:val="en-GB" w:eastAsia="en-US"/>
    </w:rPr>
  </w:style>
  <w:style w:type="character" w:customStyle="1" w:styleId="CharChar8">
    <w:name w:val="Char Char8"/>
    <w:semiHidden/>
    <w:rsid w:val="001E6573"/>
    <w:rPr>
      <w:rFonts w:ascii="Times New Roman" w:hAnsi="Times New Roman" w:cs="Times New Roman" w:hint="default"/>
      <w:b/>
      <w:bCs/>
      <w:lang w:val="en-GB" w:eastAsia="en-US"/>
    </w:rPr>
  </w:style>
  <w:style w:type="character" w:customStyle="1" w:styleId="CharChar13">
    <w:name w:val="Char Char13"/>
    <w:semiHidden/>
    <w:rsid w:val="001E6573"/>
    <w:rPr>
      <w:rFonts w:ascii="宋体" w:eastAsia="宋体" w:hAnsi="宋体" w:hint="eastAsia"/>
      <w:lang w:val="en-GB" w:eastAsia="en-US" w:bidi="ar-SA"/>
    </w:rPr>
  </w:style>
  <w:style w:type="character" w:customStyle="1" w:styleId="CharChar7">
    <w:name w:val="Char Char7"/>
    <w:rsid w:val="001E6573"/>
    <w:rPr>
      <w:rFonts w:ascii="Arial" w:eastAsia="宋体" w:hAnsi="Arial" w:cs="Arial" w:hint="default"/>
      <w:sz w:val="36"/>
      <w:lang w:val="en-GB" w:eastAsia="en-US" w:bidi="ar-SA"/>
    </w:rPr>
  </w:style>
  <w:style w:type="character" w:customStyle="1" w:styleId="CharChar6">
    <w:name w:val="Char Char6"/>
    <w:rsid w:val="001E6573"/>
    <w:rPr>
      <w:rFonts w:ascii="Arial" w:eastAsia="宋体" w:hAnsi="Arial" w:cs="Arial" w:hint="default"/>
      <w:sz w:val="32"/>
      <w:lang w:val="en-GB" w:eastAsia="en-US" w:bidi="ar-SA"/>
    </w:rPr>
  </w:style>
  <w:style w:type="character" w:customStyle="1" w:styleId="CharChar5">
    <w:name w:val="Char Char5"/>
    <w:rsid w:val="001E6573"/>
    <w:rPr>
      <w:rFonts w:ascii="Arial" w:eastAsia="宋体" w:hAnsi="Arial" w:cs="Arial" w:hint="default"/>
      <w:sz w:val="28"/>
      <w:lang w:val="en-GB" w:eastAsia="en-US" w:bidi="ar-SA"/>
    </w:rPr>
  </w:style>
  <w:style w:type="character" w:customStyle="1" w:styleId="CharChar16">
    <w:name w:val="Char Char16"/>
    <w:rsid w:val="001E6573"/>
    <w:rPr>
      <w:rFonts w:ascii="Arial" w:eastAsia="宋体" w:hAnsi="Arial" w:cs="Arial" w:hint="default"/>
      <w:lang w:val="en-GB" w:eastAsia="en-US" w:bidi="ar-SA"/>
    </w:rPr>
  </w:style>
  <w:style w:type="character" w:customStyle="1" w:styleId="CharChar14">
    <w:name w:val="Char Char14"/>
    <w:rsid w:val="001E6573"/>
    <w:rPr>
      <w:rFonts w:ascii="Arial" w:eastAsia="宋体" w:hAnsi="Arial" w:cs="Arial" w:hint="default"/>
      <w:sz w:val="36"/>
      <w:lang w:val="en-GB" w:eastAsia="en-US" w:bidi="ar-SA"/>
    </w:rPr>
  </w:style>
  <w:style w:type="character" w:customStyle="1" w:styleId="CharChar11">
    <w:name w:val="Char Char11"/>
    <w:rsid w:val="001E6573"/>
    <w:rPr>
      <w:rFonts w:ascii="Tahoma" w:eastAsia="宋体" w:hAnsi="Tahoma" w:cs="Tahoma" w:hint="default"/>
      <w:lang w:val="en-GB" w:eastAsia="en-US" w:bidi="ar-SA"/>
    </w:rPr>
  </w:style>
  <w:style w:type="character" w:customStyle="1" w:styleId="CharChar">
    <w:name w:val="Char Char"/>
    <w:rsid w:val="001E6573"/>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E6573"/>
    <w:rPr>
      <w:rFonts w:ascii="Arial" w:hAnsi="Arial" w:cs="Arial" w:hint="default"/>
      <w:b/>
      <w:bCs w:val="0"/>
      <w:noProof/>
      <w:sz w:val="18"/>
      <w:lang w:val="en-GB" w:eastAsia="en-US" w:bidi="ar-SA"/>
    </w:rPr>
  </w:style>
  <w:style w:type="character" w:customStyle="1" w:styleId="CharChar25">
    <w:name w:val="Char Char25"/>
    <w:rsid w:val="001E6573"/>
    <w:rPr>
      <w:rFonts w:ascii="Arial" w:hAnsi="Arial" w:cs="Arial" w:hint="default"/>
      <w:lang w:val="en-GB" w:eastAsia="en-US"/>
    </w:rPr>
  </w:style>
  <w:style w:type="character" w:customStyle="1" w:styleId="CharChar24">
    <w:name w:val="Char Char24"/>
    <w:rsid w:val="001E6573"/>
    <w:rPr>
      <w:rFonts w:ascii="Arial" w:hAnsi="Arial" w:cs="Arial" w:hint="default"/>
      <w:sz w:val="36"/>
      <w:lang w:val="en-GB" w:eastAsia="en-US"/>
    </w:rPr>
  </w:style>
  <w:style w:type="character" w:customStyle="1" w:styleId="CharChar17">
    <w:name w:val="Char Char17"/>
    <w:rsid w:val="001E6573"/>
    <w:rPr>
      <w:rFonts w:ascii="Tahoma" w:hAnsi="Tahoma" w:cs="Tahoma" w:hint="default"/>
      <w:shd w:val="clear" w:color="auto" w:fill="000080"/>
      <w:lang w:val="en-GB" w:eastAsia="en-US"/>
    </w:rPr>
  </w:style>
  <w:style w:type="character" w:customStyle="1" w:styleId="CharChar19">
    <w:name w:val="Char Char19"/>
    <w:rsid w:val="001E6573"/>
    <w:rPr>
      <w:rFonts w:ascii="Times New Roman" w:hAnsi="Times New Roman" w:cs="Times New Roman" w:hint="default"/>
      <w:lang w:val="en-GB"/>
    </w:rPr>
  </w:style>
  <w:style w:type="character" w:customStyle="1" w:styleId="CharChar20">
    <w:name w:val="Char Char20"/>
    <w:rsid w:val="001E6573"/>
    <w:rPr>
      <w:rFonts w:ascii="Tahoma" w:hAnsi="Tahoma" w:cs="Tahoma" w:hint="default"/>
      <w:sz w:val="16"/>
      <w:szCs w:val="16"/>
      <w:lang w:val="en-GB" w:eastAsia="en-US"/>
    </w:rPr>
  </w:style>
  <w:style w:type="character" w:customStyle="1" w:styleId="CharChar30">
    <w:name w:val="Char Char30"/>
    <w:rsid w:val="001E6573"/>
    <w:rPr>
      <w:rFonts w:ascii="Arial" w:hAnsi="Arial" w:cs="Arial" w:hint="default"/>
      <w:lang w:val="en-GB" w:eastAsia="en-US"/>
    </w:rPr>
  </w:style>
  <w:style w:type="character" w:customStyle="1" w:styleId="CharChar29">
    <w:name w:val="Char Char29"/>
    <w:rsid w:val="001E6573"/>
    <w:rPr>
      <w:rFonts w:ascii="Arial" w:hAnsi="Arial" w:cs="Arial" w:hint="default"/>
      <w:sz w:val="36"/>
      <w:lang w:val="en-GB" w:eastAsia="en-US"/>
    </w:rPr>
  </w:style>
  <w:style w:type="character" w:customStyle="1" w:styleId="CharChar26">
    <w:name w:val="Char Char26"/>
    <w:rsid w:val="001E6573"/>
    <w:rPr>
      <w:rFonts w:ascii="Times New Roman" w:hAnsi="Times New Roman" w:cs="Times New Roman" w:hint="default"/>
      <w:lang w:val="en-GB" w:eastAsia="en-US"/>
    </w:rPr>
  </w:style>
  <w:style w:type="character" w:customStyle="1" w:styleId="CharChar28">
    <w:name w:val="Char Char28"/>
    <w:rsid w:val="001E6573"/>
    <w:rPr>
      <w:rFonts w:ascii="Arial" w:hAnsi="Arial" w:cs="Arial" w:hint="default"/>
      <w:sz w:val="36"/>
      <w:lang w:val="en-GB" w:eastAsia="en-US"/>
    </w:rPr>
  </w:style>
  <w:style w:type="character" w:customStyle="1" w:styleId="CharChar27">
    <w:name w:val="Char Char27"/>
    <w:rsid w:val="001E657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1E6573"/>
    <w:rPr>
      <w:rFonts w:ascii="Cambria" w:eastAsia="MS Gothic" w:hAnsi="Cambria" w:cs="Times New Roman" w:hint="default"/>
      <w:i/>
      <w:iCs/>
      <w:color w:val="243F60"/>
      <w:lang w:eastAsia="en-US"/>
    </w:rPr>
  </w:style>
  <w:style w:type="character" w:customStyle="1" w:styleId="T1Char3">
    <w:name w:val="T1 Char3"/>
    <w:aliases w:val="Header 6 Char Char3"/>
    <w:rsid w:val="001E6573"/>
    <w:rPr>
      <w:rFonts w:ascii="Arial" w:eastAsia="Times New Roman" w:hAnsi="Arial" w:cs="Times New Roman" w:hint="default"/>
      <w:sz w:val="20"/>
      <w:szCs w:val="20"/>
      <w:lang w:val="en-GB" w:eastAsia="ja-JP"/>
    </w:rPr>
  </w:style>
  <w:style w:type="character" w:customStyle="1" w:styleId="CharChar9">
    <w:name w:val="Char Char9"/>
    <w:rsid w:val="001E6573"/>
    <w:rPr>
      <w:rFonts w:ascii="Arial" w:eastAsia="MS Mincho" w:hAnsi="Arial" w:cs="CG Times (WN)" w:hint="default"/>
      <w:kern w:val="0"/>
      <w:sz w:val="22"/>
      <w:szCs w:val="20"/>
      <w:lang w:val="en-GB" w:eastAsia="ar-SA"/>
    </w:rPr>
  </w:style>
  <w:style w:type="character" w:customStyle="1" w:styleId="CharChar3">
    <w:name w:val="Char Char3"/>
    <w:rsid w:val="001E6573"/>
    <w:rPr>
      <w:rFonts w:ascii="Arial" w:hAnsi="Arial" w:cs="Arial" w:hint="default"/>
      <w:sz w:val="22"/>
      <w:lang w:val="en-GB" w:eastAsia="en-US" w:bidi="ar-SA"/>
    </w:rPr>
  </w:style>
  <w:style w:type="character" w:customStyle="1" w:styleId="CharChar1">
    <w:name w:val="Char Char1"/>
    <w:rsid w:val="001E65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6573"/>
    <w:rPr>
      <w:rFonts w:ascii="Arial" w:hAnsi="Arial" w:cs="Arial" w:hint="default"/>
      <w:sz w:val="32"/>
      <w:lang w:val="en-GB" w:eastAsia="ja-JP" w:bidi="ar-SA"/>
    </w:rPr>
  </w:style>
  <w:style w:type="character" w:customStyle="1" w:styleId="CharChar4">
    <w:name w:val="Char Char4"/>
    <w:rsid w:val="001E6573"/>
    <w:rPr>
      <w:rFonts w:ascii="Courier New" w:hAnsi="Courier New" w:cs="Courier New" w:hint="default"/>
      <w:lang w:val="nb-NO" w:eastAsia="ja-JP" w:bidi="ar-SA"/>
    </w:rPr>
  </w:style>
  <w:style w:type="character" w:customStyle="1" w:styleId="NOCharChar">
    <w:name w:val="NO Char Char"/>
    <w:rsid w:val="001E657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6573"/>
    <w:rPr>
      <w:rFonts w:ascii="Arial" w:hAnsi="Arial" w:cs="Arial" w:hint="default"/>
      <w:sz w:val="32"/>
      <w:lang w:val="en-GB" w:eastAsia="en-US" w:bidi="ar-SA"/>
    </w:rPr>
  </w:style>
  <w:style w:type="character" w:customStyle="1" w:styleId="T1Char2">
    <w:name w:val="T1 Char2"/>
    <w:aliases w:val="Header 6 Char Char2"/>
    <w:rsid w:val="001E6573"/>
    <w:rPr>
      <w:rFonts w:ascii="Arial" w:hAnsi="Arial" w:cs="Arial" w:hint="default"/>
      <w:lang w:val="en-GB" w:eastAsia="en-US"/>
    </w:rPr>
  </w:style>
  <w:style w:type="character" w:customStyle="1" w:styleId="CharChar10">
    <w:name w:val="Char Char10"/>
    <w:rsid w:val="001E6573"/>
    <w:rPr>
      <w:rFonts w:ascii="Times New Roman" w:hAnsi="Times New Roman" w:cs="Times New Roman" w:hint="default"/>
      <w:lang w:val="en-GB" w:eastAsia="en-US"/>
    </w:rPr>
  </w:style>
  <w:style w:type="character" w:customStyle="1" w:styleId="Heading1Char2">
    <w:name w:val="Heading 1 Char2"/>
    <w:aliases w:val="h131 Char1,h141 Char1"/>
    <w:rsid w:val="001E6573"/>
    <w:rPr>
      <w:rFonts w:ascii="Arial" w:hAnsi="Arial" w:cs="Arial" w:hint="default"/>
      <w:sz w:val="36"/>
      <w:lang w:val="en-GB" w:eastAsia="en-US"/>
    </w:rPr>
  </w:style>
  <w:style w:type="character" w:customStyle="1" w:styleId="CharChar15">
    <w:name w:val="Char Char15"/>
    <w:rsid w:val="001E6573"/>
    <w:rPr>
      <w:rFonts w:ascii="Arial" w:hAnsi="Arial" w:cs="Arial" w:hint="default"/>
      <w:sz w:val="36"/>
      <w:lang w:val="en-GB"/>
    </w:rPr>
  </w:style>
  <w:style w:type="character" w:customStyle="1" w:styleId="CharChar2">
    <w:name w:val="Char Char2"/>
    <w:rsid w:val="001E6573"/>
    <w:rPr>
      <w:rFonts w:ascii="Arial" w:hAnsi="Arial" w:cs="Arial" w:hint="default"/>
      <w:lang w:val="en-GB" w:eastAsia="en-US" w:bidi="ar-SA"/>
    </w:rPr>
  </w:style>
  <w:style w:type="character" w:customStyle="1" w:styleId="msoins00">
    <w:name w:val="msoins0"/>
    <w:rsid w:val="001E6573"/>
  </w:style>
  <w:style w:type="character" w:customStyle="1" w:styleId="hps">
    <w:name w:val="hps"/>
    <w:rsid w:val="001E657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E6573"/>
    <w:rPr>
      <w:b/>
      <w:bCs w:val="0"/>
      <w:lang w:val="en-GB" w:eastAsia="en-US" w:bidi="ar-SA"/>
    </w:rPr>
  </w:style>
  <w:style w:type="character" w:customStyle="1" w:styleId="Char4">
    <w:name w:val="批注主题 Char"/>
    <w:rsid w:val="001E6573"/>
    <w:rPr>
      <w:b/>
      <w:bCs/>
      <w:lang w:val="en-GB" w:eastAsia="en-US" w:bidi="ar-SA"/>
    </w:rPr>
  </w:style>
  <w:style w:type="character" w:customStyle="1" w:styleId="im-content1">
    <w:name w:val="im-content1"/>
    <w:rsid w:val="001E657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E6573"/>
  </w:style>
  <w:style w:type="character" w:customStyle="1" w:styleId="EditorsNoteChar1">
    <w:name w:val="Editor's Note Char1"/>
    <w:locked/>
    <w:rsid w:val="001E6573"/>
    <w:rPr>
      <w:color w:val="FF0000"/>
      <w:lang w:eastAsia="en-US"/>
    </w:rPr>
  </w:style>
  <w:style w:type="character" w:customStyle="1" w:styleId="PlainTextChar1">
    <w:name w:val="Plain Text Char1"/>
    <w:uiPriority w:val="99"/>
    <w:locked/>
    <w:rsid w:val="001E6573"/>
    <w:rPr>
      <w:rFonts w:ascii="Courier New" w:hAnsi="Courier New" w:cs="Courier New" w:hint="default"/>
      <w:lang w:val="nb-NO"/>
    </w:rPr>
  </w:style>
  <w:style w:type="character" w:customStyle="1" w:styleId="1fb">
    <w:name w:val="書式なし (文字)1"/>
    <w:rsid w:val="001E65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E6573"/>
    <w:rPr>
      <w:rFonts w:ascii="宋体" w:eastAsia="宋体" w:hAnsi="宋体" w:hint="eastAsia"/>
    </w:rPr>
  </w:style>
  <w:style w:type="character" w:customStyle="1" w:styleId="1fc">
    <w:name w:val="文末脚注文字列 (文字)1"/>
    <w:rsid w:val="001E6573"/>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E6573"/>
    <w:rPr>
      <w:rFonts w:ascii="Arial" w:hAnsi="Arial" w:cs="Arial" w:hint="default"/>
      <w:sz w:val="24"/>
      <w:szCs w:val="28"/>
      <w:lang w:val="en-GB" w:eastAsia="en-GB"/>
    </w:rPr>
  </w:style>
  <w:style w:type="character" w:customStyle="1" w:styleId="Heading7Char1">
    <w:name w:val="Heading 7 Char1"/>
    <w:aliases w:val="L7 Char1,Header 7 Char1"/>
    <w:rsid w:val="001E6573"/>
    <w:rPr>
      <w:rFonts w:ascii="Arial" w:hAnsi="Arial" w:cs="Arial" w:hint="default"/>
      <w:lang w:val="en-GB"/>
    </w:rPr>
  </w:style>
  <w:style w:type="character" w:customStyle="1" w:styleId="Heading8Char1">
    <w:name w:val="Heading 8 Char1"/>
    <w:rsid w:val="001E6573"/>
    <w:rPr>
      <w:rFonts w:ascii="Arial" w:hAnsi="Arial" w:cs="Arial" w:hint="default"/>
      <w:sz w:val="36"/>
      <w:lang w:val="en-GB"/>
    </w:rPr>
  </w:style>
  <w:style w:type="character" w:customStyle="1" w:styleId="Heading9Char1">
    <w:name w:val="Heading 9 Char1"/>
    <w:uiPriority w:val="99"/>
    <w:rsid w:val="001E6573"/>
    <w:rPr>
      <w:rFonts w:ascii="Arial" w:hAnsi="Arial" w:cs="Arial" w:hint="default"/>
      <w:sz w:val="36"/>
      <w:lang w:val="en-GB"/>
    </w:rPr>
  </w:style>
  <w:style w:type="character" w:customStyle="1" w:styleId="DocumentMapChar1">
    <w:name w:val="Document Map Char1"/>
    <w:uiPriority w:val="99"/>
    <w:semiHidden/>
    <w:rsid w:val="001E6573"/>
    <w:rPr>
      <w:rFonts w:ascii="Tahoma" w:hAnsi="Tahoma" w:cs="Tahoma" w:hint="default"/>
      <w:lang w:val="en-GB" w:eastAsia="en-US"/>
    </w:rPr>
  </w:style>
  <w:style w:type="character" w:customStyle="1" w:styleId="BalloonTextChar1">
    <w:name w:val="Balloon Text Char1"/>
    <w:uiPriority w:val="99"/>
    <w:rsid w:val="001E6573"/>
    <w:rPr>
      <w:rFonts w:ascii="Tahoma" w:hAnsi="Tahoma" w:cs="Tahoma" w:hint="default"/>
      <w:sz w:val="16"/>
      <w:szCs w:val="16"/>
      <w:lang w:val="en-GB" w:eastAsia="en-GB" w:bidi="ar-SA"/>
    </w:rPr>
  </w:style>
  <w:style w:type="character" w:customStyle="1" w:styleId="B3c">
    <w:name w:val="B3 c"/>
    <w:rsid w:val="001E6573"/>
    <w:rPr>
      <w:lang w:val="en-GB" w:eastAsia="en-GB"/>
    </w:rPr>
  </w:style>
  <w:style w:type="character" w:customStyle="1" w:styleId="fontstyle01">
    <w:name w:val="fontstyle01"/>
    <w:qFormat/>
    <w:rsid w:val="001E6573"/>
    <w:rPr>
      <w:rFonts w:ascii="Times-Roman" w:hAnsi="Times-Roman" w:hint="default"/>
      <w:b w:val="0"/>
      <w:bCs w:val="0"/>
      <w:i w:val="0"/>
      <w:iCs w:val="0"/>
      <w:color w:val="000000"/>
      <w:sz w:val="20"/>
      <w:szCs w:val="20"/>
    </w:rPr>
  </w:style>
  <w:style w:type="character" w:customStyle="1" w:styleId="CommentTextChar1">
    <w:name w:val="Comment Text Char1"/>
    <w:uiPriority w:val="99"/>
    <w:rsid w:val="001E6573"/>
    <w:rPr>
      <w:lang w:val="en-GB" w:eastAsia="x-none"/>
    </w:rPr>
  </w:style>
  <w:style w:type="character" w:customStyle="1" w:styleId="CommentSubjectChar1">
    <w:name w:val="Comment Subject Char1"/>
    <w:uiPriority w:val="99"/>
    <w:rsid w:val="001E657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657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6573"/>
    <w:rPr>
      <w:sz w:val="28"/>
      <w:lang w:val="en-GB" w:eastAsia="en-US"/>
    </w:rPr>
  </w:style>
  <w:style w:type="character" w:customStyle="1" w:styleId="mediumtext1">
    <w:name w:val="medium_text1"/>
    <w:rsid w:val="001E6573"/>
    <w:rPr>
      <w:sz w:val="18"/>
      <w:szCs w:val="18"/>
    </w:rPr>
  </w:style>
  <w:style w:type="character" w:customStyle="1" w:styleId="shorttext1">
    <w:name w:val="short_text1"/>
    <w:rsid w:val="001E6573"/>
    <w:rPr>
      <w:sz w:val="29"/>
      <w:szCs w:val="29"/>
    </w:rPr>
  </w:style>
  <w:style w:type="character" w:customStyle="1" w:styleId="EditorsNoteCharCharChar">
    <w:name w:val="Editor's Note Char Char Char"/>
    <w:rsid w:val="001E657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657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657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657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6573"/>
    <w:rPr>
      <w:rFonts w:ascii="Arial" w:hAnsi="Arial" w:cs="Arial" w:hint="default"/>
      <w:sz w:val="28"/>
      <w:lang w:val="en-GB"/>
    </w:rPr>
  </w:style>
  <w:style w:type="character" w:customStyle="1" w:styleId="CharChar22">
    <w:name w:val="Char Char22"/>
    <w:rsid w:val="001E657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6573"/>
    <w:rPr>
      <w:rFonts w:ascii="Times New Roman" w:hAnsi="Times New Roman" w:cs="Times New Roman" w:hint="default"/>
      <w:lang w:val="en-GB"/>
    </w:rPr>
  </w:style>
  <w:style w:type="character" w:customStyle="1" w:styleId="afffff8">
    <w:name w:val="(文字) (文字)"/>
    <w:rsid w:val="001E657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6573"/>
    <w:rPr>
      <w:rFonts w:ascii="Times New Roman" w:eastAsia="宋体" w:hAnsi="Times New Roman" w:cs="Times New Roman" w:hint="default"/>
      <w:lang w:val="en-GB" w:eastAsia="en-US"/>
    </w:rPr>
  </w:style>
  <w:style w:type="character" w:customStyle="1" w:styleId="CharChar18">
    <w:name w:val="Char Char18"/>
    <w:rsid w:val="001E6573"/>
    <w:rPr>
      <w:rFonts w:ascii="Arial" w:hAnsi="Arial" w:cs="Arial" w:hint="default"/>
      <w:lang w:eastAsia="en-US"/>
    </w:rPr>
  </w:style>
  <w:style w:type="character" w:customStyle="1" w:styleId="h4CharChar">
    <w:name w:val="h4 Char Char"/>
    <w:rsid w:val="001E6573"/>
    <w:rPr>
      <w:rFonts w:ascii="Arial" w:hAnsi="Arial" w:cs="Arial" w:hint="default"/>
      <w:sz w:val="24"/>
      <w:lang w:val="en-GB" w:eastAsia="ja-JP" w:bidi="ar-SA"/>
    </w:rPr>
  </w:style>
  <w:style w:type="character" w:customStyle="1" w:styleId="FigureCaption1">
    <w:name w:val="Figure Caption1"/>
    <w:aliases w:val="fc Char1,Figure Caption Char Char"/>
    <w:rsid w:val="001E6573"/>
    <w:rPr>
      <w:rFonts w:ascii="Arial" w:eastAsia="????" w:hAnsi="Arial" w:cs="Arial" w:hint="default"/>
      <w:color w:val="0000FF"/>
      <w:kern w:val="2"/>
      <w:lang w:val="en-US" w:eastAsia="en-US" w:bidi="ar-SA"/>
    </w:rPr>
  </w:style>
  <w:style w:type="character" w:customStyle="1" w:styleId="H1">
    <w:name w:val="H1_"/>
    <w:rsid w:val="001E657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657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657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657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6573"/>
    <w:rPr>
      <w:rFonts w:ascii="Arial" w:eastAsia="MS Mincho" w:hAnsi="Arial" w:cs="Arial" w:hint="default"/>
      <w:sz w:val="22"/>
      <w:lang w:val="en-GB" w:eastAsia="en-US" w:bidi="ar-SA"/>
    </w:rPr>
  </w:style>
  <w:style w:type="character" w:customStyle="1" w:styleId="T1Car">
    <w:name w:val="T1 Car"/>
    <w:aliases w:val="Header 6 Car Car"/>
    <w:rsid w:val="001E6573"/>
    <w:rPr>
      <w:rFonts w:ascii="Arial" w:eastAsia="MS Mincho" w:hAnsi="Arial" w:cs="Arial" w:hint="default"/>
      <w:lang w:val="en-GB" w:eastAsia="en-US" w:bidi="ar-SA"/>
    </w:rPr>
  </w:style>
  <w:style w:type="character" w:customStyle="1" w:styleId="CarCar4">
    <w:name w:val="Car Car4"/>
    <w:rsid w:val="001E6573"/>
    <w:rPr>
      <w:rFonts w:ascii="Arial" w:eastAsia="MS Mincho" w:hAnsi="Arial" w:cs="Arial" w:hint="default"/>
      <w:lang w:val="en-GB" w:eastAsia="en-US" w:bidi="ar-SA"/>
    </w:rPr>
  </w:style>
  <w:style w:type="character" w:customStyle="1" w:styleId="CarCar8">
    <w:name w:val="Car Car8"/>
    <w:rsid w:val="001E6573"/>
    <w:rPr>
      <w:rFonts w:ascii="Arial" w:eastAsia="MS Mincho" w:hAnsi="Arial" w:cs="Arial" w:hint="default"/>
      <w:sz w:val="36"/>
      <w:lang w:val="en-GB" w:eastAsia="en-US" w:bidi="ar-SA"/>
    </w:rPr>
  </w:style>
  <w:style w:type="character" w:customStyle="1" w:styleId="CarCar3">
    <w:name w:val="Car Car3"/>
    <w:rsid w:val="001E6573"/>
    <w:rPr>
      <w:rFonts w:ascii="Arial" w:eastAsia="MS Mincho" w:hAnsi="Arial" w:cs="Arial" w:hint="default"/>
      <w:sz w:val="36"/>
      <w:lang w:val="en-GB" w:eastAsia="en-US" w:bidi="ar-SA"/>
    </w:rPr>
  </w:style>
  <w:style w:type="character" w:customStyle="1" w:styleId="CarCar7">
    <w:name w:val="Car Car7"/>
    <w:rsid w:val="001E657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657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6573"/>
    <w:rPr>
      <w:b/>
      <w:bCs w:val="0"/>
      <w:lang w:val="en-GB" w:eastAsia="ja-JP" w:bidi="ar-SA"/>
    </w:rPr>
  </w:style>
  <w:style w:type="character" w:customStyle="1" w:styleId="CarCar6">
    <w:name w:val="Car Car6"/>
    <w:rsid w:val="001E657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6573"/>
    <w:rPr>
      <w:lang w:val="en-GB" w:eastAsia="ja-JP" w:bidi="ar-SA"/>
    </w:rPr>
  </w:style>
  <w:style w:type="character" w:customStyle="1" w:styleId="CarCar2">
    <w:name w:val="Car Car2"/>
    <w:rsid w:val="001E6573"/>
    <w:rPr>
      <w:rFonts w:ascii="MS Mincho" w:eastAsia="MS Mincho" w:hAnsi="MS Mincho" w:hint="eastAsia"/>
      <w:lang w:val="en-GB" w:eastAsia="ja-JP" w:bidi="ar-SA"/>
    </w:rPr>
  </w:style>
  <w:style w:type="character" w:customStyle="1" w:styleId="CarCar9">
    <w:name w:val="Car Car9"/>
    <w:rsid w:val="001E6573"/>
    <w:rPr>
      <w:rFonts w:ascii="Arial" w:hAnsi="Arial" w:cs="Arial" w:hint="default"/>
      <w:lang w:val="en-GB" w:eastAsia="ja-JP" w:bidi="ar-SA"/>
    </w:rPr>
  </w:style>
  <w:style w:type="character" w:customStyle="1" w:styleId="CarCar10">
    <w:name w:val="Car Car10"/>
    <w:rsid w:val="001E657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657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657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E6573"/>
    <w:rPr>
      <w:rFonts w:ascii="Arial" w:hAnsi="Arial" w:cs="Arial" w:hint="default"/>
      <w:sz w:val="28"/>
      <w:lang w:val="en-GB" w:eastAsia="ja-JP" w:bidi="ar-SA"/>
    </w:rPr>
  </w:style>
  <w:style w:type="character" w:customStyle="1" w:styleId="Absatz-Standardschriftart">
    <w:name w:val="Absatz-Standardschriftart"/>
    <w:rsid w:val="001E6573"/>
  </w:style>
  <w:style w:type="character" w:customStyle="1" w:styleId="WW-Absatz-Standardschriftart">
    <w:name w:val="WW-Absatz-Standardschriftart"/>
    <w:rsid w:val="001E6573"/>
  </w:style>
  <w:style w:type="character" w:customStyle="1" w:styleId="WW8Num1z0">
    <w:name w:val="WW8Num1z0"/>
    <w:rsid w:val="001E6573"/>
    <w:rPr>
      <w:rFonts w:ascii="Symbol" w:hAnsi="Symbol" w:hint="default"/>
    </w:rPr>
  </w:style>
  <w:style w:type="character" w:customStyle="1" w:styleId="WW8Num5z0">
    <w:name w:val="WW8Num5z0"/>
    <w:rsid w:val="001E6573"/>
    <w:rPr>
      <w:rFonts w:ascii="Times New Roman" w:eastAsia="MS Mincho" w:hAnsi="Times New Roman" w:cs="Times New Roman" w:hint="default"/>
    </w:rPr>
  </w:style>
  <w:style w:type="character" w:customStyle="1" w:styleId="WW8Num5z1">
    <w:name w:val="WW8Num5z1"/>
    <w:rsid w:val="001E6573"/>
    <w:rPr>
      <w:rFonts w:ascii="Courier New" w:hAnsi="Courier New" w:cs="Courier New" w:hint="default"/>
    </w:rPr>
  </w:style>
  <w:style w:type="character" w:customStyle="1" w:styleId="WW8Num5z2">
    <w:name w:val="WW8Num5z2"/>
    <w:rsid w:val="001E6573"/>
    <w:rPr>
      <w:rFonts w:ascii="Wingdings" w:hAnsi="Wingdings" w:hint="default"/>
    </w:rPr>
  </w:style>
  <w:style w:type="character" w:customStyle="1" w:styleId="WW8Num5z3">
    <w:name w:val="WW8Num5z3"/>
    <w:rsid w:val="001E6573"/>
    <w:rPr>
      <w:rFonts w:ascii="Symbol" w:hAnsi="Symbol" w:hint="default"/>
    </w:rPr>
  </w:style>
  <w:style w:type="character" w:customStyle="1" w:styleId="WW8Num6z0">
    <w:name w:val="WW8Num6z0"/>
    <w:rsid w:val="001E6573"/>
    <w:rPr>
      <w:rFonts w:ascii="Arial" w:eastAsia="MS Mincho" w:hAnsi="Arial" w:cs="Arial" w:hint="default"/>
    </w:rPr>
  </w:style>
  <w:style w:type="character" w:customStyle="1" w:styleId="WW8Num6z1">
    <w:name w:val="WW8Num6z1"/>
    <w:rsid w:val="001E6573"/>
    <w:rPr>
      <w:rFonts w:ascii="Courier New" w:hAnsi="Courier New" w:cs="Courier New" w:hint="default"/>
    </w:rPr>
  </w:style>
  <w:style w:type="character" w:customStyle="1" w:styleId="WW8Num6z2">
    <w:name w:val="WW8Num6z2"/>
    <w:rsid w:val="001E6573"/>
    <w:rPr>
      <w:rFonts w:ascii="Wingdings" w:hAnsi="Wingdings" w:hint="default"/>
    </w:rPr>
  </w:style>
  <w:style w:type="character" w:customStyle="1" w:styleId="WW8Num6z3">
    <w:name w:val="WW8Num6z3"/>
    <w:rsid w:val="001E6573"/>
    <w:rPr>
      <w:rFonts w:ascii="Symbol" w:hAnsi="Symbol" w:hint="default"/>
    </w:rPr>
  </w:style>
  <w:style w:type="character" w:customStyle="1" w:styleId="WW8Num9z0">
    <w:name w:val="WW8Num9z0"/>
    <w:rsid w:val="001E6573"/>
    <w:rPr>
      <w:rFonts w:ascii="Times New Roman" w:eastAsia="MS Mincho" w:hAnsi="Times New Roman" w:cs="Times New Roman" w:hint="default"/>
    </w:rPr>
  </w:style>
  <w:style w:type="character" w:customStyle="1" w:styleId="WW8Num9z1">
    <w:name w:val="WW8Num9z1"/>
    <w:rsid w:val="001E6573"/>
    <w:rPr>
      <w:rFonts w:ascii="Courier New" w:hAnsi="Courier New" w:cs="Courier New" w:hint="default"/>
    </w:rPr>
  </w:style>
  <w:style w:type="character" w:customStyle="1" w:styleId="WW8Num9z2">
    <w:name w:val="WW8Num9z2"/>
    <w:rsid w:val="001E6573"/>
    <w:rPr>
      <w:rFonts w:ascii="Wingdings" w:hAnsi="Wingdings" w:hint="default"/>
    </w:rPr>
  </w:style>
  <w:style w:type="character" w:customStyle="1" w:styleId="WW8Num9z3">
    <w:name w:val="WW8Num9z3"/>
    <w:rsid w:val="001E6573"/>
    <w:rPr>
      <w:rFonts w:ascii="Symbol" w:hAnsi="Symbol" w:hint="default"/>
    </w:rPr>
  </w:style>
  <w:style w:type="character" w:customStyle="1" w:styleId="WW8Num11z0">
    <w:name w:val="WW8Num11z0"/>
    <w:rsid w:val="001E6573"/>
    <w:rPr>
      <w:rFonts w:ascii="Times New Roman" w:eastAsia="MS Mincho" w:hAnsi="Times New Roman" w:cs="Times New Roman" w:hint="default"/>
    </w:rPr>
  </w:style>
  <w:style w:type="character" w:customStyle="1" w:styleId="WW8Num11z1">
    <w:name w:val="WW8Num11z1"/>
    <w:rsid w:val="001E6573"/>
    <w:rPr>
      <w:rFonts w:ascii="Courier New" w:hAnsi="Courier New" w:cs="Courier New" w:hint="default"/>
    </w:rPr>
  </w:style>
  <w:style w:type="character" w:customStyle="1" w:styleId="WW8Num11z2">
    <w:name w:val="WW8Num11z2"/>
    <w:rsid w:val="001E6573"/>
    <w:rPr>
      <w:rFonts w:ascii="Wingdings" w:hAnsi="Wingdings" w:hint="default"/>
    </w:rPr>
  </w:style>
  <w:style w:type="character" w:customStyle="1" w:styleId="WW8Num11z3">
    <w:name w:val="WW8Num11z3"/>
    <w:rsid w:val="001E6573"/>
    <w:rPr>
      <w:rFonts w:ascii="Symbol" w:hAnsi="Symbol" w:hint="default"/>
    </w:rPr>
  </w:style>
  <w:style w:type="character" w:customStyle="1" w:styleId="WW8Num15z0">
    <w:name w:val="WW8Num15z0"/>
    <w:rsid w:val="001E6573"/>
    <w:rPr>
      <w:rFonts w:ascii="Times New Roman" w:eastAsia="Times New Roman" w:hAnsi="Times New Roman" w:cs="Times New Roman" w:hint="default"/>
    </w:rPr>
  </w:style>
  <w:style w:type="character" w:customStyle="1" w:styleId="WW8Num15z1">
    <w:name w:val="WW8Num15z1"/>
    <w:rsid w:val="001E6573"/>
    <w:rPr>
      <w:rFonts w:ascii="Courier New" w:hAnsi="Courier New" w:cs="Courier New" w:hint="default"/>
    </w:rPr>
  </w:style>
  <w:style w:type="character" w:customStyle="1" w:styleId="WW8Num15z2">
    <w:name w:val="WW8Num15z2"/>
    <w:rsid w:val="001E6573"/>
    <w:rPr>
      <w:rFonts w:ascii="Wingdings" w:hAnsi="Wingdings" w:hint="default"/>
    </w:rPr>
  </w:style>
  <w:style w:type="character" w:customStyle="1" w:styleId="WW8Num15z3">
    <w:name w:val="WW8Num15z3"/>
    <w:rsid w:val="001E6573"/>
    <w:rPr>
      <w:rFonts w:ascii="Symbol" w:hAnsi="Symbol" w:hint="default"/>
    </w:rPr>
  </w:style>
  <w:style w:type="character" w:customStyle="1" w:styleId="WW8Num16z0">
    <w:name w:val="WW8Num16z0"/>
    <w:rsid w:val="001E6573"/>
    <w:rPr>
      <w:rFonts w:ascii="Times New Roman" w:eastAsia="MS Mincho" w:hAnsi="Times New Roman" w:cs="Times New Roman" w:hint="default"/>
    </w:rPr>
  </w:style>
  <w:style w:type="character" w:customStyle="1" w:styleId="WW8Num16z1">
    <w:name w:val="WW8Num16z1"/>
    <w:rsid w:val="001E6573"/>
    <w:rPr>
      <w:rFonts w:ascii="Courier New" w:hAnsi="Courier New" w:cs="Courier New" w:hint="default"/>
    </w:rPr>
  </w:style>
  <w:style w:type="character" w:customStyle="1" w:styleId="WW8Num16z2">
    <w:name w:val="WW8Num16z2"/>
    <w:rsid w:val="001E6573"/>
    <w:rPr>
      <w:rFonts w:ascii="Wingdings" w:hAnsi="Wingdings" w:hint="default"/>
    </w:rPr>
  </w:style>
  <w:style w:type="character" w:customStyle="1" w:styleId="WW8Num16z3">
    <w:name w:val="WW8Num16z3"/>
    <w:rsid w:val="001E6573"/>
    <w:rPr>
      <w:rFonts w:ascii="Symbol" w:hAnsi="Symbol" w:hint="default"/>
    </w:rPr>
  </w:style>
  <w:style w:type="character" w:customStyle="1" w:styleId="WW8Num18z0">
    <w:name w:val="WW8Num18z0"/>
    <w:rsid w:val="001E6573"/>
    <w:rPr>
      <w:rFonts w:ascii="Times New Roman" w:eastAsia="Times New Roman" w:hAnsi="Times New Roman" w:cs="Times New Roman" w:hint="default"/>
    </w:rPr>
  </w:style>
  <w:style w:type="character" w:customStyle="1" w:styleId="WW8Num18z1">
    <w:name w:val="WW8Num18z1"/>
    <w:rsid w:val="001E6573"/>
    <w:rPr>
      <w:rFonts w:ascii="Courier New" w:hAnsi="Courier New" w:cs="Courier New" w:hint="default"/>
    </w:rPr>
  </w:style>
  <w:style w:type="character" w:customStyle="1" w:styleId="WW8Num18z2">
    <w:name w:val="WW8Num18z2"/>
    <w:rsid w:val="001E6573"/>
    <w:rPr>
      <w:rFonts w:ascii="Wingdings" w:hAnsi="Wingdings" w:hint="default"/>
    </w:rPr>
  </w:style>
  <w:style w:type="character" w:customStyle="1" w:styleId="WW8Num18z3">
    <w:name w:val="WW8Num18z3"/>
    <w:rsid w:val="001E6573"/>
    <w:rPr>
      <w:rFonts w:ascii="Symbol" w:hAnsi="Symbol" w:hint="default"/>
    </w:rPr>
  </w:style>
  <w:style w:type="character" w:customStyle="1" w:styleId="WW8Num19z0">
    <w:name w:val="WW8Num19z0"/>
    <w:rsid w:val="001E6573"/>
    <w:rPr>
      <w:rFonts w:ascii="Times New Roman" w:eastAsia="MS Mincho" w:hAnsi="Times New Roman" w:cs="Times New Roman" w:hint="default"/>
    </w:rPr>
  </w:style>
  <w:style w:type="character" w:customStyle="1" w:styleId="WW8Num19z1">
    <w:name w:val="WW8Num19z1"/>
    <w:rsid w:val="001E6573"/>
    <w:rPr>
      <w:rFonts w:ascii="Wingdings" w:hAnsi="Wingdings" w:hint="default"/>
    </w:rPr>
  </w:style>
  <w:style w:type="character" w:customStyle="1" w:styleId="WW8Num25z0">
    <w:name w:val="WW8Num25z0"/>
    <w:rsid w:val="001E6573"/>
    <w:rPr>
      <w:rFonts w:ascii="Arial" w:eastAsia="宋体" w:hAnsi="Arial" w:cs="Arial" w:hint="default"/>
    </w:rPr>
  </w:style>
  <w:style w:type="character" w:customStyle="1" w:styleId="WW8Num25z1">
    <w:name w:val="WW8Num25z1"/>
    <w:rsid w:val="001E6573"/>
    <w:rPr>
      <w:rFonts w:ascii="Wingdings" w:hAnsi="Wingdings" w:hint="default"/>
    </w:rPr>
  </w:style>
  <w:style w:type="character" w:customStyle="1" w:styleId="WW8Num28z0">
    <w:name w:val="WW8Num28z0"/>
    <w:rsid w:val="001E6573"/>
    <w:rPr>
      <w:rFonts w:ascii="Times New Roman" w:eastAsia="MS Mincho" w:hAnsi="Times New Roman" w:cs="Times New Roman" w:hint="default"/>
    </w:rPr>
  </w:style>
  <w:style w:type="character" w:customStyle="1" w:styleId="WW8Num28z1">
    <w:name w:val="WW8Num28z1"/>
    <w:rsid w:val="001E6573"/>
    <w:rPr>
      <w:rFonts w:ascii="Courier New" w:hAnsi="Courier New" w:cs="Courier New" w:hint="default"/>
    </w:rPr>
  </w:style>
  <w:style w:type="character" w:customStyle="1" w:styleId="WW8Num28z2">
    <w:name w:val="WW8Num28z2"/>
    <w:rsid w:val="001E6573"/>
    <w:rPr>
      <w:rFonts w:ascii="Wingdings" w:hAnsi="Wingdings" w:hint="default"/>
    </w:rPr>
  </w:style>
  <w:style w:type="character" w:customStyle="1" w:styleId="WW8Num28z3">
    <w:name w:val="WW8Num28z3"/>
    <w:rsid w:val="001E6573"/>
    <w:rPr>
      <w:rFonts w:ascii="Symbol" w:hAnsi="Symbol" w:hint="default"/>
    </w:rPr>
  </w:style>
  <w:style w:type="character" w:customStyle="1" w:styleId="WW8Num32z0">
    <w:name w:val="WW8Num32z0"/>
    <w:rsid w:val="001E6573"/>
    <w:rPr>
      <w:rFonts w:ascii="Times New Roman" w:eastAsia="Times New Roman" w:hAnsi="Times New Roman" w:cs="Times New Roman" w:hint="default"/>
    </w:rPr>
  </w:style>
  <w:style w:type="character" w:customStyle="1" w:styleId="WW8Num32z1">
    <w:name w:val="WW8Num32z1"/>
    <w:rsid w:val="001E6573"/>
    <w:rPr>
      <w:rFonts w:ascii="Courier New" w:hAnsi="Courier New" w:cs="Courier New" w:hint="default"/>
    </w:rPr>
  </w:style>
  <w:style w:type="character" w:customStyle="1" w:styleId="WW8Num32z2">
    <w:name w:val="WW8Num32z2"/>
    <w:rsid w:val="001E6573"/>
    <w:rPr>
      <w:rFonts w:ascii="Wingdings" w:hAnsi="Wingdings" w:hint="default"/>
    </w:rPr>
  </w:style>
  <w:style w:type="character" w:customStyle="1" w:styleId="WW8Num32z3">
    <w:name w:val="WW8Num32z3"/>
    <w:rsid w:val="001E6573"/>
    <w:rPr>
      <w:rFonts w:ascii="Symbol" w:hAnsi="Symbol" w:hint="default"/>
    </w:rPr>
  </w:style>
  <w:style w:type="character" w:customStyle="1" w:styleId="WW8Num34z0">
    <w:name w:val="WW8Num34z0"/>
    <w:rsid w:val="001E6573"/>
    <w:rPr>
      <w:rFonts w:ascii="Times New Roman" w:eastAsia="宋体" w:hAnsi="Times New Roman" w:cs="Times New Roman" w:hint="default"/>
    </w:rPr>
  </w:style>
  <w:style w:type="character" w:customStyle="1" w:styleId="WW8Num34z1">
    <w:name w:val="WW8Num34z1"/>
    <w:rsid w:val="001E6573"/>
    <w:rPr>
      <w:rFonts w:ascii="Wingdings" w:hAnsi="Wingdings" w:hint="default"/>
    </w:rPr>
  </w:style>
  <w:style w:type="character" w:customStyle="1" w:styleId="WW8Num35z0">
    <w:name w:val="WW8Num35z0"/>
    <w:rsid w:val="001E6573"/>
    <w:rPr>
      <w:rFonts w:ascii="Times New Roman" w:eastAsia="宋体" w:hAnsi="Times New Roman" w:cs="Times New Roman" w:hint="default"/>
    </w:rPr>
  </w:style>
  <w:style w:type="character" w:customStyle="1" w:styleId="WW8Num35z1">
    <w:name w:val="WW8Num35z1"/>
    <w:rsid w:val="001E6573"/>
    <w:rPr>
      <w:rFonts w:ascii="Wingdings" w:hAnsi="Wingdings" w:hint="default"/>
    </w:rPr>
  </w:style>
  <w:style w:type="character" w:customStyle="1" w:styleId="WW8Num36z0">
    <w:name w:val="WW8Num36z0"/>
    <w:rsid w:val="001E6573"/>
    <w:rPr>
      <w:rFonts w:ascii="Times New Roman" w:eastAsia="宋体" w:hAnsi="Times New Roman" w:cs="Times New Roman" w:hint="default"/>
    </w:rPr>
  </w:style>
  <w:style w:type="character" w:customStyle="1" w:styleId="WW8Num36z1">
    <w:name w:val="WW8Num36z1"/>
    <w:rsid w:val="001E6573"/>
    <w:rPr>
      <w:rFonts w:ascii="Wingdings" w:hAnsi="Wingdings" w:hint="default"/>
    </w:rPr>
  </w:style>
  <w:style w:type="character" w:customStyle="1" w:styleId="WW8Num39z0">
    <w:name w:val="WW8Num39z0"/>
    <w:rsid w:val="001E6573"/>
    <w:rPr>
      <w:rFonts w:ascii="Times New Roman" w:eastAsia="宋体" w:hAnsi="Times New Roman" w:cs="Times New Roman" w:hint="default"/>
    </w:rPr>
  </w:style>
  <w:style w:type="character" w:customStyle="1" w:styleId="WW8Num39z1">
    <w:name w:val="WW8Num39z1"/>
    <w:rsid w:val="001E6573"/>
    <w:rPr>
      <w:rFonts w:ascii="Wingdings" w:hAnsi="Wingdings" w:hint="default"/>
    </w:rPr>
  </w:style>
  <w:style w:type="character" w:customStyle="1" w:styleId="WW8NumSt1z0">
    <w:name w:val="WW8NumSt1z0"/>
    <w:rsid w:val="001E6573"/>
    <w:rPr>
      <w:rFonts w:ascii="Symbol" w:hAnsi="Symbol" w:hint="default"/>
    </w:rPr>
  </w:style>
  <w:style w:type="character" w:customStyle="1" w:styleId="WW8NumSt18z0">
    <w:name w:val="WW8NumSt18z0"/>
    <w:rsid w:val="001E6573"/>
    <w:rPr>
      <w:rFonts w:ascii="Geneva" w:hAnsi="Geneva" w:hint="default"/>
    </w:rPr>
  </w:style>
  <w:style w:type="character" w:customStyle="1" w:styleId="afffff9">
    <w:name w:val="段落フォント"/>
    <w:rsid w:val="001E6573"/>
  </w:style>
  <w:style w:type="character" w:customStyle="1" w:styleId="afffffa">
    <w:name w:val="脚注番号"/>
    <w:rsid w:val="001E6573"/>
    <w:rPr>
      <w:b/>
      <w:bCs w:val="0"/>
      <w:position w:val="3"/>
      <w:sz w:val="16"/>
    </w:rPr>
  </w:style>
  <w:style w:type="character" w:customStyle="1" w:styleId="afffffb">
    <w:name w:val="コメント参照"/>
    <w:rsid w:val="001E6573"/>
    <w:rPr>
      <w:sz w:val="16"/>
    </w:rPr>
  </w:style>
  <w:style w:type="character" w:customStyle="1" w:styleId="H10">
    <w:name w:val="H1 (文字)"/>
    <w:rsid w:val="001E6573"/>
    <w:rPr>
      <w:rFonts w:ascii="Arial" w:eastAsia="MS Mincho" w:hAnsi="Arial" w:cs="Arial" w:hint="default"/>
      <w:sz w:val="36"/>
      <w:lang w:val="en-GB" w:eastAsia="ar-SA" w:bidi="ar-SA"/>
    </w:rPr>
  </w:style>
  <w:style w:type="character" w:customStyle="1" w:styleId="Head2A">
    <w:name w:val="Head2A (文字)"/>
    <w:rsid w:val="001E6573"/>
    <w:rPr>
      <w:rFonts w:ascii="Arial" w:eastAsia="MS Mincho" w:hAnsi="Arial" w:cs="Arial" w:hint="default"/>
      <w:sz w:val="32"/>
      <w:lang w:val="en-GB" w:eastAsia="ar-SA" w:bidi="ar-SA"/>
    </w:rPr>
  </w:style>
  <w:style w:type="character" w:customStyle="1" w:styleId="Underrubrik2">
    <w:name w:val="Underrubrik2 (文字)"/>
    <w:rsid w:val="001E6573"/>
    <w:rPr>
      <w:rFonts w:ascii="Arial" w:eastAsia="MS Mincho" w:hAnsi="Arial" w:cs="Arial" w:hint="default"/>
      <w:sz w:val="28"/>
      <w:lang w:val="en-GB" w:eastAsia="ar-SA" w:bidi="ar-SA"/>
    </w:rPr>
  </w:style>
  <w:style w:type="character" w:customStyle="1" w:styleId="h4">
    <w:name w:val="h4 (文字)"/>
    <w:rsid w:val="001E6573"/>
    <w:rPr>
      <w:rFonts w:ascii="Arial" w:eastAsia="MS Mincho" w:hAnsi="Arial" w:cs="Arial" w:hint="default"/>
      <w:color w:val="0000FF"/>
      <w:kern w:val="2"/>
      <w:sz w:val="24"/>
      <w:szCs w:val="28"/>
      <w:lang w:val="en-GB" w:eastAsia="ar-SA" w:bidi="ar-SA"/>
    </w:rPr>
  </w:style>
  <w:style w:type="character" w:customStyle="1" w:styleId="M5">
    <w:name w:val="M5 (文字)"/>
    <w:rsid w:val="001E6573"/>
    <w:rPr>
      <w:rFonts w:ascii="Arial" w:eastAsia="MS Mincho" w:hAnsi="Arial" w:cs="Arial" w:hint="default"/>
      <w:sz w:val="22"/>
      <w:lang w:val="en-GB" w:eastAsia="ar-SA" w:bidi="ar-SA"/>
    </w:rPr>
  </w:style>
  <w:style w:type="character" w:customStyle="1" w:styleId="T1">
    <w:name w:val="T1 (文字)"/>
    <w:rsid w:val="001E6573"/>
    <w:rPr>
      <w:rFonts w:ascii="Arial" w:eastAsia="MS Mincho" w:hAnsi="Arial" w:cs="Arial" w:hint="default"/>
      <w:lang w:val="en-GB" w:eastAsia="ar-SA" w:bidi="ar-SA"/>
    </w:rPr>
  </w:style>
  <w:style w:type="character" w:customStyle="1" w:styleId="83">
    <w:name w:val="(文字) (文字)8"/>
    <w:rsid w:val="001E6573"/>
    <w:rPr>
      <w:rFonts w:ascii="Arial" w:eastAsia="MS Mincho" w:hAnsi="Arial" w:cs="Arial" w:hint="default"/>
      <w:lang w:val="en-GB" w:eastAsia="ar-SA" w:bidi="ar-SA"/>
    </w:rPr>
  </w:style>
  <w:style w:type="character" w:customStyle="1" w:styleId="74">
    <w:name w:val="(文字) (文字)7"/>
    <w:rsid w:val="001E6573"/>
    <w:rPr>
      <w:rFonts w:ascii="Arial" w:eastAsia="MS Mincho" w:hAnsi="Arial" w:cs="Arial" w:hint="default"/>
      <w:sz w:val="36"/>
      <w:lang w:val="en-GB" w:eastAsia="ar-SA" w:bidi="ar-SA"/>
    </w:rPr>
  </w:style>
  <w:style w:type="character" w:customStyle="1" w:styleId="headerodd">
    <w:name w:val="header odd (文字)"/>
    <w:rsid w:val="001E6573"/>
    <w:rPr>
      <w:rFonts w:ascii="Arial" w:eastAsia="MS Mincho" w:hAnsi="Arial" w:cs="Arial" w:hint="default"/>
      <w:b/>
      <w:bCs w:val="0"/>
      <w:sz w:val="18"/>
      <w:lang w:val="en-GB" w:eastAsia="ar-SA" w:bidi="ar-SA"/>
    </w:rPr>
  </w:style>
  <w:style w:type="character" w:customStyle="1" w:styleId="footnotetext1">
    <w:name w:val="footnote text1 (文字)"/>
    <w:rsid w:val="001E6573"/>
    <w:rPr>
      <w:rFonts w:ascii="MS Mincho" w:eastAsia="MS Mincho" w:hAnsi="MS Mincho" w:hint="eastAsia"/>
      <w:sz w:val="16"/>
      <w:lang w:val="en-GB" w:eastAsia="ar-SA" w:bidi="ar-SA"/>
    </w:rPr>
  </w:style>
  <w:style w:type="character" w:customStyle="1" w:styleId="64">
    <w:name w:val="(文字) (文字)6"/>
    <w:rsid w:val="001E6573"/>
    <w:rPr>
      <w:rFonts w:ascii="MS Mincho" w:eastAsia="MS Mincho" w:hAnsi="MS Mincho" w:hint="eastAsia"/>
      <w:lang w:val="en-GB" w:eastAsia="ar-SA" w:bidi="ar-SA"/>
    </w:rPr>
  </w:style>
  <w:style w:type="character" w:customStyle="1" w:styleId="cap">
    <w:name w:val="cap (文字)"/>
    <w:rsid w:val="001E6573"/>
    <w:rPr>
      <w:rFonts w:ascii="MS Mincho" w:eastAsia="MS Mincho" w:hAnsi="MS Mincho" w:hint="eastAsia"/>
      <w:b/>
      <w:bCs w:val="0"/>
      <w:lang w:val="en-GB" w:eastAsia="ar-SA" w:bidi="ar-SA"/>
    </w:rPr>
  </w:style>
  <w:style w:type="character" w:customStyle="1" w:styleId="5f4">
    <w:name w:val="(文字) (文字)5"/>
    <w:rsid w:val="001E6573"/>
    <w:rPr>
      <w:rFonts w:ascii="Courier New" w:eastAsia="MS Mincho" w:hAnsi="Courier New" w:cs="Courier New" w:hint="default"/>
      <w:lang w:val="nb-NO" w:eastAsia="ar-SA" w:bidi="ar-SA"/>
    </w:rPr>
  </w:style>
  <w:style w:type="character" w:customStyle="1" w:styleId="bt">
    <w:name w:val="bt (文字)"/>
    <w:rsid w:val="001E6573"/>
    <w:rPr>
      <w:rFonts w:ascii="MS Mincho" w:eastAsia="MS Mincho" w:hAnsi="MS Mincho" w:hint="eastAsia"/>
      <w:lang w:val="en-GB" w:eastAsia="ar-SA" w:bidi="ar-SA"/>
    </w:rPr>
  </w:style>
  <w:style w:type="character" w:customStyle="1" w:styleId="3ff">
    <w:name w:val="(文字) (文字)3"/>
    <w:rsid w:val="001E6573"/>
    <w:rPr>
      <w:rFonts w:ascii="MS Mincho" w:eastAsia="MS Mincho" w:hAnsi="MS Mincho" w:hint="eastAsia"/>
      <w:lang w:val="en-GB" w:eastAsia="ar-SA" w:bidi="ar-SA"/>
    </w:rPr>
  </w:style>
  <w:style w:type="character" w:customStyle="1" w:styleId="1fd">
    <w:name w:val="(文字) (文字)1"/>
    <w:rsid w:val="001E6573"/>
    <w:rPr>
      <w:rFonts w:ascii="MS Mincho" w:eastAsia="MS Mincho" w:hAnsi="MS Mincho" w:hint="eastAsia"/>
      <w:lang w:val="en-GB" w:eastAsia="ar-SA" w:bidi="ar-SA"/>
    </w:rPr>
  </w:style>
  <w:style w:type="character" w:customStyle="1" w:styleId="afffffc">
    <w:name w:val="番号付け記号"/>
    <w:rsid w:val="001E6573"/>
  </w:style>
  <w:style w:type="character" w:customStyle="1" w:styleId="WW8Num27z0">
    <w:name w:val="WW8Num27z0"/>
    <w:rsid w:val="001E6573"/>
    <w:rPr>
      <w:rFonts w:ascii="Arial" w:eastAsia="Times New Roman" w:hAnsi="Arial" w:cs="Arial" w:hint="default"/>
    </w:rPr>
  </w:style>
  <w:style w:type="character" w:customStyle="1" w:styleId="WW8Num27z1">
    <w:name w:val="WW8Num27z1"/>
    <w:rsid w:val="001E6573"/>
    <w:rPr>
      <w:rFonts w:ascii="Courier New" w:hAnsi="Courier New" w:cs="Courier New" w:hint="default"/>
    </w:rPr>
  </w:style>
  <w:style w:type="character" w:customStyle="1" w:styleId="WW8Num27z2">
    <w:name w:val="WW8Num27z2"/>
    <w:rsid w:val="001E6573"/>
    <w:rPr>
      <w:rFonts w:ascii="Wingdings" w:hAnsi="Wingdings" w:hint="default"/>
    </w:rPr>
  </w:style>
  <w:style w:type="character" w:customStyle="1" w:styleId="WW8Num27z3">
    <w:name w:val="WW8Num27z3"/>
    <w:rsid w:val="001E6573"/>
    <w:rPr>
      <w:rFonts w:ascii="Symbol" w:hAnsi="Symbol" w:hint="default"/>
    </w:rPr>
  </w:style>
  <w:style w:type="character" w:customStyle="1" w:styleId="WW8Num29z0">
    <w:name w:val="WW8Num29z0"/>
    <w:rsid w:val="001E6573"/>
    <w:rPr>
      <w:rFonts w:ascii="Times New Roman" w:eastAsia="MS Mincho" w:hAnsi="Times New Roman" w:cs="Times New Roman" w:hint="default"/>
    </w:rPr>
  </w:style>
  <w:style w:type="character" w:customStyle="1" w:styleId="WW8Num29z1">
    <w:name w:val="WW8Num29z1"/>
    <w:rsid w:val="001E6573"/>
    <w:rPr>
      <w:rFonts w:ascii="Courier New" w:hAnsi="Courier New" w:cs="Courier New" w:hint="default"/>
    </w:rPr>
  </w:style>
  <w:style w:type="character" w:customStyle="1" w:styleId="WW8Num29z2">
    <w:name w:val="WW8Num29z2"/>
    <w:rsid w:val="001E6573"/>
    <w:rPr>
      <w:rFonts w:ascii="Wingdings" w:hAnsi="Wingdings" w:hint="default"/>
    </w:rPr>
  </w:style>
  <w:style w:type="character" w:customStyle="1" w:styleId="WW8Num29z3">
    <w:name w:val="WW8Num29z3"/>
    <w:rsid w:val="001E6573"/>
    <w:rPr>
      <w:rFonts w:ascii="Symbol" w:hAnsi="Symbol" w:hint="default"/>
    </w:rPr>
  </w:style>
  <w:style w:type="character" w:customStyle="1" w:styleId="WW8Num31z0">
    <w:name w:val="WW8Num31z0"/>
    <w:rsid w:val="001E6573"/>
    <w:rPr>
      <w:rFonts w:ascii="Symbol" w:hAnsi="Symbol" w:hint="default"/>
    </w:rPr>
  </w:style>
  <w:style w:type="character" w:customStyle="1" w:styleId="WW8Num31z1">
    <w:name w:val="WW8Num31z1"/>
    <w:rsid w:val="001E6573"/>
    <w:rPr>
      <w:rFonts w:ascii="Courier New" w:hAnsi="Courier New" w:cs="Courier New" w:hint="default"/>
    </w:rPr>
  </w:style>
  <w:style w:type="character" w:customStyle="1" w:styleId="WW8Num31z2">
    <w:name w:val="WW8Num31z2"/>
    <w:rsid w:val="001E6573"/>
    <w:rPr>
      <w:rFonts w:ascii="Wingdings" w:hAnsi="Wingdings" w:hint="default"/>
    </w:rPr>
  </w:style>
  <w:style w:type="character" w:customStyle="1" w:styleId="WW8Num34z2">
    <w:name w:val="WW8Num34z2"/>
    <w:rsid w:val="001E6573"/>
    <w:rPr>
      <w:rFonts w:ascii="Wingdings" w:hAnsi="Wingdings" w:hint="default"/>
    </w:rPr>
  </w:style>
  <w:style w:type="character" w:customStyle="1" w:styleId="WW8Num34z3">
    <w:name w:val="WW8Num34z3"/>
    <w:rsid w:val="001E6573"/>
    <w:rPr>
      <w:rFonts w:ascii="Symbol" w:hAnsi="Symbol" w:hint="default"/>
    </w:rPr>
  </w:style>
  <w:style w:type="character" w:customStyle="1" w:styleId="WW8Num37z0">
    <w:name w:val="WW8Num37z0"/>
    <w:rsid w:val="001E6573"/>
    <w:rPr>
      <w:rFonts w:ascii="Times New Roman" w:eastAsia="宋体" w:hAnsi="Times New Roman" w:cs="Times New Roman" w:hint="default"/>
    </w:rPr>
  </w:style>
  <w:style w:type="character" w:customStyle="1" w:styleId="WW8Num37z1">
    <w:name w:val="WW8Num37z1"/>
    <w:rsid w:val="001E6573"/>
    <w:rPr>
      <w:rFonts w:ascii="Wingdings" w:hAnsi="Wingdings" w:hint="default"/>
    </w:rPr>
  </w:style>
  <w:style w:type="character" w:customStyle="1" w:styleId="WW8Num38z0">
    <w:name w:val="WW8Num38z0"/>
    <w:rsid w:val="001E6573"/>
    <w:rPr>
      <w:rFonts w:ascii="Times New Roman" w:eastAsia="宋体" w:hAnsi="Times New Roman" w:cs="Times New Roman" w:hint="default"/>
    </w:rPr>
  </w:style>
  <w:style w:type="character" w:customStyle="1" w:styleId="WW8Num38z1">
    <w:name w:val="WW8Num38z1"/>
    <w:rsid w:val="001E6573"/>
    <w:rPr>
      <w:rFonts w:ascii="Wingdings" w:hAnsi="Wingdings" w:hint="default"/>
    </w:rPr>
  </w:style>
  <w:style w:type="character" w:customStyle="1" w:styleId="WW8Num41z0">
    <w:name w:val="WW8Num41z0"/>
    <w:rsid w:val="001E6573"/>
    <w:rPr>
      <w:rFonts w:ascii="Times New Roman" w:eastAsia="宋体" w:hAnsi="Times New Roman" w:cs="Times New Roman" w:hint="default"/>
    </w:rPr>
  </w:style>
  <w:style w:type="character" w:customStyle="1" w:styleId="WW8Num41z1">
    <w:name w:val="WW8Num41z1"/>
    <w:rsid w:val="001E6573"/>
    <w:rPr>
      <w:rFonts w:ascii="Wingdings" w:hAnsi="Wingdings" w:hint="default"/>
    </w:rPr>
  </w:style>
  <w:style w:type="character" w:customStyle="1" w:styleId="WW8NumSt20z0">
    <w:name w:val="WW8NumSt20z0"/>
    <w:rsid w:val="001E6573"/>
    <w:rPr>
      <w:rFonts w:ascii="Geneva" w:hAnsi="Geneva" w:hint="default"/>
    </w:rPr>
  </w:style>
  <w:style w:type="character" w:customStyle="1" w:styleId="DefaultParagraphFont1">
    <w:name w:val="Default Paragraph Font1"/>
    <w:rsid w:val="001E657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E6573"/>
    <w:rPr>
      <w:rFonts w:ascii="Arial" w:hAnsi="Arial" w:cs="Arial" w:hint="default"/>
      <w:sz w:val="36"/>
      <w:lang w:val="en-GB"/>
    </w:rPr>
  </w:style>
  <w:style w:type="character" w:customStyle="1" w:styleId="Heading2-">
    <w:name w:val="Heading 2-"/>
    <w:rsid w:val="001E6573"/>
    <w:rPr>
      <w:rFonts w:ascii="Arial" w:hAnsi="Arial" w:cs="Arial" w:hint="default"/>
      <w:sz w:val="32"/>
      <w:lang w:val="en-GB"/>
    </w:rPr>
  </w:style>
  <w:style w:type="character" w:customStyle="1" w:styleId="CommentReference1">
    <w:name w:val="Comment Reference1"/>
    <w:rsid w:val="001E6573"/>
    <w:rPr>
      <w:sz w:val="16"/>
    </w:rPr>
  </w:style>
  <w:style w:type="character" w:customStyle="1" w:styleId="ListChar">
    <w:name w:val="List Char"/>
    <w:qFormat/>
    <w:rsid w:val="001E6573"/>
    <w:rPr>
      <w:lang w:val="en-GB" w:eastAsia="ar-SA" w:bidi="ar-SA"/>
    </w:rPr>
  </w:style>
  <w:style w:type="character" w:customStyle="1" w:styleId="T1Char6">
    <w:name w:val="T1 Char6"/>
    <w:aliases w:val="Header 6 Char Char6"/>
    <w:rsid w:val="001E657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E6573"/>
    <w:rPr>
      <w:b/>
      <w:bCs w:val="0"/>
      <w:lang w:val="en-GB" w:eastAsia="en-US" w:bidi="ar-SA"/>
    </w:rPr>
  </w:style>
  <w:style w:type="character" w:customStyle="1" w:styleId="Head2AZchn">
    <w:name w:val="Head2A Zchn"/>
    <w:aliases w:val="2 Zchn,H2 Zchn,h2 Zchn,DO NOT USE_h2 Zchn,h21 Zchn,UNDERRUBRIK 1-2 Zchn Zchn"/>
    <w:rsid w:val="001E657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657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657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E6573"/>
    <w:rPr>
      <w:rFonts w:ascii="Arial" w:hAnsi="Arial" w:cs="Arial" w:hint="default"/>
      <w:sz w:val="22"/>
      <w:lang w:val="en-GB" w:eastAsia="en-GB" w:bidi="ar-SA"/>
    </w:rPr>
  </w:style>
  <w:style w:type="character" w:customStyle="1" w:styleId="T1Zchn">
    <w:name w:val="T1 Zchn"/>
    <w:aliases w:val="Header 6 Zchn Zchn"/>
    <w:rsid w:val="001E657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E6573"/>
    <w:rPr>
      <w:rFonts w:ascii="Arial" w:hAnsi="Arial" w:cs="Arial" w:hint="default"/>
      <w:sz w:val="36"/>
      <w:lang w:val="en-GB" w:eastAsia="en-US" w:bidi="ar-SA"/>
    </w:rPr>
  </w:style>
  <w:style w:type="character" w:customStyle="1" w:styleId="T1Char4">
    <w:name w:val="T1 Char4"/>
    <w:aliases w:val="Header 6 Char Char4"/>
    <w:rsid w:val="001E657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E657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1E6573"/>
    <w:rPr>
      <w:rFonts w:ascii="Batang" w:eastAsia="Batang" w:hAnsi="Batang" w:hint="eastAsia"/>
      <w:b/>
      <w:bCs w:val="0"/>
      <w:lang w:val="en-GB" w:eastAsia="en-US" w:bidi="ar-SA"/>
    </w:rPr>
  </w:style>
  <w:style w:type="character" w:customStyle="1" w:styleId="Heading6Char2">
    <w:name w:val="Heading 6 Char2"/>
    <w:rsid w:val="001E6573"/>
    <w:rPr>
      <w:rFonts w:ascii="Arial" w:eastAsia="Times New Roman" w:hAnsi="Arial" w:cs="Times New Roman" w:hint="default"/>
      <w:sz w:val="20"/>
      <w:szCs w:val="20"/>
      <w:lang w:val="en-GB"/>
    </w:rPr>
  </w:style>
  <w:style w:type="character" w:customStyle="1" w:styleId="T1Char5">
    <w:name w:val="T1 Char5"/>
    <w:aliases w:val="Header 6 Char Char5"/>
    <w:rsid w:val="001E6573"/>
  </w:style>
  <w:style w:type="character" w:customStyle="1" w:styleId="capChar4">
    <w:name w:val="cap Char4"/>
    <w:aliases w:val="cap Char Char4,Caption Char Char3,Caption Char1 Char Char3,cap Char Char1 Char3,Caption Char Char1 Char Char3,cap Char2 Char Char Char3"/>
    <w:rsid w:val="001E657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657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657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E657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E6573"/>
    <w:rPr>
      <w:rFonts w:ascii="Arial" w:hAnsi="Arial" w:cs="Arial" w:hint="default"/>
      <w:sz w:val="32"/>
      <w:lang w:val="en-GB"/>
    </w:rPr>
  </w:style>
  <w:style w:type="character" w:customStyle="1" w:styleId="T1Char8">
    <w:name w:val="T1 Char8"/>
    <w:aliases w:val="Header 6 Char Char7"/>
    <w:rsid w:val="001E657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E657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657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657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657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657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6573"/>
    <w:rPr>
      <w:rFonts w:ascii="Arial" w:hAnsi="Arial" w:cs="Arial" w:hint="default"/>
      <w:sz w:val="32"/>
      <w:lang w:val="en-GB" w:eastAsia="en-US"/>
    </w:rPr>
  </w:style>
  <w:style w:type="character" w:customStyle="1" w:styleId="T1Char7">
    <w:name w:val="T1 Char7"/>
    <w:aliases w:val="Header 6 Char Char8"/>
    <w:rsid w:val="001E657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657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657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6573"/>
    <w:rPr>
      <w:rFonts w:ascii="Arial" w:hAnsi="Arial" w:cs="Arial" w:hint="default"/>
      <w:sz w:val="24"/>
      <w:szCs w:val="24"/>
      <w:lang w:val="en-GB" w:eastAsia="en-US" w:bidi="he-IL"/>
    </w:rPr>
  </w:style>
  <w:style w:type="character" w:customStyle="1" w:styleId="T1Char9">
    <w:name w:val="T1 Char9"/>
    <w:aliases w:val="Header 6 Char Char9"/>
    <w:rsid w:val="001E6573"/>
    <w:rPr>
      <w:rFonts w:ascii="Arial" w:hAnsi="Arial" w:cs="Arial" w:hint="default"/>
      <w:lang w:val="en-GB" w:eastAsia="en-US" w:bidi="he-IL"/>
    </w:rPr>
  </w:style>
  <w:style w:type="character" w:customStyle="1" w:styleId="BodyText2Char1">
    <w:name w:val="Body Text 2 Char1"/>
    <w:rsid w:val="001E6573"/>
    <w:rPr>
      <w:lang w:val="en-GB" w:eastAsia="ja-JP"/>
    </w:rPr>
  </w:style>
  <w:style w:type="character" w:customStyle="1" w:styleId="BodyText3Char1">
    <w:name w:val="Body Text 3 Char1"/>
    <w:rsid w:val="001E6573"/>
    <w:rPr>
      <w:lang w:val="en-GB" w:eastAsia="ja-JP"/>
    </w:rPr>
  </w:style>
  <w:style w:type="character" w:customStyle="1" w:styleId="BodyTextIndentChar1">
    <w:name w:val="Body Text Indent Char1"/>
    <w:rsid w:val="001E6573"/>
    <w:rPr>
      <w:rFonts w:ascii="MS Mincho" w:eastAsia="MS Mincho" w:hAnsi="MS Mincho" w:hint="eastAsia"/>
      <w:lang w:val="en-GB" w:eastAsia="x-none"/>
    </w:rPr>
  </w:style>
  <w:style w:type="character" w:customStyle="1" w:styleId="BodyTextIndent2Char1">
    <w:name w:val="Body Text Indent 2 Char1"/>
    <w:rsid w:val="001E6573"/>
    <w:rPr>
      <w:rFonts w:ascii="Arial" w:eastAsia="MS Mincho" w:hAnsi="Arial" w:cs="Arial" w:hint="default"/>
      <w:lang w:val="en-GB" w:eastAsia="ja-JP"/>
    </w:rPr>
  </w:style>
  <w:style w:type="character" w:customStyle="1" w:styleId="NoteHeadingChar1">
    <w:name w:val="Note Heading Char1"/>
    <w:rsid w:val="001E6573"/>
    <w:rPr>
      <w:rFonts w:ascii="MS Mincho" w:eastAsia="MS Mincho" w:hAnsi="MS Mincho" w:hint="eastAsia"/>
      <w:lang w:val="en-GB" w:eastAsia="x-none"/>
    </w:rPr>
  </w:style>
  <w:style w:type="character" w:customStyle="1" w:styleId="HTMLPreformattedChar1">
    <w:name w:val="HTML Preformatted Char1"/>
    <w:rsid w:val="001E6573"/>
    <w:rPr>
      <w:rFonts w:ascii="Courier New" w:eastAsia="MS Mincho" w:hAnsi="Courier New" w:cs="Courier New" w:hint="default"/>
      <w:lang w:val="en-GB" w:eastAsia="x-none"/>
    </w:rPr>
  </w:style>
  <w:style w:type="character" w:customStyle="1" w:styleId="Heading7Char3">
    <w:name w:val="Heading 7 Char3"/>
    <w:rsid w:val="001E6573"/>
    <w:rPr>
      <w:rFonts w:ascii="Arial" w:eastAsia="Times New Roman" w:hAnsi="Arial" w:cs="Arial" w:hint="default"/>
      <w:lang w:val="en-GB"/>
    </w:rPr>
  </w:style>
  <w:style w:type="character" w:customStyle="1" w:styleId="Heading8Char3">
    <w:name w:val="Heading 8 Char3"/>
    <w:rsid w:val="001E6573"/>
    <w:rPr>
      <w:rFonts w:ascii="Arial" w:eastAsia="Times New Roman" w:hAnsi="Arial" w:cs="Arial" w:hint="default"/>
      <w:sz w:val="36"/>
      <w:lang w:val="en-GB"/>
    </w:rPr>
  </w:style>
  <w:style w:type="character" w:customStyle="1" w:styleId="Heading9Char2">
    <w:name w:val="Heading 9 Char2"/>
    <w:rsid w:val="001E6573"/>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E6573"/>
    <w:rPr>
      <w:rFonts w:ascii="Arial" w:eastAsia="Times New Roman" w:hAnsi="Arial" w:cs="Arial" w:hint="default"/>
      <w:b/>
      <w:bCs w:val="0"/>
      <w:i/>
      <w:iCs w:val="0"/>
      <w:noProof/>
      <w:sz w:val="18"/>
    </w:rPr>
  </w:style>
  <w:style w:type="character" w:customStyle="1" w:styleId="PlainTextChar3">
    <w:name w:val="Plain Text Char3"/>
    <w:rsid w:val="001E6573"/>
    <w:rPr>
      <w:rFonts w:ascii="Courier New" w:hAnsi="Courier New" w:cs="Courier New" w:hint="default"/>
      <w:lang w:val="nb-NO" w:eastAsia="ja-JP"/>
    </w:rPr>
  </w:style>
  <w:style w:type="character" w:customStyle="1" w:styleId="BodyText2Char3">
    <w:name w:val="Body Text 2 Char3"/>
    <w:rsid w:val="001E6573"/>
    <w:rPr>
      <w:rFonts w:ascii="Times New Roman" w:eastAsia="宋体" w:hAnsi="Times New Roman" w:cs="Times New Roman" w:hint="default"/>
      <w:lang w:val="en-GB" w:eastAsia="ja-JP"/>
    </w:rPr>
  </w:style>
  <w:style w:type="character" w:customStyle="1" w:styleId="BodyText3Char3">
    <w:name w:val="Body Text 3 Char3"/>
    <w:rsid w:val="001E6573"/>
    <w:rPr>
      <w:rFonts w:ascii="Times New Roman" w:eastAsia="宋体" w:hAnsi="Times New Roman" w:cs="Times New Roman" w:hint="default"/>
      <w:lang w:val="en-GB" w:eastAsia="ja-JP"/>
    </w:rPr>
  </w:style>
  <w:style w:type="character" w:customStyle="1" w:styleId="ListChar3">
    <w:name w:val="List Char3"/>
    <w:rsid w:val="001E6573"/>
    <w:rPr>
      <w:rFonts w:ascii="Times New Roman" w:eastAsia="Times New Roman" w:hAnsi="Times New Roman" w:cs="Times New Roman" w:hint="default"/>
      <w:lang w:val="en-GB"/>
    </w:rPr>
  </w:style>
  <w:style w:type="character" w:customStyle="1" w:styleId="BodyTextIndentChar3">
    <w:name w:val="Body Text Indent Char3"/>
    <w:rsid w:val="001E6573"/>
    <w:rPr>
      <w:rFonts w:ascii="Times New Roman" w:eastAsia="宋体" w:hAnsi="Times New Roman" w:cs="Times New Roman" w:hint="default"/>
      <w:lang w:val="en-GB" w:eastAsia="ja-JP"/>
    </w:rPr>
  </w:style>
  <w:style w:type="character" w:customStyle="1" w:styleId="BodyTextIndent2Char3">
    <w:name w:val="Body Text Indent 2 Char3"/>
    <w:rsid w:val="001E6573"/>
    <w:rPr>
      <w:rFonts w:ascii="Arial" w:eastAsia="MS Mincho" w:hAnsi="Arial" w:cs="Arial" w:hint="default"/>
      <w:lang w:val="en-GB" w:eastAsia="ja-JP"/>
    </w:rPr>
  </w:style>
  <w:style w:type="character" w:customStyle="1" w:styleId="Heading7Char2">
    <w:name w:val="Heading 7 Char2"/>
    <w:rsid w:val="001E6573"/>
    <w:rPr>
      <w:rFonts w:ascii="Arial" w:hAnsi="Arial" w:cs="Arial" w:hint="default"/>
      <w:lang w:val="en-GB" w:eastAsia="en-GB" w:bidi="ar-SA"/>
    </w:rPr>
  </w:style>
  <w:style w:type="character" w:customStyle="1" w:styleId="Heading8Char2">
    <w:name w:val="Heading 8 Char2"/>
    <w:rsid w:val="001E6573"/>
    <w:rPr>
      <w:rFonts w:ascii="Arial" w:hAnsi="Arial" w:cs="Arial" w:hint="default"/>
      <w:sz w:val="36"/>
      <w:lang w:val="en-GB" w:eastAsia="en-GB" w:bidi="ar-SA"/>
    </w:rPr>
  </w:style>
  <w:style w:type="character" w:customStyle="1" w:styleId="ListChar2">
    <w:name w:val="List Char2"/>
    <w:rsid w:val="001E6573"/>
    <w:rPr>
      <w:lang w:val="en-GB" w:eastAsia="en-GB" w:bidi="ar-SA"/>
    </w:rPr>
  </w:style>
  <w:style w:type="character" w:customStyle="1" w:styleId="PlainTextChar2">
    <w:name w:val="Plain Text Char2"/>
    <w:rsid w:val="001E6573"/>
    <w:rPr>
      <w:rFonts w:ascii="Courier New" w:hAnsi="Courier New" w:cs="Courier New" w:hint="default"/>
      <w:lang w:val="nb-NO" w:eastAsia="en-US" w:bidi="ar-SA"/>
    </w:rPr>
  </w:style>
  <w:style w:type="character" w:customStyle="1" w:styleId="CommentTextChar2">
    <w:name w:val="Comment Text Char2"/>
    <w:semiHidden/>
    <w:rsid w:val="001E6573"/>
    <w:rPr>
      <w:lang w:val="en-GB" w:eastAsia="en-US" w:bidi="ar-SA"/>
    </w:rPr>
  </w:style>
  <w:style w:type="character" w:customStyle="1" w:styleId="BodyText2Char2">
    <w:name w:val="Body Text 2 Char2"/>
    <w:rsid w:val="001E6573"/>
    <w:rPr>
      <w:lang w:val="en-GB" w:eastAsia="ja-JP" w:bidi="ar-SA"/>
    </w:rPr>
  </w:style>
  <w:style w:type="character" w:customStyle="1" w:styleId="BodyText3Char2">
    <w:name w:val="Body Text 3 Char2"/>
    <w:rsid w:val="001E6573"/>
    <w:rPr>
      <w:lang w:val="en-GB" w:eastAsia="ja-JP" w:bidi="ar-SA"/>
    </w:rPr>
  </w:style>
  <w:style w:type="character" w:customStyle="1" w:styleId="BodyTextIndentChar2">
    <w:name w:val="Body Text Indent Char2"/>
    <w:rsid w:val="001E6573"/>
    <w:rPr>
      <w:lang w:val="en-GB" w:eastAsia="en-US" w:bidi="ar-SA"/>
    </w:rPr>
  </w:style>
  <w:style w:type="character" w:customStyle="1" w:styleId="BodyTextIndent2Char2">
    <w:name w:val="Body Text Indent 2 Char2"/>
    <w:rsid w:val="001E657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6573"/>
    <w:rPr>
      <w:lang w:val="en-GB" w:eastAsia="ja-JP" w:bidi="ar-SA"/>
    </w:rPr>
  </w:style>
  <w:style w:type="character" w:customStyle="1" w:styleId="1fe">
    <w:name w:val="段落フォント1"/>
    <w:rsid w:val="001E6573"/>
  </w:style>
  <w:style w:type="character" w:customStyle="1" w:styleId="1ff">
    <w:name w:val="コメント参照1"/>
    <w:rsid w:val="001E6573"/>
    <w:rPr>
      <w:sz w:val="16"/>
    </w:rPr>
  </w:style>
  <w:style w:type="character" w:customStyle="1" w:styleId="CharChar23">
    <w:name w:val="Char Char23"/>
    <w:rsid w:val="001E6573"/>
    <w:rPr>
      <w:rFonts w:ascii="Arial" w:hAnsi="Arial" w:cs="Arial" w:hint="default"/>
      <w:lang w:val="en-GB" w:eastAsia="en-US"/>
    </w:rPr>
  </w:style>
  <w:style w:type="character" w:customStyle="1" w:styleId="EmailStyle97">
    <w:name w:val="EmailStyle97"/>
    <w:semiHidden/>
    <w:rsid w:val="001E6573"/>
    <w:rPr>
      <w:rFonts w:ascii="Arial" w:hAnsi="Arial" w:cs="Arial" w:hint="default"/>
      <w:color w:val="auto"/>
      <w:sz w:val="20"/>
      <w:szCs w:val="20"/>
    </w:rPr>
  </w:style>
  <w:style w:type="character" w:customStyle="1" w:styleId="B1C">
    <w:name w:val="B1 C"/>
    <w:rsid w:val="001E6573"/>
    <w:rPr>
      <w:lang w:val="en-GB" w:eastAsia="en-US" w:bidi="ar-SA"/>
    </w:rPr>
  </w:style>
  <w:style w:type="character" w:customStyle="1" w:styleId="Titre3">
    <w:name w:val="Titre 3"/>
    <w:rsid w:val="001E6573"/>
    <w:rPr>
      <w:rFonts w:ascii="Arial" w:hAnsi="Arial" w:cs="Arial" w:hint="default"/>
      <w:sz w:val="28"/>
      <w:szCs w:val="28"/>
      <w:lang w:val="en-GB" w:eastAsia="en-GB"/>
    </w:rPr>
  </w:style>
  <w:style w:type="character" w:customStyle="1" w:styleId="B2C">
    <w:name w:val="B2 C"/>
    <w:rsid w:val="001E6573"/>
    <w:rPr>
      <w:lang w:val="en-GB" w:eastAsia="en-GB"/>
    </w:rPr>
  </w:style>
  <w:style w:type="character" w:customStyle="1" w:styleId="st1">
    <w:name w:val="st1"/>
    <w:rsid w:val="001E657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657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E6573"/>
    <w:rPr>
      <w:rFonts w:ascii="Arial" w:hAnsi="Arial" w:cs="Arial" w:hint="default"/>
      <w:sz w:val="36"/>
      <w:lang w:val="en-GB" w:eastAsia="en-US" w:bidi="ar-SA"/>
    </w:rPr>
  </w:style>
  <w:style w:type="character" w:customStyle="1" w:styleId="AndreaLeonardi">
    <w:name w:val="Andrea Leonardi"/>
    <w:semiHidden/>
    <w:rsid w:val="001E6573"/>
    <w:rPr>
      <w:rFonts w:ascii="Arial" w:hAnsi="Arial" w:cs="Arial" w:hint="default"/>
      <w:color w:val="auto"/>
      <w:sz w:val="20"/>
      <w:szCs w:val="20"/>
    </w:rPr>
  </w:style>
  <w:style w:type="character" w:customStyle="1" w:styleId="ZchnZchn5">
    <w:name w:val="Zchn Zchn5"/>
    <w:rsid w:val="001E6573"/>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E6573"/>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6573"/>
    <w:rPr>
      <w:rFonts w:ascii="Arial" w:eastAsia="MS Mincho" w:hAnsi="Arial" w:cs="Arial" w:hint="default"/>
      <w:sz w:val="36"/>
      <w:lang w:val="en-GB" w:eastAsia="en-US" w:bidi="ar-SA"/>
    </w:rPr>
  </w:style>
  <w:style w:type="character" w:customStyle="1" w:styleId="Absatz-Standardschriftart1">
    <w:name w:val="Absatz-Standardschriftart1"/>
    <w:rsid w:val="001E6573"/>
  </w:style>
  <w:style w:type="character" w:customStyle="1" w:styleId="1Char3">
    <w:name w:val="标题 1 Char"/>
    <w:aliases w:val="h151 Char1,h161 Char1"/>
    <w:uiPriority w:val="9"/>
    <w:rsid w:val="001E6573"/>
    <w:rPr>
      <w:rFonts w:ascii="Arial" w:hAnsi="Arial" w:cs="Arial" w:hint="default"/>
      <w:sz w:val="36"/>
      <w:lang w:val="en-GB" w:eastAsia="en-US" w:bidi="ar-SA"/>
    </w:rPr>
  </w:style>
  <w:style w:type="character" w:customStyle="1" w:styleId="2Char">
    <w:name w:val="标题 2 Char"/>
    <w:aliases w:val="22 Char"/>
    <w:uiPriority w:val="9"/>
    <w:rsid w:val="001E6573"/>
    <w:rPr>
      <w:rFonts w:ascii="Arial" w:hAnsi="Arial" w:cs="Arial" w:hint="default"/>
      <w:sz w:val="32"/>
      <w:lang w:val="en-GB"/>
    </w:rPr>
  </w:style>
  <w:style w:type="character" w:customStyle="1" w:styleId="3Char">
    <w:name w:val="标题 3 Char"/>
    <w:uiPriority w:val="9"/>
    <w:rsid w:val="001E657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E6573"/>
    <w:rPr>
      <w:rFonts w:ascii="Arial" w:hAnsi="Arial" w:cs="Arial" w:hint="default"/>
      <w:sz w:val="24"/>
      <w:szCs w:val="28"/>
      <w:lang w:val="en-GB" w:eastAsia="en-GB"/>
    </w:rPr>
  </w:style>
  <w:style w:type="character" w:customStyle="1" w:styleId="6Char">
    <w:name w:val="标题 6 Char"/>
    <w:uiPriority w:val="9"/>
    <w:rsid w:val="001E6573"/>
    <w:rPr>
      <w:rFonts w:ascii="Arial" w:hAnsi="Arial" w:cs="Arial" w:hint="default"/>
      <w:lang w:val="en-GB"/>
    </w:rPr>
  </w:style>
  <w:style w:type="character" w:customStyle="1" w:styleId="7Char">
    <w:name w:val="标题 7 Char"/>
    <w:uiPriority w:val="9"/>
    <w:rsid w:val="001E6573"/>
    <w:rPr>
      <w:rFonts w:ascii="Arial" w:hAnsi="Arial" w:cs="Arial" w:hint="default"/>
      <w:lang w:val="en-GB"/>
    </w:rPr>
  </w:style>
  <w:style w:type="character" w:customStyle="1" w:styleId="8Char">
    <w:name w:val="标题 8 Char"/>
    <w:uiPriority w:val="9"/>
    <w:rsid w:val="001E6573"/>
    <w:rPr>
      <w:rFonts w:ascii="Arial" w:hAnsi="Arial" w:cs="Arial" w:hint="default"/>
      <w:sz w:val="36"/>
      <w:lang w:val="en-GB"/>
    </w:rPr>
  </w:style>
  <w:style w:type="character" w:customStyle="1" w:styleId="9Char">
    <w:name w:val="标题 9 Char"/>
    <w:uiPriority w:val="9"/>
    <w:rsid w:val="001E6573"/>
    <w:rPr>
      <w:rFonts w:ascii="Arial" w:hAnsi="Arial" w:cs="Arial" w:hint="default"/>
      <w:sz w:val="36"/>
      <w:lang w:val="en-GB"/>
    </w:rPr>
  </w:style>
  <w:style w:type="character" w:customStyle="1" w:styleId="Char5">
    <w:name w:val="页脚 Char"/>
    <w:uiPriority w:val="99"/>
    <w:rsid w:val="001E6573"/>
    <w:rPr>
      <w:rFonts w:ascii="Arial" w:hAnsi="Arial" w:cs="Arial" w:hint="default"/>
      <w:b/>
      <w:bCs w:val="0"/>
      <w:i/>
      <w:iCs w:val="0"/>
      <w:noProof/>
      <w:sz w:val="18"/>
    </w:rPr>
  </w:style>
  <w:style w:type="character" w:customStyle="1" w:styleId="Char6">
    <w:name w:val="列表 Char"/>
    <w:rsid w:val="001E6573"/>
    <w:rPr>
      <w:lang w:val="en-GB"/>
    </w:rPr>
  </w:style>
  <w:style w:type="character" w:customStyle="1" w:styleId="Char7">
    <w:name w:val="文档结构图 Char"/>
    <w:uiPriority w:val="99"/>
    <w:rsid w:val="001E6573"/>
    <w:rPr>
      <w:rFonts w:ascii="Tahoma" w:hAnsi="Tahoma" w:cs="Tahoma" w:hint="default"/>
      <w:lang w:val="en-GB" w:eastAsia="en-US"/>
    </w:rPr>
  </w:style>
  <w:style w:type="character" w:customStyle="1" w:styleId="Char8">
    <w:name w:val="纯文本 Char"/>
    <w:rsid w:val="001E6573"/>
    <w:rPr>
      <w:rFonts w:ascii="Courier New" w:hAnsi="Courier New" w:cs="Courier New" w:hint="default"/>
      <w:lang w:val="nb-NO"/>
    </w:rPr>
  </w:style>
  <w:style w:type="character" w:customStyle="1" w:styleId="Char9">
    <w:name w:val="批注框文本 Char"/>
    <w:uiPriority w:val="99"/>
    <w:rsid w:val="001E6573"/>
    <w:rPr>
      <w:rFonts w:ascii="Tahoma" w:hAnsi="Tahoma" w:cs="Tahoma" w:hint="default"/>
      <w:sz w:val="16"/>
      <w:szCs w:val="16"/>
      <w:lang w:val="en-GB" w:eastAsia="en-GB" w:bidi="ar-SA"/>
    </w:rPr>
  </w:style>
  <w:style w:type="character" w:customStyle="1" w:styleId="Chara">
    <w:name w:val="日期 Char"/>
    <w:rsid w:val="001E6573"/>
    <w:rPr>
      <w:lang w:val="en-GB"/>
    </w:rPr>
  </w:style>
  <w:style w:type="character" w:customStyle="1" w:styleId="Charb">
    <w:name w:val="批注文字 Char"/>
    <w:uiPriority w:val="99"/>
    <w:qFormat/>
    <w:rsid w:val="001E6573"/>
    <w:rPr>
      <w:lang w:val="en-GB" w:eastAsia="x-none"/>
    </w:rPr>
  </w:style>
  <w:style w:type="character" w:customStyle="1" w:styleId="Char12">
    <w:name w:val="批注主题 Char1"/>
    <w:uiPriority w:val="99"/>
    <w:rsid w:val="001E6573"/>
    <w:rPr>
      <w:b/>
      <w:bCs/>
      <w:lang w:val="en-GB" w:eastAsia="x-none"/>
    </w:rPr>
  </w:style>
  <w:style w:type="character" w:customStyle="1" w:styleId="Titre32">
    <w:name w:val="Titre 32"/>
    <w:rsid w:val="001E6573"/>
    <w:rPr>
      <w:rFonts w:ascii="Arial" w:hAnsi="Arial" w:cs="Arial" w:hint="default"/>
      <w:sz w:val="28"/>
      <w:szCs w:val="28"/>
      <w:lang w:val="en-GB" w:eastAsia="en-GB"/>
    </w:rPr>
  </w:style>
  <w:style w:type="character" w:customStyle="1" w:styleId="Titre31">
    <w:name w:val="Titre 31"/>
    <w:rsid w:val="001E6573"/>
    <w:rPr>
      <w:rFonts w:ascii="Arial" w:hAnsi="Arial" w:cs="Arial" w:hint="default"/>
      <w:sz w:val="28"/>
      <w:szCs w:val="28"/>
      <w:lang w:val="en-GB" w:eastAsia="en-GB"/>
    </w:rPr>
  </w:style>
  <w:style w:type="character" w:customStyle="1" w:styleId="trans">
    <w:name w:val="trans"/>
    <w:rsid w:val="001E6573"/>
  </w:style>
  <w:style w:type="character" w:customStyle="1" w:styleId="Char13">
    <w:name w:val="批注文字 Char1"/>
    <w:rsid w:val="001E6573"/>
    <w:rPr>
      <w:rFonts w:ascii="Times New Roman" w:hAnsi="Times New Roman" w:cs="Times New Roman" w:hint="default"/>
      <w:lang w:val="en-GB" w:eastAsia="en-US"/>
    </w:rPr>
  </w:style>
  <w:style w:type="character" w:customStyle="1" w:styleId="h48">
    <w:name w:val="h48"/>
    <w:rsid w:val="001E6573"/>
    <w:rPr>
      <w:rFonts w:ascii="Arial" w:hAnsi="Arial" w:cs="Arial" w:hint="default"/>
      <w:sz w:val="24"/>
      <w:lang w:val="en-GB"/>
    </w:rPr>
  </w:style>
  <w:style w:type="character" w:customStyle="1" w:styleId="h510">
    <w:name w:val="h51"/>
    <w:rsid w:val="001E6573"/>
    <w:rPr>
      <w:rFonts w:ascii="Arial" w:eastAsia="宋体" w:hAnsi="Arial" w:cs="Arial" w:hint="default"/>
      <w:sz w:val="22"/>
      <w:lang w:val="en-GB" w:eastAsia="en-US" w:bidi="ar-SA"/>
    </w:rPr>
  </w:style>
  <w:style w:type="character" w:customStyle="1" w:styleId="Head2A1">
    <w:name w:val="Head2A1"/>
    <w:rsid w:val="001E6573"/>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E6573"/>
    <w:rPr>
      <w:rFonts w:ascii="Arial" w:eastAsia="Times New Roman" w:hAnsi="Arial" w:cs="Arial" w:hint="default"/>
      <w:sz w:val="22"/>
    </w:rPr>
  </w:style>
  <w:style w:type="character" w:customStyle="1" w:styleId="Heading7Char4">
    <w:name w:val="Heading 7 Char4"/>
    <w:rsid w:val="001E6573"/>
    <w:rPr>
      <w:rFonts w:ascii="Arial" w:eastAsia="Times New Roman" w:hAnsi="Arial" w:cs="Arial" w:hint="default"/>
    </w:rPr>
  </w:style>
  <w:style w:type="character" w:customStyle="1" w:styleId="Heading8Char4">
    <w:name w:val="Heading 8 Char4"/>
    <w:rsid w:val="001E6573"/>
    <w:rPr>
      <w:rFonts w:ascii="Arial" w:eastAsia="Times New Roman" w:hAnsi="Arial" w:cs="Arial" w:hint="default"/>
      <w:sz w:val="36"/>
    </w:rPr>
  </w:style>
  <w:style w:type="character" w:customStyle="1" w:styleId="Heading9Char3">
    <w:name w:val="Heading 9 Char3"/>
    <w:rsid w:val="001E6573"/>
    <w:rPr>
      <w:rFonts w:ascii="Arial" w:eastAsia="Times New Roman" w:hAnsi="Arial" w:cs="Arial" w:hint="default"/>
      <w:sz w:val="36"/>
    </w:rPr>
  </w:style>
  <w:style w:type="character" w:customStyle="1" w:styleId="FooterChar3">
    <w:name w:val="Footer Char3"/>
    <w:rsid w:val="001E6573"/>
    <w:rPr>
      <w:rFonts w:ascii="Arial" w:eastAsia="Times New Roman" w:hAnsi="Arial" w:cs="Arial" w:hint="default"/>
      <w:b/>
      <w:bCs w:val="0"/>
      <w:i/>
      <w:iCs w:val="0"/>
      <w:noProof/>
      <w:sz w:val="18"/>
    </w:rPr>
  </w:style>
  <w:style w:type="character" w:customStyle="1" w:styleId="CommentTextChar3">
    <w:name w:val="Comment Text Char3"/>
    <w:rsid w:val="001E6573"/>
    <w:rPr>
      <w:rFonts w:ascii="宋体" w:eastAsia="宋体" w:hAnsi="宋体" w:hint="eastAsia"/>
      <w:lang w:val="en-GB"/>
    </w:rPr>
  </w:style>
  <w:style w:type="character" w:customStyle="1" w:styleId="CommentSubjectChar2">
    <w:name w:val="Comment Subject Char2"/>
    <w:uiPriority w:val="99"/>
    <w:rsid w:val="001E6573"/>
    <w:rPr>
      <w:rFonts w:ascii="宋体" w:eastAsia="宋体" w:hAnsi="宋体" w:hint="eastAsia"/>
      <w:b/>
      <w:bCs/>
      <w:lang w:val="en-GB"/>
    </w:rPr>
  </w:style>
  <w:style w:type="character" w:customStyle="1" w:styleId="DocumentMapChar2">
    <w:name w:val="Document Map Char2"/>
    <w:uiPriority w:val="99"/>
    <w:rsid w:val="001E6573"/>
    <w:rPr>
      <w:rFonts w:ascii="Tahoma" w:eastAsia="Times New Roman" w:hAnsi="Tahoma" w:cs="Tahoma" w:hint="default"/>
      <w:shd w:val="clear" w:color="auto" w:fill="000080"/>
      <w:lang w:val="en-GB"/>
    </w:rPr>
  </w:style>
  <w:style w:type="character" w:customStyle="1" w:styleId="NoteHeadingChar2">
    <w:name w:val="Note Heading Char2"/>
    <w:rsid w:val="001E6573"/>
    <w:rPr>
      <w:lang w:val="x-none" w:eastAsia="x-none"/>
    </w:rPr>
  </w:style>
  <w:style w:type="character" w:customStyle="1" w:styleId="PlainTextChar4">
    <w:name w:val="Plain Text Char4"/>
    <w:rsid w:val="001E6573"/>
    <w:rPr>
      <w:rFonts w:ascii="Courier New" w:eastAsia="宋体" w:hAnsi="Courier New" w:cs="Courier New" w:hint="default"/>
      <w:lang w:val="nb-NO"/>
    </w:rPr>
  </w:style>
  <w:style w:type="character" w:customStyle="1" w:styleId="BalloonTextChar2">
    <w:name w:val="Balloon Text Char2"/>
    <w:uiPriority w:val="99"/>
    <w:rsid w:val="001E6573"/>
    <w:rPr>
      <w:rFonts w:ascii="Tahoma" w:eastAsia="Times New Roman" w:hAnsi="Tahoma" w:cs="Tahoma" w:hint="default"/>
      <w:sz w:val="16"/>
      <w:szCs w:val="16"/>
      <w:lang w:val="en-GB"/>
    </w:rPr>
  </w:style>
  <w:style w:type="character" w:customStyle="1" w:styleId="BodyTextIndentChar4">
    <w:name w:val="Body Text Indent Char4"/>
    <w:rsid w:val="001E6573"/>
    <w:rPr>
      <w:rFonts w:ascii="Batang" w:eastAsia="Batang" w:hAnsi="Batang" w:hint="eastAsia"/>
      <w:lang w:val="en-GB"/>
    </w:rPr>
  </w:style>
  <w:style w:type="character" w:customStyle="1" w:styleId="BodyText2Char4">
    <w:name w:val="Body Text 2 Char4"/>
    <w:rsid w:val="001E6573"/>
    <w:rPr>
      <w:rFonts w:ascii="CG Times (WN)" w:eastAsia="Malgun Gothic" w:hAnsi="CG Times (WN)" w:hint="default"/>
      <w:i/>
      <w:iCs w:val="0"/>
      <w:lang w:val="en-GB" w:eastAsia="ko-KR"/>
    </w:rPr>
  </w:style>
  <w:style w:type="character" w:customStyle="1" w:styleId="BodyText3Char4">
    <w:name w:val="Body Text 3 Char4"/>
    <w:rsid w:val="001E6573"/>
    <w:rPr>
      <w:rFonts w:ascii="CG Times (WN)" w:eastAsia="Osaka" w:hAnsi="CG Times (WN)" w:hint="default"/>
      <w:color w:val="000000"/>
      <w:lang w:val="en-GB" w:eastAsia="ko-KR"/>
    </w:rPr>
  </w:style>
  <w:style w:type="character" w:customStyle="1" w:styleId="BodyTextIndent2Char4">
    <w:name w:val="Body Text Indent 2 Char4"/>
    <w:rsid w:val="001E6573"/>
    <w:rPr>
      <w:rFonts w:ascii="CG Times (WN)" w:hAnsi="CG Times (WN)" w:hint="default"/>
      <w:lang w:val="en-GB"/>
    </w:rPr>
  </w:style>
  <w:style w:type="character" w:customStyle="1" w:styleId="HTMLPreformattedChar2">
    <w:name w:val="HTML Preformatted Char2"/>
    <w:rsid w:val="001E6573"/>
    <w:rPr>
      <w:rFonts w:ascii="Courier New" w:hAnsi="Courier New" w:cs="Courier New" w:hint="default"/>
      <w:lang w:val="en-GB" w:eastAsia="x-none"/>
    </w:rPr>
  </w:style>
  <w:style w:type="character" w:customStyle="1" w:styleId="ListChar4">
    <w:name w:val="List Char4"/>
    <w:rsid w:val="001E657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6573"/>
    <w:rPr>
      <w:lang w:val="en-GB" w:eastAsia="en-US" w:bidi="ar-SA"/>
    </w:rPr>
  </w:style>
  <w:style w:type="character" w:customStyle="1" w:styleId="afffffd">
    <w:name w:val="標準太字"/>
    <w:autoRedefine/>
    <w:rsid w:val="001E6573"/>
    <w:rPr>
      <w:b/>
      <w:bCs w:val="0"/>
    </w:rPr>
  </w:style>
  <w:style w:type="character" w:customStyle="1" w:styleId="PTK">
    <w:name w:val="PTK"/>
    <w:semiHidden/>
    <w:rsid w:val="001E6573"/>
    <w:rPr>
      <w:rFonts w:ascii="Arial" w:hAnsi="Arial" w:cs="Arial" w:hint="default"/>
      <w:color w:val="000080"/>
      <w:sz w:val="20"/>
      <w:szCs w:val="20"/>
    </w:rPr>
  </w:style>
  <w:style w:type="character" w:customStyle="1" w:styleId="412">
    <w:name w:val="(文字) (文字)41"/>
    <w:rsid w:val="001E6573"/>
    <w:rPr>
      <w:rFonts w:ascii="MS Mincho" w:eastAsia="MS Mincho" w:hAnsi="MS Mincho" w:hint="eastAsia"/>
      <w:lang w:val="en-GB" w:eastAsia="ar-SA" w:bidi="ar-SA"/>
    </w:rPr>
  </w:style>
  <w:style w:type="character" w:customStyle="1" w:styleId="Char20">
    <w:name w:val="批注文字 Char2"/>
    <w:qFormat/>
    <w:rsid w:val="001E6573"/>
    <w:rPr>
      <w:lang w:val="en-GB" w:eastAsia="en-US"/>
    </w:rPr>
  </w:style>
  <w:style w:type="character" w:customStyle="1" w:styleId="Char14">
    <w:name w:val="页脚 Char1"/>
    <w:rsid w:val="001E6573"/>
    <w:rPr>
      <w:rFonts w:ascii="Arial" w:hAnsi="Arial" w:cs="Arial" w:hint="default"/>
      <w:b/>
      <w:bCs w:val="0"/>
      <w:i/>
      <w:iCs w:val="0"/>
      <w:noProof/>
      <w:sz w:val="18"/>
      <w:lang w:eastAsia="en-US"/>
    </w:rPr>
  </w:style>
  <w:style w:type="character" w:customStyle="1" w:styleId="Absatz-Standardschriftart2">
    <w:name w:val="Absatz-Standardschriftart2"/>
    <w:rsid w:val="001E6573"/>
  </w:style>
  <w:style w:type="character" w:customStyle="1" w:styleId="Char21">
    <w:name w:val="页脚 Char2"/>
    <w:rsid w:val="001E6573"/>
    <w:rPr>
      <w:rFonts w:ascii="Arial" w:hAnsi="Arial" w:cs="Arial" w:hint="default"/>
      <w:b/>
      <w:bCs w:val="0"/>
      <w:i/>
      <w:iCs w:val="0"/>
      <w:noProof/>
      <w:sz w:val="18"/>
    </w:rPr>
  </w:style>
  <w:style w:type="character" w:customStyle="1" w:styleId="Char30">
    <w:name w:val="批注文字 Char3"/>
    <w:uiPriority w:val="99"/>
    <w:qFormat/>
    <w:rsid w:val="001E657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E6573"/>
    <w:rPr>
      <w:rFonts w:ascii="Arial" w:hAnsi="Arial" w:cs="Arial" w:hint="default"/>
      <w:sz w:val="28"/>
      <w:lang w:val="en-GB"/>
    </w:rPr>
  </w:style>
  <w:style w:type="character" w:customStyle="1" w:styleId="salin1c">
    <w:name w:val="salin1c"/>
    <w:semiHidden/>
    <w:rsid w:val="001E6573"/>
    <w:rPr>
      <w:rFonts w:ascii="Arial" w:hAnsi="Arial" w:cs="Arial" w:hint="default"/>
      <w:color w:val="auto"/>
      <w:sz w:val="20"/>
      <w:szCs w:val="20"/>
    </w:rPr>
  </w:style>
  <w:style w:type="character" w:customStyle="1" w:styleId="afffffe">
    <w:name w:val="コメント内容 (文字)"/>
    <w:rsid w:val="001E65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6573"/>
    <w:rPr>
      <w:rFonts w:ascii="Arial" w:hAnsi="Arial" w:cs="Arial" w:hint="default"/>
      <w:sz w:val="36"/>
      <w:lang w:val="en-GB" w:eastAsia="en-US"/>
    </w:rPr>
  </w:style>
  <w:style w:type="character" w:customStyle="1" w:styleId="NurTextZchn1">
    <w:name w:val="Nur Text Zchn1"/>
    <w:rsid w:val="001E6573"/>
    <w:rPr>
      <w:rFonts w:ascii="Courier New" w:hAnsi="Courier New" w:cs="Courier New" w:hint="default"/>
      <w:lang w:val="en-GB" w:eastAsia="en-US"/>
    </w:rPr>
  </w:style>
  <w:style w:type="character" w:customStyle="1" w:styleId="EndnotentextZchn1">
    <w:name w:val="Endnotentext Zchn1"/>
    <w:rsid w:val="001E657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E6573"/>
    <w:rPr>
      <w:rFonts w:ascii="Times New Roman" w:hAnsi="Times New Roman" w:cs="Times New Roman" w:hint="default"/>
      <w:b/>
      <w:bCs w:val="0"/>
      <w:lang w:val="en-GB" w:eastAsia="ko-KR"/>
    </w:rPr>
  </w:style>
  <w:style w:type="character" w:customStyle="1" w:styleId="searchcontent1">
    <w:name w:val="search_content1"/>
    <w:rsid w:val="001E6573"/>
    <w:rPr>
      <w:sz w:val="13"/>
      <w:szCs w:val="13"/>
    </w:rPr>
  </w:style>
  <w:style w:type="character" w:customStyle="1" w:styleId="1ff0">
    <w:name w:val="純文字 字元1"/>
    <w:rsid w:val="001E6573"/>
    <w:rPr>
      <w:rFonts w:ascii="MingLiU" w:eastAsia="MingLiU" w:hAnsi="Courier New" w:cs="Courier New" w:hint="eastAsia"/>
      <w:sz w:val="24"/>
      <w:szCs w:val="24"/>
      <w:lang w:val="en-GB" w:eastAsia="en-US"/>
    </w:rPr>
  </w:style>
  <w:style w:type="character" w:customStyle="1" w:styleId="1ff1">
    <w:name w:val="章節附註文字 字元1"/>
    <w:rsid w:val="001E6573"/>
    <w:rPr>
      <w:lang w:val="en-GB" w:eastAsia="en-US"/>
    </w:rPr>
  </w:style>
  <w:style w:type="character" w:customStyle="1" w:styleId="Absatz-Standardschriftart4">
    <w:name w:val="Absatz-Standardschriftart4"/>
    <w:rsid w:val="001E657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6573"/>
    <w:rPr>
      <w:rFonts w:ascii="CG Times (WN)" w:eastAsia="Malgun Gothic" w:hAnsi="CG Times (WN)" w:hint="default"/>
      <w:b/>
      <w:bCs w:val="0"/>
      <w:lang w:val="en-GB" w:eastAsia="en-US"/>
    </w:rPr>
  </w:style>
  <w:style w:type="character" w:customStyle="1" w:styleId="2ff6">
    <w:name w:val="段落フォント2"/>
    <w:rsid w:val="001E6573"/>
  </w:style>
  <w:style w:type="character" w:customStyle="1" w:styleId="2ff7">
    <w:name w:val="コメント参照2"/>
    <w:rsid w:val="001E6573"/>
    <w:rPr>
      <w:sz w:val="16"/>
    </w:rPr>
  </w:style>
  <w:style w:type="character" w:customStyle="1" w:styleId="Char15">
    <w:name w:val="纯文本 Char1"/>
    <w:rsid w:val="001E6573"/>
    <w:rPr>
      <w:rFonts w:ascii="宋体" w:eastAsia="宋体" w:hAnsi="Courier New" w:cs="Courier New" w:hint="eastAsia"/>
      <w:sz w:val="21"/>
      <w:szCs w:val="21"/>
      <w:lang w:val="en-GB" w:eastAsia="en-US"/>
    </w:rPr>
  </w:style>
  <w:style w:type="character" w:customStyle="1" w:styleId="Char16">
    <w:name w:val="尾注文本 Char1"/>
    <w:rsid w:val="001E657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657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6573"/>
    <w:rPr>
      <w:rFonts w:ascii="Arial" w:hAnsi="Arial" w:cs="Arial" w:hint="default"/>
      <w:sz w:val="36"/>
      <w:lang w:val="en-GB" w:eastAsia="en-US"/>
    </w:rPr>
  </w:style>
  <w:style w:type="character" w:customStyle="1" w:styleId="Absatz-Standardschriftart3">
    <w:name w:val="Absatz-Standardschriftart3"/>
    <w:rsid w:val="001E6573"/>
  </w:style>
  <w:style w:type="character" w:customStyle="1" w:styleId="3ff0">
    <w:name w:val="段落フォント3"/>
    <w:rsid w:val="001E6573"/>
  </w:style>
  <w:style w:type="character" w:customStyle="1" w:styleId="3ff1">
    <w:name w:val="コメント参照3"/>
    <w:rsid w:val="001E6573"/>
    <w:rPr>
      <w:sz w:val="16"/>
    </w:rPr>
  </w:style>
  <w:style w:type="character" w:customStyle="1" w:styleId="CommentSubjectChar3">
    <w:name w:val="Comment Subject Char3"/>
    <w:rsid w:val="001E6573"/>
    <w:rPr>
      <w:rFonts w:ascii="Times New Roman" w:hAnsi="Times New Roman" w:cs="Times New Roman" w:hint="default"/>
      <w:b/>
      <w:bCs/>
      <w:lang w:val="en-GB" w:eastAsia="en-US"/>
    </w:rPr>
  </w:style>
  <w:style w:type="character" w:customStyle="1" w:styleId="1ff2">
    <w:name w:val="吹き出し (文字)1"/>
    <w:uiPriority w:val="99"/>
    <w:semiHidden/>
    <w:rsid w:val="001E6573"/>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E6573"/>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E6573"/>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E6573"/>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E657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1E657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E6573"/>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1E657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E6573"/>
    <w:rPr>
      <w:rFonts w:ascii="Arial" w:eastAsia="PMingLiU" w:hAnsi="Arial" w:cs="Arial" w:hint="default"/>
      <w:b/>
      <w:bCs/>
      <w:i/>
      <w:iCs/>
      <w:color w:val="4F81BD"/>
      <w:lang w:val="en-GB" w:eastAsia="en-US"/>
    </w:rPr>
  </w:style>
  <w:style w:type="character" w:customStyle="1" w:styleId="PlainTable31">
    <w:name w:val="Plain Table 31"/>
    <w:uiPriority w:val="19"/>
    <w:qFormat/>
    <w:rsid w:val="001E6573"/>
    <w:rPr>
      <w:i/>
      <w:iCs/>
      <w:color w:val="808080"/>
    </w:rPr>
  </w:style>
  <w:style w:type="character" w:customStyle="1" w:styleId="PlainTable41">
    <w:name w:val="Plain Table 41"/>
    <w:uiPriority w:val="21"/>
    <w:qFormat/>
    <w:rsid w:val="001E6573"/>
    <w:rPr>
      <w:b/>
      <w:bCs/>
      <w:i/>
      <w:iCs/>
      <w:color w:val="4F81BD"/>
    </w:rPr>
  </w:style>
  <w:style w:type="character" w:customStyle="1" w:styleId="PlainTable51">
    <w:name w:val="Plain Table 51"/>
    <w:uiPriority w:val="31"/>
    <w:qFormat/>
    <w:rsid w:val="001E6573"/>
    <w:rPr>
      <w:smallCaps/>
      <w:color w:val="C0504D"/>
      <w:u w:val="single"/>
    </w:rPr>
  </w:style>
  <w:style w:type="character" w:customStyle="1" w:styleId="TableGridLight1">
    <w:name w:val="Table Grid Light1"/>
    <w:uiPriority w:val="32"/>
    <w:qFormat/>
    <w:rsid w:val="001E6573"/>
    <w:rPr>
      <w:b/>
      <w:bCs/>
      <w:smallCaps/>
      <w:color w:val="C0504D"/>
      <w:spacing w:val="5"/>
      <w:u w:val="single"/>
    </w:rPr>
  </w:style>
  <w:style w:type="character" w:customStyle="1" w:styleId="GridTable1Light1">
    <w:name w:val="Grid Table 1 Light1"/>
    <w:uiPriority w:val="33"/>
    <w:qFormat/>
    <w:rsid w:val="001E6573"/>
    <w:rPr>
      <w:b/>
      <w:bCs/>
      <w:smallCaps/>
      <w:spacing w:val="5"/>
    </w:rPr>
  </w:style>
  <w:style w:type="character" w:customStyle="1" w:styleId="affffff">
    <w:name w:val="註解文字 字元"/>
    <w:rsid w:val="001E6573"/>
    <w:rPr>
      <w:rFonts w:ascii="Times New Roman" w:eastAsia="Times New Roman" w:hAnsi="Times New Roman" w:cs="Times New Roman" w:hint="default"/>
      <w:lang w:val="en-GB"/>
    </w:rPr>
  </w:style>
  <w:style w:type="character" w:customStyle="1" w:styleId="1ff7">
    <w:name w:val="註解主旨 字元1"/>
    <w:rsid w:val="001E6573"/>
    <w:rPr>
      <w:b/>
      <w:bCs/>
      <w:lang w:val="en-GB" w:eastAsia="sv-SE"/>
    </w:rPr>
  </w:style>
  <w:style w:type="character" w:customStyle="1" w:styleId="8Char1">
    <w:name w:val="标题 8 Char1"/>
    <w:rsid w:val="001E6573"/>
    <w:rPr>
      <w:rFonts w:ascii="Arial" w:hAnsi="Arial" w:cs="Arial" w:hint="default"/>
      <w:sz w:val="36"/>
      <w:lang w:val="en-GB" w:eastAsia="en-US" w:bidi="ar-SA"/>
    </w:rPr>
  </w:style>
  <w:style w:type="character" w:customStyle="1" w:styleId="Char22">
    <w:name w:val="批注主题 Char2"/>
    <w:rsid w:val="001E6573"/>
    <w:rPr>
      <w:rFonts w:ascii="宋体" w:eastAsia="宋体" w:hAnsi="宋体" w:hint="eastAsia"/>
      <w:b/>
      <w:bCs/>
      <w:lang w:eastAsia="en-US"/>
    </w:rPr>
  </w:style>
  <w:style w:type="character" w:customStyle="1" w:styleId="Char17">
    <w:name w:val="注释标题 Char1"/>
    <w:rsid w:val="001E6573"/>
    <w:rPr>
      <w:rFonts w:ascii="MS Mincho" w:eastAsia="MS Mincho" w:hAnsi="MS Mincho" w:hint="eastAsia"/>
      <w:lang w:eastAsia="en-US"/>
    </w:rPr>
  </w:style>
  <w:style w:type="character" w:customStyle="1" w:styleId="9Char1">
    <w:name w:val="标题 9 Char1"/>
    <w:rsid w:val="001E6573"/>
    <w:rPr>
      <w:rFonts w:ascii="Arial" w:hAnsi="Arial" w:cs="Arial" w:hint="default"/>
      <w:sz w:val="36"/>
      <w:lang w:val="en-GB"/>
    </w:rPr>
  </w:style>
  <w:style w:type="character" w:customStyle="1" w:styleId="Char18">
    <w:name w:val="文档结构图 Char1"/>
    <w:semiHidden/>
    <w:rsid w:val="001E6573"/>
    <w:rPr>
      <w:rFonts w:ascii="Tahoma" w:hAnsi="Tahoma" w:cs="Tahoma" w:hint="default"/>
      <w:shd w:val="clear" w:color="auto" w:fill="000080"/>
      <w:lang w:val="en-GB"/>
    </w:rPr>
  </w:style>
  <w:style w:type="character" w:customStyle="1" w:styleId="Char19">
    <w:name w:val="批注框文本 Char1"/>
    <w:uiPriority w:val="99"/>
    <w:rsid w:val="001E6573"/>
    <w:rPr>
      <w:rFonts w:ascii="Tahoma" w:hAnsi="Tahoma" w:cs="Tahoma" w:hint="default"/>
      <w:sz w:val="16"/>
      <w:szCs w:val="16"/>
      <w:lang w:val="en-GB"/>
    </w:rPr>
  </w:style>
  <w:style w:type="character" w:customStyle="1" w:styleId="Char1a">
    <w:name w:val="正文文本缩进 Char1"/>
    <w:rsid w:val="001E6573"/>
    <w:rPr>
      <w:rFonts w:ascii="Batang" w:eastAsia="Batang" w:hAnsi="Batang" w:hint="eastAsia"/>
      <w:lang w:val="en-GB"/>
    </w:rPr>
  </w:style>
  <w:style w:type="character" w:customStyle="1" w:styleId="2Char1">
    <w:name w:val="正文文本 2 Char1"/>
    <w:rsid w:val="001E6573"/>
    <w:rPr>
      <w:rFonts w:ascii="CG Times (WN)" w:eastAsia="Malgun Gothic" w:hAnsi="CG Times (WN)" w:hint="default"/>
      <w:i/>
      <w:iCs w:val="0"/>
      <w:lang w:val="en-GB" w:eastAsia="ko-KR"/>
    </w:rPr>
  </w:style>
  <w:style w:type="character" w:customStyle="1" w:styleId="3Char1">
    <w:name w:val="正文文本 3 Char1"/>
    <w:rsid w:val="001E6573"/>
    <w:rPr>
      <w:rFonts w:ascii="CG Times (WN)" w:eastAsia="Osaka" w:hAnsi="CG Times (WN)" w:hint="default"/>
      <w:color w:val="000000"/>
      <w:lang w:val="en-GB" w:eastAsia="ko-KR"/>
    </w:rPr>
  </w:style>
  <w:style w:type="character" w:customStyle="1" w:styleId="2Char10">
    <w:name w:val="正文文本缩进 2 Char1"/>
    <w:rsid w:val="001E6573"/>
    <w:rPr>
      <w:rFonts w:ascii="CG Times (WN)" w:eastAsia="MS Mincho" w:hAnsi="CG Times (WN)" w:hint="default"/>
      <w:lang w:val="en-GB"/>
    </w:rPr>
  </w:style>
  <w:style w:type="character" w:customStyle="1" w:styleId="HTMLChar1">
    <w:name w:val="HTML 预设格式 Char1"/>
    <w:rsid w:val="001E6573"/>
    <w:rPr>
      <w:rFonts w:ascii="Courier New" w:eastAsia="MS Mincho" w:hAnsi="Courier New" w:cs="Courier New" w:hint="default"/>
      <w:lang w:val="en-GB" w:eastAsia="x-none"/>
    </w:rPr>
  </w:style>
  <w:style w:type="character" w:customStyle="1" w:styleId="textbodybold1">
    <w:name w:val="textbodybold1"/>
    <w:rsid w:val="001E6573"/>
    <w:rPr>
      <w:rFonts w:ascii="Arial" w:hAnsi="Arial" w:cs="Arial" w:hint="default"/>
      <w:b/>
      <w:bCs/>
      <w:color w:val="902630"/>
      <w:sz w:val="18"/>
      <w:szCs w:val="18"/>
      <w:bdr w:val="none" w:sz="0" w:space="0" w:color="auto" w:frame="1"/>
    </w:rPr>
  </w:style>
  <w:style w:type="character" w:customStyle="1" w:styleId="gt-baf-word-clickable1">
    <w:name w:val="gt-baf-word-clickable1"/>
    <w:rsid w:val="001E6573"/>
    <w:rPr>
      <w:color w:val="000000"/>
    </w:rPr>
  </w:style>
  <w:style w:type="character" w:customStyle="1" w:styleId="Absatz-Standardschriftart5">
    <w:name w:val="Absatz-Standardschriftart5"/>
    <w:rsid w:val="001E6573"/>
  </w:style>
  <w:style w:type="character" w:customStyle="1" w:styleId="UnresolvedMention1">
    <w:name w:val="Unresolved Mention1"/>
    <w:uiPriority w:val="99"/>
    <w:semiHidden/>
    <w:qFormat/>
    <w:rsid w:val="001E6573"/>
    <w:rPr>
      <w:color w:val="808080"/>
      <w:shd w:val="clear" w:color="auto" w:fill="E6E6E6"/>
    </w:rPr>
  </w:style>
  <w:style w:type="character" w:customStyle="1" w:styleId="abstractlabel">
    <w:name w:val="abstractlabel"/>
    <w:rsid w:val="001E6573"/>
  </w:style>
  <w:style w:type="character" w:customStyle="1" w:styleId="TitleChar1">
    <w:name w:val="Title Char1"/>
    <w:aliases w:val="Section Header Char1"/>
    <w:rsid w:val="001E6573"/>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E6573"/>
    <w:rPr>
      <w:color w:val="999999"/>
    </w:rPr>
  </w:style>
  <w:style w:type="character" w:customStyle="1" w:styleId="c-icon">
    <w:name w:val="c-icon"/>
    <w:rsid w:val="001E6573"/>
  </w:style>
  <w:style w:type="character" w:customStyle="1" w:styleId="CharChar12">
    <w:name w:val="Char Char12"/>
    <w:rsid w:val="001E6573"/>
    <w:rPr>
      <w:lang w:val="en-GB" w:eastAsia="ja-JP"/>
    </w:rPr>
  </w:style>
  <w:style w:type="character" w:customStyle="1" w:styleId="CharChar41">
    <w:name w:val="Char Char41"/>
    <w:rsid w:val="001E6573"/>
    <w:rPr>
      <w:rFonts w:ascii="Courier New" w:hAnsi="Courier New" w:cs="Courier New" w:hint="default"/>
      <w:lang w:val="nb-NO" w:eastAsia="ja-JP"/>
    </w:rPr>
  </w:style>
  <w:style w:type="character" w:customStyle="1" w:styleId="CharChar71">
    <w:name w:val="Char Char71"/>
    <w:rsid w:val="001E6573"/>
    <w:rPr>
      <w:rFonts w:ascii="Tahoma" w:hAnsi="Tahoma" w:cs="Tahoma" w:hint="default"/>
      <w:shd w:val="clear" w:color="auto" w:fill="000080"/>
      <w:lang w:val="en-GB" w:eastAsia="en-US"/>
    </w:rPr>
  </w:style>
  <w:style w:type="character" w:customStyle="1" w:styleId="CharChar101">
    <w:name w:val="Char Char101"/>
    <w:rsid w:val="001E6573"/>
    <w:rPr>
      <w:rFonts w:ascii="Times New Roman" w:hAnsi="Times New Roman" w:cs="Times New Roman" w:hint="default"/>
      <w:lang w:val="en-GB" w:eastAsia="en-US"/>
    </w:rPr>
  </w:style>
  <w:style w:type="character" w:customStyle="1" w:styleId="CharChar91">
    <w:name w:val="Char Char91"/>
    <w:rsid w:val="001E6573"/>
    <w:rPr>
      <w:rFonts w:ascii="Tahoma" w:hAnsi="Tahoma" w:cs="Tahoma" w:hint="default"/>
      <w:sz w:val="16"/>
      <w:lang w:val="en-GB" w:eastAsia="en-US"/>
    </w:rPr>
  </w:style>
  <w:style w:type="character" w:customStyle="1" w:styleId="CharChar81">
    <w:name w:val="Char Char81"/>
    <w:semiHidden/>
    <w:rsid w:val="001E6573"/>
    <w:rPr>
      <w:rFonts w:ascii="Times New Roman" w:hAnsi="Times New Roman" w:cs="Times New Roman" w:hint="default"/>
      <w:b/>
      <w:bCs w:val="0"/>
      <w:lang w:val="en-GB" w:eastAsia="en-US"/>
    </w:rPr>
  </w:style>
  <w:style w:type="character" w:customStyle="1" w:styleId="CharChar191">
    <w:name w:val="Char Char191"/>
    <w:rsid w:val="001E6573"/>
    <w:rPr>
      <w:rFonts w:ascii="Times New Roman" w:hAnsi="Times New Roman" w:cs="Times New Roman" w:hint="default"/>
      <w:lang w:val="en-GB" w:eastAsia="x-none"/>
    </w:rPr>
  </w:style>
  <w:style w:type="character" w:customStyle="1" w:styleId="CharChar131">
    <w:name w:val="Char Char131"/>
    <w:semiHidden/>
    <w:rsid w:val="001E6573"/>
    <w:rPr>
      <w:rFonts w:ascii="宋体" w:eastAsia="宋体" w:hAnsi="宋体" w:hint="eastAsia"/>
      <w:lang w:val="en-GB" w:eastAsia="en-US"/>
    </w:rPr>
  </w:style>
  <w:style w:type="character" w:customStyle="1" w:styleId="CharChar61">
    <w:name w:val="Char Char61"/>
    <w:rsid w:val="001E6573"/>
    <w:rPr>
      <w:rFonts w:ascii="Arial" w:eastAsia="宋体" w:hAnsi="Arial" w:cs="Arial" w:hint="default"/>
      <w:sz w:val="32"/>
      <w:lang w:val="en-GB" w:eastAsia="en-US"/>
    </w:rPr>
  </w:style>
  <w:style w:type="character" w:customStyle="1" w:styleId="CharChar51">
    <w:name w:val="Char Char51"/>
    <w:rsid w:val="001E6573"/>
    <w:rPr>
      <w:rFonts w:ascii="Arial" w:eastAsia="宋体" w:hAnsi="Arial" w:cs="Arial" w:hint="default"/>
      <w:sz w:val="28"/>
      <w:lang w:val="en-GB" w:eastAsia="en-US"/>
    </w:rPr>
  </w:style>
  <w:style w:type="character" w:customStyle="1" w:styleId="CharChar161">
    <w:name w:val="Char Char161"/>
    <w:rsid w:val="001E6573"/>
    <w:rPr>
      <w:rFonts w:ascii="Arial" w:eastAsia="宋体" w:hAnsi="Arial" w:cs="Arial" w:hint="default"/>
      <w:lang w:val="en-GB" w:eastAsia="en-US"/>
    </w:rPr>
  </w:style>
  <w:style w:type="character" w:customStyle="1" w:styleId="CharChar141">
    <w:name w:val="Char Char141"/>
    <w:rsid w:val="001E6573"/>
    <w:rPr>
      <w:rFonts w:ascii="Arial" w:eastAsia="宋体" w:hAnsi="Arial" w:cs="Arial" w:hint="default"/>
      <w:sz w:val="36"/>
      <w:lang w:val="en-GB" w:eastAsia="en-US"/>
    </w:rPr>
  </w:style>
  <w:style w:type="character" w:customStyle="1" w:styleId="CharChar111">
    <w:name w:val="Char Char111"/>
    <w:rsid w:val="001E6573"/>
    <w:rPr>
      <w:rFonts w:ascii="Tahoma" w:eastAsia="宋体" w:hAnsi="Tahoma" w:cs="Tahoma" w:hint="default"/>
      <w:lang w:val="en-GB" w:eastAsia="en-US"/>
    </w:rPr>
  </w:style>
  <w:style w:type="character" w:customStyle="1" w:styleId="CharChar31">
    <w:name w:val="Char Char31"/>
    <w:rsid w:val="001E6573"/>
    <w:rPr>
      <w:rFonts w:ascii="Arial" w:hAnsi="Arial" w:cs="Arial" w:hint="default"/>
      <w:sz w:val="22"/>
      <w:lang w:val="en-GB" w:eastAsia="en-US"/>
    </w:rPr>
  </w:style>
  <w:style w:type="character" w:customStyle="1" w:styleId="CharChar210">
    <w:name w:val="Char Char210"/>
    <w:rsid w:val="001E6573"/>
    <w:rPr>
      <w:rFonts w:ascii="Arial" w:hAnsi="Arial" w:cs="Arial" w:hint="default"/>
      <w:sz w:val="28"/>
      <w:lang w:val="en-GB" w:eastAsia="en-US"/>
    </w:rPr>
  </w:style>
  <w:style w:type="character" w:customStyle="1" w:styleId="CharChar151">
    <w:name w:val="Char Char151"/>
    <w:rsid w:val="001E6573"/>
    <w:rPr>
      <w:rFonts w:ascii="Arial" w:hAnsi="Arial" w:cs="Arial" w:hint="default"/>
      <w:sz w:val="36"/>
      <w:lang w:val="en-GB" w:eastAsia="x-none"/>
    </w:rPr>
  </w:style>
  <w:style w:type="character" w:customStyle="1" w:styleId="CharChar251">
    <w:name w:val="Char Char251"/>
    <w:rsid w:val="001E6573"/>
    <w:rPr>
      <w:rFonts w:ascii="Arial" w:hAnsi="Arial" w:cs="Arial" w:hint="default"/>
      <w:lang w:val="en-GB" w:eastAsia="en-US"/>
    </w:rPr>
  </w:style>
  <w:style w:type="character" w:customStyle="1" w:styleId="CharChar241">
    <w:name w:val="Char Char241"/>
    <w:rsid w:val="001E6573"/>
    <w:rPr>
      <w:rFonts w:ascii="Arial" w:hAnsi="Arial" w:cs="Arial" w:hint="default"/>
      <w:sz w:val="36"/>
      <w:lang w:val="en-GB" w:eastAsia="en-US"/>
    </w:rPr>
  </w:style>
  <w:style w:type="character" w:customStyle="1" w:styleId="CharChar301">
    <w:name w:val="Char Char301"/>
    <w:rsid w:val="001E6573"/>
    <w:rPr>
      <w:rFonts w:ascii="Arial" w:hAnsi="Arial" w:cs="Arial" w:hint="default"/>
      <w:lang w:val="en-GB" w:eastAsia="en-US"/>
    </w:rPr>
  </w:style>
  <w:style w:type="character" w:customStyle="1" w:styleId="CharChar291">
    <w:name w:val="Char Char291"/>
    <w:rsid w:val="001E6573"/>
    <w:rPr>
      <w:rFonts w:ascii="Arial" w:hAnsi="Arial" w:cs="Arial" w:hint="default"/>
      <w:sz w:val="36"/>
      <w:lang w:val="en-GB" w:eastAsia="en-US"/>
    </w:rPr>
  </w:style>
  <w:style w:type="character" w:customStyle="1" w:styleId="CharChar281">
    <w:name w:val="Char Char281"/>
    <w:rsid w:val="001E6573"/>
    <w:rPr>
      <w:rFonts w:ascii="Arial" w:hAnsi="Arial" w:cs="Arial" w:hint="default"/>
      <w:sz w:val="36"/>
      <w:lang w:val="en-GB" w:eastAsia="en-US"/>
    </w:rPr>
  </w:style>
  <w:style w:type="character" w:customStyle="1" w:styleId="CharChar271">
    <w:name w:val="Char Char271"/>
    <w:rsid w:val="001E6573"/>
    <w:rPr>
      <w:rFonts w:ascii="Arial" w:hAnsi="Arial" w:cs="Arial" w:hint="default"/>
      <w:b/>
      <w:bCs w:val="0"/>
      <w:i/>
      <w:iCs w:val="0"/>
      <w:noProof/>
      <w:sz w:val="18"/>
      <w:lang w:val="en-GB" w:eastAsia="en-US"/>
    </w:rPr>
  </w:style>
  <w:style w:type="character" w:customStyle="1" w:styleId="CharChar261">
    <w:name w:val="Char Char261"/>
    <w:rsid w:val="001E6573"/>
    <w:rPr>
      <w:rFonts w:ascii="Arial" w:hAnsi="Arial" w:cs="Arial" w:hint="default"/>
      <w:lang w:val="en-GB" w:eastAsia="x-none"/>
    </w:rPr>
  </w:style>
  <w:style w:type="character" w:customStyle="1" w:styleId="CharChar171">
    <w:name w:val="Char Char171"/>
    <w:rsid w:val="001E6573"/>
    <w:rPr>
      <w:rFonts w:ascii="Arial" w:hAnsi="Arial" w:cs="Arial" w:hint="default"/>
      <w:sz w:val="36"/>
      <w:lang w:val="x-none" w:eastAsia="en-US"/>
    </w:rPr>
  </w:style>
  <w:style w:type="character" w:customStyle="1" w:styleId="423">
    <w:name w:val="(文字) (文字)42"/>
    <w:rsid w:val="001E6573"/>
    <w:rPr>
      <w:rFonts w:ascii="MS Mincho" w:eastAsia="MS Mincho" w:hAnsi="MS Mincho" w:hint="eastAsia"/>
      <w:lang w:val="en-GB" w:eastAsia="ar-SA" w:bidi="ar-SA"/>
    </w:rPr>
  </w:style>
  <w:style w:type="character" w:customStyle="1" w:styleId="CharChar211">
    <w:name w:val="Char Char211"/>
    <w:rsid w:val="001E6573"/>
    <w:rPr>
      <w:rFonts w:ascii="Times New Roman" w:hAnsi="Times New Roman" w:cs="Times New Roman" w:hint="default"/>
      <w:lang w:val="en-GB" w:eastAsia="en-US"/>
    </w:rPr>
  </w:style>
  <w:style w:type="character" w:customStyle="1" w:styleId="CharChar201">
    <w:name w:val="Char Char201"/>
    <w:rsid w:val="001E6573"/>
    <w:rPr>
      <w:rFonts w:ascii="Tahoma" w:hAnsi="Tahoma" w:cs="Tahoma" w:hint="default"/>
      <w:sz w:val="16"/>
      <w:lang w:val="en-GB" w:eastAsia="en-US"/>
    </w:rPr>
  </w:style>
  <w:style w:type="character" w:customStyle="1" w:styleId="CharChar221">
    <w:name w:val="Char Char221"/>
    <w:rsid w:val="001E6573"/>
    <w:rPr>
      <w:rFonts w:ascii="Arial" w:hAnsi="Arial" w:cs="Arial" w:hint="default"/>
      <w:b/>
      <w:bCs w:val="0"/>
      <w:i/>
      <w:iCs w:val="0"/>
      <w:noProof/>
      <w:sz w:val="18"/>
      <w:lang w:val="en-GB"/>
    </w:rPr>
  </w:style>
  <w:style w:type="character" w:customStyle="1" w:styleId="94">
    <w:name w:val="(文字) (文字)9"/>
    <w:rsid w:val="001E6573"/>
    <w:rPr>
      <w:rFonts w:ascii="Arial" w:eastAsia="MS Mincho" w:hAnsi="Arial" w:cs="Arial" w:hint="default"/>
      <w:sz w:val="28"/>
      <w:lang w:val="en-GB" w:eastAsia="ja-JP"/>
    </w:rPr>
  </w:style>
  <w:style w:type="character" w:customStyle="1" w:styleId="CharChar181">
    <w:name w:val="Char Char181"/>
    <w:rsid w:val="001E6573"/>
    <w:rPr>
      <w:rFonts w:ascii="Arial" w:hAnsi="Arial" w:cs="Arial" w:hint="default"/>
      <w:lang w:val="x-none" w:eastAsia="en-US"/>
    </w:rPr>
  </w:style>
  <w:style w:type="character" w:customStyle="1" w:styleId="CarCar41">
    <w:name w:val="Car Car41"/>
    <w:rsid w:val="001E6573"/>
    <w:rPr>
      <w:rFonts w:ascii="Arial" w:eastAsia="MS Mincho" w:hAnsi="Arial" w:cs="Arial" w:hint="default"/>
      <w:lang w:val="en-GB" w:eastAsia="en-US"/>
    </w:rPr>
  </w:style>
  <w:style w:type="character" w:customStyle="1" w:styleId="CarCar81">
    <w:name w:val="Car Car81"/>
    <w:rsid w:val="001E6573"/>
    <w:rPr>
      <w:rFonts w:ascii="Arial" w:eastAsia="MS Mincho" w:hAnsi="Arial" w:cs="Arial" w:hint="default"/>
      <w:sz w:val="36"/>
      <w:lang w:val="en-GB" w:eastAsia="en-US"/>
    </w:rPr>
  </w:style>
  <w:style w:type="character" w:customStyle="1" w:styleId="CarCar31">
    <w:name w:val="Car Car31"/>
    <w:rsid w:val="001E6573"/>
    <w:rPr>
      <w:rFonts w:ascii="Arial" w:eastAsia="MS Mincho" w:hAnsi="Arial" w:cs="Arial" w:hint="default"/>
      <w:sz w:val="36"/>
      <w:lang w:val="en-GB" w:eastAsia="en-US"/>
    </w:rPr>
  </w:style>
  <w:style w:type="character" w:customStyle="1" w:styleId="CarCar71">
    <w:name w:val="Car Car71"/>
    <w:rsid w:val="001E6573"/>
    <w:rPr>
      <w:rFonts w:ascii="MS Mincho" w:eastAsia="MS Mincho" w:hAnsi="MS Mincho" w:hint="eastAsia"/>
      <w:lang w:val="en-GB" w:eastAsia="en-US"/>
    </w:rPr>
  </w:style>
  <w:style w:type="character" w:customStyle="1" w:styleId="CarCar61">
    <w:name w:val="Car Car61"/>
    <w:rsid w:val="001E6573"/>
    <w:rPr>
      <w:rFonts w:ascii="Courier New" w:hAnsi="Courier New" w:cs="Courier New" w:hint="default"/>
      <w:lang w:val="nb-NO" w:eastAsia="ja-JP"/>
    </w:rPr>
  </w:style>
  <w:style w:type="character" w:customStyle="1" w:styleId="CarCar21">
    <w:name w:val="Car Car21"/>
    <w:rsid w:val="001E6573"/>
    <w:rPr>
      <w:rFonts w:ascii="MS Mincho" w:eastAsia="MS Mincho" w:hAnsi="MS Mincho" w:hint="eastAsia"/>
      <w:lang w:val="en-GB" w:eastAsia="ja-JP"/>
    </w:rPr>
  </w:style>
  <w:style w:type="character" w:customStyle="1" w:styleId="CarCar91">
    <w:name w:val="Car Car91"/>
    <w:rsid w:val="001E6573"/>
    <w:rPr>
      <w:rFonts w:ascii="Arial" w:hAnsi="Arial" w:cs="Arial" w:hint="default"/>
      <w:lang w:val="en-GB" w:eastAsia="ja-JP"/>
    </w:rPr>
  </w:style>
  <w:style w:type="character" w:customStyle="1" w:styleId="CarCar101">
    <w:name w:val="Car Car101"/>
    <w:rsid w:val="001E6573"/>
    <w:rPr>
      <w:rFonts w:ascii="Arial" w:hAnsi="Arial" w:cs="Arial" w:hint="default"/>
      <w:lang w:val="en-GB" w:eastAsia="ja-JP"/>
    </w:rPr>
  </w:style>
  <w:style w:type="character" w:customStyle="1" w:styleId="811">
    <w:name w:val="(文字) (文字)81"/>
    <w:rsid w:val="001E6573"/>
    <w:rPr>
      <w:rFonts w:ascii="Arial" w:eastAsia="MS Mincho" w:hAnsi="Arial" w:cs="Arial" w:hint="default"/>
      <w:lang w:val="en-GB" w:eastAsia="ar-SA" w:bidi="ar-SA"/>
    </w:rPr>
  </w:style>
  <w:style w:type="character" w:customStyle="1" w:styleId="710">
    <w:name w:val="(文字) (文字)71"/>
    <w:rsid w:val="001E6573"/>
    <w:rPr>
      <w:rFonts w:ascii="Arial" w:eastAsia="MS Mincho" w:hAnsi="Arial" w:cs="Arial" w:hint="default"/>
      <w:sz w:val="36"/>
      <w:lang w:val="en-GB" w:eastAsia="ar-SA" w:bidi="ar-SA"/>
    </w:rPr>
  </w:style>
  <w:style w:type="character" w:customStyle="1" w:styleId="610">
    <w:name w:val="(文字) (文字)61"/>
    <w:rsid w:val="001E6573"/>
    <w:rPr>
      <w:rFonts w:ascii="MS Mincho" w:eastAsia="MS Mincho" w:hAnsi="MS Mincho" w:hint="eastAsia"/>
      <w:lang w:val="en-GB" w:eastAsia="ar-SA" w:bidi="ar-SA"/>
    </w:rPr>
  </w:style>
  <w:style w:type="character" w:customStyle="1" w:styleId="513">
    <w:name w:val="(文字) (文字)51"/>
    <w:rsid w:val="001E6573"/>
    <w:rPr>
      <w:rFonts w:ascii="Courier New" w:eastAsia="MS Mincho" w:hAnsi="Courier New" w:cs="Courier New" w:hint="default"/>
      <w:lang w:val="nb-NO" w:eastAsia="ar-SA" w:bidi="ar-SA"/>
    </w:rPr>
  </w:style>
  <w:style w:type="character" w:customStyle="1" w:styleId="313">
    <w:name w:val="(文字) (文字)31"/>
    <w:rsid w:val="001E6573"/>
    <w:rPr>
      <w:rFonts w:ascii="MS Mincho" w:eastAsia="MS Mincho" w:hAnsi="MS Mincho" w:hint="eastAsia"/>
      <w:lang w:val="en-GB" w:eastAsia="ar-SA" w:bidi="ar-SA"/>
    </w:rPr>
  </w:style>
  <w:style w:type="character" w:customStyle="1" w:styleId="112">
    <w:name w:val="(文字) (文字)11"/>
    <w:rsid w:val="001E6573"/>
    <w:rPr>
      <w:rFonts w:ascii="MS Mincho" w:eastAsia="MS Mincho" w:hAnsi="MS Mincho" w:hint="eastAsia"/>
      <w:lang w:val="en-GB" w:eastAsia="ar-SA" w:bidi="ar-SA"/>
    </w:rPr>
  </w:style>
  <w:style w:type="character" w:customStyle="1" w:styleId="CharChar231">
    <w:name w:val="Char Char231"/>
    <w:rsid w:val="001E6573"/>
    <w:rPr>
      <w:rFonts w:ascii="Arial" w:hAnsi="Arial" w:cs="Arial" w:hint="default"/>
      <w:lang w:val="en-GB" w:eastAsia="en-US"/>
    </w:rPr>
  </w:style>
  <w:style w:type="character" w:customStyle="1" w:styleId="Titre33">
    <w:name w:val="Titre 33"/>
    <w:rsid w:val="001E6573"/>
    <w:rPr>
      <w:rFonts w:ascii="Arial" w:hAnsi="Arial" w:cs="Arial" w:hint="default"/>
      <w:sz w:val="28"/>
      <w:lang w:val="en-GB" w:eastAsia="en-GB"/>
    </w:rPr>
  </w:style>
  <w:style w:type="character" w:customStyle="1" w:styleId="ZchnZchn51">
    <w:name w:val="Zchn Zchn51"/>
    <w:rsid w:val="001E6573"/>
    <w:rPr>
      <w:rFonts w:ascii="Courier New" w:eastAsia="Batang" w:hAnsi="Courier New" w:cs="Courier New" w:hint="default"/>
      <w:lang w:val="nb-NO" w:eastAsia="en-US"/>
    </w:rPr>
  </w:style>
  <w:style w:type="character" w:customStyle="1" w:styleId="Absatz-Standardschriftart6">
    <w:name w:val="Absatz-Standardschriftart6"/>
    <w:rsid w:val="001E6573"/>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6573"/>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E6573"/>
    <w:rPr>
      <w:lang w:eastAsia="en-US"/>
    </w:rPr>
  </w:style>
  <w:style w:type="character" w:customStyle="1" w:styleId="8Char2">
    <w:name w:val="标题 8 Char2"/>
    <w:rsid w:val="001E6573"/>
    <w:rPr>
      <w:rFonts w:ascii="Arial" w:eastAsia="Times New Roman" w:hAnsi="Arial" w:cs="Arial" w:hint="default"/>
      <w:sz w:val="36"/>
    </w:rPr>
  </w:style>
  <w:style w:type="character" w:customStyle="1" w:styleId="9Char2">
    <w:name w:val="标题 9 Char2"/>
    <w:rsid w:val="001E6573"/>
    <w:rPr>
      <w:rFonts w:ascii="Arial" w:eastAsia="Times New Roman" w:hAnsi="Arial" w:cs="Arial" w:hint="default"/>
      <w:sz w:val="36"/>
    </w:rPr>
  </w:style>
  <w:style w:type="character" w:customStyle="1" w:styleId="Char23">
    <w:name w:val="批注框文本 Char2"/>
    <w:rsid w:val="001E6573"/>
    <w:rPr>
      <w:rFonts w:ascii="Segoe UI" w:hAnsi="Segoe UI" w:cs="Segoe UI" w:hint="default"/>
      <w:sz w:val="18"/>
      <w:szCs w:val="18"/>
      <w:lang w:eastAsia="en-US"/>
    </w:rPr>
  </w:style>
  <w:style w:type="character" w:customStyle="1" w:styleId="Char31">
    <w:name w:val="批注主题 Char3"/>
    <w:rsid w:val="001E6573"/>
    <w:rPr>
      <w:b/>
      <w:bCs/>
      <w:lang w:val="en-GB" w:eastAsia="en-US"/>
    </w:rPr>
  </w:style>
  <w:style w:type="character" w:customStyle="1" w:styleId="Char24">
    <w:name w:val="文档结构图 Char2"/>
    <w:rsid w:val="001E6573"/>
    <w:rPr>
      <w:rFonts w:ascii="Tahoma" w:hAnsi="Tahoma" w:cs="Tahoma" w:hint="default"/>
      <w:shd w:val="clear" w:color="auto" w:fill="000080"/>
      <w:lang w:val="en-GB" w:eastAsia="en-US"/>
    </w:rPr>
  </w:style>
  <w:style w:type="character" w:customStyle="1" w:styleId="Char25">
    <w:name w:val="纯文本 Char2"/>
    <w:rsid w:val="001E6573"/>
    <w:rPr>
      <w:rFonts w:ascii="Courier New" w:hAnsi="Courier New" w:cs="Courier New" w:hint="default"/>
      <w:lang w:val="nb-NO" w:eastAsia="en-US"/>
    </w:rPr>
  </w:style>
  <w:style w:type="character" w:customStyle="1" w:styleId="h49">
    <w:name w:val="h49"/>
    <w:rsid w:val="001E6573"/>
    <w:rPr>
      <w:rFonts w:ascii="Arial" w:hAnsi="Arial" w:cs="Arial" w:hint="default"/>
      <w:sz w:val="24"/>
      <w:lang w:val="en-GB"/>
    </w:rPr>
  </w:style>
  <w:style w:type="character" w:customStyle="1" w:styleId="h52">
    <w:name w:val="h52"/>
    <w:rsid w:val="001E6573"/>
    <w:rPr>
      <w:rFonts w:ascii="Arial" w:eastAsia="宋体" w:hAnsi="Arial" w:cs="Arial" w:hint="default"/>
      <w:sz w:val="22"/>
      <w:lang w:val="en-GB" w:eastAsia="en-US" w:bidi="ar-SA"/>
    </w:rPr>
  </w:style>
  <w:style w:type="character" w:customStyle="1" w:styleId="Head2A2">
    <w:name w:val="Head2A2"/>
    <w:rsid w:val="001E6573"/>
    <w:rPr>
      <w:rFonts w:ascii="Arial" w:eastAsia="MS Mincho" w:hAnsi="Arial" w:cs="Arial" w:hint="default"/>
      <w:sz w:val="32"/>
      <w:lang w:val="en-GB" w:eastAsia="en-US" w:bidi="ar-SA"/>
    </w:rPr>
  </w:style>
  <w:style w:type="character" w:customStyle="1" w:styleId="ListChar5">
    <w:name w:val="List Char5"/>
    <w:rsid w:val="001E6573"/>
    <w:rPr>
      <w:rFonts w:ascii="Times New Roman" w:hAnsi="Times New Roman" w:cs="Times New Roman" w:hint="default"/>
      <w:lang w:val="en-GB" w:eastAsia="en-US"/>
    </w:rPr>
  </w:style>
  <w:style w:type="character" w:customStyle="1" w:styleId="4f6">
    <w:name w:val="コメント参照4"/>
    <w:rsid w:val="001E6573"/>
    <w:rPr>
      <w:sz w:val="16"/>
    </w:rPr>
  </w:style>
  <w:style w:type="character" w:customStyle="1" w:styleId="CharChar42">
    <w:name w:val="Char Char42"/>
    <w:rsid w:val="001E6573"/>
    <w:rPr>
      <w:rFonts w:ascii="Courier New" w:hAnsi="Courier New" w:cs="Courier New" w:hint="default"/>
      <w:lang w:val="nb-NO" w:eastAsia="ja-JP" w:bidi="ar-SA"/>
    </w:rPr>
  </w:style>
  <w:style w:type="character" w:customStyle="1" w:styleId="CharChar72">
    <w:name w:val="Char Char72"/>
    <w:semiHidden/>
    <w:rsid w:val="001E6573"/>
    <w:rPr>
      <w:rFonts w:ascii="Tahoma" w:hAnsi="Tahoma" w:cs="Tahoma" w:hint="default"/>
      <w:shd w:val="clear" w:color="auto" w:fill="000080"/>
      <w:lang w:val="en-GB" w:eastAsia="en-US"/>
    </w:rPr>
  </w:style>
  <w:style w:type="character" w:customStyle="1" w:styleId="CharChar102">
    <w:name w:val="Char Char102"/>
    <w:semiHidden/>
    <w:rsid w:val="001E6573"/>
    <w:rPr>
      <w:rFonts w:ascii="Times New Roman" w:hAnsi="Times New Roman" w:cs="Times New Roman" w:hint="default"/>
      <w:lang w:val="en-GB" w:eastAsia="en-US"/>
    </w:rPr>
  </w:style>
  <w:style w:type="character" w:customStyle="1" w:styleId="CharChar92">
    <w:name w:val="Char Char92"/>
    <w:semiHidden/>
    <w:rsid w:val="001E6573"/>
    <w:rPr>
      <w:rFonts w:ascii="Tahoma" w:hAnsi="Tahoma" w:cs="Tahoma" w:hint="default"/>
      <w:sz w:val="16"/>
      <w:szCs w:val="16"/>
      <w:lang w:val="en-GB" w:eastAsia="en-US"/>
    </w:rPr>
  </w:style>
  <w:style w:type="character" w:customStyle="1" w:styleId="CharChar82">
    <w:name w:val="Char Char82"/>
    <w:semiHidden/>
    <w:rsid w:val="001E6573"/>
    <w:rPr>
      <w:rFonts w:ascii="Times New Roman" w:hAnsi="Times New Roman" w:cs="Times New Roman" w:hint="default"/>
      <w:b/>
      <w:bCs/>
      <w:lang w:val="en-GB" w:eastAsia="en-US"/>
    </w:rPr>
  </w:style>
  <w:style w:type="character" w:customStyle="1" w:styleId="CharChar292">
    <w:name w:val="Char Char292"/>
    <w:rsid w:val="001E6573"/>
    <w:rPr>
      <w:rFonts w:ascii="Arial" w:hAnsi="Arial" w:cs="Arial" w:hint="default"/>
      <w:sz w:val="36"/>
      <w:lang w:val="en-GB" w:eastAsia="en-US" w:bidi="ar-SA"/>
    </w:rPr>
  </w:style>
  <w:style w:type="character" w:customStyle="1" w:styleId="CharChar282">
    <w:name w:val="Char Char282"/>
    <w:rsid w:val="001E6573"/>
    <w:rPr>
      <w:rFonts w:ascii="Arial" w:hAnsi="Arial" w:cs="Arial" w:hint="default"/>
      <w:sz w:val="32"/>
      <w:lang w:val="en-GB"/>
    </w:rPr>
  </w:style>
  <w:style w:type="character" w:customStyle="1" w:styleId="MTEquationSection">
    <w:name w:val="MTEquationSection"/>
    <w:rsid w:val="001E6573"/>
    <w:rPr>
      <w:vanish w:val="0"/>
      <w:webHidden w:val="0"/>
      <w:color w:val="FF0000"/>
      <w:lang w:eastAsia="en-US"/>
      <w:specVanish w:val="0"/>
    </w:rPr>
  </w:style>
  <w:style w:type="character" w:customStyle="1" w:styleId="ZchnZchn52">
    <w:name w:val="Zchn Zchn52"/>
    <w:rsid w:val="001E6573"/>
    <w:rPr>
      <w:rFonts w:ascii="Courier New" w:eastAsia="Batang" w:hAnsi="Courier New" w:cs="Courier New" w:hint="default"/>
      <w:lang w:val="nb-NO" w:eastAsia="en-US" w:bidi="ar-SA"/>
    </w:rPr>
  </w:style>
  <w:style w:type="character" w:customStyle="1" w:styleId="nowrap1">
    <w:name w:val="nowrap1"/>
    <w:rsid w:val="001E6573"/>
  </w:style>
  <w:style w:type="character" w:customStyle="1" w:styleId="shorttext">
    <w:name w:val="short_text"/>
    <w:rsid w:val="001E657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6573"/>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657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657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6573"/>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E6573"/>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6573"/>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657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1E6573"/>
    <w:rPr>
      <w:color w:val="808080"/>
      <w:shd w:val="clear" w:color="auto" w:fill="E6E6E6"/>
    </w:rPr>
  </w:style>
  <w:style w:type="character" w:customStyle="1" w:styleId="UnresolvedMention2">
    <w:name w:val="Unresolved Mention2"/>
    <w:uiPriority w:val="99"/>
    <w:semiHidden/>
    <w:rsid w:val="001E6573"/>
    <w:rPr>
      <w:color w:val="808080"/>
      <w:shd w:val="clear" w:color="auto" w:fill="E6E6E6"/>
    </w:rPr>
  </w:style>
  <w:style w:type="character" w:customStyle="1" w:styleId="TF2">
    <w:name w:val="TF字符"/>
    <w:aliases w:val="left字符"/>
    <w:rsid w:val="001E6573"/>
    <w:rPr>
      <w:rFonts w:ascii="Arial" w:hAnsi="Arial" w:cs="Arial" w:hint="default"/>
      <w:b/>
      <w:bCs w:val="0"/>
      <w:lang w:val="en-GB" w:eastAsia="en-US"/>
    </w:rPr>
  </w:style>
  <w:style w:type="character" w:customStyle="1" w:styleId="1-11">
    <w:name w:val="网格表 1 浅色 - 着色 11"/>
    <w:uiPriority w:val="31"/>
    <w:qFormat/>
    <w:rsid w:val="001E6573"/>
    <w:rPr>
      <w:smallCaps/>
      <w:color w:val="5A5A5A"/>
    </w:rPr>
  </w:style>
  <w:style w:type="character" w:customStyle="1" w:styleId="Char26">
    <w:name w:val="日期 Char2"/>
    <w:rsid w:val="001E6573"/>
    <w:rPr>
      <w:lang w:val="en-GB" w:eastAsia="x-none"/>
    </w:rPr>
  </w:style>
  <w:style w:type="character" w:customStyle="1" w:styleId="-21">
    <w:name w:val="浅色网格 - 着色 21"/>
    <w:uiPriority w:val="99"/>
    <w:rsid w:val="001E6573"/>
    <w:rPr>
      <w:color w:val="808080"/>
    </w:rPr>
  </w:style>
  <w:style w:type="character" w:customStyle="1" w:styleId="-110">
    <w:name w:val="浅色网格 - 着色 11"/>
    <w:uiPriority w:val="99"/>
    <w:rsid w:val="001E6573"/>
    <w:rPr>
      <w:color w:val="808080"/>
    </w:rPr>
  </w:style>
  <w:style w:type="character" w:customStyle="1" w:styleId="UnresolvedMention3">
    <w:name w:val="Unresolved Mention3"/>
    <w:uiPriority w:val="99"/>
    <w:semiHidden/>
    <w:rsid w:val="001E6573"/>
    <w:rPr>
      <w:color w:val="808080"/>
      <w:shd w:val="clear" w:color="auto" w:fill="E6E6E6"/>
    </w:rPr>
  </w:style>
  <w:style w:type="character" w:customStyle="1" w:styleId="1ffa">
    <w:name w:val="未处理的提及1"/>
    <w:uiPriority w:val="52"/>
    <w:rsid w:val="001E6573"/>
    <w:rPr>
      <w:color w:val="808080"/>
      <w:shd w:val="clear" w:color="auto" w:fill="E6E6E6"/>
    </w:rPr>
  </w:style>
  <w:style w:type="character" w:customStyle="1" w:styleId="Char1b">
    <w:name w:val="日期 Char1"/>
    <w:rsid w:val="001E6573"/>
    <w:rPr>
      <w:rFonts w:ascii="MS Mincho" w:eastAsia="MS Mincho" w:hAnsi="MS Mincho" w:hint="eastAsia"/>
      <w:lang w:val="en-GB" w:eastAsia="x-none"/>
    </w:rPr>
  </w:style>
  <w:style w:type="character" w:customStyle="1" w:styleId="Char27">
    <w:name w:val="메모 주제 Char2"/>
    <w:rsid w:val="001E657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E6573"/>
    <w:rPr>
      <w:i/>
      <w:iCs/>
      <w:color w:val="808080"/>
    </w:rPr>
  </w:style>
  <w:style w:type="character" w:customStyle="1" w:styleId="PlainTable44">
    <w:name w:val="Plain Table 44"/>
    <w:uiPriority w:val="21"/>
    <w:qFormat/>
    <w:rsid w:val="001E6573"/>
    <w:rPr>
      <w:b/>
      <w:bCs/>
      <w:i/>
      <w:iCs/>
      <w:color w:val="4F81BD"/>
    </w:rPr>
  </w:style>
  <w:style w:type="character" w:customStyle="1" w:styleId="PlainTable54">
    <w:name w:val="Plain Table 54"/>
    <w:uiPriority w:val="31"/>
    <w:qFormat/>
    <w:rsid w:val="001E6573"/>
    <w:rPr>
      <w:smallCaps/>
      <w:color w:val="C0504D"/>
      <w:u w:val="single"/>
    </w:rPr>
  </w:style>
  <w:style w:type="character" w:customStyle="1" w:styleId="TableGridLight4">
    <w:name w:val="Table Grid Light4"/>
    <w:uiPriority w:val="32"/>
    <w:qFormat/>
    <w:rsid w:val="001E6573"/>
    <w:rPr>
      <w:b/>
      <w:bCs/>
      <w:smallCaps/>
      <w:color w:val="C0504D"/>
      <w:spacing w:val="5"/>
      <w:u w:val="single"/>
    </w:rPr>
  </w:style>
  <w:style w:type="character" w:customStyle="1" w:styleId="GridTable1Light4">
    <w:name w:val="Grid Table 1 Light4"/>
    <w:uiPriority w:val="33"/>
    <w:qFormat/>
    <w:rsid w:val="001E6573"/>
    <w:rPr>
      <w:b/>
      <w:bCs/>
      <w:smallCaps/>
      <w:spacing w:val="5"/>
    </w:rPr>
  </w:style>
  <w:style w:type="character" w:customStyle="1" w:styleId="4f7">
    <w:name w:val="段落フォント4"/>
    <w:rsid w:val="001E6573"/>
  </w:style>
  <w:style w:type="character" w:customStyle="1" w:styleId="Char1c">
    <w:name w:val="글자만 Char1"/>
    <w:uiPriority w:val="99"/>
    <w:semiHidden/>
    <w:rsid w:val="001E6573"/>
    <w:rPr>
      <w:rFonts w:ascii="Malgun Gothic" w:eastAsia="Malgun Gothic" w:hAnsi="Courier New" w:cs="Courier New" w:hint="eastAsia"/>
      <w:lang w:val="en-GB" w:eastAsia="en-US"/>
    </w:rPr>
  </w:style>
  <w:style w:type="character" w:customStyle="1" w:styleId="Char1d">
    <w:name w:val="미주 텍스트 Char1"/>
    <w:uiPriority w:val="99"/>
    <w:semiHidden/>
    <w:rsid w:val="001E657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E657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E657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E657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E657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E6573"/>
    <w:rPr>
      <w:rFonts w:ascii="Times New Roman" w:eastAsia="Times New Roman" w:hAnsi="Times New Roman" w:cs="Times New Roman" w:hint="default"/>
      <w:b/>
      <w:bCs/>
      <w:lang w:val="en-GB" w:eastAsia="en-US"/>
    </w:rPr>
  </w:style>
  <w:style w:type="character" w:customStyle="1" w:styleId="Charc">
    <w:name w:val="메모 주제 Char"/>
    <w:rsid w:val="001E6573"/>
    <w:rPr>
      <w:rFonts w:ascii="Times New Roman" w:hAnsi="Times New Roman" w:cs="Times New Roman" w:hint="default"/>
      <w:b/>
      <w:bCs/>
      <w:lang w:val="en-GB" w:eastAsia="en-US"/>
    </w:rPr>
  </w:style>
  <w:style w:type="character" w:customStyle="1" w:styleId="PlainTable32">
    <w:name w:val="Plain Table 32"/>
    <w:uiPriority w:val="19"/>
    <w:qFormat/>
    <w:rsid w:val="001E6573"/>
    <w:rPr>
      <w:i/>
      <w:iCs/>
      <w:color w:val="808080"/>
    </w:rPr>
  </w:style>
  <w:style w:type="character" w:customStyle="1" w:styleId="PlainTable42">
    <w:name w:val="Plain Table 42"/>
    <w:uiPriority w:val="21"/>
    <w:qFormat/>
    <w:rsid w:val="001E6573"/>
    <w:rPr>
      <w:b/>
      <w:bCs/>
      <w:i/>
      <w:iCs/>
      <w:color w:val="4F81BD"/>
    </w:rPr>
  </w:style>
  <w:style w:type="character" w:customStyle="1" w:styleId="PlainTable52">
    <w:name w:val="Plain Table 52"/>
    <w:uiPriority w:val="31"/>
    <w:qFormat/>
    <w:rsid w:val="001E6573"/>
    <w:rPr>
      <w:smallCaps/>
      <w:color w:val="C0504D"/>
      <w:u w:val="single"/>
    </w:rPr>
  </w:style>
  <w:style w:type="character" w:customStyle="1" w:styleId="TableGridLight2">
    <w:name w:val="Table Grid Light2"/>
    <w:uiPriority w:val="32"/>
    <w:qFormat/>
    <w:rsid w:val="001E6573"/>
    <w:rPr>
      <w:b/>
      <w:bCs/>
      <w:smallCaps/>
      <w:color w:val="C0504D"/>
      <w:spacing w:val="5"/>
      <w:u w:val="single"/>
    </w:rPr>
  </w:style>
  <w:style w:type="character" w:customStyle="1" w:styleId="GridTable1Light2">
    <w:name w:val="Grid Table 1 Light2"/>
    <w:uiPriority w:val="33"/>
    <w:qFormat/>
    <w:rsid w:val="001E6573"/>
    <w:rPr>
      <w:b/>
      <w:bCs/>
      <w:smallCaps/>
      <w:spacing w:val="5"/>
    </w:rPr>
  </w:style>
  <w:style w:type="character" w:customStyle="1" w:styleId="PlainTable33">
    <w:name w:val="Plain Table 33"/>
    <w:uiPriority w:val="19"/>
    <w:qFormat/>
    <w:rsid w:val="001E6573"/>
    <w:rPr>
      <w:i/>
      <w:iCs/>
      <w:color w:val="808080"/>
    </w:rPr>
  </w:style>
  <w:style w:type="character" w:customStyle="1" w:styleId="PlainTable43">
    <w:name w:val="Plain Table 43"/>
    <w:uiPriority w:val="21"/>
    <w:qFormat/>
    <w:rsid w:val="001E6573"/>
    <w:rPr>
      <w:b/>
      <w:bCs/>
      <w:i/>
      <w:iCs/>
      <w:color w:val="4F81BD"/>
    </w:rPr>
  </w:style>
  <w:style w:type="character" w:customStyle="1" w:styleId="PlainTable53">
    <w:name w:val="Plain Table 53"/>
    <w:uiPriority w:val="31"/>
    <w:qFormat/>
    <w:rsid w:val="001E6573"/>
    <w:rPr>
      <w:smallCaps/>
      <w:color w:val="C0504D"/>
      <w:u w:val="single"/>
    </w:rPr>
  </w:style>
  <w:style w:type="character" w:customStyle="1" w:styleId="TableGridLight3">
    <w:name w:val="Table Grid Light3"/>
    <w:uiPriority w:val="32"/>
    <w:qFormat/>
    <w:rsid w:val="001E6573"/>
    <w:rPr>
      <w:b/>
      <w:bCs/>
      <w:smallCaps/>
      <w:color w:val="C0504D"/>
      <w:spacing w:val="5"/>
      <w:u w:val="single"/>
    </w:rPr>
  </w:style>
  <w:style w:type="character" w:customStyle="1" w:styleId="GridTable1Light3">
    <w:name w:val="Grid Table 1 Light3"/>
    <w:uiPriority w:val="33"/>
    <w:qFormat/>
    <w:rsid w:val="001E6573"/>
    <w:rPr>
      <w:b/>
      <w:bCs/>
      <w:smallCaps/>
      <w:spacing w:val="5"/>
    </w:rPr>
  </w:style>
  <w:style w:type="character" w:customStyle="1" w:styleId="CommentSubjectChar4">
    <w:name w:val="Comment Subject Char4"/>
    <w:rsid w:val="001E6573"/>
    <w:rPr>
      <w:rFonts w:ascii="Times New Roman" w:hAnsi="Times New Roman" w:cs="Times New Roman" w:hint="default"/>
      <w:b/>
      <w:bCs/>
      <w:lang w:val="en-GB" w:eastAsia="en-US"/>
    </w:rPr>
  </w:style>
  <w:style w:type="character" w:customStyle="1" w:styleId="1ffb">
    <w:name w:val="註解文字 字元1"/>
    <w:uiPriority w:val="99"/>
    <w:rsid w:val="001E6573"/>
    <w:rPr>
      <w:lang w:eastAsia="en-US"/>
    </w:rPr>
  </w:style>
  <w:style w:type="character" w:customStyle="1" w:styleId="5f5">
    <w:name w:val="段落フォント5"/>
    <w:rsid w:val="001E6573"/>
  </w:style>
  <w:style w:type="character" w:customStyle="1" w:styleId="5f6">
    <w:name w:val="コメント参照5"/>
    <w:rsid w:val="001E6573"/>
    <w:rPr>
      <w:sz w:val="16"/>
    </w:rPr>
  </w:style>
  <w:style w:type="character" w:customStyle="1" w:styleId="Absatz-Standardschriftart7">
    <w:name w:val="Absatz-Standardschriftart7"/>
    <w:rsid w:val="001E6573"/>
  </w:style>
  <w:style w:type="character" w:customStyle="1" w:styleId="KommentarthemaZchn">
    <w:name w:val="Kommentarthema Zchn"/>
    <w:rsid w:val="001E6573"/>
    <w:rPr>
      <w:b/>
      <w:bCs/>
      <w:lang w:val="en-GB" w:eastAsia="en-US" w:bidi="ar-SA"/>
    </w:rPr>
  </w:style>
  <w:style w:type="character" w:customStyle="1" w:styleId="Char32">
    <w:name w:val="页脚 Char3"/>
    <w:rsid w:val="001E6573"/>
    <w:rPr>
      <w:rFonts w:ascii="Arial" w:eastAsia="Times New Roman" w:hAnsi="Arial" w:cs="Arial" w:hint="default"/>
      <w:b/>
      <w:bCs w:val="0"/>
      <w:i/>
      <w:iCs w:val="0"/>
      <w:noProof/>
      <w:sz w:val="18"/>
    </w:rPr>
  </w:style>
  <w:style w:type="character" w:customStyle="1" w:styleId="Char40">
    <w:name w:val="批注文字 Char4"/>
    <w:qFormat/>
    <w:rsid w:val="001E6573"/>
    <w:rPr>
      <w:lang w:val="en-GB" w:eastAsia="en-US"/>
    </w:rPr>
  </w:style>
  <w:style w:type="character" w:customStyle="1" w:styleId="Char1f3">
    <w:name w:val="列表 Char1"/>
    <w:rsid w:val="001E6573"/>
    <w:rPr>
      <w:rFonts w:ascii="Times New Roman" w:eastAsia="Times New Roman" w:hAnsi="Times New Roman" w:cs="Times New Roman" w:hint="default"/>
    </w:rPr>
  </w:style>
  <w:style w:type="character" w:customStyle="1" w:styleId="8Char3">
    <w:name w:val="标题 8 Char3"/>
    <w:rsid w:val="001E6573"/>
    <w:rPr>
      <w:rFonts w:ascii="Arial" w:eastAsia="Times New Roman" w:hAnsi="Arial" w:cs="Arial" w:hint="default"/>
      <w:sz w:val="36"/>
    </w:rPr>
  </w:style>
  <w:style w:type="character" w:customStyle="1" w:styleId="9Char3">
    <w:name w:val="标题 9 Char3"/>
    <w:rsid w:val="001E6573"/>
    <w:rPr>
      <w:rFonts w:ascii="Arial" w:eastAsia="Times New Roman" w:hAnsi="Arial" w:cs="Arial" w:hint="default"/>
      <w:sz w:val="36"/>
    </w:rPr>
  </w:style>
  <w:style w:type="character" w:customStyle="1" w:styleId="Char33">
    <w:name w:val="批注框文本 Char3"/>
    <w:rsid w:val="001E6573"/>
    <w:rPr>
      <w:rFonts w:ascii="Segoe UI" w:hAnsi="Segoe UI" w:cs="Segoe UI" w:hint="default"/>
      <w:sz w:val="18"/>
      <w:szCs w:val="18"/>
      <w:lang w:eastAsia="en-US"/>
    </w:rPr>
  </w:style>
  <w:style w:type="character" w:customStyle="1" w:styleId="Char41">
    <w:name w:val="批注主题 Char4"/>
    <w:rsid w:val="001E6573"/>
    <w:rPr>
      <w:b/>
      <w:bCs/>
      <w:lang w:val="en-GB" w:eastAsia="en-US"/>
    </w:rPr>
  </w:style>
  <w:style w:type="character" w:customStyle="1" w:styleId="Char34">
    <w:name w:val="文档结构图 Char3"/>
    <w:rsid w:val="001E6573"/>
    <w:rPr>
      <w:rFonts w:ascii="Tahoma" w:hAnsi="Tahoma" w:cs="Tahoma" w:hint="default"/>
      <w:shd w:val="clear" w:color="auto" w:fill="000080"/>
      <w:lang w:val="en-GB" w:eastAsia="en-US"/>
    </w:rPr>
  </w:style>
  <w:style w:type="character" w:customStyle="1" w:styleId="Char35">
    <w:name w:val="纯文本 Char3"/>
    <w:rsid w:val="001E6573"/>
    <w:rPr>
      <w:rFonts w:ascii="Courier New" w:hAnsi="Courier New" w:cs="Courier New" w:hint="default"/>
      <w:lang w:val="nb-NO" w:eastAsia="en-US"/>
    </w:rPr>
  </w:style>
  <w:style w:type="character" w:customStyle="1" w:styleId="BodyTextIndentChar5">
    <w:name w:val="Body Text Indent Char5"/>
    <w:uiPriority w:val="99"/>
    <w:semiHidden/>
    <w:locked/>
    <w:rsid w:val="001E6573"/>
    <w:rPr>
      <w:rFonts w:ascii="Times New Roman" w:eastAsia="Times New Roman" w:hAnsi="Times New Roman" w:cs="Times New Roman" w:hint="default"/>
      <w:lang w:eastAsia="en-US"/>
    </w:rPr>
  </w:style>
  <w:style w:type="character" w:customStyle="1" w:styleId="normaltextrun">
    <w:name w:val="normaltextrun"/>
    <w:basedOn w:val="a2"/>
    <w:rsid w:val="001E6573"/>
  </w:style>
  <w:style w:type="character" w:customStyle="1" w:styleId="fontstyle21">
    <w:name w:val="fontstyle21"/>
    <w:basedOn w:val="a2"/>
    <w:rsid w:val="001E6573"/>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E6573"/>
    <w:rPr>
      <w:rFonts w:ascii="Arial" w:hAnsi="Arial" w:cs="Arial" w:hint="default"/>
      <w:sz w:val="24"/>
      <w:lang w:eastAsia="zh-CN"/>
    </w:rPr>
  </w:style>
  <w:style w:type="character" w:customStyle="1" w:styleId="324">
    <w:name w:val="标题 3 字符2"/>
    <w:basedOn w:val="a2"/>
    <w:qFormat/>
    <w:rsid w:val="001E6573"/>
    <w:rPr>
      <w:rFonts w:ascii="Arial" w:hAnsi="Arial" w:cs="Arial" w:hint="default"/>
      <w:sz w:val="28"/>
      <w:lang w:eastAsia="zh-CN"/>
    </w:rPr>
  </w:style>
  <w:style w:type="character" w:customStyle="1" w:styleId="4110">
    <w:name w:val="标题 4 字符11"/>
    <w:basedOn w:val="a2"/>
    <w:qFormat/>
    <w:rsid w:val="001E6573"/>
    <w:rPr>
      <w:rFonts w:ascii="Arial" w:hAnsi="Arial" w:cs="Arial" w:hint="default"/>
      <w:sz w:val="24"/>
      <w:lang w:eastAsia="zh-CN"/>
    </w:rPr>
  </w:style>
  <w:style w:type="character" w:customStyle="1" w:styleId="cf01">
    <w:name w:val="cf01"/>
    <w:basedOn w:val="a2"/>
    <w:rsid w:val="001E6573"/>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E6573"/>
    <w:rPr>
      <w:rFonts w:ascii="Arial" w:eastAsia="Times New Roman" w:hAnsi="Arial" w:cs="Arial" w:hint="default"/>
      <w:b/>
      <w:bCs w:val="0"/>
      <w:noProof/>
      <w:sz w:val="18"/>
    </w:rPr>
  </w:style>
  <w:style w:type="character" w:customStyle="1" w:styleId="150">
    <w:name w:val="15"/>
    <w:basedOn w:val="a2"/>
    <w:rsid w:val="001E6573"/>
    <w:rPr>
      <w:rFonts w:ascii="Arial" w:eastAsia="Times New Roman" w:hAnsi="Arial" w:cs="Arial" w:hint="default"/>
      <w:sz w:val="18"/>
      <w:szCs w:val="18"/>
    </w:rPr>
  </w:style>
  <w:style w:type="character" w:customStyle="1" w:styleId="ui-provider">
    <w:name w:val="ui-provider"/>
    <w:basedOn w:val="a2"/>
    <w:rsid w:val="001E6573"/>
  </w:style>
  <w:style w:type="table" w:styleId="2ff8">
    <w:name w:val="Table Classic 2"/>
    <w:basedOn w:val="a3"/>
    <w:semiHidden/>
    <w:unhideWhenUsed/>
    <w:rsid w:val="001E657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1E657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1E657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1E657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E657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E657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E657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1E657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1E657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E6573"/>
    <w:rPr>
      <w:rFonts w:ascii="Times New Roman" w:eastAsia="MS Mincho" w:hAnsi="Times New Roman"/>
      <w:lang w:val="en-GB" w:eastAsia="en-GB"/>
    </w:rPr>
    <w:tblPr>
      <w:tblInd w:w="0" w:type="nil"/>
    </w:tblPr>
  </w:style>
  <w:style w:type="table" w:customStyle="1" w:styleId="Tabellengitternetz1">
    <w:name w:val="Tabellengitternetz1"/>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E657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1E65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1E65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1E65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1E657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1E657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E6573"/>
    <w:rPr>
      <w:rFonts w:ascii="Times New Roman" w:eastAsia="Times New Roman" w:hAnsi="Times New Roman"/>
      <w:lang w:val="sv-SE" w:eastAsia="sv-SE"/>
    </w:rPr>
    <w:tblPr>
      <w:tblInd w:w="0" w:type="nil"/>
    </w:tblPr>
  </w:style>
  <w:style w:type="table" w:customStyle="1" w:styleId="TableGrid11">
    <w:name w:val="Table Grid11"/>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1E65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E65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E657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E657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E65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E65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E6573"/>
    <w:rPr>
      <w:rFonts w:ascii="Times New Roman" w:eastAsia="PMingLiU" w:hAnsi="Times New Roman"/>
      <w:lang w:val="sv-SE" w:eastAsia="sv-SE"/>
    </w:rPr>
    <w:tblPr>
      <w:tblInd w:w="0" w:type="nil"/>
    </w:tblPr>
  </w:style>
  <w:style w:type="table" w:customStyle="1" w:styleId="TableGrid42">
    <w:name w:val="Table Grid42"/>
    <w:basedOn w:val="a3"/>
    <w:rsid w:val="001E65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1E6573"/>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E6573"/>
    <w:rPr>
      <w:rFonts w:ascii="Times New Roman" w:eastAsia="Times New Roman" w:hAnsi="Times New Roman"/>
      <w:lang w:val="sv-SE" w:eastAsia="sv-SE"/>
    </w:rPr>
    <w:tblPr>
      <w:tblInd w:w="0" w:type="nil"/>
    </w:tblPr>
  </w:style>
  <w:style w:type="table" w:customStyle="1" w:styleId="TableGrid111">
    <w:name w:val="Table Grid111"/>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E65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E65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E65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E657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1E657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E657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E657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E657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E657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E657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E657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E65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1E65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E6573"/>
    <w:rPr>
      <w:rFonts w:ascii="Times New Roman" w:eastAsia="PMingLiU" w:hAnsi="Times New Roman"/>
      <w:lang w:val="sv-SE" w:eastAsia="sv-SE"/>
    </w:rPr>
    <w:tblPr>
      <w:tblInd w:w="0" w:type="nil"/>
    </w:tblPr>
  </w:style>
  <w:style w:type="table" w:customStyle="1" w:styleId="TableGrid43">
    <w:name w:val="Table Grid43"/>
    <w:basedOn w:val="a3"/>
    <w:rsid w:val="001E65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1E6573"/>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E6573"/>
    <w:rPr>
      <w:rFonts w:ascii="Times New Roman" w:eastAsia="Times New Roman" w:hAnsi="Times New Roman"/>
      <w:lang w:val="sv-SE" w:eastAsia="sv-SE"/>
    </w:rPr>
    <w:tblPr>
      <w:tblInd w:w="0" w:type="nil"/>
    </w:tblPr>
  </w:style>
  <w:style w:type="table" w:customStyle="1" w:styleId="TableGrid112">
    <w:name w:val="Table Grid112"/>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E657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E65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E657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E65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E65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E657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E657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E657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E657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E657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E657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E657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E6573"/>
    <w:rPr>
      <w:rFonts w:ascii="Times New Roman" w:eastAsia="等线" w:hAnsi="Times New Roman"/>
      <w:lang w:val="en-GB" w:eastAsia="en-GB"/>
    </w:rPr>
    <w:tblPr>
      <w:tblInd w:w="0" w:type="nil"/>
    </w:tblPr>
  </w:style>
  <w:style w:type="table" w:customStyle="1" w:styleId="TableGrid14">
    <w:name w:val="Table Grid14"/>
    <w:basedOn w:val="a3"/>
    <w:rsid w:val="001E65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E65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E65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E6573"/>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E657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E6573"/>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1E6573"/>
  </w:style>
  <w:style w:type="paragraph" w:customStyle="1" w:styleId="TAH8pt">
    <w:name w:val="TAH + 8 pt"/>
    <w:basedOn w:val="TAH"/>
    <w:rsid w:val="001E6573"/>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E6573"/>
    <w:pPr>
      <w:numPr>
        <w:numId w:val="2"/>
      </w:numPr>
    </w:pPr>
  </w:style>
  <w:style w:type="numbering" w:customStyle="1" w:styleId="Style12">
    <w:name w:val="Style12"/>
    <w:uiPriority w:val="99"/>
    <w:rsid w:val="001E6573"/>
    <w:pPr>
      <w:numPr>
        <w:numId w:val="13"/>
      </w:numPr>
    </w:pPr>
  </w:style>
  <w:style w:type="numbering" w:customStyle="1" w:styleId="SGS2">
    <w:name w:val="SGS2"/>
    <w:uiPriority w:val="99"/>
    <w:rsid w:val="001E6573"/>
    <w:pPr>
      <w:numPr>
        <w:numId w:val="14"/>
      </w:numPr>
    </w:pPr>
  </w:style>
  <w:style w:type="numbering" w:customStyle="1" w:styleId="Style11">
    <w:name w:val="Style11"/>
    <w:uiPriority w:val="99"/>
    <w:rsid w:val="001E6573"/>
    <w:pPr>
      <w:numPr>
        <w:numId w:val="20"/>
      </w:numPr>
    </w:pPr>
  </w:style>
  <w:style w:type="numbering" w:customStyle="1" w:styleId="SGS">
    <w:name w:val="SGS"/>
    <w:uiPriority w:val="99"/>
    <w:rsid w:val="001E6573"/>
    <w:pPr>
      <w:numPr>
        <w:numId w:val="21"/>
      </w:numPr>
    </w:pPr>
  </w:style>
  <w:style w:type="numbering" w:customStyle="1" w:styleId="Style1">
    <w:name w:val="Style1"/>
    <w:uiPriority w:val="99"/>
    <w:rsid w:val="001E6573"/>
    <w:pPr>
      <w:numPr>
        <w:numId w:val="22"/>
      </w:numPr>
    </w:pPr>
  </w:style>
  <w:style w:type="character" w:styleId="affffff1">
    <w:name w:val="page number"/>
    <w:basedOn w:val="a2"/>
    <w:rsid w:val="001E657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6573"/>
    <w:rPr>
      <w:rFonts w:ascii="Arial" w:hAnsi="Arial"/>
      <w:sz w:val="32"/>
      <w:lang w:val="en-GB" w:eastAsia="en-US" w:bidi="ar-SA"/>
    </w:rPr>
  </w:style>
  <w:style w:type="character" w:styleId="affffff2">
    <w:name w:val="Emphasis"/>
    <w:qFormat/>
    <w:rsid w:val="001E65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3311</Words>
  <Characters>18877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2024-05-10T06:35:00Z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R5-242183</vt:lpwstr>
  </property>
  <property fmtid="{D5CDD505-2E9C-101B-9397-08002B2CF9AE}" pid="10" name="Spec#">
    <vt:lpwstr>36.523-1</vt:lpwstr>
  </property>
  <property fmtid="{D5CDD505-2E9C-101B-9397-08002B2CF9AE}" pid="11" name="Cr#">
    <vt:lpwstr>5300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PDCP TC 7.3.3.x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