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76C26">
        <w:fldChar w:fldCharType="begin"/>
      </w:r>
      <w:r w:rsidR="00276C26">
        <w:instrText xml:space="preserve"> DOCPROPERTY  TSG/WGRef  \* MERGEFORMAT </w:instrText>
      </w:r>
      <w:r w:rsidR="00276C26">
        <w:fldChar w:fldCharType="separate"/>
      </w:r>
      <w:r w:rsidR="003609EF">
        <w:rPr>
          <w:b/>
          <w:noProof/>
          <w:sz w:val="24"/>
        </w:rPr>
        <w:t>RAN5</w:t>
      </w:r>
      <w:r w:rsidR="00276C26">
        <w:rPr>
          <w:b/>
          <w:noProof/>
          <w:sz w:val="24"/>
        </w:rPr>
        <w:fldChar w:fldCharType="end"/>
      </w:r>
      <w:r w:rsidR="00C66BA2">
        <w:rPr>
          <w:b/>
          <w:noProof/>
          <w:sz w:val="24"/>
        </w:rPr>
        <w:t xml:space="preserve"> </w:t>
      </w:r>
      <w:r>
        <w:rPr>
          <w:b/>
          <w:noProof/>
          <w:sz w:val="24"/>
        </w:rPr>
        <w:t>Meeting #</w:t>
      </w:r>
      <w:r w:rsidR="00276C26">
        <w:fldChar w:fldCharType="begin"/>
      </w:r>
      <w:r w:rsidR="00276C26">
        <w:instrText xml:space="preserve"> DOCPROPERTY  MtgSeq  \* MERGEFORMAT </w:instrText>
      </w:r>
      <w:r w:rsidR="00276C26">
        <w:fldChar w:fldCharType="separate"/>
      </w:r>
      <w:r w:rsidR="00EB09B7" w:rsidRPr="00EB09B7">
        <w:rPr>
          <w:b/>
          <w:noProof/>
          <w:sz w:val="24"/>
        </w:rPr>
        <w:t>103</w:t>
      </w:r>
      <w:r w:rsidR="00276C26">
        <w:rPr>
          <w:b/>
          <w:noProof/>
          <w:sz w:val="24"/>
        </w:rPr>
        <w:fldChar w:fldCharType="end"/>
      </w:r>
      <w:r w:rsidR="00276C26">
        <w:fldChar w:fldCharType="begin"/>
      </w:r>
      <w:r w:rsidR="00276C26">
        <w:instrText xml:space="preserve"> DOCPROPERTY  MtgTitle  \* MERGEFORMAT </w:instrText>
      </w:r>
      <w:r w:rsidR="00276C26">
        <w:fldChar w:fldCharType="separate"/>
      </w:r>
      <w:r w:rsidR="00276C26">
        <w:fldChar w:fldCharType="end"/>
      </w:r>
      <w:r>
        <w:rPr>
          <w:b/>
          <w:i/>
          <w:noProof/>
          <w:sz w:val="28"/>
        </w:rPr>
        <w:tab/>
      </w:r>
      <w:r w:rsidR="00276C26">
        <w:fldChar w:fldCharType="begin"/>
      </w:r>
      <w:r w:rsidR="00276C26">
        <w:instrText xml:space="preserve"> DOCPROPERTY  Tdoc#  \* MERGEFORMAT </w:instrText>
      </w:r>
      <w:r w:rsidR="00276C26">
        <w:fldChar w:fldCharType="separate"/>
      </w:r>
      <w:r w:rsidR="00E13F3D" w:rsidRPr="00E13F3D">
        <w:rPr>
          <w:b/>
          <w:i/>
          <w:noProof/>
          <w:sz w:val="28"/>
        </w:rPr>
        <w:t>R5-242182</w:t>
      </w:r>
      <w:r w:rsidR="00276C26">
        <w:rPr>
          <w:b/>
          <w:i/>
          <w:noProof/>
          <w:sz w:val="28"/>
        </w:rPr>
        <w:fldChar w:fldCharType="end"/>
      </w:r>
    </w:p>
    <w:p w14:paraId="7CB45193" w14:textId="77777777" w:rsidR="001E41F3" w:rsidRDefault="00276C2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6C2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76C2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76C2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6C2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76C26">
            <w:pPr>
              <w:pStyle w:val="CRCoverPage"/>
              <w:spacing w:after="0"/>
              <w:ind w:left="100"/>
              <w:rPr>
                <w:noProof/>
              </w:rPr>
            </w:pPr>
            <w:r>
              <w:fldChar w:fldCharType="begin"/>
            </w:r>
            <w:r>
              <w:instrText xml:space="preserve"> DOCPROPERTY  CrTitle  \* MERGEFORMAT </w:instrText>
            </w:r>
            <w:r>
              <w:fldChar w:fldCharType="separate"/>
            </w:r>
            <w:r w:rsidR="002640DD">
              <w:t>Correction to IE PhysicalConfigDedicated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76C2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3785F" w:rsidR="001E41F3" w:rsidRDefault="00960B0B" w:rsidP="00547111">
            <w:pPr>
              <w:pStyle w:val="CRCoverPage"/>
              <w:spacing w:after="0"/>
              <w:ind w:left="100"/>
              <w:rPr>
                <w:noProof/>
              </w:rPr>
            </w:pPr>
            <w:r>
              <w:t>R5</w:t>
            </w:r>
            <w:r w:rsidR="00276C26">
              <w:fldChar w:fldCharType="begin"/>
            </w:r>
            <w:r w:rsidR="00276C26">
              <w:instrText xml:space="preserve"> DOCPROPERTY  SourceIfTsg  \* MERGEFORMAT </w:instrText>
            </w:r>
            <w:r w:rsidR="00276C26">
              <w:fldChar w:fldCharType="separate"/>
            </w:r>
            <w:r w:rsidR="00276C2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6C26">
            <w:pPr>
              <w:pStyle w:val="CRCoverPage"/>
              <w:spacing w:after="0"/>
              <w:ind w:left="100"/>
              <w:rPr>
                <w:noProof/>
              </w:rPr>
            </w:pPr>
            <w:r>
              <w:fldChar w:fldCharType="begin"/>
            </w:r>
            <w:r>
              <w:instrText xml:space="preserve"> DOCPROPERTY  RelatedWis  \* MERGEFORMAT </w:instrText>
            </w:r>
            <w:r>
              <w:fldChar w:fldCharType="separate"/>
            </w:r>
            <w:r w:rsidR="00E13F3D">
              <w:rPr>
                <w:noProof/>
              </w:rPr>
              <w:t>TEI8_Test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76C26">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6C2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6C2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B1" w14:paraId="1256F52C" w14:textId="77777777" w:rsidTr="00547111">
        <w:tc>
          <w:tcPr>
            <w:tcW w:w="2694" w:type="dxa"/>
            <w:gridSpan w:val="2"/>
            <w:tcBorders>
              <w:top w:val="single" w:sz="4" w:space="0" w:color="auto"/>
              <w:left w:val="single" w:sz="4" w:space="0" w:color="auto"/>
            </w:tcBorders>
          </w:tcPr>
          <w:p w14:paraId="52C87DB0" w14:textId="77777777" w:rsidR="00B564B1" w:rsidRDefault="00B564B1" w:rsidP="00B564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9D271" w14:textId="64C1882A" w:rsidR="00B564B1" w:rsidRDefault="00B564B1" w:rsidP="00B564B1">
            <w:pPr>
              <w:pStyle w:val="CRCoverPage"/>
              <w:spacing w:after="0"/>
              <w:ind w:left="100"/>
            </w:pPr>
            <w:r>
              <w:t xml:space="preserve">The IE </w:t>
            </w:r>
            <w:r w:rsidRPr="006128B2">
              <w:t>PhysicalConfigDedicated-DEFAULT</w:t>
            </w:r>
            <w:r>
              <w:t xml:space="preserve"> and </w:t>
            </w:r>
            <w:r w:rsidRPr="00102E62">
              <w:t>PhysicalConfigDedicated-</w:t>
            </w:r>
            <w:proofErr w:type="spellStart"/>
            <w:r w:rsidRPr="00102E62">
              <w:t>eIMTA</w:t>
            </w:r>
            <w:proofErr w:type="spellEnd"/>
            <w:r w:rsidRPr="00EB649F">
              <w:t xml:space="preserve"> </w:t>
            </w:r>
            <w:r>
              <w:t xml:space="preserve">need to be updated according to TS 36.331, for example the </w:t>
            </w:r>
            <w:proofErr w:type="spellStart"/>
            <w:r w:rsidRPr="00102E62">
              <w:t>additionalSpectrumEmissionPCell</w:t>
            </w:r>
            <w:proofErr w:type="spellEnd"/>
            <w:r>
              <w:t xml:space="preserve"> is not configured by E-UTRAN, the order needs to be corrected as well.</w:t>
            </w:r>
          </w:p>
          <w:p w14:paraId="4F2B1C7B" w14:textId="77777777" w:rsidR="002D1BA0" w:rsidRPr="00AC69DC" w:rsidRDefault="002D1BA0" w:rsidP="002D1BA0">
            <w:pPr>
              <w:pStyle w:val="TAL"/>
              <w:ind w:leftChars="100" w:left="200"/>
              <w:rPr>
                <w:b/>
                <w:i/>
                <w:noProof/>
              </w:rPr>
            </w:pPr>
            <w:r w:rsidRPr="00AC69DC">
              <w:rPr>
                <w:b/>
                <w:i/>
                <w:noProof/>
              </w:rPr>
              <w:t>additionalSpectrumEmissionPCell</w:t>
            </w:r>
          </w:p>
          <w:p w14:paraId="708AA7DE" w14:textId="43F075F2" w:rsidR="002D1BA0" w:rsidRDefault="002D1BA0" w:rsidP="002D1BA0">
            <w:pPr>
              <w:pStyle w:val="CRCoverPage"/>
              <w:spacing w:after="0"/>
              <w:ind w:leftChars="150" w:left="300"/>
              <w:rPr>
                <w:noProof/>
              </w:rPr>
            </w:pPr>
            <w:r w:rsidRPr="00AC69DC">
              <w:rPr>
                <w:lang w:eastAsia="en-GB"/>
              </w:rPr>
              <w:t>E-UTRAN does not configure this field in this release of the specification.</w:t>
            </w:r>
          </w:p>
        </w:tc>
      </w:tr>
      <w:tr w:rsidR="00B564B1" w14:paraId="4CA74D09" w14:textId="77777777" w:rsidTr="00547111">
        <w:tc>
          <w:tcPr>
            <w:tcW w:w="2694" w:type="dxa"/>
            <w:gridSpan w:val="2"/>
            <w:tcBorders>
              <w:left w:val="single" w:sz="4" w:space="0" w:color="auto"/>
            </w:tcBorders>
          </w:tcPr>
          <w:p w14:paraId="2D0866D6" w14:textId="77777777" w:rsidR="00B564B1" w:rsidRDefault="00B564B1" w:rsidP="00B564B1">
            <w:pPr>
              <w:pStyle w:val="CRCoverPage"/>
              <w:spacing w:after="0"/>
              <w:rPr>
                <w:b/>
                <w:i/>
                <w:noProof/>
                <w:sz w:val="8"/>
                <w:szCs w:val="8"/>
              </w:rPr>
            </w:pPr>
          </w:p>
        </w:tc>
        <w:tc>
          <w:tcPr>
            <w:tcW w:w="6946" w:type="dxa"/>
            <w:gridSpan w:val="9"/>
            <w:tcBorders>
              <w:right w:val="single" w:sz="4" w:space="0" w:color="auto"/>
            </w:tcBorders>
          </w:tcPr>
          <w:p w14:paraId="365DEF04" w14:textId="77777777" w:rsidR="00B564B1" w:rsidRDefault="00B564B1" w:rsidP="00B564B1">
            <w:pPr>
              <w:pStyle w:val="CRCoverPage"/>
              <w:spacing w:after="0"/>
              <w:rPr>
                <w:noProof/>
                <w:sz w:val="8"/>
                <w:szCs w:val="8"/>
              </w:rPr>
            </w:pPr>
          </w:p>
        </w:tc>
      </w:tr>
      <w:tr w:rsidR="00B564B1" w14:paraId="21016551" w14:textId="77777777" w:rsidTr="00547111">
        <w:tc>
          <w:tcPr>
            <w:tcW w:w="2694" w:type="dxa"/>
            <w:gridSpan w:val="2"/>
            <w:tcBorders>
              <w:left w:val="single" w:sz="4" w:space="0" w:color="auto"/>
            </w:tcBorders>
          </w:tcPr>
          <w:p w14:paraId="49433147" w14:textId="77777777" w:rsidR="00B564B1" w:rsidRDefault="00B564B1" w:rsidP="00B564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E235C7" w:rsidR="00B564B1" w:rsidRDefault="00B564B1" w:rsidP="00B564B1">
            <w:pPr>
              <w:pStyle w:val="CRCoverPage"/>
              <w:spacing w:after="0"/>
              <w:ind w:left="100"/>
              <w:rPr>
                <w:noProof/>
              </w:rPr>
            </w:pPr>
            <w:r>
              <w:t xml:space="preserve">IE </w:t>
            </w:r>
            <w:r w:rsidRPr="006128B2">
              <w:t>PhysicalConfigDedicated-DEFAULT</w:t>
            </w:r>
            <w:r>
              <w:t xml:space="preserve"> and </w:t>
            </w:r>
            <w:r w:rsidRPr="00102E62">
              <w:t>PhysicalConfigDedicated-</w:t>
            </w:r>
            <w:proofErr w:type="spellStart"/>
            <w:r w:rsidRPr="00102E62">
              <w:t>eIMTA</w:t>
            </w:r>
            <w:proofErr w:type="spellEnd"/>
            <w:r w:rsidRPr="00102E62">
              <w:t xml:space="preserve"> </w:t>
            </w:r>
            <w:r>
              <w:t>were updated.</w:t>
            </w:r>
          </w:p>
        </w:tc>
      </w:tr>
      <w:tr w:rsidR="00B564B1" w14:paraId="1F886379" w14:textId="77777777" w:rsidTr="00547111">
        <w:tc>
          <w:tcPr>
            <w:tcW w:w="2694" w:type="dxa"/>
            <w:gridSpan w:val="2"/>
            <w:tcBorders>
              <w:left w:val="single" w:sz="4" w:space="0" w:color="auto"/>
            </w:tcBorders>
          </w:tcPr>
          <w:p w14:paraId="4D989623" w14:textId="77777777" w:rsidR="00B564B1" w:rsidRDefault="00B564B1" w:rsidP="00B564B1">
            <w:pPr>
              <w:pStyle w:val="CRCoverPage"/>
              <w:spacing w:after="0"/>
              <w:rPr>
                <w:b/>
                <w:i/>
                <w:noProof/>
                <w:sz w:val="8"/>
                <w:szCs w:val="8"/>
              </w:rPr>
            </w:pPr>
          </w:p>
        </w:tc>
        <w:tc>
          <w:tcPr>
            <w:tcW w:w="6946" w:type="dxa"/>
            <w:gridSpan w:val="9"/>
            <w:tcBorders>
              <w:right w:val="single" w:sz="4" w:space="0" w:color="auto"/>
            </w:tcBorders>
          </w:tcPr>
          <w:p w14:paraId="71C4A204" w14:textId="77777777" w:rsidR="00B564B1" w:rsidRDefault="00B564B1" w:rsidP="00B564B1">
            <w:pPr>
              <w:pStyle w:val="CRCoverPage"/>
              <w:spacing w:after="0"/>
              <w:rPr>
                <w:noProof/>
                <w:sz w:val="8"/>
                <w:szCs w:val="8"/>
              </w:rPr>
            </w:pPr>
          </w:p>
        </w:tc>
      </w:tr>
      <w:tr w:rsidR="00B564B1" w14:paraId="678D7BF9" w14:textId="77777777" w:rsidTr="00547111">
        <w:tc>
          <w:tcPr>
            <w:tcW w:w="2694" w:type="dxa"/>
            <w:gridSpan w:val="2"/>
            <w:tcBorders>
              <w:left w:val="single" w:sz="4" w:space="0" w:color="auto"/>
              <w:bottom w:val="single" w:sz="4" w:space="0" w:color="auto"/>
            </w:tcBorders>
          </w:tcPr>
          <w:p w14:paraId="4E5CE1B6" w14:textId="77777777" w:rsidR="00B564B1" w:rsidRDefault="00B564B1" w:rsidP="00B564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5E184" w:rsidR="00B564B1" w:rsidRDefault="00B564B1" w:rsidP="00B564B1">
            <w:pPr>
              <w:pStyle w:val="CRCoverPage"/>
              <w:spacing w:after="0"/>
              <w:ind w:left="100"/>
              <w:rPr>
                <w:noProof/>
              </w:rPr>
            </w:pPr>
            <w:r>
              <w:rPr>
                <w:noProof/>
              </w:rPr>
              <w:t>Incorrect IEs will be specified.</w:t>
            </w:r>
          </w:p>
        </w:tc>
      </w:tr>
      <w:tr w:rsidR="00B564B1" w14:paraId="034AF533" w14:textId="77777777" w:rsidTr="00547111">
        <w:tc>
          <w:tcPr>
            <w:tcW w:w="2694" w:type="dxa"/>
            <w:gridSpan w:val="2"/>
          </w:tcPr>
          <w:p w14:paraId="39D9EB5B" w14:textId="77777777" w:rsidR="00B564B1" w:rsidRDefault="00B564B1" w:rsidP="00B564B1">
            <w:pPr>
              <w:pStyle w:val="CRCoverPage"/>
              <w:spacing w:after="0"/>
              <w:rPr>
                <w:b/>
                <w:i/>
                <w:noProof/>
                <w:sz w:val="8"/>
                <w:szCs w:val="8"/>
              </w:rPr>
            </w:pPr>
          </w:p>
        </w:tc>
        <w:tc>
          <w:tcPr>
            <w:tcW w:w="6946" w:type="dxa"/>
            <w:gridSpan w:val="9"/>
          </w:tcPr>
          <w:p w14:paraId="7826CB1C" w14:textId="77777777" w:rsidR="00B564B1" w:rsidRDefault="00B564B1" w:rsidP="00B564B1">
            <w:pPr>
              <w:pStyle w:val="CRCoverPage"/>
              <w:spacing w:after="0"/>
              <w:rPr>
                <w:noProof/>
                <w:sz w:val="8"/>
                <w:szCs w:val="8"/>
              </w:rPr>
            </w:pPr>
          </w:p>
        </w:tc>
      </w:tr>
      <w:tr w:rsidR="00B564B1" w14:paraId="6A17D7AC" w14:textId="77777777" w:rsidTr="00547111">
        <w:tc>
          <w:tcPr>
            <w:tcW w:w="2694" w:type="dxa"/>
            <w:gridSpan w:val="2"/>
            <w:tcBorders>
              <w:top w:val="single" w:sz="4" w:space="0" w:color="auto"/>
              <w:left w:val="single" w:sz="4" w:space="0" w:color="auto"/>
            </w:tcBorders>
          </w:tcPr>
          <w:p w14:paraId="6DAD5B19" w14:textId="77777777" w:rsidR="00B564B1" w:rsidRDefault="00B564B1" w:rsidP="00B564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97711" w:rsidR="00B564B1" w:rsidRDefault="00B564B1" w:rsidP="00B564B1">
            <w:pPr>
              <w:pStyle w:val="CRCoverPage"/>
              <w:spacing w:after="0"/>
              <w:ind w:left="100"/>
              <w:rPr>
                <w:noProof/>
              </w:rPr>
            </w:pPr>
            <w:r>
              <w:rPr>
                <w:noProof/>
                <w:lang w:eastAsia="zh-CN"/>
              </w:rPr>
              <w:t>4.8.2.1.6</w:t>
            </w:r>
          </w:p>
        </w:tc>
      </w:tr>
      <w:tr w:rsidR="00B564B1" w14:paraId="56E1E6C3" w14:textId="77777777" w:rsidTr="00547111">
        <w:tc>
          <w:tcPr>
            <w:tcW w:w="2694" w:type="dxa"/>
            <w:gridSpan w:val="2"/>
            <w:tcBorders>
              <w:left w:val="single" w:sz="4" w:space="0" w:color="auto"/>
            </w:tcBorders>
          </w:tcPr>
          <w:p w14:paraId="2FB9DE77" w14:textId="77777777" w:rsidR="00B564B1" w:rsidRDefault="00B564B1" w:rsidP="00B564B1">
            <w:pPr>
              <w:pStyle w:val="CRCoverPage"/>
              <w:spacing w:after="0"/>
              <w:rPr>
                <w:b/>
                <w:i/>
                <w:noProof/>
                <w:sz w:val="8"/>
                <w:szCs w:val="8"/>
              </w:rPr>
            </w:pPr>
          </w:p>
        </w:tc>
        <w:tc>
          <w:tcPr>
            <w:tcW w:w="6946" w:type="dxa"/>
            <w:gridSpan w:val="9"/>
            <w:tcBorders>
              <w:right w:val="single" w:sz="4" w:space="0" w:color="auto"/>
            </w:tcBorders>
          </w:tcPr>
          <w:p w14:paraId="0898542D" w14:textId="77777777" w:rsidR="00B564B1" w:rsidRDefault="00B564B1" w:rsidP="00B564B1">
            <w:pPr>
              <w:pStyle w:val="CRCoverPage"/>
              <w:spacing w:after="0"/>
              <w:rPr>
                <w:noProof/>
                <w:sz w:val="8"/>
                <w:szCs w:val="8"/>
              </w:rPr>
            </w:pPr>
          </w:p>
        </w:tc>
      </w:tr>
      <w:tr w:rsidR="00B564B1" w14:paraId="76F95A8B" w14:textId="77777777" w:rsidTr="00547111">
        <w:tc>
          <w:tcPr>
            <w:tcW w:w="2694" w:type="dxa"/>
            <w:gridSpan w:val="2"/>
            <w:tcBorders>
              <w:left w:val="single" w:sz="4" w:space="0" w:color="auto"/>
            </w:tcBorders>
          </w:tcPr>
          <w:p w14:paraId="335EAB52" w14:textId="77777777" w:rsidR="00B564B1" w:rsidRDefault="00B564B1" w:rsidP="00B564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64B1" w:rsidRDefault="00B564B1" w:rsidP="00B56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64B1" w:rsidRDefault="00B564B1" w:rsidP="00B564B1">
            <w:pPr>
              <w:pStyle w:val="CRCoverPage"/>
              <w:spacing w:after="0"/>
              <w:jc w:val="center"/>
              <w:rPr>
                <w:b/>
                <w:caps/>
                <w:noProof/>
              </w:rPr>
            </w:pPr>
            <w:r>
              <w:rPr>
                <w:b/>
                <w:caps/>
                <w:noProof/>
              </w:rPr>
              <w:t>N</w:t>
            </w:r>
          </w:p>
        </w:tc>
        <w:tc>
          <w:tcPr>
            <w:tcW w:w="2977" w:type="dxa"/>
            <w:gridSpan w:val="4"/>
          </w:tcPr>
          <w:p w14:paraId="304CCBCB" w14:textId="77777777" w:rsidR="00B564B1" w:rsidRDefault="00B564B1" w:rsidP="00B564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64B1" w:rsidRDefault="00B564B1" w:rsidP="00B564B1">
            <w:pPr>
              <w:pStyle w:val="CRCoverPage"/>
              <w:spacing w:after="0"/>
              <w:ind w:left="99"/>
              <w:rPr>
                <w:noProof/>
              </w:rPr>
            </w:pPr>
          </w:p>
        </w:tc>
      </w:tr>
      <w:tr w:rsidR="00B564B1" w14:paraId="34ACE2EB" w14:textId="77777777" w:rsidTr="00547111">
        <w:tc>
          <w:tcPr>
            <w:tcW w:w="2694" w:type="dxa"/>
            <w:gridSpan w:val="2"/>
            <w:tcBorders>
              <w:left w:val="single" w:sz="4" w:space="0" w:color="auto"/>
            </w:tcBorders>
          </w:tcPr>
          <w:p w14:paraId="571382F3" w14:textId="77777777" w:rsidR="00B564B1" w:rsidRDefault="00B564B1" w:rsidP="00B56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64B1" w:rsidRDefault="00B564B1" w:rsidP="00B5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A50E3E" w:rsidR="00B564B1" w:rsidRDefault="00B564B1" w:rsidP="00B564B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B564B1" w:rsidRDefault="00B564B1" w:rsidP="00B564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64B1" w:rsidRDefault="00B564B1" w:rsidP="00B564B1">
            <w:pPr>
              <w:pStyle w:val="CRCoverPage"/>
              <w:spacing w:after="0"/>
              <w:ind w:left="99"/>
              <w:rPr>
                <w:noProof/>
              </w:rPr>
            </w:pPr>
            <w:r>
              <w:rPr>
                <w:noProof/>
              </w:rPr>
              <w:t xml:space="preserve">TS/TR ... CR ... </w:t>
            </w:r>
          </w:p>
        </w:tc>
      </w:tr>
      <w:tr w:rsidR="00B564B1" w14:paraId="446DDBAC" w14:textId="77777777" w:rsidTr="00547111">
        <w:tc>
          <w:tcPr>
            <w:tcW w:w="2694" w:type="dxa"/>
            <w:gridSpan w:val="2"/>
            <w:tcBorders>
              <w:left w:val="single" w:sz="4" w:space="0" w:color="auto"/>
            </w:tcBorders>
          </w:tcPr>
          <w:p w14:paraId="678A1AA6" w14:textId="77777777" w:rsidR="00B564B1" w:rsidRDefault="00B564B1" w:rsidP="00B56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64B1" w:rsidRDefault="00B564B1" w:rsidP="00B5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3DABC5" w:rsidR="00B564B1" w:rsidRDefault="00B564B1" w:rsidP="00B564B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B564B1" w:rsidRDefault="00B564B1" w:rsidP="00B564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64B1" w:rsidRDefault="00B564B1" w:rsidP="00B564B1">
            <w:pPr>
              <w:pStyle w:val="CRCoverPage"/>
              <w:spacing w:after="0"/>
              <w:ind w:left="99"/>
              <w:rPr>
                <w:noProof/>
              </w:rPr>
            </w:pPr>
            <w:r>
              <w:rPr>
                <w:noProof/>
              </w:rPr>
              <w:t xml:space="preserve">TS/TR ... CR ... </w:t>
            </w:r>
          </w:p>
        </w:tc>
      </w:tr>
      <w:tr w:rsidR="00B564B1" w14:paraId="55C714D2" w14:textId="77777777" w:rsidTr="00547111">
        <w:tc>
          <w:tcPr>
            <w:tcW w:w="2694" w:type="dxa"/>
            <w:gridSpan w:val="2"/>
            <w:tcBorders>
              <w:left w:val="single" w:sz="4" w:space="0" w:color="auto"/>
            </w:tcBorders>
          </w:tcPr>
          <w:p w14:paraId="45913E62" w14:textId="77777777" w:rsidR="00B564B1" w:rsidRDefault="00B564B1" w:rsidP="00B56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64B1" w:rsidRDefault="00B564B1" w:rsidP="00B5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F358DD" w:rsidR="00B564B1" w:rsidRDefault="00B564B1" w:rsidP="00B564B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B564B1" w:rsidRDefault="00B564B1" w:rsidP="00B564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64B1" w:rsidRDefault="00B564B1" w:rsidP="00B564B1">
            <w:pPr>
              <w:pStyle w:val="CRCoverPage"/>
              <w:spacing w:after="0"/>
              <w:ind w:left="99"/>
              <w:rPr>
                <w:noProof/>
              </w:rPr>
            </w:pPr>
            <w:r>
              <w:rPr>
                <w:noProof/>
              </w:rPr>
              <w:t xml:space="preserve">TS/TR ... CR ... </w:t>
            </w:r>
          </w:p>
        </w:tc>
      </w:tr>
      <w:tr w:rsidR="00B564B1" w14:paraId="60DF82CC" w14:textId="77777777" w:rsidTr="008863B9">
        <w:tc>
          <w:tcPr>
            <w:tcW w:w="2694" w:type="dxa"/>
            <w:gridSpan w:val="2"/>
            <w:tcBorders>
              <w:left w:val="single" w:sz="4" w:space="0" w:color="auto"/>
            </w:tcBorders>
          </w:tcPr>
          <w:p w14:paraId="517696CD" w14:textId="77777777" w:rsidR="00B564B1" w:rsidRDefault="00B564B1" w:rsidP="00B564B1">
            <w:pPr>
              <w:pStyle w:val="CRCoverPage"/>
              <w:spacing w:after="0"/>
              <w:rPr>
                <w:b/>
                <w:i/>
                <w:noProof/>
              </w:rPr>
            </w:pPr>
          </w:p>
        </w:tc>
        <w:tc>
          <w:tcPr>
            <w:tcW w:w="6946" w:type="dxa"/>
            <w:gridSpan w:val="9"/>
            <w:tcBorders>
              <w:right w:val="single" w:sz="4" w:space="0" w:color="auto"/>
            </w:tcBorders>
          </w:tcPr>
          <w:p w14:paraId="4D84207F" w14:textId="77777777" w:rsidR="00B564B1" w:rsidRDefault="00B564B1" w:rsidP="00B564B1">
            <w:pPr>
              <w:pStyle w:val="CRCoverPage"/>
              <w:spacing w:after="0"/>
              <w:rPr>
                <w:noProof/>
              </w:rPr>
            </w:pPr>
          </w:p>
        </w:tc>
      </w:tr>
      <w:tr w:rsidR="00B564B1" w14:paraId="556B87B6" w14:textId="77777777" w:rsidTr="008863B9">
        <w:tc>
          <w:tcPr>
            <w:tcW w:w="2694" w:type="dxa"/>
            <w:gridSpan w:val="2"/>
            <w:tcBorders>
              <w:left w:val="single" w:sz="4" w:space="0" w:color="auto"/>
              <w:bottom w:val="single" w:sz="4" w:space="0" w:color="auto"/>
            </w:tcBorders>
          </w:tcPr>
          <w:p w14:paraId="79A9C411" w14:textId="77777777" w:rsidR="00B564B1" w:rsidRDefault="00B564B1" w:rsidP="00B564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64B1" w:rsidRDefault="00B564B1" w:rsidP="00B564B1">
            <w:pPr>
              <w:pStyle w:val="CRCoverPage"/>
              <w:spacing w:after="0"/>
              <w:ind w:left="100"/>
              <w:rPr>
                <w:noProof/>
              </w:rPr>
            </w:pPr>
          </w:p>
        </w:tc>
      </w:tr>
      <w:tr w:rsidR="00B564B1" w:rsidRPr="008863B9" w14:paraId="45BFE792" w14:textId="77777777" w:rsidTr="008863B9">
        <w:tc>
          <w:tcPr>
            <w:tcW w:w="2694" w:type="dxa"/>
            <w:gridSpan w:val="2"/>
            <w:tcBorders>
              <w:top w:val="single" w:sz="4" w:space="0" w:color="auto"/>
              <w:bottom w:val="single" w:sz="4" w:space="0" w:color="auto"/>
            </w:tcBorders>
          </w:tcPr>
          <w:p w14:paraId="194242DD" w14:textId="77777777" w:rsidR="00B564B1" w:rsidRPr="008863B9" w:rsidRDefault="00B564B1" w:rsidP="00B564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64B1" w:rsidRPr="008863B9" w:rsidRDefault="00B564B1" w:rsidP="00B564B1">
            <w:pPr>
              <w:pStyle w:val="CRCoverPage"/>
              <w:spacing w:after="0"/>
              <w:ind w:left="100"/>
              <w:rPr>
                <w:noProof/>
                <w:sz w:val="8"/>
                <w:szCs w:val="8"/>
              </w:rPr>
            </w:pPr>
          </w:p>
        </w:tc>
      </w:tr>
      <w:tr w:rsidR="00B564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64B1" w:rsidRDefault="00B564B1" w:rsidP="00B564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64B1" w:rsidRDefault="00B564B1" w:rsidP="00B564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E4724E" w14:textId="77777777" w:rsidR="009B663A" w:rsidRDefault="009B663A" w:rsidP="009B663A">
      <w:pPr>
        <w:rPr>
          <w:rFonts w:ascii="Arial" w:hAnsi="Arial" w:cs="Arial"/>
          <w:noProof/>
          <w:color w:val="00B0F0"/>
          <w:sz w:val="28"/>
        </w:rPr>
      </w:pPr>
      <w:r w:rsidRPr="008D7AD3">
        <w:rPr>
          <w:rFonts w:ascii="Arial" w:hAnsi="Arial" w:cs="Arial"/>
          <w:noProof/>
          <w:color w:val="00B0F0"/>
          <w:sz w:val="28"/>
        </w:rPr>
        <w:lastRenderedPageBreak/>
        <w:t>[Start of change]</w:t>
      </w:r>
    </w:p>
    <w:p w14:paraId="2801CD10" w14:textId="77777777" w:rsidR="009B663A" w:rsidRPr="00EB649F" w:rsidRDefault="009B663A" w:rsidP="009B663A">
      <w:pPr>
        <w:pStyle w:val="5"/>
      </w:pPr>
      <w:bookmarkStart w:id="1" w:name="_Toc27403168"/>
      <w:bookmarkStart w:id="2" w:name="_Toc35976832"/>
      <w:bookmarkStart w:id="3" w:name="_Toc35977778"/>
      <w:bookmarkStart w:id="4" w:name="_Toc36029086"/>
      <w:bookmarkStart w:id="5" w:name="_Toc43822416"/>
      <w:bookmarkStart w:id="6" w:name="_Toc52167526"/>
      <w:bookmarkStart w:id="7" w:name="_Toc75886693"/>
      <w:bookmarkStart w:id="8" w:name="_Toc75980444"/>
      <w:r w:rsidRPr="00EB649F">
        <w:lastRenderedPageBreak/>
        <w:t>4.8.2.1.6</w:t>
      </w:r>
      <w:r w:rsidRPr="00EB649F">
        <w:tab/>
        <w:t>Physical Layer configurations</w:t>
      </w:r>
      <w:bookmarkEnd w:id="1"/>
      <w:bookmarkEnd w:id="2"/>
      <w:bookmarkEnd w:id="3"/>
      <w:bookmarkEnd w:id="4"/>
      <w:bookmarkEnd w:id="5"/>
      <w:bookmarkEnd w:id="6"/>
      <w:bookmarkEnd w:id="7"/>
      <w:bookmarkEnd w:id="8"/>
    </w:p>
    <w:p w14:paraId="6824B787" w14:textId="77777777" w:rsidR="009B663A" w:rsidRPr="00EB649F" w:rsidRDefault="009B663A" w:rsidP="009B663A">
      <w:pPr>
        <w:pStyle w:val="TH"/>
      </w:pPr>
      <w:r w:rsidRPr="00EB649F">
        <w:t>Table 4.8.2.1.6-1: PhysicalConfigDedicated-DEFAULT</w:t>
      </w:r>
    </w:p>
    <w:tbl>
      <w:tblPr>
        <w:tblW w:w="9788"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8"/>
        <w:gridCol w:w="1740"/>
        <w:gridCol w:w="1245"/>
        <w:tblGridChange w:id="9">
          <w:tblGrid>
            <w:gridCol w:w="36"/>
            <w:gridCol w:w="4499"/>
            <w:gridCol w:w="36"/>
            <w:gridCol w:w="2232"/>
            <w:gridCol w:w="36"/>
            <w:gridCol w:w="1704"/>
            <w:gridCol w:w="36"/>
            <w:gridCol w:w="1209"/>
            <w:gridCol w:w="36"/>
          </w:tblGrid>
        </w:tblGridChange>
      </w:tblGrid>
      <w:tr w:rsidR="009B663A" w:rsidRPr="00EB649F" w14:paraId="48759EA3" w14:textId="77777777" w:rsidTr="00292001">
        <w:tc>
          <w:tcPr>
            <w:tcW w:w="9788" w:type="dxa"/>
            <w:gridSpan w:val="4"/>
          </w:tcPr>
          <w:p w14:paraId="63A19247" w14:textId="77777777" w:rsidR="009B663A" w:rsidRPr="00EB649F" w:rsidRDefault="009B663A" w:rsidP="00292001">
            <w:pPr>
              <w:pStyle w:val="TAL"/>
            </w:pPr>
            <w:r w:rsidRPr="00EB649F">
              <w:lastRenderedPageBreak/>
              <w:t>Derivation Path: 36.331 clause 6.3.2</w:t>
            </w:r>
          </w:p>
        </w:tc>
      </w:tr>
      <w:tr w:rsidR="009B663A" w:rsidRPr="00EB649F" w14:paraId="6683BA42" w14:textId="77777777" w:rsidTr="00292001">
        <w:tblPrEx>
          <w:tblCellMar>
            <w:left w:w="108" w:type="dxa"/>
            <w:right w:w="108" w:type="dxa"/>
          </w:tblCellMar>
        </w:tblPrEx>
        <w:tc>
          <w:tcPr>
            <w:tcW w:w="4535" w:type="dxa"/>
            <w:shd w:val="clear" w:color="auto" w:fill="auto"/>
          </w:tcPr>
          <w:p w14:paraId="63539BD2" w14:textId="77777777" w:rsidR="009B663A" w:rsidRPr="00EB649F" w:rsidRDefault="009B663A" w:rsidP="00292001">
            <w:pPr>
              <w:pStyle w:val="TAH"/>
            </w:pPr>
            <w:r w:rsidRPr="00EB649F">
              <w:t>Information Element</w:t>
            </w:r>
          </w:p>
        </w:tc>
        <w:tc>
          <w:tcPr>
            <w:tcW w:w="2268" w:type="dxa"/>
            <w:shd w:val="clear" w:color="auto" w:fill="auto"/>
          </w:tcPr>
          <w:p w14:paraId="198DA181" w14:textId="77777777" w:rsidR="009B663A" w:rsidRPr="00EB649F" w:rsidRDefault="009B663A" w:rsidP="00292001">
            <w:pPr>
              <w:pStyle w:val="TAH"/>
            </w:pPr>
            <w:r w:rsidRPr="00EB649F">
              <w:t>Value/remark</w:t>
            </w:r>
          </w:p>
        </w:tc>
        <w:tc>
          <w:tcPr>
            <w:tcW w:w="1740" w:type="dxa"/>
            <w:shd w:val="clear" w:color="auto" w:fill="auto"/>
          </w:tcPr>
          <w:p w14:paraId="6979A003" w14:textId="77777777" w:rsidR="009B663A" w:rsidRPr="00EB649F" w:rsidRDefault="009B663A" w:rsidP="00292001">
            <w:pPr>
              <w:pStyle w:val="TAH"/>
            </w:pPr>
            <w:r w:rsidRPr="00EB649F">
              <w:t>Comment</w:t>
            </w:r>
          </w:p>
        </w:tc>
        <w:tc>
          <w:tcPr>
            <w:tcW w:w="1245" w:type="dxa"/>
            <w:shd w:val="clear" w:color="auto" w:fill="auto"/>
          </w:tcPr>
          <w:p w14:paraId="79FC7E3C" w14:textId="77777777" w:rsidR="009B663A" w:rsidRPr="00EB649F" w:rsidRDefault="009B663A" w:rsidP="00292001">
            <w:pPr>
              <w:pStyle w:val="TAH"/>
            </w:pPr>
            <w:r w:rsidRPr="00EB649F">
              <w:t>Condition</w:t>
            </w:r>
          </w:p>
        </w:tc>
      </w:tr>
      <w:tr w:rsidR="009B663A" w:rsidRPr="00EB649F" w14:paraId="03FB468A" w14:textId="77777777" w:rsidTr="00292001">
        <w:tblPrEx>
          <w:tblCellMar>
            <w:left w:w="108" w:type="dxa"/>
            <w:right w:w="108" w:type="dxa"/>
          </w:tblCellMar>
        </w:tblPrEx>
        <w:tc>
          <w:tcPr>
            <w:tcW w:w="4535" w:type="dxa"/>
            <w:tcBorders>
              <w:bottom w:val="single" w:sz="4" w:space="0" w:color="000000"/>
            </w:tcBorders>
            <w:shd w:val="clear" w:color="auto" w:fill="auto"/>
          </w:tcPr>
          <w:p w14:paraId="668D568F" w14:textId="77777777" w:rsidR="009B663A" w:rsidRPr="00EB649F" w:rsidRDefault="009B663A" w:rsidP="00292001">
            <w:pPr>
              <w:pStyle w:val="TAL"/>
            </w:pPr>
            <w:r w:rsidRPr="00EB649F">
              <w:t>PhysicalConfigDedicated-DEFAULT ::= SEQUENCE {</w:t>
            </w:r>
          </w:p>
        </w:tc>
        <w:tc>
          <w:tcPr>
            <w:tcW w:w="2268" w:type="dxa"/>
            <w:shd w:val="clear" w:color="auto" w:fill="auto"/>
          </w:tcPr>
          <w:p w14:paraId="573E8AF5" w14:textId="77777777" w:rsidR="009B663A" w:rsidRPr="00EB649F" w:rsidRDefault="009B663A" w:rsidP="00292001">
            <w:pPr>
              <w:pStyle w:val="TAL"/>
            </w:pPr>
          </w:p>
        </w:tc>
        <w:tc>
          <w:tcPr>
            <w:tcW w:w="1740" w:type="dxa"/>
            <w:shd w:val="clear" w:color="auto" w:fill="auto"/>
          </w:tcPr>
          <w:p w14:paraId="1565BF22" w14:textId="77777777" w:rsidR="009B663A" w:rsidRPr="00EB649F" w:rsidRDefault="009B663A" w:rsidP="00292001">
            <w:pPr>
              <w:pStyle w:val="TAL"/>
            </w:pPr>
          </w:p>
        </w:tc>
        <w:tc>
          <w:tcPr>
            <w:tcW w:w="1245" w:type="dxa"/>
            <w:shd w:val="clear" w:color="auto" w:fill="auto"/>
          </w:tcPr>
          <w:p w14:paraId="7B6244EE" w14:textId="77777777" w:rsidR="009B663A" w:rsidRPr="00EB649F" w:rsidRDefault="009B663A" w:rsidP="00292001">
            <w:pPr>
              <w:pStyle w:val="TAL"/>
            </w:pPr>
          </w:p>
        </w:tc>
      </w:tr>
      <w:tr w:rsidR="009B663A" w:rsidRPr="00EB649F" w14:paraId="6AE7F804" w14:textId="77777777" w:rsidTr="00292001">
        <w:tblPrEx>
          <w:tblCellMar>
            <w:left w:w="108" w:type="dxa"/>
            <w:right w:w="108" w:type="dxa"/>
          </w:tblCellMar>
        </w:tblPrEx>
        <w:tc>
          <w:tcPr>
            <w:tcW w:w="4535" w:type="dxa"/>
            <w:tcBorders>
              <w:bottom w:val="nil"/>
            </w:tcBorders>
            <w:shd w:val="clear" w:color="auto" w:fill="auto"/>
          </w:tcPr>
          <w:p w14:paraId="59CDDB25" w14:textId="77777777" w:rsidR="009B663A" w:rsidRPr="00EB649F" w:rsidRDefault="009B663A" w:rsidP="00292001">
            <w:pPr>
              <w:pStyle w:val="TAL"/>
            </w:pPr>
            <w:r w:rsidRPr="00EB649F">
              <w:t xml:space="preserve">  </w:t>
            </w:r>
            <w:proofErr w:type="spellStart"/>
            <w:r w:rsidRPr="00EB649F">
              <w:t>pdsch-ConfigDedicated</w:t>
            </w:r>
            <w:proofErr w:type="spellEnd"/>
          </w:p>
        </w:tc>
        <w:tc>
          <w:tcPr>
            <w:tcW w:w="2268" w:type="dxa"/>
            <w:shd w:val="clear" w:color="auto" w:fill="auto"/>
          </w:tcPr>
          <w:p w14:paraId="495D116D" w14:textId="77777777" w:rsidR="009B663A" w:rsidRPr="00EB649F" w:rsidRDefault="009B663A" w:rsidP="00292001">
            <w:pPr>
              <w:pStyle w:val="TAL"/>
            </w:pPr>
            <w:r w:rsidRPr="00EB649F">
              <w:t>PDSCH-</w:t>
            </w:r>
            <w:proofErr w:type="spellStart"/>
            <w:r w:rsidRPr="00EB649F">
              <w:t>ConfigDedicated</w:t>
            </w:r>
            <w:proofErr w:type="spellEnd"/>
            <w:r w:rsidRPr="00EB649F">
              <w:t>-DEFAULT</w:t>
            </w:r>
          </w:p>
        </w:tc>
        <w:tc>
          <w:tcPr>
            <w:tcW w:w="1740" w:type="dxa"/>
            <w:shd w:val="clear" w:color="auto" w:fill="auto"/>
          </w:tcPr>
          <w:p w14:paraId="12726D86" w14:textId="77777777" w:rsidR="009B663A" w:rsidRPr="00EB649F" w:rsidRDefault="009B663A" w:rsidP="00292001">
            <w:pPr>
              <w:pStyle w:val="TAL"/>
            </w:pPr>
            <w:r w:rsidRPr="00EB649F">
              <w:t>See subclause 4.6.3</w:t>
            </w:r>
          </w:p>
        </w:tc>
        <w:tc>
          <w:tcPr>
            <w:tcW w:w="1245" w:type="dxa"/>
            <w:shd w:val="clear" w:color="auto" w:fill="auto"/>
          </w:tcPr>
          <w:p w14:paraId="4AE068DF" w14:textId="77777777" w:rsidR="009B663A" w:rsidRPr="00EB649F" w:rsidRDefault="009B663A" w:rsidP="00292001">
            <w:pPr>
              <w:pStyle w:val="TAL"/>
            </w:pPr>
            <w:r w:rsidRPr="00EB649F">
              <w:t>SRB1 or HO-TO-EUTRA or</w:t>
            </w:r>
          </w:p>
          <w:p w14:paraId="1E241FE3" w14:textId="77777777" w:rsidR="009B663A" w:rsidRPr="00EB649F" w:rsidRDefault="009B663A" w:rsidP="00292001">
            <w:pPr>
              <w:pStyle w:val="TAL"/>
            </w:pPr>
            <w:proofErr w:type="spellStart"/>
            <w:r w:rsidRPr="00EB649F">
              <w:rPr>
                <w:rFonts w:eastAsia="MS Mincho"/>
              </w:rPr>
              <w:t>PSCell_Mod</w:t>
            </w:r>
            <w:proofErr w:type="spellEnd"/>
            <w:r w:rsidRPr="00EB649F">
              <w:rPr>
                <w:rFonts w:eastAsia="MS Mincho"/>
              </w:rPr>
              <w:t xml:space="preserve"> or </w:t>
            </w:r>
            <w:proofErr w:type="spellStart"/>
            <w:r w:rsidRPr="00EB649F">
              <w:rPr>
                <w:rFonts w:eastAsia="MS Mincho"/>
              </w:rPr>
              <w:t>PSCell_Add_Split_DRB</w:t>
            </w:r>
            <w:proofErr w:type="spellEnd"/>
            <w:r w:rsidRPr="00EB649F">
              <w:rPr>
                <w:rFonts w:eastAsia="MS Mincho"/>
              </w:rPr>
              <w:t xml:space="preserve"> or </w:t>
            </w:r>
            <w:proofErr w:type="spellStart"/>
            <w:r w:rsidRPr="00EB649F">
              <w:rPr>
                <w:rFonts w:eastAsia="MS Mincho"/>
              </w:rPr>
              <w:t>PSCell_Add_SCG_DRB</w:t>
            </w:r>
            <w:proofErr w:type="spellEnd"/>
          </w:p>
        </w:tc>
      </w:tr>
      <w:tr w:rsidR="009B663A" w:rsidRPr="00EB649F" w14:paraId="4A0AEB20" w14:textId="77777777" w:rsidTr="00292001">
        <w:tblPrEx>
          <w:tblCellMar>
            <w:left w:w="108" w:type="dxa"/>
            <w:right w:w="108" w:type="dxa"/>
          </w:tblCellMar>
        </w:tblPrEx>
        <w:tc>
          <w:tcPr>
            <w:tcW w:w="4535" w:type="dxa"/>
            <w:tcBorders>
              <w:top w:val="nil"/>
              <w:bottom w:val="single" w:sz="4" w:space="0" w:color="000000"/>
            </w:tcBorders>
            <w:shd w:val="clear" w:color="auto" w:fill="auto"/>
          </w:tcPr>
          <w:p w14:paraId="6022A644" w14:textId="77777777" w:rsidR="009B663A" w:rsidRPr="00EB649F" w:rsidRDefault="009B663A" w:rsidP="00292001">
            <w:pPr>
              <w:pStyle w:val="TAL"/>
            </w:pPr>
          </w:p>
        </w:tc>
        <w:tc>
          <w:tcPr>
            <w:tcW w:w="2268" w:type="dxa"/>
            <w:shd w:val="clear" w:color="auto" w:fill="auto"/>
          </w:tcPr>
          <w:p w14:paraId="2C515F70" w14:textId="77777777" w:rsidR="009B663A" w:rsidRPr="00EB649F" w:rsidRDefault="009B663A" w:rsidP="00292001">
            <w:pPr>
              <w:pStyle w:val="TAL"/>
            </w:pPr>
            <w:r w:rsidRPr="00EB649F">
              <w:t>Not present</w:t>
            </w:r>
          </w:p>
        </w:tc>
        <w:tc>
          <w:tcPr>
            <w:tcW w:w="1740" w:type="dxa"/>
            <w:shd w:val="clear" w:color="auto" w:fill="auto"/>
          </w:tcPr>
          <w:p w14:paraId="48C71245" w14:textId="77777777" w:rsidR="009B663A" w:rsidRPr="00EB649F" w:rsidRDefault="009B663A" w:rsidP="00292001">
            <w:pPr>
              <w:pStyle w:val="TAL"/>
            </w:pPr>
          </w:p>
        </w:tc>
        <w:tc>
          <w:tcPr>
            <w:tcW w:w="1245" w:type="dxa"/>
            <w:shd w:val="clear" w:color="auto" w:fill="auto"/>
          </w:tcPr>
          <w:p w14:paraId="1814BEF4" w14:textId="77777777" w:rsidR="009B663A" w:rsidRPr="00EB649F" w:rsidRDefault="009B663A" w:rsidP="00292001">
            <w:pPr>
              <w:pStyle w:val="TAL"/>
            </w:pPr>
            <w:r w:rsidRPr="00EB649F">
              <w:t>RBC or RBC-HO or</w:t>
            </w:r>
          </w:p>
          <w:p w14:paraId="6EEE60F8" w14:textId="77777777" w:rsidR="009B663A" w:rsidRPr="00EB649F" w:rsidRDefault="009B663A" w:rsidP="00292001">
            <w:pPr>
              <w:pStyle w:val="TAL"/>
            </w:pPr>
            <w:proofErr w:type="spellStart"/>
            <w:r w:rsidRPr="00EB649F">
              <w:t>SCell_AddMod</w:t>
            </w:r>
            <w:proofErr w:type="spellEnd"/>
          </w:p>
        </w:tc>
      </w:tr>
      <w:tr w:rsidR="009B663A" w:rsidRPr="00EB649F" w14:paraId="0F6ECC53" w14:textId="77777777" w:rsidTr="00292001">
        <w:tblPrEx>
          <w:tblCellMar>
            <w:left w:w="108" w:type="dxa"/>
            <w:right w:w="108" w:type="dxa"/>
          </w:tblCellMar>
        </w:tblPrEx>
        <w:tc>
          <w:tcPr>
            <w:tcW w:w="4535" w:type="dxa"/>
            <w:tcBorders>
              <w:bottom w:val="nil"/>
            </w:tcBorders>
            <w:shd w:val="clear" w:color="auto" w:fill="auto"/>
          </w:tcPr>
          <w:p w14:paraId="1FEB0D28" w14:textId="77777777" w:rsidR="009B663A" w:rsidRPr="00EB649F" w:rsidRDefault="009B663A" w:rsidP="00292001">
            <w:pPr>
              <w:pStyle w:val="TAL"/>
            </w:pPr>
            <w:r w:rsidRPr="00EB649F">
              <w:t xml:space="preserve">  pucch-</w:t>
            </w:r>
            <w:proofErr w:type="spellStart"/>
            <w:r w:rsidRPr="00EB649F">
              <w:t>ConfigDedicated</w:t>
            </w:r>
            <w:proofErr w:type="spellEnd"/>
            <w:del w:id="10" w:author="Daiwei Zhou (周代卫)" w:date="2024-03-26T17:28:00Z">
              <w:r w:rsidRPr="00EB649F" w:rsidDel="00153079">
                <w:delText xml:space="preserve"> </w:delText>
              </w:r>
            </w:del>
          </w:p>
        </w:tc>
        <w:tc>
          <w:tcPr>
            <w:tcW w:w="2268" w:type="dxa"/>
            <w:shd w:val="clear" w:color="auto" w:fill="auto"/>
          </w:tcPr>
          <w:p w14:paraId="17648BE7" w14:textId="77777777" w:rsidR="009B663A" w:rsidRPr="00EB649F" w:rsidRDefault="009B663A" w:rsidP="00292001">
            <w:pPr>
              <w:pStyle w:val="TAL"/>
            </w:pPr>
            <w:r w:rsidRPr="00EB649F">
              <w:t>PUCCH-</w:t>
            </w:r>
            <w:proofErr w:type="spellStart"/>
            <w:r w:rsidRPr="00EB649F">
              <w:t>ConfigDedicated</w:t>
            </w:r>
            <w:proofErr w:type="spellEnd"/>
            <w:r w:rsidRPr="00EB649F">
              <w:t>-DEFAULT</w:t>
            </w:r>
          </w:p>
        </w:tc>
        <w:tc>
          <w:tcPr>
            <w:tcW w:w="1740" w:type="dxa"/>
            <w:shd w:val="clear" w:color="auto" w:fill="auto"/>
          </w:tcPr>
          <w:p w14:paraId="0757E4A1" w14:textId="77777777" w:rsidR="009B663A" w:rsidRPr="00EB649F" w:rsidRDefault="009B663A" w:rsidP="00292001">
            <w:pPr>
              <w:pStyle w:val="TAL"/>
            </w:pPr>
            <w:r w:rsidRPr="00EB649F">
              <w:t>See subclause 4.6.3</w:t>
            </w:r>
          </w:p>
        </w:tc>
        <w:tc>
          <w:tcPr>
            <w:tcW w:w="1245" w:type="dxa"/>
            <w:shd w:val="clear" w:color="auto" w:fill="auto"/>
          </w:tcPr>
          <w:p w14:paraId="51EAA172" w14:textId="77777777" w:rsidR="009B663A" w:rsidRPr="00EB649F" w:rsidRDefault="009B663A" w:rsidP="00292001">
            <w:pPr>
              <w:pStyle w:val="TAL"/>
            </w:pPr>
            <w:ins w:id="11" w:author="Daiwei Zhou (周代卫)" w:date="2024-03-26T17:20:00Z">
              <w:r>
                <w:t>(</w:t>
              </w:r>
            </w:ins>
            <w:r w:rsidRPr="00EB649F">
              <w:t>SRB1 and not (</w:t>
            </w:r>
            <w:proofErr w:type="spellStart"/>
            <w:r w:rsidRPr="00EB649F">
              <w:t>CE</w:t>
            </w:r>
            <w:del w:id="12" w:author="Daiwei Zhou (周代卫)" w:date="2024-03-26T17:21:00Z">
              <w:r w:rsidRPr="00EB649F" w:rsidDel="00670192">
                <w:delText xml:space="preserve"> M</w:delText>
              </w:r>
            </w:del>
            <w:ins w:id="13" w:author="Daiwei Zhou (周代卫)" w:date="2024-03-26T17:21:00Z">
              <w:r>
                <w:t>m</w:t>
              </w:r>
            </w:ins>
            <w:r w:rsidRPr="00EB649F">
              <w:t>ode</w:t>
            </w:r>
            <w:del w:id="14" w:author="Daiwei Zhou (周代卫)" w:date="2024-03-26T17:21:00Z">
              <w:r w:rsidRPr="00EB649F" w:rsidDel="00670192">
                <w:delText xml:space="preserve"> </w:delText>
              </w:r>
            </w:del>
            <w:r w:rsidRPr="00EB649F">
              <w:t>A</w:t>
            </w:r>
            <w:proofErr w:type="spellEnd"/>
            <w:r w:rsidRPr="00EB649F">
              <w:t xml:space="preserve"> or </w:t>
            </w:r>
            <w:proofErr w:type="spellStart"/>
            <w:r w:rsidRPr="00EB649F">
              <w:t>CE</w:t>
            </w:r>
            <w:del w:id="15" w:author="Daiwei Zhou (周代卫)" w:date="2024-03-26T17:21:00Z">
              <w:r w:rsidRPr="00EB649F" w:rsidDel="00670192">
                <w:delText xml:space="preserve"> M</w:delText>
              </w:r>
            </w:del>
            <w:ins w:id="16" w:author="Daiwei Zhou (周代卫)" w:date="2024-03-26T17:21:00Z">
              <w:r>
                <w:t>m</w:t>
              </w:r>
            </w:ins>
            <w:r w:rsidRPr="00EB649F">
              <w:t>ode</w:t>
            </w:r>
            <w:del w:id="17" w:author="Daiwei Zhou (周代卫)" w:date="2024-03-26T17:21:00Z">
              <w:r w:rsidRPr="00EB649F" w:rsidDel="00670192">
                <w:delText xml:space="preserve"> </w:delText>
              </w:r>
            </w:del>
            <w:r w:rsidRPr="00EB649F">
              <w:t>B</w:t>
            </w:r>
            <w:proofErr w:type="spellEnd"/>
            <w:r w:rsidRPr="00EB649F">
              <w:t>)) or RBC-HO or HO-TO-EUTRA or</w:t>
            </w:r>
          </w:p>
          <w:p w14:paraId="31406BA8" w14:textId="77777777" w:rsidR="009B663A" w:rsidRPr="00EB649F" w:rsidRDefault="009B663A" w:rsidP="00292001">
            <w:pPr>
              <w:pStyle w:val="TAL"/>
            </w:pPr>
            <w:proofErr w:type="spellStart"/>
            <w:r w:rsidRPr="00EB649F">
              <w:rPr>
                <w:rFonts w:eastAsia="MS Mincho"/>
              </w:rPr>
              <w:t>PSCell_Mod</w:t>
            </w:r>
            <w:proofErr w:type="spellEnd"/>
            <w:r w:rsidRPr="00EB649F">
              <w:rPr>
                <w:rFonts w:eastAsia="MS Mincho"/>
              </w:rPr>
              <w:t xml:space="preserve"> or </w:t>
            </w:r>
            <w:proofErr w:type="spellStart"/>
            <w:r w:rsidRPr="00EB649F">
              <w:rPr>
                <w:rFonts w:eastAsia="MS Mincho"/>
              </w:rPr>
              <w:t>PSCell_Add_Split_DRB</w:t>
            </w:r>
            <w:proofErr w:type="spellEnd"/>
            <w:r w:rsidRPr="00EB649F">
              <w:rPr>
                <w:rFonts w:eastAsia="MS Mincho"/>
              </w:rPr>
              <w:t xml:space="preserve"> or </w:t>
            </w:r>
            <w:proofErr w:type="spellStart"/>
            <w:r w:rsidRPr="00EB649F">
              <w:rPr>
                <w:rFonts w:eastAsia="MS Mincho"/>
              </w:rPr>
              <w:t>PSCell_Add_SCG_DRB</w:t>
            </w:r>
            <w:proofErr w:type="spellEnd"/>
          </w:p>
        </w:tc>
      </w:tr>
      <w:tr w:rsidR="009B663A" w:rsidRPr="00EB649F" w14:paraId="019782ED" w14:textId="77777777" w:rsidTr="00292001">
        <w:tblPrEx>
          <w:tblCellMar>
            <w:left w:w="108" w:type="dxa"/>
            <w:right w:w="108" w:type="dxa"/>
          </w:tblCellMar>
        </w:tblPrEx>
        <w:tc>
          <w:tcPr>
            <w:tcW w:w="4535" w:type="dxa"/>
            <w:tcBorders>
              <w:top w:val="nil"/>
              <w:bottom w:val="single" w:sz="4" w:space="0" w:color="000000"/>
            </w:tcBorders>
            <w:shd w:val="clear" w:color="auto" w:fill="auto"/>
          </w:tcPr>
          <w:p w14:paraId="28A139C9" w14:textId="77777777" w:rsidR="009B663A" w:rsidRPr="00EB649F" w:rsidRDefault="009B663A" w:rsidP="00292001">
            <w:pPr>
              <w:pStyle w:val="TAL"/>
            </w:pPr>
            <w:r w:rsidRPr="00EB649F">
              <w:t xml:space="preserve"> </w:t>
            </w:r>
          </w:p>
        </w:tc>
        <w:tc>
          <w:tcPr>
            <w:tcW w:w="2268" w:type="dxa"/>
            <w:tcBorders>
              <w:bottom w:val="single" w:sz="4" w:space="0" w:color="000000"/>
            </w:tcBorders>
            <w:shd w:val="clear" w:color="auto" w:fill="auto"/>
          </w:tcPr>
          <w:p w14:paraId="4C329F3F" w14:textId="77777777" w:rsidR="009B663A" w:rsidRPr="00EB649F" w:rsidRDefault="009B663A" w:rsidP="00292001">
            <w:pPr>
              <w:pStyle w:val="TAL"/>
            </w:pPr>
            <w:r w:rsidRPr="00EB649F">
              <w:t>Not present</w:t>
            </w:r>
          </w:p>
        </w:tc>
        <w:tc>
          <w:tcPr>
            <w:tcW w:w="1740" w:type="dxa"/>
            <w:tcBorders>
              <w:bottom w:val="single" w:sz="4" w:space="0" w:color="000000"/>
            </w:tcBorders>
            <w:shd w:val="clear" w:color="auto" w:fill="auto"/>
          </w:tcPr>
          <w:p w14:paraId="4D141BD0" w14:textId="77777777" w:rsidR="009B663A" w:rsidRPr="00EB649F" w:rsidRDefault="009B663A" w:rsidP="00292001">
            <w:pPr>
              <w:pStyle w:val="TAL"/>
            </w:pPr>
          </w:p>
        </w:tc>
        <w:tc>
          <w:tcPr>
            <w:tcW w:w="1245" w:type="dxa"/>
            <w:tcBorders>
              <w:bottom w:val="single" w:sz="4" w:space="0" w:color="000000"/>
            </w:tcBorders>
            <w:shd w:val="clear" w:color="auto" w:fill="auto"/>
          </w:tcPr>
          <w:p w14:paraId="177BD1EF" w14:textId="77777777" w:rsidR="009B663A" w:rsidRPr="00EB649F" w:rsidRDefault="009B663A" w:rsidP="00292001">
            <w:pPr>
              <w:pStyle w:val="TAL"/>
            </w:pPr>
            <w:r w:rsidRPr="00EB649F">
              <w:t>RBC or</w:t>
            </w:r>
          </w:p>
          <w:p w14:paraId="0431695D" w14:textId="77777777" w:rsidR="009B663A" w:rsidRPr="00EB649F" w:rsidRDefault="009B663A" w:rsidP="00292001">
            <w:pPr>
              <w:pStyle w:val="TAL"/>
            </w:pPr>
            <w:proofErr w:type="spellStart"/>
            <w:r w:rsidRPr="00EB649F">
              <w:t>SCell_AddMod</w:t>
            </w:r>
            <w:proofErr w:type="spellEnd"/>
            <w:r w:rsidRPr="00EB649F">
              <w:t xml:space="preserve"> or</w:t>
            </w:r>
          </w:p>
          <w:p w14:paraId="76A3B65A" w14:textId="77777777" w:rsidR="009B663A" w:rsidRPr="00EB649F" w:rsidRDefault="009B663A" w:rsidP="00292001">
            <w:pPr>
              <w:pStyle w:val="TAL"/>
            </w:pPr>
            <w:proofErr w:type="spellStart"/>
            <w:r w:rsidRPr="00EB649F">
              <w:t>CEmodeA</w:t>
            </w:r>
            <w:proofErr w:type="spellEnd"/>
            <w:r w:rsidRPr="00EB649F">
              <w:t xml:space="preserve"> or </w:t>
            </w:r>
            <w:proofErr w:type="spellStart"/>
            <w:r w:rsidRPr="00EB649F">
              <w:t>CEmodeB</w:t>
            </w:r>
            <w:proofErr w:type="spellEnd"/>
          </w:p>
        </w:tc>
      </w:tr>
      <w:tr w:rsidR="009B663A" w:rsidRPr="00EB649F" w14:paraId="22D56642" w14:textId="77777777" w:rsidTr="00292001">
        <w:tblPrEx>
          <w:tblCellMar>
            <w:left w:w="108" w:type="dxa"/>
            <w:right w:w="108" w:type="dxa"/>
          </w:tblCellMar>
        </w:tblPrEx>
        <w:tc>
          <w:tcPr>
            <w:tcW w:w="4535" w:type="dxa"/>
            <w:tcBorders>
              <w:bottom w:val="nil"/>
            </w:tcBorders>
            <w:shd w:val="clear" w:color="auto" w:fill="auto"/>
          </w:tcPr>
          <w:p w14:paraId="2C8664B0" w14:textId="77777777" w:rsidR="009B663A" w:rsidRPr="00EB649F" w:rsidRDefault="009B663A" w:rsidP="00292001">
            <w:pPr>
              <w:pStyle w:val="TAL"/>
            </w:pPr>
            <w:r w:rsidRPr="00EB649F">
              <w:t xml:space="preserve">  pusch-</w:t>
            </w:r>
            <w:proofErr w:type="spellStart"/>
            <w:r w:rsidRPr="00EB649F">
              <w:t>ConfigDedicated</w:t>
            </w:r>
            <w:proofErr w:type="spellEnd"/>
          </w:p>
        </w:tc>
        <w:tc>
          <w:tcPr>
            <w:tcW w:w="2268" w:type="dxa"/>
            <w:tcBorders>
              <w:bottom w:val="single" w:sz="4" w:space="0" w:color="000000"/>
            </w:tcBorders>
            <w:shd w:val="clear" w:color="auto" w:fill="auto"/>
          </w:tcPr>
          <w:p w14:paraId="3AD17C52" w14:textId="77777777" w:rsidR="009B663A" w:rsidRPr="00EB649F" w:rsidRDefault="009B663A" w:rsidP="00292001">
            <w:pPr>
              <w:pStyle w:val="TAL"/>
            </w:pPr>
            <w:r w:rsidRPr="00EB649F">
              <w:t>PUSCH-</w:t>
            </w:r>
            <w:proofErr w:type="spellStart"/>
            <w:r w:rsidRPr="00EB649F">
              <w:t>ConfigDedicated</w:t>
            </w:r>
            <w:proofErr w:type="spellEnd"/>
            <w:r w:rsidRPr="00EB649F">
              <w:t>-DEFAULT</w:t>
            </w:r>
          </w:p>
        </w:tc>
        <w:tc>
          <w:tcPr>
            <w:tcW w:w="1740" w:type="dxa"/>
            <w:tcBorders>
              <w:bottom w:val="single" w:sz="4" w:space="0" w:color="000000"/>
            </w:tcBorders>
            <w:shd w:val="clear" w:color="auto" w:fill="auto"/>
          </w:tcPr>
          <w:p w14:paraId="119B269A" w14:textId="77777777" w:rsidR="009B663A" w:rsidRPr="00EB649F" w:rsidRDefault="009B663A" w:rsidP="00292001">
            <w:pPr>
              <w:pStyle w:val="TAL"/>
            </w:pPr>
            <w:r w:rsidRPr="00EB649F">
              <w:t>See subclause 4.6.3</w:t>
            </w:r>
          </w:p>
        </w:tc>
        <w:tc>
          <w:tcPr>
            <w:tcW w:w="1245" w:type="dxa"/>
            <w:tcBorders>
              <w:bottom w:val="single" w:sz="4" w:space="0" w:color="000000"/>
            </w:tcBorders>
            <w:shd w:val="clear" w:color="auto" w:fill="auto"/>
          </w:tcPr>
          <w:p w14:paraId="0824A4C9" w14:textId="77777777" w:rsidR="009B663A" w:rsidRPr="00EB649F" w:rsidRDefault="009B663A" w:rsidP="00292001">
            <w:pPr>
              <w:pStyle w:val="TAL"/>
            </w:pPr>
            <w:r w:rsidRPr="00EB649F">
              <w:t>SRB1 or HO-TO-EUTRA or</w:t>
            </w:r>
          </w:p>
          <w:p w14:paraId="00D26766" w14:textId="77777777" w:rsidR="009B663A" w:rsidRPr="00EB649F" w:rsidRDefault="009B663A" w:rsidP="00292001">
            <w:pPr>
              <w:pStyle w:val="TAL"/>
            </w:pPr>
            <w:proofErr w:type="spellStart"/>
            <w:r w:rsidRPr="00EB649F">
              <w:rPr>
                <w:rFonts w:eastAsia="MS Mincho"/>
              </w:rPr>
              <w:t>PSCell_Mod</w:t>
            </w:r>
            <w:proofErr w:type="spellEnd"/>
            <w:r w:rsidRPr="00EB649F">
              <w:rPr>
                <w:rFonts w:eastAsia="MS Mincho"/>
              </w:rPr>
              <w:t xml:space="preserve"> or </w:t>
            </w:r>
            <w:proofErr w:type="spellStart"/>
            <w:r w:rsidRPr="00EB649F">
              <w:rPr>
                <w:rFonts w:eastAsia="MS Mincho"/>
              </w:rPr>
              <w:t>PSCell_Add_Split_DRB</w:t>
            </w:r>
            <w:proofErr w:type="spellEnd"/>
            <w:r w:rsidRPr="00EB649F">
              <w:rPr>
                <w:rFonts w:eastAsia="MS Mincho"/>
              </w:rPr>
              <w:t xml:space="preserve"> or </w:t>
            </w:r>
            <w:proofErr w:type="spellStart"/>
            <w:r w:rsidRPr="00EB649F">
              <w:rPr>
                <w:rFonts w:eastAsia="MS Mincho"/>
              </w:rPr>
              <w:t>PSCell_Add_SCG_DRB</w:t>
            </w:r>
            <w:proofErr w:type="spellEnd"/>
          </w:p>
        </w:tc>
      </w:tr>
      <w:tr w:rsidR="009B663A" w:rsidRPr="00EB649F" w14:paraId="2F272D25" w14:textId="77777777" w:rsidTr="00292001">
        <w:tblPrEx>
          <w:tblCellMar>
            <w:left w:w="108" w:type="dxa"/>
            <w:right w:w="108" w:type="dxa"/>
          </w:tblCellMar>
        </w:tblPrEx>
        <w:tc>
          <w:tcPr>
            <w:tcW w:w="4535" w:type="dxa"/>
            <w:tcBorders>
              <w:top w:val="nil"/>
              <w:bottom w:val="single" w:sz="4" w:space="0" w:color="000000"/>
            </w:tcBorders>
            <w:shd w:val="clear" w:color="auto" w:fill="auto"/>
          </w:tcPr>
          <w:p w14:paraId="6FC0C046" w14:textId="77777777" w:rsidR="009B663A" w:rsidRPr="00EB649F" w:rsidRDefault="009B663A" w:rsidP="00292001">
            <w:pPr>
              <w:pStyle w:val="TAL"/>
            </w:pPr>
          </w:p>
        </w:tc>
        <w:tc>
          <w:tcPr>
            <w:tcW w:w="2268" w:type="dxa"/>
            <w:shd w:val="clear" w:color="auto" w:fill="auto"/>
          </w:tcPr>
          <w:p w14:paraId="509D4204" w14:textId="77777777" w:rsidR="009B663A" w:rsidRPr="00EB649F" w:rsidRDefault="009B663A" w:rsidP="00292001">
            <w:pPr>
              <w:pStyle w:val="TAL"/>
            </w:pPr>
            <w:r w:rsidRPr="00EB649F">
              <w:t>Not present</w:t>
            </w:r>
          </w:p>
        </w:tc>
        <w:tc>
          <w:tcPr>
            <w:tcW w:w="1740" w:type="dxa"/>
            <w:shd w:val="clear" w:color="auto" w:fill="auto"/>
          </w:tcPr>
          <w:p w14:paraId="3BFA69FF" w14:textId="77777777" w:rsidR="009B663A" w:rsidRPr="00EB649F" w:rsidRDefault="009B663A" w:rsidP="00292001">
            <w:pPr>
              <w:pStyle w:val="TAL"/>
            </w:pPr>
          </w:p>
        </w:tc>
        <w:tc>
          <w:tcPr>
            <w:tcW w:w="1245" w:type="dxa"/>
            <w:shd w:val="clear" w:color="auto" w:fill="auto"/>
          </w:tcPr>
          <w:p w14:paraId="10C12D9D" w14:textId="77777777" w:rsidR="009B663A" w:rsidRPr="00EB649F" w:rsidRDefault="009B663A" w:rsidP="00292001">
            <w:pPr>
              <w:pStyle w:val="TAL"/>
            </w:pPr>
            <w:r w:rsidRPr="00EB649F">
              <w:t>RBC or RBC-HO or</w:t>
            </w:r>
          </w:p>
          <w:p w14:paraId="5DFF8892" w14:textId="77777777" w:rsidR="009B663A" w:rsidRPr="00EB649F" w:rsidRDefault="009B663A" w:rsidP="00292001">
            <w:pPr>
              <w:pStyle w:val="TAL"/>
            </w:pPr>
            <w:proofErr w:type="spellStart"/>
            <w:r w:rsidRPr="00EB649F">
              <w:t>SCell_AddMod</w:t>
            </w:r>
            <w:proofErr w:type="spellEnd"/>
          </w:p>
        </w:tc>
      </w:tr>
      <w:tr w:rsidR="009B663A" w:rsidRPr="00EB649F" w14:paraId="5BFC1561" w14:textId="77777777" w:rsidTr="00292001">
        <w:tblPrEx>
          <w:tblCellMar>
            <w:left w:w="108" w:type="dxa"/>
            <w:right w:w="108" w:type="dxa"/>
          </w:tblCellMar>
        </w:tblPrEx>
        <w:tc>
          <w:tcPr>
            <w:tcW w:w="4535" w:type="dxa"/>
            <w:tcBorders>
              <w:bottom w:val="nil"/>
            </w:tcBorders>
            <w:shd w:val="clear" w:color="auto" w:fill="auto"/>
          </w:tcPr>
          <w:p w14:paraId="0CFBB1B2" w14:textId="77777777" w:rsidR="009B663A" w:rsidRPr="00EB649F" w:rsidRDefault="009B663A" w:rsidP="00292001">
            <w:pPr>
              <w:pStyle w:val="TAL"/>
            </w:pPr>
            <w:r w:rsidRPr="00EB649F">
              <w:t xml:space="preserve">  </w:t>
            </w:r>
            <w:proofErr w:type="spellStart"/>
            <w:r w:rsidRPr="00EB649F">
              <w:t>uplinkPowerControlDedicated</w:t>
            </w:r>
            <w:proofErr w:type="spellEnd"/>
          </w:p>
        </w:tc>
        <w:tc>
          <w:tcPr>
            <w:tcW w:w="2268" w:type="dxa"/>
            <w:shd w:val="clear" w:color="auto" w:fill="auto"/>
          </w:tcPr>
          <w:p w14:paraId="2EDCB78E" w14:textId="77777777" w:rsidR="009B663A" w:rsidRPr="00EB649F" w:rsidRDefault="009B663A" w:rsidP="00292001">
            <w:pPr>
              <w:pStyle w:val="TAL"/>
            </w:pPr>
            <w:proofErr w:type="spellStart"/>
            <w:r w:rsidRPr="00EB649F">
              <w:t>UplinkPowerControlDedicated</w:t>
            </w:r>
            <w:proofErr w:type="spellEnd"/>
            <w:r w:rsidRPr="00EB649F">
              <w:t>-DEFAULT</w:t>
            </w:r>
          </w:p>
        </w:tc>
        <w:tc>
          <w:tcPr>
            <w:tcW w:w="1740" w:type="dxa"/>
            <w:shd w:val="clear" w:color="auto" w:fill="auto"/>
          </w:tcPr>
          <w:p w14:paraId="647A9DC6" w14:textId="77777777" w:rsidR="009B663A" w:rsidRPr="00EB649F" w:rsidRDefault="009B663A" w:rsidP="00292001">
            <w:pPr>
              <w:pStyle w:val="TAL"/>
            </w:pPr>
            <w:r w:rsidRPr="00EB649F">
              <w:t>See subclause 4.6.3</w:t>
            </w:r>
          </w:p>
        </w:tc>
        <w:tc>
          <w:tcPr>
            <w:tcW w:w="1245" w:type="dxa"/>
            <w:shd w:val="clear" w:color="auto" w:fill="auto"/>
          </w:tcPr>
          <w:p w14:paraId="4F0390F1" w14:textId="77777777" w:rsidR="009B663A" w:rsidRPr="00EB649F" w:rsidRDefault="009B663A" w:rsidP="00292001">
            <w:pPr>
              <w:pStyle w:val="TAL"/>
            </w:pPr>
            <w:r w:rsidRPr="00EB649F">
              <w:t>SRB1 or HO-TO-EUTRA or</w:t>
            </w:r>
          </w:p>
          <w:p w14:paraId="56DC497D" w14:textId="77777777" w:rsidR="009B663A" w:rsidRPr="00EB649F" w:rsidRDefault="009B663A" w:rsidP="00292001">
            <w:pPr>
              <w:pStyle w:val="TAL"/>
            </w:pPr>
            <w:proofErr w:type="spellStart"/>
            <w:r w:rsidRPr="00EB649F">
              <w:rPr>
                <w:rFonts w:eastAsia="MS Mincho"/>
              </w:rPr>
              <w:t>PSCell_Mod</w:t>
            </w:r>
            <w:proofErr w:type="spellEnd"/>
            <w:r w:rsidRPr="00EB649F">
              <w:rPr>
                <w:rFonts w:eastAsia="MS Mincho"/>
              </w:rPr>
              <w:t xml:space="preserve"> or </w:t>
            </w:r>
            <w:proofErr w:type="spellStart"/>
            <w:r w:rsidRPr="00EB649F">
              <w:rPr>
                <w:rFonts w:eastAsia="MS Mincho"/>
              </w:rPr>
              <w:t>PSCell_Add_Split_DRB</w:t>
            </w:r>
            <w:proofErr w:type="spellEnd"/>
            <w:r w:rsidRPr="00EB649F">
              <w:rPr>
                <w:rFonts w:eastAsia="MS Mincho"/>
              </w:rPr>
              <w:t xml:space="preserve"> or </w:t>
            </w:r>
            <w:proofErr w:type="spellStart"/>
            <w:r w:rsidRPr="00EB649F">
              <w:rPr>
                <w:rFonts w:eastAsia="MS Mincho"/>
              </w:rPr>
              <w:t>PSCell_Add_SCG_DRB</w:t>
            </w:r>
            <w:proofErr w:type="spellEnd"/>
          </w:p>
        </w:tc>
      </w:tr>
      <w:tr w:rsidR="009B663A" w:rsidRPr="00EB649F" w14:paraId="5FC0CE74" w14:textId="77777777" w:rsidTr="00292001">
        <w:tblPrEx>
          <w:tblCellMar>
            <w:left w:w="108" w:type="dxa"/>
            <w:right w:w="108" w:type="dxa"/>
          </w:tblCellMar>
        </w:tblPrEx>
        <w:tc>
          <w:tcPr>
            <w:tcW w:w="4535" w:type="dxa"/>
            <w:tcBorders>
              <w:top w:val="nil"/>
              <w:bottom w:val="single" w:sz="4" w:space="0" w:color="000000"/>
            </w:tcBorders>
            <w:shd w:val="clear" w:color="auto" w:fill="auto"/>
          </w:tcPr>
          <w:p w14:paraId="70CD0353" w14:textId="77777777" w:rsidR="009B663A" w:rsidRPr="00EB649F" w:rsidRDefault="009B663A" w:rsidP="00292001">
            <w:pPr>
              <w:pStyle w:val="TAL"/>
            </w:pPr>
          </w:p>
        </w:tc>
        <w:tc>
          <w:tcPr>
            <w:tcW w:w="2268" w:type="dxa"/>
            <w:shd w:val="clear" w:color="auto" w:fill="auto"/>
          </w:tcPr>
          <w:p w14:paraId="0405863C" w14:textId="77777777" w:rsidR="009B663A" w:rsidRPr="00EB649F" w:rsidDel="00082ED3" w:rsidRDefault="009B663A" w:rsidP="00292001">
            <w:pPr>
              <w:pStyle w:val="TAL"/>
            </w:pPr>
            <w:r w:rsidRPr="00EB649F">
              <w:t>Not present</w:t>
            </w:r>
          </w:p>
        </w:tc>
        <w:tc>
          <w:tcPr>
            <w:tcW w:w="1740" w:type="dxa"/>
            <w:shd w:val="clear" w:color="auto" w:fill="auto"/>
          </w:tcPr>
          <w:p w14:paraId="62FB61AB" w14:textId="77777777" w:rsidR="009B663A" w:rsidRPr="00EB649F" w:rsidRDefault="009B663A" w:rsidP="00292001">
            <w:pPr>
              <w:pStyle w:val="TAL"/>
            </w:pPr>
          </w:p>
        </w:tc>
        <w:tc>
          <w:tcPr>
            <w:tcW w:w="1245" w:type="dxa"/>
            <w:shd w:val="clear" w:color="auto" w:fill="auto"/>
          </w:tcPr>
          <w:p w14:paraId="60DECDF6" w14:textId="77777777" w:rsidR="009B663A" w:rsidRPr="00EB649F" w:rsidRDefault="009B663A" w:rsidP="00292001">
            <w:pPr>
              <w:pStyle w:val="TAL"/>
            </w:pPr>
            <w:r w:rsidRPr="00EB649F">
              <w:t>RBC or RBC-HO or</w:t>
            </w:r>
          </w:p>
          <w:p w14:paraId="5E904556" w14:textId="77777777" w:rsidR="009B663A" w:rsidRPr="00EB649F" w:rsidRDefault="009B663A" w:rsidP="00292001">
            <w:pPr>
              <w:pStyle w:val="TAL"/>
            </w:pPr>
            <w:proofErr w:type="spellStart"/>
            <w:r w:rsidRPr="00EB649F">
              <w:t>SCell_AddMod</w:t>
            </w:r>
            <w:proofErr w:type="spellEnd"/>
          </w:p>
        </w:tc>
      </w:tr>
      <w:tr w:rsidR="009B663A" w:rsidRPr="00EB649F" w14:paraId="1FD9F581" w14:textId="77777777" w:rsidTr="00292001">
        <w:tblPrEx>
          <w:tblCellMar>
            <w:left w:w="108" w:type="dxa"/>
            <w:right w:w="108" w:type="dxa"/>
          </w:tblCellMar>
        </w:tblPrEx>
        <w:tc>
          <w:tcPr>
            <w:tcW w:w="4535" w:type="dxa"/>
            <w:tcBorders>
              <w:bottom w:val="nil"/>
            </w:tcBorders>
            <w:shd w:val="clear" w:color="auto" w:fill="auto"/>
          </w:tcPr>
          <w:p w14:paraId="02BD2CA8" w14:textId="77777777" w:rsidR="009B663A" w:rsidRPr="00EB649F" w:rsidRDefault="009B663A" w:rsidP="00292001">
            <w:pPr>
              <w:pStyle w:val="TAL"/>
            </w:pPr>
            <w:r w:rsidRPr="00EB649F">
              <w:lastRenderedPageBreak/>
              <w:t xml:space="preserve">  </w:t>
            </w:r>
            <w:proofErr w:type="spellStart"/>
            <w:r w:rsidRPr="00EB649F">
              <w:t>tpc</w:t>
            </w:r>
            <w:proofErr w:type="spellEnd"/>
            <w:r w:rsidRPr="00EB649F">
              <w:t>-PDCCH-</w:t>
            </w:r>
            <w:proofErr w:type="spellStart"/>
            <w:r w:rsidRPr="00EB649F">
              <w:t>ConfigPUCCH</w:t>
            </w:r>
            <w:proofErr w:type="spellEnd"/>
            <w:del w:id="18" w:author="Daiwei Zhou (周代卫)" w:date="2024-03-26T17:29:00Z">
              <w:r w:rsidRPr="00EB649F" w:rsidDel="00773103">
                <w:delText xml:space="preserve"> </w:delText>
              </w:r>
            </w:del>
          </w:p>
        </w:tc>
        <w:tc>
          <w:tcPr>
            <w:tcW w:w="2268" w:type="dxa"/>
            <w:shd w:val="clear" w:color="auto" w:fill="auto"/>
          </w:tcPr>
          <w:p w14:paraId="2E66EDD1" w14:textId="77777777" w:rsidR="009B663A" w:rsidRPr="00EB649F" w:rsidRDefault="009B663A" w:rsidP="00292001">
            <w:pPr>
              <w:pStyle w:val="TAL"/>
            </w:pPr>
            <w:r w:rsidRPr="00EB649F">
              <w:t xml:space="preserve">Not present </w:t>
            </w:r>
          </w:p>
        </w:tc>
        <w:tc>
          <w:tcPr>
            <w:tcW w:w="1740" w:type="dxa"/>
            <w:shd w:val="clear" w:color="auto" w:fill="auto"/>
          </w:tcPr>
          <w:p w14:paraId="3DBE3B07" w14:textId="77777777" w:rsidR="009B663A" w:rsidRPr="00EB649F" w:rsidRDefault="009B663A" w:rsidP="00292001">
            <w:pPr>
              <w:pStyle w:val="TAL"/>
            </w:pPr>
          </w:p>
        </w:tc>
        <w:tc>
          <w:tcPr>
            <w:tcW w:w="1245" w:type="dxa"/>
            <w:shd w:val="clear" w:color="auto" w:fill="auto"/>
          </w:tcPr>
          <w:p w14:paraId="45EB4CB1" w14:textId="77777777" w:rsidR="009B663A" w:rsidRPr="00EB649F" w:rsidRDefault="009B663A" w:rsidP="00292001">
            <w:pPr>
              <w:pStyle w:val="TAL"/>
            </w:pPr>
            <w:r w:rsidRPr="00EB649F">
              <w:t>SRB1 or</w:t>
            </w:r>
          </w:p>
          <w:p w14:paraId="6EE9F146" w14:textId="77777777" w:rsidR="009B663A" w:rsidRPr="00EB649F" w:rsidRDefault="009B663A" w:rsidP="00292001">
            <w:pPr>
              <w:pStyle w:val="TAL"/>
            </w:pPr>
            <w:proofErr w:type="spellStart"/>
            <w:r w:rsidRPr="00EB649F">
              <w:t>SCell_AddMod</w:t>
            </w:r>
            <w:proofErr w:type="spellEnd"/>
          </w:p>
        </w:tc>
      </w:tr>
      <w:tr w:rsidR="009B663A" w:rsidRPr="00EB649F" w14:paraId="30BF932E" w14:textId="77777777" w:rsidTr="00292001">
        <w:tblPrEx>
          <w:tblCellMar>
            <w:left w:w="108" w:type="dxa"/>
            <w:right w:w="108" w:type="dxa"/>
          </w:tblCellMar>
        </w:tblPrEx>
        <w:tc>
          <w:tcPr>
            <w:tcW w:w="4535" w:type="dxa"/>
            <w:tcBorders>
              <w:top w:val="nil"/>
              <w:bottom w:val="single" w:sz="4" w:space="0" w:color="000000"/>
            </w:tcBorders>
            <w:shd w:val="clear" w:color="auto" w:fill="auto"/>
          </w:tcPr>
          <w:p w14:paraId="07AC1F12" w14:textId="77777777" w:rsidR="009B663A" w:rsidRPr="00EB649F" w:rsidDel="00D400F4" w:rsidRDefault="009B663A" w:rsidP="00292001">
            <w:pPr>
              <w:pStyle w:val="TAL"/>
            </w:pPr>
          </w:p>
        </w:tc>
        <w:tc>
          <w:tcPr>
            <w:tcW w:w="2268" w:type="dxa"/>
            <w:shd w:val="clear" w:color="auto" w:fill="auto"/>
          </w:tcPr>
          <w:p w14:paraId="7130BAC5" w14:textId="77777777" w:rsidR="009B663A" w:rsidRPr="00EB649F" w:rsidDel="00082ED3" w:rsidRDefault="009B663A" w:rsidP="00292001">
            <w:pPr>
              <w:pStyle w:val="TAL"/>
            </w:pPr>
            <w:r w:rsidRPr="00EB649F">
              <w:t>TPC-PDCCH-Config-DEFAULT using condition PUCCH</w:t>
            </w:r>
          </w:p>
        </w:tc>
        <w:tc>
          <w:tcPr>
            <w:tcW w:w="1740" w:type="dxa"/>
            <w:shd w:val="clear" w:color="auto" w:fill="auto"/>
          </w:tcPr>
          <w:p w14:paraId="757A1179" w14:textId="77777777" w:rsidR="009B663A" w:rsidRPr="00EB649F" w:rsidDel="00082ED3" w:rsidRDefault="009B663A" w:rsidP="00292001">
            <w:pPr>
              <w:pStyle w:val="TAL"/>
            </w:pPr>
            <w:r w:rsidRPr="00EB649F">
              <w:t>See subclause 4.6.3</w:t>
            </w:r>
          </w:p>
        </w:tc>
        <w:tc>
          <w:tcPr>
            <w:tcW w:w="1245" w:type="dxa"/>
            <w:shd w:val="clear" w:color="auto" w:fill="auto"/>
          </w:tcPr>
          <w:p w14:paraId="66FD3D2D" w14:textId="77777777" w:rsidR="009B663A" w:rsidRPr="00EB649F" w:rsidRDefault="009B663A" w:rsidP="00292001">
            <w:pPr>
              <w:pStyle w:val="TAL"/>
            </w:pPr>
            <w:r w:rsidRPr="00EB649F">
              <w:t>RBC or RBC-HO or HO-TO-EUTRA or</w:t>
            </w:r>
          </w:p>
          <w:p w14:paraId="1C20C8AF" w14:textId="77777777" w:rsidR="009B663A" w:rsidRPr="00EB649F" w:rsidRDefault="009B663A" w:rsidP="00292001">
            <w:pPr>
              <w:pStyle w:val="TAL"/>
            </w:pPr>
            <w:proofErr w:type="spellStart"/>
            <w:r w:rsidRPr="00EB649F">
              <w:rPr>
                <w:rFonts w:eastAsia="MS Mincho"/>
              </w:rPr>
              <w:t>PSCell_Mod</w:t>
            </w:r>
            <w:proofErr w:type="spellEnd"/>
            <w:r w:rsidRPr="00EB649F">
              <w:rPr>
                <w:rFonts w:eastAsia="MS Mincho"/>
              </w:rPr>
              <w:t xml:space="preserve"> or </w:t>
            </w:r>
            <w:proofErr w:type="spellStart"/>
            <w:r w:rsidRPr="00EB649F">
              <w:rPr>
                <w:rFonts w:eastAsia="MS Mincho"/>
              </w:rPr>
              <w:t>PSCell_Add_Split_DRB</w:t>
            </w:r>
            <w:proofErr w:type="spellEnd"/>
            <w:r w:rsidRPr="00EB649F">
              <w:rPr>
                <w:rFonts w:eastAsia="MS Mincho"/>
              </w:rPr>
              <w:t xml:space="preserve"> or </w:t>
            </w:r>
            <w:proofErr w:type="spellStart"/>
            <w:r w:rsidRPr="00EB649F">
              <w:rPr>
                <w:rFonts w:eastAsia="MS Mincho"/>
              </w:rPr>
              <w:t>PSCell_Add_SCG_DRB</w:t>
            </w:r>
            <w:proofErr w:type="spellEnd"/>
          </w:p>
        </w:tc>
      </w:tr>
      <w:tr w:rsidR="009B663A" w:rsidRPr="00EB649F" w14:paraId="5E5D62A7" w14:textId="77777777" w:rsidTr="00292001">
        <w:tblPrEx>
          <w:tblCellMar>
            <w:left w:w="108" w:type="dxa"/>
            <w:right w:w="108" w:type="dxa"/>
          </w:tblCellMar>
        </w:tblPrEx>
        <w:tc>
          <w:tcPr>
            <w:tcW w:w="4535" w:type="dxa"/>
            <w:tcBorders>
              <w:bottom w:val="nil"/>
            </w:tcBorders>
            <w:shd w:val="clear" w:color="auto" w:fill="auto"/>
          </w:tcPr>
          <w:p w14:paraId="407E08A1" w14:textId="77777777" w:rsidR="009B663A" w:rsidRPr="00EB649F" w:rsidRDefault="009B663A" w:rsidP="00292001">
            <w:pPr>
              <w:pStyle w:val="TAL"/>
            </w:pPr>
            <w:r w:rsidRPr="00EB649F">
              <w:t xml:space="preserve">  </w:t>
            </w:r>
            <w:proofErr w:type="spellStart"/>
            <w:r w:rsidRPr="00EB649F">
              <w:t>tpc</w:t>
            </w:r>
            <w:proofErr w:type="spellEnd"/>
            <w:r w:rsidRPr="00EB649F">
              <w:t>-PDCCH-</w:t>
            </w:r>
            <w:proofErr w:type="spellStart"/>
            <w:r w:rsidRPr="00EB649F">
              <w:t>ConfigPUSCH</w:t>
            </w:r>
            <w:proofErr w:type="spellEnd"/>
            <w:r w:rsidRPr="00EB649F">
              <w:t xml:space="preserve"> </w:t>
            </w:r>
          </w:p>
        </w:tc>
        <w:tc>
          <w:tcPr>
            <w:tcW w:w="2268" w:type="dxa"/>
            <w:shd w:val="clear" w:color="auto" w:fill="auto"/>
          </w:tcPr>
          <w:p w14:paraId="3E1DD5D1" w14:textId="77777777" w:rsidR="009B663A" w:rsidRPr="00EB649F" w:rsidRDefault="009B663A" w:rsidP="00292001">
            <w:pPr>
              <w:pStyle w:val="TAL"/>
            </w:pPr>
            <w:r w:rsidRPr="00EB649F">
              <w:t>Not present</w:t>
            </w:r>
          </w:p>
        </w:tc>
        <w:tc>
          <w:tcPr>
            <w:tcW w:w="1740" w:type="dxa"/>
            <w:shd w:val="clear" w:color="auto" w:fill="auto"/>
          </w:tcPr>
          <w:p w14:paraId="19A077CA" w14:textId="77777777" w:rsidR="009B663A" w:rsidRPr="00EB649F" w:rsidRDefault="009B663A" w:rsidP="00292001">
            <w:pPr>
              <w:pStyle w:val="TAL"/>
            </w:pPr>
          </w:p>
        </w:tc>
        <w:tc>
          <w:tcPr>
            <w:tcW w:w="1245" w:type="dxa"/>
            <w:shd w:val="clear" w:color="auto" w:fill="auto"/>
          </w:tcPr>
          <w:p w14:paraId="3C203116" w14:textId="77777777" w:rsidR="009B663A" w:rsidRPr="00EB649F" w:rsidRDefault="009B663A" w:rsidP="00292001">
            <w:pPr>
              <w:pStyle w:val="TAL"/>
            </w:pPr>
            <w:r w:rsidRPr="00EB649F">
              <w:t>SRB1</w:t>
            </w:r>
          </w:p>
          <w:p w14:paraId="3A07F561" w14:textId="77777777" w:rsidR="009B663A" w:rsidRPr="00EB649F" w:rsidRDefault="009B663A" w:rsidP="00292001">
            <w:pPr>
              <w:pStyle w:val="TAL"/>
            </w:pPr>
            <w:proofErr w:type="spellStart"/>
            <w:r w:rsidRPr="00EB649F">
              <w:t>SCell_AddMod</w:t>
            </w:r>
            <w:proofErr w:type="spellEnd"/>
          </w:p>
        </w:tc>
      </w:tr>
      <w:tr w:rsidR="009B663A" w:rsidRPr="00EB649F" w14:paraId="101BCB44" w14:textId="77777777" w:rsidTr="00292001">
        <w:tblPrEx>
          <w:tblCellMar>
            <w:left w:w="108" w:type="dxa"/>
            <w:right w:w="108" w:type="dxa"/>
          </w:tblCellMar>
        </w:tblPrEx>
        <w:tc>
          <w:tcPr>
            <w:tcW w:w="4535" w:type="dxa"/>
            <w:tcBorders>
              <w:top w:val="nil"/>
              <w:bottom w:val="single" w:sz="4" w:space="0" w:color="000000"/>
            </w:tcBorders>
            <w:shd w:val="clear" w:color="auto" w:fill="auto"/>
          </w:tcPr>
          <w:p w14:paraId="3F9E8765" w14:textId="77777777" w:rsidR="009B663A" w:rsidRPr="00EB649F" w:rsidRDefault="009B663A" w:rsidP="00292001">
            <w:pPr>
              <w:pStyle w:val="TAL"/>
            </w:pPr>
          </w:p>
        </w:tc>
        <w:tc>
          <w:tcPr>
            <w:tcW w:w="2268" w:type="dxa"/>
            <w:shd w:val="clear" w:color="auto" w:fill="auto"/>
          </w:tcPr>
          <w:p w14:paraId="3FBD08A8" w14:textId="77777777" w:rsidR="009B663A" w:rsidRPr="00EB649F" w:rsidRDefault="009B663A" w:rsidP="00292001">
            <w:pPr>
              <w:pStyle w:val="TAL"/>
            </w:pPr>
            <w:r w:rsidRPr="00EB649F">
              <w:t>TPC-PDCCH-Config-DEFAULT using condition PUSCH</w:t>
            </w:r>
          </w:p>
        </w:tc>
        <w:tc>
          <w:tcPr>
            <w:tcW w:w="1740" w:type="dxa"/>
            <w:shd w:val="clear" w:color="auto" w:fill="auto"/>
          </w:tcPr>
          <w:p w14:paraId="5201DC23" w14:textId="77777777" w:rsidR="009B663A" w:rsidRPr="00EB649F" w:rsidRDefault="009B663A" w:rsidP="00292001">
            <w:pPr>
              <w:pStyle w:val="TAL"/>
            </w:pPr>
            <w:r w:rsidRPr="00EB649F">
              <w:t>See subclause 4.6.3</w:t>
            </w:r>
          </w:p>
        </w:tc>
        <w:tc>
          <w:tcPr>
            <w:tcW w:w="1245" w:type="dxa"/>
            <w:shd w:val="clear" w:color="auto" w:fill="auto"/>
          </w:tcPr>
          <w:p w14:paraId="2C671304" w14:textId="77777777" w:rsidR="009B663A" w:rsidRPr="00EB649F" w:rsidRDefault="009B663A" w:rsidP="00292001">
            <w:pPr>
              <w:pStyle w:val="TAL"/>
            </w:pPr>
            <w:r w:rsidRPr="00EB649F">
              <w:t>RBC or RBC-HO or HO-TO-EUTRA or</w:t>
            </w:r>
          </w:p>
          <w:p w14:paraId="0951544D" w14:textId="77777777" w:rsidR="009B663A" w:rsidRPr="00EB649F" w:rsidRDefault="009B663A" w:rsidP="00292001">
            <w:pPr>
              <w:pStyle w:val="TAL"/>
            </w:pPr>
            <w:proofErr w:type="spellStart"/>
            <w:r w:rsidRPr="00EB649F">
              <w:rPr>
                <w:rFonts w:eastAsia="MS Mincho"/>
              </w:rPr>
              <w:t>PSCell_Mod</w:t>
            </w:r>
            <w:proofErr w:type="spellEnd"/>
            <w:r w:rsidRPr="00EB649F">
              <w:rPr>
                <w:rFonts w:eastAsia="MS Mincho"/>
              </w:rPr>
              <w:t xml:space="preserve"> or </w:t>
            </w:r>
            <w:proofErr w:type="spellStart"/>
            <w:r w:rsidRPr="00EB649F">
              <w:rPr>
                <w:rFonts w:eastAsia="MS Mincho"/>
              </w:rPr>
              <w:t>PSCell_Add_Split_DRB</w:t>
            </w:r>
            <w:proofErr w:type="spellEnd"/>
            <w:r w:rsidRPr="00EB649F">
              <w:rPr>
                <w:rFonts w:eastAsia="MS Mincho"/>
              </w:rPr>
              <w:t xml:space="preserve"> or </w:t>
            </w:r>
            <w:proofErr w:type="spellStart"/>
            <w:r w:rsidRPr="00EB649F">
              <w:rPr>
                <w:rFonts w:eastAsia="MS Mincho"/>
              </w:rPr>
              <w:t>PSCell_Add_SCG_DRB</w:t>
            </w:r>
            <w:proofErr w:type="spellEnd"/>
          </w:p>
        </w:tc>
      </w:tr>
      <w:tr w:rsidR="009B663A" w:rsidRPr="00EB649F" w14:paraId="5A5A1A99" w14:textId="77777777" w:rsidTr="00292001">
        <w:tblPrEx>
          <w:tblCellMar>
            <w:left w:w="108" w:type="dxa"/>
            <w:right w:w="108" w:type="dxa"/>
          </w:tblCellMar>
        </w:tblPrEx>
        <w:tc>
          <w:tcPr>
            <w:tcW w:w="4535" w:type="dxa"/>
            <w:tcBorders>
              <w:bottom w:val="nil"/>
            </w:tcBorders>
            <w:shd w:val="clear" w:color="auto" w:fill="auto"/>
          </w:tcPr>
          <w:p w14:paraId="1551B983" w14:textId="77777777" w:rsidR="009B663A" w:rsidRPr="00EB649F" w:rsidRDefault="009B663A" w:rsidP="00292001">
            <w:pPr>
              <w:pStyle w:val="TAL"/>
            </w:pPr>
            <w:r w:rsidRPr="00EB649F">
              <w:t xml:space="preserve">  </w:t>
            </w:r>
            <w:proofErr w:type="spellStart"/>
            <w:r w:rsidRPr="00EB649F">
              <w:t>cqi-ReportConfig</w:t>
            </w:r>
            <w:proofErr w:type="spellEnd"/>
          </w:p>
        </w:tc>
        <w:tc>
          <w:tcPr>
            <w:tcW w:w="2268" w:type="dxa"/>
            <w:shd w:val="clear" w:color="auto" w:fill="auto"/>
          </w:tcPr>
          <w:p w14:paraId="7B4686D7" w14:textId="77777777" w:rsidR="009B663A" w:rsidRPr="00EB649F" w:rsidRDefault="009B663A" w:rsidP="00292001">
            <w:pPr>
              <w:pStyle w:val="TAL"/>
            </w:pPr>
            <w:r w:rsidRPr="00EB649F">
              <w:t>CQI-</w:t>
            </w:r>
            <w:proofErr w:type="spellStart"/>
            <w:r w:rsidRPr="00EB649F">
              <w:t>ReportConfig</w:t>
            </w:r>
            <w:proofErr w:type="spellEnd"/>
            <w:r w:rsidRPr="00EB649F">
              <w:t>-DEFAULT</w:t>
            </w:r>
          </w:p>
        </w:tc>
        <w:tc>
          <w:tcPr>
            <w:tcW w:w="1740" w:type="dxa"/>
            <w:shd w:val="clear" w:color="auto" w:fill="auto"/>
          </w:tcPr>
          <w:p w14:paraId="5BAFE568" w14:textId="77777777" w:rsidR="009B663A" w:rsidRPr="00EB649F" w:rsidRDefault="009B663A" w:rsidP="00292001">
            <w:pPr>
              <w:pStyle w:val="TAL"/>
            </w:pPr>
            <w:r w:rsidRPr="00EB649F">
              <w:t>See subclause 4.6.3</w:t>
            </w:r>
          </w:p>
        </w:tc>
        <w:tc>
          <w:tcPr>
            <w:tcW w:w="1245" w:type="dxa"/>
            <w:shd w:val="clear" w:color="auto" w:fill="auto"/>
          </w:tcPr>
          <w:p w14:paraId="0600B800" w14:textId="77777777" w:rsidR="009B663A" w:rsidRPr="00EB649F" w:rsidRDefault="009B663A" w:rsidP="00292001">
            <w:pPr>
              <w:pStyle w:val="TAL"/>
            </w:pPr>
            <w:r w:rsidRPr="00EB649F">
              <w:t>SRB1 or HO-TO-EUTRA or</w:t>
            </w:r>
          </w:p>
          <w:p w14:paraId="649F9D15" w14:textId="77777777" w:rsidR="009B663A" w:rsidRPr="00EB649F" w:rsidRDefault="009B663A" w:rsidP="00292001">
            <w:pPr>
              <w:pStyle w:val="TAL"/>
            </w:pPr>
            <w:proofErr w:type="spellStart"/>
            <w:r w:rsidRPr="00EB649F">
              <w:rPr>
                <w:rFonts w:eastAsia="MS Mincho"/>
              </w:rPr>
              <w:t>PSCell_Mod</w:t>
            </w:r>
            <w:proofErr w:type="spellEnd"/>
            <w:r w:rsidRPr="00EB649F">
              <w:rPr>
                <w:rFonts w:eastAsia="MS Mincho"/>
              </w:rPr>
              <w:t xml:space="preserve"> or </w:t>
            </w:r>
            <w:proofErr w:type="spellStart"/>
            <w:r w:rsidRPr="00EB649F">
              <w:rPr>
                <w:rFonts w:eastAsia="MS Mincho"/>
              </w:rPr>
              <w:t>PSCell_Add_Split_DRB</w:t>
            </w:r>
            <w:proofErr w:type="spellEnd"/>
            <w:r w:rsidRPr="00EB649F">
              <w:rPr>
                <w:rFonts w:eastAsia="MS Mincho"/>
              </w:rPr>
              <w:t xml:space="preserve"> or </w:t>
            </w:r>
            <w:proofErr w:type="spellStart"/>
            <w:r w:rsidRPr="00EB649F">
              <w:rPr>
                <w:rFonts w:eastAsia="MS Mincho"/>
              </w:rPr>
              <w:t>PSCell_Add_SCG_DRB</w:t>
            </w:r>
            <w:proofErr w:type="spellEnd"/>
          </w:p>
        </w:tc>
      </w:tr>
      <w:tr w:rsidR="009B663A" w:rsidRPr="00EB649F" w14:paraId="4B292B75" w14:textId="77777777" w:rsidTr="00292001">
        <w:tblPrEx>
          <w:tblCellMar>
            <w:left w:w="108" w:type="dxa"/>
            <w:right w:w="108" w:type="dxa"/>
          </w:tblCellMar>
        </w:tblPrEx>
        <w:tc>
          <w:tcPr>
            <w:tcW w:w="4535" w:type="dxa"/>
            <w:tcBorders>
              <w:top w:val="nil"/>
              <w:bottom w:val="nil"/>
            </w:tcBorders>
            <w:shd w:val="clear" w:color="auto" w:fill="auto"/>
          </w:tcPr>
          <w:p w14:paraId="4DBB55F8" w14:textId="77777777" w:rsidR="009B663A" w:rsidRPr="00EB649F" w:rsidRDefault="009B663A" w:rsidP="00292001">
            <w:pPr>
              <w:pStyle w:val="TAL"/>
            </w:pPr>
          </w:p>
        </w:tc>
        <w:tc>
          <w:tcPr>
            <w:tcW w:w="2268" w:type="dxa"/>
            <w:shd w:val="clear" w:color="auto" w:fill="auto"/>
          </w:tcPr>
          <w:p w14:paraId="26DDE4A3" w14:textId="77777777" w:rsidR="009B663A" w:rsidRPr="00EB649F" w:rsidRDefault="009B663A" w:rsidP="00292001">
            <w:pPr>
              <w:pStyle w:val="TAL"/>
            </w:pPr>
            <w:r w:rsidRPr="00EB649F">
              <w:t>CQI-</w:t>
            </w:r>
            <w:proofErr w:type="spellStart"/>
            <w:r w:rsidRPr="00EB649F">
              <w:t>ReportConfig</w:t>
            </w:r>
            <w:proofErr w:type="spellEnd"/>
            <w:r w:rsidRPr="00EB649F">
              <w:t>- DEFAULT using condition CQI_PERIODIC</w:t>
            </w:r>
          </w:p>
        </w:tc>
        <w:tc>
          <w:tcPr>
            <w:tcW w:w="1740" w:type="dxa"/>
            <w:shd w:val="clear" w:color="auto" w:fill="auto"/>
          </w:tcPr>
          <w:p w14:paraId="2998F704" w14:textId="77777777" w:rsidR="009B663A" w:rsidRPr="00EB649F" w:rsidRDefault="009B663A" w:rsidP="00292001">
            <w:pPr>
              <w:pStyle w:val="TAL"/>
            </w:pPr>
            <w:r w:rsidRPr="00EB649F">
              <w:t>See subclause 4.6.3</w:t>
            </w:r>
          </w:p>
        </w:tc>
        <w:tc>
          <w:tcPr>
            <w:tcW w:w="1245" w:type="dxa"/>
            <w:shd w:val="clear" w:color="auto" w:fill="auto"/>
          </w:tcPr>
          <w:p w14:paraId="6C4917F6" w14:textId="77777777" w:rsidR="009B663A" w:rsidRPr="00EB649F" w:rsidRDefault="009B663A" w:rsidP="00292001">
            <w:pPr>
              <w:pStyle w:val="TAL"/>
            </w:pPr>
            <w:r w:rsidRPr="00EB649F">
              <w:t>(RBC or RBC-HO) and not RBC-HO-CA</w:t>
            </w:r>
          </w:p>
        </w:tc>
      </w:tr>
      <w:tr w:rsidR="009B663A" w:rsidRPr="00EB649F" w14:paraId="07C13D5E" w14:textId="77777777" w:rsidTr="00292001">
        <w:tblPrEx>
          <w:tblCellMar>
            <w:left w:w="108" w:type="dxa"/>
            <w:right w:w="108" w:type="dxa"/>
          </w:tblCellMar>
        </w:tblPrEx>
        <w:tc>
          <w:tcPr>
            <w:tcW w:w="4535" w:type="dxa"/>
            <w:tcBorders>
              <w:top w:val="nil"/>
              <w:bottom w:val="single" w:sz="4" w:space="0" w:color="000000"/>
            </w:tcBorders>
            <w:shd w:val="clear" w:color="auto" w:fill="auto"/>
          </w:tcPr>
          <w:p w14:paraId="05750159" w14:textId="77777777" w:rsidR="009B663A" w:rsidRPr="00EB649F" w:rsidRDefault="009B663A" w:rsidP="00292001">
            <w:pPr>
              <w:pStyle w:val="TAL"/>
            </w:pPr>
          </w:p>
        </w:tc>
        <w:tc>
          <w:tcPr>
            <w:tcW w:w="2268" w:type="dxa"/>
            <w:shd w:val="clear" w:color="auto" w:fill="auto"/>
          </w:tcPr>
          <w:p w14:paraId="74C15EA3" w14:textId="77777777" w:rsidR="009B663A" w:rsidRPr="00EB649F" w:rsidRDefault="009B663A" w:rsidP="00292001">
            <w:pPr>
              <w:pStyle w:val="TAL"/>
            </w:pPr>
            <w:r w:rsidRPr="00EB649F">
              <w:t>Not present</w:t>
            </w:r>
          </w:p>
        </w:tc>
        <w:tc>
          <w:tcPr>
            <w:tcW w:w="1740" w:type="dxa"/>
            <w:shd w:val="clear" w:color="auto" w:fill="auto"/>
          </w:tcPr>
          <w:p w14:paraId="395892F8" w14:textId="77777777" w:rsidR="009B663A" w:rsidRPr="00EB649F" w:rsidRDefault="009B663A" w:rsidP="00292001">
            <w:pPr>
              <w:pStyle w:val="TAL"/>
            </w:pPr>
          </w:p>
        </w:tc>
        <w:tc>
          <w:tcPr>
            <w:tcW w:w="1245" w:type="dxa"/>
            <w:shd w:val="clear" w:color="auto" w:fill="auto"/>
          </w:tcPr>
          <w:p w14:paraId="160B0266" w14:textId="77777777" w:rsidR="009B663A" w:rsidRPr="00EB649F" w:rsidRDefault="009B663A" w:rsidP="00292001">
            <w:pPr>
              <w:pStyle w:val="TAL"/>
            </w:pPr>
            <w:r w:rsidRPr="00EB649F">
              <w:t>CA</w:t>
            </w:r>
          </w:p>
          <w:p w14:paraId="3F67AF6A" w14:textId="77777777" w:rsidR="009B663A" w:rsidRPr="00EB649F" w:rsidRDefault="009B663A" w:rsidP="00292001">
            <w:pPr>
              <w:pStyle w:val="TAL"/>
            </w:pPr>
            <w:proofErr w:type="spellStart"/>
            <w:r w:rsidRPr="00EB649F">
              <w:t>HalfDuplex</w:t>
            </w:r>
            <w:proofErr w:type="spellEnd"/>
          </w:p>
        </w:tc>
      </w:tr>
      <w:tr w:rsidR="009B663A" w:rsidRPr="00EB649F" w14:paraId="60FD0E03" w14:textId="77777777" w:rsidTr="00292001">
        <w:tblPrEx>
          <w:tblCellMar>
            <w:left w:w="108" w:type="dxa"/>
            <w:right w:w="108" w:type="dxa"/>
          </w:tblCellMar>
        </w:tblPrEx>
        <w:tc>
          <w:tcPr>
            <w:tcW w:w="4535" w:type="dxa"/>
            <w:tcBorders>
              <w:bottom w:val="nil"/>
            </w:tcBorders>
            <w:shd w:val="clear" w:color="auto" w:fill="auto"/>
          </w:tcPr>
          <w:p w14:paraId="1B5BFA0B" w14:textId="77777777" w:rsidR="009B663A" w:rsidRPr="00EB649F" w:rsidRDefault="009B663A" w:rsidP="00292001">
            <w:pPr>
              <w:pStyle w:val="TAL"/>
            </w:pPr>
            <w:r w:rsidRPr="00EB649F">
              <w:t xml:space="preserve">  </w:t>
            </w:r>
            <w:proofErr w:type="spellStart"/>
            <w:r w:rsidRPr="00EB649F">
              <w:t>soundingRS</w:t>
            </w:r>
            <w:proofErr w:type="spellEnd"/>
            <w:r w:rsidRPr="00EB649F">
              <w:t>-UL-</w:t>
            </w:r>
            <w:proofErr w:type="spellStart"/>
            <w:r w:rsidRPr="00EB649F">
              <w:t>ConfigDedicated</w:t>
            </w:r>
            <w:proofErr w:type="spellEnd"/>
          </w:p>
        </w:tc>
        <w:tc>
          <w:tcPr>
            <w:tcW w:w="2268" w:type="dxa"/>
            <w:shd w:val="clear" w:color="auto" w:fill="auto"/>
          </w:tcPr>
          <w:p w14:paraId="329448FF" w14:textId="77777777" w:rsidR="009B663A" w:rsidRPr="00EB649F" w:rsidRDefault="009B663A" w:rsidP="00292001">
            <w:pPr>
              <w:pStyle w:val="TAL"/>
            </w:pPr>
            <w:r w:rsidRPr="00EB649F">
              <w:t>Not present</w:t>
            </w:r>
          </w:p>
        </w:tc>
        <w:tc>
          <w:tcPr>
            <w:tcW w:w="1740" w:type="dxa"/>
            <w:shd w:val="clear" w:color="auto" w:fill="auto"/>
          </w:tcPr>
          <w:p w14:paraId="7DC11FAC" w14:textId="77777777" w:rsidR="009B663A" w:rsidRPr="00EB649F" w:rsidRDefault="009B663A" w:rsidP="00292001">
            <w:pPr>
              <w:pStyle w:val="TAL"/>
            </w:pPr>
          </w:p>
        </w:tc>
        <w:tc>
          <w:tcPr>
            <w:tcW w:w="1245" w:type="dxa"/>
            <w:shd w:val="clear" w:color="auto" w:fill="auto"/>
          </w:tcPr>
          <w:p w14:paraId="74E8FCCC" w14:textId="77777777" w:rsidR="009B663A" w:rsidRPr="00EB649F" w:rsidRDefault="009B663A" w:rsidP="00292001">
            <w:pPr>
              <w:pStyle w:val="TAL"/>
            </w:pPr>
            <w:r w:rsidRPr="00EB649F">
              <w:t xml:space="preserve">SRB1 or HO-TO-EUTRA </w:t>
            </w:r>
          </w:p>
          <w:p w14:paraId="29370CEE" w14:textId="77777777" w:rsidR="009B663A" w:rsidRPr="00EB649F" w:rsidRDefault="009B663A" w:rsidP="00292001">
            <w:pPr>
              <w:pStyle w:val="TAL"/>
            </w:pPr>
            <w:proofErr w:type="spellStart"/>
            <w:r w:rsidRPr="00EB649F">
              <w:t>SCell_AddMod</w:t>
            </w:r>
            <w:proofErr w:type="spellEnd"/>
          </w:p>
          <w:p w14:paraId="3FF7D2D0" w14:textId="77777777" w:rsidR="009B663A" w:rsidRPr="00EB649F" w:rsidRDefault="009B663A" w:rsidP="00292001">
            <w:pPr>
              <w:pStyle w:val="TAL"/>
            </w:pPr>
            <w:proofErr w:type="spellStart"/>
            <w:r w:rsidRPr="00EB649F">
              <w:rPr>
                <w:rFonts w:eastAsia="MS Mincho"/>
              </w:rPr>
              <w:t>PSCell_AddMod</w:t>
            </w:r>
            <w:proofErr w:type="spellEnd"/>
          </w:p>
          <w:p w14:paraId="215F52ED" w14:textId="77777777" w:rsidR="009B663A" w:rsidRPr="00EB649F" w:rsidRDefault="009B663A" w:rsidP="00292001">
            <w:pPr>
              <w:pStyle w:val="TAL"/>
            </w:pPr>
            <w:proofErr w:type="spellStart"/>
            <w:r w:rsidRPr="00EB649F">
              <w:t>HalfDuplex</w:t>
            </w:r>
            <w:proofErr w:type="spellEnd"/>
          </w:p>
        </w:tc>
      </w:tr>
      <w:tr w:rsidR="009B663A" w:rsidRPr="00EB649F" w14:paraId="4BF7C090" w14:textId="77777777" w:rsidTr="00292001">
        <w:tblPrEx>
          <w:tblCellMar>
            <w:left w:w="108" w:type="dxa"/>
            <w:right w:w="108" w:type="dxa"/>
          </w:tblCellMar>
        </w:tblPrEx>
        <w:tc>
          <w:tcPr>
            <w:tcW w:w="4535" w:type="dxa"/>
            <w:tcBorders>
              <w:top w:val="nil"/>
            </w:tcBorders>
            <w:shd w:val="clear" w:color="auto" w:fill="auto"/>
          </w:tcPr>
          <w:p w14:paraId="670F609B" w14:textId="77777777" w:rsidR="009B663A" w:rsidRPr="00EB649F" w:rsidRDefault="009B663A" w:rsidP="00292001">
            <w:pPr>
              <w:pStyle w:val="TAL"/>
            </w:pPr>
          </w:p>
        </w:tc>
        <w:tc>
          <w:tcPr>
            <w:tcW w:w="2268" w:type="dxa"/>
            <w:shd w:val="clear" w:color="auto" w:fill="auto"/>
          </w:tcPr>
          <w:p w14:paraId="53F9FA24" w14:textId="77777777" w:rsidR="009B663A" w:rsidRPr="00EB649F" w:rsidRDefault="009B663A" w:rsidP="00292001">
            <w:pPr>
              <w:pStyle w:val="TAL"/>
            </w:pPr>
            <w:proofErr w:type="spellStart"/>
            <w:r w:rsidRPr="00EB649F">
              <w:t>SoundingRS</w:t>
            </w:r>
            <w:proofErr w:type="spellEnd"/>
            <w:r w:rsidRPr="00EB649F">
              <w:t>-Ul-</w:t>
            </w:r>
            <w:proofErr w:type="spellStart"/>
            <w:r w:rsidRPr="00EB649F">
              <w:t>ConfigDedicated</w:t>
            </w:r>
            <w:proofErr w:type="spellEnd"/>
            <w:r w:rsidRPr="00EB649F">
              <w:t>-DEFAULT</w:t>
            </w:r>
          </w:p>
        </w:tc>
        <w:tc>
          <w:tcPr>
            <w:tcW w:w="1740" w:type="dxa"/>
            <w:shd w:val="clear" w:color="auto" w:fill="auto"/>
          </w:tcPr>
          <w:p w14:paraId="37FE1D22" w14:textId="77777777" w:rsidR="009B663A" w:rsidRPr="00EB649F" w:rsidRDefault="009B663A" w:rsidP="00292001">
            <w:pPr>
              <w:pStyle w:val="TAL"/>
            </w:pPr>
            <w:r w:rsidRPr="00EB649F">
              <w:t>See subclause 4.6.3</w:t>
            </w:r>
          </w:p>
        </w:tc>
        <w:tc>
          <w:tcPr>
            <w:tcW w:w="1245" w:type="dxa"/>
            <w:shd w:val="clear" w:color="auto" w:fill="auto"/>
          </w:tcPr>
          <w:p w14:paraId="2AB063F7" w14:textId="77777777" w:rsidR="009B663A" w:rsidRPr="00EB649F" w:rsidRDefault="009B663A" w:rsidP="00292001">
            <w:pPr>
              <w:pStyle w:val="TAL"/>
            </w:pPr>
            <w:r w:rsidRPr="00EB649F">
              <w:t>RBC or RBC-HO</w:t>
            </w:r>
          </w:p>
        </w:tc>
      </w:tr>
      <w:tr w:rsidR="009B663A" w:rsidRPr="00EB649F" w14:paraId="190803EF" w14:textId="77777777" w:rsidTr="00292001">
        <w:tblPrEx>
          <w:tblCellMar>
            <w:left w:w="108" w:type="dxa"/>
            <w:right w:w="108" w:type="dxa"/>
          </w:tblCellMar>
        </w:tblPrEx>
        <w:tc>
          <w:tcPr>
            <w:tcW w:w="4535" w:type="dxa"/>
            <w:shd w:val="clear" w:color="auto" w:fill="auto"/>
          </w:tcPr>
          <w:p w14:paraId="7AA3393D" w14:textId="77777777" w:rsidR="009B663A" w:rsidRPr="00EB649F" w:rsidRDefault="009B663A" w:rsidP="00292001">
            <w:pPr>
              <w:pStyle w:val="TAL"/>
            </w:pPr>
            <w:r w:rsidRPr="00EB649F">
              <w:t xml:space="preserve">  </w:t>
            </w:r>
            <w:proofErr w:type="spellStart"/>
            <w:r w:rsidRPr="00EB649F">
              <w:t>antennaInfo</w:t>
            </w:r>
            <w:proofErr w:type="spellEnd"/>
            <w:r w:rsidRPr="00EB649F">
              <w:t xml:space="preserve"> CHOICE {</w:t>
            </w:r>
          </w:p>
        </w:tc>
        <w:tc>
          <w:tcPr>
            <w:tcW w:w="2268" w:type="dxa"/>
            <w:shd w:val="clear" w:color="auto" w:fill="auto"/>
          </w:tcPr>
          <w:p w14:paraId="62D7CCB3" w14:textId="77777777" w:rsidR="009B663A" w:rsidRPr="00EB649F" w:rsidRDefault="009B663A" w:rsidP="00292001">
            <w:pPr>
              <w:pStyle w:val="TAL"/>
            </w:pPr>
          </w:p>
        </w:tc>
        <w:tc>
          <w:tcPr>
            <w:tcW w:w="1740" w:type="dxa"/>
            <w:shd w:val="clear" w:color="auto" w:fill="auto"/>
          </w:tcPr>
          <w:p w14:paraId="0BD4CC77" w14:textId="77777777" w:rsidR="009B663A" w:rsidRPr="00EB649F" w:rsidRDefault="009B663A" w:rsidP="00292001">
            <w:pPr>
              <w:pStyle w:val="TAL"/>
            </w:pPr>
          </w:p>
        </w:tc>
        <w:tc>
          <w:tcPr>
            <w:tcW w:w="1245" w:type="dxa"/>
            <w:shd w:val="clear" w:color="auto" w:fill="auto"/>
          </w:tcPr>
          <w:p w14:paraId="7DB4B81C" w14:textId="77777777" w:rsidR="009B663A" w:rsidRPr="00EB649F" w:rsidRDefault="009B663A" w:rsidP="00292001">
            <w:pPr>
              <w:pStyle w:val="TAL"/>
            </w:pPr>
          </w:p>
        </w:tc>
      </w:tr>
      <w:tr w:rsidR="009B663A" w:rsidRPr="00EB649F" w14:paraId="12F54D3E" w14:textId="77777777" w:rsidTr="00292001">
        <w:tblPrEx>
          <w:tblCellMar>
            <w:left w:w="108" w:type="dxa"/>
            <w:right w:w="108" w:type="dxa"/>
          </w:tblCellMar>
        </w:tblPrEx>
        <w:tc>
          <w:tcPr>
            <w:tcW w:w="4535" w:type="dxa"/>
            <w:tcBorders>
              <w:bottom w:val="single" w:sz="4" w:space="0" w:color="000000"/>
            </w:tcBorders>
            <w:shd w:val="clear" w:color="auto" w:fill="auto"/>
          </w:tcPr>
          <w:p w14:paraId="638BA1BE" w14:textId="77777777" w:rsidR="009B663A" w:rsidRPr="00EB649F" w:rsidRDefault="009B663A" w:rsidP="00292001">
            <w:pPr>
              <w:pStyle w:val="TAL"/>
            </w:pPr>
            <w:r w:rsidRPr="00EB649F">
              <w:t xml:space="preserve">    </w:t>
            </w:r>
            <w:proofErr w:type="spellStart"/>
            <w:r w:rsidRPr="00EB649F">
              <w:t>explicitValue</w:t>
            </w:r>
            <w:proofErr w:type="spellEnd"/>
            <w:r w:rsidRPr="00EB649F">
              <w:t xml:space="preserve"> SEQUENCE {</w:t>
            </w:r>
          </w:p>
        </w:tc>
        <w:tc>
          <w:tcPr>
            <w:tcW w:w="2268" w:type="dxa"/>
            <w:tcBorders>
              <w:bottom w:val="single" w:sz="4" w:space="0" w:color="000000"/>
            </w:tcBorders>
            <w:shd w:val="clear" w:color="auto" w:fill="auto"/>
          </w:tcPr>
          <w:p w14:paraId="7EC8DF85" w14:textId="77777777" w:rsidR="009B663A" w:rsidRPr="00EB649F" w:rsidRDefault="009B663A" w:rsidP="00292001">
            <w:pPr>
              <w:pStyle w:val="TAL"/>
            </w:pPr>
          </w:p>
        </w:tc>
        <w:tc>
          <w:tcPr>
            <w:tcW w:w="1740" w:type="dxa"/>
            <w:tcBorders>
              <w:bottom w:val="single" w:sz="4" w:space="0" w:color="000000"/>
            </w:tcBorders>
            <w:shd w:val="clear" w:color="auto" w:fill="auto"/>
          </w:tcPr>
          <w:p w14:paraId="7B33E7ED" w14:textId="77777777" w:rsidR="009B663A" w:rsidRPr="00EB649F" w:rsidRDefault="009B663A" w:rsidP="00292001">
            <w:pPr>
              <w:pStyle w:val="TAL"/>
            </w:pPr>
          </w:p>
        </w:tc>
        <w:tc>
          <w:tcPr>
            <w:tcW w:w="1245" w:type="dxa"/>
            <w:tcBorders>
              <w:bottom w:val="single" w:sz="4" w:space="0" w:color="000000"/>
            </w:tcBorders>
            <w:shd w:val="clear" w:color="auto" w:fill="auto"/>
          </w:tcPr>
          <w:p w14:paraId="11555D9F" w14:textId="77777777" w:rsidR="009B663A" w:rsidRPr="00EB649F" w:rsidRDefault="009B663A" w:rsidP="00292001">
            <w:pPr>
              <w:pStyle w:val="TAL"/>
            </w:pPr>
            <w:r w:rsidRPr="00EB649F">
              <w:t>2TX or 4TX</w:t>
            </w:r>
          </w:p>
        </w:tc>
      </w:tr>
      <w:tr w:rsidR="009B663A" w:rsidRPr="00EB649F" w14:paraId="47DF9538" w14:textId="77777777" w:rsidTr="00292001">
        <w:tblPrEx>
          <w:tblCellMar>
            <w:left w:w="108" w:type="dxa"/>
            <w:right w:w="108" w:type="dxa"/>
          </w:tblCellMar>
        </w:tblPrEx>
        <w:tc>
          <w:tcPr>
            <w:tcW w:w="4535" w:type="dxa"/>
            <w:tcBorders>
              <w:bottom w:val="single" w:sz="4" w:space="0" w:color="000000"/>
            </w:tcBorders>
            <w:shd w:val="clear" w:color="auto" w:fill="auto"/>
          </w:tcPr>
          <w:p w14:paraId="67A10B01" w14:textId="77777777" w:rsidR="009B663A" w:rsidRPr="00EB649F" w:rsidRDefault="009B663A" w:rsidP="00292001">
            <w:pPr>
              <w:pStyle w:val="TAL"/>
            </w:pPr>
            <w:r w:rsidRPr="00EB649F">
              <w:t xml:space="preserve">      </w:t>
            </w:r>
            <w:proofErr w:type="spellStart"/>
            <w:r w:rsidRPr="00EB649F">
              <w:t>transmissionMode</w:t>
            </w:r>
            <w:proofErr w:type="spellEnd"/>
          </w:p>
        </w:tc>
        <w:tc>
          <w:tcPr>
            <w:tcW w:w="2268" w:type="dxa"/>
            <w:tcBorders>
              <w:bottom w:val="single" w:sz="4" w:space="0" w:color="000000"/>
            </w:tcBorders>
            <w:shd w:val="clear" w:color="auto" w:fill="auto"/>
          </w:tcPr>
          <w:p w14:paraId="28300A25" w14:textId="77777777" w:rsidR="009B663A" w:rsidRPr="00EB649F" w:rsidRDefault="009B663A" w:rsidP="00292001">
            <w:pPr>
              <w:pStyle w:val="TAL"/>
            </w:pPr>
            <w:r w:rsidRPr="00EB649F">
              <w:t>tm3</w:t>
            </w:r>
          </w:p>
        </w:tc>
        <w:tc>
          <w:tcPr>
            <w:tcW w:w="1740" w:type="dxa"/>
            <w:tcBorders>
              <w:bottom w:val="single" w:sz="4" w:space="0" w:color="000000"/>
            </w:tcBorders>
            <w:shd w:val="clear" w:color="auto" w:fill="auto"/>
          </w:tcPr>
          <w:p w14:paraId="5601ECAE" w14:textId="77777777" w:rsidR="009B663A" w:rsidRPr="00EB649F" w:rsidRDefault="009B663A" w:rsidP="00292001">
            <w:pPr>
              <w:pStyle w:val="TAL"/>
            </w:pPr>
          </w:p>
        </w:tc>
        <w:tc>
          <w:tcPr>
            <w:tcW w:w="1245" w:type="dxa"/>
            <w:tcBorders>
              <w:bottom w:val="single" w:sz="4" w:space="0" w:color="000000"/>
            </w:tcBorders>
            <w:shd w:val="clear" w:color="auto" w:fill="auto"/>
          </w:tcPr>
          <w:p w14:paraId="22E1B4BE" w14:textId="77777777" w:rsidR="009B663A" w:rsidRPr="00EB649F" w:rsidRDefault="009B663A" w:rsidP="00292001">
            <w:pPr>
              <w:pStyle w:val="TAL"/>
            </w:pPr>
          </w:p>
        </w:tc>
      </w:tr>
      <w:tr w:rsidR="009B663A" w:rsidRPr="00EB649F" w14:paraId="1D9D329D" w14:textId="77777777" w:rsidTr="00292001">
        <w:tblPrEx>
          <w:tblCellMar>
            <w:left w:w="108" w:type="dxa"/>
            <w:right w:w="108" w:type="dxa"/>
          </w:tblCellMar>
        </w:tblPrEx>
        <w:tc>
          <w:tcPr>
            <w:tcW w:w="4535" w:type="dxa"/>
            <w:tcBorders>
              <w:bottom w:val="single" w:sz="4" w:space="0" w:color="000000"/>
            </w:tcBorders>
            <w:shd w:val="clear" w:color="auto" w:fill="auto"/>
          </w:tcPr>
          <w:p w14:paraId="676C6806" w14:textId="77777777" w:rsidR="009B663A" w:rsidRPr="00EB649F" w:rsidRDefault="009B663A" w:rsidP="00292001">
            <w:pPr>
              <w:pStyle w:val="TAL"/>
            </w:pPr>
            <w:r w:rsidRPr="00EB649F">
              <w:t xml:space="preserve">      </w:t>
            </w:r>
            <w:proofErr w:type="spellStart"/>
            <w:r w:rsidRPr="00EB649F">
              <w:t>codebookSubsetRestriction</w:t>
            </w:r>
            <w:proofErr w:type="spellEnd"/>
            <w:r w:rsidRPr="00EB649F">
              <w:t xml:space="preserve"> CHOICE {</w:t>
            </w:r>
          </w:p>
        </w:tc>
        <w:tc>
          <w:tcPr>
            <w:tcW w:w="2268" w:type="dxa"/>
            <w:tcBorders>
              <w:bottom w:val="single" w:sz="4" w:space="0" w:color="000000"/>
            </w:tcBorders>
            <w:shd w:val="clear" w:color="auto" w:fill="auto"/>
          </w:tcPr>
          <w:p w14:paraId="44DF907C" w14:textId="77777777" w:rsidR="009B663A" w:rsidRPr="00EB649F" w:rsidRDefault="009B663A" w:rsidP="00292001">
            <w:pPr>
              <w:pStyle w:val="TAL"/>
            </w:pPr>
          </w:p>
        </w:tc>
        <w:tc>
          <w:tcPr>
            <w:tcW w:w="1740" w:type="dxa"/>
            <w:tcBorders>
              <w:bottom w:val="single" w:sz="4" w:space="0" w:color="000000"/>
            </w:tcBorders>
            <w:shd w:val="clear" w:color="auto" w:fill="auto"/>
          </w:tcPr>
          <w:p w14:paraId="4FB6CAE0" w14:textId="77777777" w:rsidR="009B663A" w:rsidRPr="00EB649F" w:rsidRDefault="009B663A" w:rsidP="00292001">
            <w:pPr>
              <w:pStyle w:val="TAL"/>
            </w:pPr>
          </w:p>
        </w:tc>
        <w:tc>
          <w:tcPr>
            <w:tcW w:w="1245" w:type="dxa"/>
            <w:tcBorders>
              <w:bottom w:val="single" w:sz="4" w:space="0" w:color="000000"/>
            </w:tcBorders>
            <w:shd w:val="clear" w:color="auto" w:fill="auto"/>
          </w:tcPr>
          <w:p w14:paraId="3291C772" w14:textId="77777777" w:rsidR="009B663A" w:rsidRPr="00EB649F" w:rsidRDefault="009B663A" w:rsidP="00292001">
            <w:pPr>
              <w:pStyle w:val="TAL"/>
            </w:pPr>
          </w:p>
        </w:tc>
      </w:tr>
      <w:tr w:rsidR="009B663A" w:rsidRPr="00EB649F" w14:paraId="7F27B689" w14:textId="77777777" w:rsidTr="00292001">
        <w:tblPrEx>
          <w:tblCellMar>
            <w:left w:w="108" w:type="dxa"/>
            <w:right w:w="108" w:type="dxa"/>
          </w:tblCellMar>
        </w:tblPrEx>
        <w:tc>
          <w:tcPr>
            <w:tcW w:w="4535" w:type="dxa"/>
            <w:tcBorders>
              <w:bottom w:val="single" w:sz="4" w:space="0" w:color="000000"/>
            </w:tcBorders>
            <w:shd w:val="clear" w:color="auto" w:fill="auto"/>
          </w:tcPr>
          <w:p w14:paraId="32AB6E7A" w14:textId="77777777" w:rsidR="009B663A" w:rsidRPr="00EB649F" w:rsidRDefault="009B663A" w:rsidP="00292001">
            <w:pPr>
              <w:pStyle w:val="TAL"/>
            </w:pPr>
            <w:r w:rsidRPr="00EB649F">
              <w:t xml:space="preserve">        n2TxAntenna-tm3</w:t>
            </w:r>
          </w:p>
        </w:tc>
        <w:tc>
          <w:tcPr>
            <w:tcW w:w="2268" w:type="dxa"/>
            <w:tcBorders>
              <w:bottom w:val="single" w:sz="4" w:space="0" w:color="000000"/>
            </w:tcBorders>
            <w:shd w:val="clear" w:color="auto" w:fill="auto"/>
          </w:tcPr>
          <w:p w14:paraId="75BA160F" w14:textId="77777777" w:rsidR="009B663A" w:rsidRPr="00EB649F" w:rsidRDefault="009B663A" w:rsidP="00292001">
            <w:pPr>
              <w:pStyle w:val="TAL"/>
            </w:pPr>
            <w:r w:rsidRPr="00EB649F">
              <w:t>'11'</w:t>
            </w:r>
          </w:p>
        </w:tc>
        <w:tc>
          <w:tcPr>
            <w:tcW w:w="1740" w:type="dxa"/>
            <w:tcBorders>
              <w:bottom w:val="single" w:sz="4" w:space="0" w:color="000000"/>
            </w:tcBorders>
            <w:shd w:val="clear" w:color="auto" w:fill="auto"/>
          </w:tcPr>
          <w:p w14:paraId="7EED322F" w14:textId="77777777" w:rsidR="009B663A" w:rsidRPr="00EB649F" w:rsidRDefault="009B663A" w:rsidP="00292001">
            <w:pPr>
              <w:pStyle w:val="TAL"/>
            </w:pPr>
            <w:r w:rsidRPr="00EB649F">
              <w:t>BIT STRING (SIZE (2))</w:t>
            </w:r>
          </w:p>
        </w:tc>
        <w:tc>
          <w:tcPr>
            <w:tcW w:w="1245" w:type="dxa"/>
            <w:tcBorders>
              <w:bottom w:val="single" w:sz="4" w:space="0" w:color="000000"/>
            </w:tcBorders>
            <w:shd w:val="clear" w:color="auto" w:fill="auto"/>
          </w:tcPr>
          <w:p w14:paraId="6CAB3546" w14:textId="77777777" w:rsidR="009B663A" w:rsidRPr="00EB649F" w:rsidRDefault="009B663A" w:rsidP="00292001">
            <w:pPr>
              <w:pStyle w:val="TAL"/>
            </w:pPr>
            <w:r w:rsidRPr="00EB649F">
              <w:t>2TX</w:t>
            </w:r>
          </w:p>
        </w:tc>
      </w:tr>
      <w:tr w:rsidR="009B663A" w:rsidRPr="00EB649F" w14:paraId="780B56A7" w14:textId="77777777" w:rsidTr="00292001">
        <w:tblPrEx>
          <w:tblCellMar>
            <w:left w:w="108" w:type="dxa"/>
            <w:right w:w="108" w:type="dxa"/>
          </w:tblCellMar>
        </w:tblPrEx>
        <w:tc>
          <w:tcPr>
            <w:tcW w:w="4535" w:type="dxa"/>
            <w:tcBorders>
              <w:bottom w:val="single" w:sz="4" w:space="0" w:color="000000"/>
            </w:tcBorders>
            <w:shd w:val="clear" w:color="auto" w:fill="auto"/>
          </w:tcPr>
          <w:p w14:paraId="3192AC91" w14:textId="77777777" w:rsidR="009B663A" w:rsidRPr="00EB649F" w:rsidRDefault="009B663A" w:rsidP="00292001">
            <w:pPr>
              <w:pStyle w:val="TAL"/>
            </w:pPr>
            <w:r w:rsidRPr="00EB649F">
              <w:t xml:space="preserve">        n4TxAntenna-tm3</w:t>
            </w:r>
          </w:p>
        </w:tc>
        <w:tc>
          <w:tcPr>
            <w:tcW w:w="2268" w:type="dxa"/>
            <w:tcBorders>
              <w:bottom w:val="single" w:sz="4" w:space="0" w:color="000000"/>
            </w:tcBorders>
            <w:shd w:val="clear" w:color="auto" w:fill="auto"/>
          </w:tcPr>
          <w:p w14:paraId="62F307D2" w14:textId="77777777" w:rsidR="009B663A" w:rsidRPr="00EB649F" w:rsidRDefault="009B663A" w:rsidP="00292001">
            <w:pPr>
              <w:pStyle w:val="TAL"/>
            </w:pPr>
            <w:r w:rsidRPr="00EB649F">
              <w:t>'1111'</w:t>
            </w:r>
          </w:p>
        </w:tc>
        <w:tc>
          <w:tcPr>
            <w:tcW w:w="1740" w:type="dxa"/>
            <w:tcBorders>
              <w:bottom w:val="single" w:sz="4" w:space="0" w:color="000000"/>
            </w:tcBorders>
            <w:shd w:val="clear" w:color="auto" w:fill="auto"/>
          </w:tcPr>
          <w:p w14:paraId="207FF8A1" w14:textId="77777777" w:rsidR="009B663A" w:rsidRPr="00EB649F" w:rsidRDefault="009B663A" w:rsidP="00292001">
            <w:pPr>
              <w:pStyle w:val="TAL"/>
            </w:pPr>
            <w:r w:rsidRPr="00EB649F">
              <w:t>BIT STRING (SIZE (4))</w:t>
            </w:r>
          </w:p>
        </w:tc>
        <w:tc>
          <w:tcPr>
            <w:tcW w:w="1245" w:type="dxa"/>
            <w:tcBorders>
              <w:bottom w:val="single" w:sz="4" w:space="0" w:color="000000"/>
            </w:tcBorders>
            <w:shd w:val="clear" w:color="auto" w:fill="auto"/>
          </w:tcPr>
          <w:p w14:paraId="6871FD32" w14:textId="77777777" w:rsidR="009B663A" w:rsidRPr="00EB649F" w:rsidRDefault="009B663A" w:rsidP="00292001">
            <w:pPr>
              <w:pStyle w:val="TAL"/>
            </w:pPr>
            <w:r w:rsidRPr="00EB649F">
              <w:t>4TX</w:t>
            </w:r>
          </w:p>
        </w:tc>
      </w:tr>
      <w:tr w:rsidR="009B663A" w:rsidRPr="00EB649F" w14:paraId="71EFB718" w14:textId="77777777" w:rsidTr="00292001">
        <w:tblPrEx>
          <w:tblCellMar>
            <w:left w:w="108" w:type="dxa"/>
            <w:right w:w="108" w:type="dxa"/>
          </w:tblCellMar>
        </w:tblPrEx>
        <w:tc>
          <w:tcPr>
            <w:tcW w:w="4535" w:type="dxa"/>
            <w:tcBorders>
              <w:bottom w:val="single" w:sz="4" w:space="0" w:color="000000"/>
            </w:tcBorders>
            <w:shd w:val="clear" w:color="auto" w:fill="auto"/>
          </w:tcPr>
          <w:p w14:paraId="66084FA8" w14:textId="77777777" w:rsidR="009B663A" w:rsidRPr="00EB649F" w:rsidRDefault="009B663A" w:rsidP="00292001">
            <w:pPr>
              <w:pStyle w:val="TAL"/>
            </w:pPr>
            <w:r w:rsidRPr="00EB649F">
              <w:t xml:space="preserve">      }</w:t>
            </w:r>
          </w:p>
        </w:tc>
        <w:tc>
          <w:tcPr>
            <w:tcW w:w="2268" w:type="dxa"/>
            <w:tcBorders>
              <w:bottom w:val="single" w:sz="4" w:space="0" w:color="000000"/>
            </w:tcBorders>
            <w:shd w:val="clear" w:color="auto" w:fill="auto"/>
          </w:tcPr>
          <w:p w14:paraId="67E4DE22" w14:textId="77777777" w:rsidR="009B663A" w:rsidRPr="00EB649F" w:rsidRDefault="009B663A" w:rsidP="00292001">
            <w:pPr>
              <w:pStyle w:val="TAL"/>
            </w:pPr>
          </w:p>
        </w:tc>
        <w:tc>
          <w:tcPr>
            <w:tcW w:w="1740" w:type="dxa"/>
            <w:tcBorders>
              <w:bottom w:val="single" w:sz="4" w:space="0" w:color="000000"/>
            </w:tcBorders>
            <w:shd w:val="clear" w:color="auto" w:fill="auto"/>
          </w:tcPr>
          <w:p w14:paraId="522AB317" w14:textId="77777777" w:rsidR="009B663A" w:rsidRPr="00EB649F" w:rsidRDefault="009B663A" w:rsidP="00292001">
            <w:pPr>
              <w:pStyle w:val="TAL"/>
            </w:pPr>
          </w:p>
        </w:tc>
        <w:tc>
          <w:tcPr>
            <w:tcW w:w="1245" w:type="dxa"/>
            <w:tcBorders>
              <w:bottom w:val="single" w:sz="4" w:space="0" w:color="000000"/>
            </w:tcBorders>
            <w:shd w:val="clear" w:color="auto" w:fill="auto"/>
          </w:tcPr>
          <w:p w14:paraId="4B25530B" w14:textId="77777777" w:rsidR="009B663A" w:rsidRPr="00EB649F" w:rsidRDefault="009B663A" w:rsidP="00292001">
            <w:pPr>
              <w:pStyle w:val="TAL"/>
            </w:pPr>
          </w:p>
        </w:tc>
      </w:tr>
      <w:tr w:rsidR="009B663A" w:rsidRPr="00EB649F" w14:paraId="742D9805" w14:textId="77777777" w:rsidTr="00292001">
        <w:tblPrEx>
          <w:tblCellMar>
            <w:left w:w="108" w:type="dxa"/>
            <w:right w:w="108" w:type="dxa"/>
          </w:tblCellMar>
        </w:tblPrEx>
        <w:tc>
          <w:tcPr>
            <w:tcW w:w="4535" w:type="dxa"/>
            <w:tcBorders>
              <w:bottom w:val="single" w:sz="4" w:space="0" w:color="000000"/>
            </w:tcBorders>
            <w:shd w:val="clear" w:color="auto" w:fill="auto"/>
          </w:tcPr>
          <w:p w14:paraId="144FF55A" w14:textId="77777777" w:rsidR="009B663A" w:rsidRPr="00EB649F" w:rsidRDefault="009B663A" w:rsidP="00292001">
            <w:pPr>
              <w:pStyle w:val="TAL"/>
            </w:pPr>
            <w:r w:rsidRPr="00EB649F">
              <w:t xml:space="preserve">      ue-</w:t>
            </w:r>
            <w:proofErr w:type="spellStart"/>
            <w:r w:rsidRPr="00EB649F">
              <w:t>TransmitAntennaSelection</w:t>
            </w:r>
            <w:proofErr w:type="spellEnd"/>
            <w:r w:rsidRPr="00EB649F">
              <w:t xml:space="preserve"> CHOICE {</w:t>
            </w:r>
          </w:p>
        </w:tc>
        <w:tc>
          <w:tcPr>
            <w:tcW w:w="2268" w:type="dxa"/>
            <w:tcBorders>
              <w:bottom w:val="single" w:sz="4" w:space="0" w:color="000000"/>
            </w:tcBorders>
            <w:shd w:val="clear" w:color="auto" w:fill="auto"/>
          </w:tcPr>
          <w:p w14:paraId="5A844B3F" w14:textId="77777777" w:rsidR="009B663A" w:rsidRPr="00EB649F" w:rsidRDefault="009B663A" w:rsidP="00292001">
            <w:pPr>
              <w:pStyle w:val="TAL"/>
            </w:pPr>
          </w:p>
        </w:tc>
        <w:tc>
          <w:tcPr>
            <w:tcW w:w="1740" w:type="dxa"/>
            <w:tcBorders>
              <w:bottom w:val="single" w:sz="4" w:space="0" w:color="000000"/>
            </w:tcBorders>
            <w:shd w:val="clear" w:color="auto" w:fill="auto"/>
          </w:tcPr>
          <w:p w14:paraId="204789A7" w14:textId="77777777" w:rsidR="009B663A" w:rsidRPr="00EB649F" w:rsidRDefault="009B663A" w:rsidP="00292001">
            <w:pPr>
              <w:pStyle w:val="TAL"/>
            </w:pPr>
          </w:p>
        </w:tc>
        <w:tc>
          <w:tcPr>
            <w:tcW w:w="1245" w:type="dxa"/>
            <w:tcBorders>
              <w:bottom w:val="single" w:sz="4" w:space="0" w:color="000000"/>
            </w:tcBorders>
            <w:shd w:val="clear" w:color="auto" w:fill="auto"/>
          </w:tcPr>
          <w:p w14:paraId="7378965E" w14:textId="77777777" w:rsidR="009B663A" w:rsidRPr="00EB649F" w:rsidRDefault="009B663A" w:rsidP="00292001">
            <w:pPr>
              <w:pStyle w:val="TAL"/>
            </w:pPr>
          </w:p>
        </w:tc>
      </w:tr>
      <w:tr w:rsidR="009B663A" w:rsidRPr="00EB649F" w14:paraId="728B82F1" w14:textId="77777777" w:rsidTr="00292001">
        <w:tblPrEx>
          <w:tblCellMar>
            <w:left w:w="108" w:type="dxa"/>
            <w:right w:w="108" w:type="dxa"/>
          </w:tblCellMar>
        </w:tblPrEx>
        <w:tc>
          <w:tcPr>
            <w:tcW w:w="4535" w:type="dxa"/>
            <w:tcBorders>
              <w:bottom w:val="single" w:sz="4" w:space="0" w:color="000000"/>
            </w:tcBorders>
            <w:shd w:val="clear" w:color="auto" w:fill="auto"/>
          </w:tcPr>
          <w:p w14:paraId="142DEC08" w14:textId="77777777" w:rsidR="009B663A" w:rsidRPr="00EB649F" w:rsidRDefault="009B663A" w:rsidP="00292001">
            <w:pPr>
              <w:pStyle w:val="TAL"/>
            </w:pPr>
            <w:r w:rsidRPr="00EB649F">
              <w:t xml:space="preserve">        </w:t>
            </w:r>
            <w:del w:id="19" w:author="Daiwei Zhou (周代卫)" w:date="2024-03-26T17:53:00Z">
              <w:r w:rsidRPr="00EB649F" w:rsidDel="008E6158">
                <w:delText>R</w:delText>
              </w:r>
            </w:del>
            <w:ins w:id="20" w:author="Daiwei Zhou (周代卫)" w:date="2024-03-26T17:53:00Z">
              <w:r>
                <w:t>r</w:t>
              </w:r>
            </w:ins>
            <w:r w:rsidRPr="00EB649F">
              <w:t>elease</w:t>
            </w:r>
          </w:p>
        </w:tc>
        <w:tc>
          <w:tcPr>
            <w:tcW w:w="2268" w:type="dxa"/>
            <w:tcBorders>
              <w:bottom w:val="single" w:sz="4" w:space="0" w:color="000000"/>
            </w:tcBorders>
            <w:shd w:val="clear" w:color="auto" w:fill="auto"/>
          </w:tcPr>
          <w:p w14:paraId="40C4BE41" w14:textId="77777777" w:rsidR="009B663A" w:rsidRPr="00EB649F" w:rsidRDefault="009B663A" w:rsidP="00292001">
            <w:pPr>
              <w:pStyle w:val="TAL"/>
            </w:pPr>
            <w:r w:rsidRPr="00EB649F">
              <w:t>NULL</w:t>
            </w:r>
          </w:p>
        </w:tc>
        <w:tc>
          <w:tcPr>
            <w:tcW w:w="1740" w:type="dxa"/>
            <w:tcBorders>
              <w:bottom w:val="single" w:sz="4" w:space="0" w:color="000000"/>
            </w:tcBorders>
            <w:shd w:val="clear" w:color="auto" w:fill="auto"/>
          </w:tcPr>
          <w:p w14:paraId="56C3AB2A" w14:textId="77777777" w:rsidR="009B663A" w:rsidRPr="00EB649F" w:rsidRDefault="009B663A" w:rsidP="00292001">
            <w:pPr>
              <w:pStyle w:val="TAL"/>
            </w:pPr>
          </w:p>
        </w:tc>
        <w:tc>
          <w:tcPr>
            <w:tcW w:w="1245" w:type="dxa"/>
            <w:tcBorders>
              <w:bottom w:val="single" w:sz="4" w:space="0" w:color="000000"/>
            </w:tcBorders>
            <w:shd w:val="clear" w:color="auto" w:fill="auto"/>
          </w:tcPr>
          <w:p w14:paraId="2B8A4526" w14:textId="77777777" w:rsidR="009B663A" w:rsidRPr="00EB649F" w:rsidRDefault="009B663A" w:rsidP="00292001">
            <w:pPr>
              <w:pStyle w:val="TAL"/>
            </w:pPr>
          </w:p>
        </w:tc>
      </w:tr>
      <w:tr w:rsidR="009B663A" w:rsidRPr="00EB649F" w14:paraId="3D5A3AF1" w14:textId="77777777" w:rsidTr="00292001">
        <w:tblPrEx>
          <w:tblCellMar>
            <w:left w:w="108" w:type="dxa"/>
            <w:right w:w="108" w:type="dxa"/>
          </w:tblCellMar>
        </w:tblPrEx>
        <w:tc>
          <w:tcPr>
            <w:tcW w:w="4535" w:type="dxa"/>
            <w:tcBorders>
              <w:bottom w:val="single" w:sz="4" w:space="0" w:color="000000"/>
            </w:tcBorders>
            <w:shd w:val="clear" w:color="auto" w:fill="auto"/>
          </w:tcPr>
          <w:p w14:paraId="6D2B43F8" w14:textId="77777777" w:rsidR="009B663A" w:rsidRPr="00EB649F" w:rsidRDefault="009B663A" w:rsidP="00292001">
            <w:pPr>
              <w:pStyle w:val="TAL"/>
            </w:pPr>
            <w:r w:rsidRPr="00EB649F">
              <w:t xml:space="preserve">      }</w:t>
            </w:r>
          </w:p>
        </w:tc>
        <w:tc>
          <w:tcPr>
            <w:tcW w:w="2268" w:type="dxa"/>
            <w:tcBorders>
              <w:bottom w:val="single" w:sz="4" w:space="0" w:color="000000"/>
            </w:tcBorders>
            <w:shd w:val="clear" w:color="auto" w:fill="auto"/>
          </w:tcPr>
          <w:p w14:paraId="2FDB7B01" w14:textId="77777777" w:rsidR="009B663A" w:rsidRPr="00EB649F" w:rsidRDefault="009B663A" w:rsidP="00292001">
            <w:pPr>
              <w:pStyle w:val="TAL"/>
            </w:pPr>
          </w:p>
        </w:tc>
        <w:tc>
          <w:tcPr>
            <w:tcW w:w="1740" w:type="dxa"/>
            <w:tcBorders>
              <w:bottom w:val="single" w:sz="4" w:space="0" w:color="000000"/>
            </w:tcBorders>
            <w:shd w:val="clear" w:color="auto" w:fill="auto"/>
          </w:tcPr>
          <w:p w14:paraId="120A9D39" w14:textId="77777777" w:rsidR="009B663A" w:rsidRPr="00EB649F" w:rsidRDefault="009B663A" w:rsidP="00292001">
            <w:pPr>
              <w:pStyle w:val="TAL"/>
            </w:pPr>
          </w:p>
        </w:tc>
        <w:tc>
          <w:tcPr>
            <w:tcW w:w="1245" w:type="dxa"/>
            <w:tcBorders>
              <w:bottom w:val="single" w:sz="4" w:space="0" w:color="000000"/>
            </w:tcBorders>
            <w:shd w:val="clear" w:color="auto" w:fill="auto"/>
          </w:tcPr>
          <w:p w14:paraId="3C3E4E9A" w14:textId="77777777" w:rsidR="009B663A" w:rsidRPr="00EB649F" w:rsidRDefault="009B663A" w:rsidP="00292001">
            <w:pPr>
              <w:pStyle w:val="TAL"/>
            </w:pPr>
          </w:p>
        </w:tc>
      </w:tr>
      <w:tr w:rsidR="009B663A" w:rsidRPr="00EB649F" w14:paraId="302F7B21" w14:textId="77777777" w:rsidTr="00292001">
        <w:tblPrEx>
          <w:tblCellMar>
            <w:left w:w="108" w:type="dxa"/>
            <w:right w:w="108" w:type="dxa"/>
          </w:tblCellMar>
        </w:tblPrEx>
        <w:tc>
          <w:tcPr>
            <w:tcW w:w="4535" w:type="dxa"/>
            <w:tcBorders>
              <w:bottom w:val="single" w:sz="4" w:space="0" w:color="000000"/>
            </w:tcBorders>
            <w:shd w:val="clear" w:color="auto" w:fill="auto"/>
          </w:tcPr>
          <w:p w14:paraId="499416F4" w14:textId="77777777" w:rsidR="009B663A" w:rsidRPr="00EB649F" w:rsidRDefault="009B663A" w:rsidP="00292001">
            <w:pPr>
              <w:pStyle w:val="TAL"/>
            </w:pPr>
            <w:r w:rsidRPr="00EB649F">
              <w:t xml:space="preserve">    }</w:t>
            </w:r>
          </w:p>
        </w:tc>
        <w:tc>
          <w:tcPr>
            <w:tcW w:w="2268" w:type="dxa"/>
            <w:tcBorders>
              <w:bottom w:val="single" w:sz="4" w:space="0" w:color="000000"/>
            </w:tcBorders>
            <w:shd w:val="clear" w:color="auto" w:fill="auto"/>
          </w:tcPr>
          <w:p w14:paraId="51415B97" w14:textId="77777777" w:rsidR="009B663A" w:rsidRPr="00EB649F" w:rsidRDefault="009B663A" w:rsidP="00292001">
            <w:pPr>
              <w:pStyle w:val="TAL"/>
            </w:pPr>
          </w:p>
        </w:tc>
        <w:tc>
          <w:tcPr>
            <w:tcW w:w="1740" w:type="dxa"/>
            <w:tcBorders>
              <w:bottom w:val="single" w:sz="4" w:space="0" w:color="000000"/>
            </w:tcBorders>
            <w:shd w:val="clear" w:color="auto" w:fill="auto"/>
          </w:tcPr>
          <w:p w14:paraId="53639E99" w14:textId="77777777" w:rsidR="009B663A" w:rsidRPr="00EB649F" w:rsidRDefault="009B663A" w:rsidP="00292001">
            <w:pPr>
              <w:pStyle w:val="TAL"/>
            </w:pPr>
          </w:p>
        </w:tc>
        <w:tc>
          <w:tcPr>
            <w:tcW w:w="1245" w:type="dxa"/>
            <w:tcBorders>
              <w:bottom w:val="single" w:sz="4" w:space="0" w:color="000000"/>
            </w:tcBorders>
            <w:shd w:val="clear" w:color="auto" w:fill="auto"/>
          </w:tcPr>
          <w:p w14:paraId="2FC83F41" w14:textId="77777777" w:rsidR="009B663A" w:rsidRPr="00EB649F" w:rsidRDefault="009B663A" w:rsidP="00292001">
            <w:pPr>
              <w:pStyle w:val="TAL"/>
            </w:pPr>
          </w:p>
        </w:tc>
      </w:tr>
      <w:tr w:rsidR="009B663A" w:rsidRPr="00EB649F" w14:paraId="11ADDC8E" w14:textId="77777777" w:rsidTr="00292001">
        <w:tblPrEx>
          <w:tblCellMar>
            <w:left w:w="108" w:type="dxa"/>
            <w:right w:w="108" w:type="dxa"/>
          </w:tblCellMar>
        </w:tblPrEx>
        <w:tc>
          <w:tcPr>
            <w:tcW w:w="4535" w:type="dxa"/>
            <w:tcBorders>
              <w:bottom w:val="single" w:sz="4" w:space="0" w:color="000000"/>
            </w:tcBorders>
            <w:shd w:val="clear" w:color="auto" w:fill="auto"/>
          </w:tcPr>
          <w:p w14:paraId="289364A6" w14:textId="77777777" w:rsidR="009B663A" w:rsidRPr="00EB649F" w:rsidRDefault="009B663A" w:rsidP="00292001">
            <w:pPr>
              <w:pStyle w:val="TAL"/>
              <w:rPr>
                <w:lang w:eastAsia="zh-CN"/>
              </w:rPr>
            </w:pPr>
            <w:r w:rsidRPr="00EB649F">
              <w:rPr>
                <w:lang w:eastAsia="zh-CN"/>
              </w:rPr>
              <w:lastRenderedPageBreak/>
              <w:t xml:space="preserve">    </w:t>
            </w:r>
            <w:proofErr w:type="spellStart"/>
            <w:r w:rsidRPr="00EB649F">
              <w:rPr>
                <w:lang w:eastAsia="zh-CN"/>
              </w:rPr>
              <w:t>defaultValue</w:t>
            </w:r>
            <w:proofErr w:type="spellEnd"/>
          </w:p>
        </w:tc>
        <w:tc>
          <w:tcPr>
            <w:tcW w:w="2268" w:type="dxa"/>
            <w:tcBorders>
              <w:bottom w:val="single" w:sz="4" w:space="0" w:color="000000"/>
            </w:tcBorders>
            <w:shd w:val="clear" w:color="auto" w:fill="auto"/>
          </w:tcPr>
          <w:p w14:paraId="39890EF8" w14:textId="77777777" w:rsidR="009B663A" w:rsidRPr="00EB649F" w:rsidRDefault="009B663A" w:rsidP="00292001">
            <w:pPr>
              <w:pStyle w:val="TAL"/>
              <w:rPr>
                <w:lang w:eastAsia="zh-CN"/>
              </w:rPr>
            </w:pPr>
            <w:r w:rsidRPr="00EB649F">
              <w:rPr>
                <w:lang w:eastAsia="zh-CN"/>
              </w:rPr>
              <w:t>NULL</w:t>
            </w:r>
          </w:p>
        </w:tc>
        <w:tc>
          <w:tcPr>
            <w:tcW w:w="1740" w:type="dxa"/>
            <w:tcBorders>
              <w:bottom w:val="single" w:sz="4" w:space="0" w:color="000000"/>
            </w:tcBorders>
            <w:shd w:val="clear" w:color="auto" w:fill="auto"/>
          </w:tcPr>
          <w:p w14:paraId="5A1011B0" w14:textId="77777777" w:rsidR="009B663A" w:rsidRPr="00EB649F" w:rsidRDefault="009B663A" w:rsidP="00292001">
            <w:pPr>
              <w:pStyle w:val="TAL"/>
            </w:pPr>
          </w:p>
        </w:tc>
        <w:tc>
          <w:tcPr>
            <w:tcW w:w="1245" w:type="dxa"/>
            <w:tcBorders>
              <w:bottom w:val="single" w:sz="4" w:space="0" w:color="000000"/>
            </w:tcBorders>
            <w:shd w:val="clear" w:color="auto" w:fill="auto"/>
          </w:tcPr>
          <w:p w14:paraId="358385B9" w14:textId="77777777" w:rsidR="009B663A" w:rsidRPr="00EB649F" w:rsidRDefault="009B663A" w:rsidP="00292001">
            <w:pPr>
              <w:pStyle w:val="TAL"/>
            </w:pPr>
          </w:p>
        </w:tc>
      </w:tr>
      <w:tr w:rsidR="009B663A" w:rsidRPr="00EB649F" w14:paraId="3306C179" w14:textId="77777777" w:rsidTr="00292001">
        <w:tblPrEx>
          <w:tblCellMar>
            <w:left w:w="108" w:type="dxa"/>
            <w:right w:w="108" w:type="dxa"/>
          </w:tblCellMar>
        </w:tblPrEx>
        <w:tc>
          <w:tcPr>
            <w:tcW w:w="4535" w:type="dxa"/>
            <w:tcBorders>
              <w:bottom w:val="single" w:sz="4" w:space="0" w:color="000000"/>
            </w:tcBorders>
            <w:shd w:val="clear" w:color="auto" w:fill="auto"/>
          </w:tcPr>
          <w:p w14:paraId="55F2FEF6" w14:textId="77777777" w:rsidR="009B663A" w:rsidRPr="00EB649F" w:rsidRDefault="009B663A" w:rsidP="00292001">
            <w:pPr>
              <w:pStyle w:val="TAL"/>
            </w:pPr>
            <w:r w:rsidRPr="00EB649F">
              <w:t xml:space="preserve">  }</w:t>
            </w:r>
          </w:p>
        </w:tc>
        <w:tc>
          <w:tcPr>
            <w:tcW w:w="2268" w:type="dxa"/>
            <w:tcBorders>
              <w:bottom w:val="single" w:sz="4" w:space="0" w:color="000000"/>
            </w:tcBorders>
            <w:shd w:val="clear" w:color="auto" w:fill="auto"/>
          </w:tcPr>
          <w:p w14:paraId="662C193A" w14:textId="77777777" w:rsidR="009B663A" w:rsidRPr="00EB649F" w:rsidRDefault="009B663A" w:rsidP="00292001">
            <w:pPr>
              <w:pStyle w:val="TAL"/>
            </w:pPr>
          </w:p>
        </w:tc>
        <w:tc>
          <w:tcPr>
            <w:tcW w:w="1740" w:type="dxa"/>
            <w:tcBorders>
              <w:bottom w:val="single" w:sz="4" w:space="0" w:color="000000"/>
            </w:tcBorders>
            <w:shd w:val="clear" w:color="auto" w:fill="auto"/>
          </w:tcPr>
          <w:p w14:paraId="44D0BB8F" w14:textId="77777777" w:rsidR="009B663A" w:rsidRPr="00EB649F" w:rsidRDefault="009B663A" w:rsidP="00292001">
            <w:pPr>
              <w:pStyle w:val="TAL"/>
            </w:pPr>
          </w:p>
        </w:tc>
        <w:tc>
          <w:tcPr>
            <w:tcW w:w="1245" w:type="dxa"/>
            <w:tcBorders>
              <w:bottom w:val="single" w:sz="4" w:space="0" w:color="000000"/>
            </w:tcBorders>
            <w:shd w:val="clear" w:color="auto" w:fill="auto"/>
          </w:tcPr>
          <w:p w14:paraId="16B82F99" w14:textId="77777777" w:rsidR="009B663A" w:rsidRPr="00EB649F" w:rsidRDefault="009B663A" w:rsidP="00292001">
            <w:pPr>
              <w:pStyle w:val="TAL"/>
            </w:pPr>
          </w:p>
        </w:tc>
      </w:tr>
      <w:tr w:rsidR="009B663A" w:rsidRPr="00670192" w14:paraId="577E734B" w14:textId="77777777" w:rsidTr="00292001">
        <w:tblPrEx>
          <w:tblCellMar>
            <w:left w:w="108" w:type="dxa"/>
            <w:right w:w="108" w:type="dxa"/>
          </w:tblCellMar>
        </w:tblPrEx>
        <w:tc>
          <w:tcPr>
            <w:tcW w:w="4535" w:type="dxa"/>
            <w:tcBorders>
              <w:bottom w:val="nil"/>
            </w:tcBorders>
            <w:shd w:val="clear" w:color="auto" w:fill="auto"/>
          </w:tcPr>
          <w:p w14:paraId="2538FDF9" w14:textId="77777777" w:rsidR="009B663A" w:rsidRPr="00EB649F" w:rsidRDefault="009B663A" w:rsidP="00292001">
            <w:pPr>
              <w:pStyle w:val="TAL"/>
            </w:pPr>
            <w:r w:rsidRPr="00EB649F">
              <w:t xml:space="preserve">  </w:t>
            </w:r>
            <w:proofErr w:type="spellStart"/>
            <w:r w:rsidRPr="00EB649F">
              <w:t>schedulingRequestConfig</w:t>
            </w:r>
            <w:proofErr w:type="spellEnd"/>
          </w:p>
        </w:tc>
        <w:tc>
          <w:tcPr>
            <w:tcW w:w="2268" w:type="dxa"/>
            <w:shd w:val="clear" w:color="auto" w:fill="auto"/>
          </w:tcPr>
          <w:p w14:paraId="16740A15" w14:textId="77777777" w:rsidR="009B663A" w:rsidRPr="00EB649F" w:rsidRDefault="009B663A" w:rsidP="00292001">
            <w:pPr>
              <w:pStyle w:val="TAL"/>
            </w:pPr>
            <w:proofErr w:type="spellStart"/>
            <w:r w:rsidRPr="00EB649F">
              <w:t>SchedulingRequest</w:t>
            </w:r>
            <w:proofErr w:type="spellEnd"/>
            <w:r w:rsidRPr="00EB649F">
              <w:t>-Config-DEFAULT</w:t>
            </w:r>
          </w:p>
        </w:tc>
        <w:tc>
          <w:tcPr>
            <w:tcW w:w="1740" w:type="dxa"/>
            <w:shd w:val="clear" w:color="auto" w:fill="auto"/>
          </w:tcPr>
          <w:p w14:paraId="7CB38C2F" w14:textId="77777777" w:rsidR="009B663A" w:rsidRPr="00EB649F" w:rsidRDefault="009B663A" w:rsidP="00292001">
            <w:pPr>
              <w:pStyle w:val="TAL"/>
            </w:pPr>
            <w:r w:rsidRPr="00EB649F">
              <w:t>See subclause 4.6.3</w:t>
            </w:r>
          </w:p>
        </w:tc>
        <w:tc>
          <w:tcPr>
            <w:tcW w:w="1245" w:type="dxa"/>
            <w:shd w:val="clear" w:color="auto" w:fill="auto"/>
          </w:tcPr>
          <w:p w14:paraId="0F15EEFF" w14:textId="77777777" w:rsidR="009B663A" w:rsidRPr="00EB649F" w:rsidRDefault="009B663A" w:rsidP="00292001">
            <w:pPr>
              <w:pStyle w:val="TAL"/>
            </w:pPr>
            <w:r w:rsidRPr="00EB649F">
              <w:t>SRB1 or RBC-H</w:t>
            </w:r>
            <w:ins w:id="21" w:author="Daiwei Zhou (周代卫)" w:date="2024-03-26T17:22:00Z">
              <w:r>
                <w:t>O</w:t>
              </w:r>
            </w:ins>
            <w:r w:rsidRPr="00EB649F">
              <w:t xml:space="preserve"> or HO-TO-EUTRA </w:t>
            </w:r>
          </w:p>
        </w:tc>
      </w:tr>
      <w:tr w:rsidR="009B663A" w:rsidRPr="00EB649F" w14:paraId="4A23EF19" w14:textId="77777777" w:rsidTr="00292001">
        <w:tblPrEx>
          <w:tblCellMar>
            <w:left w:w="108" w:type="dxa"/>
            <w:right w:w="108" w:type="dxa"/>
          </w:tblCellMar>
        </w:tblPrEx>
        <w:tc>
          <w:tcPr>
            <w:tcW w:w="4535" w:type="dxa"/>
            <w:tcBorders>
              <w:top w:val="nil"/>
            </w:tcBorders>
            <w:shd w:val="clear" w:color="auto" w:fill="auto"/>
          </w:tcPr>
          <w:p w14:paraId="2919E91A" w14:textId="77777777" w:rsidR="009B663A" w:rsidRPr="00EB649F" w:rsidRDefault="009B663A" w:rsidP="00292001">
            <w:pPr>
              <w:pStyle w:val="TAL"/>
            </w:pPr>
          </w:p>
        </w:tc>
        <w:tc>
          <w:tcPr>
            <w:tcW w:w="2268" w:type="dxa"/>
            <w:shd w:val="clear" w:color="auto" w:fill="auto"/>
          </w:tcPr>
          <w:p w14:paraId="621050A7" w14:textId="77777777" w:rsidR="009B663A" w:rsidRPr="00EB649F" w:rsidRDefault="009B663A" w:rsidP="00292001">
            <w:pPr>
              <w:pStyle w:val="TAL"/>
            </w:pPr>
            <w:r w:rsidRPr="00EB649F">
              <w:t>Not present</w:t>
            </w:r>
          </w:p>
        </w:tc>
        <w:tc>
          <w:tcPr>
            <w:tcW w:w="1740" w:type="dxa"/>
            <w:shd w:val="clear" w:color="auto" w:fill="auto"/>
          </w:tcPr>
          <w:p w14:paraId="26F2F814" w14:textId="77777777" w:rsidR="009B663A" w:rsidRPr="00EB649F" w:rsidRDefault="009B663A" w:rsidP="00292001">
            <w:pPr>
              <w:pStyle w:val="TAL"/>
            </w:pPr>
          </w:p>
        </w:tc>
        <w:tc>
          <w:tcPr>
            <w:tcW w:w="1245" w:type="dxa"/>
            <w:shd w:val="clear" w:color="auto" w:fill="auto"/>
          </w:tcPr>
          <w:p w14:paraId="5223CFD6" w14:textId="77777777" w:rsidR="009B663A" w:rsidRPr="00EB649F" w:rsidRDefault="009B663A" w:rsidP="00292001">
            <w:pPr>
              <w:pStyle w:val="TAL"/>
            </w:pPr>
            <w:r w:rsidRPr="00EB649F">
              <w:t>RBC</w:t>
            </w:r>
          </w:p>
          <w:p w14:paraId="42E923E7" w14:textId="77777777" w:rsidR="009B663A" w:rsidRPr="00EB649F" w:rsidRDefault="009B663A" w:rsidP="00292001">
            <w:pPr>
              <w:pStyle w:val="TAL"/>
            </w:pPr>
            <w:proofErr w:type="spellStart"/>
            <w:r w:rsidRPr="00EB649F">
              <w:t>SCell_AddMod</w:t>
            </w:r>
            <w:proofErr w:type="spellEnd"/>
          </w:p>
          <w:p w14:paraId="0513229F" w14:textId="77777777" w:rsidR="009B663A" w:rsidRPr="00EB649F" w:rsidRDefault="009B663A" w:rsidP="00292001">
            <w:pPr>
              <w:pStyle w:val="TAL"/>
            </w:pPr>
            <w:proofErr w:type="spellStart"/>
            <w:r w:rsidRPr="00EB649F">
              <w:rPr>
                <w:rFonts w:eastAsia="MS Mincho"/>
              </w:rPr>
              <w:t>PSCell_AddMod</w:t>
            </w:r>
            <w:proofErr w:type="spellEnd"/>
          </w:p>
        </w:tc>
      </w:tr>
      <w:tr w:rsidR="009B663A" w:rsidRPr="00EB649F" w14:paraId="405B800A" w14:textId="77777777" w:rsidTr="00292001">
        <w:tc>
          <w:tcPr>
            <w:tcW w:w="4535" w:type="dxa"/>
          </w:tcPr>
          <w:p w14:paraId="5F987AE8" w14:textId="77777777" w:rsidR="009B663A" w:rsidRPr="00EB649F" w:rsidRDefault="009B663A" w:rsidP="00292001">
            <w:pPr>
              <w:pStyle w:val="TAL"/>
            </w:pPr>
            <w:r w:rsidRPr="00EB649F">
              <w:t xml:space="preserve">  cqi-ReportConfig-v920</w:t>
            </w:r>
          </w:p>
        </w:tc>
        <w:tc>
          <w:tcPr>
            <w:tcW w:w="2268" w:type="dxa"/>
          </w:tcPr>
          <w:p w14:paraId="77AFF48A" w14:textId="77777777" w:rsidR="009B663A" w:rsidRPr="00EB649F" w:rsidRDefault="009B663A" w:rsidP="00292001">
            <w:pPr>
              <w:pStyle w:val="TAL"/>
              <w:rPr>
                <w:rFonts w:eastAsia="MS Mincho"/>
              </w:rPr>
            </w:pPr>
            <w:r w:rsidRPr="00EB649F">
              <w:rPr>
                <w:rFonts w:eastAsia="MS Mincho"/>
              </w:rPr>
              <w:t>Not present</w:t>
            </w:r>
          </w:p>
        </w:tc>
        <w:tc>
          <w:tcPr>
            <w:tcW w:w="1740" w:type="dxa"/>
          </w:tcPr>
          <w:p w14:paraId="34453F4E" w14:textId="77777777" w:rsidR="009B663A" w:rsidRPr="00EB649F" w:rsidRDefault="009B663A" w:rsidP="00292001">
            <w:pPr>
              <w:pStyle w:val="TAL"/>
            </w:pPr>
          </w:p>
        </w:tc>
        <w:tc>
          <w:tcPr>
            <w:tcW w:w="1245" w:type="dxa"/>
          </w:tcPr>
          <w:p w14:paraId="5F9A5FD6" w14:textId="77777777" w:rsidR="009B663A" w:rsidRPr="00EB649F" w:rsidRDefault="009B663A" w:rsidP="00292001">
            <w:pPr>
              <w:pStyle w:val="TAL"/>
              <w:rPr>
                <w:rFonts w:eastAsia="MS Mincho"/>
              </w:rPr>
            </w:pPr>
          </w:p>
        </w:tc>
      </w:tr>
      <w:tr w:rsidR="009B663A" w:rsidRPr="00EB649F" w14:paraId="7A8FA625" w14:textId="77777777" w:rsidTr="00292001">
        <w:tc>
          <w:tcPr>
            <w:tcW w:w="4535" w:type="dxa"/>
          </w:tcPr>
          <w:p w14:paraId="114BDDAC" w14:textId="77777777" w:rsidR="009B663A" w:rsidRPr="00EB649F" w:rsidRDefault="009B663A" w:rsidP="00292001">
            <w:pPr>
              <w:pStyle w:val="TAL"/>
            </w:pPr>
            <w:r w:rsidRPr="00EB649F">
              <w:t xml:space="preserve">  antennaInfo-v920</w:t>
            </w:r>
          </w:p>
        </w:tc>
        <w:tc>
          <w:tcPr>
            <w:tcW w:w="2268" w:type="dxa"/>
          </w:tcPr>
          <w:p w14:paraId="2683C163" w14:textId="77777777" w:rsidR="009B663A" w:rsidRPr="00EB649F" w:rsidRDefault="009B663A" w:rsidP="00292001">
            <w:pPr>
              <w:pStyle w:val="TAL"/>
              <w:rPr>
                <w:rFonts w:eastAsia="MS Mincho"/>
              </w:rPr>
            </w:pPr>
            <w:r w:rsidRPr="00EB649F">
              <w:rPr>
                <w:rFonts w:eastAsia="MS Mincho"/>
              </w:rPr>
              <w:t>Not present</w:t>
            </w:r>
          </w:p>
        </w:tc>
        <w:tc>
          <w:tcPr>
            <w:tcW w:w="1740" w:type="dxa"/>
          </w:tcPr>
          <w:p w14:paraId="279ECBC2" w14:textId="77777777" w:rsidR="009B663A" w:rsidRPr="00EB649F" w:rsidRDefault="009B663A" w:rsidP="00292001">
            <w:pPr>
              <w:pStyle w:val="TAL"/>
            </w:pPr>
          </w:p>
        </w:tc>
        <w:tc>
          <w:tcPr>
            <w:tcW w:w="1245" w:type="dxa"/>
          </w:tcPr>
          <w:p w14:paraId="11FB8E52" w14:textId="77777777" w:rsidR="009B663A" w:rsidRPr="00EB649F" w:rsidRDefault="009B663A" w:rsidP="00292001">
            <w:pPr>
              <w:pStyle w:val="TAL"/>
            </w:pPr>
          </w:p>
        </w:tc>
      </w:tr>
      <w:tr w:rsidR="009B663A" w:rsidRPr="00EB649F" w14:paraId="5A2E21AD" w14:textId="77777777" w:rsidTr="00292001">
        <w:tc>
          <w:tcPr>
            <w:tcW w:w="4535" w:type="dxa"/>
          </w:tcPr>
          <w:p w14:paraId="73E5C8C8" w14:textId="77777777" w:rsidR="009B663A" w:rsidRPr="00EB649F" w:rsidRDefault="009B663A" w:rsidP="00292001">
            <w:pPr>
              <w:pStyle w:val="TAL"/>
            </w:pPr>
            <w:r w:rsidRPr="00EB649F">
              <w:t xml:space="preserve">  antennaInfo-r10</w:t>
            </w:r>
          </w:p>
        </w:tc>
        <w:tc>
          <w:tcPr>
            <w:tcW w:w="2268" w:type="dxa"/>
          </w:tcPr>
          <w:p w14:paraId="51549DDC" w14:textId="77777777" w:rsidR="009B663A" w:rsidRPr="00EB649F" w:rsidRDefault="009B663A" w:rsidP="00292001">
            <w:pPr>
              <w:pStyle w:val="TAL"/>
            </w:pPr>
            <w:r w:rsidRPr="00EB649F">
              <w:t>Not present</w:t>
            </w:r>
          </w:p>
        </w:tc>
        <w:tc>
          <w:tcPr>
            <w:tcW w:w="1740" w:type="dxa"/>
          </w:tcPr>
          <w:p w14:paraId="3638EED8" w14:textId="77777777" w:rsidR="009B663A" w:rsidRPr="00EB649F" w:rsidRDefault="009B663A" w:rsidP="00292001">
            <w:pPr>
              <w:pStyle w:val="TAL"/>
            </w:pPr>
          </w:p>
        </w:tc>
        <w:tc>
          <w:tcPr>
            <w:tcW w:w="1245" w:type="dxa"/>
          </w:tcPr>
          <w:p w14:paraId="412F99DA" w14:textId="77777777" w:rsidR="009B663A" w:rsidRPr="00EB649F" w:rsidRDefault="009B663A" w:rsidP="00292001">
            <w:pPr>
              <w:pStyle w:val="TAL"/>
            </w:pPr>
          </w:p>
        </w:tc>
      </w:tr>
      <w:tr w:rsidR="009B663A" w:rsidRPr="00EB649F" w14:paraId="090553CC" w14:textId="77777777" w:rsidTr="00292001">
        <w:tc>
          <w:tcPr>
            <w:tcW w:w="4535" w:type="dxa"/>
          </w:tcPr>
          <w:p w14:paraId="36CECFC0" w14:textId="77777777" w:rsidR="009B663A" w:rsidRPr="00EB649F" w:rsidRDefault="009B663A" w:rsidP="00292001">
            <w:pPr>
              <w:pStyle w:val="TAL"/>
            </w:pPr>
            <w:r w:rsidRPr="00EB649F">
              <w:t xml:space="preserve">  antennaInfoUL-r10</w:t>
            </w:r>
          </w:p>
        </w:tc>
        <w:tc>
          <w:tcPr>
            <w:tcW w:w="2268" w:type="dxa"/>
          </w:tcPr>
          <w:p w14:paraId="3704D3CA" w14:textId="77777777" w:rsidR="009B663A" w:rsidRPr="00EB649F" w:rsidRDefault="009B663A" w:rsidP="00292001">
            <w:pPr>
              <w:pStyle w:val="TAL"/>
              <w:rPr>
                <w:rFonts w:eastAsia="MS Mincho"/>
              </w:rPr>
            </w:pPr>
            <w:r w:rsidRPr="00EB649F">
              <w:rPr>
                <w:rFonts w:eastAsia="MS Mincho"/>
              </w:rPr>
              <w:t>Not present</w:t>
            </w:r>
          </w:p>
        </w:tc>
        <w:tc>
          <w:tcPr>
            <w:tcW w:w="1740" w:type="dxa"/>
          </w:tcPr>
          <w:p w14:paraId="4F3DBA75" w14:textId="77777777" w:rsidR="009B663A" w:rsidRPr="00EB649F" w:rsidRDefault="009B663A" w:rsidP="00292001">
            <w:pPr>
              <w:pStyle w:val="TAL"/>
            </w:pPr>
          </w:p>
        </w:tc>
        <w:tc>
          <w:tcPr>
            <w:tcW w:w="1245" w:type="dxa"/>
          </w:tcPr>
          <w:p w14:paraId="0E26FEB0" w14:textId="77777777" w:rsidR="009B663A" w:rsidRPr="00EB649F" w:rsidRDefault="009B663A" w:rsidP="00292001">
            <w:pPr>
              <w:pStyle w:val="TAL"/>
            </w:pPr>
          </w:p>
        </w:tc>
      </w:tr>
      <w:tr w:rsidR="009B663A" w:rsidRPr="00EB649F" w14:paraId="1F0FFA28" w14:textId="77777777" w:rsidTr="00292001">
        <w:tc>
          <w:tcPr>
            <w:tcW w:w="4535" w:type="dxa"/>
            <w:tcBorders>
              <w:bottom w:val="nil"/>
            </w:tcBorders>
          </w:tcPr>
          <w:p w14:paraId="2C6C72E1" w14:textId="77777777" w:rsidR="009B663A" w:rsidRPr="00EB649F" w:rsidRDefault="009B663A" w:rsidP="00292001">
            <w:pPr>
              <w:pStyle w:val="TAL"/>
            </w:pPr>
            <w:r w:rsidRPr="00EB649F">
              <w:t xml:space="preserve">  cif-Presence-r10</w:t>
            </w:r>
          </w:p>
        </w:tc>
        <w:tc>
          <w:tcPr>
            <w:tcW w:w="2268" w:type="dxa"/>
          </w:tcPr>
          <w:p w14:paraId="577FFD4D" w14:textId="77777777" w:rsidR="009B663A" w:rsidRPr="00EB649F" w:rsidRDefault="009B663A" w:rsidP="00292001">
            <w:pPr>
              <w:pStyle w:val="TAL"/>
              <w:rPr>
                <w:rFonts w:eastAsia="MS Mincho"/>
              </w:rPr>
            </w:pPr>
            <w:r w:rsidRPr="00EB649F">
              <w:rPr>
                <w:rFonts w:eastAsia="MS Mincho"/>
              </w:rPr>
              <w:t>FALSE</w:t>
            </w:r>
          </w:p>
        </w:tc>
        <w:tc>
          <w:tcPr>
            <w:tcW w:w="1740" w:type="dxa"/>
          </w:tcPr>
          <w:p w14:paraId="64254B76" w14:textId="77777777" w:rsidR="009B663A" w:rsidRPr="00EB649F" w:rsidRDefault="009B663A" w:rsidP="00292001">
            <w:pPr>
              <w:pStyle w:val="TAL"/>
            </w:pPr>
          </w:p>
        </w:tc>
        <w:tc>
          <w:tcPr>
            <w:tcW w:w="1245" w:type="dxa"/>
          </w:tcPr>
          <w:p w14:paraId="05CCDB91" w14:textId="77777777" w:rsidR="009B663A" w:rsidRPr="00EB649F" w:rsidRDefault="009B663A" w:rsidP="00292001">
            <w:pPr>
              <w:pStyle w:val="TAL"/>
              <w:rPr>
                <w:lang w:eastAsia="zh-CN"/>
              </w:rPr>
            </w:pPr>
            <w:proofErr w:type="spellStart"/>
            <w:r w:rsidRPr="00EB649F">
              <w:t>SCell_AddMod</w:t>
            </w:r>
            <w:proofErr w:type="spellEnd"/>
          </w:p>
        </w:tc>
      </w:tr>
      <w:tr w:rsidR="009B663A" w:rsidRPr="00EB649F" w14:paraId="049981DB" w14:textId="77777777" w:rsidTr="00292001">
        <w:tc>
          <w:tcPr>
            <w:tcW w:w="4535" w:type="dxa"/>
            <w:tcBorders>
              <w:top w:val="nil"/>
            </w:tcBorders>
          </w:tcPr>
          <w:p w14:paraId="42FC9803" w14:textId="77777777" w:rsidR="009B663A" w:rsidRPr="00EB649F" w:rsidRDefault="009B663A" w:rsidP="00292001">
            <w:pPr>
              <w:pStyle w:val="TAL"/>
            </w:pPr>
          </w:p>
        </w:tc>
        <w:tc>
          <w:tcPr>
            <w:tcW w:w="2268" w:type="dxa"/>
          </w:tcPr>
          <w:p w14:paraId="6F608FDE" w14:textId="77777777" w:rsidR="009B663A" w:rsidRPr="00EB649F" w:rsidRDefault="009B663A" w:rsidP="00292001">
            <w:pPr>
              <w:pStyle w:val="TAL"/>
            </w:pPr>
            <w:r w:rsidRPr="00EB649F">
              <w:t>Not present</w:t>
            </w:r>
          </w:p>
        </w:tc>
        <w:tc>
          <w:tcPr>
            <w:tcW w:w="1740" w:type="dxa"/>
          </w:tcPr>
          <w:p w14:paraId="667C1D40" w14:textId="77777777" w:rsidR="009B663A" w:rsidRPr="00EB649F" w:rsidRDefault="009B663A" w:rsidP="00292001">
            <w:pPr>
              <w:pStyle w:val="TAL"/>
            </w:pPr>
          </w:p>
        </w:tc>
        <w:tc>
          <w:tcPr>
            <w:tcW w:w="1245" w:type="dxa"/>
          </w:tcPr>
          <w:p w14:paraId="427B05C7" w14:textId="77777777" w:rsidR="009B663A" w:rsidRPr="00EB649F" w:rsidRDefault="009B663A" w:rsidP="00292001">
            <w:pPr>
              <w:pStyle w:val="TAL"/>
            </w:pPr>
          </w:p>
        </w:tc>
      </w:tr>
      <w:tr w:rsidR="009B663A" w:rsidRPr="00EB649F" w14:paraId="57A31C75" w14:textId="77777777" w:rsidTr="00292001">
        <w:tc>
          <w:tcPr>
            <w:tcW w:w="4535" w:type="dxa"/>
            <w:tcBorders>
              <w:bottom w:val="nil"/>
            </w:tcBorders>
          </w:tcPr>
          <w:p w14:paraId="10176AE1" w14:textId="77777777" w:rsidR="009B663A" w:rsidRPr="00EB649F" w:rsidRDefault="009B663A" w:rsidP="00292001">
            <w:pPr>
              <w:pStyle w:val="TAL"/>
            </w:pPr>
            <w:r w:rsidRPr="00EB649F">
              <w:t xml:space="preserve">  cqi-ReportConfig-r10</w:t>
            </w:r>
          </w:p>
        </w:tc>
        <w:tc>
          <w:tcPr>
            <w:tcW w:w="2268" w:type="dxa"/>
          </w:tcPr>
          <w:p w14:paraId="6D6BF5AE" w14:textId="77777777" w:rsidR="009B663A" w:rsidRPr="00EB649F" w:rsidRDefault="009B663A" w:rsidP="00292001">
            <w:pPr>
              <w:pStyle w:val="TAL"/>
              <w:rPr>
                <w:rFonts w:eastAsia="MS Mincho"/>
              </w:rPr>
            </w:pPr>
            <w:r w:rsidRPr="00EB649F">
              <w:t>CQI-ReportConfig</w:t>
            </w:r>
            <w:r w:rsidRPr="00EB649F">
              <w:rPr>
                <w:rFonts w:eastAsia="MS Mincho"/>
              </w:rPr>
              <w:t>-r10-DEFAULT</w:t>
            </w:r>
          </w:p>
        </w:tc>
        <w:tc>
          <w:tcPr>
            <w:tcW w:w="1740" w:type="dxa"/>
          </w:tcPr>
          <w:p w14:paraId="61BCFA09" w14:textId="77777777" w:rsidR="009B663A" w:rsidRPr="00EB649F" w:rsidRDefault="009B663A" w:rsidP="00292001">
            <w:pPr>
              <w:pStyle w:val="TAL"/>
            </w:pPr>
          </w:p>
        </w:tc>
        <w:tc>
          <w:tcPr>
            <w:tcW w:w="1245" w:type="dxa"/>
          </w:tcPr>
          <w:p w14:paraId="29D125C7" w14:textId="77777777" w:rsidR="009B663A" w:rsidRPr="00EB649F" w:rsidRDefault="009B663A" w:rsidP="00292001">
            <w:pPr>
              <w:pStyle w:val="TAL"/>
            </w:pPr>
            <w:proofErr w:type="spellStart"/>
            <w:r w:rsidRPr="00EB649F">
              <w:t>SCell_AddMod</w:t>
            </w:r>
            <w:proofErr w:type="spellEnd"/>
            <w:r w:rsidRPr="00EB649F">
              <w:t xml:space="preserve"> or RBC-HO-CA</w:t>
            </w:r>
          </w:p>
        </w:tc>
      </w:tr>
      <w:tr w:rsidR="009B663A" w:rsidRPr="00EB649F" w14:paraId="2C468B7A" w14:textId="77777777" w:rsidTr="00292001">
        <w:tc>
          <w:tcPr>
            <w:tcW w:w="4535" w:type="dxa"/>
            <w:tcBorders>
              <w:top w:val="nil"/>
            </w:tcBorders>
          </w:tcPr>
          <w:p w14:paraId="27879430" w14:textId="77777777" w:rsidR="009B663A" w:rsidRPr="00EB649F" w:rsidRDefault="009B663A" w:rsidP="00292001">
            <w:pPr>
              <w:pStyle w:val="TAL"/>
            </w:pPr>
          </w:p>
        </w:tc>
        <w:tc>
          <w:tcPr>
            <w:tcW w:w="2268" w:type="dxa"/>
          </w:tcPr>
          <w:p w14:paraId="174CCD8E" w14:textId="77777777" w:rsidR="009B663A" w:rsidRPr="00EB649F" w:rsidRDefault="009B663A" w:rsidP="00292001">
            <w:pPr>
              <w:pStyle w:val="TAL"/>
            </w:pPr>
            <w:r w:rsidRPr="00EB649F">
              <w:t>Not present</w:t>
            </w:r>
          </w:p>
        </w:tc>
        <w:tc>
          <w:tcPr>
            <w:tcW w:w="1740" w:type="dxa"/>
          </w:tcPr>
          <w:p w14:paraId="78768B70" w14:textId="77777777" w:rsidR="009B663A" w:rsidRPr="00EB649F" w:rsidRDefault="009B663A" w:rsidP="00292001">
            <w:pPr>
              <w:pStyle w:val="TAL"/>
            </w:pPr>
          </w:p>
        </w:tc>
        <w:tc>
          <w:tcPr>
            <w:tcW w:w="1245" w:type="dxa"/>
          </w:tcPr>
          <w:p w14:paraId="76D03322" w14:textId="77777777" w:rsidR="009B663A" w:rsidRPr="00EB649F" w:rsidRDefault="009B663A" w:rsidP="00292001">
            <w:pPr>
              <w:pStyle w:val="TAL"/>
            </w:pPr>
          </w:p>
        </w:tc>
      </w:tr>
      <w:tr w:rsidR="009B663A" w:rsidRPr="00EB649F" w14:paraId="7400BFE8" w14:textId="77777777" w:rsidTr="00292001">
        <w:tblPrEx>
          <w:tblW w:w="9788"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2" w:author="Daiwei Zhou (周代卫)" w:date="2024-03-26T17:32:00Z">
            <w:tblPrEx>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trPrChange w:id="23" w:author="Daiwei Zhou (周代卫)" w:date="2024-03-26T17:32:00Z">
            <w:trPr>
              <w:gridBefore w:val="1"/>
            </w:trPr>
          </w:trPrChange>
        </w:trPr>
        <w:tc>
          <w:tcPr>
            <w:tcW w:w="4535" w:type="dxa"/>
            <w:tcBorders>
              <w:bottom w:val="single" w:sz="4" w:space="0" w:color="000000"/>
            </w:tcBorders>
            <w:tcPrChange w:id="24" w:author="Daiwei Zhou (周代卫)" w:date="2024-03-26T17:32:00Z">
              <w:tcPr>
                <w:tcW w:w="4494" w:type="dxa"/>
                <w:gridSpan w:val="2"/>
                <w:tcBorders>
                  <w:bottom w:val="single" w:sz="4" w:space="0" w:color="000000"/>
                </w:tcBorders>
              </w:tcPr>
            </w:tcPrChange>
          </w:tcPr>
          <w:p w14:paraId="29617EFE" w14:textId="77777777" w:rsidR="009B663A" w:rsidRPr="00EB649F" w:rsidRDefault="009B663A" w:rsidP="00292001">
            <w:pPr>
              <w:pStyle w:val="TAL"/>
            </w:pPr>
            <w:r w:rsidRPr="00EB649F">
              <w:t xml:space="preserve">  csi-RS-Config-r10</w:t>
            </w:r>
          </w:p>
        </w:tc>
        <w:tc>
          <w:tcPr>
            <w:tcW w:w="2268" w:type="dxa"/>
            <w:tcPrChange w:id="25" w:author="Daiwei Zhou (周代卫)" w:date="2024-03-26T17:32:00Z">
              <w:tcPr>
                <w:tcW w:w="2268" w:type="dxa"/>
                <w:gridSpan w:val="2"/>
              </w:tcPr>
            </w:tcPrChange>
          </w:tcPr>
          <w:p w14:paraId="1C51AE8B" w14:textId="77777777" w:rsidR="009B663A" w:rsidRPr="00EB649F" w:rsidRDefault="009B663A" w:rsidP="00292001">
            <w:pPr>
              <w:pStyle w:val="TAL"/>
              <w:rPr>
                <w:rFonts w:eastAsia="MS Mincho"/>
              </w:rPr>
            </w:pPr>
            <w:r w:rsidRPr="00EB649F">
              <w:t>Not present</w:t>
            </w:r>
          </w:p>
        </w:tc>
        <w:tc>
          <w:tcPr>
            <w:tcW w:w="1740" w:type="dxa"/>
            <w:tcPrChange w:id="26" w:author="Daiwei Zhou (周代卫)" w:date="2024-03-26T17:32:00Z">
              <w:tcPr>
                <w:tcW w:w="1740" w:type="dxa"/>
                <w:gridSpan w:val="2"/>
              </w:tcPr>
            </w:tcPrChange>
          </w:tcPr>
          <w:p w14:paraId="04A1BCED" w14:textId="77777777" w:rsidR="009B663A" w:rsidRPr="00EB649F" w:rsidRDefault="009B663A" w:rsidP="00292001">
            <w:pPr>
              <w:pStyle w:val="TAL"/>
            </w:pPr>
          </w:p>
        </w:tc>
        <w:tc>
          <w:tcPr>
            <w:tcW w:w="1245" w:type="dxa"/>
            <w:tcPrChange w:id="27" w:author="Daiwei Zhou (周代卫)" w:date="2024-03-26T17:32:00Z">
              <w:tcPr>
                <w:tcW w:w="1236" w:type="dxa"/>
                <w:gridSpan w:val="2"/>
              </w:tcPr>
            </w:tcPrChange>
          </w:tcPr>
          <w:p w14:paraId="4BD98CF0" w14:textId="77777777" w:rsidR="009B663A" w:rsidRPr="00EB649F" w:rsidRDefault="009B663A" w:rsidP="00292001">
            <w:pPr>
              <w:pStyle w:val="TAL"/>
            </w:pPr>
          </w:p>
        </w:tc>
      </w:tr>
      <w:tr w:rsidR="009B663A" w:rsidRPr="00EB649F" w14:paraId="6E11C550" w14:textId="77777777" w:rsidTr="00292001">
        <w:tc>
          <w:tcPr>
            <w:tcW w:w="4535" w:type="dxa"/>
            <w:tcBorders>
              <w:bottom w:val="nil"/>
            </w:tcBorders>
          </w:tcPr>
          <w:p w14:paraId="5BCF16A0" w14:textId="77777777" w:rsidR="009B663A" w:rsidRPr="00EB649F" w:rsidRDefault="009B663A" w:rsidP="00292001">
            <w:pPr>
              <w:pStyle w:val="TAL"/>
              <w:rPr>
                <w:rFonts w:eastAsia="MS Mincho"/>
              </w:rPr>
            </w:pPr>
            <w:r w:rsidRPr="00EB649F">
              <w:t xml:space="preserve">  pucch-ConfigDedicated-v1020</w:t>
            </w:r>
          </w:p>
        </w:tc>
        <w:tc>
          <w:tcPr>
            <w:tcW w:w="2268" w:type="dxa"/>
          </w:tcPr>
          <w:p w14:paraId="32A3CEF8" w14:textId="77777777" w:rsidR="009B663A" w:rsidRPr="00EB649F" w:rsidRDefault="009B663A" w:rsidP="00292001">
            <w:pPr>
              <w:pStyle w:val="TAL"/>
              <w:rPr>
                <w:rFonts w:eastAsia="MS Mincho"/>
              </w:rPr>
            </w:pPr>
            <w:r w:rsidRPr="00EB649F">
              <w:t>PUCCH-ConfigDedicated-v1020-DEFAULT</w:t>
            </w:r>
          </w:p>
        </w:tc>
        <w:tc>
          <w:tcPr>
            <w:tcW w:w="1740" w:type="dxa"/>
          </w:tcPr>
          <w:p w14:paraId="5147C793" w14:textId="77777777" w:rsidR="009B663A" w:rsidRPr="00EB649F" w:rsidRDefault="009B663A" w:rsidP="00292001">
            <w:pPr>
              <w:pStyle w:val="TAL"/>
              <w:rPr>
                <w:rFonts w:eastAsia="MS Mincho"/>
              </w:rPr>
            </w:pPr>
          </w:p>
        </w:tc>
        <w:tc>
          <w:tcPr>
            <w:tcW w:w="1245" w:type="dxa"/>
          </w:tcPr>
          <w:p w14:paraId="49C0372E" w14:textId="77777777" w:rsidR="009B663A" w:rsidRPr="00EB649F" w:rsidRDefault="009B663A" w:rsidP="00292001">
            <w:pPr>
              <w:pStyle w:val="TAL"/>
              <w:rPr>
                <w:rFonts w:eastAsia="MS Mincho"/>
              </w:rPr>
            </w:pPr>
            <w:proofErr w:type="spellStart"/>
            <w:r w:rsidRPr="00EB649F">
              <w:t>SCell_AddMod</w:t>
            </w:r>
            <w:proofErr w:type="spellEnd"/>
          </w:p>
        </w:tc>
      </w:tr>
      <w:tr w:rsidR="009B663A" w:rsidRPr="00EB649F" w14:paraId="1CE1A10E" w14:textId="77777777" w:rsidTr="00292001">
        <w:tblPrEx>
          <w:tblW w:w="9788"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8" w:author="Daiwei Zhou (周代卫)" w:date="2024-03-26T17:32:00Z">
            <w:tblPrEx>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29" w:author="Daiwei Zhou (周代卫)" w:date="2024-03-26T17:32:00Z"/>
          <w:trPrChange w:id="30" w:author="Daiwei Zhou (周代卫)" w:date="2024-03-26T17:32:00Z">
            <w:trPr>
              <w:gridBefore w:val="1"/>
            </w:trPr>
          </w:trPrChange>
        </w:trPr>
        <w:tc>
          <w:tcPr>
            <w:tcW w:w="4535" w:type="dxa"/>
            <w:tcBorders>
              <w:top w:val="nil"/>
              <w:bottom w:val="single" w:sz="4" w:space="0" w:color="000000"/>
            </w:tcBorders>
            <w:tcPrChange w:id="31" w:author="Daiwei Zhou (周代卫)" w:date="2024-03-26T17:32:00Z">
              <w:tcPr>
                <w:tcW w:w="4494" w:type="dxa"/>
                <w:gridSpan w:val="2"/>
                <w:tcBorders>
                  <w:bottom w:val="nil"/>
                </w:tcBorders>
              </w:tcPr>
            </w:tcPrChange>
          </w:tcPr>
          <w:p w14:paraId="3ACB7397" w14:textId="77777777" w:rsidR="009B663A" w:rsidRPr="00EB649F" w:rsidRDefault="009B663A" w:rsidP="00292001">
            <w:pPr>
              <w:pStyle w:val="TAL"/>
              <w:rPr>
                <w:ins w:id="32" w:author="Daiwei Zhou (周代卫)" w:date="2024-03-26T17:32:00Z"/>
              </w:rPr>
            </w:pPr>
          </w:p>
        </w:tc>
        <w:tc>
          <w:tcPr>
            <w:tcW w:w="2268" w:type="dxa"/>
            <w:tcPrChange w:id="33" w:author="Daiwei Zhou (周代卫)" w:date="2024-03-26T17:32:00Z">
              <w:tcPr>
                <w:tcW w:w="2268" w:type="dxa"/>
                <w:gridSpan w:val="2"/>
              </w:tcPr>
            </w:tcPrChange>
          </w:tcPr>
          <w:p w14:paraId="2A1E467E" w14:textId="77777777" w:rsidR="009B663A" w:rsidRPr="00EB649F" w:rsidRDefault="009B663A" w:rsidP="00292001">
            <w:pPr>
              <w:pStyle w:val="TAL"/>
              <w:rPr>
                <w:ins w:id="34" w:author="Daiwei Zhou (周代卫)" w:date="2024-03-26T17:32:00Z"/>
              </w:rPr>
            </w:pPr>
            <w:ins w:id="35" w:author="Daiwei Zhou (周代卫)" w:date="2024-03-26T17:32:00Z">
              <w:r w:rsidRPr="00EB649F">
                <w:t>Not present</w:t>
              </w:r>
            </w:ins>
          </w:p>
        </w:tc>
        <w:tc>
          <w:tcPr>
            <w:tcW w:w="1740" w:type="dxa"/>
            <w:tcPrChange w:id="36" w:author="Daiwei Zhou (周代卫)" w:date="2024-03-26T17:32:00Z">
              <w:tcPr>
                <w:tcW w:w="1740" w:type="dxa"/>
                <w:gridSpan w:val="2"/>
              </w:tcPr>
            </w:tcPrChange>
          </w:tcPr>
          <w:p w14:paraId="6683130F" w14:textId="77777777" w:rsidR="009B663A" w:rsidRPr="00EB649F" w:rsidRDefault="009B663A" w:rsidP="00292001">
            <w:pPr>
              <w:pStyle w:val="TAL"/>
              <w:rPr>
                <w:ins w:id="37" w:author="Daiwei Zhou (周代卫)" w:date="2024-03-26T17:32:00Z"/>
                <w:rFonts w:eastAsia="MS Mincho"/>
              </w:rPr>
            </w:pPr>
          </w:p>
        </w:tc>
        <w:tc>
          <w:tcPr>
            <w:tcW w:w="1245" w:type="dxa"/>
            <w:tcPrChange w:id="38" w:author="Daiwei Zhou (周代卫)" w:date="2024-03-26T17:32:00Z">
              <w:tcPr>
                <w:tcW w:w="1236" w:type="dxa"/>
                <w:gridSpan w:val="2"/>
              </w:tcPr>
            </w:tcPrChange>
          </w:tcPr>
          <w:p w14:paraId="4D7F04A2" w14:textId="77777777" w:rsidR="009B663A" w:rsidRPr="00EB649F" w:rsidRDefault="009B663A" w:rsidP="00292001">
            <w:pPr>
              <w:pStyle w:val="TAL"/>
              <w:rPr>
                <w:ins w:id="39" w:author="Daiwei Zhou (周代卫)" w:date="2024-03-26T17:32:00Z"/>
              </w:rPr>
            </w:pPr>
          </w:p>
        </w:tc>
      </w:tr>
      <w:tr w:rsidR="009B663A" w:rsidRPr="00EB649F" w14:paraId="6E9BB86E" w14:textId="77777777" w:rsidTr="00292001">
        <w:tblPrEx>
          <w:tblW w:w="9788"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0" w:author="Daiwei Zhou (周代卫)" w:date="2024-03-26T17:32:00Z">
            <w:tblPrEx>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trPrChange w:id="41" w:author="Daiwei Zhou (周代卫)" w:date="2024-03-26T17:32:00Z">
            <w:trPr>
              <w:gridBefore w:val="1"/>
            </w:trPr>
          </w:trPrChange>
        </w:trPr>
        <w:tc>
          <w:tcPr>
            <w:tcW w:w="4535" w:type="dxa"/>
            <w:tcBorders>
              <w:top w:val="single" w:sz="4" w:space="0" w:color="000000"/>
              <w:bottom w:val="nil"/>
            </w:tcBorders>
            <w:tcPrChange w:id="42" w:author="Daiwei Zhou (周代卫)" w:date="2024-03-26T17:32:00Z">
              <w:tcPr>
                <w:tcW w:w="4494" w:type="dxa"/>
                <w:gridSpan w:val="2"/>
                <w:tcBorders>
                  <w:bottom w:val="nil"/>
                </w:tcBorders>
              </w:tcPr>
            </w:tcPrChange>
          </w:tcPr>
          <w:p w14:paraId="16EC66A3" w14:textId="77777777" w:rsidR="009B663A" w:rsidRPr="00EB649F" w:rsidRDefault="009B663A" w:rsidP="00292001">
            <w:pPr>
              <w:pStyle w:val="TAL"/>
            </w:pPr>
            <w:r w:rsidRPr="00EB649F">
              <w:t xml:space="preserve">  pusch-ConfigDedicated-v1020</w:t>
            </w:r>
          </w:p>
        </w:tc>
        <w:tc>
          <w:tcPr>
            <w:tcW w:w="2268" w:type="dxa"/>
            <w:tcPrChange w:id="43" w:author="Daiwei Zhou (周代卫)" w:date="2024-03-26T17:32:00Z">
              <w:tcPr>
                <w:tcW w:w="2268" w:type="dxa"/>
                <w:gridSpan w:val="2"/>
              </w:tcPr>
            </w:tcPrChange>
          </w:tcPr>
          <w:p w14:paraId="062A38CF" w14:textId="77777777" w:rsidR="009B663A" w:rsidRPr="00EB649F" w:rsidRDefault="009B663A" w:rsidP="00292001">
            <w:pPr>
              <w:pStyle w:val="TAL"/>
            </w:pPr>
            <w:r w:rsidRPr="00EB649F">
              <w:t>Not present</w:t>
            </w:r>
          </w:p>
        </w:tc>
        <w:tc>
          <w:tcPr>
            <w:tcW w:w="1740" w:type="dxa"/>
            <w:tcPrChange w:id="44" w:author="Daiwei Zhou (周代卫)" w:date="2024-03-26T17:32:00Z">
              <w:tcPr>
                <w:tcW w:w="1740" w:type="dxa"/>
                <w:gridSpan w:val="2"/>
              </w:tcPr>
            </w:tcPrChange>
          </w:tcPr>
          <w:p w14:paraId="1CD21C84" w14:textId="77777777" w:rsidR="009B663A" w:rsidRPr="00EB649F" w:rsidRDefault="009B663A" w:rsidP="00292001">
            <w:pPr>
              <w:pStyle w:val="TAL"/>
            </w:pPr>
          </w:p>
        </w:tc>
        <w:tc>
          <w:tcPr>
            <w:tcW w:w="1245" w:type="dxa"/>
            <w:tcPrChange w:id="45" w:author="Daiwei Zhou (周代卫)" w:date="2024-03-26T17:32:00Z">
              <w:tcPr>
                <w:tcW w:w="1236" w:type="dxa"/>
                <w:gridSpan w:val="2"/>
              </w:tcPr>
            </w:tcPrChange>
          </w:tcPr>
          <w:p w14:paraId="439CBA16" w14:textId="77777777" w:rsidR="009B663A" w:rsidRPr="00EB649F" w:rsidRDefault="009B663A" w:rsidP="00292001">
            <w:pPr>
              <w:pStyle w:val="TAL"/>
              <w:rPr>
                <w:rFonts w:eastAsia="MS Mincho"/>
              </w:rPr>
            </w:pPr>
          </w:p>
        </w:tc>
      </w:tr>
      <w:tr w:rsidR="009B663A" w:rsidRPr="00EB649F" w14:paraId="701648DA" w14:textId="77777777" w:rsidTr="00292001">
        <w:tc>
          <w:tcPr>
            <w:tcW w:w="4535" w:type="dxa"/>
            <w:tcBorders>
              <w:bottom w:val="nil"/>
            </w:tcBorders>
          </w:tcPr>
          <w:p w14:paraId="66FF3704" w14:textId="77777777" w:rsidR="009B663A" w:rsidRPr="00EB649F" w:rsidRDefault="009B663A" w:rsidP="00292001">
            <w:pPr>
              <w:pStyle w:val="TAL"/>
              <w:rPr>
                <w:rFonts w:eastAsia="MS Mincho"/>
              </w:rPr>
            </w:pPr>
            <w:r w:rsidRPr="00EB649F">
              <w:t xml:space="preserve">  schedulingRequestConfig-v1020</w:t>
            </w:r>
          </w:p>
        </w:tc>
        <w:tc>
          <w:tcPr>
            <w:tcW w:w="2268" w:type="dxa"/>
          </w:tcPr>
          <w:p w14:paraId="67EE7363" w14:textId="77777777" w:rsidR="009B663A" w:rsidRPr="00EB649F" w:rsidRDefault="009B663A" w:rsidP="00292001">
            <w:pPr>
              <w:pStyle w:val="TAL"/>
            </w:pPr>
            <w:r w:rsidRPr="00EB649F">
              <w:t>Not present</w:t>
            </w:r>
          </w:p>
        </w:tc>
        <w:tc>
          <w:tcPr>
            <w:tcW w:w="1740" w:type="dxa"/>
          </w:tcPr>
          <w:p w14:paraId="41CD7C20" w14:textId="77777777" w:rsidR="009B663A" w:rsidRPr="00EB649F" w:rsidRDefault="009B663A" w:rsidP="00292001">
            <w:pPr>
              <w:pStyle w:val="TAL"/>
            </w:pPr>
          </w:p>
        </w:tc>
        <w:tc>
          <w:tcPr>
            <w:tcW w:w="1245" w:type="dxa"/>
          </w:tcPr>
          <w:p w14:paraId="031FA554" w14:textId="77777777" w:rsidR="009B663A" w:rsidRPr="00EB649F" w:rsidRDefault="009B663A" w:rsidP="00292001">
            <w:pPr>
              <w:pStyle w:val="TAL"/>
              <w:rPr>
                <w:rFonts w:eastAsia="MS Mincho"/>
              </w:rPr>
            </w:pPr>
          </w:p>
        </w:tc>
      </w:tr>
      <w:tr w:rsidR="009B663A" w:rsidRPr="00EB649F" w14:paraId="5251A218" w14:textId="77777777" w:rsidTr="00292001">
        <w:tc>
          <w:tcPr>
            <w:tcW w:w="4535" w:type="dxa"/>
            <w:tcBorders>
              <w:bottom w:val="nil"/>
            </w:tcBorders>
          </w:tcPr>
          <w:p w14:paraId="21F5BC06" w14:textId="77777777" w:rsidR="009B663A" w:rsidRPr="00EB649F" w:rsidRDefault="009B663A" w:rsidP="00292001">
            <w:pPr>
              <w:pStyle w:val="TAL"/>
              <w:rPr>
                <w:rFonts w:eastAsia="MS Mincho"/>
              </w:rPr>
            </w:pPr>
            <w:r w:rsidRPr="00EB649F">
              <w:t xml:space="preserve">  soundingRS-UL-ConfigDedicated-v1020</w:t>
            </w:r>
          </w:p>
        </w:tc>
        <w:tc>
          <w:tcPr>
            <w:tcW w:w="2268" w:type="dxa"/>
          </w:tcPr>
          <w:p w14:paraId="6B3B0114" w14:textId="77777777" w:rsidR="009B663A" w:rsidRPr="00EB649F" w:rsidRDefault="009B663A" w:rsidP="00292001">
            <w:pPr>
              <w:pStyle w:val="TAL"/>
              <w:rPr>
                <w:rFonts w:eastAsia="MS Mincho"/>
              </w:rPr>
            </w:pPr>
            <w:r w:rsidRPr="00EB649F">
              <w:t>Not present</w:t>
            </w:r>
          </w:p>
        </w:tc>
        <w:tc>
          <w:tcPr>
            <w:tcW w:w="1740" w:type="dxa"/>
          </w:tcPr>
          <w:p w14:paraId="51A5405E" w14:textId="77777777" w:rsidR="009B663A" w:rsidRPr="00EB649F" w:rsidRDefault="009B663A" w:rsidP="00292001">
            <w:pPr>
              <w:pStyle w:val="TAL"/>
            </w:pPr>
          </w:p>
        </w:tc>
        <w:tc>
          <w:tcPr>
            <w:tcW w:w="1245" w:type="dxa"/>
          </w:tcPr>
          <w:p w14:paraId="4BA349C3" w14:textId="77777777" w:rsidR="009B663A" w:rsidRPr="00EB649F" w:rsidRDefault="009B663A" w:rsidP="00292001">
            <w:pPr>
              <w:pStyle w:val="TAL"/>
              <w:rPr>
                <w:rFonts w:eastAsia="MS Mincho"/>
              </w:rPr>
            </w:pPr>
          </w:p>
        </w:tc>
      </w:tr>
      <w:tr w:rsidR="009B663A" w:rsidRPr="00EB649F" w14:paraId="14137D17" w14:textId="77777777" w:rsidTr="00292001">
        <w:tc>
          <w:tcPr>
            <w:tcW w:w="4535" w:type="dxa"/>
            <w:tcBorders>
              <w:bottom w:val="nil"/>
            </w:tcBorders>
          </w:tcPr>
          <w:p w14:paraId="20C44DE9" w14:textId="77777777" w:rsidR="009B663A" w:rsidRPr="00EB649F" w:rsidRDefault="009B663A" w:rsidP="00292001">
            <w:pPr>
              <w:pStyle w:val="TAL"/>
            </w:pPr>
            <w:r w:rsidRPr="00EB649F">
              <w:t xml:space="preserve">  soundingRS-UL-ConfigDedicatedAperiodic-r10</w:t>
            </w:r>
          </w:p>
        </w:tc>
        <w:tc>
          <w:tcPr>
            <w:tcW w:w="2268" w:type="dxa"/>
          </w:tcPr>
          <w:p w14:paraId="25ED994C" w14:textId="77777777" w:rsidR="009B663A" w:rsidRPr="00EB649F" w:rsidRDefault="009B663A" w:rsidP="00292001">
            <w:pPr>
              <w:pStyle w:val="TAL"/>
              <w:rPr>
                <w:rFonts w:eastAsia="MS Mincho"/>
              </w:rPr>
            </w:pPr>
            <w:r w:rsidRPr="00EB649F">
              <w:t>Not present</w:t>
            </w:r>
          </w:p>
        </w:tc>
        <w:tc>
          <w:tcPr>
            <w:tcW w:w="1740" w:type="dxa"/>
          </w:tcPr>
          <w:p w14:paraId="271EAE2F" w14:textId="77777777" w:rsidR="009B663A" w:rsidRPr="00EB649F" w:rsidRDefault="009B663A" w:rsidP="00292001">
            <w:pPr>
              <w:pStyle w:val="TAL"/>
            </w:pPr>
          </w:p>
        </w:tc>
        <w:tc>
          <w:tcPr>
            <w:tcW w:w="1245" w:type="dxa"/>
          </w:tcPr>
          <w:p w14:paraId="5F0D160B" w14:textId="77777777" w:rsidR="009B663A" w:rsidRPr="00EB649F" w:rsidRDefault="009B663A" w:rsidP="00292001">
            <w:pPr>
              <w:pStyle w:val="TAL"/>
              <w:rPr>
                <w:rFonts w:eastAsia="MS Mincho"/>
              </w:rPr>
            </w:pPr>
          </w:p>
        </w:tc>
      </w:tr>
      <w:tr w:rsidR="009B663A" w:rsidRPr="00EB649F" w14:paraId="4D45FF0F" w14:textId="77777777" w:rsidTr="00292001">
        <w:tc>
          <w:tcPr>
            <w:tcW w:w="4535" w:type="dxa"/>
            <w:tcBorders>
              <w:top w:val="single" w:sz="4" w:space="0" w:color="000000"/>
              <w:bottom w:val="nil"/>
            </w:tcBorders>
          </w:tcPr>
          <w:p w14:paraId="4AB28DB5" w14:textId="77777777" w:rsidR="009B663A" w:rsidRPr="00EB649F" w:rsidRDefault="009B663A" w:rsidP="00292001">
            <w:pPr>
              <w:pStyle w:val="TAL"/>
              <w:rPr>
                <w:rFonts w:eastAsia="MS Mincho"/>
              </w:rPr>
            </w:pPr>
            <w:r w:rsidRPr="00EB649F">
              <w:t xml:space="preserve">  uplinkPowerControlDedicated-v1020</w:t>
            </w:r>
          </w:p>
        </w:tc>
        <w:tc>
          <w:tcPr>
            <w:tcW w:w="2268" w:type="dxa"/>
          </w:tcPr>
          <w:p w14:paraId="3EF334FE" w14:textId="77777777" w:rsidR="009B663A" w:rsidRPr="00EB649F" w:rsidRDefault="009B663A" w:rsidP="00292001">
            <w:pPr>
              <w:pStyle w:val="TAL"/>
              <w:rPr>
                <w:rFonts w:eastAsia="MS Mincho"/>
              </w:rPr>
            </w:pPr>
            <w:r w:rsidRPr="00EB649F">
              <w:t>UplinkPowerControlDedicated-v1020</w:t>
            </w:r>
            <w:r w:rsidRPr="00EB649F">
              <w:rPr>
                <w:rFonts w:eastAsia="MS Mincho"/>
              </w:rPr>
              <w:t>-DEFAULT</w:t>
            </w:r>
          </w:p>
        </w:tc>
        <w:tc>
          <w:tcPr>
            <w:tcW w:w="1740" w:type="dxa"/>
          </w:tcPr>
          <w:p w14:paraId="1344BEC1" w14:textId="77777777" w:rsidR="009B663A" w:rsidRPr="00EB649F" w:rsidRDefault="009B663A" w:rsidP="00292001">
            <w:pPr>
              <w:pStyle w:val="TAL"/>
            </w:pPr>
          </w:p>
        </w:tc>
        <w:tc>
          <w:tcPr>
            <w:tcW w:w="1245" w:type="dxa"/>
          </w:tcPr>
          <w:p w14:paraId="4F56BAB8" w14:textId="77777777" w:rsidR="009B663A" w:rsidRPr="00EB649F" w:rsidRDefault="009B663A" w:rsidP="00292001">
            <w:pPr>
              <w:pStyle w:val="TAL"/>
              <w:rPr>
                <w:rFonts w:eastAsia="MS Mincho"/>
              </w:rPr>
            </w:pPr>
            <w:proofErr w:type="spellStart"/>
            <w:r w:rsidRPr="00EB649F">
              <w:t>SCell_AddMod</w:t>
            </w:r>
            <w:proofErr w:type="spellEnd"/>
            <w:r w:rsidRPr="00EB649F">
              <w:t xml:space="preserve"> and (TxD or </w:t>
            </w:r>
            <w:proofErr w:type="spellStart"/>
            <w:r w:rsidRPr="00EB649F">
              <w:t>SRSAp</w:t>
            </w:r>
            <w:proofErr w:type="spellEnd"/>
            <w:r w:rsidRPr="00EB649F">
              <w:t>)</w:t>
            </w:r>
          </w:p>
        </w:tc>
      </w:tr>
      <w:tr w:rsidR="009B663A" w:rsidRPr="00EB649F" w14:paraId="42228F8C" w14:textId="77777777" w:rsidTr="00292001">
        <w:tc>
          <w:tcPr>
            <w:tcW w:w="4535" w:type="dxa"/>
            <w:tcBorders>
              <w:top w:val="nil"/>
            </w:tcBorders>
          </w:tcPr>
          <w:p w14:paraId="1156B09A" w14:textId="77777777" w:rsidR="009B663A" w:rsidRPr="00EB649F" w:rsidRDefault="009B663A" w:rsidP="00292001">
            <w:pPr>
              <w:pStyle w:val="TAL"/>
            </w:pPr>
          </w:p>
        </w:tc>
        <w:tc>
          <w:tcPr>
            <w:tcW w:w="2268" w:type="dxa"/>
          </w:tcPr>
          <w:p w14:paraId="45C1C8BB" w14:textId="77777777" w:rsidR="009B663A" w:rsidRPr="00EB649F" w:rsidRDefault="009B663A" w:rsidP="00292001">
            <w:pPr>
              <w:pStyle w:val="TAL"/>
            </w:pPr>
            <w:r w:rsidRPr="00EB649F">
              <w:rPr>
                <w:rFonts w:eastAsia="MS Mincho"/>
              </w:rPr>
              <w:t>Not present</w:t>
            </w:r>
          </w:p>
        </w:tc>
        <w:tc>
          <w:tcPr>
            <w:tcW w:w="1740" w:type="dxa"/>
          </w:tcPr>
          <w:p w14:paraId="363E7E08" w14:textId="77777777" w:rsidR="009B663A" w:rsidRPr="00EB649F" w:rsidRDefault="009B663A" w:rsidP="00292001">
            <w:pPr>
              <w:pStyle w:val="TAL"/>
            </w:pPr>
          </w:p>
        </w:tc>
        <w:tc>
          <w:tcPr>
            <w:tcW w:w="1245" w:type="dxa"/>
          </w:tcPr>
          <w:p w14:paraId="1675D96B" w14:textId="77777777" w:rsidR="009B663A" w:rsidRPr="00EB649F" w:rsidRDefault="009B663A" w:rsidP="00292001">
            <w:pPr>
              <w:pStyle w:val="TAL"/>
              <w:rPr>
                <w:rFonts w:eastAsia="MS Mincho"/>
              </w:rPr>
            </w:pPr>
          </w:p>
        </w:tc>
      </w:tr>
      <w:tr w:rsidR="009B663A" w:rsidRPr="00EB649F" w14:paraId="14019AA6" w14:textId="77777777" w:rsidTr="00292001">
        <w:tc>
          <w:tcPr>
            <w:tcW w:w="4535" w:type="dxa"/>
          </w:tcPr>
          <w:p w14:paraId="42E9D81C" w14:textId="77777777" w:rsidR="009B663A" w:rsidRPr="00EB649F" w:rsidRDefault="009B663A" w:rsidP="00292001">
            <w:pPr>
              <w:pStyle w:val="TAL"/>
            </w:pPr>
            <w:r w:rsidRPr="00EB649F">
              <w:t xml:space="preserve">  additionalSpectrumEmissionCA-r10</w:t>
            </w:r>
          </w:p>
        </w:tc>
        <w:tc>
          <w:tcPr>
            <w:tcW w:w="2268" w:type="dxa"/>
          </w:tcPr>
          <w:p w14:paraId="20147361" w14:textId="77777777" w:rsidR="009B663A" w:rsidRPr="00EB649F" w:rsidRDefault="009B663A" w:rsidP="00292001">
            <w:pPr>
              <w:pStyle w:val="TAL"/>
            </w:pPr>
            <w:r w:rsidRPr="00EB649F">
              <w:t>Not present</w:t>
            </w:r>
          </w:p>
        </w:tc>
        <w:tc>
          <w:tcPr>
            <w:tcW w:w="1740" w:type="dxa"/>
          </w:tcPr>
          <w:p w14:paraId="4B9B1579" w14:textId="77777777" w:rsidR="009B663A" w:rsidRPr="00EB649F" w:rsidRDefault="009B663A" w:rsidP="00292001">
            <w:pPr>
              <w:pStyle w:val="TAL"/>
            </w:pPr>
          </w:p>
        </w:tc>
        <w:tc>
          <w:tcPr>
            <w:tcW w:w="1245" w:type="dxa"/>
          </w:tcPr>
          <w:p w14:paraId="17939681" w14:textId="77777777" w:rsidR="009B663A" w:rsidRPr="00EB649F" w:rsidRDefault="009B663A" w:rsidP="00292001">
            <w:pPr>
              <w:pStyle w:val="TAL"/>
            </w:pPr>
          </w:p>
        </w:tc>
      </w:tr>
      <w:tr w:rsidR="009B663A" w:rsidRPr="00EB649F" w:rsidDel="0017329E" w14:paraId="0BD00B32" w14:textId="77777777" w:rsidTr="00292001">
        <w:trPr>
          <w:del w:id="46" w:author="Daiwei Zhou (周代卫)" w:date="2024-03-26T18:07:00Z"/>
        </w:trPr>
        <w:tc>
          <w:tcPr>
            <w:tcW w:w="4535" w:type="dxa"/>
          </w:tcPr>
          <w:p w14:paraId="1C96863C" w14:textId="77777777" w:rsidR="009B663A" w:rsidRPr="00EB649F" w:rsidDel="0017329E" w:rsidRDefault="009B663A" w:rsidP="00292001">
            <w:pPr>
              <w:pStyle w:val="TAL"/>
              <w:rPr>
                <w:del w:id="47" w:author="Daiwei Zhou (周代卫)" w:date="2024-03-26T18:07:00Z"/>
              </w:rPr>
            </w:pPr>
            <w:del w:id="48" w:author="Daiwei Zhou (周代卫)" w:date="2024-03-26T18:07:00Z">
              <w:r w:rsidRPr="00EB649F" w:rsidDel="0017329E">
                <w:delText xml:space="preserve">  additionalSpectrumEmissionCA-r10</w:delText>
              </w:r>
            </w:del>
          </w:p>
        </w:tc>
        <w:tc>
          <w:tcPr>
            <w:tcW w:w="2268" w:type="dxa"/>
          </w:tcPr>
          <w:p w14:paraId="55A85A8D" w14:textId="77777777" w:rsidR="009B663A" w:rsidRPr="00EB649F" w:rsidDel="0017329E" w:rsidRDefault="009B663A" w:rsidP="00292001">
            <w:pPr>
              <w:pStyle w:val="TAL"/>
              <w:rPr>
                <w:del w:id="49" w:author="Daiwei Zhou (周代卫)" w:date="2024-03-26T18:07:00Z"/>
              </w:rPr>
            </w:pPr>
            <w:del w:id="50" w:author="Daiwei Zhou (周代卫)" w:date="2024-03-26T18:07:00Z">
              <w:r w:rsidRPr="00EB649F" w:rsidDel="0017329E">
                <w:delText>Not present</w:delText>
              </w:r>
            </w:del>
          </w:p>
        </w:tc>
        <w:tc>
          <w:tcPr>
            <w:tcW w:w="1740" w:type="dxa"/>
          </w:tcPr>
          <w:p w14:paraId="36A6BA40" w14:textId="77777777" w:rsidR="009B663A" w:rsidRPr="00EB649F" w:rsidDel="0017329E" w:rsidRDefault="009B663A" w:rsidP="00292001">
            <w:pPr>
              <w:pStyle w:val="TAL"/>
              <w:rPr>
                <w:del w:id="51" w:author="Daiwei Zhou (周代卫)" w:date="2024-03-26T18:07:00Z"/>
              </w:rPr>
            </w:pPr>
          </w:p>
        </w:tc>
        <w:tc>
          <w:tcPr>
            <w:tcW w:w="1245" w:type="dxa"/>
          </w:tcPr>
          <w:p w14:paraId="3543F9B9" w14:textId="77777777" w:rsidR="009B663A" w:rsidRPr="00EB649F" w:rsidDel="0017329E" w:rsidRDefault="009B663A" w:rsidP="00292001">
            <w:pPr>
              <w:pStyle w:val="TAL"/>
              <w:rPr>
                <w:del w:id="52" w:author="Daiwei Zhou (周代卫)" w:date="2024-03-26T18:07:00Z"/>
              </w:rPr>
            </w:pPr>
            <w:del w:id="53" w:author="Daiwei Zhou (周代卫)" w:date="2024-03-26T18:07:00Z">
              <w:r w:rsidRPr="00EB649F" w:rsidDel="0017329E">
                <w:delText xml:space="preserve">SCell_AddMod and </w:delText>
              </w:r>
              <w:r w:rsidRPr="00EB649F" w:rsidDel="0017329E">
                <w:rPr>
                  <w:rFonts w:eastAsia="MS Mincho"/>
                </w:rPr>
                <w:delText>Intra-BC CA</w:delText>
              </w:r>
            </w:del>
          </w:p>
        </w:tc>
      </w:tr>
      <w:tr w:rsidR="009B663A" w:rsidRPr="00EB649F" w:rsidDel="0017329E" w14:paraId="77CB322E" w14:textId="77777777" w:rsidTr="00292001">
        <w:trPr>
          <w:del w:id="54" w:author="Daiwei Zhou (周代卫)" w:date="2024-03-26T18:07:00Z"/>
        </w:trPr>
        <w:tc>
          <w:tcPr>
            <w:tcW w:w="4535" w:type="dxa"/>
          </w:tcPr>
          <w:p w14:paraId="474A4099" w14:textId="77777777" w:rsidR="009B663A" w:rsidRPr="00EB649F" w:rsidDel="0017329E" w:rsidRDefault="009B663A" w:rsidP="00292001">
            <w:pPr>
              <w:pStyle w:val="TAL"/>
              <w:rPr>
                <w:del w:id="55" w:author="Daiwei Zhou (周代卫)" w:date="2024-03-26T18:07:00Z"/>
              </w:rPr>
            </w:pPr>
            <w:del w:id="56" w:author="Daiwei Zhou (周代卫)" w:date="2024-03-26T18:07:00Z">
              <w:r w:rsidRPr="00EB649F" w:rsidDel="0017329E">
                <w:delText xml:space="preserve">  additionalSpectrumEmissionCA-r10 CHOICE {</w:delText>
              </w:r>
            </w:del>
          </w:p>
        </w:tc>
        <w:tc>
          <w:tcPr>
            <w:tcW w:w="2268" w:type="dxa"/>
          </w:tcPr>
          <w:p w14:paraId="069D19B5" w14:textId="77777777" w:rsidR="009B663A" w:rsidRPr="00EB649F" w:rsidDel="0017329E" w:rsidRDefault="009B663A" w:rsidP="00292001">
            <w:pPr>
              <w:pStyle w:val="TAL"/>
              <w:rPr>
                <w:del w:id="57" w:author="Daiwei Zhou (周代卫)" w:date="2024-03-26T18:07:00Z"/>
              </w:rPr>
            </w:pPr>
          </w:p>
        </w:tc>
        <w:tc>
          <w:tcPr>
            <w:tcW w:w="1740" w:type="dxa"/>
          </w:tcPr>
          <w:p w14:paraId="53EFEC5A" w14:textId="77777777" w:rsidR="009B663A" w:rsidRPr="00EB649F" w:rsidDel="0017329E" w:rsidRDefault="009B663A" w:rsidP="00292001">
            <w:pPr>
              <w:pStyle w:val="TAL"/>
              <w:rPr>
                <w:del w:id="58" w:author="Daiwei Zhou (周代卫)" w:date="2024-03-26T18:07:00Z"/>
              </w:rPr>
            </w:pPr>
          </w:p>
        </w:tc>
        <w:tc>
          <w:tcPr>
            <w:tcW w:w="1245" w:type="dxa"/>
          </w:tcPr>
          <w:p w14:paraId="364B09FE" w14:textId="77777777" w:rsidR="009B663A" w:rsidRPr="00EB649F" w:rsidDel="0017329E" w:rsidRDefault="009B663A" w:rsidP="00292001">
            <w:pPr>
              <w:pStyle w:val="TAL"/>
              <w:rPr>
                <w:del w:id="59" w:author="Daiwei Zhou (周代卫)" w:date="2024-03-26T18:07:00Z"/>
                <w:rFonts w:eastAsia="MS Mincho"/>
              </w:rPr>
            </w:pPr>
            <w:del w:id="60" w:author="Daiwei Zhou (周代卫)" w:date="2024-03-26T18:07:00Z">
              <w:r w:rsidRPr="00EB649F" w:rsidDel="0017329E">
                <w:delText xml:space="preserve">SCell_AddMod and </w:delText>
              </w:r>
              <w:r w:rsidRPr="00EB649F" w:rsidDel="0017329E">
                <w:rPr>
                  <w:rFonts w:eastAsia="MS Mincho"/>
                </w:rPr>
                <w:delText>Inter-B CA and UL CA</w:delText>
              </w:r>
            </w:del>
          </w:p>
        </w:tc>
      </w:tr>
      <w:tr w:rsidR="009B663A" w:rsidRPr="00EB649F" w:rsidDel="0017329E" w14:paraId="7972E637" w14:textId="77777777" w:rsidTr="00292001">
        <w:trPr>
          <w:del w:id="61" w:author="Daiwei Zhou (周代卫)" w:date="2024-03-26T18:07:00Z"/>
        </w:trPr>
        <w:tc>
          <w:tcPr>
            <w:tcW w:w="4535" w:type="dxa"/>
          </w:tcPr>
          <w:p w14:paraId="495117E8" w14:textId="77777777" w:rsidR="009B663A" w:rsidRPr="00EB649F" w:rsidDel="0017329E" w:rsidRDefault="009B663A" w:rsidP="00292001">
            <w:pPr>
              <w:pStyle w:val="TAL"/>
              <w:rPr>
                <w:del w:id="62" w:author="Daiwei Zhou (周代卫)" w:date="2024-03-26T18:07:00Z"/>
              </w:rPr>
            </w:pPr>
            <w:del w:id="63" w:author="Daiwei Zhou (周代卫)" w:date="2024-03-26T18:07:00Z">
              <w:r w:rsidRPr="00EB649F" w:rsidDel="0017329E">
                <w:delText xml:space="preserve">    setup SEQUENCE {</w:delText>
              </w:r>
            </w:del>
          </w:p>
        </w:tc>
        <w:tc>
          <w:tcPr>
            <w:tcW w:w="2268" w:type="dxa"/>
          </w:tcPr>
          <w:p w14:paraId="470EE93C" w14:textId="77777777" w:rsidR="009B663A" w:rsidRPr="00EB649F" w:rsidDel="0017329E" w:rsidRDefault="009B663A" w:rsidP="00292001">
            <w:pPr>
              <w:pStyle w:val="TAL"/>
              <w:rPr>
                <w:del w:id="64" w:author="Daiwei Zhou (周代卫)" w:date="2024-03-26T18:07:00Z"/>
              </w:rPr>
            </w:pPr>
          </w:p>
        </w:tc>
        <w:tc>
          <w:tcPr>
            <w:tcW w:w="1740" w:type="dxa"/>
          </w:tcPr>
          <w:p w14:paraId="2216875A" w14:textId="77777777" w:rsidR="009B663A" w:rsidRPr="00EB649F" w:rsidDel="0017329E" w:rsidRDefault="009B663A" w:rsidP="00292001">
            <w:pPr>
              <w:pStyle w:val="TAL"/>
              <w:rPr>
                <w:del w:id="65" w:author="Daiwei Zhou (周代卫)" w:date="2024-03-26T18:07:00Z"/>
              </w:rPr>
            </w:pPr>
          </w:p>
        </w:tc>
        <w:tc>
          <w:tcPr>
            <w:tcW w:w="1245" w:type="dxa"/>
          </w:tcPr>
          <w:p w14:paraId="55535864" w14:textId="77777777" w:rsidR="009B663A" w:rsidRPr="00EB649F" w:rsidDel="0017329E" w:rsidRDefault="009B663A" w:rsidP="00292001">
            <w:pPr>
              <w:pStyle w:val="TAL"/>
              <w:rPr>
                <w:del w:id="66" w:author="Daiwei Zhou (周代卫)" w:date="2024-03-26T18:07:00Z"/>
              </w:rPr>
            </w:pPr>
          </w:p>
        </w:tc>
      </w:tr>
      <w:tr w:rsidR="009B663A" w:rsidRPr="00EB649F" w:rsidDel="0017329E" w14:paraId="73CC9C0E" w14:textId="77777777" w:rsidTr="00292001">
        <w:trPr>
          <w:del w:id="67" w:author="Daiwei Zhou (周代卫)" w:date="2024-03-26T18:07:00Z"/>
        </w:trPr>
        <w:tc>
          <w:tcPr>
            <w:tcW w:w="4535" w:type="dxa"/>
          </w:tcPr>
          <w:p w14:paraId="47F6CFC7" w14:textId="77777777" w:rsidR="009B663A" w:rsidRPr="00EB649F" w:rsidDel="0017329E" w:rsidRDefault="009B663A" w:rsidP="00292001">
            <w:pPr>
              <w:pStyle w:val="TAL"/>
              <w:rPr>
                <w:del w:id="68" w:author="Daiwei Zhou (周代卫)" w:date="2024-03-26T18:07:00Z"/>
                <w:snapToGrid w:val="0"/>
              </w:rPr>
            </w:pPr>
            <w:del w:id="69" w:author="Daiwei Zhou (周代卫)" w:date="2024-03-26T18:07:00Z">
              <w:r w:rsidRPr="00EB649F" w:rsidDel="0017329E">
                <w:rPr>
                  <w:snapToGrid w:val="0"/>
                </w:rPr>
                <w:delText xml:space="preserve">      additionalSpectrumEmissionPCell-r10</w:delText>
              </w:r>
            </w:del>
          </w:p>
        </w:tc>
        <w:tc>
          <w:tcPr>
            <w:tcW w:w="2268" w:type="dxa"/>
          </w:tcPr>
          <w:p w14:paraId="628DF29D" w14:textId="77777777" w:rsidR="009B663A" w:rsidRPr="00EB649F" w:rsidDel="0017329E" w:rsidRDefault="009B663A" w:rsidP="00292001">
            <w:pPr>
              <w:pStyle w:val="TAL"/>
              <w:rPr>
                <w:del w:id="70" w:author="Daiwei Zhou (周代卫)" w:date="2024-03-26T18:07:00Z"/>
                <w:rFonts w:eastAsia="MS Mincho"/>
                <w:snapToGrid w:val="0"/>
              </w:rPr>
            </w:pPr>
            <w:del w:id="71" w:author="Daiwei Zhou (周代卫)" w:date="2024-03-26T18:07:00Z">
              <w:r w:rsidRPr="00EB649F" w:rsidDel="0017329E">
                <w:delText>Not present</w:delText>
              </w:r>
            </w:del>
          </w:p>
        </w:tc>
        <w:tc>
          <w:tcPr>
            <w:tcW w:w="1740" w:type="dxa"/>
          </w:tcPr>
          <w:p w14:paraId="7AA14B65" w14:textId="77777777" w:rsidR="009B663A" w:rsidRPr="00EB649F" w:rsidDel="0017329E" w:rsidRDefault="009B663A" w:rsidP="00292001">
            <w:pPr>
              <w:pStyle w:val="TAL"/>
              <w:rPr>
                <w:del w:id="72" w:author="Daiwei Zhou (周代卫)" w:date="2024-03-26T18:07:00Z"/>
                <w:snapToGrid w:val="0"/>
              </w:rPr>
            </w:pPr>
          </w:p>
        </w:tc>
        <w:tc>
          <w:tcPr>
            <w:tcW w:w="1245" w:type="dxa"/>
          </w:tcPr>
          <w:p w14:paraId="18D66425" w14:textId="77777777" w:rsidR="009B663A" w:rsidRPr="00EB649F" w:rsidDel="0017329E" w:rsidRDefault="009B663A" w:rsidP="00292001">
            <w:pPr>
              <w:pStyle w:val="TAL"/>
              <w:rPr>
                <w:del w:id="73" w:author="Daiwei Zhou (周代卫)" w:date="2024-03-26T18:07:00Z"/>
                <w:snapToGrid w:val="0"/>
              </w:rPr>
            </w:pPr>
          </w:p>
        </w:tc>
      </w:tr>
      <w:tr w:rsidR="009B663A" w:rsidRPr="00EB649F" w:rsidDel="0017329E" w14:paraId="551A6F26" w14:textId="77777777" w:rsidTr="00292001">
        <w:trPr>
          <w:del w:id="74" w:author="Daiwei Zhou (周代卫)" w:date="2024-03-26T18:07:00Z"/>
        </w:trPr>
        <w:tc>
          <w:tcPr>
            <w:tcW w:w="4535" w:type="dxa"/>
          </w:tcPr>
          <w:p w14:paraId="0B8BC345" w14:textId="77777777" w:rsidR="009B663A" w:rsidRPr="00EB649F" w:rsidDel="0017329E" w:rsidRDefault="009B663A" w:rsidP="00292001">
            <w:pPr>
              <w:pStyle w:val="TAL"/>
              <w:rPr>
                <w:del w:id="75" w:author="Daiwei Zhou (周代卫)" w:date="2024-03-26T18:07:00Z"/>
              </w:rPr>
            </w:pPr>
            <w:del w:id="76" w:author="Daiwei Zhou (周代卫)" w:date="2024-03-26T18:07:00Z">
              <w:r w:rsidRPr="00EB649F" w:rsidDel="0017329E">
                <w:delText xml:space="preserve">    }</w:delText>
              </w:r>
            </w:del>
          </w:p>
        </w:tc>
        <w:tc>
          <w:tcPr>
            <w:tcW w:w="2268" w:type="dxa"/>
          </w:tcPr>
          <w:p w14:paraId="0BCEDD0D" w14:textId="77777777" w:rsidR="009B663A" w:rsidRPr="00EB649F" w:rsidDel="0017329E" w:rsidRDefault="009B663A" w:rsidP="00292001">
            <w:pPr>
              <w:pStyle w:val="TAL"/>
              <w:rPr>
                <w:del w:id="77" w:author="Daiwei Zhou (周代卫)" w:date="2024-03-26T18:07:00Z"/>
              </w:rPr>
            </w:pPr>
          </w:p>
        </w:tc>
        <w:tc>
          <w:tcPr>
            <w:tcW w:w="1740" w:type="dxa"/>
          </w:tcPr>
          <w:p w14:paraId="1A02EAEE" w14:textId="77777777" w:rsidR="009B663A" w:rsidRPr="00EB649F" w:rsidDel="0017329E" w:rsidRDefault="009B663A" w:rsidP="00292001">
            <w:pPr>
              <w:pStyle w:val="TAL"/>
              <w:rPr>
                <w:del w:id="78" w:author="Daiwei Zhou (周代卫)" w:date="2024-03-26T18:07:00Z"/>
              </w:rPr>
            </w:pPr>
          </w:p>
        </w:tc>
        <w:tc>
          <w:tcPr>
            <w:tcW w:w="1245" w:type="dxa"/>
          </w:tcPr>
          <w:p w14:paraId="7CFB7091" w14:textId="77777777" w:rsidR="009B663A" w:rsidRPr="00EB649F" w:rsidDel="0017329E" w:rsidRDefault="009B663A" w:rsidP="00292001">
            <w:pPr>
              <w:pStyle w:val="TAL"/>
              <w:rPr>
                <w:del w:id="79" w:author="Daiwei Zhou (周代卫)" w:date="2024-03-26T18:07:00Z"/>
              </w:rPr>
            </w:pPr>
          </w:p>
        </w:tc>
      </w:tr>
      <w:tr w:rsidR="009B663A" w:rsidRPr="00EB649F" w:rsidDel="0017329E" w14:paraId="4E8DDCC1" w14:textId="77777777" w:rsidTr="00292001">
        <w:trPr>
          <w:del w:id="80" w:author="Daiwei Zhou (周代卫)" w:date="2024-03-26T18:07:00Z"/>
        </w:trPr>
        <w:tc>
          <w:tcPr>
            <w:tcW w:w="4535" w:type="dxa"/>
          </w:tcPr>
          <w:p w14:paraId="7226E409" w14:textId="77777777" w:rsidR="009B663A" w:rsidRPr="00EB649F" w:rsidDel="0017329E" w:rsidRDefault="009B663A" w:rsidP="00292001">
            <w:pPr>
              <w:pStyle w:val="TAL"/>
              <w:rPr>
                <w:del w:id="81" w:author="Daiwei Zhou (周代卫)" w:date="2024-03-26T18:07:00Z"/>
              </w:rPr>
            </w:pPr>
            <w:del w:id="82" w:author="Daiwei Zhou (周代卫)" w:date="2024-03-26T18:07:00Z">
              <w:r w:rsidRPr="00EB649F" w:rsidDel="0017329E">
                <w:delText xml:space="preserve">  }</w:delText>
              </w:r>
            </w:del>
          </w:p>
        </w:tc>
        <w:tc>
          <w:tcPr>
            <w:tcW w:w="2268" w:type="dxa"/>
          </w:tcPr>
          <w:p w14:paraId="5907284D" w14:textId="77777777" w:rsidR="009B663A" w:rsidRPr="00EB649F" w:rsidDel="0017329E" w:rsidRDefault="009B663A" w:rsidP="00292001">
            <w:pPr>
              <w:pStyle w:val="TAL"/>
              <w:rPr>
                <w:del w:id="83" w:author="Daiwei Zhou (周代卫)" w:date="2024-03-26T18:07:00Z"/>
              </w:rPr>
            </w:pPr>
          </w:p>
        </w:tc>
        <w:tc>
          <w:tcPr>
            <w:tcW w:w="1740" w:type="dxa"/>
          </w:tcPr>
          <w:p w14:paraId="02A1F5B5" w14:textId="77777777" w:rsidR="009B663A" w:rsidRPr="00EB649F" w:rsidDel="0017329E" w:rsidRDefault="009B663A" w:rsidP="00292001">
            <w:pPr>
              <w:pStyle w:val="TAL"/>
              <w:rPr>
                <w:del w:id="84" w:author="Daiwei Zhou (周代卫)" w:date="2024-03-26T18:07:00Z"/>
              </w:rPr>
            </w:pPr>
          </w:p>
        </w:tc>
        <w:tc>
          <w:tcPr>
            <w:tcW w:w="1245" w:type="dxa"/>
          </w:tcPr>
          <w:p w14:paraId="1A5BCB2A" w14:textId="77777777" w:rsidR="009B663A" w:rsidRPr="00EB649F" w:rsidDel="0017329E" w:rsidRDefault="009B663A" w:rsidP="00292001">
            <w:pPr>
              <w:pStyle w:val="TAL"/>
              <w:rPr>
                <w:del w:id="85" w:author="Daiwei Zhou (周代卫)" w:date="2024-03-26T18:07:00Z"/>
              </w:rPr>
            </w:pPr>
          </w:p>
        </w:tc>
      </w:tr>
      <w:tr w:rsidR="009B663A" w:rsidRPr="00EB649F" w:rsidDel="00AC691C" w14:paraId="67F52599" w14:textId="77777777" w:rsidTr="00292001">
        <w:trPr>
          <w:del w:id="86" w:author="Daiwei Zhou (周代卫)" w:date="2024-03-26T17:39:00Z"/>
        </w:trPr>
        <w:tc>
          <w:tcPr>
            <w:tcW w:w="4535" w:type="dxa"/>
            <w:tcBorders>
              <w:bottom w:val="nil"/>
            </w:tcBorders>
          </w:tcPr>
          <w:p w14:paraId="335AC86F" w14:textId="77777777" w:rsidR="009B663A" w:rsidRPr="00EB649F" w:rsidDel="00AC691C" w:rsidRDefault="009B663A" w:rsidP="00292001">
            <w:pPr>
              <w:pStyle w:val="TAL"/>
              <w:rPr>
                <w:del w:id="87" w:author="Daiwei Zhou (周代卫)" w:date="2024-03-26T17:39:00Z"/>
              </w:rPr>
            </w:pPr>
            <w:del w:id="88" w:author="Daiwei Zhou (周代卫)" w:date="2024-03-26T17:39:00Z">
              <w:r w:rsidRPr="00EB649F" w:rsidDel="00AC691C">
                <w:delText xml:space="preserve">  epdcch-Config-r11</w:delText>
              </w:r>
            </w:del>
          </w:p>
        </w:tc>
        <w:tc>
          <w:tcPr>
            <w:tcW w:w="2268" w:type="dxa"/>
          </w:tcPr>
          <w:p w14:paraId="3CC80884" w14:textId="77777777" w:rsidR="009B663A" w:rsidRPr="00EB649F" w:rsidDel="00AC691C" w:rsidRDefault="009B663A" w:rsidP="00292001">
            <w:pPr>
              <w:pStyle w:val="TAL"/>
              <w:rPr>
                <w:del w:id="89" w:author="Daiwei Zhou (周代卫)" w:date="2024-03-26T17:39:00Z"/>
              </w:rPr>
            </w:pPr>
            <w:del w:id="90" w:author="Daiwei Zhou (周代卫)" w:date="2024-03-26T17:39:00Z">
              <w:r w:rsidRPr="00EB649F" w:rsidDel="00AC691C">
                <w:delText>EPDCCH-Config-r11-DEFAULT</w:delText>
              </w:r>
            </w:del>
          </w:p>
        </w:tc>
        <w:tc>
          <w:tcPr>
            <w:tcW w:w="1740" w:type="dxa"/>
          </w:tcPr>
          <w:p w14:paraId="60FB80A6" w14:textId="77777777" w:rsidR="009B663A" w:rsidRPr="00EB649F" w:rsidDel="00AC691C" w:rsidRDefault="009B663A" w:rsidP="00292001">
            <w:pPr>
              <w:pStyle w:val="TAL"/>
              <w:rPr>
                <w:del w:id="91" w:author="Daiwei Zhou (周代卫)" w:date="2024-03-26T17:39:00Z"/>
              </w:rPr>
            </w:pPr>
          </w:p>
        </w:tc>
        <w:tc>
          <w:tcPr>
            <w:tcW w:w="1245" w:type="dxa"/>
          </w:tcPr>
          <w:p w14:paraId="2B835232" w14:textId="77777777" w:rsidR="009B663A" w:rsidRPr="00EB649F" w:rsidDel="00AC691C" w:rsidRDefault="009B663A" w:rsidP="00292001">
            <w:pPr>
              <w:pStyle w:val="TAL"/>
              <w:rPr>
                <w:del w:id="92" w:author="Daiwei Zhou (周代卫)" w:date="2024-03-26T17:39:00Z"/>
              </w:rPr>
            </w:pPr>
            <w:del w:id="93" w:author="Daiwei Zhou (周代卫)" w:date="2024-03-26T17:39:00Z">
              <w:r w:rsidRPr="00EB649F" w:rsidDel="00AC691C">
                <w:delText>ePDCCH or (Not(RBC) and (CE</w:delText>
              </w:r>
            </w:del>
            <w:del w:id="94" w:author="Daiwei Zhou (周代卫)" w:date="2024-03-26T17:25:00Z">
              <w:r w:rsidRPr="00EB649F" w:rsidDel="00670192">
                <w:delText xml:space="preserve"> M</w:delText>
              </w:r>
            </w:del>
            <w:del w:id="95" w:author="Daiwei Zhou (周代卫)" w:date="2024-03-26T17:39:00Z">
              <w:r w:rsidRPr="00EB649F" w:rsidDel="00AC691C">
                <w:delText>ode</w:delText>
              </w:r>
            </w:del>
            <w:del w:id="96" w:author="Daiwei Zhou (周代卫)" w:date="2024-03-26T17:25:00Z">
              <w:r w:rsidRPr="00EB649F" w:rsidDel="00670192">
                <w:delText xml:space="preserve"> </w:delText>
              </w:r>
            </w:del>
            <w:del w:id="97" w:author="Daiwei Zhou (周代卫)" w:date="2024-03-26T17:39:00Z">
              <w:r w:rsidRPr="00EB649F" w:rsidDel="00AC691C">
                <w:delText>A or CE</w:delText>
              </w:r>
            </w:del>
            <w:del w:id="98" w:author="Daiwei Zhou (周代卫)" w:date="2024-03-26T17:25:00Z">
              <w:r w:rsidRPr="00EB649F" w:rsidDel="00670192">
                <w:delText xml:space="preserve"> M</w:delText>
              </w:r>
            </w:del>
            <w:del w:id="99" w:author="Daiwei Zhou (周代卫)" w:date="2024-03-26T17:39:00Z">
              <w:r w:rsidRPr="00EB649F" w:rsidDel="00AC691C">
                <w:delText>ode</w:delText>
              </w:r>
            </w:del>
            <w:del w:id="100" w:author="Daiwei Zhou (周代卫)" w:date="2024-03-26T17:25:00Z">
              <w:r w:rsidRPr="00EB649F" w:rsidDel="00670192">
                <w:delText xml:space="preserve"> </w:delText>
              </w:r>
            </w:del>
            <w:del w:id="101" w:author="Daiwei Zhou (周代卫)" w:date="2024-03-26T17:39:00Z">
              <w:r w:rsidRPr="00EB649F" w:rsidDel="00AC691C">
                <w:delText>B))</w:delText>
              </w:r>
            </w:del>
          </w:p>
        </w:tc>
      </w:tr>
      <w:tr w:rsidR="009B663A" w:rsidRPr="00EB649F" w:rsidDel="00AC691C" w14:paraId="111FC5CF" w14:textId="77777777" w:rsidTr="00292001">
        <w:trPr>
          <w:del w:id="102" w:author="Daiwei Zhou (周代卫)" w:date="2024-03-26T17:39:00Z"/>
        </w:trPr>
        <w:tc>
          <w:tcPr>
            <w:tcW w:w="4535" w:type="dxa"/>
            <w:tcBorders>
              <w:top w:val="nil"/>
              <w:bottom w:val="single" w:sz="4" w:space="0" w:color="000000"/>
            </w:tcBorders>
          </w:tcPr>
          <w:p w14:paraId="42B04BD4" w14:textId="77777777" w:rsidR="009B663A" w:rsidRPr="00EB649F" w:rsidDel="00AC691C" w:rsidRDefault="009B663A" w:rsidP="00292001">
            <w:pPr>
              <w:pStyle w:val="TAL"/>
              <w:rPr>
                <w:del w:id="103" w:author="Daiwei Zhou (周代卫)" w:date="2024-03-26T17:39:00Z"/>
              </w:rPr>
            </w:pPr>
          </w:p>
        </w:tc>
        <w:tc>
          <w:tcPr>
            <w:tcW w:w="2268" w:type="dxa"/>
          </w:tcPr>
          <w:p w14:paraId="0059D76A" w14:textId="77777777" w:rsidR="009B663A" w:rsidRPr="00EB649F" w:rsidDel="00AC691C" w:rsidRDefault="009B663A" w:rsidP="00292001">
            <w:pPr>
              <w:pStyle w:val="TAL"/>
              <w:rPr>
                <w:del w:id="104" w:author="Daiwei Zhou (周代卫)" w:date="2024-03-26T17:39:00Z"/>
              </w:rPr>
            </w:pPr>
            <w:del w:id="105" w:author="Daiwei Zhou (周代卫)" w:date="2024-03-26T17:39:00Z">
              <w:r w:rsidRPr="00EB649F" w:rsidDel="00AC691C">
                <w:delText>Not present</w:delText>
              </w:r>
            </w:del>
          </w:p>
        </w:tc>
        <w:tc>
          <w:tcPr>
            <w:tcW w:w="1740" w:type="dxa"/>
          </w:tcPr>
          <w:p w14:paraId="11A9B75B" w14:textId="77777777" w:rsidR="009B663A" w:rsidRPr="00EB649F" w:rsidDel="00AC691C" w:rsidRDefault="009B663A" w:rsidP="00292001">
            <w:pPr>
              <w:pStyle w:val="TAL"/>
              <w:rPr>
                <w:del w:id="106" w:author="Daiwei Zhou (周代卫)" w:date="2024-03-26T17:39:00Z"/>
              </w:rPr>
            </w:pPr>
          </w:p>
        </w:tc>
        <w:tc>
          <w:tcPr>
            <w:tcW w:w="1245" w:type="dxa"/>
          </w:tcPr>
          <w:p w14:paraId="36EBDA3A" w14:textId="77777777" w:rsidR="009B663A" w:rsidRPr="00EB649F" w:rsidDel="00AC691C" w:rsidRDefault="009B663A" w:rsidP="00292001">
            <w:pPr>
              <w:pStyle w:val="TAL"/>
              <w:rPr>
                <w:del w:id="107" w:author="Daiwei Zhou (周代卫)" w:date="2024-03-26T17:39:00Z"/>
              </w:rPr>
            </w:pPr>
          </w:p>
        </w:tc>
      </w:tr>
      <w:tr w:rsidR="009B663A" w:rsidRPr="00EB649F" w14:paraId="2CEEB3B2" w14:textId="77777777" w:rsidTr="00292001">
        <w:tc>
          <w:tcPr>
            <w:tcW w:w="4535" w:type="dxa"/>
            <w:tcBorders>
              <w:top w:val="single" w:sz="4" w:space="0" w:color="000000"/>
              <w:bottom w:val="nil"/>
            </w:tcBorders>
          </w:tcPr>
          <w:p w14:paraId="0AF460FB" w14:textId="77777777" w:rsidR="009B663A" w:rsidRPr="00EB649F" w:rsidRDefault="009B663A" w:rsidP="00292001">
            <w:pPr>
              <w:pStyle w:val="TAL"/>
            </w:pPr>
            <w:r w:rsidRPr="00EB649F">
              <w:t xml:space="preserve">  csi-RS-ConfigNZPToReleaseList-r11</w:t>
            </w:r>
          </w:p>
        </w:tc>
        <w:tc>
          <w:tcPr>
            <w:tcW w:w="2268" w:type="dxa"/>
          </w:tcPr>
          <w:p w14:paraId="5C393B4C" w14:textId="77777777" w:rsidR="009B663A" w:rsidRPr="00EB649F" w:rsidRDefault="009B663A" w:rsidP="00292001">
            <w:pPr>
              <w:pStyle w:val="TAL"/>
            </w:pPr>
            <w:r w:rsidRPr="00EB649F">
              <w:t>Not present</w:t>
            </w:r>
          </w:p>
        </w:tc>
        <w:tc>
          <w:tcPr>
            <w:tcW w:w="1740" w:type="dxa"/>
          </w:tcPr>
          <w:p w14:paraId="1AA4C2B4" w14:textId="77777777" w:rsidR="009B663A" w:rsidRPr="00EB649F" w:rsidRDefault="009B663A" w:rsidP="00292001">
            <w:pPr>
              <w:pStyle w:val="TAL"/>
            </w:pPr>
          </w:p>
        </w:tc>
        <w:tc>
          <w:tcPr>
            <w:tcW w:w="1245" w:type="dxa"/>
          </w:tcPr>
          <w:p w14:paraId="3DCE430A" w14:textId="77777777" w:rsidR="009B663A" w:rsidRPr="00EB649F" w:rsidRDefault="009B663A" w:rsidP="00292001">
            <w:pPr>
              <w:pStyle w:val="TAL"/>
            </w:pPr>
          </w:p>
        </w:tc>
      </w:tr>
      <w:tr w:rsidR="009B663A" w:rsidRPr="00EB649F" w14:paraId="14596E01" w14:textId="77777777" w:rsidTr="00292001">
        <w:tc>
          <w:tcPr>
            <w:tcW w:w="4535" w:type="dxa"/>
            <w:tcBorders>
              <w:bottom w:val="nil"/>
            </w:tcBorders>
          </w:tcPr>
          <w:p w14:paraId="5C707E11" w14:textId="77777777" w:rsidR="009B663A" w:rsidRPr="00EB649F" w:rsidRDefault="009B663A" w:rsidP="00292001">
            <w:pPr>
              <w:pStyle w:val="TAL"/>
            </w:pPr>
            <w:r w:rsidRPr="00EB649F">
              <w:t xml:space="preserve">  csi-RS-ConfigNZPToAddModList-r11</w:t>
            </w:r>
          </w:p>
        </w:tc>
        <w:tc>
          <w:tcPr>
            <w:tcW w:w="2268" w:type="dxa"/>
          </w:tcPr>
          <w:p w14:paraId="62A13A2D" w14:textId="77777777" w:rsidR="009B663A" w:rsidRPr="00EB649F" w:rsidRDefault="009B663A" w:rsidP="00292001">
            <w:pPr>
              <w:pStyle w:val="TAL"/>
            </w:pPr>
            <w:r w:rsidRPr="00EB649F">
              <w:t>Not present</w:t>
            </w:r>
          </w:p>
        </w:tc>
        <w:tc>
          <w:tcPr>
            <w:tcW w:w="1740" w:type="dxa"/>
          </w:tcPr>
          <w:p w14:paraId="5E41AEAE" w14:textId="77777777" w:rsidR="009B663A" w:rsidRPr="00EB649F" w:rsidRDefault="009B663A" w:rsidP="00292001">
            <w:pPr>
              <w:pStyle w:val="TAL"/>
            </w:pPr>
          </w:p>
        </w:tc>
        <w:tc>
          <w:tcPr>
            <w:tcW w:w="1245" w:type="dxa"/>
          </w:tcPr>
          <w:p w14:paraId="18D73D5A" w14:textId="77777777" w:rsidR="009B663A" w:rsidRPr="00EB649F" w:rsidRDefault="009B663A" w:rsidP="00292001">
            <w:pPr>
              <w:pStyle w:val="TAL"/>
            </w:pPr>
          </w:p>
        </w:tc>
      </w:tr>
      <w:tr w:rsidR="009B663A" w:rsidRPr="00EB649F" w14:paraId="388A3A79" w14:textId="77777777" w:rsidTr="00292001">
        <w:tc>
          <w:tcPr>
            <w:tcW w:w="4535" w:type="dxa"/>
            <w:tcBorders>
              <w:bottom w:val="nil"/>
            </w:tcBorders>
          </w:tcPr>
          <w:p w14:paraId="45DDDAB4" w14:textId="77777777" w:rsidR="009B663A" w:rsidRPr="00EB649F" w:rsidRDefault="009B663A" w:rsidP="00292001">
            <w:pPr>
              <w:pStyle w:val="TAL"/>
            </w:pPr>
            <w:r w:rsidRPr="00EB649F">
              <w:t xml:space="preserve">  csi-RS-ConfigNZPToAddModList-r11 SEQUENCE (SIZE (1..maxCSI-RS-NZP-r11)) OF </w:t>
            </w:r>
            <w:ins w:id="108" w:author="Daiwei Zhou (周代卫)" w:date="2024-03-26T17:40:00Z">
              <w:r w:rsidRPr="007B746A">
                <w:t>CSI-RS-ConfigNZP-r11</w:t>
              </w:r>
              <w:r>
                <w:t xml:space="preserve"> </w:t>
              </w:r>
            </w:ins>
            <w:r w:rsidRPr="00EB649F">
              <w:t>{</w:t>
            </w:r>
          </w:p>
        </w:tc>
        <w:tc>
          <w:tcPr>
            <w:tcW w:w="2268" w:type="dxa"/>
          </w:tcPr>
          <w:p w14:paraId="6B1C0A06" w14:textId="77777777" w:rsidR="009B663A" w:rsidRPr="00EB649F" w:rsidRDefault="009B663A" w:rsidP="00292001">
            <w:pPr>
              <w:pStyle w:val="TAL"/>
            </w:pPr>
            <w:r w:rsidRPr="00EB649F">
              <w:t>1 entry</w:t>
            </w:r>
          </w:p>
        </w:tc>
        <w:tc>
          <w:tcPr>
            <w:tcW w:w="1740" w:type="dxa"/>
          </w:tcPr>
          <w:p w14:paraId="2DB971D4" w14:textId="77777777" w:rsidR="009B663A" w:rsidRPr="00EB649F" w:rsidRDefault="009B663A" w:rsidP="00292001">
            <w:pPr>
              <w:pStyle w:val="TAL"/>
            </w:pPr>
          </w:p>
        </w:tc>
        <w:tc>
          <w:tcPr>
            <w:tcW w:w="1245" w:type="dxa"/>
          </w:tcPr>
          <w:p w14:paraId="3E50B05A" w14:textId="77777777" w:rsidR="009B663A" w:rsidRPr="00EB649F" w:rsidRDefault="009B663A" w:rsidP="00292001">
            <w:pPr>
              <w:pStyle w:val="TAL"/>
            </w:pPr>
            <w:proofErr w:type="spellStart"/>
            <w:r w:rsidRPr="00EB649F">
              <w:t>DL_CoMP</w:t>
            </w:r>
            <w:proofErr w:type="spellEnd"/>
          </w:p>
        </w:tc>
      </w:tr>
      <w:tr w:rsidR="009B663A" w:rsidRPr="00EB649F" w14:paraId="72F9CA0C" w14:textId="77777777" w:rsidTr="00292001">
        <w:tc>
          <w:tcPr>
            <w:tcW w:w="4535" w:type="dxa"/>
            <w:tcBorders>
              <w:bottom w:val="nil"/>
            </w:tcBorders>
          </w:tcPr>
          <w:p w14:paraId="29F1FC44" w14:textId="77777777" w:rsidR="009B663A" w:rsidRPr="00EB649F" w:rsidRDefault="009B663A" w:rsidP="00292001">
            <w:pPr>
              <w:pStyle w:val="TAL"/>
            </w:pPr>
            <w:r w:rsidRPr="00EB649F">
              <w:t xml:space="preserve">    CSI-RS-ConfigNZP-r11[1]</w:t>
            </w:r>
          </w:p>
        </w:tc>
        <w:tc>
          <w:tcPr>
            <w:tcW w:w="2268" w:type="dxa"/>
          </w:tcPr>
          <w:p w14:paraId="43677B0B" w14:textId="77777777" w:rsidR="009B663A" w:rsidRPr="00EB649F" w:rsidRDefault="009B663A" w:rsidP="00292001">
            <w:pPr>
              <w:pStyle w:val="TAL"/>
            </w:pPr>
            <w:r w:rsidRPr="00EB649F">
              <w:t>CSI-RS-ConfigNZP-r11-DEFAULT</w:t>
            </w:r>
          </w:p>
        </w:tc>
        <w:tc>
          <w:tcPr>
            <w:tcW w:w="1740" w:type="dxa"/>
          </w:tcPr>
          <w:p w14:paraId="73E833A1" w14:textId="77777777" w:rsidR="009B663A" w:rsidRPr="00EB649F" w:rsidRDefault="009B663A" w:rsidP="00292001">
            <w:pPr>
              <w:pStyle w:val="TAL"/>
            </w:pPr>
          </w:p>
        </w:tc>
        <w:tc>
          <w:tcPr>
            <w:tcW w:w="1245" w:type="dxa"/>
          </w:tcPr>
          <w:p w14:paraId="2E119123" w14:textId="77777777" w:rsidR="009B663A" w:rsidRPr="00EB649F" w:rsidRDefault="009B663A" w:rsidP="00292001">
            <w:pPr>
              <w:pStyle w:val="TAL"/>
            </w:pPr>
          </w:p>
        </w:tc>
      </w:tr>
      <w:tr w:rsidR="009B663A" w:rsidRPr="00EB649F" w14:paraId="7D06DA4B" w14:textId="77777777" w:rsidTr="00292001">
        <w:tc>
          <w:tcPr>
            <w:tcW w:w="4535" w:type="dxa"/>
            <w:tcBorders>
              <w:bottom w:val="nil"/>
            </w:tcBorders>
          </w:tcPr>
          <w:p w14:paraId="73C9227F" w14:textId="77777777" w:rsidR="009B663A" w:rsidRPr="00EB649F" w:rsidRDefault="009B663A" w:rsidP="00292001">
            <w:pPr>
              <w:pStyle w:val="TAL"/>
            </w:pPr>
            <w:r w:rsidRPr="00EB649F">
              <w:t xml:space="preserve">  }</w:t>
            </w:r>
          </w:p>
        </w:tc>
        <w:tc>
          <w:tcPr>
            <w:tcW w:w="2268" w:type="dxa"/>
          </w:tcPr>
          <w:p w14:paraId="063D50F6" w14:textId="77777777" w:rsidR="009B663A" w:rsidRPr="00EB649F" w:rsidRDefault="009B663A" w:rsidP="00292001">
            <w:pPr>
              <w:pStyle w:val="TAL"/>
            </w:pPr>
          </w:p>
        </w:tc>
        <w:tc>
          <w:tcPr>
            <w:tcW w:w="1740" w:type="dxa"/>
          </w:tcPr>
          <w:p w14:paraId="7957935A" w14:textId="77777777" w:rsidR="009B663A" w:rsidRPr="00EB649F" w:rsidRDefault="009B663A" w:rsidP="00292001">
            <w:pPr>
              <w:pStyle w:val="TAL"/>
            </w:pPr>
          </w:p>
        </w:tc>
        <w:tc>
          <w:tcPr>
            <w:tcW w:w="1245" w:type="dxa"/>
          </w:tcPr>
          <w:p w14:paraId="2FBCE76C" w14:textId="77777777" w:rsidR="009B663A" w:rsidRPr="00EB649F" w:rsidRDefault="009B663A" w:rsidP="00292001">
            <w:pPr>
              <w:pStyle w:val="TAL"/>
            </w:pPr>
          </w:p>
        </w:tc>
      </w:tr>
      <w:tr w:rsidR="009B663A" w:rsidRPr="00EB649F" w14:paraId="2D2856ED" w14:textId="77777777" w:rsidTr="00292001">
        <w:tc>
          <w:tcPr>
            <w:tcW w:w="4535" w:type="dxa"/>
            <w:tcBorders>
              <w:top w:val="single" w:sz="4" w:space="0" w:color="000000"/>
              <w:bottom w:val="nil"/>
            </w:tcBorders>
          </w:tcPr>
          <w:p w14:paraId="0AF17B11" w14:textId="77777777" w:rsidR="009B663A" w:rsidRPr="00EB649F" w:rsidRDefault="009B663A" w:rsidP="00292001">
            <w:pPr>
              <w:pStyle w:val="TAL"/>
            </w:pPr>
            <w:r w:rsidRPr="00EB649F">
              <w:t xml:space="preserve">  csi-RS-ConfigZPToReleaseList-r11</w:t>
            </w:r>
          </w:p>
        </w:tc>
        <w:tc>
          <w:tcPr>
            <w:tcW w:w="2268" w:type="dxa"/>
          </w:tcPr>
          <w:p w14:paraId="6D0AEC8D" w14:textId="77777777" w:rsidR="009B663A" w:rsidRPr="00EB649F" w:rsidRDefault="009B663A" w:rsidP="00292001">
            <w:pPr>
              <w:pStyle w:val="TAL"/>
            </w:pPr>
            <w:r w:rsidRPr="00EB649F">
              <w:t>Not present</w:t>
            </w:r>
          </w:p>
        </w:tc>
        <w:tc>
          <w:tcPr>
            <w:tcW w:w="1740" w:type="dxa"/>
          </w:tcPr>
          <w:p w14:paraId="5721D1F6" w14:textId="77777777" w:rsidR="009B663A" w:rsidRPr="00EB649F" w:rsidRDefault="009B663A" w:rsidP="00292001">
            <w:pPr>
              <w:pStyle w:val="TAL"/>
            </w:pPr>
          </w:p>
        </w:tc>
        <w:tc>
          <w:tcPr>
            <w:tcW w:w="1245" w:type="dxa"/>
          </w:tcPr>
          <w:p w14:paraId="4780A435" w14:textId="77777777" w:rsidR="009B663A" w:rsidRPr="00EB649F" w:rsidRDefault="009B663A" w:rsidP="00292001">
            <w:pPr>
              <w:pStyle w:val="TAL"/>
            </w:pPr>
          </w:p>
        </w:tc>
      </w:tr>
      <w:tr w:rsidR="009B663A" w:rsidRPr="00EB649F" w14:paraId="3857216C" w14:textId="77777777" w:rsidTr="00292001">
        <w:tc>
          <w:tcPr>
            <w:tcW w:w="4535" w:type="dxa"/>
            <w:tcBorders>
              <w:bottom w:val="nil"/>
            </w:tcBorders>
          </w:tcPr>
          <w:p w14:paraId="7F9B9B7C" w14:textId="77777777" w:rsidR="009B663A" w:rsidRPr="00EB649F" w:rsidRDefault="009B663A" w:rsidP="00292001">
            <w:pPr>
              <w:pStyle w:val="TAL"/>
            </w:pPr>
            <w:r w:rsidRPr="00EB649F">
              <w:t xml:space="preserve">  csi-RS-ConfigZPToAddModList-r11</w:t>
            </w:r>
          </w:p>
        </w:tc>
        <w:tc>
          <w:tcPr>
            <w:tcW w:w="2268" w:type="dxa"/>
          </w:tcPr>
          <w:p w14:paraId="0FA8D8A3" w14:textId="77777777" w:rsidR="009B663A" w:rsidRPr="00EB649F" w:rsidRDefault="009B663A" w:rsidP="00292001">
            <w:pPr>
              <w:pStyle w:val="TAL"/>
            </w:pPr>
            <w:r w:rsidRPr="00EB649F">
              <w:t>Not present</w:t>
            </w:r>
          </w:p>
        </w:tc>
        <w:tc>
          <w:tcPr>
            <w:tcW w:w="1740" w:type="dxa"/>
          </w:tcPr>
          <w:p w14:paraId="5B8BB0F7" w14:textId="77777777" w:rsidR="009B663A" w:rsidRPr="00EB649F" w:rsidRDefault="009B663A" w:rsidP="00292001">
            <w:pPr>
              <w:pStyle w:val="TAL"/>
            </w:pPr>
          </w:p>
        </w:tc>
        <w:tc>
          <w:tcPr>
            <w:tcW w:w="1245" w:type="dxa"/>
          </w:tcPr>
          <w:p w14:paraId="1910E613" w14:textId="77777777" w:rsidR="009B663A" w:rsidRPr="00EB649F" w:rsidRDefault="009B663A" w:rsidP="00292001">
            <w:pPr>
              <w:pStyle w:val="TAL"/>
            </w:pPr>
          </w:p>
        </w:tc>
      </w:tr>
      <w:tr w:rsidR="009B663A" w:rsidRPr="00EB649F" w14:paraId="2393DA2C" w14:textId="77777777" w:rsidTr="00292001">
        <w:tc>
          <w:tcPr>
            <w:tcW w:w="4535" w:type="dxa"/>
            <w:tcBorders>
              <w:bottom w:val="nil"/>
            </w:tcBorders>
          </w:tcPr>
          <w:p w14:paraId="01AA00C2" w14:textId="77777777" w:rsidR="009B663A" w:rsidRPr="00EB649F" w:rsidRDefault="009B663A" w:rsidP="00292001">
            <w:pPr>
              <w:pStyle w:val="TAL"/>
            </w:pPr>
            <w:r w:rsidRPr="00EB649F">
              <w:t xml:space="preserve">  csi-RS-ConfigZPToAddModList-r11 SEQUENCE (SIZE (1..maxCSI-RS-ZP-r11)) OF</w:t>
            </w:r>
            <w:ins w:id="109" w:author="Daiwei Zhou (周代卫)" w:date="2024-03-26T17:41:00Z">
              <w:r>
                <w:t xml:space="preserve"> </w:t>
              </w:r>
              <w:r w:rsidRPr="007B746A">
                <w:t>CSI-RS-ConfigZP-r11</w:t>
              </w:r>
            </w:ins>
            <w:r w:rsidRPr="00EB649F">
              <w:t xml:space="preserve"> {</w:t>
            </w:r>
          </w:p>
        </w:tc>
        <w:tc>
          <w:tcPr>
            <w:tcW w:w="2268" w:type="dxa"/>
          </w:tcPr>
          <w:p w14:paraId="71EBC1C1" w14:textId="77777777" w:rsidR="009B663A" w:rsidRPr="00EB649F" w:rsidRDefault="009B663A" w:rsidP="00292001">
            <w:pPr>
              <w:pStyle w:val="TAL"/>
            </w:pPr>
            <w:r w:rsidRPr="00EB649F">
              <w:t>1 entry</w:t>
            </w:r>
          </w:p>
        </w:tc>
        <w:tc>
          <w:tcPr>
            <w:tcW w:w="1740" w:type="dxa"/>
          </w:tcPr>
          <w:p w14:paraId="7C74FA8D" w14:textId="77777777" w:rsidR="009B663A" w:rsidRPr="00EB649F" w:rsidRDefault="009B663A" w:rsidP="00292001">
            <w:pPr>
              <w:pStyle w:val="TAL"/>
            </w:pPr>
          </w:p>
        </w:tc>
        <w:tc>
          <w:tcPr>
            <w:tcW w:w="1245" w:type="dxa"/>
          </w:tcPr>
          <w:p w14:paraId="2EBCFF1D" w14:textId="77777777" w:rsidR="009B663A" w:rsidRPr="00EB649F" w:rsidRDefault="009B663A" w:rsidP="00292001">
            <w:pPr>
              <w:pStyle w:val="TAL"/>
            </w:pPr>
            <w:proofErr w:type="spellStart"/>
            <w:r w:rsidRPr="00EB649F">
              <w:t>DL_CoMP</w:t>
            </w:r>
            <w:proofErr w:type="spellEnd"/>
          </w:p>
        </w:tc>
      </w:tr>
      <w:tr w:rsidR="009B663A" w:rsidRPr="00EB649F" w14:paraId="4D0222C8" w14:textId="77777777" w:rsidTr="00292001">
        <w:tc>
          <w:tcPr>
            <w:tcW w:w="4535" w:type="dxa"/>
            <w:tcBorders>
              <w:bottom w:val="nil"/>
            </w:tcBorders>
          </w:tcPr>
          <w:p w14:paraId="7A258D44" w14:textId="77777777" w:rsidR="009B663A" w:rsidRPr="00EB649F" w:rsidRDefault="009B663A" w:rsidP="00292001">
            <w:pPr>
              <w:pStyle w:val="TAL"/>
            </w:pPr>
            <w:r w:rsidRPr="00EB649F">
              <w:lastRenderedPageBreak/>
              <w:t xml:space="preserve">    CSI-RS-ConfigZP-r11[1]</w:t>
            </w:r>
          </w:p>
        </w:tc>
        <w:tc>
          <w:tcPr>
            <w:tcW w:w="2268" w:type="dxa"/>
          </w:tcPr>
          <w:p w14:paraId="0DA96E41" w14:textId="77777777" w:rsidR="009B663A" w:rsidRPr="00EB649F" w:rsidRDefault="009B663A" w:rsidP="00292001">
            <w:pPr>
              <w:pStyle w:val="TAL"/>
            </w:pPr>
            <w:r w:rsidRPr="00EB649F">
              <w:t>CSI-RS-ConfigZP-r11-DEFAULT</w:t>
            </w:r>
          </w:p>
        </w:tc>
        <w:tc>
          <w:tcPr>
            <w:tcW w:w="1740" w:type="dxa"/>
          </w:tcPr>
          <w:p w14:paraId="37F77387" w14:textId="77777777" w:rsidR="009B663A" w:rsidRPr="00EB649F" w:rsidRDefault="009B663A" w:rsidP="00292001">
            <w:pPr>
              <w:pStyle w:val="TAL"/>
            </w:pPr>
          </w:p>
        </w:tc>
        <w:tc>
          <w:tcPr>
            <w:tcW w:w="1245" w:type="dxa"/>
          </w:tcPr>
          <w:p w14:paraId="2B17D990" w14:textId="77777777" w:rsidR="009B663A" w:rsidRPr="00EB649F" w:rsidRDefault="009B663A" w:rsidP="00292001">
            <w:pPr>
              <w:pStyle w:val="TAL"/>
            </w:pPr>
          </w:p>
        </w:tc>
      </w:tr>
      <w:tr w:rsidR="009B663A" w:rsidRPr="00EB649F" w14:paraId="30B5DC87" w14:textId="77777777" w:rsidTr="00292001">
        <w:tblPrEx>
          <w:tblW w:w="9788"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10" w:author="Daiwei Zhou (周代卫)" w:date="2024-03-26T17:39:00Z">
            <w:tblPrEx>
              <w:tblW w:w="9788"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trPrChange w:id="111" w:author="Daiwei Zhou (周代卫)" w:date="2024-03-26T17:39:00Z">
            <w:trPr>
              <w:gridBefore w:val="1"/>
            </w:trPr>
          </w:trPrChange>
        </w:trPr>
        <w:tc>
          <w:tcPr>
            <w:tcW w:w="4535" w:type="dxa"/>
            <w:tcBorders>
              <w:bottom w:val="single" w:sz="4" w:space="0" w:color="000000"/>
            </w:tcBorders>
            <w:tcPrChange w:id="112" w:author="Daiwei Zhou (周代卫)" w:date="2024-03-26T17:39:00Z">
              <w:tcPr>
                <w:tcW w:w="4535" w:type="dxa"/>
                <w:gridSpan w:val="2"/>
                <w:tcBorders>
                  <w:bottom w:val="nil"/>
                </w:tcBorders>
              </w:tcPr>
            </w:tcPrChange>
          </w:tcPr>
          <w:p w14:paraId="65FD38B5" w14:textId="77777777" w:rsidR="009B663A" w:rsidRPr="00EB649F" w:rsidRDefault="009B663A" w:rsidP="00292001">
            <w:pPr>
              <w:pStyle w:val="TAL"/>
            </w:pPr>
            <w:r w:rsidRPr="00EB649F">
              <w:t xml:space="preserve">  }</w:t>
            </w:r>
          </w:p>
        </w:tc>
        <w:tc>
          <w:tcPr>
            <w:tcW w:w="2268" w:type="dxa"/>
            <w:tcPrChange w:id="113" w:author="Daiwei Zhou (周代卫)" w:date="2024-03-26T17:39:00Z">
              <w:tcPr>
                <w:tcW w:w="2268" w:type="dxa"/>
                <w:gridSpan w:val="2"/>
              </w:tcPr>
            </w:tcPrChange>
          </w:tcPr>
          <w:p w14:paraId="3E7560BB" w14:textId="77777777" w:rsidR="009B663A" w:rsidRPr="00EB649F" w:rsidRDefault="009B663A" w:rsidP="00292001">
            <w:pPr>
              <w:pStyle w:val="TAL"/>
            </w:pPr>
          </w:p>
        </w:tc>
        <w:tc>
          <w:tcPr>
            <w:tcW w:w="1740" w:type="dxa"/>
            <w:tcPrChange w:id="114" w:author="Daiwei Zhou (周代卫)" w:date="2024-03-26T17:39:00Z">
              <w:tcPr>
                <w:tcW w:w="1740" w:type="dxa"/>
                <w:gridSpan w:val="2"/>
              </w:tcPr>
            </w:tcPrChange>
          </w:tcPr>
          <w:p w14:paraId="380CABC4" w14:textId="77777777" w:rsidR="009B663A" w:rsidRPr="00EB649F" w:rsidRDefault="009B663A" w:rsidP="00292001">
            <w:pPr>
              <w:pStyle w:val="TAL"/>
            </w:pPr>
          </w:p>
        </w:tc>
        <w:tc>
          <w:tcPr>
            <w:tcW w:w="1245" w:type="dxa"/>
            <w:tcPrChange w:id="115" w:author="Daiwei Zhou (周代卫)" w:date="2024-03-26T17:39:00Z">
              <w:tcPr>
                <w:tcW w:w="1245" w:type="dxa"/>
                <w:gridSpan w:val="2"/>
              </w:tcPr>
            </w:tcPrChange>
          </w:tcPr>
          <w:p w14:paraId="59266321" w14:textId="77777777" w:rsidR="009B663A" w:rsidRPr="00EB649F" w:rsidRDefault="009B663A" w:rsidP="00292001">
            <w:pPr>
              <w:pStyle w:val="TAL"/>
            </w:pPr>
          </w:p>
        </w:tc>
      </w:tr>
      <w:tr w:rsidR="009B663A" w:rsidRPr="00EB649F" w14:paraId="31D0A82E" w14:textId="77777777" w:rsidTr="00292001">
        <w:trPr>
          <w:ins w:id="116" w:author="Daiwei Zhou (周代卫)" w:date="2024-03-26T17:38:00Z"/>
        </w:trPr>
        <w:tc>
          <w:tcPr>
            <w:tcW w:w="4535" w:type="dxa"/>
            <w:tcBorders>
              <w:bottom w:val="nil"/>
            </w:tcBorders>
          </w:tcPr>
          <w:p w14:paraId="4BDA0454" w14:textId="77777777" w:rsidR="009B663A" w:rsidRPr="00EB649F" w:rsidRDefault="009B663A" w:rsidP="00292001">
            <w:pPr>
              <w:pStyle w:val="TAL"/>
              <w:rPr>
                <w:ins w:id="117" w:author="Daiwei Zhou (周代卫)" w:date="2024-03-26T17:38:00Z"/>
              </w:rPr>
            </w:pPr>
            <w:ins w:id="118" w:author="Daiwei Zhou (周代卫)" w:date="2024-03-26T17:38:00Z">
              <w:r w:rsidRPr="00EB649F">
                <w:t xml:space="preserve">  epdcch-Config-r11</w:t>
              </w:r>
            </w:ins>
          </w:p>
        </w:tc>
        <w:tc>
          <w:tcPr>
            <w:tcW w:w="2268" w:type="dxa"/>
          </w:tcPr>
          <w:p w14:paraId="05E4E9D4" w14:textId="77777777" w:rsidR="009B663A" w:rsidRPr="00EB649F" w:rsidRDefault="009B663A" w:rsidP="00292001">
            <w:pPr>
              <w:pStyle w:val="TAL"/>
              <w:rPr>
                <w:ins w:id="119" w:author="Daiwei Zhou (周代卫)" w:date="2024-03-26T17:38:00Z"/>
              </w:rPr>
            </w:pPr>
            <w:ins w:id="120" w:author="Daiwei Zhou (周代卫)" w:date="2024-03-26T17:38:00Z">
              <w:r w:rsidRPr="00EB649F">
                <w:t>EPDCCH-Config-r11-DEFAULT</w:t>
              </w:r>
            </w:ins>
          </w:p>
        </w:tc>
        <w:tc>
          <w:tcPr>
            <w:tcW w:w="1740" w:type="dxa"/>
          </w:tcPr>
          <w:p w14:paraId="39EB1F4A" w14:textId="77777777" w:rsidR="009B663A" w:rsidRPr="00EB649F" w:rsidRDefault="009B663A" w:rsidP="00292001">
            <w:pPr>
              <w:pStyle w:val="TAL"/>
              <w:rPr>
                <w:ins w:id="121" w:author="Daiwei Zhou (周代卫)" w:date="2024-03-26T17:38:00Z"/>
              </w:rPr>
            </w:pPr>
          </w:p>
        </w:tc>
        <w:tc>
          <w:tcPr>
            <w:tcW w:w="1245" w:type="dxa"/>
          </w:tcPr>
          <w:p w14:paraId="0C1C3958" w14:textId="77777777" w:rsidR="009B663A" w:rsidRPr="00EB649F" w:rsidRDefault="009B663A" w:rsidP="00292001">
            <w:pPr>
              <w:pStyle w:val="TAL"/>
              <w:rPr>
                <w:ins w:id="122" w:author="Daiwei Zhou (周代卫)" w:date="2024-03-26T17:38:00Z"/>
              </w:rPr>
            </w:pPr>
            <w:proofErr w:type="spellStart"/>
            <w:ins w:id="123" w:author="Daiwei Zhou (周代卫)" w:date="2024-03-26T17:38:00Z">
              <w:r w:rsidRPr="00EB649F">
                <w:t>ePDCCH</w:t>
              </w:r>
              <w:proofErr w:type="spellEnd"/>
              <w:r w:rsidRPr="00EB649F">
                <w:t xml:space="preserve"> or (Not(RBC) and (</w:t>
              </w:r>
              <w:proofErr w:type="spellStart"/>
              <w:r w:rsidRPr="00EB649F">
                <w:t>CE</w:t>
              </w:r>
              <w:r>
                <w:t>m</w:t>
              </w:r>
              <w:r w:rsidRPr="00EB649F">
                <w:t>odeA</w:t>
              </w:r>
              <w:proofErr w:type="spellEnd"/>
              <w:r w:rsidRPr="00EB649F">
                <w:t xml:space="preserve"> or </w:t>
              </w:r>
              <w:proofErr w:type="spellStart"/>
              <w:r w:rsidRPr="00EB649F">
                <w:t>CE</w:t>
              </w:r>
              <w:r>
                <w:t>m</w:t>
              </w:r>
              <w:r w:rsidRPr="00EB649F">
                <w:t>odeB</w:t>
              </w:r>
              <w:proofErr w:type="spellEnd"/>
              <w:r w:rsidRPr="00EB649F">
                <w:t>))</w:t>
              </w:r>
            </w:ins>
          </w:p>
        </w:tc>
      </w:tr>
      <w:tr w:rsidR="009B663A" w:rsidRPr="00EB649F" w14:paraId="1ECBB0F9" w14:textId="77777777" w:rsidTr="00292001">
        <w:tblPrEx>
          <w:tblW w:w="9788"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24" w:author="Daiwei Zhou (周代卫)" w:date="2024-03-26T17:39:00Z">
            <w:tblPrEx>
              <w:tblW w:w="9788"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125" w:author="Daiwei Zhou (周代卫)" w:date="2024-03-26T17:38:00Z"/>
          <w:trPrChange w:id="126" w:author="Daiwei Zhou (周代卫)" w:date="2024-03-26T17:39:00Z">
            <w:trPr>
              <w:gridBefore w:val="1"/>
            </w:trPr>
          </w:trPrChange>
        </w:trPr>
        <w:tc>
          <w:tcPr>
            <w:tcW w:w="4535" w:type="dxa"/>
            <w:tcBorders>
              <w:top w:val="nil"/>
              <w:bottom w:val="single" w:sz="4" w:space="0" w:color="000000"/>
            </w:tcBorders>
            <w:tcPrChange w:id="127" w:author="Daiwei Zhou (周代卫)" w:date="2024-03-26T17:39:00Z">
              <w:tcPr>
                <w:tcW w:w="4535" w:type="dxa"/>
                <w:gridSpan w:val="2"/>
                <w:tcBorders>
                  <w:bottom w:val="nil"/>
                </w:tcBorders>
              </w:tcPr>
            </w:tcPrChange>
          </w:tcPr>
          <w:p w14:paraId="2CD0C3EE" w14:textId="77777777" w:rsidR="009B663A" w:rsidRPr="00EB649F" w:rsidRDefault="009B663A" w:rsidP="00292001">
            <w:pPr>
              <w:pStyle w:val="TAL"/>
              <w:rPr>
                <w:ins w:id="128" w:author="Daiwei Zhou (周代卫)" w:date="2024-03-26T17:38:00Z"/>
              </w:rPr>
            </w:pPr>
          </w:p>
        </w:tc>
        <w:tc>
          <w:tcPr>
            <w:tcW w:w="2268" w:type="dxa"/>
            <w:tcPrChange w:id="129" w:author="Daiwei Zhou (周代卫)" w:date="2024-03-26T17:39:00Z">
              <w:tcPr>
                <w:tcW w:w="2268" w:type="dxa"/>
                <w:gridSpan w:val="2"/>
              </w:tcPr>
            </w:tcPrChange>
          </w:tcPr>
          <w:p w14:paraId="5FF9456B" w14:textId="77777777" w:rsidR="009B663A" w:rsidRPr="00EB649F" w:rsidRDefault="009B663A" w:rsidP="00292001">
            <w:pPr>
              <w:pStyle w:val="TAL"/>
              <w:rPr>
                <w:ins w:id="130" w:author="Daiwei Zhou (周代卫)" w:date="2024-03-26T17:38:00Z"/>
              </w:rPr>
            </w:pPr>
            <w:ins w:id="131" w:author="Daiwei Zhou (周代卫)" w:date="2024-03-26T17:38:00Z">
              <w:r w:rsidRPr="00EB649F">
                <w:t>Not present</w:t>
              </w:r>
            </w:ins>
          </w:p>
        </w:tc>
        <w:tc>
          <w:tcPr>
            <w:tcW w:w="1740" w:type="dxa"/>
            <w:tcPrChange w:id="132" w:author="Daiwei Zhou (周代卫)" w:date="2024-03-26T17:39:00Z">
              <w:tcPr>
                <w:tcW w:w="1740" w:type="dxa"/>
                <w:gridSpan w:val="2"/>
              </w:tcPr>
            </w:tcPrChange>
          </w:tcPr>
          <w:p w14:paraId="78E91068" w14:textId="77777777" w:rsidR="009B663A" w:rsidRPr="00EB649F" w:rsidRDefault="009B663A" w:rsidP="00292001">
            <w:pPr>
              <w:pStyle w:val="TAL"/>
              <w:rPr>
                <w:ins w:id="133" w:author="Daiwei Zhou (周代卫)" w:date="2024-03-26T17:38:00Z"/>
              </w:rPr>
            </w:pPr>
          </w:p>
        </w:tc>
        <w:tc>
          <w:tcPr>
            <w:tcW w:w="1245" w:type="dxa"/>
            <w:tcPrChange w:id="134" w:author="Daiwei Zhou (周代卫)" w:date="2024-03-26T17:39:00Z">
              <w:tcPr>
                <w:tcW w:w="1245" w:type="dxa"/>
                <w:gridSpan w:val="2"/>
              </w:tcPr>
            </w:tcPrChange>
          </w:tcPr>
          <w:p w14:paraId="20274D42" w14:textId="77777777" w:rsidR="009B663A" w:rsidRPr="00EB649F" w:rsidRDefault="009B663A" w:rsidP="00292001">
            <w:pPr>
              <w:pStyle w:val="TAL"/>
              <w:rPr>
                <w:ins w:id="135" w:author="Daiwei Zhou (周代卫)" w:date="2024-03-26T17:38:00Z"/>
              </w:rPr>
            </w:pPr>
          </w:p>
        </w:tc>
      </w:tr>
      <w:tr w:rsidR="009B663A" w:rsidRPr="00EB649F" w14:paraId="3E1B4DCA" w14:textId="77777777" w:rsidTr="00292001">
        <w:tblPrEx>
          <w:tblW w:w="9788"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36" w:author="Daiwei Zhou (周代卫)" w:date="2024-03-26T17:39:00Z">
            <w:tblPrEx>
              <w:tblW w:w="9788"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trPrChange w:id="137" w:author="Daiwei Zhou (周代卫)" w:date="2024-03-26T17:39:00Z">
            <w:trPr>
              <w:gridBefore w:val="1"/>
            </w:trPr>
          </w:trPrChange>
        </w:trPr>
        <w:tc>
          <w:tcPr>
            <w:tcW w:w="4535" w:type="dxa"/>
            <w:tcBorders>
              <w:top w:val="single" w:sz="4" w:space="0" w:color="000000"/>
              <w:bottom w:val="nil"/>
            </w:tcBorders>
            <w:tcPrChange w:id="138" w:author="Daiwei Zhou (周代卫)" w:date="2024-03-26T17:39:00Z">
              <w:tcPr>
                <w:tcW w:w="4535" w:type="dxa"/>
                <w:gridSpan w:val="2"/>
                <w:tcBorders>
                  <w:bottom w:val="nil"/>
                </w:tcBorders>
              </w:tcPr>
            </w:tcPrChange>
          </w:tcPr>
          <w:p w14:paraId="07510BB0" w14:textId="77777777" w:rsidR="009B663A" w:rsidRPr="00EB649F" w:rsidRDefault="009B663A" w:rsidP="00292001">
            <w:pPr>
              <w:pStyle w:val="TAL"/>
            </w:pPr>
            <w:r w:rsidRPr="00EB649F">
              <w:t xml:space="preserve">  pdsch-ConfigDedicated-v1130</w:t>
            </w:r>
          </w:p>
        </w:tc>
        <w:tc>
          <w:tcPr>
            <w:tcW w:w="2268" w:type="dxa"/>
            <w:tcPrChange w:id="139" w:author="Daiwei Zhou (周代卫)" w:date="2024-03-26T17:39:00Z">
              <w:tcPr>
                <w:tcW w:w="2268" w:type="dxa"/>
                <w:gridSpan w:val="2"/>
              </w:tcPr>
            </w:tcPrChange>
          </w:tcPr>
          <w:p w14:paraId="4B3A2080" w14:textId="77777777" w:rsidR="009B663A" w:rsidRPr="00EB649F" w:rsidRDefault="009B663A" w:rsidP="00292001">
            <w:pPr>
              <w:pStyle w:val="TAL"/>
            </w:pPr>
            <w:r w:rsidRPr="00EB649F">
              <w:t>PDSCH-ConfigDedicated-v1130-DEFAULT</w:t>
            </w:r>
          </w:p>
        </w:tc>
        <w:tc>
          <w:tcPr>
            <w:tcW w:w="1740" w:type="dxa"/>
            <w:tcPrChange w:id="140" w:author="Daiwei Zhou (周代卫)" w:date="2024-03-26T17:39:00Z">
              <w:tcPr>
                <w:tcW w:w="1740" w:type="dxa"/>
                <w:gridSpan w:val="2"/>
              </w:tcPr>
            </w:tcPrChange>
          </w:tcPr>
          <w:p w14:paraId="0FFDA5DF" w14:textId="77777777" w:rsidR="009B663A" w:rsidRPr="00EB649F" w:rsidRDefault="009B663A" w:rsidP="00292001">
            <w:pPr>
              <w:pStyle w:val="TAL"/>
            </w:pPr>
          </w:p>
        </w:tc>
        <w:tc>
          <w:tcPr>
            <w:tcW w:w="1245" w:type="dxa"/>
            <w:tcPrChange w:id="141" w:author="Daiwei Zhou (周代卫)" w:date="2024-03-26T17:39:00Z">
              <w:tcPr>
                <w:tcW w:w="1245" w:type="dxa"/>
                <w:gridSpan w:val="2"/>
              </w:tcPr>
            </w:tcPrChange>
          </w:tcPr>
          <w:p w14:paraId="10D1078C" w14:textId="77777777" w:rsidR="009B663A" w:rsidRPr="00EB649F" w:rsidRDefault="009B663A" w:rsidP="00292001">
            <w:pPr>
              <w:pStyle w:val="TAL"/>
            </w:pPr>
            <w:proofErr w:type="spellStart"/>
            <w:r w:rsidRPr="00EB649F">
              <w:t>DL_CoMP</w:t>
            </w:r>
            <w:proofErr w:type="spellEnd"/>
          </w:p>
        </w:tc>
      </w:tr>
      <w:tr w:rsidR="009B663A" w:rsidRPr="00EB649F" w14:paraId="5E2C8B14" w14:textId="77777777" w:rsidTr="00292001">
        <w:tc>
          <w:tcPr>
            <w:tcW w:w="4535" w:type="dxa"/>
            <w:tcBorders>
              <w:top w:val="nil"/>
              <w:bottom w:val="single" w:sz="4" w:space="0" w:color="000000"/>
            </w:tcBorders>
          </w:tcPr>
          <w:p w14:paraId="3884269C" w14:textId="77777777" w:rsidR="009B663A" w:rsidRPr="00EB649F" w:rsidRDefault="009B663A" w:rsidP="00292001">
            <w:pPr>
              <w:pStyle w:val="TAL"/>
            </w:pPr>
          </w:p>
        </w:tc>
        <w:tc>
          <w:tcPr>
            <w:tcW w:w="2268" w:type="dxa"/>
          </w:tcPr>
          <w:p w14:paraId="40C9FB8C" w14:textId="77777777" w:rsidR="009B663A" w:rsidRPr="00EB649F" w:rsidRDefault="009B663A" w:rsidP="00292001">
            <w:pPr>
              <w:pStyle w:val="TAL"/>
            </w:pPr>
            <w:r w:rsidRPr="00EB649F">
              <w:t>Not present</w:t>
            </w:r>
          </w:p>
        </w:tc>
        <w:tc>
          <w:tcPr>
            <w:tcW w:w="1740" w:type="dxa"/>
          </w:tcPr>
          <w:p w14:paraId="1FC411A3" w14:textId="77777777" w:rsidR="009B663A" w:rsidRPr="00EB649F" w:rsidRDefault="009B663A" w:rsidP="00292001">
            <w:pPr>
              <w:pStyle w:val="TAL"/>
            </w:pPr>
          </w:p>
        </w:tc>
        <w:tc>
          <w:tcPr>
            <w:tcW w:w="1245" w:type="dxa"/>
          </w:tcPr>
          <w:p w14:paraId="3FE563A5" w14:textId="77777777" w:rsidR="009B663A" w:rsidRPr="00EB649F" w:rsidRDefault="009B663A" w:rsidP="00292001">
            <w:pPr>
              <w:pStyle w:val="TAL"/>
            </w:pPr>
          </w:p>
        </w:tc>
      </w:tr>
      <w:tr w:rsidR="009B663A" w:rsidRPr="00EB649F" w14:paraId="6E52C5AD" w14:textId="77777777" w:rsidTr="00292001">
        <w:tc>
          <w:tcPr>
            <w:tcW w:w="4535" w:type="dxa"/>
            <w:tcBorders>
              <w:bottom w:val="nil"/>
            </w:tcBorders>
          </w:tcPr>
          <w:p w14:paraId="6DE06BCF" w14:textId="77777777" w:rsidR="009B663A" w:rsidRPr="00EB649F" w:rsidRDefault="009B663A" w:rsidP="00292001">
            <w:pPr>
              <w:pStyle w:val="TAL"/>
            </w:pPr>
            <w:r w:rsidRPr="00EB649F">
              <w:t xml:space="preserve">  cqi-ReportConfig-v1130</w:t>
            </w:r>
          </w:p>
        </w:tc>
        <w:tc>
          <w:tcPr>
            <w:tcW w:w="2268" w:type="dxa"/>
          </w:tcPr>
          <w:p w14:paraId="5594D377" w14:textId="77777777" w:rsidR="009B663A" w:rsidRPr="00EB649F" w:rsidRDefault="009B663A" w:rsidP="00292001">
            <w:pPr>
              <w:pStyle w:val="TAL"/>
            </w:pPr>
            <w:r w:rsidRPr="00EB649F">
              <w:t>CQI-ReportConfig-v1130-DEFAULT</w:t>
            </w:r>
          </w:p>
        </w:tc>
        <w:tc>
          <w:tcPr>
            <w:tcW w:w="1740" w:type="dxa"/>
          </w:tcPr>
          <w:p w14:paraId="49817264" w14:textId="77777777" w:rsidR="009B663A" w:rsidRPr="00EB649F" w:rsidRDefault="009B663A" w:rsidP="00292001">
            <w:pPr>
              <w:pStyle w:val="TAL"/>
            </w:pPr>
          </w:p>
        </w:tc>
        <w:tc>
          <w:tcPr>
            <w:tcW w:w="1245" w:type="dxa"/>
          </w:tcPr>
          <w:p w14:paraId="060E5154" w14:textId="77777777" w:rsidR="009B663A" w:rsidRPr="00EB649F" w:rsidRDefault="009B663A" w:rsidP="00292001">
            <w:pPr>
              <w:pStyle w:val="TAL"/>
            </w:pPr>
            <w:proofErr w:type="spellStart"/>
            <w:r w:rsidRPr="00EB649F">
              <w:t>DL_CoMP</w:t>
            </w:r>
            <w:proofErr w:type="spellEnd"/>
          </w:p>
        </w:tc>
      </w:tr>
      <w:tr w:rsidR="009B663A" w:rsidRPr="00EB649F" w14:paraId="002309FD" w14:textId="77777777" w:rsidTr="00292001">
        <w:tc>
          <w:tcPr>
            <w:tcW w:w="4535" w:type="dxa"/>
            <w:tcBorders>
              <w:top w:val="nil"/>
              <w:bottom w:val="single" w:sz="4" w:space="0" w:color="000000"/>
            </w:tcBorders>
          </w:tcPr>
          <w:p w14:paraId="78766698" w14:textId="77777777" w:rsidR="009B663A" w:rsidRPr="00EB649F" w:rsidRDefault="009B663A" w:rsidP="00292001">
            <w:pPr>
              <w:pStyle w:val="TAL"/>
            </w:pPr>
          </w:p>
        </w:tc>
        <w:tc>
          <w:tcPr>
            <w:tcW w:w="2268" w:type="dxa"/>
          </w:tcPr>
          <w:p w14:paraId="714AD305" w14:textId="77777777" w:rsidR="009B663A" w:rsidRPr="00EB649F" w:rsidRDefault="009B663A" w:rsidP="00292001">
            <w:pPr>
              <w:pStyle w:val="TAL"/>
            </w:pPr>
            <w:r w:rsidRPr="00EB649F">
              <w:t>Not present</w:t>
            </w:r>
          </w:p>
        </w:tc>
        <w:tc>
          <w:tcPr>
            <w:tcW w:w="1740" w:type="dxa"/>
          </w:tcPr>
          <w:p w14:paraId="5E8E661E" w14:textId="77777777" w:rsidR="009B663A" w:rsidRPr="00EB649F" w:rsidRDefault="009B663A" w:rsidP="00292001">
            <w:pPr>
              <w:pStyle w:val="TAL"/>
            </w:pPr>
          </w:p>
        </w:tc>
        <w:tc>
          <w:tcPr>
            <w:tcW w:w="1245" w:type="dxa"/>
          </w:tcPr>
          <w:p w14:paraId="17F07E1E" w14:textId="77777777" w:rsidR="009B663A" w:rsidRPr="00EB649F" w:rsidRDefault="009B663A" w:rsidP="00292001">
            <w:pPr>
              <w:pStyle w:val="TAL"/>
            </w:pPr>
          </w:p>
        </w:tc>
      </w:tr>
      <w:tr w:rsidR="009B663A" w:rsidRPr="00EB649F" w:rsidDel="006327C3" w14:paraId="08113BE7" w14:textId="77777777" w:rsidTr="00292001">
        <w:tblPrEx>
          <w:tblLook w:val="04A0" w:firstRow="1" w:lastRow="0" w:firstColumn="1" w:lastColumn="0" w:noHBand="0" w:noVBand="1"/>
        </w:tblPrEx>
        <w:trPr>
          <w:del w:id="142" w:author="Daiwei Zhou (周代卫)" w:date="2024-03-26T17:45:00Z"/>
        </w:trPr>
        <w:tc>
          <w:tcPr>
            <w:tcW w:w="4535" w:type="dxa"/>
            <w:tcBorders>
              <w:top w:val="nil"/>
              <w:left w:val="single" w:sz="4" w:space="0" w:color="000000"/>
              <w:bottom w:val="single" w:sz="4" w:space="0" w:color="000000"/>
              <w:right w:val="single" w:sz="4" w:space="0" w:color="000000"/>
            </w:tcBorders>
          </w:tcPr>
          <w:p w14:paraId="5B42CE27" w14:textId="77777777" w:rsidR="009B663A" w:rsidRPr="00EB649F" w:rsidDel="006327C3" w:rsidRDefault="009B663A" w:rsidP="00292001">
            <w:pPr>
              <w:pStyle w:val="TAL"/>
              <w:rPr>
                <w:del w:id="143" w:author="Daiwei Zhou (周代卫)" w:date="2024-03-26T17:45:00Z"/>
              </w:rPr>
            </w:pPr>
            <w:del w:id="144" w:author="Daiwei Zhou (周代卫)" w:date="2024-03-26T17:45:00Z">
              <w:r w:rsidRPr="00EB649F" w:rsidDel="006327C3">
                <w:rPr>
                  <w:lang w:eastAsia="zh-CN"/>
                </w:rPr>
                <w:delText xml:space="preserve">  pusch-EnhancementsConfig-r14</w:delText>
              </w:r>
            </w:del>
          </w:p>
        </w:tc>
        <w:tc>
          <w:tcPr>
            <w:tcW w:w="2268" w:type="dxa"/>
            <w:tcBorders>
              <w:top w:val="single" w:sz="4" w:space="0" w:color="000000"/>
              <w:left w:val="single" w:sz="4" w:space="0" w:color="000000"/>
              <w:bottom w:val="single" w:sz="4" w:space="0" w:color="000000"/>
              <w:right w:val="single" w:sz="4" w:space="0" w:color="000000"/>
            </w:tcBorders>
          </w:tcPr>
          <w:p w14:paraId="2CEBA48F" w14:textId="77777777" w:rsidR="009B663A" w:rsidRPr="00EB649F" w:rsidDel="006327C3" w:rsidRDefault="009B663A" w:rsidP="00292001">
            <w:pPr>
              <w:pStyle w:val="TAL"/>
              <w:rPr>
                <w:del w:id="145" w:author="Daiwei Zhou (周代卫)" w:date="2024-03-26T17:45:00Z"/>
              </w:rPr>
            </w:pPr>
            <w:del w:id="146" w:author="Daiwei Zhou (周代卫)" w:date="2024-03-26T17:45:00Z">
              <w:r w:rsidRPr="00EB649F" w:rsidDel="006327C3">
                <w:delText>PUSCH-EnhancementsConfig-r14-DEFAULT</w:delText>
              </w:r>
            </w:del>
          </w:p>
        </w:tc>
        <w:tc>
          <w:tcPr>
            <w:tcW w:w="1740" w:type="dxa"/>
            <w:tcBorders>
              <w:top w:val="single" w:sz="4" w:space="0" w:color="000000"/>
              <w:left w:val="single" w:sz="4" w:space="0" w:color="000000"/>
              <w:bottom w:val="single" w:sz="4" w:space="0" w:color="000000"/>
              <w:right w:val="single" w:sz="4" w:space="0" w:color="000000"/>
            </w:tcBorders>
          </w:tcPr>
          <w:p w14:paraId="6714C382" w14:textId="77777777" w:rsidR="009B663A" w:rsidRPr="00EB649F" w:rsidDel="006327C3" w:rsidRDefault="009B663A" w:rsidP="00292001">
            <w:pPr>
              <w:pStyle w:val="TAL"/>
              <w:rPr>
                <w:del w:id="147" w:author="Daiwei Zhou (周代卫)" w:date="2024-03-26T17:45:00Z"/>
              </w:rPr>
            </w:pPr>
          </w:p>
        </w:tc>
        <w:tc>
          <w:tcPr>
            <w:tcW w:w="1245" w:type="dxa"/>
            <w:tcBorders>
              <w:top w:val="single" w:sz="4" w:space="0" w:color="000000"/>
              <w:left w:val="single" w:sz="4" w:space="0" w:color="000000"/>
              <w:bottom w:val="single" w:sz="4" w:space="0" w:color="000000"/>
              <w:right w:val="single" w:sz="4" w:space="0" w:color="000000"/>
            </w:tcBorders>
          </w:tcPr>
          <w:p w14:paraId="229D4FF5" w14:textId="77777777" w:rsidR="009B663A" w:rsidRPr="00EB649F" w:rsidDel="006327C3" w:rsidRDefault="009B663A" w:rsidP="00292001">
            <w:pPr>
              <w:pStyle w:val="TAL"/>
              <w:rPr>
                <w:del w:id="148" w:author="Daiwei Zhou (周代卫)" w:date="2024-03-26T17:45:00Z"/>
              </w:rPr>
            </w:pPr>
            <w:del w:id="149" w:author="Daiwei Zhou (周代卫)" w:date="2024-03-26T17:45:00Z">
              <w:r w:rsidRPr="00EB649F" w:rsidDel="006327C3">
                <w:delText>eVoLTE</w:delText>
              </w:r>
            </w:del>
          </w:p>
        </w:tc>
      </w:tr>
      <w:tr w:rsidR="009B663A" w:rsidRPr="00EB649F" w:rsidDel="006327C3" w14:paraId="7DA2AFE3" w14:textId="77777777" w:rsidTr="00292001">
        <w:tblPrEx>
          <w:tblLook w:val="04A0" w:firstRow="1" w:lastRow="0" w:firstColumn="1" w:lastColumn="0" w:noHBand="0" w:noVBand="1"/>
        </w:tblPrEx>
        <w:trPr>
          <w:del w:id="150" w:author="Daiwei Zhou (周代卫)" w:date="2024-03-26T17:45:00Z"/>
        </w:trPr>
        <w:tc>
          <w:tcPr>
            <w:tcW w:w="4535" w:type="dxa"/>
            <w:tcBorders>
              <w:top w:val="nil"/>
              <w:left w:val="single" w:sz="4" w:space="0" w:color="000000"/>
              <w:bottom w:val="single" w:sz="4" w:space="0" w:color="000000"/>
              <w:right w:val="single" w:sz="4" w:space="0" w:color="000000"/>
            </w:tcBorders>
          </w:tcPr>
          <w:p w14:paraId="1833D4DA" w14:textId="77777777" w:rsidR="009B663A" w:rsidRPr="00EB649F" w:rsidDel="006327C3" w:rsidRDefault="009B663A" w:rsidP="00292001">
            <w:pPr>
              <w:pStyle w:val="TAL"/>
              <w:rPr>
                <w:del w:id="151" w:author="Daiwei Zhou (周代卫)" w:date="2024-03-26T17:45:00Z"/>
                <w:lang w:eastAsia="zh-CN"/>
              </w:rPr>
            </w:pPr>
          </w:p>
        </w:tc>
        <w:tc>
          <w:tcPr>
            <w:tcW w:w="2268" w:type="dxa"/>
            <w:tcBorders>
              <w:top w:val="single" w:sz="4" w:space="0" w:color="000000"/>
              <w:left w:val="single" w:sz="4" w:space="0" w:color="000000"/>
              <w:bottom w:val="single" w:sz="4" w:space="0" w:color="000000"/>
              <w:right w:val="single" w:sz="4" w:space="0" w:color="000000"/>
            </w:tcBorders>
          </w:tcPr>
          <w:p w14:paraId="1779710F" w14:textId="77777777" w:rsidR="009B663A" w:rsidRPr="00EB649F" w:rsidDel="006327C3" w:rsidRDefault="009B663A" w:rsidP="00292001">
            <w:pPr>
              <w:pStyle w:val="TAL"/>
              <w:rPr>
                <w:del w:id="152" w:author="Daiwei Zhou (周代卫)" w:date="2024-03-26T17:45:00Z"/>
              </w:rPr>
            </w:pPr>
            <w:del w:id="153" w:author="Daiwei Zhou (周代卫)" w:date="2024-03-26T17:45:00Z">
              <w:r w:rsidRPr="00EB649F" w:rsidDel="006327C3">
                <w:delText>Not present</w:delText>
              </w:r>
            </w:del>
          </w:p>
        </w:tc>
        <w:tc>
          <w:tcPr>
            <w:tcW w:w="1740" w:type="dxa"/>
            <w:tcBorders>
              <w:top w:val="single" w:sz="4" w:space="0" w:color="000000"/>
              <w:left w:val="single" w:sz="4" w:space="0" w:color="000000"/>
              <w:bottom w:val="single" w:sz="4" w:space="0" w:color="000000"/>
              <w:right w:val="single" w:sz="4" w:space="0" w:color="000000"/>
            </w:tcBorders>
          </w:tcPr>
          <w:p w14:paraId="28F31954" w14:textId="77777777" w:rsidR="009B663A" w:rsidRPr="00EB649F" w:rsidDel="006327C3" w:rsidRDefault="009B663A" w:rsidP="00292001">
            <w:pPr>
              <w:pStyle w:val="TAL"/>
              <w:rPr>
                <w:del w:id="154" w:author="Daiwei Zhou (周代卫)" w:date="2024-03-26T17:45:00Z"/>
              </w:rPr>
            </w:pPr>
          </w:p>
        </w:tc>
        <w:tc>
          <w:tcPr>
            <w:tcW w:w="1245" w:type="dxa"/>
            <w:tcBorders>
              <w:top w:val="single" w:sz="4" w:space="0" w:color="000000"/>
              <w:left w:val="single" w:sz="4" w:space="0" w:color="000000"/>
              <w:bottom w:val="single" w:sz="4" w:space="0" w:color="000000"/>
              <w:right w:val="single" w:sz="4" w:space="0" w:color="000000"/>
            </w:tcBorders>
          </w:tcPr>
          <w:p w14:paraId="111F6CEE" w14:textId="77777777" w:rsidR="009B663A" w:rsidRPr="00EB649F" w:rsidDel="006327C3" w:rsidRDefault="009B663A" w:rsidP="00292001">
            <w:pPr>
              <w:pStyle w:val="TAL"/>
              <w:rPr>
                <w:del w:id="155" w:author="Daiwei Zhou (周代卫)" w:date="2024-03-26T17:45:00Z"/>
              </w:rPr>
            </w:pPr>
          </w:p>
        </w:tc>
      </w:tr>
      <w:tr w:rsidR="009B663A" w:rsidRPr="00EB649F" w14:paraId="07679BFC" w14:textId="77777777" w:rsidTr="00292001">
        <w:tc>
          <w:tcPr>
            <w:tcW w:w="4535" w:type="dxa"/>
            <w:tcBorders>
              <w:bottom w:val="nil"/>
            </w:tcBorders>
          </w:tcPr>
          <w:p w14:paraId="654297F7" w14:textId="77777777" w:rsidR="009B663A" w:rsidRPr="00EB649F" w:rsidRDefault="009B663A" w:rsidP="00292001">
            <w:pPr>
              <w:pStyle w:val="TAL"/>
            </w:pPr>
            <w:r w:rsidRPr="00EB649F">
              <w:t xml:space="preserve">  pucch-ConfigDedicated-v1130</w:t>
            </w:r>
          </w:p>
        </w:tc>
        <w:tc>
          <w:tcPr>
            <w:tcW w:w="2268" w:type="dxa"/>
          </w:tcPr>
          <w:p w14:paraId="46CCCC5A" w14:textId="77777777" w:rsidR="009B663A" w:rsidRPr="00EB649F" w:rsidRDefault="009B663A" w:rsidP="00292001">
            <w:pPr>
              <w:pStyle w:val="TAL"/>
            </w:pPr>
            <w:r w:rsidRPr="00EB649F">
              <w:t>PUCCH-ConfigDedicated-v1130-DEFAULT</w:t>
            </w:r>
          </w:p>
        </w:tc>
        <w:tc>
          <w:tcPr>
            <w:tcW w:w="1740" w:type="dxa"/>
          </w:tcPr>
          <w:p w14:paraId="39C86892" w14:textId="77777777" w:rsidR="009B663A" w:rsidRPr="00EB649F" w:rsidRDefault="009B663A" w:rsidP="00292001">
            <w:pPr>
              <w:pStyle w:val="TAL"/>
            </w:pPr>
          </w:p>
        </w:tc>
        <w:tc>
          <w:tcPr>
            <w:tcW w:w="1245" w:type="dxa"/>
          </w:tcPr>
          <w:p w14:paraId="586074A4" w14:textId="77777777" w:rsidR="009B663A" w:rsidRPr="00EB649F" w:rsidRDefault="009B663A" w:rsidP="00292001">
            <w:pPr>
              <w:pStyle w:val="TAL"/>
            </w:pPr>
            <w:proofErr w:type="spellStart"/>
            <w:r w:rsidRPr="00EB649F">
              <w:t>UL_CoMP</w:t>
            </w:r>
            <w:proofErr w:type="spellEnd"/>
          </w:p>
        </w:tc>
      </w:tr>
      <w:tr w:rsidR="009B663A" w:rsidRPr="00EB649F" w14:paraId="2917E2BE" w14:textId="77777777" w:rsidTr="00292001">
        <w:tc>
          <w:tcPr>
            <w:tcW w:w="4535" w:type="dxa"/>
            <w:tcBorders>
              <w:top w:val="nil"/>
              <w:bottom w:val="single" w:sz="4" w:space="0" w:color="000000"/>
            </w:tcBorders>
          </w:tcPr>
          <w:p w14:paraId="2CD7D54F" w14:textId="77777777" w:rsidR="009B663A" w:rsidRPr="00EB649F" w:rsidRDefault="009B663A" w:rsidP="00292001">
            <w:pPr>
              <w:pStyle w:val="TAL"/>
            </w:pPr>
          </w:p>
        </w:tc>
        <w:tc>
          <w:tcPr>
            <w:tcW w:w="2268" w:type="dxa"/>
          </w:tcPr>
          <w:p w14:paraId="6F1F0B77" w14:textId="77777777" w:rsidR="009B663A" w:rsidRPr="00EB649F" w:rsidRDefault="009B663A" w:rsidP="00292001">
            <w:pPr>
              <w:pStyle w:val="TAL"/>
            </w:pPr>
            <w:r w:rsidRPr="00EB649F">
              <w:t>Not present</w:t>
            </w:r>
          </w:p>
        </w:tc>
        <w:tc>
          <w:tcPr>
            <w:tcW w:w="1740" w:type="dxa"/>
          </w:tcPr>
          <w:p w14:paraId="1507D748" w14:textId="77777777" w:rsidR="009B663A" w:rsidRPr="00EB649F" w:rsidRDefault="009B663A" w:rsidP="00292001">
            <w:pPr>
              <w:pStyle w:val="TAL"/>
            </w:pPr>
          </w:p>
        </w:tc>
        <w:tc>
          <w:tcPr>
            <w:tcW w:w="1245" w:type="dxa"/>
          </w:tcPr>
          <w:p w14:paraId="68DAB328" w14:textId="77777777" w:rsidR="009B663A" w:rsidRPr="00EB649F" w:rsidRDefault="009B663A" w:rsidP="00292001">
            <w:pPr>
              <w:pStyle w:val="TAL"/>
            </w:pPr>
          </w:p>
        </w:tc>
      </w:tr>
      <w:tr w:rsidR="009B663A" w:rsidRPr="00EB649F" w14:paraId="1C0B46BF" w14:textId="77777777" w:rsidTr="00292001">
        <w:tc>
          <w:tcPr>
            <w:tcW w:w="4535" w:type="dxa"/>
            <w:tcBorders>
              <w:bottom w:val="nil"/>
            </w:tcBorders>
          </w:tcPr>
          <w:p w14:paraId="14626B5E" w14:textId="77777777" w:rsidR="009B663A" w:rsidRPr="00EB649F" w:rsidRDefault="009B663A" w:rsidP="00292001">
            <w:pPr>
              <w:pStyle w:val="TAL"/>
            </w:pPr>
            <w:r w:rsidRPr="00EB649F">
              <w:t xml:space="preserve">  pusch-ConfigDedicated-v1130</w:t>
            </w:r>
          </w:p>
        </w:tc>
        <w:tc>
          <w:tcPr>
            <w:tcW w:w="2268" w:type="dxa"/>
          </w:tcPr>
          <w:p w14:paraId="1EBDAE8C" w14:textId="77777777" w:rsidR="009B663A" w:rsidRPr="00EB649F" w:rsidRDefault="009B663A" w:rsidP="00292001">
            <w:pPr>
              <w:pStyle w:val="TAL"/>
            </w:pPr>
            <w:r w:rsidRPr="00EB649F">
              <w:t>PUSCH-ConfigDedicated-v1130-DEFAULT</w:t>
            </w:r>
          </w:p>
        </w:tc>
        <w:tc>
          <w:tcPr>
            <w:tcW w:w="1740" w:type="dxa"/>
          </w:tcPr>
          <w:p w14:paraId="6DDDE994" w14:textId="77777777" w:rsidR="009B663A" w:rsidRPr="00EB649F" w:rsidRDefault="009B663A" w:rsidP="00292001">
            <w:pPr>
              <w:pStyle w:val="TAL"/>
            </w:pPr>
          </w:p>
        </w:tc>
        <w:tc>
          <w:tcPr>
            <w:tcW w:w="1245" w:type="dxa"/>
          </w:tcPr>
          <w:p w14:paraId="7556BFDC" w14:textId="77777777" w:rsidR="009B663A" w:rsidRPr="00EB649F" w:rsidRDefault="009B663A" w:rsidP="00292001">
            <w:pPr>
              <w:pStyle w:val="TAL"/>
            </w:pPr>
            <w:proofErr w:type="spellStart"/>
            <w:r w:rsidRPr="00EB649F">
              <w:t>UL_CoMP</w:t>
            </w:r>
            <w:proofErr w:type="spellEnd"/>
          </w:p>
        </w:tc>
      </w:tr>
      <w:tr w:rsidR="009B663A" w:rsidRPr="00EB649F" w14:paraId="3111663B" w14:textId="77777777" w:rsidTr="00292001">
        <w:tc>
          <w:tcPr>
            <w:tcW w:w="4535" w:type="dxa"/>
            <w:tcBorders>
              <w:top w:val="nil"/>
              <w:bottom w:val="single" w:sz="4" w:space="0" w:color="000000"/>
            </w:tcBorders>
          </w:tcPr>
          <w:p w14:paraId="77A5CF8C" w14:textId="77777777" w:rsidR="009B663A" w:rsidRPr="00EB649F" w:rsidRDefault="009B663A" w:rsidP="00292001">
            <w:pPr>
              <w:pStyle w:val="TAL"/>
            </w:pPr>
          </w:p>
        </w:tc>
        <w:tc>
          <w:tcPr>
            <w:tcW w:w="2268" w:type="dxa"/>
          </w:tcPr>
          <w:p w14:paraId="2F18169C" w14:textId="77777777" w:rsidR="009B663A" w:rsidRPr="00EB649F" w:rsidRDefault="009B663A" w:rsidP="00292001">
            <w:pPr>
              <w:pStyle w:val="TAL"/>
            </w:pPr>
            <w:r w:rsidRPr="00EB649F">
              <w:t>Not present</w:t>
            </w:r>
          </w:p>
        </w:tc>
        <w:tc>
          <w:tcPr>
            <w:tcW w:w="1740" w:type="dxa"/>
          </w:tcPr>
          <w:p w14:paraId="4A28361D" w14:textId="77777777" w:rsidR="009B663A" w:rsidRPr="00EB649F" w:rsidRDefault="009B663A" w:rsidP="00292001">
            <w:pPr>
              <w:pStyle w:val="TAL"/>
            </w:pPr>
          </w:p>
        </w:tc>
        <w:tc>
          <w:tcPr>
            <w:tcW w:w="1245" w:type="dxa"/>
          </w:tcPr>
          <w:p w14:paraId="03B0CF67" w14:textId="77777777" w:rsidR="009B663A" w:rsidRPr="00EB649F" w:rsidRDefault="009B663A" w:rsidP="00292001">
            <w:pPr>
              <w:pStyle w:val="TAL"/>
            </w:pPr>
          </w:p>
        </w:tc>
      </w:tr>
      <w:tr w:rsidR="009B663A" w:rsidRPr="00EB649F" w14:paraId="33379F9D" w14:textId="77777777" w:rsidTr="00292001">
        <w:tc>
          <w:tcPr>
            <w:tcW w:w="4535" w:type="dxa"/>
            <w:tcBorders>
              <w:bottom w:val="nil"/>
            </w:tcBorders>
          </w:tcPr>
          <w:p w14:paraId="038BA7AD" w14:textId="77777777" w:rsidR="009B663A" w:rsidRPr="00EB649F" w:rsidRDefault="009B663A" w:rsidP="00292001">
            <w:pPr>
              <w:pStyle w:val="TAL"/>
            </w:pPr>
            <w:r w:rsidRPr="00EB649F">
              <w:t xml:space="preserve">  uplinkPowerControlDedicated-v1130</w:t>
            </w:r>
          </w:p>
        </w:tc>
        <w:tc>
          <w:tcPr>
            <w:tcW w:w="2268" w:type="dxa"/>
          </w:tcPr>
          <w:p w14:paraId="1FAC3AD7" w14:textId="77777777" w:rsidR="009B663A" w:rsidRPr="00EB649F" w:rsidRDefault="009B663A" w:rsidP="00292001">
            <w:pPr>
              <w:pStyle w:val="TAL"/>
            </w:pPr>
            <w:r w:rsidRPr="00EB649F">
              <w:t>UplinkPowerControlDedicated-v1130-DEFAULT</w:t>
            </w:r>
          </w:p>
        </w:tc>
        <w:tc>
          <w:tcPr>
            <w:tcW w:w="1740" w:type="dxa"/>
          </w:tcPr>
          <w:p w14:paraId="2D5A1D47" w14:textId="77777777" w:rsidR="009B663A" w:rsidRPr="00EB649F" w:rsidRDefault="009B663A" w:rsidP="00292001">
            <w:pPr>
              <w:pStyle w:val="TAL"/>
            </w:pPr>
          </w:p>
        </w:tc>
        <w:tc>
          <w:tcPr>
            <w:tcW w:w="1245" w:type="dxa"/>
          </w:tcPr>
          <w:p w14:paraId="7521F818" w14:textId="77777777" w:rsidR="009B663A" w:rsidRPr="00EB649F" w:rsidRDefault="009B663A" w:rsidP="00292001">
            <w:pPr>
              <w:pStyle w:val="TAL"/>
            </w:pPr>
            <w:proofErr w:type="spellStart"/>
            <w:r w:rsidRPr="00EB649F">
              <w:t>UL_CoMP</w:t>
            </w:r>
            <w:proofErr w:type="spellEnd"/>
          </w:p>
        </w:tc>
      </w:tr>
      <w:tr w:rsidR="009B663A" w:rsidRPr="00EB649F" w14:paraId="628683E1" w14:textId="77777777" w:rsidTr="00292001">
        <w:tc>
          <w:tcPr>
            <w:tcW w:w="4535" w:type="dxa"/>
            <w:tcBorders>
              <w:top w:val="nil"/>
              <w:bottom w:val="single" w:sz="4" w:space="0" w:color="000000"/>
            </w:tcBorders>
          </w:tcPr>
          <w:p w14:paraId="77F31D47" w14:textId="77777777" w:rsidR="009B663A" w:rsidRPr="00EB649F" w:rsidRDefault="009B663A" w:rsidP="00292001">
            <w:pPr>
              <w:pStyle w:val="TAL"/>
            </w:pPr>
          </w:p>
        </w:tc>
        <w:tc>
          <w:tcPr>
            <w:tcW w:w="2268" w:type="dxa"/>
          </w:tcPr>
          <w:p w14:paraId="44B7256D" w14:textId="77777777" w:rsidR="009B663A" w:rsidRPr="00EB649F" w:rsidRDefault="009B663A" w:rsidP="00292001">
            <w:pPr>
              <w:pStyle w:val="TAL"/>
            </w:pPr>
            <w:r w:rsidRPr="00EB649F">
              <w:t>Not present</w:t>
            </w:r>
          </w:p>
        </w:tc>
        <w:tc>
          <w:tcPr>
            <w:tcW w:w="1740" w:type="dxa"/>
          </w:tcPr>
          <w:p w14:paraId="4123B185" w14:textId="77777777" w:rsidR="009B663A" w:rsidRPr="00EB649F" w:rsidRDefault="009B663A" w:rsidP="00292001">
            <w:pPr>
              <w:pStyle w:val="TAL"/>
            </w:pPr>
          </w:p>
        </w:tc>
        <w:tc>
          <w:tcPr>
            <w:tcW w:w="1245" w:type="dxa"/>
          </w:tcPr>
          <w:p w14:paraId="115E1CE0" w14:textId="77777777" w:rsidR="009B663A" w:rsidRPr="00EB649F" w:rsidRDefault="009B663A" w:rsidP="00292001">
            <w:pPr>
              <w:pStyle w:val="TAL"/>
            </w:pPr>
          </w:p>
        </w:tc>
      </w:tr>
      <w:tr w:rsidR="009B663A" w:rsidRPr="00EB649F" w14:paraId="3254E910" w14:textId="77777777" w:rsidTr="00292001">
        <w:tc>
          <w:tcPr>
            <w:tcW w:w="4535" w:type="dxa"/>
            <w:vMerge w:val="restart"/>
            <w:tcBorders>
              <w:top w:val="nil"/>
            </w:tcBorders>
          </w:tcPr>
          <w:p w14:paraId="5D7E4C04" w14:textId="77777777" w:rsidR="009B663A" w:rsidRPr="00EB649F" w:rsidRDefault="009B663A" w:rsidP="00292001">
            <w:pPr>
              <w:pStyle w:val="TAL"/>
            </w:pPr>
            <w:r w:rsidRPr="00EB649F">
              <w:t xml:space="preserve">  cqi-ReportConfigPCell-v1250</w:t>
            </w:r>
          </w:p>
        </w:tc>
        <w:tc>
          <w:tcPr>
            <w:tcW w:w="2268" w:type="dxa"/>
          </w:tcPr>
          <w:p w14:paraId="51372A44" w14:textId="77777777" w:rsidR="009B663A" w:rsidRPr="00EB649F" w:rsidRDefault="009B663A" w:rsidP="00292001">
            <w:pPr>
              <w:pStyle w:val="TAL"/>
              <w:rPr>
                <w:lang w:eastAsia="zh-CN"/>
              </w:rPr>
            </w:pPr>
            <w:r w:rsidRPr="00EB649F">
              <w:t>CQI-ReportConfig-v1250-DEFAULT</w:t>
            </w:r>
          </w:p>
        </w:tc>
        <w:tc>
          <w:tcPr>
            <w:tcW w:w="1740" w:type="dxa"/>
          </w:tcPr>
          <w:p w14:paraId="4C5D535C" w14:textId="77777777" w:rsidR="009B663A" w:rsidRPr="00EB649F" w:rsidRDefault="009B663A" w:rsidP="00292001">
            <w:pPr>
              <w:pStyle w:val="TAL"/>
            </w:pPr>
          </w:p>
        </w:tc>
        <w:tc>
          <w:tcPr>
            <w:tcW w:w="1245" w:type="dxa"/>
          </w:tcPr>
          <w:p w14:paraId="3353D666" w14:textId="77777777" w:rsidR="009B663A" w:rsidRPr="00EB649F" w:rsidRDefault="009B663A" w:rsidP="00292001">
            <w:pPr>
              <w:pStyle w:val="TAL"/>
            </w:pPr>
            <w:r w:rsidRPr="00EB649F">
              <w:t>DL 256QAM</w:t>
            </w:r>
          </w:p>
        </w:tc>
      </w:tr>
      <w:tr w:rsidR="009B663A" w:rsidRPr="00EB649F" w14:paraId="7BD5A597" w14:textId="77777777" w:rsidTr="00292001">
        <w:tc>
          <w:tcPr>
            <w:tcW w:w="4535" w:type="dxa"/>
            <w:vMerge/>
            <w:tcBorders>
              <w:bottom w:val="single" w:sz="4" w:space="0" w:color="000000"/>
            </w:tcBorders>
          </w:tcPr>
          <w:p w14:paraId="7E7DD4C3" w14:textId="77777777" w:rsidR="009B663A" w:rsidRPr="00EB649F" w:rsidRDefault="009B663A" w:rsidP="00292001">
            <w:pPr>
              <w:pStyle w:val="TAL"/>
            </w:pPr>
          </w:p>
        </w:tc>
        <w:tc>
          <w:tcPr>
            <w:tcW w:w="2268" w:type="dxa"/>
          </w:tcPr>
          <w:p w14:paraId="3C5847C2" w14:textId="77777777" w:rsidR="009B663A" w:rsidRPr="00EB649F" w:rsidRDefault="009B663A" w:rsidP="00292001">
            <w:pPr>
              <w:pStyle w:val="TAL"/>
            </w:pPr>
            <w:r w:rsidRPr="00EB649F">
              <w:t>Not present</w:t>
            </w:r>
          </w:p>
        </w:tc>
        <w:tc>
          <w:tcPr>
            <w:tcW w:w="1740" w:type="dxa"/>
          </w:tcPr>
          <w:p w14:paraId="21C5AE54" w14:textId="77777777" w:rsidR="009B663A" w:rsidRPr="00EB649F" w:rsidRDefault="009B663A" w:rsidP="00292001">
            <w:pPr>
              <w:pStyle w:val="TAL"/>
            </w:pPr>
          </w:p>
        </w:tc>
        <w:tc>
          <w:tcPr>
            <w:tcW w:w="1245" w:type="dxa"/>
          </w:tcPr>
          <w:p w14:paraId="37BD7F9E" w14:textId="77777777" w:rsidR="009B663A" w:rsidRPr="00EB649F" w:rsidRDefault="009B663A" w:rsidP="00292001">
            <w:pPr>
              <w:pStyle w:val="TAL"/>
            </w:pPr>
          </w:p>
        </w:tc>
      </w:tr>
      <w:tr w:rsidR="009B663A" w:rsidRPr="00EB649F" w14:paraId="14E12748" w14:textId="77777777" w:rsidTr="00292001">
        <w:tc>
          <w:tcPr>
            <w:tcW w:w="4535" w:type="dxa"/>
          </w:tcPr>
          <w:p w14:paraId="4E3E7FDA" w14:textId="77777777" w:rsidR="009B663A" w:rsidRPr="00EB649F" w:rsidRDefault="009B663A" w:rsidP="00292001">
            <w:pPr>
              <w:pStyle w:val="TAL"/>
            </w:pPr>
            <w:r w:rsidRPr="00EB649F">
              <w:t xml:space="preserve">  uplinkPowerControlDedicated-v1250</w:t>
            </w:r>
          </w:p>
        </w:tc>
        <w:tc>
          <w:tcPr>
            <w:tcW w:w="2268" w:type="dxa"/>
          </w:tcPr>
          <w:p w14:paraId="4EBB9A8C" w14:textId="77777777" w:rsidR="009B663A" w:rsidRPr="00EB649F" w:rsidRDefault="009B663A" w:rsidP="00292001">
            <w:pPr>
              <w:pStyle w:val="TAL"/>
            </w:pPr>
            <w:r w:rsidRPr="00EB649F">
              <w:rPr>
                <w:lang w:eastAsia="zh-CN"/>
              </w:rPr>
              <w:t>Not present</w:t>
            </w:r>
          </w:p>
        </w:tc>
        <w:tc>
          <w:tcPr>
            <w:tcW w:w="1740" w:type="dxa"/>
          </w:tcPr>
          <w:p w14:paraId="0E24CA39" w14:textId="77777777" w:rsidR="009B663A" w:rsidRPr="00EB649F" w:rsidRDefault="009B663A" w:rsidP="00292001">
            <w:pPr>
              <w:pStyle w:val="TAL"/>
            </w:pPr>
          </w:p>
        </w:tc>
        <w:tc>
          <w:tcPr>
            <w:tcW w:w="1245" w:type="dxa"/>
          </w:tcPr>
          <w:p w14:paraId="346EAC9F" w14:textId="77777777" w:rsidR="009B663A" w:rsidRPr="00EB649F" w:rsidRDefault="009B663A" w:rsidP="00292001">
            <w:pPr>
              <w:pStyle w:val="TAL"/>
            </w:pPr>
          </w:p>
        </w:tc>
      </w:tr>
      <w:tr w:rsidR="009B663A" w:rsidRPr="00EB649F" w14:paraId="28A6767A" w14:textId="77777777" w:rsidTr="00292001">
        <w:tc>
          <w:tcPr>
            <w:tcW w:w="4535" w:type="dxa"/>
          </w:tcPr>
          <w:p w14:paraId="1CACAEA1" w14:textId="77777777" w:rsidR="009B663A" w:rsidRPr="00EB649F" w:rsidRDefault="009B663A" w:rsidP="00292001">
            <w:pPr>
              <w:pStyle w:val="TAL"/>
            </w:pPr>
            <w:r w:rsidRPr="00EB649F">
              <w:t xml:space="preserve">  pusch-ConfigDedicated-v1250</w:t>
            </w:r>
          </w:p>
        </w:tc>
        <w:tc>
          <w:tcPr>
            <w:tcW w:w="2268" w:type="dxa"/>
          </w:tcPr>
          <w:p w14:paraId="27B4162E" w14:textId="77777777" w:rsidR="009B663A" w:rsidRPr="00EB649F" w:rsidRDefault="009B663A" w:rsidP="00292001">
            <w:pPr>
              <w:pStyle w:val="TAL"/>
              <w:rPr>
                <w:lang w:eastAsia="zh-CN"/>
              </w:rPr>
            </w:pPr>
            <w:r w:rsidRPr="00EB649F">
              <w:rPr>
                <w:lang w:eastAsia="zh-CN"/>
              </w:rPr>
              <w:t>Not present</w:t>
            </w:r>
          </w:p>
        </w:tc>
        <w:tc>
          <w:tcPr>
            <w:tcW w:w="1740" w:type="dxa"/>
          </w:tcPr>
          <w:p w14:paraId="42C3A553" w14:textId="77777777" w:rsidR="009B663A" w:rsidRPr="00EB649F" w:rsidRDefault="009B663A" w:rsidP="00292001">
            <w:pPr>
              <w:pStyle w:val="TAL"/>
            </w:pPr>
          </w:p>
        </w:tc>
        <w:tc>
          <w:tcPr>
            <w:tcW w:w="1245" w:type="dxa"/>
          </w:tcPr>
          <w:p w14:paraId="66AA26FC" w14:textId="77777777" w:rsidR="009B663A" w:rsidRPr="00EB649F" w:rsidRDefault="009B663A" w:rsidP="00292001">
            <w:pPr>
              <w:pStyle w:val="TAL"/>
            </w:pPr>
          </w:p>
        </w:tc>
      </w:tr>
      <w:tr w:rsidR="009B663A" w:rsidRPr="00EB649F" w14:paraId="31B2C1D0" w14:textId="77777777" w:rsidTr="00292001">
        <w:tc>
          <w:tcPr>
            <w:tcW w:w="4535" w:type="dxa"/>
          </w:tcPr>
          <w:p w14:paraId="151BF380" w14:textId="77777777" w:rsidR="009B663A" w:rsidRPr="00EB649F" w:rsidRDefault="009B663A" w:rsidP="00292001">
            <w:pPr>
              <w:pStyle w:val="TAL"/>
            </w:pPr>
            <w:r w:rsidRPr="00EB649F">
              <w:t xml:space="preserve">  csi-RS-Config-v1250</w:t>
            </w:r>
          </w:p>
        </w:tc>
        <w:tc>
          <w:tcPr>
            <w:tcW w:w="2268" w:type="dxa"/>
          </w:tcPr>
          <w:p w14:paraId="6C592C6C" w14:textId="77777777" w:rsidR="009B663A" w:rsidRPr="00EB649F" w:rsidRDefault="009B663A" w:rsidP="00292001">
            <w:pPr>
              <w:pStyle w:val="TAL"/>
              <w:rPr>
                <w:lang w:eastAsia="zh-CN"/>
              </w:rPr>
            </w:pPr>
            <w:r w:rsidRPr="00EB649F">
              <w:rPr>
                <w:lang w:eastAsia="zh-CN"/>
              </w:rPr>
              <w:t>Not present</w:t>
            </w:r>
          </w:p>
        </w:tc>
        <w:tc>
          <w:tcPr>
            <w:tcW w:w="1740" w:type="dxa"/>
          </w:tcPr>
          <w:p w14:paraId="340A0A8B" w14:textId="77777777" w:rsidR="009B663A" w:rsidRPr="00EB649F" w:rsidRDefault="009B663A" w:rsidP="00292001">
            <w:pPr>
              <w:pStyle w:val="TAL"/>
            </w:pPr>
          </w:p>
        </w:tc>
        <w:tc>
          <w:tcPr>
            <w:tcW w:w="1245" w:type="dxa"/>
          </w:tcPr>
          <w:p w14:paraId="00435223" w14:textId="77777777" w:rsidR="009B663A" w:rsidRPr="00EB649F" w:rsidRDefault="009B663A" w:rsidP="00292001">
            <w:pPr>
              <w:pStyle w:val="TAL"/>
            </w:pPr>
          </w:p>
        </w:tc>
      </w:tr>
      <w:tr w:rsidR="009B663A" w:rsidRPr="00EB649F" w14:paraId="2B8ACB28" w14:textId="77777777" w:rsidTr="00292001">
        <w:tc>
          <w:tcPr>
            <w:tcW w:w="4535" w:type="dxa"/>
          </w:tcPr>
          <w:p w14:paraId="31C20BC7" w14:textId="77777777" w:rsidR="009B663A" w:rsidRPr="00EB649F" w:rsidRDefault="009B663A" w:rsidP="00292001">
            <w:pPr>
              <w:pStyle w:val="TAL"/>
            </w:pPr>
            <w:r w:rsidRPr="00EB649F">
              <w:t xml:space="preserve">  pdsch-ConfigDedicated-v1280</w:t>
            </w:r>
          </w:p>
        </w:tc>
        <w:tc>
          <w:tcPr>
            <w:tcW w:w="2268" w:type="dxa"/>
          </w:tcPr>
          <w:p w14:paraId="7C4A9087" w14:textId="77777777" w:rsidR="009B663A" w:rsidRPr="00EB649F" w:rsidRDefault="009B663A" w:rsidP="00292001">
            <w:pPr>
              <w:pStyle w:val="TAL"/>
              <w:rPr>
                <w:lang w:eastAsia="zh-CN"/>
              </w:rPr>
            </w:pPr>
            <w:r w:rsidRPr="00EB649F">
              <w:rPr>
                <w:lang w:eastAsia="zh-CN"/>
              </w:rPr>
              <w:t>Not present</w:t>
            </w:r>
          </w:p>
        </w:tc>
        <w:tc>
          <w:tcPr>
            <w:tcW w:w="1740" w:type="dxa"/>
          </w:tcPr>
          <w:p w14:paraId="539796EF" w14:textId="77777777" w:rsidR="009B663A" w:rsidRPr="00EB649F" w:rsidRDefault="009B663A" w:rsidP="00292001">
            <w:pPr>
              <w:pStyle w:val="TAL"/>
            </w:pPr>
          </w:p>
        </w:tc>
        <w:tc>
          <w:tcPr>
            <w:tcW w:w="1245" w:type="dxa"/>
          </w:tcPr>
          <w:p w14:paraId="79862D75" w14:textId="77777777" w:rsidR="009B663A" w:rsidRPr="00EB649F" w:rsidRDefault="009B663A" w:rsidP="00292001">
            <w:pPr>
              <w:pStyle w:val="TAL"/>
            </w:pPr>
          </w:p>
        </w:tc>
      </w:tr>
      <w:tr w:rsidR="009B663A" w:rsidRPr="00EB649F" w14:paraId="75BAD978" w14:textId="77777777" w:rsidTr="00292001">
        <w:tc>
          <w:tcPr>
            <w:tcW w:w="4535" w:type="dxa"/>
            <w:tcBorders>
              <w:bottom w:val="single" w:sz="4" w:space="0" w:color="000000"/>
            </w:tcBorders>
          </w:tcPr>
          <w:p w14:paraId="06A07582" w14:textId="77777777" w:rsidR="009B663A" w:rsidRPr="00EB649F" w:rsidRDefault="009B663A" w:rsidP="00292001">
            <w:pPr>
              <w:pStyle w:val="TAL"/>
            </w:pPr>
            <w:r w:rsidRPr="00EB649F">
              <w:t xml:space="preserve">  pdsch-ConfigDedicated-v1310</w:t>
            </w:r>
          </w:p>
        </w:tc>
        <w:tc>
          <w:tcPr>
            <w:tcW w:w="2268" w:type="dxa"/>
          </w:tcPr>
          <w:p w14:paraId="54C8A3A3" w14:textId="77777777" w:rsidR="009B663A" w:rsidRPr="00EB649F" w:rsidRDefault="009B663A" w:rsidP="00292001">
            <w:pPr>
              <w:pStyle w:val="TAL"/>
              <w:rPr>
                <w:lang w:eastAsia="zh-CN"/>
              </w:rPr>
            </w:pPr>
            <w:r w:rsidRPr="00EB649F">
              <w:rPr>
                <w:lang w:eastAsia="zh-CN"/>
              </w:rPr>
              <w:t>Not present</w:t>
            </w:r>
          </w:p>
        </w:tc>
        <w:tc>
          <w:tcPr>
            <w:tcW w:w="1740" w:type="dxa"/>
          </w:tcPr>
          <w:p w14:paraId="303A92E3" w14:textId="77777777" w:rsidR="009B663A" w:rsidRPr="00EB649F" w:rsidRDefault="009B663A" w:rsidP="00292001">
            <w:pPr>
              <w:pStyle w:val="TAL"/>
            </w:pPr>
          </w:p>
        </w:tc>
        <w:tc>
          <w:tcPr>
            <w:tcW w:w="1245" w:type="dxa"/>
          </w:tcPr>
          <w:p w14:paraId="5221CCCE" w14:textId="77777777" w:rsidR="009B663A" w:rsidRPr="00EB649F" w:rsidRDefault="009B663A" w:rsidP="00292001">
            <w:pPr>
              <w:pStyle w:val="TAL"/>
            </w:pPr>
          </w:p>
        </w:tc>
      </w:tr>
      <w:tr w:rsidR="009B663A" w:rsidRPr="00EB649F" w14:paraId="2A413F96" w14:textId="77777777" w:rsidTr="00292001">
        <w:tc>
          <w:tcPr>
            <w:tcW w:w="4535" w:type="dxa"/>
            <w:tcBorders>
              <w:bottom w:val="nil"/>
            </w:tcBorders>
          </w:tcPr>
          <w:p w14:paraId="1C35BA3F" w14:textId="77777777" w:rsidR="009B663A" w:rsidRPr="00EB649F" w:rsidRDefault="009B663A" w:rsidP="00292001">
            <w:pPr>
              <w:pStyle w:val="TAL"/>
            </w:pPr>
            <w:r w:rsidRPr="00EB649F">
              <w:t xml:space="preserve">  pucch-ConfigDedicated-</w:t>
            </w:r>
            <w:r w:rsidRPr="00EB649F">
              <w:rPr>
                <w:lang w:eastAsia="zh-CN"/>
              </w:rPr>
              <w:t>r13</w:t>
            </w:r>
          </w:p>
        </w:tc>
        <w:tc>
          <w:tcPr>
            <w:tcW w:w="2268" w:type="dxa"/>
          </w:tcPr>
          <w:p w14:paraId="5436BADB" w14:textId="77777777" w:rsidR="009B663A" w:rsidRPr="00EB649F" w:rsidRDefault="009B663A" w:rsidP="00292001">
            <w:pPr>
              <w:pStyle w:val="TAL"/>
              <w:rPr>
                <w:lang w:eastAsia="zh-CN"/>
              </w:rPr>
            </w:pPr>
            <w:r w:rsidRPr="00EB649F">
              <w:rPr>
                <w:lang w:eastAsia="zh-CN"/>
              </w:rPr>
              <w:t>Not present</w:t>
            </w:r>
          </w:p>
        </w:tc>
        <w:tc>
          <w:tcPr>
            <w:tcW w:w="1740" w:type="dxa"/>
          </w:tcPr>
          <w:p w14:paraId="52AB57B2" w14:textId="77777777" w:rsidR="009B663A" w:rsidRPr="00EB649F" w:rsidRDefault="009B663A" w:rsidP="00292001">
            <w:pPr>
              <w:pStyle w:val="TAL"/>
            </w:pPr>
          </w:p>
        </w:tc>
        <w:tc>
          <w:tcPr>
            <w:tcW w:w="1245" w:type="dxa"/>
          </w:tcPr>
          <w:p w14:paraId="12503656" w14:textId="77777777" w:rsidR="009B663A" w:rsidRPr="00EB649F" w:rsidRDefault="009B663A" w:rsidP="00292001">
            <w:pPr>
              <w:pStyle w:val="TAL"/>
            </w:pPr>
          </w:p>
        </w:tc>
      </w:tr>
      <w:tr w:rsidR="009B663A" w:rsidRPr="00EB649F" w14:paraId="6D6CC8C8" w14:textId="77777777" w:rsidTr="00292001">
        <w:tc>
          <w:tcPr>
            <w:tcW w:w="4535" w:type="dxa"/>
            <w:tcBorders>
              <w:top w:val="nil"/>
            </w:tcBorders>
          </w:tcPr>
          <w:p w14:paraId="243115C4" w14:textId="77777777" w:rsidR="009B663A" w:rsidRPr="00EB649F" w:rsidRDefault="009B663A" w:rsidP="00292001">
            <w:pPr>
              <w:pStyle w:val="TAL"/>
            </w:pPr>
          </w:p>
        </w:tc>
        <w:tc>
          <w:tcPr>
            <w:tcW w:w="2268" w:type="dxa"/>
          </w:tcPr>
          <w:p w14:paraId="0A1CC37E" w14:textId="77777777" w:rsidR="009B663A" w:rsidRPr="00EB649F" w:rsidRDefault="009B663A" w:rsidP="00292001">
            <w:pPr>
              <w:pStyle w:val="TAL"/>
              <w:rPr>
                <w:lang w:eastAsia="zh-CN"/>
              </w:rPr>
            </w:pPr>
            <w:r w:rsidRPr="00EB649F">
              <w:rPr>
                <w:lang w:eastAsia="zh-CN"/>
              </w:rPr>
              <w:t>PUCCH-</w:t>
            </w:r>
            <w:proofErr w:type="spellStart"/>
            <w:r w:rsidRPr="00EB649F">
              <w:rPr>
                <w:lang w:eastAsia="zh-CN"/>
              </w:rPr>
              <w:t>ConfigDedicated</w:t>
            </w:r>
            <w:proofErr w:type="spellEnd"/>
            <w:r w:rsidRPr="00EB649F">
              <w:rPr>
                <w:lang w:eastAsia="zh-CN"/>
              </w:rPr>
              <w:t>- r13-DEFAULT</w:t>
            </w:r>
          </w:p>
        </w:tc>
        <w:tc>
          <w:tcPr>
            <w:tcW w:w="1740" w:type="dxa"/>
          </w:tcPr>
          <w:p w14:paraId="0C847099" w14:textId="77777777" w:rsidR="009B663A" w:rsidRPr="00EB649F" w:rsidRDefault="009B663A" w:rsidP="00292001">
            <w:pPr>
              <w:pStyle w:val="TAL"/>
            </w:pPr>
          </w:p>
        </w:tc>
        <w:tc>
          <w:tcPr>
            <w:tcW w:w="1245" w:type="dxa"/>
          </w:tcPr>
          <w:p w14:paraId="4FE05D6C" w14:textId="77777777" w:rsidR="009B663A" w:rsidRPr="00EB649F" w:rsidRDefault="009B663A" w:rsidP="00292001">
            <w:pPr>
              <w:pStyle w:val="TAL"/>
            </w:pPr>
            <w:r w:rsidRPr="00EB649F">
              <w:t>Not (RBC) and (</w:t>
            </w:r>
            <w:proofErr w:type="spellStart"/>
            <w:del w:id="156" w:author="Daiwei Zhou (周代卫)" w:date="2024-03-26T17:24:00Z">
              <w:r w:rsidRPr="00EB649F" w:rsidDel="00670192">
                <w:delText xml:space="preserve"> </w:delText>
              </w:r>
            </w:del>
            <w:r w:rsidRPr="00EB649F">
              <w:t>CEmodeA</w:t>
            </w:r>
            <w:proofErr w:type="spellEnd"/>
            <w:r w:rsidRPr="00EB649F">
              <w:t xml:space="preserve"> or </w:t>
            </w:r>
            <w:proofErr w:type="spellStart"/>
            <w:r w:rsidRPr="00EB649F">
              <w:t>C</w:t>
            </w:r>
            <w:ins w:id="157" w:author="Daiwei Zhou (周代卫)" w:date="2024-03-26T17:24:00Z">
              <w:r>
                <w:t>E</w:t>
              </w:r>
            </w:ins>
            <w:del w:id="158" w:author="Daiwei Zhou (周代卫)" w:date="2024-03-26T17:24:00Z">
              <w:r w:rsidRPr="00EB649F" w:rsidDel="00670192">
                <w:delText>e</w:delText>
              </w:r>
            </w:del>
            <w:r w:rsidRPr="00EB649F">
              <w:t>modeB</w:t>
            </w:r>
            <w:proofErr w:type="spellEnd"/>
            <w:r w:rsidRPr="00EB649F">
              <w:t>)</w:t>
            </w:r>
          </w:p>
        </w:tc>
      </w:tr>
      <w:tr w:rsidR="009B663A" w:rsidRPr="00EB649F" w14:paraId="281268F7" w14:textId="77777777" w:rsidTr="00292001">
        <w:tc>
          <w:tcPr>
            <w:tcW w:w="4535" w:type="dxa"/>
          </w:tcPr>
          <w:p w14:paraId="015F849D" w14:textId="77777777" w:rsidR="009B663A" w:rsidRPr="00EB649F" w:rsidRDefault="009B663A" w:rsidP="00292001">
            <w:pPr>
              <w:pStyle w:val="TAL"/>
            </w:pPr>
            <w:r w:rsidRPr="00EB649F">
              <w:t xml:space="preserve">  pusch-ConfigDedicated</w:t>
            </w:r>
            <w:r w:rsidRPr="00EB649F">
              <w:rPr>
                <w:lang w:eastAsia="zh-CN"/>
              </w:rPr>
              <w:t>-r13</w:t>
            </w:r>
          </w:p>
        </w:tc>
        <w:tc>
          <w:tcPr>
            <w:tcW w:w="2268" w:type="dxa"/>
          </w:tcPr>
          <w:p w14:paraId="486F3A80" w14:textId="77777777" w:rsidR="009B663A" w:rsidRPr="00EB649F" w:rsidRDefault="009B663A" w:rsidP="00292001">
            <w:pPr>
              <w:pStyle w:val="TAL"/>
              <w:rPr>
                <w:lang w:eastAsia="zh-CN"/>
              </w:rPr>
            </w:pPr>
            <w:r w:rsidRPr="00EB649F">
              <w:rPr>
                <w:lang w:eastAsia="zh-CN"/>
              </w:rPr>
              <w:t>Not present</w:t>
            </w:r>
          </w:p>
        </w:tc>
        <w:tc>
          <w:tcPr>
            <w:tcW w:w="1740" w:type="dxa"/>
          </w:tcPr>
          <w:p w14:paraId="6E241491" w14:textId="77777777" w:rsidR="009B663A" w:rsidRPr="00EB649F" w:rsidRDefault="009B663A" w:rsidP="00292001">
            <w:pPr>
              <w:pStyle w:val="TAL"/>
            </w:pPr>
          </w:p>
        </w:tc>
        <w:tc>
          <w:tcPr>
            <w:tcW w:w="1245" w:type="dxa"/>
          </w:tcPr>
          <w:p w14:paraId="793602B2" w14:textId="77777777" w:rsidR="009B663A" w:rsidRPr="00EB649F" w:rsidRDefault="009B663A" w:rsidP="00292001">
            <w:pPr>
              <w:pStyle w:val="TAL"/>
            </w:pPr>
          </w:p>
        </w:tc>
      </w:tr>
      <w:tr w:rsidR="009B663A" w:rsidRPr="00EB649F" w14:paraId="34A46147" w14:textId="77777777" w:rsidTr="00292001">
        <w:tc>
          <w:tcPr>
            <w:tcW w:w="4535" w:type="dxa"/>
          </w:tcPr>
          <w:p w14:paraId="6551A0C6" w14:textId="77777777" w:rsidR="009B663A" w:rsidRPr="00EB649F" w:rsidRDefault="009B663A" w:rsidP="00292001">
            <w:pPr>
              <w:pStyle w:val="TAL"/>
            </w:pPr>
            <w:r w:rsidRPr="00EB649F">
              <w:t xml:space="preserve">  pdcch-CandidateReductions-r13</w:t>
            </w:r>
          </w:p>
        </w:tc>
        <w:tc>
          <w:tcPr>
            <w:tcW w:w="2268" w:type="dxa"/>
          </w:tcPr>
          <w:p w14:paraId="0791ABFE" w14:textId="77777777" w:rsidR="009B663A" w:rsidRPr="00EB649F" w:rsidRDefault="009B663A" w:rsidP="00292001">
            <w:pPr>
              <w:pStyle w:val="TAL"/>
              <w:rPr>
                <w:lang w:eastAsia="zh-CN"/>
              </w:rPr>
            </w:pPr>
            <w:r w:rsidRPr="00EB649F">
              <w:rPr>
                <w:lang w:eastAsia="zh-CN"/>
              </w:rPr>
              <w:t>Not present</w:t>
            </w:r>
          </w:p>
        </w:tc>
        <w:tc>
          <w:tcPr>
            <w:tcW w:w="1740" w:type="dxa"/>
          </w:tcPr>
          <w:p w14:paraId="7A7FDD80" w14:textId="77777777" w:rsidR="009B663A" w:rsidRPr="00EB649F" w:rsidRDefault="009B663A" w:rsidP="00292001">
            <w:pPr>
              <w:pStyle w:val="TAL"/>
            </w:pPr>
          </w:p>
        </w:tc>
        <w:tc>
          <w:tcPr>
            <w:tcW w:w="1245" w:type="dxa"/>
          </w:tcPr>
          <w:p w14:paraId="16617A7A" w14:textId="77777777" w:rsidR="009B663A" w:rsidRPr="00EB649F" w:rsidRDefault="009B663A" w:rsidP="00292001">
            <w:pPr>
              <w:pStyle w:val="TAL"/>
            </w:pPr>
          </w:p>
        </w:tc>
      </w:tr>
      <w:tr w:rsidR="009B663A" w:rsidRPr="00EB649F" w14:paraId="771DBE89" w14:textId="77777777" w:rsidTr="00292001">
        <w:tc>
          <w:tcPr>
            <w:tcW w:w="4535" w:type="dxa"/>
          </w:tcPr>
          <w:p w14:paraId="2134BB29" w14:textId="77777777" w:rsidR="009B663A" w:rsidRPr="00EB649F" w:rsidRDefault="009B663A" w:rsidP="00292001">
            <w:pPr>
              <w:pStyle w:val="TAL"/>
            </w:pPr>
            <w:r w:rsidRPr="00EB649F">
              <w:t xml:space="preserve">  cqi-ReportConfig-v1310</w:t>
            </w:r>
          </w:p>
        </w:tc>
        <w:tc>
          <w:tcPr>
            <w:tcW w:w="2268" w:type="dxa"/>
          </w:tcPr>
          <w:p w14:paraId="7EFCC99D" w14:textId="77777777" w:rsidR="009B663A" w:rsidRPr="00EB649F" w:rsidRDefault="009B663A" w:rsidP="00292001">
            <w:pPr>
              <w:pStyle w:val="TAL"/>
              <w:rPr>
                <w:lang w:eastAsia="zh-CN"/>
              </w:rPr>
            </w:pPr>
            <w:r w:rsidRPr="00EB649F">
              <w:rPr>
                <w:lang w:eastAsia="zh-CN"/>
              </w:rPr>
              <w:t>Not present</w:t>
            </w:r>
          </w:p>
        </w:tc>
        <w:tc>
          <w:tcPr>
            <w:tcW w:w="1740" w:type="dxa"/>
          </w:tcPr>
          <w:p w14:paraId="42CF954E" w14:textId="77777777" w:rsidR="009B663A" w:rsidRPr="00EB649F" w:rsidRDefault="009B663A" w:rsidP="00292001">
            <w:pPr>
              <w:pStyle w:val="TAL"/>
            </w:pPr>
          </w:p>
        </w:tc>
        <w:tc>
          <w:tcPr>
            <w:tcW w:w="1245" w:type="dxa"/>
          </w:tcPr>
          <w:p w14:paraId="309FA22F" w14:textId="77777777" w:rsidR="009B663A" w:rsidRPr="00EB649F" w:rsidRDefault="009B663A" w:rsidP="00292001">
            <w:pPr>
              <w:pStyle w:val="TAL"/>
            </w:pPr>
          </w:p>
        </w:tc>
      </w:tr>
      <w:tr w:rsidR="009B663A" w:rsidRPr="00EB649F" w14:paraId="42728D4F" w14:textId="77777777" w:rsidTr="00292001">
        <w:tc>
          <w:tcPr>
            <w:tcW w:w="4535" w:type="dxa"/>
          </w:tcPr>
          <w:p w14:paraId="4B238953" w14:textId="77777777" w:rsidR="009B663A" w:rsidRPr="00EB649F" w:rsidRDefault="009B663A" w:rsidP="00292001">
            <w:pPr>
              <w:pStyle w:val="TAL"/>
            </w:pPr>
            <w:r w:rsidRPr="00EB649F">
              <w:t xml:space="preserve">  soundingRS-UL-ConfigDedicated-v1310</w:t>
            </w:r>
          </w:p>
        </w:tc>
        <w:tc>
          <w:tcPr>
            <w:tcW w:w="2268" w:type="dxa"/>
          </w:tcPr>
          <w:p w14:paraId="2D582339" w14:textId="77777777" w:rsidR="009B663A" w:rsidRPr="00EB649F" w:rsidRDefault="009B663A" w:rsidP="00292001">
            <w:pPr>
              <w:pStyle w:val="TAL"/>
              <w:rPr>
                <w:lang w:eastAsia="zh-CN"/>
              </w:rPr>
            </w:pPr>
            <w:r w:rsidRPr="00EB649F">
              <w:rPr>
                <w:lang w:eastAsia="zh-CN"/>
              </w:rPr>
              <w:t>Not present</w:t>
            </w:r>
          </w:p>
        </w:tc>
        <w:tc>
          <w:tcPr>
            <w:tcW w:w="1740" w:type="dxa"/>
          </w:tcPr>
          <w:p w14:paraId="294C1507" w14:textId="77777777" w:rsidR="009B663A" w:rsidRPr="00EB649F" w:rsidRDefault="009B663A" w:rsidP="00292001">
            <w:pPr>
              <w:pStyle w:val="TAL"/>
            </w:pPr>
          </w:p>
        </w:tc>
        <w:tc>
          <w:tcPr>
            <w:tcW w:w="1245" w:type="dxa"/>
          </w:tcPr>
          <w:p w14:paraId="66CF86C8" w14:textId="77777777" w:rsidR="009B663A" w:rsidRPr="00EB649F" w:rsidRDefault="009B663A" w:rsidP="00292001">
            <w:pPr>
              <w:pStyle w:val="TAL"/>
            </w:pPr>
          </w:p>
        </w:tc>
      </w:tr>
      <w:tr w:rsidR="009B663A" w:rsidRPr="00EB649F" w14:paraId="695ADF94" w14:textId="77777777" w:rsidTr="00292001">
        <w:tc>
          <w:tcPr>
            <w:tcW w:w="4535" w:type="dxa"/>
          </w:tcPr>
          <w:p w14:paraId="3FA3E3B2" w14:textId="77777777" w:rsidR="009B663A" w:rsidRPr="00EB649F" w:rsidRDefault="009B663A" w:rsidP="00292001">
            <w:pPr>
              <w:pStyle w:val="TAL"/>
            </w:pPr>
            <w:r w:rsidRPr="00EB649F">
              <w:t xml:space="preserve">  soundingRS-UL-ConfigDedicatedUpPTsExt-r13</w:t>
            </w:r>
          </w:p>
        </w:tc>
        <w:tc>
          <w:tcPr>
            <w:tcW w:w="2268" w:type="dxa"/>
          </w:tcPr>
          <w:p w14:paraId="0D62EEE5" w14:textId="77777777" w:rsidR="009B663A" w:rsidRPr="00EB649F" w:rsidRDefault="009B663A" w:rsidP="00292001">
            <w:pPr>
              <w:pStyle w:val="TAL"/>
              <w:rPr>
                <w:lang w:eastAsia="zh-CN"/>
              </w:rPr>
            </w:pPr>
            <w:r w:rsidRPr="00EB649F">
              <w:rPr>
                <w:lang w:eastAsia="zh-CN"/>
              </w:rPr>
              <w:t>Not present</w:t>
            </w:r>
          </w:p>
        </w:tc>
        <w:tc>
          <w:tcPr>
            <w:tcW w:w="1740" w:type="dxa"/>
          </w:tcPr>
          <w:p w14:paraId="277388C1" w14:textId="77777777" w:rsidR="009B663A" w:rsidRPr="00EB649F" w:rsidRDefault="009B663A" w:rsidP="00292001">
            <w:pPr>
              <w:pStyle w:val="TAL"/>
            </w:pPr>
          </w:p>
        </w:tc>
        <w:tc>
          <w:tcPr>
            <w:tcW w:w="1245" w:type="dxa"/>
          </w:tcPr>
          <w:p w14:paraId="16522B7C" w14:textId="77777777" w:rsidR="009B663A" w:rsidRPr="00EB649F" w:rsidRDefault="009B663A" w:rsidP="00292001">
            <w:pPr>
              <w:pStyle w:val="TAL"/>
            </w:pPr>
          </w:p>
        </w:tc>
      </w:tr>
      <w:tr w:rsidR="009B663A" w:rsidRPr="00EB649F" w14:paraId="1146FFFB" w14:textId="77777777" w:rsidTr="00292001">
        <w:tc>
          <w:tcPr>
            <w:tcW w:w="4535" w:type="dxa"/>
          </w:tcPr>
          <w:p w14:paraId="5E401F0F" w14:textId="77777777" w:rsidR="009B663A" w:rsidRPr="00EB649F" w:rsidRDefault="009B663A" w:rsidP="00292001">
            <w:pPr>
              <w:pStyle w:val="TAL"/>
            </w:pPr>
            <w:r w:rsidRPr="00EB649F">
              <w:t xml:space="preserve">  soundingRS-UL-ConfigDedicatedAperiodic-v1310</w:t>
            </w:r>
          </w:p>
        </w:tc>
        <w:tc>
          <w:tcPr>
            <w:tcW w:w="2268" w:type="dxa"/>
          </w:tcPr>
          <w:p w14:paraId="5CF46AAC" w14:textId="77777777" w:rsidR="009B663A" w:rsidRPr="00EB649F" w:rsidRDefault="009B663A" w:rsidP="00292001">
            <w:pPr>
              <w:pStyle w:val="TAL"/>
              <w:rPr>
                <w:lang w:eastAsia="zh-CN"/>
              </w:rPr>
            </w:pPr>
            <w:r w:rsidRPr="00EB649F">
              <w:rPr>
                <w:lang w:eastAsia="zh-CN"/>
              </w:rPr>
              <w:t>Not present</w:t>
            </w:r>
          </w:p>
        </w:tc>
        <w:tc>
          <w:tcPr>
            <w:tcW w:w="1740" w:type="dxa"/>
          </w:tcPr>
          <w:p w14:paraId="27AD3BBA" w14:textId="77777777" w:rsidR="009B663A" w:rsidRPr="00EB649F" w:rsidRDefault="009B663A" w:rsidP="00292001">
            <w:pPr>
              <w:pStyle w:val="TAL"/>
            </w:pPr>
          </w:p>
        </w:tc>
        <w:tc>
          <w:tcPr>
            <w:tcW w:w="1245" w:type="dxa"/>
          </w:tcPr>
          <w:p w14:paraId="3BD90FFC" w14:textId="77777777" w:rsidR="009B663A" w:rsidRPr="00EB649F" w:rsidRDefault="009B663A" w:rsidP="00292001">
            <w:pPr>
              <w:pStyle w:val="TAL"/>
            </w:pPr>
          </w:p>
        </w:tc>
      </w:tr>
      <w:tr w:rsidR="009B663A" w:rsidRPr="00EB649F" w14:paraId="3F8A6BEE" w14:textId="77777777" w:rsidTr="00292001">
        <w:tc>
          <w:tcPr>
            <w:tcW w:w="4535" w:type="dxa"/>
          </w:tcPr>
          <w:p w14:paraId="6BD6F3F5" w14:textId="77777777" w:rsidR="009B663A" w:rsidRPr="00EB649F" w:rsidRDefault="009B663A" w:rsidP="00292001">
            <w:pPr>
              <w:pStyle w:val="TAL"/>
            </w:pPr>
            <w:r w:rsidRPr="00EB649F">
              <w:t xml:space="preserve">  soundingRS-UL-ConfigDedicatedAperiodicUpPTsExt-r13</w:t>
            </w:r>
          </w:p>
        </w:tc>
        <w:tc>
          <w:tcPr>
            <w:tcW w:w="2268" w:type="dxa"/>
          </w:tcPr>
          <w:p w14:paraId="3059EB8D" w14:textId="77777777" w:rsidR="009B663A" w:rsidRPr="00EB649F" w:rsidRDefault="009B663A" w:rsidP="00292001">
            <w:pPr>
              <w:pStyle w:val="TAL"/>
              <w:rPr>
                <w:lang w:eastAsia="zh-CN"/>
              </w:rPr>
            </w:pPr>
            <w:r w:rsidRPr="00EB649F">
              <w:rPr>
                <w:lang w:eastAsia="zh-CN"/>
              </w:rPr>
              <w:t>Not present</w:t>
            </w:r>
          </w:p>
        </w:tc>
        <w:tc>
          <w:tcPr>
            <w:tcW w:w="1740" w:type="dxa"/>
          </w:tcPr>
          <w:p w14:paraId="04AE4948" w14:textId="77777777" w:rsidR="009B663A" w:rsidRPr="00EB649F" w:rsidRDefault="009B663A" w:rsidP="00292001">
            <w:pPr>
              <w:pStyle w:val="TAL"/>
            </w:pPr>
          </w:p>
        </w:tc>
        <w:tc>
          <w:tcPr>
            <w:tcW w:w="1245" w:type="dxa"/>
          </w:tcPr>
          <w:p w14:paraId="2D3E0674" w14:textId="77777777" w:rsidR="009B663A" w:rsidRPr="00EB649F" w:rsidRDefault="009B663A" w:rsidP="00292001">
            <w:pPr>
              <w:pStyle w:val="TAL"/>
            </w:pPr>
          </w:p>
        </w:tc>
      </w:tr>
      <w:tr w:rsidR="009B663A" w:rsidRPr="00EB649F" w14:paraId="745131F1" w14:textId="77777777" w:rsidTr="00292001">
        <w:tc>
          <w:tcPr>
            <w:tcW w:w="4535" w:type="dxa"/>
          </w:tcPr>
          <w:p w14:paraId="3C5B507E" w14:textId="77777777" w:rsidR="009B663A" w:rsidRPr="00EB649F" w:rsidRDefault="009B663A" w:rsidP="00292001">
            <w:pPr>
              <w:pStyle w:val="TAL"/>
            </w:pPr>
            <w:r w:rsidRPr="00EB649F">
              <w:t xml:space="preserve">  csi-RS-Config-v1310</w:t>
            </w:r>
          </w:p>
        </w:tc>
        <w:tc>
          <w:tcPr>
            <w:tcW w:w="2268" w:type="dxa"/>
          </w:tcPr>
          <w:p w14:paraId="162BD31C" w14:textId="77777777" w:rsidR="009B663A" w:rsidRPr="00EB649F" w:rsidRDefault="009B663A" w:rsidP="00292001">
            <w:pPr>
              <w:pStyle w:val="TAL"/>
              <w:rPr>
                <w:lang w:eastAsia="zh-CN"/>
              </w:rPr>
            </w:pPr>
            <w:r w:rsidRPr="00EB649F">
              <w:rPr>
                <w:lang w:eastAsia="zh-CN"/>
              </w:rPr>
              <w:t>Not present</w:t>
            </w:r>
          </w:p>
        </w:tc>
        <w:tc>
          <w:tcPr>
            <w:tcW w:w="1740" w:type="dxa"/>
          </w:tcPr>
          <w:p w14:paraId="2A4E8AC7" w14:textId="77777777" w:rsidR="009B663A" w:rsidRPr="00EB649F" w:rsidRDefault="009B663A" w:rsidP="00292001">
            <w:pPr>
              <w:pStyle w:val="TAL"/>
            </w:pPr>
          </w:p>
        </w:tc>
        <w:tc>
          <w:tcPr>
            <w:tcW w:w="1245" w:type="dxa"/>
          </w:tcPr>
          <w:p w14:paraId="222EB136" w14:textId="77777777" w:rsidR="009B663A" w:rsidRPr="00EB649F" w:rsidRDefault="009B663A" w:rsidP="00292001">
            <w:pPr>
              <w:pStyle w:val="TAL"/>
            </w:pPr>
          </w:p>
        </w:tc>
      </w:tr>
      <w:tr w:rsidR="009B663A" w:rsidRPr="00EB649F" w14:paraId="278D5E26" w14:textId="77777777" w:rsidTr="00292001">
        <w:tc>
          <w:tcPr>
            <w:tcW w:w="4535" w:type="dxa"/>
          </w:tcPr>
          <w:p w14:paraId="69F5D5C5" w14:textId="77777777" w:rsidR="009B663A" w:rsidRPr="00EB649F" w:rsidRDefault="009B663A" w:rsidP="00292001">
            <w:pPr>
              <w:pStyle w:val="TAL"/>
            </w:pPr>
            <w:r w:rsidRPr="00EB649F">
              <w:t xml:space="preserve">  ce-Mode-r13</w:t>
            </w:r>
            <w:del w:id="159" w:author="Daiwei Zhou (周代卫)" w:date="2024-03-26T17:43:00Z">
              <w:r w:rsidRPr="00EB649F" w:rsidDel="006327C3">
                <w:delText xml:space="preserve"> CHOICE {}</w:delText>
              </w:r>
            </w:del>
          </w:p>
        </w:tc>
        <w:tc>
          <w:tcPr>
            <w:tcW w:w="2268" w:type="dxa"/>
          </w:tcPr>
          <w:p w14:paraId="1716E413" w14:textId="77777777" w:rsidR="009B663A" w:rsidRPr="00EB649F" w:rsidRDefault="009B663A" w:rsidP="00292001">
            <w:pPr>
              <w:pStyle w:val="TAL"/>
              <w:rPr>
                <w:lang w:eastAsia="zh-CN"/>
              </w:rPr>
            </w:pPr>
            <w:r w:rsidRPr="00EB649F">
              <w:rPr>
                <w:lang w:eastAsia="zh-CN"/>
              </w:rPr>
              <w:t>Not present</w:t>
            </w:r>
          </w:p>
        </w:tc>
        <w:tc>
          <w:tcPr>
            <w:tcW w:w="1740" w:type="dxa"/>
          </w:tcPr>
          <w:p w14:paraId="643869E4" w14:textId="77777777" w:rsidR="009B663A" w:rsidRPr="00EB649F" w:rsidRDefault="009B663A" w:rsidP="00292001">
            <w:pPr>
              <w:pStyle w:val="TAL"/>
            </w:pPr>
          </w:p>
        </w:tc>
        <w:tc>
          <w:tcPr>
            <w:tcW w:w="1245" w:type="dxa"/>
          </w:tcPr>
          <w:p w14:paraId="63434A7C" w14:textId="77777777" w:rsidR="009B663A" w:rsidRPr="00EB649F" w:rsidRDefault="009B663A" w:rsidP="00292001">
            <w:pPr>
              <w:pStyle w:val="TAL"/>
            </w:pPr>
          </w:p>
        </w:tc>
      </w:tr>
      <w:tr w:rsidR="009B663A" w:rsidRPr="00EB649F" w14:paraId="4B21A161" w14:textId="77777777" w:rsidTr="00292001">
        <w:tc>
          <w:tcPr>
            <w:tcW w:w="4535" w:type="dxa"/>
          </w:tcPr>
          <w:p w14:paraId="7561AF3E" w14:textId="77777777" w:rsidR="009B663A" w:rsidRPr="00EB649F" w:rsidRDefault="009B663A" w:rsidP="00292001">
            <w:pPr>
              <w:pStyle w:val="TAL"/>
            </w:pPr>
            <w:r w:rsidRPr="00EB649F">
              <w:t xml:space="preserve">  ce-Mode-r13 CHOICE {</w:t>
            </w:r>
          </w:p>
        </w:tc>
        <w:tc>
          <w:tcPr>
            <w:tcW w:w="2268" w:type="dxa"/>
          </w:tcPr>
          <w:p w14:paraId="3F8CDCC1" w14:textId="77777777" w:rsidR="009B663A" w:rsidRPr="00EB649F" w:rsidRDefault="009B663A" w:rsidP="00292001">
            <w:pPr>
              <w:pStyle w:val="TAL"/>
              <w:rPr>
                <w:lang w:eastAsia="zh-CN"/>
              </w:rPr>
            </w:pPr>
          </w:p>
        </w:tc>
        <w:tc>
          <w:tcPr>
            <w:tcW w:w="1740" w:type="dxa"/>
          </w:tcPr>
          <w:p w14:paraId="19FD9C13" w14:textId="77777777" w:rsidR="009B663A" w:rsidRPr="00EB649F" w:rsidRDefault="009B663A" w:rsidP="00292001">
            <w:pPr>
              <w:pStyle w:val="TAL"/>
            </w:pPr>
          </w:p>
        </w:tc>
        <w:tc>
          <w:tcPr>
            <w:tcW w:w="1245" w:type="dxa"/>
          </w:tcPr>
          <w:p w14:paraId="31595514" w14:textId="77777777" w:rsidR="009B663A" w:rsidRPr="00EB649F" w:rsidRDefault="009B663A" w:rsidP="00292001">
            <w:pPr>
              <w:pStyle w:val="TAL"/>
            </w:pPr>
            <w:r w:rsidRPr="00EB649F">
              <w:t>Not (RBC) and (</w:t>
            </w:r>
            <w:proofErr w:type="spellStart"/>
            <w:del w:id="160" w:author="Daiwei Zhou (周代卫)" w:date="2024-03-26T17:23:00Z">
              <w:r w:rsidRPr="00EB649F" w:rsidDel="00670192">
                <w:delText xml:space="preserve"> </w:delText>
              </w:r>
            </w:del>
            <w:r w:rsidRPr="00EB649F">
              <w:t>CEmodeA</w:t>
            </w:r>
            <w:proofErr w:type="spellEnd"/>
            <w:r w:rsidRPr="00EB649F">
              <w:t xml:space="preserve"> OR </w:t>
            </w:r>
            <w:proofErr w:type="spellStart"/>
            <w:r w:rsidRPr="00EB649F">
              <w:t>C</w:t>
            </w:r>
            <w:ins w:id="161" w:author="Daiwei Zhou (周代卫)" w:date="2024-03-26T17:23:00Z">
              <w:r>
                <w:t>E</w:t>
              </w:r>
            </w:ins>
            <w:del w:id="162" w:author="Daiwei Zhou (周代卫)" w:date="2024-03-26T17:23:00Z">
              <w:r w:rsidRPr="00EB649F" w:rsidDel="00670192">
                <w:delText>e</w:delText>
              </w:r>
            </w:del>
            <w:r w:rsidRPr="00EB649F">
              <w:t>modeB</w:t>
            </w:r>
            <w:proofErr w:type="spellEnd"/>
            <w:r w:rsidRPr="00EB649F">
              <w:t>)</w:t>
            </w:r>
          </w:p>
        </w:tc>
      </w:tr>
      <w:tr w:rsidR="009B663A" w:rsidRPr="00EB649F" w14:paraId="35CE949E" w14:textId="77777777" w:rsidTr="00292001">
        <w:tc>
          <w:tcPr>
            <w:tcW w:w="4535" w:type="dxa"/>
          </w:tcPr>
          <w:p w14:paraId="6438DA28" w14:textId="77777777" w:rsidR="009B663A" w:rsidRPr="00EB649F" w:rsidRDefault="009B663A" w:rsidP="00292001">
            <w:pPr>
              <w:pStyle w:val="TAL"/>
            </w:pPr>
            <w:r w:rsidRPr="00EB649F">
              <w:t xml:space="preserve">    </w:t>
            </w:r>
            <w:del w:id="163" w:author="Daiwei Zhou (周代卫)" w:date="2024-03-26T17:44:00Z">
              <w:r w:rsidRPr="00EB649F" w:rsidDel="006327C3">
                <w:delText>S</w:delText>
              </w:r>
            </w:del>
            <w:ins w:id="164" w:author="Daiwei Zhou (周代卫)" w:date="2024-03-26T17:44:00Z">
              <w:r>
                <w:t>s</w:t>
              </w:r>
            </w:ins>
            <w:r w:rsidRPr="00EB649F">
              <w:t>etup</w:t>
            </w:r>
          </w:p>
        </w:tc>
        <w:tc>
          <w:tcPr>
            <w:tcW w:w="2268" w:type="dxa"/>
          </w:tcPr>
          <w:p w14:paraId="74161B27" w14:textId="77777777" w:rsidR="009B663A" w:rsidRPr="00EB649F" w:rsidRDefault="009B663A" w:rsidP="00292001">
            <w:pPr>
              <w:pStyle w:val="TAL"/>
              <w:rPr>
                <w:lang w:eastAsia="zh-CN"/>
              </w:rPr>
            </w:pPr>
            <w:proofErr w:type="spellStart"/>
            <w:r w:rsidRPr="00EB649F">
              <w:rPr>
                <w:lang w:eastAsia="zh-CN"/>
              </w:rPr>
              <w:t>ce-ModeA</w:t>
            </w:r>
            <w:proofErr w:type="spellEnd"/>
          </w:p>
        </w:tc>
        <w:tc>
          <w:tcPr>
            <w:tcW w:w="1740" w:type="dxa"/>
          </w:tcPr>
          <w:p w14:paraId="0F1C9338" w14:textId="77777777" w:rsidR="009B663A" w:rsidRPr="00EB649F" w:rsidRDefault="009B663A" w:rsidP="00292001">
            <w:pPr>
              <w:pStyle w:val="TAL"/>
            </w:pPr>
          </w:p>
        </w:tc>
        <w:tc>
          <w:tcPr>
            <w:tcW w:w="1245" w:type="dxa"/>
          </w:tcPr>
          <w:p w14:paraId="56487C1F" w14:textId="77777777" w:rsidR="009B663A" w:rsidRPr="00EB649F" w:rsidRDefault="009B663A" w:rsidP="00292001">
            <w:pPr>
              <w:pStyle w:val="TAL"/>
            </w:pPr>
            <w:proofErr w:type="spellStart"/>
            <w:r w:rsidRPr="00EB649F">
              <w:t>CEmodeA</w:t>
            </w:r>
            <w:proofErr w:type="spellEnd"/>
          </w:p>
        </w:tc>
      </w:tr>
      <w:tr w:rsidR="009B663A" w:rsidRPr="00EB649F" w14:paraId="6C210531" w14:textId="77777777" w:rsidTr="00292001">
        <w:tc>
          <w:tcPr>
            <w:tcW w:w="4535" w:type="dxa"/>
          </w:tcPr>
          <w:p w14:paraId="512845B1" w14:textId="77777777" w:rsidR="009B663A" w:rsidRPr="00EB649F" w:rsidRDefault="009B663A" w:rsidP="00292001">
            <w:pPr>
              <w:pStyle w:val="TAL"/>
            </w:pPr>
            <w:r w:rsidRPr="00EB649F">
              <w:t xml:space="preserve">    setup</w:t>
            </w:r>
          </w:p>
        </w:tc>
        <w:tc>
          <w:tcPr>
            <w:tcW w:w="2268" w:type="dxa"/>
          </w:tcPr>
          <w:p w14:paraId="11067E68" w14:textId="77777777" w:rsidR="009B663A" w:rsidRPr="00EB649F" w:rsidRDefault="009B663A" w:rsidP="00292001">
            <w:pPr>
              <w:pStyle w:val="TAL"/>
              <w:rPr>
                <w:lang w:eastAsia="zh-CN"/>
              </w:rPr>
            </w:pPr>
            <w:proofErr w:type="spellStart"/>
            <w:r w:rsidRPr="00EB649F">
              <w:rPr>
                <w:lang w:eastAsia="zh-CN"/>
              </w:rPr>
              <w:t>ce-ModeB</w:t>
            </w:r>
            <w:proofErr w:type="spellEnd"/>
          </w:p>
        </w:tc>
        <w:tc>
          <w:tcPr>
            <w:tcW w:w="1740" w:type="dxa"/>
          </w:tcPr>
          <w:p w14:paraId="412C0CDC" w14:textId="77777777" w:rsidR="009B663A" w:rsidRPr="00EB649F" w:rsidRDefault="009B663A" w:rsidP="00292001">
            <w:pPr>
              <w:pStyle w:val="TAL"/>
            </w:pPr>
          </w:p>
        </w:tc>
        <w:tc>
          <w:tcPr>
            <w:tcW w:w="1245" w:type="dxa"/>
          </w:tcPr>
          <w:p w14:paraId="51F62CC9" w14:textId="77777777" w:rsidR="009B663A" w:rsidRPr="00EB649F" w:rsidRDefault="009B663A" w:rsidP="00292001">
            <w:pPr>
              <w:pStyle w:val="TAL"/>
            </w:pPr>
            <w:proofErr w:type="spellStart"/>
            <w:r w:rsidRPr="00EB649F">
              <w:t>CEmodeB</w:t>
            </w:r>
            <w:proofErr w:type="spellEnd"/>
          </w:p>
        </w:tc>
      </w:tr>
      <w:tr w:rsidR="009B663A" w:rsidRPr="00EB649F" w14:paraId="1C52EE06" w14:textId="77777777" w:rsidTr="00292001">
        <w:tblPrEx>
          <w:tblW w:w="9788"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65" w:author="Daiwei Zhou (周代卫)" w:date="2024-03-26T17:44:00Z">
            <w:tblPrEx>
              <w:tblW w:w="9788"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trPrChange w:id="166" w:author="Daiwei Zhou (周代卫)" w:date="2024-03-26T17:44:00Z">
            <w:trPr>
              <w:gridBefore w:val="1"/>
            </w:trPr>
          </w:trPrChange>
        </w:trPr>
        <w:tc>
          <w:tcPr>
            <w:tcW w:w="4535" w:type="dxa"/>
            <w:tcBorders>
              <w:bottom w:val="single" w:sz="4" w:space="0" w:color="000000"/>
            </w:tcBorders>
            <w:tcPrChange w:id="167" w:author="Daiwei Zhou (周代卫)" w:date="2024-03-26T17:44:00Z">
              <w:tcPr>
                <w:tcW w:w="4535" w:type="dxa"/>
                <w:gridSpan w:val="2"/>
              </w:tcPr>
            </w:tcPrChange>
          </w:tcPr>
          <w:p w14:paraId="49D11167" w14:textId="77777777" w:rsidR="009B663A" w:rsidRPr="00EB649F" w:rsidRDefault="009B663A" w:rsidP="00292001">
            <w:pPr>
              <w:pStyle w:val="TAL"/>
            </w:pPr>
            <w:r w:rsidRPr="00EB649F">
              <w:t xml:space="preserve">  }</w:t>
            </w:r>
          </w:p>
        </w:tc>
        <w:tc>
          <w:tcPr>
            <w:tcW w:w="2268" w:type="dxa"/>
            <w:tcPrChange w:id="168" w:author="Daiwei Zhou (周代卫)" w:date="2024-03-26T17:44:00Z">
              <w:tcPr>
                <w:tcW w:w="2268" w:type="dxa"/>
                <w:gridSpan w:val="2"/>
              </w:tcPr>
            </w:tcPrChange>
          </w:tcPr>
          <w:p w14:paraId="749565C5" w14:textId="77777777" w:rsidR="009B663A" w:rsidRPr="00EB649F" w:rsidRDefault="009B663A" w:rsidP="00292001">
            <w:pPr>
              <w:pStyle w:val="TAL"/>
              <w:rPr>
                <w:lang w:eastAsia="zh-CN"/>
              </w:rPr>
            </w:pPr>
          </w:p>
        </w:tc>
        <w:tc>
          <w:tcPr>
            <w:tcW w:w="1740" w:type="dxa"/>
            <w:tcPrChange w:id="169" w:author="Daiwei Zhou (周代卫)" w:date="2024-03-26T17:44:00Z">
              <w:tcPr>
                <w:tcW w:w="1740" w:type="dxa"/>
                <w:gridSpan w:val="2"/>
              </w:tcPr>
            </w:tcPrChange>
          </w:tcPr>
          <w:p w14:paraId="226E301A" w14:textId="77777777" w:rsidR="009B663A" w:rsidRPr="00EB649F" w:rsidRDefault="009B663A" w:rsidP="00292001">
            <w:pPr>
              <w:pStyle w:val="TAL"/>
            </w:pPr>
          </w:p>
        </w:tc>
        <w:tc>
          <w:tcPr>
            <w:tcW w:w="1245" w:type="dxa"/>
            <w:tcPrChange w:id="170" w:author="Daiwei Zhou (周代卫)" w:date="2024-03-26T17:44:00Z">
              <w:tcPr>
                <w:tcW w:w="1245" w:type="dxa"/>
                <w:gridSpan w:val="2"/>
              </w:tcPr>
            </w:tcPrChange>
          </w:tcPr>
          <w:p w14:paraId="783820E5" w14:textId="77777777" w:rsidR="009B663A" w:rsidRPr="00EB649F" w:rsidRDefault="009B663A" w:rsidP="00292001">
            <w:pPr>
              <w:pStyle w:val="TAL"/>
            </w:pPr>
          </w:p>
        </w:tc>
      </w:tr>
      <w:tr w:rsidR="009B663A" w:rsidRPr="00EB649F" w14:paraId="0A5995D9" w14:textId="77777777" w:rsidTr="00292001">
        <w:tblPrEx>
          <w:tblW w:w="9788"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71" w:author="Daiwei Zhou (周代卫)" w:date="2024-03-26T17:44:00Z">
            <w:tblPrEx>
              <w:tblW w:w="9788"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172" w:author="Daiwei Zhou (周代卫)" w:date="2024-03-26T17:44:00Z"/>
          <w:trPrChange w:id="173" w:author="Daiwei Zhou (周代卫)" w:date="2024-03-26T17:44:00Z">
            <w:trPr>
              <w:gridBefore w:val="1"/>
            </w:trPr>
          </w:trPrChange>
        </w:trPr>
        <w:tc>
          <w:tcPr>
            <w:tcW w:w="4535" w:type="dxa"/>
            <w:tcBorders>
              <w:bottom w:val="nil"/>
            </w:tcBorders>
            <w:tcPrChange w:id="174" w:author="Daiwei Zhou (周代卫)" w:date="2024-03-26T17:44:00Z">
              <w:tcPr>
                <w:tcW w:w="4535" w:type="dxa"/>
                <w:gridSpan w:val="2"/>
              </w:tcPr>
            </w:tcPrChange>
          </w:tcPr>
          <w:p w14:paraId="34822755" w14:textId="77777777" w:rsidR="009B663A" w:rsidRPr="00EB649F" w:rsidRDefault="009B663A" w:rsidP="00292001">
            <w:pPr>
              <w:pStyle w:val="TAL"/>
              <w:rPr>
                <w:ins w:id="175" w:author="Daiwei Zhou (周代卫)" w:date="2024-03-26T17:44:00Z"/>
              </w:rPr>
            </w:pPr>
            <w:ins w:id="176" w:author="Daiwei Zhou (周代卫)" w:date="2024-03-26T17:44:00Z">
              <w:r w:rsidRPr="00EB649F">
                <w:rPr>
                  <w:lang w:eastAsia="zh-CN"/>
                </w:rPr>
                <w:t xml:space="preserve">  pusch-EnhancementsConfig-r14</w:t>
              </w:r>
            </w:ins>
          </w:p>
        </w:tc>
        <w:tc>
          <w:tcPr>
            <w:tcW w:w="2268" w:type="dxa"/>
            <w:tcPrChange w:id="177" w:author="Daiwei Zhou (周代卫)" w:date="2024-03-26T17:44:00Z">
              <w:tcPr>
                <w:tcW w:w="2268" w:type="dxa"/>
                <w:gridSpan w:val="2"/>
              </w:tcPr>
            </w:tcPrChange>
          </w:tcPr>
          <w:p w14:paraId="002BC8D7" w14:textId="77777777" w:rsidR="009B663A" w:rsidRPr="00EB649F" w:rsidRDefault="009B663A" w:rsidP="00292001">
            <w:pPr>
              <w:pStyle w:val="TAL"/>
              <w:rPr>
                <w:ins w:id="178" w:author="Daiwei Zhou (周代卫)" w:date="2024-03-26T17:44:00Z"/>
                <w:lang w:eastAsia="zh-CN"/>
              </w:rPr>
            </w:pPr>
            <w:ins w:id="179" w:author="Daiwei Zhou (周代卫)" w:date="2024-03-26T17:44:00Z">
              <w:r w:rsidRPr="00EB649F">
                <w:t>PUSCH-EnhancementsConfig-r14-DEFAULT</w:t>
              </w:r>
            </w:ins>
          </w:p>
        </w:tc>
        <w:tc>
          <w:tcPr>
            <w:tcW w:w="1740" w:type="dxa"/>
            <w:tcPrChange w:id="180" w:author="Daiwei Zhou (周代卫)" w:date="2024-03-26T17:44:00Z">
              <w:tcPr>
                <w:tcW w:w="1740" w:type="dxa"/>
                <w:gridSpan w:val="2"/>
              </w:tcPr>
            </w:tcPrChange>
          </w:tcPr>
          <w:p w14:paraId="2AC4953B" w14:textId="77777777" w:rsidR="009B663A" w:rsidRPr="00EB649F" w:rsidRDefault="009B663A" w:rsidP="00292001">
            <w:pPr>
              <w:pStyle w:val="TAL"/>
              <w:rPr>
                <w:ins w:id="181" w:author="Daiwei Zhou (周代卫)" w:date="2024-03-26T17:44:00Z"/>
              </w:rPr>
            </w:pPr>
          </w:p>
        </w:tc>
        <w:tc>
          <w:tcPr>
            <w:tcW w:w="1245" w:type="dxa"/>
            <w:tcPrChange w:id="182" w:author="Daiwei Zhou (周代卫)" w:date="2024-03-26T17:44:00Z">
              <w:tcPr>
                <w:tcW w:w="1245" w:type="dxa"/>
                <w:gridSpan w:val="2"/>
              </w:tcPr>
            </w:tcPrChange>
          </w:tcPr>
          <w:p w14:paraId="529DC9F5" w14:textId="77777777" w:rsidR="009B663A" w:rsidRPr="00EB649F" w:rsidRDefault="009B663A" w:rsidP="00292001">
            <w:pPr>
              <w:pStyle w:val="TAL"/>
              <w:rPr>
                <w:ins w:id="183" w:author="Daiwei Zhou (周代卫)" w:date="2024-03-26T17:44:00Z"/>
              </w:rPr>
            </w:pPr>
            <w:proofErr w:type="spellStart"/>
            <w:ins w:id="184" w:author="Daiwei Zhou (周代卫)" w:date="2024-03-26T17:44:00Z">
              <w:r w:rsidRPr="00EB649F">
                <w:t>eVoLTE</w:t>
              </w:r>
              <w:proofErr w:type="spellEnd"/>
            </w:ins>
          </w:p>
        </w:tc>
      </w:tr>
      <w:tr w:rsidR="009B663A" w:rsidRPr="00EB649F" w14:paraId="6D264DF9" w14:textId="77777777" w:rsidTr="00292001">
        <w:tblPrEx>
          <w:tblW w:w="9788"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85" w:author="Daiwei Zhou (周代卫)" w:date="2024-03-26T17:44:00Z">
            <w:tblPrEx>
              <w:tblW w:w="9788"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186" w:author="Daiwei Zhou (周代卫)" w:date="2024-03-26T17:44:00Z"/>
          <w:trPrChange w:id="187" w:author="Daiwei Zhou (周代卫)" w:date="2024-03-26T17:44:00Z">
            <w:trPr>
              <w:gridBefore w:val="1"/>
            </w:trPr>
          </w:trPrChange>
        </w:trPr>
        <w:tc>
          <w:tcPr>
            <w:tcW w:w="4535" w:type="dxa"/>
            <w:tcBorders>
              <w:top w:val="nil"/>
            </w:tcBorders>
            <w:tcPrChange w:id="188" w:author="Daiwei Zhou (周代卫)" w:date="2024-03-26T17:44:00Z">
              <w:tcPr>
                <w:tcW w:w="4535" w:type="dxa"/>
                <w:gridSpan w:val="2"/>
              </w:tcPr>
            </w:tcPrChange>
          </w:tcPr>
          <w:p w14:paraId="29D65124" w14:textId="77777777" w:rsidR="009B663A" w:rsidRPr="00EB649F" w:rsidRDefault="009B663A" w:rsidP="00292001">
            <w:pPr>
              <w:pStyle w:val="TAL"/>
              <w:rPr>
                <w:ins w:id="189" w:author="Daiwei Zhou (周代卫)" w:date="2024-03-26T17:44:00Z"/>
              </w:rPr>
            </w:pPr>
          </w:p>
        </w:tc>
        <w:tc>
          <w:tcPr>
            <w:tcW w:w="2268" w:type="dxa"/>
            <w:tcPrChange w:id="190" w:author="Daiwei Zhou (周代卫)" w:date="2024-03-26T17:44:00Z">
              <w:tcPr>
                <w:tcW w:w="2268" w:type="dxa"/>
                <w:gridSpan w:val="2"/>
              </w:tcPr>
            </w:tcPrChange>
          </w:tcPr>
          <w:p w14:paraId="1DF3AB78" w14:textId="77777777" w:rsidR="009B663A" w:rsidRPr="00EB649F" w:rsidRDefault="009B663A" w:rsidP="00292001">
            <w:pPr>
              <w:pStyle w:val="TAL"/>
              <w:rPr>
                <w:ins w:id="191" w:author="Daiwei Zhou (周代卫)" w:date="2024-03-26T17:44:00Z"/>
                <w:lang w:eastAsia="zh-CN"/>
              </w:rPr>
            </w:pPr>
            <w:ins w:id="192" w:author="Daiwei Zhou (周代卫)" w:date="2024-03-26T17:44:00Z">
              <w:r w:rsidRPr="00EB649F">
                <w:t>Not present</w:t>
              </w:r>
            </w:ins>
          </w:p>
        </w:tc>
        <w:tc>
          <w:tcPr>
            <w:tcW w:w="1740" w:type="dxa"/>
            <w:tcPrChange w:id="193" w:author="Daiwei Zhou (周代卫)" w:date="2024-03-26T17:44:00Z">
              <w:tcPr>
                <w:tcW w:w="1740" w:type="dxa"/>
                <w:gridSpan w:val="2"/>
              </w:tcPr>
            </w:tcPrChange>
          </w:tcPr>
          <w:p w14:paraId="2805E8D2" w14:textId="77777777" w:rsidR="009B663A" w:rsidRPr="00EB649F" w:rsidRDefault="009B663A" w:rsidP="00292001">
            <w:pPr>
              <w:pStyle w:val="TAL"/>
              <w:rPr>
                <w:ins w:id="194" w:author="Daiwei Zhou (周代卫)" w:date="2024-03-26T17:44:00Z"/>
              </w:rPr>
            </w:pPr>
          </w:p>
        </w:tc>
        <w:tc>
          <w:tcPr>
            <w:tcW w:w="1245" w:type="dxa"/>
            <w:tcPrChange w:id="195" w:author="Daiwei Zhou (周代卫)" w:date="2024-03-26T17:44:00Z">
              <w:tcPr>
                <w:tcW w:w="1245" w:type="dxa"/>
                <w:gridSpan w:val="2"/>
              </w:tcPr>
            </w:tcPrChange>
          </w:tcPr>
          <w:p w14:paraId="05C18C0C" w14:textId="77777777" w:rsidR="009B663A" w:rsidRPr="00EB649F" w:rsidRDefault="009B663A" w:rsidP="00292001">
            <w:pPr>
              <w:pStyle w:val="TAL"/>
              <w:rPr>
                <w:ins w:id="196" w:author="Daiwei Zhou (周代卫)" w:date="2024-03-26T17:44:00Z"/>
              </w:rPr>
            </w:pPr>
          </w:p>
        </w:tc>
      </w:tr>
      <w:tr w:rsidR="009B663A" w:rsidRPr="00EB649F" w14:paraId="76708285" w14:textId="77777777" w:rsidTr="00292001">
        <w:tc>
          <w:tcPr>
            <w:tcW w:w="4535" w:type="dxa"/>
          </w:tcPr>
          <w:p w14:paraId="718A2A56" w14:textId="77777777" w:rsidR="009B663A" w:rsidRPr="00EB649F" w:rsidRDefault="009B663A" w:rsidP="00292001">
            <w:pPr>
              <w:pStyle w:val="TAL"/>
            </w:pPr>
            <w:r w:rsidRPr="00EB649F">
              <w:t xml:space="preserve">  physicalConfigDedicatedSTTI-r15</w:t>
            </w:r>
          </w:p>
        </w:tc>
        <w:tc>
          <w:tcPr>
            <w:tcW w:w="2268" w:type="dxa"/>
          </w:tcPr>
          <w:p w14:paraId="5C872033" w14:textId="77777777" w:rsidR="009B663A" w:rsidRPr="00EB649F" w:rsidRDefault="009B663A" w:rsidP="00292001">
            <w:pPr>
              <w:pStyle w:val="TAL"/>
              <w:rPr>
                <w:lang w:eastAsia="zh-CN"/>
              </w:rPr>
            </w:pPr>
            <w:r w:rsidRPr="00EB649F">
              <w:rPr>
                <w:lang w:eastAsia="zh-CN"/>
              </w:rPr>
              <w:t>Not present</w:t>
            </w:r>
          </w:p>
        </w:tc>
        <w:tc>
          <w:tcPr>
            <w:tcW w:w="1740" w:type="dxa"/>
          </w:tcPr>
          <w:p w14:paraId="46EB2137" w14:textId="77777777" w:rsidR="009B663A" w:rsidRPr="00EB649F" w:rsidRDefault="009B663A" w:rsidP="00292001">
            <w:pPr>
              <w:pStyle w:val="TAL"/>
            </w:pPr>
          </w:p>
        </w:tc>
        <w:tc>
          <w:tcPr>
            <w:tcW w:w="1245" w:type="dxa"/>
          </w:tcPr>
          <w:p w14:paraId="456608E8" w14:textId="77777777" w:rsidR="009B663A" w:rsidRPr="00EB649F" w:rsidRDefault="009B663A" w:rsidP="00292001">
            <w:pPr>
              <w:pStyle w:val="TAL"/>
            </w:pPr>
          </w:p>
        </w:tc>
      </w:tr>
      <w:tr w:rsidR="009B663A" w:rsidRPr="00EB649F" w14:paraId="2184F8AD" w14:textId="77777777" w:rsidTr="00292001">
        <w:tc>
          <w:tcPr>
            <w:tcW w:w="4535" w:type="dxa"/>
          </w:tcPr>
          <w:p w14:paraId="554C2B24" w14:textId="77777777" w:rsidR="009B663A" w:rsidRPr="00EB649F" w:rsidRDefault="009B663A" w:rsidP="00292001">
            <w:pPr>
              <w:pStyle w:val="TAL"/>
            </w:pPr>
            <w:r w:rsidRPr="00EB649F">
              <w:t xml:space="preserve">  physicalConfigDedicatedSTTI-r15 CHOICE {</w:t>
            </w:r>
          </w:p>
        </w:tc>
        <w:tc>
          <w:tcPr>
            <w:tcW w:w="2268" w:type="dxa"/>
          </w:tcPr>
          <w:p w14:paraId="661FE39C" w14:textId="77777777" w:rsidR="009B663A" w:rsidRPr="00EB649F" w:rsidRDefault="009B663A" w:rsidP="00292001">
            <w:pPr>
              <w:pStyle w:val="TAL"/>
              <w:rPr>
                <w:lang w:eastAsia="zh-CN"/>
              </w:rPr>
            </w:pPr>
          </w:p>
        </w:tc>
        <w:tc>
          <w:tcPr>
            <w:tcW w:w="1740" w:type="dxa"/>
          </w:tcPr>
          <w:p w14:paraId="706BC836" w14:textId="77777777" w:rsidR="009B663A" w:rsidRPr="00EB649F" w:rsidRDefault="009B663A" w:rsidP="00292001">
            <w:pPr>
              <w:pStyle w:val="TAL"/>
            </w:pPr>
          </w:p>
        </w:tc>
        <w:tc>
          <w:tcPr>
            <w:tcW w:w="1245" w:type="dxa"/>
          </w:tcPr>
          <w:p w14:paraId="71ECB913" w14:textId="77777777" w:rsidR="009B663A" w:rsidRPr="00EB649F" w:rsidRDefault="009B663A" w:rsidP="00292001">
            <w:pPr>
              <w:pStyle w:val="TAL"/>
              <w:rPr>
                <w:lang w:eastAsia="zh-CN"/>
              </w:rPr>
            </w:pPr>
            <w:r w:rsidRPr="00EB649F">
              <w:rPr>
                <w:lang w:eastAsia="zh-CN"/>
              </w:rPr>
              <w:t>Short-TTI</w:t>
            </w:r>
          </w:p>
        </w:tc>
      </w:tr>
      <w:tr w:rsidR="009B663A" w:rsidRPr="00EB649F" w14:paraId="31A1F021" w14:textId="77777777" w:rsidTr="00292001">
        <w:tc>
          <w:tcPr>
            <w:tcW w:w="4535" w:type="dxa"/>
          </w:tcPr>
          <w:p w14:paraId="0544D88C" w14:textId="77777777" w:rsidR="009B663A" w:rsidRPr="00EB649F" w:rsidRDefault="009B663A" w:rsidP="00292001">
            <w:pPr>
              <w:pStyle w:val="TAL"/>
            </w:pPr>
            <w:r w:rsidRPr="00EB649F">
              <w:t xml:space="preserve">    </w:t>
            </w:r>
            <w:r w:rsidRPr="00EB649F">
              <w:rPr>
                <w:lang w:eastAsia="zh-CN"/>
              </w:rPr>
              <w:t>setup SEQUENCE{</w:t>
            </w:r>
          </w:p>
        </w:tc>
        <w:tc>
          <w:tcPr>
            <w:tcW w:w="2268" w:type="dxa"/>
          </w:tcPr>
          <w:p w14:paraId="3D342237" w14:textId="77777777" w:rsidR="009B663A" w:rsidRPr="00EB649F" w:rsidRDefault="009B663A" w:rsidP="00292001">
            <w:pPr>
              <w:pStyle w:val="TAL"/>
              <w:rPr>
                <w:lang w:eastAsia="zh-CN"/>
              </w:rPr>
            </w:pPr>
          </w:p>
        </w:tc>
        <w:tc>
          <w:tcPr>
            <w:tcW w:w="1740" w:type="dxa"/>
          </w:tcPr>
          <w:p w14:paraId="14116A08" w14:textId="77777777" w:rsidR="009B663A" w:rsidRPr="00EB649F" w:rsidRDefault="009B663A" w:rsidP="00292001">
            <w:pPr>
              <w:pStyle w:val="TAL"/>
            </w:pPr>
          </w:p>
        </w:tc>
        <w:tc>
          <w:tcPr>
            <w:tcW w:w="1245" w:type="dxa"/>
          </w:tcPr>
          <w:p w14:paraId="7B1D6468" w14:textId="77777777" w:rsidR="009B663A" w:rsidRPr="00EB649F" w:rsidRDefault="009B663A" w:rsidP="00292001">
            <w:pPr>
              <w:pStyle w:val="TAL"/>
            </w:pPr>
          </w:p>
        </w:tc>
      </w:tr>
      <w:tr w:rsidR="009B663A" w:rsidRPr="00EB649F" w14:paraId="74C0E925" w14:textId="77777777" w:rsidTr="00292001">
        <w:tc>
          <w:tcPr>
            <w:tcW w:w="4535" w:type="dxa"/>
          </w:tcPr>
          <w:p w14:paraId="2C85EFB1" w14:textId="77777777" w:rsidR="009B663A" w:rsidRPr="00EB649F" w:rsidRDefault="009B663A" w:rsidP="00292001">
            <w:pPr>
              <w:pStyle w:val="TAL"/>
            </w:pPr>
            <w:r w:rsidRPr="00EB649F">
              <w:t xml:space="preserve">      </w:t>
            </w:r>
            <w:r w:rsidRPr="00EB649F">
              <w:rPr>
                <w:lang w:eastAsia="zh-CN"/>
              </w:rPr>
              <w:t>antennaInfoDedicatedSTTI-r15 CHOICE {</w:t>
            </w:r>
          </w:p>
        </w:tc>
        <w:tc>
          <w:tcPr>
            <w:tcW w:w="2268" w:type="dxa"/>
          </w:tcPr>
          <w:p w14:paraId="29491AA4" w14:textId="77777777" w:rsidR="009B663A" w:rsidRPr="00EB649F" w:rsidRDefault="009B663A" w:rsidP="00292001">
            <w:pPr>
              <w:pStyle w:val="TAL"/>
              <w:rPr>
                <w:lang w:eastAsia="zh-CN"/>
              </w:rPr>
            </w:pPr>
          </w:p>
        </w:tc>
        <w:tc>
          <w:tcPr>
            <w:tcW w:w="1740" w:type="dxa"/>
          </w:tcPr>
          <w:p w14:paraId="748FC809" w14:textId="77777777" w:rsidR="009B663A" w:rsidRPr="00EB649F" w:rsidRDefault="009B663A" w:rsidP="00292001">
            <w:pPr>
              <w:pStyle w:val="TAL"/>
            </w:pPr>
          </w:p>
        </w:tc>
        <w:tc>
          <w:tcPr>
            <w:tcW w:w="1245" w:type="dxa"/>
          </w:tcPr>
          <w:p w14:paraId="4AFA05E4" w14:textId="77777777" w:rsidR="009B663A" w:rsidRPr="00EB649F" w:rsidRDefault="009B663A" w:rsidP="00292001">
            <w:pPr>
              <w:pStyle w:val="TAL"/>
            </w:pPr>
          </w:p>
        </w:tc>
      </w:tr>
      <w:tr w:rsidR="009B663A" w:rsidRPr="00EB649F" w14:paraId="4479EC65" w14:textId="77777777" w:rsidTr="00292001">
        <w:tc>
          <w:tcPr>
            <w:tcW w:w="4535" w:type="dxa"/>
          </w:tcPr>
          <w:p w14:paraId="27BD312C" w14:textId="77777777" w:rsidR="009B663A" w:rsidRPr="00EB649F" w:rsidRDefault="009B663A" w:rsidP="00292001">
            <w:pPr>
              <w:pStyle w:val="TAL"/>
            </w:pPr>
            <w:r w:rsidRPr="00EB649F">
              <w:t xml:space="preserve">        </w:t>
            </w:r>
            <w:r w:rsidRPr="00EB649F">
              <w:rPr>
                <w:lang w:eastAsia="zh-CN"/>
              </w:rPr>
              <w:t>setup SEQUENCE{</w:t>
            </w:r>
          </w:p>
        </w:tc>
        <w:tc>
          <w:tcPr>
            <w:tcW w:w="2268" w:type="dxa"/>
          </w:tcPr>
          <w:p w14:paraId="20141ADC" w14:textId="77777777" w:rsidR="009B663A" w:rsidRPr="00EB649F" w:rsidRDefault="009B663A" w:rsidP="00292001">
            <w:pPr>
              <w:pStyle w:val="TAL"/>
              <w:rPr>
                <w:lang w:eastAsia="zh-CN"/>
              </w:rPr>
            </w:pPr>
          </w:p>
        </w:tc>
        <w:tc>
          <w:tcPr>
            <w:tcW w:w="1740" w:type="dxa"/>
          </w:tcPr>
          <w:p w14:paraId="3E573467" w14:textId="77777777" w:rsidR="009B663A" w:rsidRPr="00EB649F" w:rsidRDefault="009B663A" w:rsidP="00292001">
            <w:pPr>
              <w:pStyle w:val="TAL"/>
            </w:pPr>
          </w:p>
        </w:tc>
        <w:tc>
          <w:tcPr>
            <w:tcW w:w="1245" w:type="dxa"/>
          </w:tcPr>
          <w:p w14:paraId="32821C06" w14:textId="77777777" w:rsidR="009B663A" w:rsidRPr="00EB649F" w:rsidRDefault="009B663A" w:rsidP="00292001">
            <w:pPr>
              <w:pStyle w:val="TAL"/>
            </w:pPr>
          </w:p>
        </w:tc>
      </w:tr>
      <w:tr w:rsidR="009B663A" w:rsidRPr="00EB649F" w14:paraId="65F75009" w14:textId="77777777" w:rsidTr="00292001">
        <w:tc>
          <w:tcPr>
            <w:tcW w:w="4535" w:type="dxa"/>
          </w:tcPr>
          <w:p w14:paraId="146EACD8" w14:textId="77777777" w:rsidR="009B663A" w:rsidRPr="00EB649F" w:rsidRDefault="009B663A" w:rsidP="00292001">
            <w:pPr>
              <w:pStyle w:val="TAL"/>
            </w:pPr>
            <w:bookmarkStart w:id="197" w:name="OLE_LINK161"/>
            <w:r w:rsidRPr="00EB649F">
              <w:t xml:space="preserve">          </w:t>
            </w:r>
            <w:bookmarkEnd w:id="197"/>
            <w:r w:rsidRPr="00EB649F">
              <w:rPr>
                <w:lang w:eastAsia="zh-CN"/>
              </w:rPr>
              <w:t>transmissionModeDL-MBSFN-r15</w:t>
            </w:r>
          </w:p>
        </w:tc>
        <w:tc>
          <w:tcPr>
            <w:tcW w:w="2268" w:type="dxa"/>
          </w:tcPr>
          <w:p w14:paraId="74E99F40" w14:textId="77777777" w:rsidR="009B663A" w:rsidRPr="00EB649F" w:rsidRDefault="009B663A" w:rsidP="00292001">
            <w:pPr>
              <w:pStyle w:val="TAL"/>
              <w:rPr>
                <w:lang w:eastAsia="zh-CN"/>
              </w:rPr>
            </w:pPr>
            <w:r w:rsidRPr="00EB649F">
              <w:rPr>
                <w:lang w:eastAsia="zh-CN"/>
              </w:rPr>
              <w:t>tm</w:t>
            </w:r>
            <w:ins w:id="198" w:author="Daiwei Zhou (周代卫)" w:date="2024-03-26T17:59:00Z">
              <w:r>
                <w:rPr>
                  <w:lang w:eastAsia="zh-CN"/>
                </w:rPr>
                <w:t>9</w:t>
              </w:r>
            </w:ins>
            <w:del w:id="199" w:author="Daiwei Zhou (周代卫)" w:date="2024-03-26T17:59:00Z">
              <w:r w:rsidRPr="00EB649F" w:rsidDel="00015F9E">
                <w:rPr>
                  <w:lang w:eastAsia="zh-CN"/>
                </w:rPr>
                <w:delText>3</w:delText>
              </w:r>
            </w:del>
          </w:p>
        </w:tc>
        <w:tc>
          <w:tcPr>
            <w:tcW w:w="1740" w:type="dxa"/>
          </w:tcPr>
          <w:p w14:paraId="418F50B6" w14:textId="77777777" w:rsidR="009B663A" w:rsidRPr="00EB649F" w:rsidRDefault="009B663A" w:rsidP="00292001">
            <w:pPr>
              <w:pStyle w:val="TAL"/>
            </w:pPr>
          </w:p>
        </w:tc>
        <w:tc>
          <w:tcPr>
            <w:tcW w:w="1245" w:type="dxa"/>
          </w:tcPr>
          <w:p w14:paraId="321836B3" w14:textId="77777777" w:rsidR="009B663A" w:rsidRPr="00EB649F" w:rsidRDefault="009B663A" w:rsidP="00292001">
            <w:pPr>
              <w:pStyle w:val="TAL"/>
            </w:pPr>
          </w:p>
        </w:tc>
      </w:tr>
      <w:tr w:rsidR="009B663A" w:rsidRPr="00EB649F" w14:paraId="22BB5513" w14:textId="77777777" w:rsidTr="00292001">
        <w:tc>
          <w:tcPr>
            <w:tcW w:w="4535" w:type="dxa"/>
          </w:tcPr>
          <w:p w14:paraId="5BC64F65" w14:textId="77777777" w:rsidR="009B663A" w:rsidRPr="00EB649F" w:rsidRDefault="009B663A" w:rsidP="00292001">
            <w:pPr>
              <w:pStyle w:val="TAL"/>
            </w:pPr>
            <w:r w:rsidRPr="00EB649F">
              <w:t xml:space="preserve">          </w:t>
            </w:r>
            <w:r w:rsidRPr="00EB649F">
              <w:rPr>
                <w:lang w:eastAsia="zh-CN"/>
              </w:rPr>
              <w:t>transmissionModeDL-nonMBSFN-r15</w:t>
            </w:r>
          </w:p>
        </w:tc>
        <w:tc>
          <w:tcPr>
            <w:tcW w:w="2268" w:type="dxa"/>
          </w:tcPr>
          <w:p w14:paraId="61E0C5A2" w14:textId="77777777" w:rsidR="009B663A" w:rsidRPr="00EB649F" w:rsidRDefault="009B663A" w:rsidP="00292001">
            <w:pPr>
              <w:pStyle w:val="TAL"/>
              <w:rPr>
                <w:lang w:eastAsia="zh-CN"/>
              </w:rPr>
            </w:pPr>
            <w:r w:rsidRPr="00EB649F">
              <w:rPr>
                <w:lang w:eastAsia="zh-CN"/>
              </w:rPr>
              <w:t>tm3</w:t>
            </w:r>
          </w:p>
        </w:tc>
        <w:tc>
          <w:tcPr>
            <w:tcW w:w="1740" w:type="dxa"/>
          </w:tcPr>
          <w:p w14:paraId="070ABFEE" w14:textId="77777777" w:rsidR="009B663A" w:rsidRPr="00EB649F" w:rsidRDefault="009B663A" w:rsidP="00292001">
            <w:pPr>
              <w:pStyle w:val="TAL"/>
            </w:pPr>
          </w:p>
        </w:tc>
        <w:tc>
          <w:tcPr>
            <w:tcW w:w="1245" w:type="dxa"/>
          </w:tcPr>
          <w:p w14:paraId="4271CC67" w14:textId="77777777" w:rsidR="009B663A" w:rsidRPr="00EB649F" w:rsidRDefault="009B663A" w:rsidP="00292001">
            <w:pPr>
              <w:pStyle w:val="TAL"/>
            </w:pPr>
          </w:p>
        </w:tc>
      </w:tr>
      <w:tr w:rsidR="009B663A" w:rsidRPr="00EB649F" w14:paraId="21C8B751" w14:textId="77777777" w:rsidTr="00292001">
        <w:tc>
          <w:tcPr>
            <w:tcW w:w="4535" w:type="dxa"/>
          </w:tcPr>
          <w:p w14:paraId="07BB8296" w14:textId="77777777" w:rsidR="009B663A" w:rsidRPr="00EB649F" w:rsidRDefault="009B663A" w:rsidP="00292001">
            <w:pPr>
              <w:pStyle w:val="TAL"/>
            </w:pPr>
            <w:bookmarkStart w:id="200" w:name="OLE_LINK163"/>
            <w:r w:rsidRPr="00EB649F">
              <w:t xml:space="preserve">          </w:t>
            </w:r>
            <w:bookmarkEnd w:id="200"/>
            <w:r w:rsidRPr="00EB649F">
              <w:t>maxLayersMIMO-STTI-r15</w:t>
            </w:r>
          </w:p>
        </w:tc>
        <w:tc>
          <w:tcPr>
            <w:tcW w:w="2268" w:type="dxa"/>
          </w:tcPr>
          <w:p w14:paraId="3F8D6F50" w14:textId="77777777" w:rsidR="009B663A" w:rsidRPr="00EB649F" w:rsidRDefault="009B663A" w:rsidP="00292001">
            <w:pPr>
              <w:pStyle w:val="TAL"/>
              <w:rPr>
                <w:lang w:eastAsia="zh-CN"/>
              </w:rPr>
            </w:pPr>
            <w:proofErr w:type="spellStart"/>
            <w:r w:rsidRPr="00EB649F">
              <w:rPr>
                <w:lang w:eastAsia="zh-CN"/>
              </w:rPr>
              <w:t>fourLayers</w:t>
            </w:r>
            <w:proofErr w:type="spellEnd"/>
          </w:p>
        </w:tc>
        <w:tc>
          <w:tcPr>
            <w:tcW w:w="1740" w:type="dxa"/>
          </w:tcPr>
          <w:p w14:paraId="2FF41A18" w14:textId="77777777" w:rsidR="009B663A" w:rsidRPr="00EB649F" w:rsidRDefault="009B663A" w:rsidP="00292001">
            <w:pPr>
              <w:pStyle w:val="TAL"/>
            </w:pPr>
          </w:p>
        </w:tc>
        <w:tc>
          <w:tcPr>
            <w:tcW w:w="1245" w:type="dxa"/>
          </w:tcPr>
          <w:p w14:paraId="4299CFE1" w14:textId="77777777" w:rsidR="009B663A" w:rsidRPr="00EB649F" w:rsidRDefault="009B663A" w:rsidP="00292001">
            <w:pPr>
              <w:pStyle w:val="TAL"/>
            </w:pPr>
          </w:p>
        </w:tc>
      </w:tr>
      <w:tr w:rsidR="009B663A" w:rsidRPr="00EB649F" w14:paraId="367A5F95" w14:textId="77777777" w:rsidTr="00292001">
        <w:tc>
          <w:tcPr>
            <w:tcW w:w="4535" w:type="dxa"/>
          </w:tcPr>
          <w:p w14:paraId="2C2D6A54" w14:textId="77777777" w:rsidR="009B663A" w:rsidRPr="00EB649F" w:rsidRDefault="009B663A" w:rsidP="00292001">
            <w:pPr>
              <w:pStyle w:val="TAL"/>
            </w:pPr>
            <w:r w:rsidRPr="00EB649F">
              <w:t xml:space="preserve">          slotSubslotPDSCH-TxDiv-2Layer-r15</w:t>
            </w:r>
          </w:p>
        </w:tc>
        <w:tc>
          <w:tcPr>
            <w:tcW w:w="2268" w:type="dxa"/>
          </w:tcPr>
          <w:p w14:paraId="6554F26D" w14:textId="77777777" w:rsidR="009B663A" w:rsidRPr="00EB649F" w:rsidRDefault="009B663A" w:rsidP="00292001">
            <w:pPr>
              <w:pStyle w:val="TAL"/>
              <w:rPr>
                <w:lang w:eastAsia="zh-CN"/>
              </w:rPr>
            </w:pPr>
            <w:r w:rsidRPr="00EB649F">
              <w:rPr>
                <w:lang w:eastAsia="zh-CN"/>
              </w:rPr>
              <w:t>Not present</w:t>
            </w:r>
          </w:p>
        </w:tc>
        <w:tc>
          <w:tcPr>
            <w:tcW w:w="1740" w:type="dxa"/>
          </w:tcPr>
          <w:p w14:paraId="06E53E9B" w14:textId="77777777" w:rsidR="009B663A" w:rsidRPr="00EB649F" w:rsidRDefault="009B663A" w:rsidP="00292001">
            <w:pPr>
              <w:pStyle w:val="TAL"/>
            </w:pPr>
          </w:p>
        </w:tc>
        <w:tc>
          <w:tcPr>
            <w:tcW w:w="1245" w:type="dxa"/>
          </w:tcPr>
          <w:p w14:paraId="239F6F37" w14:textId="77777777" w:rsidR="009B663A" w:rsidRPr="00EB649F" w:rsidRDefault="009B663A" w:rsidP="00292001">
            <w:pPr>
              <w:pStyle w:val="TAL"/>
            </w:pPr>
          </w:p>
        </w:tc>
      </w:tr>
      <w:tr w:rsidR="009B663A" w:rsidRPr="00EB649F" w14:paraId="33F3DD87" w14:textId="77777777" w:rsidTr="00292001">
        <w:tc>
          <w:tcPr>
            <w:tcW w:w="4535" w:type="dxa"/>
          </w:tcPr>
          <w:p w14:paraId="0FB19F5D" w14:textId="77777777" w:rsidR="009B663A" w:rsidRPr="00EB649F" w:rsidRDefault="009B663A" w:rsidP="00292001">
            <w:pPr>
              <w:pStyle w:val="TAL"/>
            </w:pPr>
            <w:r w:rsidRPr="00EB649F">
              <w:t xml:space="preserve">          slotSubslotPDSCH-TxDiv-4Layer-r15</w:t>
            </w:r>
          </w:p>
        </w:tc>
        <w:tc>
          <w:tcPr>
            <w:tcW w:w="2268" w:type="dxa"/>
          </w:tcPr>
          <w:p w14:paraId="2C3B6A29" w14:textId="77777777" w:rsidR="009B663A" w:rsidRPr="00EB649F" w:rsidRDefault="009B663A" w:rsidP="00292001">
            <w:pPr>
              <w:pStyle w:val="TAL"/>
              <w:rPr>
                <w:lang w:eastAsia="zh-CN"/>
              </w:rPr>
            </w:pPr>
            <w:r w:rsidRPr="00EB649F">
              <w:rPr>
                <w:lang w:eastAsia="zh-CN"/>
              </w:rPr>
              <w:t>Not present</w:t>
            </w:r>
          </w:p>
        </w:tc>
        <w:tc>
          <w:tcPr>
            <w:tcW w:w="1740" w:type="dxa"/>
          </w:tcPr>
          <w:p w14:paraId="7E646349" w14:textId="77777777" w:rsidR="009B663A" w:rsidRPr="00EB649F" w:rsidRDefault="009B663A" w:rsidP="00292001">
            <w:pPr>
              <w:pStyle w:val="TAL"/>
            </w:pPr>
          </w:p>
        </w:tc>
        <w:tc>
          <w:tcPr>
            <w:tcW w:w="1245" w:type="dxa"/>
          </w:tcPr>
          <w:p w14:paraId="6C41D0CB" w14:textId="77777777" w:rsidR="009B663A" w:rsidRPr="00EB649F" w:rsidRDefault="009B663A" w:rsidP="00292001">
            <w:pPr>
              <w:pStyle w:val="TAL"/>
            </w:pPr>
          </w:p>
        </w:tc>
      </w:tr>
      <w:tr w:rsidR="009B663A" w:rsidRPr="00EB649F" w14:paraId="49DF6453" w14:textId="77777777" w:rsidTr="00292001">
        <w:tc>
          <w:tcPr>
            <w:tcW w:w="4535" w:type="dxa"/>
          </w:tcPr>
          <w:p w14:paraId="2D865F88" w14:textId="77777777" w:rsidR="009B663A" w:rsidRPr="00EB649F" w:rsidRDefault="009B663A" w:rsidP="00292001">
            <w:pPr>
              <w:pStyle w:val="TAL"/>
            </w:pPr>
            <w:r w:rsidRPr="00EB649F">
              <w:t xml:space="preserve">        </w:t>
            </w:r>
            <w:r w:rsidRPr="00EB649F">
              <w:rPr>
                <w:lang w:eastAsia="zh-CN"/>
              </w:rPr>
              <w:t>}</w:t>
            </w:r>
          </w:p>
        </w:tc>
        <w:tc>
          <w:tcPr>
            <w:tcW w:w="2268" w:type="dxa"/>
          </w:tcPr>
          <w:p w14:paraId="170BB5EE" w14:textId="77777777" w:rsidR="009B663A" w:rsidRPr="00EB649F" w:rsidRDefault="009B663A" w:rsidP="00292001">
            <w:pPr>
              <w:pStyle w:val="TAL"/>
              <w:rPr>
                <w:lang w:eastAsia="zh-CN"/>
              </w:rPr>
            </w:pPr>
          </w:p>
        </w:tc>
        <w:tc>
          <w:tcPr>
            <w:tcW w:w="1740" w:type="dxa"/>
          </w:tcPr>
          <w:p w14:paraId="374F36EA" w14:textId="77777777" w:rsidR="009B663A" w:rsidRPr="00EB649F" w:rsidRDefault="009B663A" w:rsidP="00292001">
            <w:pPr>
              <w:pStyle w:val="TAL"/>
            </w:pPr>
          </w:p>
        </w:tc>
        <w:tc>
          <w:tcPr>
            <w:tcW w:w="1245" w:type="dxa"/>
          </w:tcPr>
          <w:p w14:paraId="74FA8579" w14:textId="77777777" w:rsidR="009B663A" w:rsidRPr="00EB649F" w:rsidRDefault="009B663A" w:rsidP="00292001">
            <w:pPr>
              <w:pStyle w:val="TAL"/>
            </w:pPr>
          </w:p>
        </w:tc>
      </w:tr>
      <w:tr w:rsidR="009B663A" w:rsidRPr="00EB649F" w14:paraId="1032C5DC" w14:textId="77777777" w:rsidTr="00292001">
        <w:tc>
          <w:tcPr>
            <w:tcW w:w="4535" w:type="dxa"/>
          </w:tcPr>
          <w:p w14:paraId="1A189740" w14:textId="77777777" w:rsidR="009B663A" w:rsidRPr="00EB649F" w:rsidRDefault="009B663A" w:rsidP="00292001">
            <w:pPr>
              <w:pStyle w:val="TAL"/>
            </w:pPr>
            <w:r w:rsidRPr="00EB649F">
              <w:t xml:space="preserve"> </w:t>
            </w:r>
            <w:bookmarkStart w:id="201" w:name="OLE_LINK162"/>
            <w:r w:rsidRPr="00EB649F">
              <w:t xml:space="preserve">     </w:t>
            </w:r>
            <w:bookmarkEnd w:id="201"/>
            <w:r w:rsidRPr="00EB649F">
              <w:rPr>
                <w:lang w:eastAsia="zh-CN"/>
              </w:rPr>
              <w:t>}</w:t>
            </w:r>
          </w:p>
        </w:tc>
        <w:tc>
          <w:tcPr>
            <w:tcW w:w="2268" w:type="dxa"/>
          </w:tcPr>
          <w:p w14:paraId="3C6F3696" w14:textId="77777777" w:rsidR="009B663A" w:rsidRPr="00EB649F" w:rsidRDefault="009B663A" w:rsidP="00292001">
            <w:pPr>
              <w:pStyle w:val="TAL"/>
              <w:rPr>
                <w:lang w:eastAsia="zh-CN"/>
              </w:rPr>
            </w:pPr>
          </w:p>
        </w:tc>
        <w:tc>
          <w:tcPr>
            <w:tcW w:w="1740" w:type="dxa"/>
          </w:tcPr>
          <w:p w14:paraId="118DE526" w14:textId="77777777" w:rsidR="009B663A" w:rsidRPr="00EB649F" w:rsidRDefault="009B663A" w:rsidP="00292001">
            <w:pPr>
              <w:pStyle w:val="TAL"/>
            </w:pPr>
          </w:p>
        </w:tc>
        <w:tc>
          <w:tcPr>
            <w:tcW w:w="1245" w:type="dxa"/>
          </w:tcPr>
          <w:p w14:paraId="0B9C8F51" w14:textId="77777777" w:rsidR="009B663A" w:rsidRPr="00EB649F" w:rsidRDefault="009B663A" w:rsidP="00292001">
            <w:pPr>
              <w:pStyle w:val="TAL"/>
            </w:pPr>
          </w:p>
        </w:tc>
      </w:tr>
      <w:tr w:rsidR="009B663A" w:rsidRPr="00EB649F" w14:paraId="451C26A7" w14:textId="77777777" w:rsidTr="00292001">
        <w:tc>
          <w:tcPr>
            <w:tcW w:w="4535" w:type="dxa"/>
          </w:tcPr>
          <w:p w14:paraId="06DD3B94" w14:textId="77777777" w:rsidR="009B663A" w:rsidRPr="00EB649F" w:rsidRDefault="009B663A" w:rsidP="00292001">
            <w:pPr>
              <w:pStyle w:val="TAL"/>
            </w:pPr>
            <w:bookmarkStart w:id="202" w:name="OLE_LINK164"/>
            <w:r w:rsidRPr="00EB649F">
              <w:t xml:space="preserve">      </w:t>
            </w:r>
            <w:bookmarkEnd w:id="202"/>
            <w:r w:rsidRPr="00EB649F">
              <w:rPr>
                <w:lang w:eastAsia="zh-CN"/>
              </w:rPr>
              <w:t>antennaInfoUL-STTI-r15 SEQUENCE {</w:t>
            </w:r>
          </w:p>
        </w:tc>
        <w:tc>
          <w:tcPr>
            <w:tcW w:w="2268" w:type="dxa"/>
          </w:tcPr>
          <w:p w14:paraId="70434826" w14:textId="77777777" w:rsidR="009B663A" w:rsidRPr="00EB649F" w:rsidRDefault="009B663A" w:rsidP="00292001">
            <w:pPr>
              <w:pStyle w:val="TAL"/>
              <w:rPr>
                <w:lang w:eastAsia="zh-CN"/>
              </w:rPr>
            </w:pPr>
          </w:p>
        </w:tc>
        <w:tc>
          <w:tcPr>
            <w:tcW w:w="1740" w:type="dxa"/>
          </w:tcPr>
          <w:p w14:paraId="6033BA29" w14:textId="77777777" w:rsidR="009B663A" w:rsidRPr="00EB649F" w:rsidRDefault="009B663A" w:rsidP="00292001">
            <w:pPr>
              <w:pStyle w:val="TAL"/>
            </w:pPr>
          </w:p>
        </w:tc>
        <w:tc>
          <w:tcPr>
            <w:tcW w:w="1245" w:type="dxa"/>
          </w:tcPr>
          <w:p w14:paraId="3B79A783" w14:textId="77777777" w:rsidR="009B663A" w:rsidRPr="00EB649F" w:rsidRDefault="009B663A" w:rsidP="00292001">
            <w:pPr>
              <w:pStyle w:val="TAL"/>
            </w:pPr>
          </w:p>
        </w:tc>
      </w:tr>
      <w:tr w:rsidR="009B663A" w:rsidRPr="00EB649F" w14:paraId="6A9DF96E" w14:textId="77777777" w:rsidTr="00292001">
        <w:tc>
          <w:tcPr>
            <w:tcW w:w="4535" w:type="dxa"/>
          </w:tcPr>
          <w:p w14:paraId="6403BB3E" w14:textId="77777777" w:rsidR="009B663A" w:rsidRPr="00EB649F" w:rsidRDefault="009B663A" w:rsidP="00292001">
            <w:pPr>
              <w:pStyle w:val="TAL"/>
              <w:rPr>
                <w:lang w:eastAsia="zh-CN"/>
              </w:rPr>
            </w:pPr>
            <w:r w:rsidRPr="00EB649F">
              <w:t xml:space="preserve">        </w:t>
            </w:r>
            <w:r w:rsidRPr="00EB649F">
              <w:rPr>
                <w:lang w:eastAsia="zh-CN"/>
              </w:rPr>
              <w:t>transmissionModeUL-STTI-r15</w:t>
            </w:r>
          </w:p>
        </w:tc>
        <w:tc>
          <w:tcPr>
            <w:tcW w:w="2268" w:type="dxa"/>
          </w:tcPr>
          <w:p w14:paraId="7E332CE9" w14:textId="77777777" w:rsidR="009B663A" w:rsidRPr="00EB649F" w:rsidRDefault="009B663A" w:rsidP="00292001">
            <w:pPr>
              <w:pStyle w:val="TAL"/>
              <w:rPr>
                <w:lang w:eastAsia="zh-CN"/>
              </w:rPr>
            </w:pPr>
            <w:r w:rsidRPr="00EB649F">
              <w:rPr>
                <w:lang w:eastAsia="zh-CN"/>
              </w:rPr>
              <w:t>tm1</w:t>
            </w:r>
          </w:p>
        </w:tc>
        <w:tc>
          <w:tcPr>
            <w:tcW w:w="1740" w:type="dxa"/>
          </w:tcPr>
          <w:p w14:paraId="0C4EDC5C" w14:textId="77777777" w:rsidR="009B663A" w:rsidRPr="00EB649F" w:rsidRDefault="009B663A" w:rsidP="00292001">
            <w:pPr>
              <w:pStyle w:val="TAL"/>
            </w:pPr>
          </w:p>
        </w:tc>
        <w:tc>
          <w:tcPr>
            <w:tcW w:w="1245" w:type="dxa"/>
          </w:tcPr>
          <w:p w14:paraId="486876AF" w14:textId="77777777" w:rsidR="009B663A" w:rsidRPr="00EB649F" w:rsidRDefault="009B663A" w:rsidP="00292001">
            <w:pPr>
              <w:pStyle w:val="TAL"/>
            </w:pPr>
          </w:p>
        </w:tc>
      </w:tr>
      <w:tr w:rsidR="009B663A" w:rsidRPr="00EB649F" w14:paraId="51AB22FF" w14:textId="77777777" w:rsidTr="00292001">
        <w:tc>
          <w:tcPr>
            <w:tcW w:w="4535" w:type="dxa"/>
          </w:tcPr>
          <w:p w14:paraId="4976D357" w14:textId="77777777" w:rsidR="009B663A" w:rsidRPr="00EB649F" w:rsidRDefault="009B663A" w:rsidP="00292001">
            <w:pPr>
              <w:pStyle w:val="TAL"/>
              <w:rPr>
                <w:lang w:eastAsia="zh-CN"/>
              </w:rPr>
            </w:pPr>
            <w:r w:rsidRPr="00EB649F">
              <w:t xml:space="preserve">      </w:t>
            </w:r>
            <w:r w:rsidRPr="00EB649F">
              <w:rPr>
                <w:lang w:eastAsia="zh-CN"/>
              </w:rPr>
              <w:t>}</w:t>
            </w:r>
          </w:p>
        </w:tc>
        <w:tc>
          <w:tcPr>
            <w:tcW w:w="2268" w:type="dxa"/>
          </w:tcPr>
          <w:p w14:paraId="6E969D66" w14:textId="77777777" w:rsidR="009B663A" w:rsidRPr="00EB649F" w:rsidRDefault="009B663A" w:rsidP="00292001">
            <w:pPr>
              <w:pStyle w:val="TAL"/>
              <w:rPr>
                <w:lang w:eastAsia="zh-CN"/>
              </w:rPr>
            </w:pPr>
          </w:p>
        </w:tc>
        <w:tc>
          <w:tcPr>
            <w:tcW w:w="1740" w:type="dxa"/>
          </w:tcPr>
          <w:p w14:paraId="2321485E" w14:textId="77777777" w:rsidR="009B663A" w:rsidRPr="00EB649F" w:rsidRDefault="009B663A" w:rsidP="00292001">
            <w:pPr>
              <w:pStyle w:val="TAL"/>
            </w:pPr>
          </w:p>
        </w:tc>
        <w:tc>
          <w:tcPr>
            <w:tcW w:w="1245" w:type="dxa"/>
          </w:tcPr>
          <w:p w14:paraId="4EE210CB" w14:textId="77777777" w:rsidR="009B663A" w:rsidRPr="00EB649F" w:rsidRDefault="009B663A" w:rsidP="00292001">
            <w:pPr>
              <w:pStyle w:val="TAL"/>
            </w:pPr>
          </w:p>
        </w:tc>
      </w:tr>
      <w:tr w:rsidR="009B663A" w:rsidRPr="00EB649F" w14:paraId="7E0DE11F" w14:textId="77777777" w:rsidTr="00292001">
        <w:tc>
          <w:tcPr>
            <w:tcW w:w="4535" w:type="dxa"/>
          </w:tcPr>
          <w:p w14:paraId="2D6A7604" w14:textId="77777777" w:rsidR="009B663A" w:rsidRPr="00EB649F" w:rsidRDefault="009B663A" w:rsidP="00292001">
            <w:pPr>
              <w:pStyle w:val="TAL"/>
              <w:rPr>
                <w:lang w:eastAsia="zh-CN"/>
              </w:rPr>
            </w:pPr>
            <w:r w:rsidRPr="00EB649F">
              <w:t xml:space="preserve">      </w:t>
            </w:r>
            <w:r w:rsidRPr="00EB649F">
              <w:rPr>
                <w:lang w:eastAsia="zh-CN"/>
              </w:rPr>
              <w:t>pucch-ConfigDedicated-v1530</w:t>
            </w:r>
          </w:p>
        </w:tc>
        <w:tc>
          <w:tcPr>
            <w:tcW w:w="2268" w:type="dxa"/>
          </w:tcPr>
          <w:p w14:paraId="683E4813" w14:textId="77777777" w:rsidR="009B663A" w:rsidRPr="00EB649F" w:rsidRDefault="009B663A" w:rsidP="00292001">
            <w:pPr>
              <w:pStyle w:val="TAL"/>
              <w:rPr>
                <w:lang w:eastAsia="zh-CN"/>
              </w:rPr>
            </w:pPr>
            <w:r w:rsidRPr="00EB649F">
              <w:rPr>
                <w:lang w:eastAsia="zh-CN"/>
              </w:rPr>
              <w:t>Not present</w:t>
            </w:r>
          </w:p>
        </w:tc>
        <w:tc>
          <w:tcPr>
            <w:tcW w:w="1740" w:type="dxa"/>
          </w:tcPr>
          <w:p w14:paraId="385FEBD3" w14:textId="77777777" w:rsidR="009B663A" w:rsidRPr="00EB649F" w:rsidRDefault="009B663A" w:rsidP="00292001">
            <w:pPr>
              <w:pStyle w:val="TAL"/>
            </w:pPr>
          </w:p>
        </w:tc>
        <w:tc>
          <w:tcPr>
            <w:tcW w:w="1245" w:type="dxa"/>
          </w:tcPr>
          <w:p w14:paraId="52E6DF35" w14:textId="77777777" w:rsidR="009B663A" w:rsidRPr="00EB649F" w:rsidRDefault="009B663A" w:rsidP="00292001">
            <w:pPr>
              <w:pStyle w:val="TAL"/>
            </w:pPr>
          </w:p>
        </w:tc>
      </w:tr>
      <w:tr w:rsidR="009B663A" w:rsidRPr="00EB649F" w14:paraId="238A2D5A" w14:textId="77777777" w:rsidTr="00292001">
        <w:tc>
          <w:tcPr>
            <w:tcW w:w="4535" w:type="dxa"/>
          </w:tcPr>
          <w:p w14:paraId="75825F8A" w14:textId="77777777" w:rsidR="009B663A" w:rsidRPr="00EB649F" w:rsidRDefault="009B663A" w:rsidP="00292001">
            <w:pPr>
              <w:pStyle w:val="TAL"/>
              <w:rPr>
                <w:lang w:eastAsia="zh-CN"/>
              </w:rPr>
            </w:pPr>
            <w:r w:rsidRPr="00EB649F">
              <w:t xml:space="preserve">      schedulingRequestConfig-v1530</w:t>
            </w:r>
          </w:p>
        </w:tc>
        <w:tc>
          <w:tcPr>
            <w:tcW w:w="2268" w:type="dxa"/>
          </w:tcPr>
          <w:p w14:paraId="259825F3" w14:textId="77777777" w:rsidR="009B663A" w:rsidRPr="00EB649F" w:rsidRDefault="009B663A" w:rsidP="00292001">
            <w:pPr>
              <w:pStyle w:val="TAL"/>
              <w:rPr>
                <w:lang w:eastAsia="zh-CN"/>
              </w:rPr>
            </w:pPr>
            <w:r w:rsidRPr="00EB649F">
              <w:rPr>
                <w:lang w:eastAsia="zh-CN"/>
              </w:rPr>
              <w:t>Not present</w:t>
            </w:r>
          </w:p>
        </w:tc>
        <w:tc>
          <w:tcPr>
            <w:tcW w:w="1740" w:type="dxa"/>
          </w:tcPr>
          <w:p w14:paraId="58F495A5" w14:textId="77777777" w:rsidR="009B663A" w:rsidRPr="00EB649F" w:rsidRDefault="009B663A" w:rsidP="00292001">
            <w:pPr>
              <w:pStyle w:val="TAL"/>
            </w:pPr>
          </w:p>
        </w:tc>
        <w:tc>
          <w:tcPr>
            <w:tcW w:w="1245" w:type="dxa"/>
          </w:tcPr>
          <w:p w14:paraId="3A1DC7E3" w14:textId="77777777" w:rsidR="009B663A" w:rsidRPr="00EB649F" w:rsidRDefault="009B663A" w:rsidP="00292001">
            <w:pPr>
              <w:pStyle w:val="TAL"/>
            </w:pPr>
          </w:p>
        </w:tc>
      </w:tr>
      <w:tr w:rsidR="009B663A" w:rsidRPr="00EB649F" w14:paraId="612F9729" w14:textId="77777777" w:rsidTr="00292001">
        <w:tc>
          <w:tcPr>
            <w:tcW w:w="4535" w:type="dxa"/>
          </w:tcPr>
          <w:p w14:paraId="06FAA007" w14:textId="77777777" w:rsidR="009B663A" w:rsidRPr="00EB649F" w:rsidRDefault="009B663A" w:rsidP="00292001">
            <w:pPr>
              <w:pStyle w:val="TAL"/>
              <w:rPr>
                <w:lang w:eastAsia="zh-CN"/>
              </w:rPr>
            </w:pPr>
            <w:r w:rsidRPr="00EB649F">
              <w:t xml:space="preserve">      uplinkPowerControlDedicatedSTTI-r15 SEQUENCE</w:t>
            </w:r>
            <w:ins w:id="203" w:author="Daiwei Zhou (周代卫)" w:date="2024-03-26T17:55:00Z">
              <w:r>
                <w:t xml:space="preserve"> </w:t>
              </w:r>
            </w:ins>
            <w:r w:rsidRPr="00EB649F">
              <w:t>{</w:t>
            </w:r>
          </w:p>
        </w:tc>
        <w:tc>
          <w:tcPr>
            <w:tcW w:w="2268" w:type="dxa"/>
          </w:tcPr>
          <w:p w14:paraId="57D9E736" w14:textId="77777777" w:rsidR="009B663A" w:rsidRPr="00EB649F" w:rsidRDefault="009B663A" w:rsidP="00292001">
            <w:pPr>
              <w:pStyle w:val="TAL"/>
              <w:rPr>
                <w:lang w:eastAsia="zh-CN"/>
              </w:rPr>
            </w:pPr>
          </w:p>
        </w:tc>
        <w:tc>
          <w:tcPr>
            <w:tcW w:w="1740" w:type="dxa"/>
          </w:tcPr>
          <w:p w14:paraId="5D87E512" w14:textId="77777777" w:rsidR="009B663A" w:rsidRPr="00EB649F" w:rsidRDefault="009B663A" w:rsidP="00292001">
            <w:pPr>
              <w:pStyle w:val="TAL"/>
            </w:pPr>
          </w:p>
        </w:tc>
        <w:tc>
          <w:tcPr>
            <w:tcW w:w="1245" w:type="dxa"/>
          </w:tcPr>
          <w:p w14:paraId="416BD74E" w14:textId="77777777" w:rsidR="009B663A" w:rsidRPr="00EB649F" w:rsidRDefault="009B663A" w:rsidP="00292001">
            <w:pPr>
              <w:pStyle w:val="TAL"/>
            </w:pPr>
          </w:p>
        </w:tc>
      </w:tr>
      <w:tr w:rsidR="009B663A" w:rsidRPr="00EB649F" w14:paraId="7F34DFF0" w14:textId="77777777" w:rsidTr="00292001">
        <w:tc>
          <w:tcPr>
            <w:tcW w:w="4535" w:type="dxa"/>
          </w:tcPr>
          <w:p w14:paraId="79C6F933" w14:textId="77777777" w:rsidR="009B663A" w:rsidRPr="00EB649F" w:rsidRDefault="009B663A" w:rsidP="00292001">
            <w:pPr>
              <w:pStyle w:val="TAL"/>
              <w:rPr>
                <w:lang w:eastAsia="zh-CN"/>
              </w:rPr>
            </w:pPr>
            <w:r w:rsidRPr="00EB649F">
              <w:t xml:space="preserve">        accumulationEnabledSTTI-r15</w:t>
            </w:r>
          </w:p>
        </w:tc>
        <w:tc>
          <w:tcPr>
            <w:tcW w:w="2268" w:type="dxa"/>
          </w:tcPr>
          <w:p w14:paraId="61531CA6" w14:textId="77777777" w:rsidR="009B663A" w:rsidRPr="00EB649F" w:rsidRDefault="009B663A" w:rsidP="00292001">
            <w:pPr>
              <w:pStyle w:val="TAL"/>
              <w:rPr>
                <w:lang w:eastAsia="zh-CN"/>
              </w:rPr>
            </w:pPr>
            <w:r w:rsidRPr="00EB649F">
              <w:rPr>
                <w:lang w:eastAsia="zh-CN"/>
              </w:rPr>
              <w:t>TRUE</w:t>
            </w:r>
          </w:p>
        </w:tc>
        <w:tc>
          <w:tcPr>
            <w:tcW w:w="1740" w:type="dxa"/>
          </w:tcPr>
          <w:p w14:paraId="4C7F07B6" w14:textId="77777777" w:rsidR="009B663A" w:rsidRPr="00EB649F" w:rsidRDefault="009B663A" w:rsidP="00292001">
            <w:pPr>
              <w:pStyle w:val="TAL"/>
            </w:pPr>
          </w:p>
        </w:tc>
        <w:tc>
          <w:tcPr>
            <w:tcW w:w="1245" w:type="dxa"/>
          </w:tcPr>
          <w:p w14:paraId="4057B12D" w14:textId="77777777" w:rsidR="009B663A" w:rsidRPr="00EB649F" w:rsidRDefault="009B663A" w:rsidP="00292001">
            <w:pPr>
              <w:pStyle w:val="TAL"/>
            </w:pPr>
          </w:p>
        </w:tc>
      </w:tr>
      <w:tr w:rsidR="009B663A" w:rsidRPr="00EB649F" w14:paraId="244D16FE" w14:textId="77777777" w:rsidTr="00292001">
        <w:tc>
          <w:tcPr>
            <w:tcW w:w="4535" w:type="dxa"/>
          </w:tcPr>
          <w:p w14:paraId="2A7FFD2A" w14:textId="77777777" w:rsidR="009B663A" w:rsidRPr="00EB649F" w:rsidRDefault="009B663A" w:rsidP="00292001">
            <w:pPr>
              <w:pStyle w:val="TAL"/>
              <w:rPr>
                <w:lang w:eastAsia="zh-CN"/>
              </w:rPr>
            </w:pPr>
            <w:r w:rsidRPr="00EB649F">
              <w:t xml:space="preserve">        </w:t>
            </w:r>
            <w:proofErr w:type="spellStart"/>
            <w:r w:rsidRPr="00EB649F">
              <w:t>uplinkPower-CSIPayload</w:t>
            </w:r>
            <w:proofErr w:type="spellEnd"/>
          </w:p>
        </w:tc>
        <w:tc>
          <w:tcPr>
            <w:tcW w:w="2268" w:type="dxa"/>
          </w:tcPr>
          <w:p w14:paraId="0B1FFB38" w14:textId="77777777" w:rsidR="009B663A" w:rsidRPr="00EB649F" w:rsidRDefault="009B663A" w:rsidP="00292001">
            <w:pPr>
              <w:pStyle w:val="TAL"/>
              <w:rPr>
                <w:lang w:eastAsia="zh-CN"/>
              </w:rPr>
            </w:pPr>
            <w:r w:rsidRPr="00EB649F">
              <w:rPr>
                <w:lang w:eastAsia="zh-CN"/>
              </w:rPr>
              <w:t>FALSE</w:t>
            </w:r>
          </w:p>
        </w:tc>
        <w:tc>
          <w:tcPr>
            <w:tcW w:w="1740" w:type="dxa"/>
          </w:tcPr>
          <w:p w14:paraId="64F54758" w14:textId="77777777" w:rsidR="009B663A" w:rsidRPr="00EB649F" w:rsidRDefault="009B663A" w:rsidP="00292001">
            <w:pPr>
              <w:pStyle w:val="TAL"/>
            </w:pPr>
          </w:p>
        </w:tc>
        <w:tc>
          <w:tcPr>
            <w:tcW w:w="1245" w:type="dxa"/>
          </w:tcPr>
          <w:p w14:paraId="30BED70F" w14:textId="77777777" w:rsidR="009B663A" w:rsidRPr="00EB649F" w:rsidRDefault="009B663A" w:rsidP="00292001">
            <w:pPr>
              <w:pStyle w:val="TAL"/>
            </w:pPr>
          </w:p>
        </w:tc>
      </w:tr>
      <w:tr w:rsidR="009B663A" w:rsidRPr="00EB649F" w14:paraId="6B578518" w14:textId="77777777" w:rsidTr="00292001">
        <w:tc>
          <w:tcPr>
            <w:tcW w:w="4535" w:type="dxa"/>
          </w:tcPr>
          <w:p w14:paraId="3C77DF1F" w14:textId="77777777" w:rsidR="009B663A" w:rsidRPr="00EB649F" w:rsidRDefault="009B663A" w:rsidP="00292001">
            <w:pPr>
              <w:pStyle w:val="TAL"/>
              <w:rPr>
                <w:lang w:eastAsia="zh-CN"/>
              </w:rPr>
            </w:pPr>
            <w:r w:rsidRPr="00EB649F">
              <w:t xml:space="preserve">      </w:t>
            </w:r>
            <w:r w:rsidRPr="00EB649F">
              <w:rPr>
                <w:lang w:eastAsia="zh-CN"/>
              </w:rPr>
              <w:t>}</w:t>
            </w:r>
          </w:p>
        </w:tc>
        <w:tc>
          <w:tcPr>
            <w:tcW w:w="2268" w:type="dxa"/>
          </w:tcPr>
          <w:p w14:paraId="5DB781BA" w14:textId="77777777" w:rsidR="009B663A" w:rsidRPr="00EB649F" w:rsidRDefault="009B663A" w:rsidP="00292001">
            <w:pPr>
              <w:pStyle w:val="TAL"/>
              <w:rPr>
                <w:lang w:eastAsia="zh-CN"/>
              </w:rPr>
            </w:pPr>
          </w:p>
        </w:tc>
        <w:tc>
          <w:tcPr>
            <w:tcW w:w="1740" w:type="dxa"/>
          </w:tcPr>
          <w:p w14:paraId="63F891C3" w14:textId="77777777" w:rsidR="009B663A" w:rsidRPr="00EB649F" w:rsidRDefault="009B663A" w:rsidP="00292001">
            <w:pPr>
              <w:pStyle w:val="TAL"/>
            </w:pPr>
          </w:p>
        </w:tc>
        <w:tc>
          <w:tcPr>
            <w:tcW w:w="1245" w:type="dxa"/>
          </w:tcPr>
          <w:p w14:paraId="51FCD3D5" w14:textId="77777777" w:rsidR="009B663A" w:rsidRPr="00EB649F" w:rsidRDefault="009B663A" w:rsidP="00292001">
            <w:pPr>
              <w:pStyle w:val="TAL"/>
            </w:pPr>
          </w:p>
        </w:tc>
      </w:tr>
      <w:tr w:rsidR="009B663A" w:rsidRPr="00EB649F" w14:paraId="220BB5A9" w14:textId="77777777" w:rsidTr="00292001">
        <w:tc>
          <w:tcPr>
            <w:tcW w:w="4535" w:type="dxa"/>
          </w:tcPr>
          <w:p w14:paraId="1799C715" w14:textId="77777777" w:rsidR="009B663A" w:rsidRPr="00EB649F" w:rsidRDefault="009B663A" w:rsidP="00292001">
            <w:pPr>
              <w:pStyle w:val="TAL"/>
              <w:rPr>
                <w:lang w:eastAsia="zh-CN"/>
              </w:rPr>
            </w:pPr>
            <w:r w:rsidRPr="00EB649F">
              <w:t xml:space="preserve">      </w:t>
            </w:r>
            <w:r w:rsidRPr="00EB649F">
              <w:rPr>
                <w:lang w:eastAsia="zh-CN"/>
              </w:rPr>
              <w:t>semiOpenLoopSTTI-r15</w:t>
            </w:r>
          </w:p>
        </w:tc>
        <w:tc>
          <w:tcPr>
            <w:tcW w:w="2268" w:type="dxa"/>
          </w:tcPr>
          <w:p w14:paraId="017730B2" w14:textId="77777777" w:rsidR="009B663A" w:rsidRPr="00EB649F" w:rsidRDefault="009B663A" w:rsidP="00292001">
            <w:pPr>
              <w:pStyle w:val="TAL"/>
              <w:rPr>
                <w:lang w:eastAsia="zh-CN"/>
              </w:rPr>
            </w:pPr>
            <w:r w:rsidRPr="00EB649F">
              <w:rPr>
                <w:lang w:eastAsia="zh-CN"/>
              </w:rPr>
              <w:t>Not present</w:t>
            </w:r>
          </w:p>
        </w:tc>
        <w:tc>
          <w:tcPr>
            <w:tcW w:w="1740" w:type="dxa"/>
          </w:tcPr>
          <w:p w14:paraId="5493DBC1" w14:textId="77777777" w:rsidR="009B663A" w:rsidRPr="00EB649F" w:rsidRDefault="009B663A" w:rsidP="00292001">
            <w:pPr>
              <w:pStyle w:val="TAL"/>
            </w:pPr>
          </w:p>
        </w:tc>
        <w:tc>
          <w:tcPr>
            <w:tcW w:w="1245" w:type="dxa"/>
          </w:tcPr>
          <w:p w14:paraId="476252B5" w14:textId="77777777" w:rsidR="009B663A" w:rsidRPr="00EB649F" w:rsidRDefault="009B663A" w:rsidP="00292001">
            <w:pPr>
              <w:pStyle w:val="TAL"/>
            </w:pPr>
          </w:p>
        </w:tc>
      </w:tr>
      <w:tr w:rsidR="009B663A" w:rsidRPr="00EB649F" w14:paraId="74E70C1F" w14:textId="77777777" w:rsidTr="00292001">
        <w:tc>
          <w:tcPr>
            <w:tcW w:w="4535" w:type="dxa"/>
          </w:tcPr>
          <w:p w14:paraId="3644C7F2" w14:textId="77777777" w:rsidR="009B663A" w:rsidRPr="00EB649F" w:rsidRDefault="009B663A" w:rsidP="00292001">
            <w:pPr>
              <w:pStyle w:val="TAL"/>
              <w:rPr>
                <w:lang w:eastAsia="zh-CN"/>
              </w:rPr>
            </w:pPr>
            <w:r w:rsidRPr="00EB649F">
              <w:t xml:space="preserve">      </w:t>
            </w:r>
            <w:r w:rsidRPr="00EB649F">
              <w:rPr>
                <w:lang w:eastAsia="zh-CN"/>
              </w:rPr>
              <w:t>slotOrSubslotPDSCH-Config-r15</w:t>
            </w:r>
          </w:p>
        </w:tc>
        <w:tc>
          <w:tcPr>
            <w:tcW w:w="2268" w:type="dxa"/>
          </w:tcPr>
          <w:p w14:paraId="07B7678F" w14:textId="77777777" w:rsidR="009B663A" w:rsidRPr="00EB649F" w:rsidRDefault="009B663A" w:rsidP="00292001">
            <w:pPr>
              <w:pStyle w:val="TAL"/>
              <w:rPr>
                <w:lang w:eastAsia="zh-CN"/>
              </w:rPr>
            </w:pPr>
            <w:r w:rsidRPr="00EB649F">
              <w:rPr>
                <w:lang w:eastAsia="zh-CN"/>
              </w:rPr>
              <w:t>SlotOrSubslotPDSCH-Config-r15-DEFAULT</w:t>
            </w:r>
          </w:p>
        </w:tc>
        <w:tc>
          <w:tcPr>
            <w:tcW w:w="1740" w:type="dxa"/>
          </w:tcPr>
          <w:p w14:paraId="220C87DB" w14:textId="77777777" w:rsidR="009B663A" w:rsidRPr="00EB649F" w:rsidRDefault="009B663A" w:rsidP="00292001">
            <w:pPr>
              <w:pStyle w:val="TAL"/>
            </w:pPr>
          </w:p>
        </w:tc>
        <w:tc>
          <w:tcPr>
            <w:tcW w:w="1245" w:type="dxa"/>
          </w:tcPr>
          <w:p w14:paraId="55C4AB28" w14:textId="77777777" w:rsidR="009B663A" w:rsidRPr="00EB649F" w:rsidRDefault="009B663A" w:rsidP="00292001">
            <w:pPr>
              <w:pStyle w:val="TAL"/>
            </w:pPr>
          </w:p>
        </w:tc>
      </w:tr>
      <w:tr w:rsidR="009B663A" w:rsidRPr="00EB649F" w14:paraId="505D7151" w14:textId="77777777" w:rsidTr="00292001">
        <w:tc>
          <w:tcPr>
            <w:tcW w:w="4535" w:type="dxa"/>
          </w:tcPr>
          <w:p w14:paraId="5EC9055C" w14:textId="77777777" w:rsidR="009B663A" w:rsidRPr="00EB649F" w:rsidRDefault="009B663A" w:rsidP="00292001">
            <w:pPr>
              <w:pStyle w:val="TAL"/>
              <w:rPr>
                <w:lang w:eastAsia="zh-CN"/>
              </w:rPr>
            </w:pPr>
            <w:r w:rsidRPr="00EB649F">
              <w:t xml:space="preserve">      </w:t>
            </w:r>
            <w:r w:rsidRPr="00EB649F">
              <w:rPr>
                <w:lang w:eastAsia="zh-CN"/>
              </w:rPr>
              <w:t>slotOrSubslotPUSCH-Config-r15</w:t>
            </w:r>
          </w:p>
        </w:tc>
        <w:tc>
          <w:tcPr>
            <w:tcW w:w="2268" w:type="dxa"/>
          </w:tcPr>
          <w:p w14:paraId="60DF7D40" w14:textId="77777777" w:rsidR="009B663A" w:rsidRPr="00EB649F" w:rsidRDefault="009B663A" w:rsidP="00292001">
            <w:pPr>
              <w:pStyle w:val="TAL"/>
              <w:rPr>
                <w:lang w:eastAsia="zh-CN"/>
              </w:rPr>
            </w:pPr>
            <w:r w:rsidRPr="00EB649F">
              <w:rPr>
                <w:lang w:eastAsia="zh-CN"/>
              </w:rPr>
              <w:t>SlotOrSubslotPUSCH-Config-r15-DEFAULT</w:t>
            </w:r>
          </w:p>
        </w:tc>
        <w:tc>
          <w:tcPr>
            <w:tcW w:w="1740" w:type="dxa"/>
          </w:tcPr>
          <w:p w14:paraId="78D4F07D" w14:textId="77777777" w:rsidR="009B663A" w:rsidRPr="00EB649F" w:rsidRDefault="009B663A" w:rsidP="00292001">
            <w:pPr>
              <w:pStyle w:val="TAL"/>
            </w:pPr>
          </w:p>
        </w:tc>
        <w:tc>
          <w:tcPr>
            <w:tcW w:w="1245" w:type="dxa"/>
          </w:tcPr>
          <w:p w14:paraId="1C1AEF5D" w14:textId="77777777" w:rsidR="009B663A" w:rsidRPr="00EB649F" w:rsidRDefault="009B663A" w:rsidP="00292001">
            <w:pPr>
              <w:pStyle w:val="TAL"/>
            </w:pPr>
          </w:p>
        </w:tc>
      </w:tr>
      <w:tr w:rsidR="009B663A" w:rsidRPr="00EB649F" w14:paraId="20E86536" w14:textId="77777777" w:rsidTr="00292001">
        <w:tc>
          <w:tcPr>
            <w:tcW w:w="4535" w:type="dxa"/>
          </w:tcPr>
          <w:p w14:paraId="2BD1028C" w14:textId="77777777" w:rsidR="009B663A" w:rsidRPr="00EB649F" w:rsidRDefault="009B663A" w:rsidP="00292001">
            <w:pPr>
              <w:pStyle w:val="TAL"/>
              <w:rPr>
                <w:lang w:eastAsia="zh-CN"/>
              </w:rPr>
            </w:pPr>
            <w:r w:rsidRPr="00EB649F">
              <w:t xml:space="preserve">      </w:t>
            </w:r>
            <w:r w:rsidRPr="00EB649F">
              <w:rPr>
                <w:lang w:eastAsia="zh-CN"/>
              </w:rPr>
              <w:t>spdcch-Config-r15</w:t>
            </w:r>
          </w:p>
        </w:tc>
        <w:tc>
          <w:tcPr>
            <w:tcW w:w="2268" w:type="dxa"/>
          </w:tcPr>
          <w:p w14:paraId="0C5B91B3" w14:textId="77777777" w:rsidR="009B663A" w:rsidRPr="00EB649F" w:rsidRDefault="009B663A" w:rsidP="00292001">
            <w:pPr>
              <w:pStyle w:val="TAL"/>
              <w:rPr>
                <w:lang w:eastAsia="zh-CN"/>
              </w:rPr>
            </w:pPr>
            <w:r w:rsidRPr="00EB649F">
              <w:rPr>
                <w:lang w:eastAsia="zh-CN"/>
              </w:rPr>
              <w:t>SPDCCH-Config-r15-DEFAULT</w:t>
            </w:r>
          </w:p>
        </w:tc>
        <w:tc>
          <w:tcPr>
            <w:tcW w:w="1740" w:type="dxa"/>
          </w:tcPr>
          <w:p w14:paraId="2FF13587" w14:textId="77777777" w:rsidR="009B663A" w:rsidRPr="00EB649F" w:rsidRDefault="009B663A" w:rsidP="00292001">
            <w:pPr>
              <w:pStyle w:val="TAL"/>
            </w:pPr>
          </w:p>
        </w:tc>
        <w:tc>
          <w:tcPr>
            <w:tcW w:w="1245" w:type="dxa"/>
          </w:tcPr>
          <w:p w14:paraId="539F4A0B" w14:textId="77777777" w:rsidR="009B663A" w:rsidRPr="00EB649F" w:rsidRDefault="009B663A" w:rsidP="00292001">
            <w:pPr>
              <w:pStyle w:val="TAL"/>
            </w:pPr>
          </w:p>
        </w:tc>
      </w:tr>
      <w:tr w:rsidR="009B663A" w:rsidRPr="00EB649F" w14:paraId="0BC572EA" w14:textId="77777777" w:rsidTr="00292001">
        <w:tc>
          <w:tcPr>
            <w:tcW w:w="4535" w:type="dxa"/>
          </w:tcPr>
          <w:p w14:paraId="0E7F7A99" w14:textId="77777777" w:rsidR="009B663A" w:rsidRPr="00EB649F" w:rsidRDefault="009B663A" w:rsidP="00292001">
            <w:pPr>
              <w:pStyle w:val="TAL"/>
              <w:rPr>
                <w:lang w:eastAsia="zh-CN"/>
              </w:rPr>
            </w:pPr>
            <w:r w:rsidRPr="00EB649F">
              <w:t xml:space="preserve">      </w:t>
            </w:r>
            <w:r w:rsidRPr="00EB649F">
              <w:rPr>
                <w:lang w:eastAsia="zh-CN"/>
              </w:rPr>
              <w:t>spucch-Config-r15</w:t>
            </w:r>
          </w:p>
        </w:tc>
        <w:tc>
          <w:tcPr>
            <w:tcW w:w="2268" w:type="dxa"/>
          </w:tcPr>
          <w:p w14:paraId="4B8EF8FA" w14:textId="77777777" w:rsidR="009B663A" w:rsidRPr="00EB649F" w:rsidRDefault="009B663A" w:rsidP="00292001">
            <w:pPr>
              <w:pStyle w:val="TAL"/>
              <w:rPr>
                <w:lang w:eastAsia="zh-CN"/>
              </w:rPr>
            </w:pPr>
            <w:r w:rsidRPr="00EB649F">
              <w:rPr>
                <w:lang w:eastAsia="zh-CN"/>
              </w:rPr>
              <w:t>SPUCCH-Config-r15-DEFAULT</w:t>
            </w:r>
          </w:p>
        </w:tc>
        <w:tc>
          <w:tcPr>
            <w:tcW w:w="1740" w:type="dxa"/>
          </w:tcPr>
          <w:p w14:paraId="46F26DE7" w14:textId="77777777" w:rsidR="009B663A" w:rsidRPr="00EB649F" w:rsidRDefault="009B663A" w:rsidP="00292001">
            <w:pPr>
              <w:pStyle w:val="TAL"/>
            </w:pPr>
          </w:p>
        </w:tc>
        <w:tc>
          <w:tcPr>
            <w:tcW w:w="1245" w:type="dxa"/>
          </w:tcPr>
          <w:p w14:paraId="5D6F2403" w14:textId="77777777" w:rsidR="009B663A" w:rsidRPr="00EB649F" w:rsidRDefault="009B663A" w:rsidP="00292001">
            <w:pPr>
              <w:pStyle w:val="TAL"/>
            </w:pPr>
          </w:p>
        </w:tc>
      </w:tr>
      <w:tr w:rsidR="009B663A" w:rsidRPr="00EB649F" w14:paraId="65E832E2" w14:textId="77777777" w:rsidTr="00292001">
        <w:tc>
          <w:tcPr>
            <w:tcW w:w="4535" w:type="dxa"/>
          </w:tcPr>
          <w:p w14:paraId="30D63D19" w14:textId="77777777" w:rsidR="009B663A" w:rsidRPr="00EB649F" w:rsidRDefault="009B663A" w:rsidP="00292001">
            <w:pPr>
              <w:pStyle w:val="TAL"/>
              <w:rPr>
                <w:lang w:eastAsia="zh-CN"/>
              </w:rPr>
            </w:pPr>
            <w:r w:rsidRPr="00EB649F">
              <w:t xml:space="preserve">      srs-DCI7-TriggeringConfig-r15</w:t>
            </w:r>
          </w:p>
        </w:tc>
        <w:tc>
          <w:tcPr>
            <w:tcW w:w="2268" w:type="dxa"/>
          </w:tcPr>
          <w:p w14:paraId="25F2A381" w14:textId="77777777" w:rsidR="009B663A" w:rsidRPr="00EB649F" w:rsidRDefault="009B663A" w:rsidP="00292001">
            <w:pPr>
              <w:pStyle w:val="TAL"/>
              <w:rPr>
                <w:lang w:eastAsia="zh-CN"/>
              </w:rPr>
            </w:pPr>
            <w:r w:rsidRPr="00EB649F">
              <w:rPr>
                <w:lang w:eastAsia="zh-CN"/>
              </w:rPr>
              <w:t>Not present</w:t>
            </w:r>
          </w:p>
        </w:tc>
        <w:tc>
          <w:tcPr>
            <w:tcW w:w="1740" w:type="dxa"/>
          </w:tcPr>
          <w:p w14:paraId="687740E9" w14:textId="77777777" w:rsidR="009B663A" w:rsidRPr="00EB649F" w:rsidRDefault="009B663A" w:rsidP="00292001">
            <w:pPr>
              <w:pStyle w:val="TAL"/>
            </w:pPr>
          </w:p>
        </w:tc>
        <w:tc>
          <w:tcPr>
            <w:tcW w:w="1245" w:type="dxa"/>
          </w:tcPr>
          <w:p w14:paraId="42021B90" w14:textId="77777777" w:rsidR="009B663A" w:rsidRPr="00EB649F" w:rsidRDefault="009B663A" w:rsidP="00292001">
            <w:pPr>
              <w:pStyle w:val="TAL"/>
            </w:pPr>
          </w:p>
        </w:tc>
      </w:tr>
      <w:tr w:rsidR="009B663A" w:rsidRPr="00EB649F" w14:paraId="7B0D67ED" w14:textId="77777777" w:rsidTr="00292001">
        <w:tc>
          <w:tcPr>
            <w:tcW w:w="4535" w:type="dxa"/>
          </w:tcPr>
          <w:p w14:paraId="17F5048F" w14:textId="77777777" w:rsidR="009B663A" w:rsidRPr="00EB649F" w:rsidRDefault="009B663A" w:rsidP="00292001">
            <w:pPr>
              <w:pStyle w:val="TAL"/>
              <w:rPr>
                <w:lang w:eastAsia="zh-CN"/>
              </w:rPr>
            </w:pPr>
            <w:r w:rsidRPr="00EB649F">
              <w:t xml:space="preserve">      shortProcessingTime-r15</w:t>
            </w:r>
          </w:p>
        </w:tc>
        <w:tc>
          <w:tcPr>
            <w:tcW w:w="2268" w:type="dxa"/>
          </w:tcPr>
          <w:p w14:paraId="2DBCB07A" w14:textId="77777777" w:rsidR="009B663A" w:rsidRPr="00EB649F" w:rsidRDefault="009B663A" w:rsidP="00292001">
            <w:pPr>
              <w:pStyle w:val="TAL"/>
              <w:rPr>
                <w:lang w:eastAsia="zh-CN"/>
              </w:rPr>
            </w:pPr>
            <w:r w:rsidRPr="00EB649F">
              <w:rPr>
                <w:lang w:eastAsia="zh-CN"/>
              </w:rPr>
              <w:t>Not present</w:t>
            </w:r>
          </w:p>
        </w:tc>
        <w:tc>
          <w:tcPr>
            <w:tcW w:w="1740" w:type="dxa"/>
          </w:tcPr>
          <w:p w14:paraId="3ACAF995" w14:textId="77777777" w:rsidR="009B663A" w:rsidRPr="00EB649F" w:rsidRDefault="009B663A" w:rsidP="00292001">
            <w:pPr>
              <w:pStyle w:val="TAL"/>
            </w:pPr>
          </w:p>
        </w:tc>
        <w:tc>
          <w:tcPr>
            <w:tcW w:w="1245" w:type="dxa"/>
          </w:tcPr>
          <w:p w14:paraId="17D5AAFD" w14:textId="77777777" w:rsidR="009B663A" w:rsidRPr="00EB649F" w:rsidRDefault="009B663A" w:rsidP="00292001">
            <w:pPr>
              <w:pStyle w:val="TAL"/>
            </w:pPr>
          </w:p>
        </w:tc>
      </w:tr>
      <w:tr w:rsidR="009B663A" w:rsidRPr="00EB649F" w14:paraId="509DC2FE" w14:textId="77777777" w:rsidTr="00292001">
        <w:tc>
          <w:tcPr>
            <w:tcW w:w="4535" w:type="dxa"/>
          </w:tcPr>
          <w:p w14:paraId="4C58DBE5" w14:textId="77777777" w:rsidR="009B663A" w:rsidRPr="00EB649F" w:rsidRDefault="009B663A" w:rsidP="00292001">
            <w:pPr>
              <w:pStyle w:val="TAL"/>
              <w:rPr>
                <w:lang w:eastAsia="zh-CN"/>
              </w:rPr>
            </w:pPr>
            <w:r w:rsidRPr="00EB649F">
              <w:t xml:space="preserve">      </w:t>
            </w:r>
            <w:r w:rsidRPr="00EB649F">
              <w:rPr>
                <w:lang w:eastAsia="zh-CN"/>
              </w:rPr>
              <w:t>shortTTI-r15 SEQUENCE{</w:t>
            </w:r>
          </w:p>
        </w:tc>
        <w:tc>
          <w:tcPr>
            <w:tcW w:w="2268" w:type="dxa"/>
          </w:tcPr>
          <w:p w14:paraId="07F8B025" w14:textId="77777777" w:rsidR="009B663A" w:rsidRPr="00EB649F" w:rsidRDefault="009B663A" w:rsidP="00292001">
            <w:pPr>
              <w:pStyle w:val="TAL"/>
              <w:rPr>
                <w:lang w:eastAsia="zh-CN"/>
              </w:rPr>
            </w:pPr>
          </w:p>
        </w:tc>
        <w:tc>
          <w:tcPr>
            <w:tcW w:w="1740" w:type="dxa"/>
          </w:tcPr>
          <w:p w14:paraId="6A8A27A6" w14:textId="77777777" w:rsidR="009B663A" w:rsidRPr="00EB649F" w:rsidRDefault="009B663A" w:rsidP="00292001">
            <w:pPr>
              <w:pStyle w:val="TAL"/>
            </w:pPr>
          </w:p>
        </w:tc>
        <w:tc>
          <w:tcPr>
            <w:tcW w:w="1245" w:type="dxa"/>
          </w:tcPr>
          <w:p w14:paraId="511FEB96" w14:textId="77777777" w:rsidR="009B663A" w:rsidRPr="00EB649F" w:rsidRDefault="009B663A" w:rsidP="00292001">
            <w:pPr>
              <w:pStyle w:val="TAL"/>
            </w:pPr>
          </w:p>
        </w:tc>
      </w:tr>
      <w:tr w:rsidR="009B663A" w:rsidRPr="00EB649F" w14:paraId="63500624" w14:textId="77777777" w:rsidTr="00292001">
        <w:tc>
          <w:tcPr>
            <w:tcW w:w="4535" w:type="dxa"/>
          </w:tcPr>
          <w:p w14:paraId="4F4E5A85" w14:textId="77777777" w:rsidR="009B663A" w:rsidRPr="00EB649F" w:rsidRDefault="009B663A" w:rsidP="00292001">
            <w:pPr>
              <w:pStyle w:val="TAL"/>
              <w:rPr>
                <w:lang w:eastAsia="zh-CN"/>
              </w:rPr>
            </w:pPr>
            <w:r w:rsidRPr="00EB649F">
              <w:t xml:space="preserve">        dl-STTI-Length-r15</w:t>
            </w:r>
          </w:p>
        </w:tc>
        <w:tc>
          <w:tcPr>
            <w:tcW w:w="2268" w:type="dxa"/>
          </w:tcPr>
          <w:p w14:paraId="0BF38EC4" w14:textId="77777777" w:rsidR="009B663A" w:rsidRPr="00EB649F" w:rsidRDefault="009B663A" w:rsidP="00292001">
            <w:pPr>
              <w:pStyle w:val="TAL"/>
              <w:rPr>
                <w:lang w:eastAsia="zh-CN"/>
              </w:rPr>
            </w:pPr>
            <w:r w:rsidRPr="00EB649F">
              <w:rPr>
                <w:lang w:eastAsia="zh-CN"/>
              </w:rPr>
              <w:t>slot</w:t>
            </w:r>
          </w:p>
        </w:tc>
        <w:tc>
          <w:tcPr>
            <w:tcW w:w="1740" w:type="dxa"/>
          </w:tcPr>
          <w:p w14:paraId="19B89EA4" w14:textId="77777777" w:rsidR="009B663A" w:rsidRPr="00EB649F" w:rsidRDefault="009B663A" w:rsidP="00292001">
            <w:pPr>
              <w:pStyle w:val="TAL"/>
            </w:pPr>
          </w:p>
        </w:tc>
        <w:tc>
          <w:tcPr>
            <w:tcW w:w="1245" w:type="dxa"/>
          </w:tcPr>
          <w:p w14:paraId="5AAABE36" w14:textId="77777777" w:rsidR="009B663A" w:rsidRPr="00EB649F" w:rsidRDefault="009B663A" w:rsidP="00292001">
            <w:pPr>
              <w:pStyle w:val="TAL"/>
            </w:pPr>
          </w:p>
        </w:tc>
      </w:tr>
      <w:tr w:rsidR="009B663A" w:rsidRPr="00EB649F" w14:paraId="5CEF31FB" w14:textId="77777777" w:rsidTr="00292001">
        <w:tc>
          <w:tcPr>
            <w:tcW w:w="4535" w:type="dxa"/>
          </w:tcPr>
          <w:p w14:paraId="10087BD5" w14:textId="77777777" w:rsidR="009B663A" w:rsidRPr="00EB649F" w:rsidRDefault="009B663A" w:rsidP="00292001">
            <w:pPr>
              <w:pStyle w:val="TAL"/>
              <w:rPr>
                <w:lang w:eastAsia="zh-CN"/>
              </w:rPr>
            </w:pPr>
            <w:r w:rsidRPr="00EB649F">
              <w:t xml:space="preserve">        ul-STTI-Length-r15</w:t>
            </w:r>
          </w:p>
        </w:tc>
        <w:tc>
          <w:tcPr>
            <w:tcW w:w="2268" w:type="dxa"/>
          </w:tcPr>
          <w:p w14:paraId="30834B4F" w14:textId="77777777" w:rsidR="009B663A" w:rsidRPr="00EB649F" w:rsidRDefault="009B663A" w:rsidP="00292001">
            <w:pPr>
              <w:pStyle w:val="TAL"/>
              <w:rPr>
                <w:lang w:eastAsia="zh-CN"/>
              </w:rPr>
            </w:pPr>
            <w:r w:rsidRPr="00EB649F">
              <w:rPr>
                <w:lang w:eastAsia="zh-CN"/>
              </w:rPr>
              <w:t>slot</w:t>
            </w:r>
          </w:p>
        </w:tc>
        <w:tc>
          <w:tcPr>
            <w:tcW w:w="1740" w:type="dxa"/>
          </w:tcPr>
          <w:p w14:paraId="37ECE0A1" w14:textId="77777777" w:rsidR="009B663A" w:rsidRPr="00EB649F" w:rsidRDefault="009B663A" w:rsidP="00292001">
            <w:pPr>
              <w:pStyle w:val="TAL"/>
            </w:pPr>
          </w:p>
        </w:tc>
        <w:tc>
          <w:tcPr>
            <w:tcW w:w="1245" w:type="dxa"/>
          </w:tcPr>
          <w:p w14:paraId="15724C8B" w14:textId="77777777" w:rsidR="009B663A" w:rsidRPr="00EB649F" w:rsidRDefault="009B663A" w:rsidP="00292001">
            <w:pPr>
              <w:pStyle w:val="TAL"/>
            </w:pPr>
          </w:p>
        </w:tc>
      </w:tr>
      <w:tr w:rsidR="009B663A" w:rsidRPr="00EB649F" w14:paraId="141BFE08" w14:textId="77777777" w:rsidTr="00292001">
        <w:tc>
          <w:tcPr>
            <w:tcW w:w="4535" w:type="dxa"/>
          </w:tcPr>
          <w:p w14:paraId="5F5D60F1" w14:textId="77777777" w:rsidR="009B663A" w:rsidRPr="00EB649F" w:rsidRDefault="009B663A" w:rsidP="00292001">
            <w:pPr>
              <w:pStyle w:val="TAL"/>
              <w:rPr>
                <w:lang w:eastAsia="zh-CN"/>
              </w:rPr>
            </w:pPr>
            <w:r w:rsidRPr="00EB649F">
              <w:t xml:space="preserve">      </w:t>
            </w:r>
            <w:r w:rsidRPr="00EB649F">
              <w:rPr>
                <w:lang w:eastAsia="zh-CN"/>
              </w:rPr>
              <w:t>}</w:t>
            </w:r>
          </w:p>
        </w:tc>
        <w:tc>
          <w:tcPr>
            <w:tcW w:w="2268" w:type="dxa"/>
          </w:tcPr>
          <w:p w14:paraId="1C5CF9EF" w14:textId="77777777" w:rsidR="009B663A" w:rsidRPr="00EB649F" w:rsidRDefault="009B663A" w:rsidP="00292001">
            <w:pPr>
              <w:pStyle w:val="TAL"/>
              <w:rPr>
                <w:lang w:eastAsia="zh-CN"/>
              </w:rPr>
            </w:pPr>
          </w:p>
        </w:tc>
        <w:tc>
          <w:tcPr>
            <w:tcW w:w="1740" w:type="dxa"/>
          </w:tcPr>
          <w:p w14:paraId="35ED0D62" w14:textId="77777777" w:rsidR="009B663A" w:rsidRPr="00EB649F" w:rsidRDefault="009B663A" w:rsidP="00292001">
            <w:pPr>
              <w:pStyle w:val="TAL"/>
            </w:pPr>
          </w:p>
        </w:tc>
        <w:tc>
          <w:tcPr>
            <w:tcW w:w="1245" w:type="dxa"/>
          </w:tcPr>
          <w:p w14:paraId="62272DFC" w14:textId="77777777" w:rsidR="009B663A" w:rsidRPr="00EB649F" w:rsidRDefault="009B663A" w:rsidP="00292001">
            <w:pPr>
              <w:pStyle w:val="TAL"/>
            </w:pPr>
          </w:p>
        </w:tc>
      </w:tr>
      <w:tr w:rsidR="009B663A" w:rsidRPr="00EB649F" w14:paraId="773E2ADA" w14:textId="77777777" w:rsidTr="00292001">
        <w:tc>
          <w:tcPr>
            <w:tcW w:w="4535" w:type="dxa"/>
          </w:tcPr>
          <w:p w14:paraId="10ED3873" w14:textId="77777777" w:rsidR="009B663A" w:rsidRPr="00EB649F" w:rsidRDefault="009B663A" w:rsidP="00292001">
            <w:pPr>
              <w:pStyle w:val="TAL"/>
              <w:rPr>
                <w:lang w:eastAsia="zh-CN"/>
              </w:rPr>
            </w:pPr>
            <w:r w:rsidRPr="00EB649F">
              <w:t xml:space="preserve">    </w:t>
            </w:r>
            <w:r w:rsidRPr="00EB649F">
              <w:rPr>
                <w:lang w:eastAsia="zh-CN"/>
              </w:rPr>
              <w:t>}</w:t>
            </w:r>
          </w:p>
        </w:tc>
        <w:tc>
          <w:tcPr>
            <w:tcW w:w="2268" w:type="dxa"/>
          </w:tcPr>
          <w:p w14:paraId="779B4873" w14:textId="77777777" w:rsidR="009B663A" w:rsidRPr="00EB649F" w:rsidRDefault="009B663A" w:rsidP="00292001">
            <w:pPr>
              <w:pStyle w:val="TAL"/>
              <w:rPr>
                <w:lang w:eastAsia="zh-CN"/>
              </w:rPr>
            </w:pPr>
          </w:p>
        </w:tc>
        <w:tc>
          <w:tcPr>
            <w:tcW w:w="1740" w:type="dxa"/>
          </w:tcPr>
          <w:p w14:paraId="1B375838" w14:textId="77777777" w:rsidR="009B663A" w:rsidRPr="00EB649F" w:rsidRDefault="009B663A" w:rsidP="00292001">
            <w:pPr>
              <w:pStyle w:val="TAL"/>
            </w:pPr>
          </w:p>
        </w:tc>
        <w:tc>
          <w:tcPr>
            <w:tcW w:w="1245" w:type="dxa"/>
          </w:tcPr>
          <w:p w14:paraId="35401A4F" w14:textId="77777777" w:rsidR="009B663A" w:rsidRPr="00EB649F" w:rsidRDefault="009B663A" w:rsidP="00292001">
            <w:pPr>
              <w:pStyle w:val="TAL"/>
            </w:pPr>
          </w:p>
        </w:tc>
      </w:tr>
      <w:tr w:rsidR="009B663A" w:rsidRPr="00EB649F" w14:paraId="4EAE9994" w14:textId="77777777" w:rsidTr="00292001">
        <w:tc>
          <w:tcPr>
            <w:tcW w:w="4535" w:type="dxa"/>
          </w:tcPr>
          <w:p w14:paraId="26FEEB74" w14:textId="77777777" w:rsidR="009B663A" w:rsidRPr="00EB649F" w:rsidRDefault="009B663A" w:rsidP="00292001">
            <w:pPr>
              <w:pStyle w:val="TAL"/>
              <w:rPr>
                <w:lang w:eastAsia="zh-CN"/>
              </w:rPr>
            </w:pPr>
            <w:r w:rsidRPr="00EB649F">
              <w:rPr>
                <w:lang w:eastAsia="zh-CN"/>
              </w:rPr>
              <w:t xml:space="preserve">  }</w:t>
            </w:r>
          </w:p>
        </w:tc>
        <w:tc>
          <w:tcPr>
            <w:tcW w:w="2268" w:type="dxa"/>
          </w:tcPr>
          <w:p w14:paraId="1C9B772B" w14:textId="77777777" w:rsidR="009B663A" w:rsidRPr="00EB649F" w:rsidRDefault="009B663A" w:rsidP="00292001">
            <w:pPr>
              <w:pStyle w:val="TAL"/>
              <w:rPr>
                <w:lang w:eastAsia="zh-CN"/>
              </w:rPr>
            </w:pPr>
          </w:p>
        </w:tc>
        <w:tc>
          <w:tcPr>
            <w:tcW w:w="1740" w:type="dxa"/>
          </w:tcPr>
          <w:p w14:paraId="13375EAD" w14:textId="77777777" w:rsidR="009B663A" w:rsidRPr="00EB649F" w:rsidRDefault="009B663A" w:rsidP="00292001">
            <w:pPr>
              <w:pStyle w:val="TAL"/>
            </w:pPr>
          </w:p>
        </w:tc>
        <w:tc>
          <w:tcPr>
            <w:tcW w:w="1245" w:type="dxa"/>
          </w:tcPr>
          <w:p w14:paraId="4E37D336" w14:textId="77777777" w:rsidR="009B663A" w:rsidRPr="00EB649F" w:rsidRDefault="009B663A" w:rsidP="00292001">
            <w:pPr>
              <w:pStyle w:val="TAL"/>
            </w:pPr>
          </w:p>
        </w:tc>
      </w:tr>
      <w:tr w:rsidR="009B663A" w:rsidRPr="00EB649F" w14:paraId="7F7907EB" w14:textId="77777777" w:rsidTr="00292001">
        <w:tc>
          <w:tcPr>
            <w:tcW w:w="4535" w:type="dxa"/>
          </w:tcPr>
          <w:p w14:paraId="1B46B03D" w14:textId="77777777" w:rsidR="009B663A" w:rsidRPr="00EB649F" w:rsidRDefault="009B663A" w:rsidP="00292001">
            <w:pPr>
              <w:pStyle w:val="TAL"/>
            </w:pPr>
            <w:r w:rsidRPr="00EB649F">
              <w:t xml:space="preserve">  uplinkPowerControlDedicated-v1530</w:t>
            </w:r>
          </w:p>
        </w:tc>
        <w:tc>
          <w:tcPr>
            <w:tcW w:w="2268" w:type="dxa"/>
          </w:tcPr>
          <w:p w14:paraId="01E3D61A" w14:textId="77777777" w:rsidR="009B663A" w:rsidRPr="00EB649F" w:rsidRDefault="009B663A" w:rsidP="00292001">
            <w:pPr>
              <w:pStyle w:val="TAL"/>
            </w:pPr>
            <w:r w:rsidRPr="00EB649F">
              <w:t>Not present</w:t>
            </w:r>
          </w:p>
        </w:tc>
        <w:tc>
          <w:tcPr>
            <w:tcW w:w="1740" w:type="dxa"/>
          </w:tcPr>
          <w:p w14:paraId="1C9950EE" w14:textId="77777777" w:rsidR="009B663A" w:rsidRPr="00EB649F" w:rsidRDefault="009B663A" w:rsidP="00292001">
            <w:pPr>
              <w:pStyle w:val="TAL"/>
            </w:pPr>
          </w:p>
        </w:tc>
        <w:tc>
          <w:tcPr>
            <w:tcW w:w="1245" w:type="dxa"/>
          </w:tcPr>
          <w:p w14:paraId="40C277C1" w14:textId="77777777" w:rsidR="009B663A" w:rsidRPr="00EB649F" w:rsidRDefault="009B663A" w:rsidP="00292001">
            <w:pPr>
              <w:pStyle w:val="TAL"/>
            </w:pPr>
          </w:p>
        </w:tc>
      </w:tr>
      <w:tr w:rsidR="009B663A" w:rsidRPr="00EB649F" w14:paraId="275FA566" w14:textId="77777777" w:rsidTr="00292001">
        <w:tc>
          <w:tcPr>
            <w:tcW w:w="4535" w:type="dxa"/>
          </w:tcPr>
          <w:p w14:paraId="6131B649" w14:textId="77777777" w:rsidR="009B663A" w:rsidRPr="00EB649F" w:rsidRDefault="009B663A" w:rsidP="00292001">
            <w:pPr>
              <w:pStyle w:val="TAL"/>
            </w:pPr>
            <w:r w:rsidRPr="00EB649F">
              <w:t xml:space="preserve">  uplinkPowerControlDedicated-v1530</w:t>
            </w:r>
          </w:p>
        </w:tc>
        <w:tc>
          <w:tcPr>
            <w:tcW w:w="2268" w:type="dxa"/>
          </w:tcPr>
          <w:p w14:paraId="4B2AE85C" w14:textId="77777777" w:rsidR="009B663A" w:rsidRPr="00EB649F" w:rsidRDefault="009B663A" w:rsidP="00292001">
            <w:pPr>
              <w:pStyle w:val="TAL"/>
            </w:pPr>
            <w:r w:rsidRPr="00EB649F">
              <w:t>UplinkPowerControlDedicated-v1530-DEFAULT</w:t>
            </w:r>
          </w:p>
        </w:tc>
        <w:tc>
          <w:tcPr>
            <w:tcW w:w="1740" w:type="dxa"/>
          </w:tcPr>
          <w:p w14:paraId="4820E318" w14:textId="77777777" w:rsidR="009B663A" w:rsidRPr="00EB649F" w:rsidRDefault="009B663A" w:rsidP="00292001">
            <w:pPr>
              <w:pStyle w:val="TAL"/>
            </w:pPr>
          </w:p>
        </w:tc>
        <w:tc>
          <w:tcPr>
            <w:tcW w:w="1245" w:type="dxa"/>
          </w:tcPr>
          <w:p w14:paraId="30B4E91C" w14:textId="77777777" w:rsidR="009B663A" w:rsidRPr="00EB649F" w:rsidRDefault="009B663A" w:rsidP="00292001">
            <w:pPr>
              <w:pStyle w:val="TAL"/>
            </w:pPr>
            <w:r w:rsidRPr="00EB649F">
              <w:t>Aerial UE</w:t>
            </w:r>
          </w:p>
        </w:tc>
      </w:tr>
      <w:tr w:rsidR="009B663A" w:rsidRPr="00EB649F" w14:paraId="54108648" w14:textId="77777777" w:rsidTr="00292001">
        <w:tc>
          <w:tcPr>
            <w:tcW w:w="4535" w:type="dxa"/>
          </w:tcPr>
          <w:p w14:paraId="1B5905CF" w14:textId="77777777" w:rsidR="009B663A" w:rsidRPr="00EB649F" w:rsidRDefault="009B663A" w:rsidP="00292001">
            <w:pPr>
              <w:pStyle w:val="TAL"/>
            </w:pPr>
            <w:r w:rsidRPr="00EB649F">
              <w:t>}</w:t>
            </w:r>
          </w:p>
        </w:tc>
        <w:tc>
          <w:tcPr>
            <w:tcW w:w="2268" w:type="dxa"/>
          </w:tcPr>
          <w:p w14:paraId="4140A22D" w14:textId="77777777" w:rsidR="009B663A" w:rsidRPr="00EB649F" w:rsidRDefault="009B663A" w:rsidP="00292001">
            <w:pPr>
              <w:pStyle w:val="TAL"/>
            </w:pPr>
          </w:p>
        </w:tc>
        <w:tc>
          <w:tcPr>
            <w:tcW w:w="1740" w:type="dxa"/>
          </w:tcPr>
          <w:p w14:paraId="679A793A" w14:textId="77777777" w:rsidR="009B663A" w:rsidRPr="00EB649F" w:rsidRDefault="009B663A" w:rsidP="00292001">
            <w:pPr>
              <w:pStyle w:val="TAL"/>
            </w:pPr>
          </w:p>
        </w:tc>
        <w:tc>
          <w:tcPr>
            <w:tcW w:w="1245" w:type="dxa"/>
          </w:tcPr>
          <w:p w14:paraId="2C29A0F4" w14:textId="77777777" w:rsidR="009B663A" w:rsidRPr="00EB649F" w:rsidRDefault="009B663A" w:rsidP="00292001">
            <w:pPr>
              <w:pStyle w:val="TAL"/>
            </w:pPr>
          </w:p>
        </w:tc>
      </w:tr>
      <w:tr w:rsidR="009B663A" w:rsidRPr="00EB649F" w14:paraId="266BEC93" w14:textId="77777777" w:rsidTr="00292001">
        <w:tblPrEx>
          <w:tblCellMar>
            <w:left w:w="108" w:type="dxa"/>
            <w:right w:w="108" w:type="dxa"/>
          </w:tblCellMar>
        </w:tblPrEx>
        <w:tc>
          <w:tcPr>
            <w:tcW w:w="9788" w:type="dxa"/>
            <w:gridSpan w:val="4"/>
            <w:shd w:val="clear" w:color="auto" w:fill="auto"/>
          </w:tcPr>
          <w:p w14:paraId="18FC699A" w14:textId="77777777" w:rsidR="009B663A" w:rsidRPr="00EB649F" w:rsidRDefault="009B663A" w:rsidP="00292001">
            <w:pPr>
              <w:pStyle w:val="TAN"/>
            </w:pPr>
            <w:r w:rsidRPr="00EB649F">
              <w:t>Note:</w:t>
            </w:r>
            <w:r w:rsidRPr="00EB649F">
              <w:tab/>
              <w:t>For signalling test, table 6.6B.1.1.1-1 is applied.</w:t>
            </w:r>
          </w:p>
        </w:tc>
      </w:tr>
    </w:tbl>
    <w:p w14:paraId="155F7CA7" w14:textId="77777777" w:rsidR="009B663A" w:rsidRPr="00EB649F" w:rsidRDefault="009B663A" w:rsidP="009B663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7"/>
        <w:gridCol w:w="7229"/>
      </w:tblGrid>
      <w:tr w:rsidR="009B663A" w:rsidRPr="00EB649F" w14:paraId="5B51759B" w14:textId="77777777" w:rsidTr="00292001">
        <w:trPr>
          <w:jc w:val="center"/>
        </w:trPr>
        <w:tc>
          <w:tcPr>
            <w:tcW w:w="2077" w:type="dxa"/>
          </w:tcPr>
          <w:p w14:paraId="0B3DBD75" w14:textId="77777777" w:rsidR="009B663A" w:rsidRPr="00EB649F" w:rsidRDefault="009B663A" w:rsidP="00292001">
            <w:pPr>
              <w:pStyle w:val="TAH"/>
              <w:keepNext w:val="0"/>
              <w:keepLines w:val="0"/>
            </w:pPr>
            <w:r w:rsidRPr="00EB649F">
              <w:t>Condition</w:t>
            </w:r>
          </w:p>
        </w:tc>
        <w:tc>
          <w:tcPr>
            <w:tcW w:w="7229" w:type="dxa"/>
          </w:tcPr>
          <w:p w14:paraId="5A99DA1D" w14:textId="77777777" w:rsidR="009B663A" w:rsidRPr="00EB649F" w:rsidRDefault="009B663A" w:rsidP="00292001">
            <w:pPr>
              <w:pStyle w:val="TAH"/>
              <w:keepNext w:val="0"/>
              <w:keepLines w:val="0"/>
            </w:pPr>
            <w:r w:rsidRPr="00EB649F">
              <w:t>Explanation</w:t>
            </w:r>
          </w:p>
        </w:tc>
      </w:tr>
      <w:tr w:rsidR="009B663A" w:rsidRPr="00EB649F" w14:paraId="66DF401C" w14:textId="77777777" w:rsidTr="00292001">
        <w:trPr>
          <w:jc w:val="center"/>
        </w:trPr>
        <w:tc>
          <w:tcPr>
            <w:tcW w:w="2077" w:type="dxa"/>
          </w:tcPr>
          <w:p w14:paraId="5F19AACD" w14:textId="77777777" w:rsidR="009B663A" w:rsidRPr="00EB649F" w:rsidRDefault="009B663A" w:rsidP="00292001">
            <w:pPr>
              <w:pStyle w:val="TAL"/>
            </w:pPr>
            <w:r w:rsidRPr="00EB649F">
              <w:lastRenderedPageBreak/>
              <w:t>SRB1</w:t>
            </w:r>
          </w:p>
        </w:tc>
        <w:tc>
          <w:tcPr>
            <w:tcW w:w="7229" w:type="dxa"/>
          </w:tcPr>
          <w:p w14:paraId="76BA5F19" w14:textId="77777777" w:rsidR="009B663A" w:rsidRPr="00EB649F" w:rsidRDefault="009B663A" w:rsidP="00292001">
            <w:pPr>
              <w:pStyle w:val="TAL"/>
            </w:pPr>
            <w:r w:rsidRPr="00EB649F">
              <w:t>Used at configuration of SRB1 during RRC connection (re-)establishment</w:t>
            </w:r>
          </w:p>
        </w:tc>
      </w:tr>
      <w:tr w:rsidR="009B663A" w:rsidRPr="00EB649F" w14:paraId="4F654CED" w14:textId="77777777" w:rsidTr="00292001">
        <w:trPr>
          <w:jc w:val="center"/>
        </w:trPr>
        <w:tc>
          <w:tcPr>
            <w:tcW w:w="2077" w:type="dxa"/>
          </w:tcPr>
          <w:p w14:paraId="1DAB6018" w14:textId="77777777" w:rsidR="009B663A" w:rsidRPr="00EB649F" w:rsidRDefault="009B663A" w:rsidP="00292001">
            <w:pPr>
              <w:pStyle w:val="TAL"/>
            </w:pPr>
            <w:r w:rsidRPr="00EB649F">
              <w:t>RBC</w:t>
            </w:r>
          </w:p>
        </w:tc>
        <w:tc>
          <w:tcPr>
            <w:tcW w:w="7229" w:type="dxa"/>
          </w:tcPr>
          <w:p w14:paraId="52923E1A" w14:textId="77777777" w:rsidR="009B663A" w:rsidRPr="00EB649F" w:rsidRDefault="009B663A" w:rsidP="00292001">
            <w:pPr>
              <w:pStyle w:val="TAL"/>
            </w:pPr>
            <w:r w:rsidRPr="00EB649F">
              <w:t>Used at configuration of a radio bearer combination during SRB2+DRB establishment</w:t>
            </w:r>
          </w:p>
        </w:tc>
      </w:tr>
      <w:tr w:rsidR="009B663A" w:rsidRPr="00EB649F" w14:paraId="58DB92C8" w14:textId="77777777" w:rsidTr="00292001">
        <w:trPr>
          <w:jc w:val="center"/>
        </w:trPr>
        <w:tc>
          <w:tcPr>
            <w:tcW w:w="2077" w:type="dxa"/>
          </w:tcPr>
          <w:p w14:paraId="7C4505FF" w14:textId="77777777" w:rsidR="009B663A" w:rsidRPr="00EB649F" w:rsidRDefault="009B663A" w:rsidP="00292001">
            <w:pPr>
              <w:pStyle w:val="TAL"/>
            </w:pPr>
            <w:r w:rsidRPr="00EB649F">
              <w:t>2TX</w:t>
            </w:r>
          </w:p>
        </w:tc>
        <w:tc>
          <w:tcPr>
            <w:tcW w:w="7229" w:type="dxa"/>
          </w:tcPr>
          <w:p w14:paraId="7F040909" w14:textId="77777777" w:rsidR="009B663A" w:rsidRPr="00EB649F" w:rsidRDefault="009B663A" w:rsidP="00292001">
            <w:pPr>
              <w:pStyle w:val="TAL"/>
            </w:pPr>
            <w:r w:rsidRPr="00EB649F">
              <w:t>Used for cells with two antenna ports</w:t>
            </w:r>
          </w:p>
        </w:tc>
      </w:tr>
      <w:tr w:rsidR="009B663A" w:rsidRPr="00EB649F" w14:paraId="5BC6665F" w14:textId="77777777" w:rsidTr="00292001">
        <w:trPr>
          <w:jc w:val="center"/>
        </w:trPr>
        <w:tc>
          <w:tcPr>
            <w:tcW w:w="2077" w:type="dxa"/>
          </w:tcPr>
          <w:p w14:paraId="7A9AEDE0" w14:textId="77777777" w:rsidR="009B663A" w:rsidRPr="00EB649F" w:rsidRDefault="009B663A" w:rsidP="00292001">
            <w:pPr>
              <w:pStyle w:val="TAL"/>
            </w:pPr>
            <w:r w:rsidRPr="00EB649F">
              <w:t>4TX</w:t>
            </w:r>
          </w:p>
        </w:tc>
        <w:tc>
          <w:tcPr>
            <w:tcW w:w="7229" w:type="dxa"/>
          </w:tcPr>
          <w:p w14:paraId="24A4A7CF" w14:textId="77777777" w:rsidR="009B663A" w:rsidRPr="00EB649F" w:rsidRDefault="009B663A" w:rsidP="00292001">
            <w:pPr>
              <w:pStyle w:val="TAL"/>
            </w:pPr>
            <w:r w:rsidRPr="00EB649F">
              <w:t>Used for cells with four antenna ports</w:t>
            </w:r>
          </w:p>
        </w:tc>
      </w:tr>
      <w:tr w:rsidR="009B663A" w:rsidRPr="00EB649F" w14:paraId="593E9D47" w14:textId="77777777" w:rsidTr="00292001">
        <w:trPr>
          <w:jc w:val="center"/>
        </w:trPr>
        <w:tc>
          <w:tcPr>
            <w:tcW w:w="2077" w:type="dxa"/>
          </w:tcPr>
          <w:p w14:paraId="655230DD" w14:textId="77777777" w:rsidR="009B663A" w:rsidRPr="00EB649F" w:rsidRDefault="009B663A" w:rsidP="00292001">
            <w:pPr>
              <w:pStyle w:val="TAL"/>
            </w:pPr>
            <w:r w:rsidRPr="00EB649F">
              <w:t>RBC-HO</w:t>
            </w:r>
          </w:p>
        </w:tc>
        <w:tc>
          <w:tcPr>
            <w:tcW w:w="7229" w:type="dxa"/>
          </w:tcPr>
          <w:p w14:paraId="1D296CC6" w14:textId="77777777" w:rsidR="009B663A" w:rsidRPr="00EB649F" w:rsidRDefault="009B663A" w:rsidP="00292001">
            <w:pPr>
              <w:pStyle w:val="TAL"/>
            </w:pPr>
            <w:r w:rsidRPr="00EB649F">
              <w:t>Used during Handover</w:t>
            </w:r>
          </w:p>
        </w:tc>
      </w:tr>
      <w:tr w:rsidR="009B663A" w:rsidRPr="00EB649F" w14:paraId="46FB59B3" w14:textId="77777777" w:rsidTr="00292001">
        <w:trPr>
          <w:jc w:val="center"/>
        </w:trPr>
        <w:tc>
          <w:tcPr>
            <w:tcW w:w="2077" w:type="dxa"/>
          </w:tcPr>
          <w:p w14:paraId="52249338" w14:textId="77777777" w:rsidR="009B663A" w:rsidRPr="00EB649F" w:rsidRDefault="009B663A" w:rsidP="00292001">
            <w:pPr>
              <w:pStyle w:val="TAL"/>
            </w:pPr>
            <w:r w:rsidRPr="00EB649F">
              <w:t>RBC-HO-CA</w:t>
            </w:r>
          </w:p>
        </w:tc>
        <w:tc>
          <w:tcPr>
            <w:tcW w:w="7229" w:type="dxa"/>
          </w:tcPr>
          <w:p w14:paraId="6030B0CC" w14:textId="77777777" w:rsidR="009B663A" w:rsidRPr="00EB649F" w:rsidRDefault="009B663A" w:rsidP="00292001">
            <w:pPr>
              <w:pStyle w:val="TAL"/>
            </w:pPr>
            <w:r w:rsidRPr="00EB649F">
              <w:t>Used during Handover when Carrier Aggregation is configured for the source cells</w:t>
            </w:r>
          </w:p>
        </w:tc>
      </w:tr>
      <w:tr w:rsidR="009B663A" w:rsidRPr="00EB649F" w14:paraId="63437943" w14:textId="77777777" w:rsidTr="00292001">
        <w:trPr>
          <w:jc w:val="center"/>
        </w:trPr>
        <w:tc>
          <w:tcPr>
            <w:tcW w:w="2077" w:type="dxa"/>
          </w:tcPr>
          <w:p w14:paraId="33AD0ED4" w14:textId="77777777" w:rsidR="009B663A" w:rsidRPr="00EB649F" w:rsidRDefault="009B663A" w:rsidP="00292001">
            <w:pPr>
              <w:pStyle w:val="TAL"/>
            </w:pPr>
            <w:proofErr w:type="spellStart"/>
            <w:r w:rsidRPr="00EB649F">
              <w:t>SCell_AddMod</w:t>
            </w:r>
            <w:proofErr w:type="spellEnd"/>
          </w:p>
        </w:tc>
        <w:tc>
          <w:tcPr>
            <w:tcW w:w="7229" w:type="dxa"/>
          </w:tcPr>
          <w:p w14:paraId="111EBCF3" w14:textId="77777777" w:rsidR="009B663A" w:rsidRPr="00EB649F" w:rsidRDefault="009B663A" w:rsidP="00292001">
            <w:pPr>
              <w:pStyle w:val="TAL"/>
            </w:pPr>
            <w:r w:rsidRPr="00EB649F">
              <w:t>Addition or modification of SCell</w:t>
            </w:r>
          </w:p>
        </w:tc>
      </w:tr>
      <w:tr w:rsidR="009B663A" w:rsidRPr="00EB649F" w14:paraId="51E4EE57" w14:textId="77777777" w:rsidTr="00292001">
        <w:trPr>
          <w:jc w:val="center"/>
        </w:trPr>
        <w:tc>
          <w:tcPr>
            <w:tcW w:w="2077" w:type="dxa"/>
            <w:tcBorders>
              <w:top w:val="single" w:sz="4" w:space="0" w:color="auto"/>
              <w:left w:val="single" w:sz="4" w:space="0" w:color="auto"/>
              <w:bottom w:val="single" w:sz="4" w:space="0" w:color="auto"/>
              <w:right w:val="single" w:sz="4" w:space="0" w:color="auto"/>
            </w:tcBorders>
          </w:tcPr>
          <w:p w14:paraId="2E8FE804" w14:textId="77777777" w:rsidR="009B663A" w:rsidRPr="00EB649F" w:rsidRDefault="009B663A" w:rsidP="00292001">
            <w:pPr>
              <w:pStyle w:val="TAL"/>
            </w:pPr>
            <w:r w:rsidRPr="00EB649F">
              <w:t>HO-TO-EUTRA</w:t>
            </w:r>
          </w:p>
        </w:tc>
        <w:tc>
          <w:tcPr>
            <w:tcW w:w="7229" w:type="dxa"/>
            <w:tcBorders>
              <w:top w:val="single" w:sz="4" w:space="0" w:color="auto"/>
              <w:left w:val="single" w:sz="4" w:space="0" w:color="auto"/>
              <w:bottom w:val="single" w:sz="4" w:space="0" w:color="auto"/>
              <w:right w:val="single" w:sz="4" w:space="0" w:color="auto"/>
            </w:tcBorders>
          </w:tcPr>
          <w:p w14:paraId="61C4B1C6" w14:textId="77777777" w:rsidR="009B663A" w:rsidRPr="00EB649F" w:rsidRDefault="009B663A" w:rsidP="00292001">
            <w:pPr>
              <w:pStyle w:val="TAL"/>
            </w:pPr>
            <w:r w:rsidRPr="00EB649F">
              <w:t>Inter-RAT handover to E-UTRA</w:t>
            </w:r>
          </w:p>
        </w:tc>
      </w:tr>
      <w:tr w:rsidR="009B663A" w:rsidRPr="00EB649F" w14:paraId="66618C10" w14:textId="77777777" w:rsidTr="00292001">
        <w:trPr>
          <w:jc w:val="center"/>
        </w:trPr>
        <w:tc>
          <w:tcPr>
            <w:tcW w:w="2077" w:type="dxa"/>
          </w:tcPr>
          <w:p w14:paraId="569871A5" w14:textId="77777777" w:rsidR="009B663A" w:rsidRPr="00EB649F" w:rsidRDefault="009B663A" w:rsidP="00292001">
            <w:pPr>
              <w:pStyle w:val="TAL"/>
            </w:pPr>
            <w:proofErr w:type="spellStart"/>
            <w:r w:rsidRPr="00EB649F">
              <w:t>ePDCCH</w:t>
            </w:r>
            <w:proofErr w:type="spellEnd"/>
          </w:p>
        </w:tc>
        <w:tc>
          <w:tcPr>
            <w:tcW w:w="7229" w:type="dxa"/>
          </w:tcPr>
          <w:p w14:paraId="314CB251" w14:textId="77777777" w:rsidR="009B663A" w:rsidRPr="00EB649F" w:rsidRDefault="009B663A" w:rsidP="00292001">
            <w:pPr>
              <w:pStyle w:val="TAL"/>
            </w:pPr>
            <w:r w:rsidRPr="00EB649F">
              <w:t xml:space="preserve">Used at configuration of </w:t>
            </w:r>
            <w:proofErr w:type="spellStart"/>
            <w:r w:rsidRPr="00EB649F">
              <w:t>ePDCCH</w:t>
            </w:r>
            <w:proofErr w:type="spellEnd"/>
          </w:p>
        </w:tc>
      </w:tr>
      <w:tr w:rsidR="009B663A" w:rsidRPr="00EB649F" w14:paraId="0098E654" w14:textId="77777777" w:rsidTr="00292001">
        <w:trPr>
          <w:jc w:val="center"/>
        </w:trPr>
        <w:tc>
          <w:tcPr>
            <w:tcW w:w="2077" w:type="dxa"/>
            <w:tcBorders>
              <w:top w:val="single" w:sz="4" w:space="0" w:color="auto"/>
              <w:left w:val="single" w:sz="4" w:space="0" w:color="auto"/>
              <w:bottom w:val="single" w:sz="4" w:space="0" w:color="auto"/>
              <w:right w:val="single" w:sz="4" w:space="0" w:color="auto"/>
            </w:tcBorders>
          </w:tcPr>
          <w:p w14:paraId="47473C52" w14:textId="77777777" w:rsidR="009B663A" w:rsidRPr="00EB649F" w:rsidRDefault="009B663A" w:rsidP="00292001">
            <w:pPr>
              <w:pStyle w:val="TAL"/>
            </w:pPr>
            <w:proofErr w:type="spellStart"/>
            <w:r w:rsidRPr="00EB649F">
              <w:t>DL_CoMP</w:t>
            </w:r>
            <w:proofErr w:type="spellEnd"/>
          </w:p>
        </w:tc>
        <w:tc>
          <w:tcPr>
            <w:tcW w:w="7229" w:type="dxa"/>
            <w:tcBorders>
              <w:top w:val="single" w:sz="4" w:space="0" w:color="auto"/>
              <w:left w:val="single" w:sz="4" w:space="0" w:color="auto"/>
              <w:bottom w:val="single" w:sz="4" w:space="0" w:color="auto"/>
              <w:right w:val="single" w:sz="4" w:space="0" w:color="auto"/>
            </w:tcBorders>
          </w:tcPr>
          <w:p w14:paraId="12E1EEF5" w14:textId="77777777" w:rsidR="009B663A" w:rsidRPr="00EB649F" w:rsidRDefault="009B663A" w:rsidP="00292001">
            <w:pPr>
              <w:pStyle w:val="TAL"/>
            </w:pPr>
            <w:r w:rsidRPr="00EB649F">
              <w:t xml:space="preserve">Used for DL </w:t>
            </w:r>
            <w:proofErr w:type="spellStart"/>
            <w:r w:rsidRPr="00EB649F">
              <w:t>CoMP</w:t>
            </w:r>
            <w:proofErr w:type="spellEnd"/>
          </w:p>
        </w:tc>
      </w:tr>
      <w:tr w:rsidR="009B663A" w:rsidRPr="00EB649F" w14:paraId="132B3151" w14:textId="77777777" w:rsidTr="00292001">
        <w:trPr>
          <w:jc w:val="center"/>
        </w:trPr>
        <w:tc>
          <w:tcPr>
            <w:tcW w:w="2077" w:type="dxa"/>
            <w:tcBorders>
              <w:top w:val="single" w:sz="4" w:space="0" w:color="auto"/>
              <w:left w:val="single" w:sz="4" w:space="0" w:color="auto"/>
              <w:bottom w:val="single" w:sz="4" w:space="0" w:color="auto"/>
              <w:right w:val="single" w:sz="4" w:space="0" w:color="auto"/>
            </w:tcBorders>
          </w:tcPr>
          <w:p w14:paraId="04C8D646" w14:textId="77777777" w:rsidR="009B663A" w:rsidRPr="00EB649F" w:rsidRDefault="009B663A" w:rsidP="00292001">
            <w:pPr>
              <w:pStyle w:val="TAL"/>
            </w:pPr>
            <w:proofErr w:type="spellStart"/>
            <w:r w:rsidRPr="00EB649F">
              <w:t>UL_CoMP</w:t>
            </w:r>
            <w:proofErr w:type="spellEnd"/>
          </w:p>
        </w:tc>
        <w:tc>
          <w:tcPr>
            <w:tcW w:w="7229" w:type="dxa"/>
            <w:tcBorders>
              <w:top w:val="single" w:sz="4" w:space="0" w:color="auto"/>
              <w:left w:val="single" w:sz="4" w:space="0" w:color="auto"/>
              <w:bottom w:val="single" w:sz="4" w:space="0" w:color="auto"/>
              <w:right w:val="single" w:sz="4" w:space="0" w:color="auto"/>
            </w:tcBorders>
          </w:tcPr>
          <w:p w14:paraId="27D0DFEC" w14:textId="77777777" w:rsidR="009B663A" w:rsidRPr="00EB649F" w:rsidRDefault="009B663A" w:rsidP="00292001">
            <w:pPr>
              <w:pStyle w:val="TAL"/>
            </w:pPr>
            <w:r w:rsidRPr="00EB649F">
              <w:t xml:space="preserve">Used for UL </w:t>
            </w:r>
            <w:proofErr w:type="spellStart"/>
            <w:r w:rsidRPr="00EB649F">
              <w:t>CoMP</w:t>
            </w:r>
            <w:proofErr w:type="spellEnd"/>
          </w:p>
        </w:tc>
      </w:tr>
      <w:tr w:rsidR="009B663A" w:rsidRPr="00EB649F" w14:paraId="52BE8E99" w14:textId="77777777" w:rsidTr="00292001">
        <w:trPr>
          <w:jc w:val="center"/>
        </w:trPr>
        <w:tc>
          <w:tcPr>
            <w:tcW w:w="2077" w:type="dxa"/>
            <w:tcBorders>
              <w:top w:val="single" w:sz="4" w:space="0" w:color="auto"/>
              <w:left w:val="single" w:sz="4" w:space="0" w:color="auto"/>
              <w:bottom w:val="single" w:sz="4" w:space="0" w:color="auto"/>
              <w:right w:val="single" w:sz="4" w:space="0" w:color="auto"/>
            </w:tcBorders>
          </w:tcPr>
          <w:p w14:paraId="7B0FBD09" w14:textId="77777777" w:rsidR="009B663A" w:rsidRPr="00EB649F" w:rsidRDefault="009B663A" w:rsidP="00292001">
            <w:pPr>
              <w:pStyle w:val="TAL"/>
            </w:pPr>
            <w:r w:rsidRPr="00EB649F">
              <w:t>CA</w:t>
            </w:r>
          </w:p>
        </w:tc>
        <w:tc>
          <w:tcPr>
            <w:tcW w:w="7229" w:type="dxa"/>
            <w:tcBorders>
              <w:top w:val="single" w:sz="4" w:space="0" w:color="auto"/>
              <w:left w:val="single" w:sz="4" w:space="0" w:color="auto"/>
              <w:bottom w:val="single" w:sz="4" w:space="0" w:color="auto"/>
              <w:right w:val="single" w:sz="4" w:space="0" w:color="auto"/>
            </w:tcBorders>
          </w:tcPr>
          <w:p w14:paraId="25D40B34" w14:textId="77777777" w:rsidR="009B663A" w:rsidRPr="00EB649F" w:rsidRDefault="009B663A" w:rsidP="00292001">
            <w:pPr>
              <w:pStyle w:val="TAL"/>
            </w:pPr>
            <w:r w:rsidRPr="00EB649F">
              <w:t>For Carrier Aggregation Test cases</w:t>
            </w:r>
          </w:p>
        </w:tc>
      </w:tr>
      <w:tr w:rsidR="009B663A" w:rsidRPr="00EB649F" w14:paraId="78E12D25" w14:textId="77777777" w:rsidTr="00292001">
        <w:trPr>
          <w:jc w:val="center"/>
        </w:trPr>
        <w:tc>
          <w:tcPr>
            <w:tcW w:w="2077" w:type="dxa"/>
            <w:tcBorders>
              <w:top w:val="single" w:sz="4" w:space="0" w:color="auto"/>
              <w:left w:val="single" w:sz="4" w:space="0" w:color="auto"/>
              <w:bottom w:val="single" w:sz="4" w:space="0" w:color="auto"/>
              <w:right w:val="single" w:sz="4" w:space="0" w:color="auto"/>
            </w:tcBorders>
          </w:tcPr>
          <w:p w14:paraId="73717313" w14:textId="77777777" w:rsidR="009B663A" w:rsidRPr="00EB649F" w:rsidRDefault="009B663A" w:rsidP="00292001">
            <w:pPr>
              <w:pStyle w:val="TAL"/>
            </w:pPr>
            <w:r w:rsidRPr="00EB649F">
              <w:rPr>
                <w:rFonts w:eastAsia="MS Mincho"/>
              </w:rPr>
              <w:t>TxD</w:t>
            </w:r>
          </w:p>
        </w:tc>
        <w:tc>
          <w:tcPr>
            <w:tcW w:w="7229" w:type="dxa"/>
            <w:tcBorders>
              <w:top w:val="single" w:sz="4" w:space="0" w:color="auto"/>
              <w:left w:val="single" w:sz="4" w:space="0" w:color="auto"/>
              <w:bottom w:val="single" w:sz="4" w:space="0" w:color="auto"/>
              <w:right w:val="single" w:sz="4" w:space="0" w:color="auto"/>
            </w:tcBorders>
          </w:tcPr>
          <w:p w14:paraId="62588487" w14:textId="77777777" w:rsidR="009B663A" w:rsidRPr="00EB649F" w:rsidRDefault="009B663A" w:rsidP="00292001">
            <w:pPr>
              <w:pStyle w:val="TAL"/>
            </w:pPr>
            <w:r w:rsidRPr="00EB649F">
              <w:rPr>
                <w:rFonts w:eastAsia="MS Mincho"/>
              </w:rPr>
              <w:t>When PUCCH Transmission Diversity is performed.</w:t>
            </w:r>
          </w:p>
        </w:tc>
      </w:tr>
      <w:tr w:rsidR="009B663A" w:rsidRPr="00EB649F" w14:paraId="281659F9" w14:textId="77777777" w:rsidTr="00292001">
        <w:trPr>
          <w:jc w:val="center"/>
        </w:trPr>
        <w:tc>
          <w:tcPr>
            <w:tcW w:w="2077" w:type="dxa"/>
            <w:tcBorders>
              <w:top w:val="single" w:sz="4" w:space="0" w:color="auto"/>
              <w:left w:val="single" w:sz="4" w:space="0" w:color="auto"/>
              <w:bottom w:val="single" w:sz="4" w:space="0" w:color="auto"/>
              <w:right w:val="single" w:sz="4" w:space="0" w:color="auto"/>
            </w:tcBorders>
          </w:tcPr>
          <w:p w14:paraId="718DD92D" w14:textId="77777777" w:rsidR="009B663A" w:rsidRPr="00EB649F" w:rsidRDefault="009B663A" w:rsidP="00292001">
            <w:pPr>
              <w:pStyle w:val="TAL"/>
              <w:rPr>
                <w:rFonts w:eastAsia="MS Mincho"/>
              </w:rPr>
            </w:pPr>
            <w:proofErr w:type="spellStart"/>
            <w:r w:rsidRPr="00EB649F">
              <w:rPr>
                <w:rFonts w:eastAsia="MS Mincho"/>
              </w:rPr>
              <w:t>SRSAp</w:t>
            </w:r>
            <w:proofErr w:type="spellEnd"/>
          </w:p>
        </w:tc>
        <w:tc>
          <w:tcPr>
            <w:tcW w:w="7229" w:type="dxa"/>
            <w:tcBorders>
              <w:top w:val="single" w:sz="4" w:space="0" w:color="auto"/>
              <w:left w:val="single" w:sz="4" w:space="0" w:color="auto"/>
              <w:bottom w:val="single" w:sz="4" w:space="0" w:color="auto"/>
              <w:right w:val="single" w:sz="4" w:space="0" w:color="auto"/>
            </w:tcBorders>
          </w:tcPr>
          <w:p w14:paraId="69D1938C" w14:textId="77777777" w:rsidR="009B663A" w:rsidRPr="00EB649F" w:rsidRDefault="009B663A" w:rsidP="00292001">
            <w:pPr>
              <w:pStyle w:val="TAL"/>
              <w:rPr>
                <w:rFonts w:eastAsia="MS Mincho"/>
              </w:rPr>
            </w:pPr>
            <w:r w:rsidRPr="00EB649F">
              <w:rPr>
                <w:rFonts w:eastAsia="MS Mincho"/>
              </w:rPr>
              <w:t>Aperiodic SRS configured</w:t>
            </w:r>
          </w:p>
        </w:tc>
      </w:tr>
      <w:tr w:rsidR="009B663A" w:rsidRPr="00EB649F" w14:paraId="4A37D017" w14:textId="77777777" w:rsidTr="00292001">
        <w:trPr>
          <w:jc w:val="center"/>
        </w:trPr>
        <w:tc>
          <w:tcPr>
            <w:tcW w:w="2077" w:type="dxa"/>
            <w:tcBorders>
              <w:top w:val="single" w:sz="4" w:space="0" w:color="auto"/>
              <w:left w:val="single" w:sz="4" w:space="0" w:color="auto"/>
              <w:bottom w:val="single" w:sz="4" w:space="0" w:color="auto"/>
              <w:right w:val="single" w:sz="4" w:space="0" w:color="auto"/>
            </w:tcBorders>
          </w:tcPr>
          <w:p w14:paraId="7C865F73" w14:textId="77777777" w:rsidR="009B663A" w:rsidRPr="00EB649F" w:rsidRDefault="009B663A" w:rsidP="00292001">
            <w:pPr>
              <w:pStyle w:val="TAL"/>
              <w:rPr>
                <w:rFonts w:eastAsia="MS Mincho"/>
              </w:rPr>
            </w:pPr>
            <w:r w:rsidRPr="00EB649F">
              <w:rPr>
                <w:rFonts w:eastAsia="MS Mincho"/>
              </w:rPr>
              <w:t>Intra-BC CA</w:t>
            </w:r>
          </w:p>
        </w:tc>
        <w:tc>
          <w:tcPr>
            <w:tcW w:w="7229" w:type="dxa"/>
            <w:tcBorders>
              <w:top w:val="single" w:sz="4" w:space="0" w:color="auto"/>
              <w:left w:val="single" w:sz="4" w:space="0" w:color="auto"/>
              <w:bottom w:val="single" w:sz="4" w:space="0" w:color="auto"/>
              <w:right w:val="single" w:sz="4" w:space="0" w:color="auto"/>
            </w:tcBorders>
          </w:tcPr>
          <w:p w14:paraId="4A08AF3F" w14:textId="77777777" w:rsidR="009B663A" w:rsidRPr="00EB649F" w:rsidRDefault="009B663A" w:rsidP="00292001">
            <w:pPr>
              <w:pStyle w:val="TAL"/>
              <w:rPr>
                <w:rFonts w:eastAsia="MS Mincho"/>
              </w:rPr>
            </w:pPr>
            <w:r w:rsidRPr="00EB649F">
              <w:rPr>
                <w:rFonts w:eastAsia="MS Mincho"/>
              </w:rPr>
              <w:t>Intra-band contiguous Carrier Aggregation</w:t>
            </w:r>
          </w:p>
        </w:tc>
      </w:tr>
      <w:tr w:rsidR="009B663A" w:rsidRPr="00EB649F" w14:paraId="0E8ADB55" w14:textId="77777777" w:rsidTr="00292001">
        <w:trPr>
          <w:jc w:val="center"/>
        </w:trPr>
        <w:tc>
          <w:tcPr>
            <w:tcW w:w="2077" w:type="dxa"/>
            <w:tcBorders>
              <w:top w:val="single" w:sz="4" w:space="0" w:color="auto"/>
              <w:left w:val="single" w:sz="4" w:space="0" w:color="auto"/>
              <w:bottom w:val="single" w:sz="4" w:space="0" w:color="auto"/>
              <w:right w:val="single" w:sz="4" w:space="0" w:color="auto"/>
            </w:tcBorders>
          </w:tcPr>
          <w:p w14:paraId="5A36D1C7" w14:textId="77777777" w:rsidR="009B663A" w:rsidRPr="00EB649F" w:rsidRDefault="009B663A" w:rsidP="00292001">
            <w:pPr>
              <w:pStyle w:val="TAL"/>
              <w:rPr>
                <w:rFonts w:eastAsia="MS Mincho"/>
              </w:rPr>
            </w:pPr>
            <w:r w:rsidRPr="00EB649F">
              <w:rPr>
                <w:rFonts w:eastAsia="MS Mincho"/>
              </w:rPr>
              <w:t>Inter-B CA</w:t>
            </w:r>
          </w:p>
        </w:tc>
        <w:tc>
          <w:tcPr>
            <w:tcW w:w="7229" w:type="dxa"/>
            <w:tcBorders>
              <w:top w:val="single" w:sz="4" w:space="0" w:color="auto"/>
              <w:left w:val="single" w:sz="4" w:space="0" w:color="auto"/>
              <w:bottom w:val="single" w:sz="4" w:space="0" w:color="auto"/>
              <w:right w:val="single" w:sz="4" w:space="0" w:color="auto"/>
            </w:tcBorders>
          </w:tcPr>
          <w:p w14:paraId="041AADD1" w14:textId="77777777" w:rsidR="009B663A" w:rsidRPr="00EB649F" w:rsidRDefault="009B663A" w:rsidP="00292001">
            <w:pPr>
              <w:pStyle w:val="TAL"/>
              <w:rPr>
                <w:rFonts w:eastAsia="MS Mincho"/>
              </w:rPr>
            </w:pPr>
            <w:r w:rsidRPr="00EB649F">
              <w:rPr>
                <w:rFonts w:eastAsia="MS Mincho"/>
              </w:rPr>
              <w:t>Inter-band Carrier Aggregation</w:t>
            </w:r>
          </w:p>
        </w:tc>
      </w:tr>
      <w:tr w:rsidR="009B663A" w:rsidRPr="00EB649F" w14:paraId="3850334D" w14:textId="77777777" w:rsidTr="00292001">
        <w:trPr>
          <w:jc w:val="center"/>
        </w:trPr>
        <w:tc>
          <w:tcPr>
            <w:tcW w:w="2077" w:type="dxa"/>
            <w:tcBorders>
              <w:top w:val="single" w:sz="4" w:space="0" w:color="auto"/>
              <w:left w:val="single" w:sz="4" w:space="0" w:color="auto"/>
              <w:bottom w:val="single" w:sz="4" w:space="0" w:color="auto"/>
              <w:right w:val="single" w:sz="4" w:space="0" w:color="auto"/>
            </w:tcBorders>
          </w:tcPr>
          <w:p w14:paraId="000D0C65" w14:textId="77777777" w:rsidR="009B663A" w:rsidRPr="00EB649F" w:rsidRDefault="009B663A" w:rsidP="00292001">
            <w:pPr>
              <w:pStyle w:val="TAL"/>
              <w:rPr>
                <w:rFonts w:eastAsia="MS Mincho"/>
              </w:rPr>
            </w:pPr>
            <w:r w:rsidRPr="00EB649F">
              <w:rPr>
                <w:rFonts w:eastAsia="MS Mincho"/>
              </w:rPr>
              <w:t>UL CA</w:t>
            </w:r>
          </w:p>
        </w:tc>
        <w:tc>
          <w:tcPr>
            <w:tcW w:w="7229" w:type="dxa"/>
            <w:tcBorders>
              <w:top w:val="single" w:sz="4" w:space="0" w:color="auto"/>
              <w:left w:val="single" w:sz="4" w:space="0" w:color="auto"/>
              <w:bottom w:val="single" w:sz="4" w:space="0" w:color="auto"/>
              <w:right w:val="single" w:sz="4" w:space="0" w:color="auto"/>
            </w:tcBorders>
          </w:tcPr>
          <w:p w14:paraId="0FA1413B" w14:textId="77777777" w:rsidR="009B663A" w:rsidRPr="00EB649F" w:rsidRDefault="009B663A" w:rsidP="00292001">
            <w:pPr>
              <w:pStyle w:val="TAL"/>
              <w:rPr>
                <w:rFonts w:eastAsia="MS Mincho"/>
              </w:rPr>
            </w:pPr>
            <w:r w:rsidRPr="00EB649F">
              <w:t>When UL Carrier Aggregation is used.</w:t>
            </w:r>
          </w:p>
        </w:tc>
      </w:tr>
      <w:tr w:rsidR="009B663A" w:rsidRPr="00EB649F" w14:paraId="56E6D4BA" w14:textId="77777777" w:rsidTr="00292001">
        <w:trPr>
          <w:jc w:val="center"/>
        </w:trPr>
        <w:tc>
          <w:tcPr>
            <w:tcW w:w="2077" w:type="dxa"/>
            <w:tcBorders>
              <w:top w:val="single" w:sz="4" w:space="0" w:color="auto"/>
              <w:left w:val="single" w:sz="4" w:space="0" w:color="auto"/>
              <w:bottom w:val="single" w:sz="4" w:space="0" w:color="auto"/>
              <w:right w:val="single" w:sz="4" w:space="0" w:color="auto"/>
            </w:tcBorders>
          </w:tcPr>
          <w:p w14:paraId="77CCE150" w14:textId="77777777" w:rsidR="009B663A" w:rsidRPr="00EB649F" w:rsidRDefault="009B663A" w:rsidP="00292001">
            <w:pPr>
              <w:pStyle w:val="TAL"/>
              <w:rPr>
                <w:rFonts w:eastAsia="MS Mincho"/>
              </w:rPr>
            </w:pPr>
            <w:proofErr w:type="spellStart"/>
            <w:r w:rsidRPr="00EB649F">
              <w:rPr>
                <w:rFonts w:eastAsia="MS Mincho"/>
              </w:rPr>
              <w:t>PSCell_Mod</w:t>
            </w:r>
            <w:proofErr w:type="spellEnd"/>
          </w:p>
        </w:tc>
        <w:tc>
          <w:tcPr>
            <w:tcW w:w="7229" w:type="dxa"/>
            <w:tcBorders>
              <w:top w:val="single" w:sz="4" w:space="0" w:color="auto"/>
              <w:left w:val="single" w:sz="4" w:space="0" w:color="auto"/>
              <w:bottom w:val="single" w:sz="4" w:space="0" w:color="auto"/>
              <w:right w:val="single" w:sz="4" w:space="0" w:color="auto"/>
            </w:tcBorders>
          </w:tcPr>
          <w:p w14:paraId="09ECA79C" w14:textId="77777777" w:rsidR="009B663A" w:rsidRPr="00EB649F" w:rsidRDefault="009B663A" w:rsidP="00292001">
            <w:pPr>
              <w:pStyle w:val="TAL"/>
            </w:pPr>
            <w:r w:rsidRPr="00EB649F">
              <w:rPr>
                <w:rFonts w:eastAsia="MS Mincho"/>
              </w:rPr>
              <w:t>Modification of PSCell</w:t>
            </w:r>
          </w:p>
        </w:tc>
      </w:tr>
      <w:tr w:rsidR="009B663A" w:rsidRPr="00EB649F" w14:paraId="5830E1D0" w14:textId="77777777" w:rsidTr="00292001">
        <w:trPr>
          <w:jc w:val="center"/>
        </w:trPr>
        <w:tc>
          <w:tcPr>
            <w:tcW w:w="2077" w:type="dxa"/>
            <w:tcBorders>
              <w:top w:val="single" w:sz="4" w:space="0" w:color="auto"/>
              <w:left w:val="single" w:sz="4" w:space="0" w:color="auto"/>
              <w:bottom w:val="single" w:sz="4" w:space="0" w:color="auto"/>
              <w:right w:val="single" w:sz="4" w:space="0" w:color="auto"/>
            </w:tcBorders>
          </w:tcPr>
          <w:p w14:paraId="707BC13A" w14:textId="77777777" w:rsidR="009B663A" w:rsidRPr="00EB649F" w:rsidRDefault="009B663A" w:rsidP="00292001">
            <w:pPr>
              <w:pStyle w:val="TAL"/>
              <w:rPr>
                <w:rFonts w:eastAsia="MS Mincho"/>
              </w:rPr>
            </w:pPr>
            <w:proofErr w:type="spellStart"/>
            <w:r w:rsidRPr="00EB649F">
              <w:rPr>
                <w:rFonts w:eastAsia="MS Mincho"/>
              </w:rPr>
              <w:t>PSCell_Add_Split_DRB</w:t>
            </w:r>
            <w:proofErr w:type="spellEnd"/>
          </w:p>
        </w:tc>
        <w:tc>
          <w:tcPr>
            <w:tcW w:w="7229" w:type="dxa"/>
            <w:tcBorders>
              <w:top w:val="single" w:sz="4" w:space="0" w:color="auto"/>
              <w:left w:val="single" w:sz="4" w:space="0" w:color="auto"/>
              <w:bottom w:val="single" w:sz="4" w:space="0" w:color="auto"/>
              <w:right w:val="single" w:sz="4" w:space="0" w:color="auto"/>
            </w:tcBorders>
          </w:tcPr>
          <w:p w14:paraId="56B0D038" w14:textId="77777777" w:rsidR="009B663A" w:rsidRPr="00EB649F" w:rsidRDefault="009B663A" w:rsidP="00292001">
            <w:pPr>
              <w:pStyle w:val="TAL"/>
              <w:rPr>
                <w:rFonts w:eastAsia="MS Mincho"/>
              </w:rPr>
            </w:pPr>
            <w:r w:rsidRPr="00EB649F">
              <w:rPr>
                <w:rFonts w:eastAsia="MS Mincho"/>
              </w:rPr>
              <w:t>Add PSCell(s) and setup of Split DRB</w:t>
            </w:r>
          </w:p>
        </w:tc>
      </w:tr>
      <w:tr w:rsidR="009B663A" w:rsidRPr="00EB649F" w14:paraId="350D0FA5" w14:textId="77777777" w:rsidTr="00292001">
        <w:trPr>
          <w:jc w:val="center"/>
        </w:trPr>
        <w:tc>
          <w:tcPr>
            <w:tcW w:w="2077" w:type="dxa"/>
            <w:tcBorders>
              <w:top w:val="single" w:sz="4" w:space="0" w:color="auto"/>
              <w:left w:val="single" w:sz="4" w:space="0" w:color="auto"/>
              <w:bottom w:val="single" w:sz="4" w:space="0" w:color="auto"/>
              <w:right w:val="single" w:sz="4" w:space="0" w:color="auto"/>
            </w:tcBorders>
          </w:tcPr>
          <w:p w14:paraId="6653D0DC" w14:textId="77777777" w:rsidR="009B663A" w:rsidRPr="00EB649F" w:rsidRDefault="009B663A" w:rsidP="00292001">
            <w:pPr>
              <w:pStyle w:val="TAL"/>
              <w:rPr>
                <w:rFonts w:eastAsia="MS Mincho"/>
              </w:rPr>
            </w:pPr>
            <w:proofErr w:type="spellStart"/>
            <w:r w:rsidRPr="00EB649F">
              <w:rPr>
                <w:rFonts w:eastAsia="MS Mincho"/>
              </w:rPr>
              <w:t>PSCell_Add_SCG_DRB</w:t>
            </w:r>
            <w:proofErr w:type="spellEnd"/>
          </w:p>
        </w:tc>
        <w:tc>
          <w:tcPr>
            <w:tcW w:w="7229" w:type="dxa"/>
            <w:tcBorders>
              <w:top w:val="single" w:sz="4" w:space="0" w:color="auto"/>
              <w:left w:val="single" w:sz="4" w:space="0" w:color="auto"/>
              <w:bottom w:val="single" w:sz="4" w:space="0" w:color="auto"/>
              <w:right w:val="single" w:sz="4" w:space="0" w:color="auto"/>
            </w:tcBorders>
          </w:tcPr>
          <w:p w14:paraId="38808221" w14:textId="77777777" w:rsidR="009B663A" w:rsidRPr="00EB649F" w:rsidRDefault="009B663A" w:rsidP="00292001">
            <w:pPr>
              <w:pStyle w:val="TAL"/>
              <w:rPr>
                <w:rFonts w:eastAsia="MS Mincho"/>
              </w:rPr>
            </w:pPr>
            <w:r w:rsidRPr="00EB649F">
              <w:rPr>
                <w:rFonts w:eastAsia="MS Mincho"/>
              </w:rPr>
              <w:t>Add PSCell(s) and setup of SCG DRB</w:t>
            </w:r>
          </w:p>
        </w:tc>
      </w:tr>
      <w:tr w:rsidR="009B663A" w:rsidRPr="00EB649F" w14:paraId="79C5034D" w14:textId="77777777" w:rsidTr="00292001">
        <w:trPr>
          <w:jc w:val="center"/>
        </w:trPr>
        <w:tc>
          <w:tcPr>
            <w:tcW w:w="2077" w:type="dxa"/>
            <w:tcBorders>
              <w:top w:val="single" w:sz="4" w:space="0" w:color="auto"/>
              <w:left w:val="single" w:sz="4" w:space="0" w:color="auto"/>
              <w:bottom w:val="single" w:sz="4" w:space="0" w:color="auto"/>
              <w:right w:val="single" w:sz="4" w:space="0" w:color="auto"/>
            </w:tcBorders>
          </w:tcPr>
          <w:p w14:paraId="511DF6BF" w14:textId="77777777" w:rsidR="009B663A" w:rsidRPr="00EB649F" w:rsidRDefault="009B663A" w:rsidP="00292001">
            <w:pPr>
              <w:pStyle w:val="TAL"/>
              <w:rPr>
                <w:rFonts w:eastAsia="MS Mincho"/>
              </w:rPr>
            </w:pPr>
            <w:proofErr w:type="spellStart"/>
            <w:r w:rsidRPr="00EB649F">
              <w:rPr>
                <w:rFonts w:eastAsia="MS Mincho"/>
              </w:rPr>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058FD402" w14:textId="77777777" w:rsidR="009B663A" w:rsidRPr="00EB649F" w:rsidRDefault="009B663A" w:rsidP="00292001">
            <w:pPr>
              <w:pStyle w:val="TAL"/>
              <w:rPr>
                <w:rFonts w:eastAsia="MS Mincho"/>
              </w:rPr>
            </w:pPr>
            <w:r w:rsidRPr="00EB649F">
              <w:rPr>
                <w:rFonts w:eastAsia="MS Mincho"/>
              </w:rPr>
              <w:t>Used for CE mode A testing</w:t>
            </w:r>
          </w:p>
        </w:tc>
      </w:tr>
      <w:tr w:rsidR="009B663A" w:rsidRPr="00EB649F" w14:paraId="619CEDEC" w14:textId="77777777" w:rsidTr="00292001">
        <w:trPr>
          <w:jc w:val="center"/>
        </w:trPr>
        <w:tc>
          <w:tcPr>
            <w:tcW w:w="2077" w:type="dxa"/>
            <w:tcBorders>
              <w:top w:val="single" w:sz="4" w:space="0" w:color="auto"/>
              <w:left w:val="single" w:sz="4" w:space="0" w:color="auto"/>
              <w:bottom w:val="single" w:sz="4" w:space="0" w:color="auto"/>
              <w:right w:val="single" w:sz="4" w:space="0" w:color="auto"/>
            </w:tcBorders>
          </w:tcPr>
          <w:p w14:paraId="161C921E" w14:textId="77777777" w:rsidR="009B663A" w:rsidRPr="00EB649F" w:rsidRDefault="009B663A" w:rsidP="00292001">
            <w:pPr>
              <w:pStyle w:val="TAL"/>
              <w:rPr>
                <w:rFonts w:eastAsia="MS Mincho"/>
              </w:rPr>
            </w:pPr>
            <w:proofErr w:type="spellStart"/>
            <w:r w:rsidRPr="00EB649F">
              <w:rPr>
                <w:rFonts w:eastAsia="MS Mincho"/>
              </w:rPr>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611E472A" w14:textId="77777777" w:rsidR="009B663A" w:rsidRPr="00EB649F" w:rsidRDefault="009B663A" w:rsidP="00292001">
            <w:pPr>
              <w:pStyle w:val="TAL"/>
              <w:rPr>
                <w:rFonts w:eastAsia="MS Mincho"/>
              </w:rPr>
            </w:pPr>
            <w:r w:rsidRPr="00EB649F">
              <w:rPr>
                <w:rFonts w:eastAsia="MS Mincho"/>
              </w:rPr>
              <w:t>Used for CE mode B testing</w:t>
            </w:r>
          </w:p>
        </w:tc>
      </w:tr>
      <w:tr w:rsidR="009B663A" w:rsidRPr="00EB649F" w14:paraId="0AC75E36" w14:textId="77777777" w:rsidTr="00292001">
        <w:trPr>
          <w:jc w:val="center"/>
        </w:trPr>
        <w:tc>
          <w:tcPr>
            <w:tcW w:w="2077" w:type="dxa"/>
            <w:tcBorders>
              <w:top w:val="single" w:sz="4" w:space="0" w:color="auto"/>
              <w:left w:val="single" w:sz="4" w:space="0" w:color="auto"/>
              <w:bottom w:val="single" w:sz="4" w:space="0" w:color="auto"/>
              <w:right w:val="single" w:sz="4" w:space="0" w:color="auto"/>
            </w:tcBorders>
          </w:tcPr>
          <w:p w14:paraId="5C606481" w14:textId="77777777" w:rsidR="009B663A" w:rsidRPr="00EB649F" w:rsidRDefault="009B663A" w:rsidP="00292001">
            <w:pPr>
              <w:pStyle w:val="TAL"/>
              <w:rPr>
                <w:lang w:eastAsia="zh-CN"/>
              </w:rPr>
            </w:pPr>
            <w:proofErr w:type="spellStart"/>
            <w:r w:rsidRPr="00EB649F">
              <w:t>HalfDuplex</w:t>
            </w:r>
            <w:proofErr w:type="spellEnd"/>
          </w:p>
        </w:tc>
        <w:tc>
          <w:tcPr>
            <w:tcW w:w="7229" w:type="dxa"/>
            <w:tcBorders>
              <w:top w:val="single" w:sz="4" w:space="0" w:color="auto"/>
              <w:left w:val="single" w:sz="4" w:space="0" w:color="auto"/>
              <w:bottom w:val="single" w:sz="4" w:space="0" w:color="auto"/>
              <w:right w:val="single" w:sz="4" w:space="0" w:color="auto"/>
            </w:tcBorders>
          </w:tcPr>
          <w:p w14:paraId="78FC86AC" w14:textId="77777777" w:rsidR="009B663A" w:rsidRPr="00EB649F" w:rsidRDefault="009B663A" w:rsidP="00292001">
            <w:pPr>
              <w:pStyle w:val="TAL"/>
              <w:rPr>
                <w:lang w:eastAsia="zh-CN"/>
              </w:rPr>
            </w:pPr>
            <w:r w:rsidRPr="00EB649F">
              <w:t xml:space="preserve">Used during Type B </w:t>
            </w:r>
            <w:proofErr w:type="spellStart"/>
            <w:r w:rsidRPr="00EB649F">
              <w:t>HalfDuplexOperation</w:t>
            </w:r>
            <w:proofErr w:type="spellEnd"/>
          </w:p>
        </w:tc>
      </w:tr>
      <w:tr w:rsidR="009B663A" w:rsidRPr="00EB649F" w14:paraId="5D247019" w14:textId="77777777" w:rsidTr="00292001">
        <w:trPr>
          <w:jc w:val="center"/>
        </w:trPr>
        <w:tc>
          <w:tcPr>
            <w:tcW w:w="2077" w:type="dxa"/>
            <w:tcBorders>
              <w:top w:val="single" w:sz="4" w:space="0" w:color="auto"/>
              <w:left w:val="single" w:sz="4" w:space="0" w:color="auto"/>
              <w:bottom w:val="single" w:sz="4" w:space="0" w:color="auto"/>
              <w:right w:val="single" w:sz="4" w:space="0" w:color="auto"/>
            </w:tcBorders>
          </w:tcPr>
          <w:p w14:paraId="1D75FC7C" w14:textId="77777777" w:rsidR="009B663A" w:rsidRPr="00EB649F" w:rsidRDefault="009B663A" w:rsidP="00292001">
            <w:pPr>
              <w:pStyle w:val="TAL"/>
              <w:rPr>
                <w:lang w:eastAsia="zh-CN"/>
              </w:rPr>
            </w:pPr>
            <w:r w:rsidRPr="00EB649F">
              <w:t>DL 256QAM</w:t>
            </w:r>
          </w:p>
        </w:tc>
        <w:tc>
          <w:tcPr>
            <w:tcW w:w="7229" w:type="dxa"/>
            <w:tcBorders>
              <w:top w:val="single" w:sz="4" w:space="0" w:color="auto"/>
              <w:left w:val="single" w:sz="4" w:space="0" w:color="auto"/>
              <w:bottom w:val="single" w:sz="4" w:space="0" w:color="auto"/>
              <w:right w:val="single" w:sz="4" w:space="0" w:color="auto"/>
            </w:tcBorders>
          </w:tcPr>
          <w:p w14:paraId="5263E3BB" w14:textId="77777777" w:rsidR="009B663A" w:rsidRPr="00EB649F" w:rsidRDefault="009B663A" w:rsidP="00292001">
            <w:pPr>
              <w:pStyle w:val="TAL"/>
              <w:rPr>
                <w:lang w:eastAsia="zh-CN"/>
              </w:rPr>
            </w:pPr>
            <w:r w:rsidRPr="00EB649F">
              <w:t>When DL 256QAM is used</w:t>
            </w:r>
          </w:p>
        </w:tc>
      </w:tr>
      <w:tr w:rsidR="009B663A" w:rsidRPr="00EB649F" w14:paraId="33A18201" w14:textId="77777777" w:rsidTr="00292001">
        <w:tblPrEx>
          <w:tblLook w:val="04A0" w:firstRow="1" w:lastRow="0" w:firstColumn="1" w:lastColumn="0" w:noHBand="0" w:noVBand="1"/>
        </w:tblPrEx>
        <w:trPr>
          <w:jc w:val="center"/>
        </w:trPr>
        <w:tc>
          <w:tcPr>
            <w:tcW w:w="2077" w:type="dxa"/>
            <w:tcBorders>
              <w:top w:val="single" w:sz="4" w:space="0" w:color="auto"/>
              <w:left w:val="single" w:sz="4" w:space="0" w:color="auto"/>
              <w:bottom w:val="single" w:sz="4" w:space="0" w:color="auto"/>
              <w:right w:val="single" w:sz="4" w:space="0" w:color="auto"/>
            </w:tcBorders>
          </w:tcPr>
          <w:p w14:paraId="59ED4FE3" w14:textId="77777777" w:rsidR="009B663A" w:rsidRPr="00EB649F" w:rsidRDefault="009B663A" w:rsidP="00292001">
            <w:pPr>
              <w:pStyle w:val="TAL"/>
            </w:pPr>
            <w:proofErr w:type="spellStart"/>
            <w:r w:rsidRPr="00EB649F">
              <w:t>eVoLTE</w:t>
            </w:r>
            <w:proofErr w:type="spellEnd"/>
          </w:p>
        </w:tc>
        <w:tc>
          <w:tcPr>
            <w:tcW w:w="7229" w:type="dxa"/>
            <w:tcBorders>
              <w:top w:val="single" w:sz="4" w:space="0" w:color="auto"/>
              <w:left w:val="single" w:sz="4" w:space="0" w:color="auto"/>
              <w:bottom w:val="single" w:sz="4" w:space="0" w:color="auto"/>
              <w:right w:val="single" w:sz="4" w:space="0" w:color="auto"/>
            </w:tcBorders>
          </w:tcPr>
          <w:p w14:paraId="001EAB62" w14:textId="77777777" w:rsidR="009B663A" w:rsidRPr="00EB649F" w:rsidRDefault="009B663A" w:rsidP="00292001">
            <w:pPr>
              <w:pStyle w:val="TAL"/>
            </w:pPr>
            <w:r w:rsidRPr="00EB649F">
              <w:t>When VoLTE enhancement is used.</w:t>
            </w:r>
          </w:p>
        </w:tc>
      </w:tr>
      <w:tr w:rsidR="009B663A" w:rsidRPr="00EB649F" w14:paraId="2B4BFCF6" w14:textId="77777777" w:rsidTr="00292001">
        <w:tblPrEx>
          <w:tblLook w:val="04A0" w:firstRow="1" w:lastRow="0" w:firstColumn="1" w:lastColumn="0" w:noHBand="0" w:noVBand="1"/>
        </w:tblPrEx>
        <w:trPr>
          <w:jc w:val="center"/>
        </w:trPr>
        <w:tc>
          <w:tcPr>
            <w:tcW w:w="2077" w:type="dxa"/>
            <w:tcBorders>
              <w:top w:val="single" w:sz="4" w:space="0" w:color="auto"/>
              <w:left w:val="single" w:sz="4" w:space="0" w:color="auto"/>
              <w:bottom w:val="single" w:sz="4" w:space="0" w:color="auto"/>
              <w:right w:val="single" w:sz="4" w:space="0" w:color="auto"/>
            </w:tcBorders>
          </w:tcPr>
          <w:p w14:paraId="56052B11" w14:textId="77777777" w:rsidR="009B663A" w:rsidRPr="00EB649F" w:rsidRDefault="009B663A" w:rsidP="00292001">
            <w:pPr>
              <w:pStyle w:val="TAL"/>
            </w:pPr>
            <w:r w:rsidRPr="00EB649F">
              <w:t>Aerial UE</w:t>
            </w:r>
          </w:p>
        </w:tc>
        <w:tc>
          <w:tcPr>
            <w:tcW w:w="7229" w:type="dxa"/>
            <w:tcBorders>
              <w:top w:val="single" w:sz="4" w:space="0" w:color="auto"/>
              <w:left w:val="single" w:sz="4" w:space="0" w:color="auto"/>
              <w:bottom w:val="single" w:sz="4" w:space="0" w:color="auto"/>
              <w:right w:val="single" w:sz="4" w:space="0" w:color="auto"/>
            </w:tcBorders>
          </w:tcPr>
          <w:p w14:paraId="1F521713" w14:textId="77777777" w:rsidR="009B663A" w:rsidRPr="00EB649F" w:rsidRDefault="009B663A" w:rsidP="00292001">
            <w:pPr>
              <w:pStyle w:val="TAL"/>
            </w:pPr>
            <w:r w:rsidRPr="00EB649F">
              <w:t>For Aerial vehicles</w:t>
            </w:r>
          </w:p>
        </w:tc>
      </w:tr>
      <w:tr w:rsidR="009B663A" w:rsidRPr="00EB649F" w14:paraId="7239C2E3" w14:textId="77777777" w:rsidTr="00292001">
        <w:tblPrEx>
          <w:tblLook w:val="04A0" w:firstRow="1" w:lastRow="0" w:firstColumn="1" w:lastColumn="0" w:noHBand="0" w:noVBand="1"/>
        </w:tblPrEx>
        <w:trPr>
          <w:jc w:val="center"/>
        </w:trPr>
        <w:tc>
          <w:tcPr>
            <w:tcW w:w="2077" w:type="dxa"/>
            <w:tcBorders>
              <w:top w:val="single" w:sz="4" w:space="0" w:color="auto"/>
              <w:left w:val="single" w:sz="4" w:space="0" w:color="auto"/>
              <w:bottom w:val="single" w:sz="4" w:space="0" w:color="auto"/>
              <w:right w:val="single" w:sz="4" w:space="0" w:color="auto"/>
            </w:tcBorders>
          </w:tcPr>
          <w:p w14:paraId="1D3420AB" w14:textId="77777777" w:rsidR="009B663A" w:rsidRPr="00EB649F" w:rsidRDefault="009B663A" w:rsidP="00292001">
            <w:pPr>
              <w:pStyle w:val="TAL"/>
            </w:pPr>
            <w:r w:rsidRPr="00EB649F">
              <w:t>Short-TTI</w:t>
            </w:r>
          </w:p>
        </w:tc>
        <w:tc>
          <w:tcPr>
            <w:tcW w:w="7229" w:type="dxa"/>
            <w:tcBorders>
              <w:top w:val="single" w:sz="4" w:space="0" w:color="auto"/>
              <w:left w:val="single" w:sz="4" w:space="0" w:color="auto"/>
              <w:bottom w:val="single" w:sz="4" w:space="0" w:color="auto"/>
              <w:right w:val="single" w:sz="4" w:space="0" w:color="auto"/>
            </w:tcBorders>
          </w:tcPr>
          <w:p w14:paraId="73D5F58B" w14:textId="77777777" w:rsidR="009B663A" w:rsidRPr="00EB649F" w:rsidRDefault="009B663A" w:rsidP="00292001">
            <w:pPr>
              <w:pStyle w:val="TAL"/>
            </w:pPr>
            <w:r w:rsidRPr="00EB649F">
              <w:t>When short TTI is used</w:t>
            </w:r>
          </w:p>
        </w:tc>
      </w:tr>
    </w:tbl>
    <w:p w14:paraId="2CF68629" w14:textId="77777777" w:rsidR="009B663A" w:rsidRPr="00EB649F" w:rsidRDefault="009B663A" w:rsidP="009B663A"/>
    <w:p w14:paraId="0885AAF0" w14:textId="77777777" w:rsidR="009B663A" w:rsidRPr="00EB649F" w:rsidRDefault="009B663A" w:rsidP="009B663A">
      <w:pPr>
        <w:pStyle w:val="TH"/>
        <w:rPr>
          <w:lang w:eastAsia="zh-CN"/>
        </w:rPr>
      </w:pPr>
      <w:r w:rsidRPr="00EB649F">
        <w:lastRenderedPageBreak/>
        <w:t>Table 4.8.2.1.6-1</w:t>
      </w:r>
      <w:r w:rsidRPr="00EB649F">
        <w:rPr>
          <w:lang w:eastAsia="zh-CN"/>
        </w:rPr>
        <w:t>A</w:t>
      </w:r>
      <w:r w:rsidRPr="00EB649F">
        <w:t>: PhysicalConfigDedicated-</w:t>
      </w:r>
      <w:proofErr w:type="spellStart"/>
      <w:r w:rsidRPr="00EB649F">
        <w:rPr>
          <w:lang w:eastAsia="zh-CN"/>
        </w:rPr>
        <w:t>eIMTA</w:t>
      </w:r>
      <w:proofErr w:type="spellEnd"/>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Change w:id="204" w:author="Daiwei Zhou (周代卫)" w:date="2024-03-26T18:12:00Z">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PrChange>
      </w:tblPr>
      <w:tblGrid>
        <w:gridCol w:w="4515"/>
        <w:gridCol w:w="2259"/>
        <w:gridCol w:w="1733"/>
        <w:gridCol w:w="1240"/>
        <w:tblGridChange w:id="205">
          <w:tblGrid>
            <w:gridCol w:w="18"/>
            <w:gridCol w:w="4497"/>
            <w:gridCol w:w="18"/>
            <w:gridCol w:w="2241"/>
            <w:gridCol w:w="18"/>
            <w:gridCol w:w="1715"/>
            <w:gridCol w:w="18"/>
            <w:gridCol w:w="1222"/>
            <w:gridCol w:w="18"/>
          </w:tblGrid>
        </w:tblGridChange>
      </w:tblGrid>
      <w:tr w:rsidR="009B663A" w:rsidRPr="00EB649F" w14:paraId="6CFA0B1B" w14:textId="77777777" w:rsidTr="00292001">
        <w:trPr>
          <w:trPrChange w:id="206" w:author="Daiwei Zhou (周代卫)" w:date="2024-03-26T18:12:00Z">
            <w:trPr>
              <w:gridBefore w:val="1"/>
            </w:trPr>
          </w:trPrChange>
        </w:trPr>
        <w:tc>
          <w:tcPr>
            <w:tcW w:w="9747" w:type="dxa"/>
            <w:gridSpan w:val="4"/>
            <w:tcPrChange w:id="207" w:author="Daiwei Zhou (周代卫)" w:date="2024-03-26T18:12:00Z">
              <w:tcPr>
                <w:tcW w:w="9738" w:type="dxa"/>
                <w:gridSpan w:val="8"/>
              </w:tcPr>
            </w:tcPrChange>
          </w:tcPr>
          <w:p w14:paraId="0AFB7D13" w14:textId="77777777" w:rsidR="009B663A" w:rsidRPr="00EB649F" w:rsidRDefault="009B663A" w:rsidP="00292001">
            <w:pPr>
              <w:pStyle w:val="TAL"/>
            </w:pPr>
            <w:r w:rsidRPr="00EB649F">
              <w:lastRenderedPageBreak/>
              <w:t>Derivation Path: 36.331 clause 6.3.2</w:t>
            </w:r>
          </w:p>
        </w:tc>
      </w:tr>
      <w:tr w:rsidR="009B663A" w:rsidRPr="00EB649F" w14:paraId="3DBD26AC" w14:textId="77777777" w:rsidTr="00292001">
        <w:tblPrEx>
          <w:tblCellMar>
            <w:left w:w="108" w:type="dxa"/>
            <w:right w:w="108" w:type="dxa"/>
          </w:tblCellMar>
          <w:tblPrExChange w:id="208" w:author="Daiwei Zhou (周代卫)" w:date="2024-03-26T18:12:00Z">
            <w:tblPrEx>
              <w:tblCellMar>
                <w:left w:w="108" w:type="dxa"/>
                <w:right w:w="108" w:type="dxa"/>
              </w:tblCellMar>
            </w:tblPrEx>
          </w:tblPrExChange>
        </w:tblPrEx>
        <w:trPr>
          <w:trPrChange w:id="209" w:author="Daiwei Zhou (周代卫)" w:date="2024-03-26T18:12:00Z">
            <w:trPr>
              <w:gridBefore w:val="1"/>
            </w:trPr>
          </w:trPrChange>
        </w:trPr>
        <w:tc>
          <w:tcPr>
            <w:tcW w:w="4515" w:type="dxa"/>
            <w:shd w:val="clear" w:color="auto" w:fill="auto"/>
            <w:tcPrChange w:id="210" w:author="Daiwei Zhou (周代卫)" w:date="2024-03-26T18:12:00Z">
              <w:tcPr>
                <w:tcW w:w="4535" w:type="dxa"/>
                <w:gridSpan w:val="2"/>
                <w:shd w:val="clear" w:color="auto" w:fill="auto"/>
              </w:tcPr>
            </w:tcPrChange>
          </w:tcPr>
          <w:p w14:paraId="4F88F668" w14:textId="77777777" w:rsidR="009B663A" w:rsidRPr="00EB649F" w:rsidRDefault="009B663A" w:rsidP="00292001">
            <w:pPr>
              <w:pStyle w:val="TAH"/>
            </w:pPr>
            <w:r w:rsidRPr="00EB649F">
              <w:t>Information Element</w:t>
            </w:r>
          </w:p>
        </w:tc>
        <w:tc>
          <w:tcPr>
            <w:tcW w:w="2259" w:type="dxa"/>
            <w:shd w:val="clear" w:color="auto" w:fill="auto"/>
            <w:tcPrChange w:id="211" w:author="Daiwei Zhou (周代卫)" w:date="2024-03-26T18:12:00Z">
              <w:tcPr>
                <w:tcW w:w="2267" w:type="dxa"/>
                <w:gridSpan w:val="2"/>
                <w:shd w:val="clear" w:color="auto" w:fill="auto"/>
              </w:tcPr>
            </w:tcPrChange>
          </w:tcPr>
          <w:p w14:paraId="5461C753" w14:textId="77777777" w:rsidR="009B663A" w:rsidRPr="00EB649F" w:rsidRDefault="009B663A" w:rsidP="00292001">
            <w:pPr>
              <w:pStyle w:val="TAH"/>
            </w:pPr>
            <w:r w:rsidRPr="00EB649F">
              <w:t>Value/remark</w:t>
            </w:r>
          </w:p>
        </w:tc>
        <w:tc>
          <w:tcPr>
            <w:tcW w:w="1733" w:type="dxa"/>
            <w:shd w:val="clear" w:color="auto" w:fill="auto"/>
            <w:tcPrChange w:id="212" w:author="Daiwei Zhou (周代卫)" w:date="2024-03-26T18:12:00Z">
              <w:tcPr>
                <w:tcW w:w="1700" w:type="dxa"/>
                <w:gridSpan w:val="2"/>
                <w:shd w:val="clear" w:color="auto" w:fill="auto"/>
              </w:tcPr>
            </w:tcPrChange>
          </w:tcPr>
          <w:p w14:paraId="4628A94C" w14:textId="77777777" w:rsidR="009B663A" w:rsidRPr="00EB649F" w:rsidRDefault="009B663A" w:rsidP="00292001">
            <w:pPr>
              <w:pStyle w:val="TAH"/>
            </w:pPr>
            <w:r w:rsidRPr="00EB649F">
              <w:t>Comment</w:t>
            </w:r>
          </w:p>
        </w:tc>
        <w:tc>
          <w:tcPr>
            <w:tcW w:w="1240" w:type="dxa"/>
            <w:shd w:val="clear" w:color="auto" w:fill="auto"/>
            <w:tcPrChange w:id="213" w:author="Daiwei Zhou (周代卫)" w:date="2024-03-26T18:12:00Z">
              <w:tcPr>
                <w:tcW w:w="1245" w:type="dxa"/>
                <w:gridSpan w:val="2"/>
                <w:shd w:val="clear" w:color="auto" w:fill="auto"/>
              </w:tcPr>
            </w:tcPrChange>
          </w:tcPr>
          <w:p w14:paraId="20F3A2E6" w14:textId="77777777" w:rsidR="009B663A" w:rsidRPr="00EB649F" w:rsidRDefault="009B663A" w:rsidP="00292001">
            <w:pPr>
              <w:pStyle w:val="TAH"/>
            </w:pPr>
            <w:r w:rsidRPr="00EB649F">
              <w:t>Condition</w:t>
            </w:r>
          </w:p>
        </w:tc>
      </w:tr>
      <w:tr w:rsidR="009B663A" w:rsidRPr="00EB649F" w14:paraId="43D6D667" w14:textId="77777777" w:rsidTr="00292001">
        <w:tblPrEx>
          <w:tblCellMar>
            <w:left w:w="108" w:type="dxa"/>
            <w:right w:w="108" w:type="dxa"/>
          </w:tblCellMar>
          <w:tblPrExChange w:id="214" w:author="Daiwei Zhou (周代卫)" w:date="2024-03-26T18:12:00Z">
            <w:tblPrEx>
              <w:tblCellMar>
                <w:left w:w="108" w:type="dxa"/>
                <w:right w:w="108" w:type="dxa"/>
              </w:tblCellMar>
            </w:tblPrEx>
          </w:tblPrExChange>
        </w:tblPrEx>
        <w:trPr>
          <w:trPrChange w:id="215" w:author="Daiwei Zhou (周代卫)" w:date="2024-03-26T18:12:00Z">
            <w:trPr>
              <w:gridBefore w:val="1"/>
            </w:trPr>
          </w:trPrChange>
        </w:trPr>
        <w:tc>
          <w:tcPr>
            <w:tcW w:w="4515" w:type="dxa"/>
            <w:tcBorders>
              <w:bottom w:val="single" w:sz="4" w:space="0" w:color="000000"/>
            </w:tcBorders>
            <w:shd w:val="clear" w:color="auto" w:fill="auto"/>
            <w:tcPrChange w:id="216" w:author="Daiwei Zhou (周代卫)" w:date="2024-03-26T18:12:00Z">
              <w:tcPr>
                <w:tcW w:w="4535" w:type="dxa"/>
                <w:gridSpan w:val="2"/>
                <w:tcBorders>
                  <w:bottom w:val="single" w:sz="4" w:space="0" w:color="000000"/>
                </w:tcBorders>
                <w:shd w:val="clear" w:color="auto" w:fill="auto"/>
              </w:tcPr>
            </w:tcPrChange>
          </w:tcPr>
          <w:p w14:paraId="1C817B83" w14:textId="77777777" w:rsidR="009B663A" w:rsidRPr="00EB649F" w:rsidRDefault="009B663A" w:rsidP="00292001">
            <w:pPr>
              <w:pStyle w:val="TAL"/>
              <w:rPr>
                <w:lang w:eastAsia="zh-CN"/>
              </w:rPr>
            </w:pPr>
            <w:r w:rsidRPr="00EB649F">
              <w:t>PhysicalConfigDedicated-</w:t>
            </w:r>
            <w:proofErr w:type="spellStart"/>
            <w:r w:rsidRPr="00EB649F">
              <w:rPr>
                <w:lang w:eastAsia="zh-CN"/>
              </w:rPr>
              <w:t>eIMTA</w:t>
            </w:r>
            <w:proofErr w:type="spellEnd"/>
            <w:r w:rsidRPr="00EB649F">
              <w:t xml:space="preserve"> ::= SEQUENCE {</w:t>
            </w:r>
          </w:p>
        </w:tc>
        <w:tc>
          <w:tcPr>
            <w:tcW w:w="2259" w:type="dxa"/>
            <w:shd w:val="clear" w:color="auto" w:fill="auto"/>
            <w:tcPrChange w:id="217" w:author="Daiwei Zhou (周代卫)" w:date="2024-03-26T18:12:00Z">
              <w:tcPr>
                <w:tcW w:w="2267" w:type="dxa"/>
                <w:gridSpan w:val="2"/>
                <w:shd w:val="clear" w:color="auto" w:fill="auto"/>
              </w:tcPr>
            </w:tcPrChange>
          </w:tcPr>
          <w:p w14:paraId="2E6C2110" w14:textId="77777777" w:rsidR="009B663A" w:rsidRPr="00EB649F" w:rsidRDefault="009B663A" w:rsidP="00292001">
            <w:pPr>
              <w:pStyle w:val="TAL"/>
            </w:pPr>
          </w:p>
        </w:tc>
        <w:tc>
          <w:tcPr>
            <w:tcW w:w="1733" w:type="dxa"/>
            <w:shd w:val="clear" w:color="auto" w:fill="auto"/>
            <w:tcPrChange w:id="218" w:author="Daiwei Zhou (周代卫)" w:date="2024-03-26T18:12:00Z">
              <w:tcPr>
                <w:tcW w:w="1700" w:type="dxa"/>
                <w:gridSpan w:val="2"/>
                <w:shd w:val="clear" w:color="auto" w:fill="auto"/>
              </w:tcPr>
            </w:tcPrChange>
          </w:tcPr>
          <w:p w14:paraId="053D3FCD" w14:textId="77777777" w:rsidR="009B663A" w:rsidRPr="00EB649F" w:rsidRDefault="009B663A" w:rsidP="00292001">
            <w:pPr>
              <w:pStyle w:val="TAL"/>
            </w:pPr>
          </w:p>
        </w:tc>
        <w:tc>
          <w:tcPr>
            <w:tcW w:w="1240" w:type="dxa"/>
            <w:shd w:val="clear" w:color="auto" w:fill="auto"/>
            <w:tcPrChange w:id="219" w:author="Daiwei Zhou (周代卫)" w:date="2024-03-26T18:12:00Z">
              <w:tcPr>
                <w:tcW w:w="1245" w:type="dxa"/>
                <w:gridSpan w:val="2"/>
                <w:shd w:val="clear" w:color="auto" w:fill="auto"/>
              </w:tcPr>
            </w:tcPrChange>
          </w:tcPr>
          <w:p w14:paraId="19C55EE9" w14:textId="77777777" w:rsidR="009B663A" w:rsidRPr="00EB649F" w:rsidRDefault="009B663A" w:rsidP="00292001">
            <w:pPr>
              <w:pStyle w:val="TAL"/>
            </w:pPr>
          </w:p>
        </w:tc>
      </w:tr>
      <w:tr w:rsidR="009B663A" w:rsidRPr="00EB649F" w14:paraId="10C00EE1" w14:textId="77777777" w:rsidTr="00292001">
        <w:tblPrEx>
          <w:tblCellMar>
            <w:left w:w="108" w:type="dxa"/>
            <w:right w:w="108" w:type="dxa"/>
          </w:tblCellMar>
          <w:tblPrExChange w:id="220" w:author="Daiwei Zhou (周代卫)" w:date="2024-03-26T18:12:00Z">
            <w:tblPrEx>
              <w:tblCellMar>
                <w:left w:w="108" w:type="dxa"/>
                <w:right w:w="108" w:type="dxa"/>
              </w:tblCellMar>
            </w:tblPrEx>
          </w:tblPrExChange>
        </w:tblPrEx>
        <w:trPr>
          <w:trPrChange w:id="221" w:author="Daiwei Zhou (周代卫)" w:date="2024-03-26T18:12:00Z">
            <w:trPr>
              <w:gridBefore w:val="1"/>
            </w:trPr>
          </w:trPrChange>
        </w:trPr>
        <w:tc>
          <w:tcPr>
            <w:tcW w:w="4515" w:type="dxa"/>
            <w:tcBorders>
              <w:bottom w:val="nil"/>
            </w:tcBorders>
            <w:shd w:val="clear" w:color="auto" w:fill="auto"/>
            <w:tcPrChange w:id="222" w:author="Daiwei Zhou (周代卫)" w:date="2024-03-26T18:12:00Z">
              <w:tcPr>
                <w:tcW w:w="4535" w:type="dxa"/>
                <w:gridSpan w:val="2"/>
                <w:tcBorders>
                  <w:bottom w:val="nil"/>
                </w:tcBorders>
                <w:shd w:val="clear" w:color="auto" w:fill="auto"/>
              </w:tcPr>
            </w:tcPrChange>
          </w:tcPr>
          <w:p w14:paraId="23EC0B61" w14:textId="77777777" w:rsidR="009B663A" w:rsidRPr="00EB649F" w:rsidRDefault="009B663A" w:rsidP="00292001">
            <w:pPr>
              <w:pStyle w:val="TAL"/>
            </w:pPr>
            <w:r w:rsidRPr="00EB649F">
              <w:t xml:space="preserve">  </w:t>
            </w:r>
            <w:proofErr w:type="spellStart"/>
            <w:r w:rsidRPr="00EB649F">
              <w:t>pdsch-ConfigDedicated</w:t>
            </w:r>
            <w:proofErr w:type="spellEnd"/>
          </w:p>
        </w:tc>
        <w:tc>
          <w:tcPr>
            <w:tcW w:w="2259" w:type="dxa"/>
            <w:shd w:val="clear" w:color="auto" w:fill="auto"/>
            <w:tcPrChange w:id="223" w:author="Daiwei Zhou (周代卫)" w:date="2024-03-26T18:12:00Z">
              <w:tcPr>
                <w:tcW w:w="2267" w:type="dxa"/>
                <w:gridSpan w:val="2"/>
                <w:shd w:val="clear" w:color="auto" w:fill="auto"/>
              </w:tcPr>
            </w:tcPrChange>
          </w:tcPr>
          <w:p w14:paraId="317D5989" w14:textId="77777777" w:rsidR="009B663A" w:rsidRPr="00EB649F" w:rsidRDefault="009B663A" w:rsidP="00292001">
            <w:pPr>
              <w:pStyle w:val="TAL"/>
            </w:pPr>
            <w:r w:rsidRPr="00EB649F">
              <w:t>PDSCH-</w:t>
            </w:r>
            <w:proofErr w:type="spellStart"/>
            <w:r w:rsidRPr="00EB649F">
              <w:t>ConfigDedicated</w:t>
            </w:r>
            <w:proofErr w:type="spellEnd"/>
            <w:r w:rsidRPr="00EB649F">
              <w:t>-DEFAULT</w:t>
            </w:r>
          </w:p>
        </w:tc>
        <w:tc>
          <w:tcPr>
            <w:tcW w:w="1733" w:type="dxa"/>
            <w:shd w:val="clear" w:color="auto" w:fill="auto"/>
            <w:tcPrChange w:id="224" w:author="Daiwei Zhou (周代卫)" w:date="2024-03-26T18:12:00Z">
              <w:tcPr>
                <w:tcW w:w="1700" w:type="dxa"/>
                <w:gridSpan w:val="2"/>
                <w:shd w:val="clear" w:color="auto" w:fill="auto"/>
              </w:tcPr>
            </w:tcPrChange>
          </w:tcPr>
          <w:p w14:paraId="30E0B9AF" w14:textId="77777777" w:rsidR="009B663A" w:rsidRPr="00EB649F" w:rsidRDefault="009B663A" w:rsidP="00292001">
            <w:pPr>
              <w:pStyle w:val="TAL"/>
            </w:pPr>
            <w:r w:rsidRPr="00EB649F">
              <w:t>See subclause 4.6.3</w:t>
            </w:r>
          </w:p>
        </w:tc>
        <w:tc>
          <w:tcPr>
            <w:tcW w:w="1240" w:type="dxa"/>
            <w:shd w:val="clear" w:color="auto" w:fill="auto"/>
            <w:tcPrChange w:id="225" w:author="Daiwei Zhou (周代卫)" w:date="2024-03-26T18:12:00Z">
              <w:tcPr>
                <w:tcW w:w="1245" w:type="dxa"/>
                <w:gridSpan w:val="2"/>
                <w:shd w:val="clear" w:color="auto" w:fill="auto"/>
              </w:tcPr>
            </w:tcPrChange>
          </w:tcPr>
          <w:p w14:paraId="38402B0B" w14:textId="77777777" w:rsidR="009B663A" w:rsidRPr="00EB649F" w:rsidRDefault="009B663A" w:rsidP="00292001">
            <w:pPr>
              <w:pStyle w:val="TAL"/>
            </w:pPr>
            <w:r w:rsidRPr="00EB649F">
              <w:t>SRB1 or HO-TO-EUTRA</w:t>
            </w:r>
          </w:p>
        </w:tc>
      </w:tr>
      <w:tr w:rsidR="009B663A" w:rsidRPr="00EB649F" w14:paraId="0C93CA10" w14:textId="77777777" w:rsidTr="00292001">
        <w:tblPrEx>
          <w:tblCellMar>
            <w:left w:w="108" w:type="dxa"/>
            <w:right w:w="108" w:type="dxa"/>
          </w:tblCellMar>
          <w:tblPrExChange w:id="226" w:author="Daiwei Zhou (周代卫)" w:date="2024-03-26T18:12:00Z">
            <w:tblPrEx>
              <w:tblCellMar>
                <w:left w:w="108" w:type="dxa"/>
                <w:right w:w="108" w:type="dxa"/>
              </w:tblCellMar>
            </w:tblPrEx>
          </w:tblPrExChange>
        </w:tblPrEx>
        <w:trPr>
          <w:trPrChange w:id="227" w:author="Daiwei Zhou (周代卫)" w:date="2024-03-26T18:12:00Z">
            <w:trPr>
              <w:gridBefore w:val="1"/>
            </w:trPr>
          </w:trPrChange>
        </w:trPr>
        <w:tc>
          <w:tcPr>
            <w:tcW w:w="4515" w:type="dxa"/>
            <w:tcBorders>
              <w:top w:val="nil"/>
              <w:bottom w:val="single" w:sz="4" w:space="0" w:color="000000"/>
            </w:tcBorders>
            <w:shd w:val="clear" w:color="auto" w:fill="auto"/>
            <w:tcPrChange w:id="228" w:author="Daiwei Zhou (周代卫)" w:date="2024-03-26T18:12:00Z">
              <w:tcPr>
                <w:tcW w:w="4535" w:type="dxa"/>
                <w:gridSpan w:val="2"/>
                <w:tcBorders>
                  <w:top w:val="nil"/>
                  <w:bottom w:val="single" w:sz="4" w:space="0" w:color="000000"/>
                </w:tcBorders>
                <w:shd w:val="clear" w:color="auto" w:fill="auto"/>
              </w:tcPr>
            </w:tcPrChange>
          </w:tcPr>
          <w:p w14:paraId="330784F6" w14:textId="77777777" w:rsidR="009B663A" w:rsidRPr="00EB649F" w:rsidRDefault="009B663A" w:rsidP="00292001">
            <w:pPr>
              <w:pStyle w:val="TAL"/>
            </w:pPr>
          </w:p>
        </w:tc>
        <w:tc>
          <w:tcPr>
            <w:tcW w:w="2259" w:type="dxa"/>
            <w:shd w:val="clear" w:color="auto" w:fill="auto"/>
            <w:tcPrChange w:id="229" w:author="Daiwei Zhou (周代卫)" w:date="2024-03-26T18:12:00Z">
              <w:tcPr>
                <w:tcW w:w="2267" w:type="dxa"/>
                <w:gridSpan w:val="2"/>
                <w:shd w:val="clear" w:color="auto" w:fill="auto"/>
              </w:tcPr>
            </w:tcPrChange>
          </w:tcPr>
          <w:p w14:paraId="4284A630" w14:textId="77777777" w:rsidR="009B663A" w:rsidRPr="00EB649F" w:rsidRDefault="009B663A" w:rsidP="00292001">
            <w:pPr>
              <w:pStyle w:val="TAL"/>
            </w:pPr>
            <w:r w:rsidRPr="00EB649F">
              <w:t>Not present</w:t>
            </w:r>
          </w:p>
        </w:tc>
        <w:tc>
          <w:tcPr>
            <w:tcW w:w="1733" w:type="dxa"/>
            <w:shd w:val="clear" w:color="auto" w:fill="auto"/>
            <w:tcPrChange w:id="230" w:author="Daiwei Zhou (周代卫)" w:date="2024-03-26T18:12:00Z">
              <w:tcPr>
                <w:tcW w:w="1700" w:type="dxa"/>
                <w:gridSpan w:val="2"/>
                <w:shd w:val="clear" w:color="auto" w:fill="auto"/>
              </w:tcPr>
            </w:tcPrChange>
          </w:tcPr>
          <w:p w14:paraId="75E84A96" w14:textId="77777777" w:rsidR="009B663A" w:rsidRPr="00EB649F" w:rsidRDefault="009B663A" w:rsidP="00292001">
            <w:pPr>
              <w:pStyle w:val="TAL"/>
            </w:pPr>
          </w:p>
        </w:tc>
        <w:tc>
          <w:tcPr>
            <w:tcW w:w="1240" w:type="dxa"/>
            <w:shd w:val="clear" w:color="auto" w:fill="auto"/>
            <w:tcPrChange w:id="231" w:author="Daiwei Zhou (周代卫)" w:date="2024-03-26T18:12:00Z">
              <w:tcPr>
                <w:tcW w:w="1245" w:type="dxa"/>
                <w:gridSpan w:val="2"/>
                <w:shd w:val="clear" w:color="auto" w:fill="auto"/>
              </w:tcPr>
            </w:tcPrChange>
          </w:tcPr>
          <w:p w14:paraId="6B8263CF" w14:textId="77777777" w:rsidR="009B663A" w:rsidRPr="00EB649F" w:rsidRDefault="009B663A" w:rsidP="00292001">
            <w:pPr>
              <w:pStyle w:val="TAL"/>
            </w:pPr>
            <w:r w:rsidRPr="00EB649F">
              <w:t>RBC or RBC-HO</w:t>
            </w:r>
          </w:p>
          <w:p w14:paraId="043BFE34" w14:textId="77777777" w:rsidR="009B663A" w:rsidRPr="00EB649F" w:rsidRDefault="009B663A" w:rsidP="00292001">
            <w:pPr>
              <w:pStyle w:val="TAL"/>
            </w:pPr>
            <w:proofErr w:type="spellStart"/>
            <w:r w:rsidRPr="00EB649F">
              <w:t>SCell_AddMod</w:t>
            </w:r>
            <w:proofErr w:type="spellEnd"/>
          </w:p>
        </w:tc>
      </w:tr>
      <w:tr w:rsidR="009B663A" w:rsidRPr="00EB649F" w14:paraId="5A9DA4EB" w14:textId="77777777" w:rsidTr="00292001">
        <w:tblPrEx>
          <w:tblCellMar>
            <w:left w:w="108" w:type="dxa"/>
            <w:right w:w="108" w:type="dxa"/>
          </w:tblCellMar>
          <w:tblPrExChange w:id="232" w:author="Daiwei Zhou (周代卫)" w:date="2024-03-26T18:12:00Z">
            <w:tblPrEx>
              <w:tblCellMar>
                <w:left w:w="108" w:type="dxa"/>
                <w:right w:w="108" w:type="dxa"/>
              </w:tblCellMar>
            </w:tblPrEx>
          </w:tblPrExChange>
        </w:tblPrEx>
        <w:trPr>
          <w:trPrChange w:id="233" w:author="Daiwei Zhou (周代卫)" w:date="2024-03-26T18:12:00Z">
            <w:trPr>
              <w:gridBefore w:val="1"/>
            </w:trPr>
          </w:trPrChange>
        </w:trPr>
        <w:tc>
          <w:tcPr>
            <w:tcW w:w="4515" w:type="dxa"/>
            <w:tcBorders>
              <w:bottom w:val="nil"/>
            </w:tcBorders>
            <w:shd w:val="clear" w:color="auto" w:fill="auto"/>
            <w:tcPrChange w:id="234" w:author="Daiwei Zhou (周代卫)" w:date="2024-03-26T18:12:00Z">
              <w:tcPr>
                <w:tcW w:w="4535" w:type="dxa"/>
                <w:gridSpan w:val="2"/>
                <w:tcBorders>
                  <w:bottom w:val="nil"/>
                </w:tcBorders>
                <w:shd w:val="clear" w:color="auto" w:fill="auto"/>
              </w:tcPr>
            </w:tcPrChange>
          </w:tcPr>
          <w:p w14:paraId="1CBB91FE" w14:textId="77777777" w:rsidR="009B663A" w:rsidRPr="00EB649F" w:rsidRDefault="009B663A" w:rsidP="00292001">
            <w:pPr>
              <w:pStyle w:val="TAL"/>
            </w:pPr>
            <w:r w:rsidRPr="00EB649F">
              <w:t xml:space="preserve">  pucch-</w:t>
            </w:r>
            <w:proofErr w:type="spellStart"/>
            <w:r w:rsidRPr="00EB649F">
              <w:t>ConfigDedicated</w:t>
            </w:r>
            <w:proofErr w:type="spellEnd"/>
            <w:r w:rsidRPr="00EB649F">
              <w:t xml:space="preserve"> </w:t>
            </w:r>
          </w:p>
        </w:tc>
        <w:tc>
          <w:tcPr>
            <w:tcW w:w="2259" w:type="dxa"/>
            <w:shd w:val="clear" w:color="auto" w:fill="auto"/>
            <w:tcPrChange w:id="235" w:author="Daiwei Zhou (周代卫)" w:date="2024-03-26T18:12:00Z">
              <w:tcPr>
                <w:tcW w:w="2267" w:type="dxa"/>
                <w:gridSpan w:val="2"/>
                <w:shd w:val="clear" w:color="auto" w:fill="auto"/>
              </w:tcPr>
            </w:tcPrChange>
          </w:tcPr>
          <w:p w14:paraId="62DC905E" w14:textId="77777777" w:rsidR="009B663A" w:rsidRPr="00EB649F" w:rsidRDefault="009B663A" w:rsidP="00292001">
            <w:pPr>
              <w:pStyle w:val="TAL"/>
            </w:pPr>
            <w:r w:rsidRPr="00EB649F">
              <w:t>PUCCH-</w:t>
            </w:r>
            <w:proofErr w:type="spellStart"/>
            <w:r w:rsidRPr="00EB649F">
              <w:t>ConfigDedicated</w:t>
            </w:r>
            <w:proofErr w:type="spellEnd"/>
            <w:r w:rsidRPr="00EB649F">
              <w:t>-DEFAULT</w:t>
            </w:r>
          </w:p>
        </w:tc>
        <w:tc>
          <w:tcPr>
            <w:tcW w:w="1733" w:type="dxa"/>
            <w:shd w:val="clear" w:color="auto" w:fill="auto"/>
            <w:tcPrChange w:id="236" w:author="Daiwei Zhou (周代卫)" w:date="2024-03-26T18:12:00Z">
              <w:tcPr>
                <w:tcW w:w="1700" w:type="dxa"/>
                <w:gridSpan w:val="2"/>
                <w:shd w:val="clear" w:color="auto" w:fill="auto"/>
              </w:tcPr>
            </w:tcPrChange>
          </w:tcPr>
          <w:p w14:paraId="429B50D9" w14:textId="77777777" w:rsidR="009B663A" w:rsidRPr="00EB649F" w:rsidRDefault="009B663A" w:rsidP="00292001">
            <w:pPr>
              <w:pStyle w:val="TAL"/>
            </w:pPr>
            <w:r w:rsidRPr="00EB649F">
              <w:t>See subclause 4.6.3</w:t>
            </w:r>
          </w:p>
        </w:tc>
        <w:tc>
          <w:tcPr>
            <w:tcW w:w="1240" w:type="dxa"/>
            <w:shd w:val="clear" w:color="auto" w:fill="auto"/>
            <w:tcPrChange w:id="237" w:author="Daiwei Zhou (周代卫)" w:date="2024-03-26T18:12:00Z">
              <w:tcPr>
                <w:tcW w:w="1245" w:type="dxa"/>
                <w:gridSpan w:val="2"/>
                <w:shd w:val="clear" w:color="auto" w:fill="auto"/>
              </w:tcPr>
            </w:tcPrChange>
          </w:tcPr>
          <w:p w14:paraId="5B79617B" w14:textId="77777777" w:rsidR="009B663A" w:rsidRPr="00EB649F" w:rsidRDefault="009B663A" w:rsidP="00292001">
            <w:pPr>
              <w:pStyle w:val="TAL"/>
            </w:pPr>
            <w:r w:rsidRPr="00EB649F">
              <w:t>SRB1 or RBC-HO or HO-TO-EUTRA</w:t>
            </w:r>
          </w:p>
        </w:tc>
      </w:tr>
      <w:tr w:rsidR="009B663A" w:rsidRPr="00EB649F" w14:paraId="1CFE3F44" w14:textId="77777777" w:rsidTr="00292001">
        <w:tblPrEx>
          <w:tblCellMar>
            <w:left w:w="108" w:type="dxa"/>
            <w:right w:w="108" w:type="dxa"/>
          </w:tblCellMar>
          <w:tblPrExChange w:id="238" w:author="Daiwei Zhou (周代卫)" w:date="2024-03-26T18:12:00Z">
            <w:tblPrEx>
              <w:tblCellMar>
                <w:left w:w="108" w:type="dxa"/>
                <w:right w:w="108" w:type="dxa"/>
              </w:tblCellMar>
            </w:tblPrEx>
          </w:tblPrExChange>
        </w:tblPrEx>
        <w:trPr>
          <w:trPrChange w:id="239" w:author="Daiwei Zhou (周代卫)" w:date="2024-03-26T18:12:00Z">
            <w:trPr>
              <w:gridBefore w:val="1"/>
            </w:trPr>
          </w:trPrChange>
        </w:trPr>
        <w:tc>
          <w:tcPr>
            <w:tcW w:w="4515" w:type="dxa"/>
            <w:tcBorders>
              <w:top w:val="nil"/>
              <w:bottom w:val="single" w:sz="4" w:space="0" w:color="000000"/>
            </w:tcBorders>
            <w:shd w:val="clear" w:color="auto" w:fill="auto"/>
            <w:tcPrChange w:id="240" w:author="Daiwei Zhou (周代卫)" w:date="2024-03-26T18:12:00Z">
              <w:tcPr>
                <w:tcW w:w="4535" w:type="dxa"/>
                <w:gridSpan w:val="2"/>
                <w:tcBorders>
                  <w:top w:val="nil"/>
                  <w:bottom w:val="single" w:sz="4" w:space="0" w:color="000000"/>
                </w:tcBorders>
                <w:shd w:val="clear" w:color="auto" w:fill="auto"/>
              </w:tcPr>
            </w:tcPrChange>
          </w:tcPr>
          <w:p w14:paraId="6CCCA129" w14:textId="77777777" w:rsidR="009B663A" w:rsidRPr="00EB649F" w:rsidRDefault="009B663A" w:rsidP="00292001">
            <w:pPr>
              <w:pStyle w:val="TAL"/>
            </w:pPr>
            <w:r w:rsidRPr="00EB649F">
              <w:t xml:space="preserve"> </w:t>
            </w:r>
          </w:p>
        </w:tc>
        <w:tc>
          <w:tcPr>
            <w:tcW w:w="2259" w:type="dxa"/>
            <w:tcBorders>
              <w:bottom w:val="single" w:sz="4" w:space="0" w:color="000000"/>
            </w:tcBorders>
            <w:shd w:val="clear" w:color="auto" w:fill="auto"/>
            <w:tcPrChange w:id="241" w:author="Daiwei Zhou (周代卫)" w:date="2024-03-26T18:12:00Z">
              <w:tcPr>
                <w:tcW w:w="2267" w:type="dxa"/>
                <w:gridSpan w:val="2"/>
                <w:tcBorders>
                  <w:bottom w:val="single" w:sz="4" w:space="0" w:color="000000"/>
                </w:tcBorders>
                <w:shd w:val="clear" w:color="auto" w:fill="auto"/>
              </w:tcPr>
            </w:tcPrChange>
          </w:tcPr>
          <w:p w14:paraId="014FA147" w14:textId="77777777" w:rsidR="009B663A" w:rsidRPr="00EB649F" w:rsidRDefault="009B663A" w:rsidP="00292001">
            <w:pPr>
              <w:pStyle w:val="TAL"/>
            </w:pPr>
            <w:r w:rsidRPr="00EB649F">
              <w:t>Not present</w:t>
            </w:r>
          </w:p>
        </w:tc>
        <w:tc>
          <w:tcPr>
            <w:tcW w:w="1733" w:type="dxa"/>
            <w:tcBorders>
              <w:bottom w:val="single" w:sz="4" w:space="0" w:color="000000"/>
            </w:tcBorders>
            <w:shd w:val="clear" w:color="auto" w:fill="auto"/>
            <w:tcPrChange w:id="242" w:author="Daiwei Zhou (周代卫)" w:date="2024-03-26T18:12:00Z">
              <w:tcPr>
                <w:tcW w:w="1700" w:type="dxa"/>
                <w:gridSpan w:val="2"/>
                <w:tcBorders>
                  <w:bottom w:val="single" w:sz="4" w:space="0" w:color="000000"/>
                </w:tcBorders>
                <w:shd w:val="clear" w:color="auto" w:fill="auto"/>
              </w:tcPr>
            </w:tcPrChange>
          </w:tcPr>
          <w:p w14:paraId="66EACC2D" w14:textId="77777777" w:rsidR="009B663A" w:rsidRPr="00EB649F" w:rsidRDefault="009B663A" w:rsidP="00292001">
            <w:pPr>
              <w:pStyle w:val="TAL"/>
            </w:pPr>
          </w:p>
        </w:tc>
        <w:tc>
          <w:tcPr>
            <w:tcW w:w="1240" w:type="dxa"/>
            <w:tcBorders>
              <w:bottom w:val="single" w:sz="4" w:space="0" w:color="000000"/>
            </w:tcBorders>
            <w:shd w:val="clear" w:color="auto" w:fill="auto"/>
            <w:tcPrChange w:id="243" w:author="Daiwei Zhou (周代卫)" w:date="2024-03-26T18:12:00Z">
              <w:tcPr>
                <w:tcW w:w="1245" w:type="dxa"/>
                <w:gridSpan w:val="2"/>
                <w:tcBorders>
                  <w:bottom w:val="single" w:sz="4" w:space="0" w:color="000000"/>
                </w:tcBorders>
                <w:shd w:val="clear" w:color="auto" w:fill="auto"/>
              </w:tcPr>
            </w:tcPrChange>
          </w:tcPr>
          <w:p w14:paraId="58A7BAB5" w14:textId="77777777" w:rsidR="009B663A" w:rsidRPr="00EB649F" w:rsidRDefault="009B663A" w:rsidP="00292001">
            <w:pPr>
              <w:pStyle w:val="TAL"/>
            </w:pPr>
            <w:r w:rsidRPr="00EB649F">
              <w:t>RBC</w:t>
            </w:r>
          </w:p>
          <w:p w14:paraId="35B28753" w14:textId="77777777" w:rsidR="009B663A" w:rsidRPr="00EB649F" w:rsidRDefault="009B663A" w:rsidP="00292001">
            <w:pPr>
              <w:pStyle w:val="TAL"/>
            </w:pPr>
            <w:proofErr w:type="spellStart"/>
            <w:r w:rsidRPr="00EB649F">
              <w:t>SCell_AddMod</w:t>
            </w:r>
            <w:proofErr w:type="spellEnd"/>
          </w:p>
        </w:tc>
      </w:tr>
      <w:tr w:rsidR="009B663A" w:rsidRPr="00EB649F" w14:paraId="3A076149" w14:textId="77777777" w:rsidTr="00292001">
        <w:tblPrEx>
          <w:tblCellMar>
            <w:left w:w="108" w:type="dxa"/>
            <w:right w:w="108" w:type="dxa"/>
          </w:tblCellMar>
          <w:tblPrExChange w:id="244" w:author="Daiwei Zhou (周代卫)" w:date="2024-03-26T18:12:00Z">
            <w:tblPrEx>
              <w:tblCellMar>
                <w:left w:w="108" w:type="dxa"/>
                <w:right w:w="108" w:type="dxa"/>
              </w:tblCellMar>
            </w:tblPrEx>
          </w:tblPrExChange>
        </w:tblPrEx>
        <w:trPr>
          <w:trPrChange w:id="245" w:author="Daiwei Zhou (周代卫)" w:date="2024-03-26T18:12:00Z">
            <w:trPr>
              <w:gridBefore w:val="1"/>
            </w:trPr>
          </w:trPrChange>
        </w:trPr>
        <w:tc>
          <w:tcPr>
            <w:tcW w:w="4515" w:type="dxa"/>
            <w:tcBorders>
              <w:bottom w:val="nil"/>
            </w:tcBorders>
            <w:shd w:val="clear" w:color="auto" w:fill="auto"/>
            <w:tcPrChange w:id="246" w:author="Daiwei Zhou (周代卫)" w:date="2024-03-26T18:12:00Z">
              <w:tcPr>
                <w:tcW w:w="4535" w:type="dxa"/>
                <w:gridSpan w:val="2"/>
                <w:tcBorders>
                  <w:bottom w:val="nil"/>
                </w:tcBorders>
                <w:shd w:val="clear" w:color="auto" w:fill="auto"/>
              </w:tcPr>
            </w:tcPrChange>
          </w:tcPr>
          <w:p w14:paraId="60CDCB73" w14:textId="77777777" w:rsidR="009B663A" w:rsidRPr="00EB649F" w:rsidRDefault="009B663A" w:rsidP="00292001">
            <w:pPr>
              <w:pStyle w:val="TAL"/>
            </w:pPr>
            <w:r w:rsidRPr="00EB649F">
              <w:t xml:space="preserve">  pusch-</w:t>
            </w:r>
            <w:proofErr w:type="spellStart"/>
            <w:r w:rsidRPr="00EB649F">
              <w:t>ConfigDedicated</w:t>
            </w:r>
            <w:proofErr w:type="spellEnd"/>
          </w:p>
        </w:tc>
        <w:tc>
          <w:tcPr>
            <w:tcW w:w="2259" w:type="dxa"/>
            <w:tcBorders>
              <w:bottom w:val="single" w:sz="4" w:space="0" w:color="000000"/>
            </w:tcBorders>
            <w:shd w:val="clear" w:color="auto" w:fill="auto"/>
            <w:tcPrChange w:id="247" w:author="Daiwei Zhou (周代卫)" w:date="2024-03-26T18:12:00Z">
              <w:tcPr>
                <w:tcW w:w="2267" w:type="dxa"/>
                <w:gridSpan w:val="2"/>
                <w:tcBorders>
                  <w:bottom w:val="single" w:sz="4" w:space="0" w:color="000000"/>
                </w:tcBorders>
                <w:shd w:val="clear" w:color="auto" w:fill="auto"/>
              </w:tcPr>
            </w:tcPrChange>
          </w:tcPr>
          <w:p w14:paraId="5202DA03" w14:textId="77777777" w:rsidR="009B663A" w:rsidRPr="00EB649F" w:rsidRDefault="009B663A" w:rsidP="00292001">
            <w:pPr>
              <w:pStyle w:val="TAL"/>
            </w:pPr>
            <w:r w:rsidRPr="00EB649F">
              <w:t>PUSCH-</w:t>
            </w:r>
            <w:proofErr w:type="spellStart"/>
            <w:r w:rsidRPr="00EB649F">
              <w:t>ConfigDedicated</w:t>
            </w:r>
            <w:proofErr w:type="spellEnd"/>
            <w:r w:rsidRPr="00EB649F">
              <w:t>-DEFAULT</w:t>
            </w:r>
          </w:p>
        </w:tc>
        <w:tc>
          <w:tcPr>
            <w:tcW w:w="1733" w:type="dxa"/>
            <w:tcBorders>
              <w:bottom w:val="single" w:sz="4" w:space="0" w:color="000000"/>
            </w:tcBorders>
            <w:shd w:val="clear" w:color="auto" w:fill="auto"/>
            <w:tcPrChange w:id="248" w:author="Daiwei Zhou (周代卫)" w:date="2024-03-26T18:12:00Z">
              <w:tcPr>
                <w:tcW w:w="1700" w:type="dxa"/>
                <w:gridSpan w:val="2"/>
                <w:tcBorders>
                  <w:bottom w:val="single" w:sz="4" w:space="0" w:color="000000"/>
                </w:tcBorders>
                <w:shd w:val="clear" w:color="auto" w:fill="auto"/>
              </w:tcPr>
            </w:tcPrChange>
          </w:tcPr>
          <w:p w14:paraId="527279C2" w14:textId="77777777" w:rsidR="009B663A" w:rsidRPr="00EB649F" w:rsidRDefault="009B663A" w:rsidP="00292001">
            <w:pPr>
              <w:pStyle w:val="TAL"/>
            </w:pPr>
            <w:r w:rsidRPr="00EB649F">
              <w:t>See subclause 4.6.3</w:t>
            </w:r>
          </w:p>
        </w:tc>
        <w:tc>
          <w:tcPr>
            <w:tcW w:w="1240" w:type="dxa"/>
            <w:tcBorders>
              <w:bottom w:val="single" w:sz="4" w:space="0" w:color="000000"/>
            </w:tcBorders>
            <w:shd w:val="clear" w:color="auto" w:fill="auto"/>
            <w:tcPrChange w:id="249" w:author="Daiwei Zhou (周代卫)" w:date="2024-03-26T18:12:00Z">
              <w:tcPr>
                <w:tcW w:w="1245" w:type="dxa"/>
                <w:gridSpan w:val="2"/>
                <w:tcBorders>
                  <w:bottom w:val="single" w:sz="4" w:space="0" w:color="000000"/>
                </w:tcBorders>
                <w:shd w:val="clear" w:color="auto" w:fill="auto"/>
              </w:tcPr>
            </w:tcPrChange>
          </w:tcPr>
          <w:p w14:paraId="0CB5EB0F" w14:textId="77777777" w:rsidR="009B663A" w:rsidRPr="00EB649F" w:rsidRDefault="009B663A" w:rsidP="00292001">
            <w:pPr>
              <w:pStyle w:val="TAL"/>
            </w:pPr>
            <w:r w:rsidRPr="00EB649F">
              <w:t>SRB1 or HO-TO-EUTRA</w:t>
            </w:r>
          </w:p>
        </w:tc>
      </w:tr>
      <w:tr w:rsidR="009B663A" w:rsidRPr="00EB649F" w14:paraId="44D9780E" w14:textId="77777777" w:rsidTr="00292001">
        <w:tblPrEx>
          <w:tblCellMar>
            <w:left w:w="108" w:type="dxa"/>
            <w:right w:w="108" w:type="dxa"/>
          </w:tblCellMar>
          <w:tblPrExChange w:id="250" w:author="Daiwei Zhou (周代卫)" w:date="2024-03-26T18:12:00Z">
            <w:tblPrEx>
              <w:tblCellMar>
                <w:left w:w="108" w:type="dxa"/>
                <w:right w:w="108" w:type="dxa"/>
              </w:tblCellMar>
            </w:tblPrEx>
          </w:tblPrExChange>
        </w:tblPrEx>
        <w:trPr>
          <w:trPrChange w:id="251" w:author="Daiwei Zhou (周代卫)" w:date="2024-03-26T18:12:00Z">
            <w:trPr>
              <w:gridBefore w:val="1"/>
            </w:trPr>
          </w:trPrChange>
        </w:trPr>
        <w:tc>
          <w:tcPr>
            <w:tcW w:w="4515" w:type="dxa"/>
            <w:tcBorders>
              <w:top w:val="nil"/>
              <w:bottom w:val="single" w:sz="4" w:space="0" w:color="000000"/>
            </w:tcBorders>
            <w:shd w:val="clear" w:color="auto" w:fill="auto"/>
            <w:tcPrChange w:id="252" w:author="Daiwei Zhou (周代卫)" w:date="2024-03-26T18:12:00Z">
              <w:tcPr>
                <w:tcW w:w="4535" w:type="dxa"/>
                <w:gridSpan w:val="2"/>
                <w:tcBorders>
                  <w:top w:val="nil"/>
                  <w:bottom w:val="single" w:sz="4" w:space="0" w:color="000000"/>
                </w:tcBorders>
                <w:shd w:val="clear" w:color="auto" w:fill="auto"/>
              </w:tcPr>
            </w:tcPrChange>
          </w:tcPr>
          <w:p w14:paraId="482C0842" w14:textId="77777777" w:rsidR="009B663A" w:rsidRPr="00EB649F" w:rsidRDefault="009B663A" w:rsidP="00292001">
            <w:pPr>
              <w:pStyle w:val="TAL"/>
            </w:pPr>
          </w:p>
        </w:tc>
        <w:tc>
          <w:tcPr>
            <w:tcW w:w="2259" w:type="dxa"/>
            <w:shd w:val="clear" w:color="auto" w:fill="auto"/>
            <w:tcPrChange w:id="253" w:author="Daiwei Zhou (周代卫)" w:date="2024-03-26T18:12:00Z">
              <w:tcPr>
                <w:tcW w:w="2267" w:type="dxa"/>
                <w:gridSpan w:val="2"/>
                <w:shd w:val="clear" w:color="auto" w:fill="auto"/>
              </w:tcPr>
            </w:tcPrChange>
          </w:tcPr>
          <w:p w14:paraId="5C45A48A" w14:textId="77777777" w:rsidR="009B663A" w:rsidRPr="00EB649F" w:rsidRDefault="009B663A" w:rsidP="00292001">
            <w:pPr>
              <w:pStyle w:val="TAL"/>
            </w:pPr>
            <w:r w:rsidRPr="00EB649F">
              <w:t>Not present</w:t>
            </w:r>
          </w:p>
        </w:tc>
        <w:tc>
          <w:tcPr>
            <w:tcW w:w="1733" w:type="dxa"/>
            <w:shd w:val="clear" w:color="auto" w:fill="auto"/>
            <w:tcPrChange w:id="254" w:author="Daiwei Zhou (周代卫)" w:date="2024-03-26T18:12:00Z">
              <w:tcPr>
                <w:tcW w:w="1700" w:type="dxa"/>
                <w:gridSpan w:val="2"/>
                <w:shd w:val="clear" w:color="auto" w:fill="auto"/>
              </w:tcPr>
            </w:tcPrChange>
          </w:tcPr>
          <w:p w14:paraId="76C636CB" w14:textId="77777777" w:rsidR="009B663A" w:rsidRPr="00EB649F" w:rsidRDefault="009B663A" w:rsidP="00292001">
            <w:pPr>
              <w:pStyle w:val="TAL"/>
            </w:pPr>
          </w:p>
        </w:tc>
        <w:tc>
          <w:tcPr>
            <w:tcW w:w="1240" w:type="dxa"/>
            <w:shd w:val="clear" w:color="auto" w:fill="auto"/>
            <w:tcPrChange w:id="255" w:author="Daiwei Zhou (周代卫)" w:date="2024-03-26T18:12:00Z">
              <w:tcPr>
                <w:tcW w:w="1245" w:type="dxa"/>
                <w:gridSpan w:val="2"/>
                <w:shd w:val="clear" w:color="auto" w:fill="auto"/>
              </w:tcPr>
            </w:tcPrChange>
          </w:tcPr>
          <w:p w14:paraId="2D3102D5" w14:textId="77777777" w:rsidR="009B663A" w:rsidRPr="00EB649F" w:rsidRDefault="009B663A" w:rsidP="00292001">
            <w:pPr>
              <w:pStyle w:val="TAL"/>
            </w:pPr>
            <w:r w:rsidRPr="00EB649F">
              <w:t>RBC or RBC-HO</w:t>
            </w:r>
          </w:p>
          <w:p w14:paraId="4C466D3C" w14:textId="77777777" w:rsidR="009B663A" w:rsidRPr="00EB649F" w:rsidRDefault="009B663A" w:rsidP="00292001">
            <w:pPr>
              <w:pStyle w:val="TAL"/>
            </w:pPr>
            <w:proofErr w:type="spellStart"/>
            <w:r w:rsidRPr="00EB649F">
              <w:t>SCell_AddMod</w:t>
            </w:r>
            <w:proofErr w:type="spellEnd"/>
          </w:p>
        </w:tc>
      </w:tr>
      <w:tr w:rsidR="009B663A" w:rsidRPr="00EB649F" w14:paraId="3AB6CFA5" w14:textId="77777777" w:rsidTr="00292001">
        <w:tblPrEx>
          <w:tblCellMar>
            <w:left w:w="108" w:type="dxa"/>
            <w:right w:w="108" w:type="dxa"/>
          </w:tblCellMar>
          <w:tblPrExChange w:id="256" w:author="Daiwei Zhou (周代卫)" w:date="2024-03-26T18:12:00Z">
            <w:tblPrEx>
              <w:tblCellMar>
                <w:left w:w="108" w:type="dxa"/>
                <w:right w:w="108" w:type="dxa"/>
              </w:tblCellMar>
            </w:tblPrEx>
          </w:tblPrExChange>
        </w:tblPrEx>
        <w:trPr>
          <w:trPrChange w:id="257" w:author="Daiwei Zhou (周代卫)" w:date="2024-03-26T18:12:00Z">
            <w:trPr>
              <w:gridBefore w:val="1"/>
            </w:trPr>
          </w:trPrChange>
        </w:trPr>
        <w:tc>
          <w:tcPr>
            <w:tcW w:w="4515" w:type="dxa"/>
            <w:tcBorders>
              <w:bottom w:val="nil"/>
            </w:tcBorders>
            <w:shd w:val="clear" w:color="auto" w:fill="auto"/>
            <w:tcPrChange w:id="258" w:author="Daiwei Zhou (周代卫)" w:date="2024-03-26T18:12:00Z">
              <w:tcPr>
                <w:tcW w:w="4535" w:type="dxa"/>
                <w:gridSpan w:val="2"/>
                <w:tcBorders>
                  <w:bottom w:val="nil"/>
                </w:tcBorders>
                <w:shd w:val="clear" w:color="auto" w:fill="auto"/>
              </w:tcPr>
            </w:tcPrChange>
          </w:tcPr>
          <w:p w14:paraId="65DF8215" w14:textId="77777777" w:rsidR="009B663A" w:rsidRPr="00EB649F" w:rsidRDefault="009B663A" w:rsidP="00292001">
            <w:pPr>
              <w:pStyle w:val="TAL"/>
            </w:pPr>
            <w:r w:rsidRPr="00EB649F">
              <w:t xml:space="preserve">  </w:t>
            </w:r>
            <w:proofErr w:type="spellStart"/>
            <w:r w:rsidRPr="00EB649F">
              <w:t>uplinkPowerControlDedicated</w:t>
            </w:r>
            <w:proofErr w:type="spellEnd"/>
          </w:p>
        </w:tc>
        <w:tc>
          <w:tcPr>
            <w:tcW w:w="2259" w:type="dxa"/>
            <w:shd w:val="clear" w:color="auto" w:fill="auto"/>
            <w:tcPrChange w:id="259" w:author="Daiwei Zhou (周代卫)" w:date="2024-03-26T18:12:00Z">
              <w:tcPr>
                <w:tcW w:w="2267" w:type="dxa"/>
                <w:gridSpan w:val="2"/>
                <w:shd w:val="clear" w:color="auto" w:fill="auto"/>
              </w:tcPr>
            </w:tcPrChange>
          </w:tcPr>
          <w:p w14:paraId="4A8E4708" w14:textId="77777777" w:rsidR="009B663A" w:rsidRPr="00EB649F" w:rsidRDefault="009B663A" w:rsidP="00292001">
            <w:pPr>
              <w:pStyle w:val="TAL"/>
            </w:pPr>
            <w:proofErr w:type="spellStart"/>
            <w:r w:rsidRPr="00EB649F">
              <w:t>UplinkPowerControlDedicated</w:t>
            </w:r>
            <w:proofErr w:type="spellEnd"/>
            <w:r w:rsidRPr="00EB649F">
              <w:t>-DEFAULT</w:t>
            </w:r>
          </w:p>
        </w:tc>
        <w:tc>
          <w:tcPr>
            <w:tcW w:w="1733" w:type="dxa"/>
            <w:shd w:val="clear" w:color="auto" w:fill="auto"/>
            <w:tcPrChange w:id="260" w:author="Daiwei Zhou (周代卫)" w:date="2024-03-26T18:12:00Z">
              <w:tcPr>
                <w:tcW w:w="1700" w:type="dxa"/>
                <w:gridSpan w:val="2"/>
                <w:shd w:val="clear" w:color="auto" w:fill="auto"/>
              </w:tcPr>
            </w:tcPrChange>
          </w:tcPr>
          <w:p w14:paraId="4F47CADB" w14:textId="77777777" w:rsidR="009B663A" w:rsidRPr="00EB649F" w:rsidRDefault="009B663A" w:rsidP="00292001">
            <w:pPr>
              <w:pStyle w:val="TAL"/>
            </w:pPr>
            <w:r w:rsidRPr="00EB649F">
              <w:t>See subclause 4.6.3</w:t>
            </w:r>
          </w:p>
        </w:tc>
        <w:tc>
          <w:tcPr>
            <w:tcW w:w="1240" w:type="dxa"/>
            <w:shd w:val="clear" w:color="auto" w:fill="auto"/>
            <w:tcPrChange w:id="261" w:author="Daiwei Zhou (周代卫)" w:date="2024-03-26T18:12:00Z">
              <w:tcPr>
                <w:tcW w:w="1245" w:type="dxa"/>
                <w:gridSpan w:val="2"/>
                <w:shd w:val="clear" w:color="auto" w:fill="auto"/>
              </w:tcPr>
            </w:tcPrChange>
          </w:tcPr>
          <w:p w14:paraId="103E224E" w14:textId="77777777" w:rsidR="009B663A" w:rsidRPr="00EB649F" w:rsidRDefault="009B663A" w:rsidP="00292001">
            <w:pPr>
              <w:pStyle w:val="TAL"/>
            </w:pPr>
            <w:r w:rsidRPr="00EB649F">
              <w:t>SRB1 or HO-TO-EUTRA</w:t>
            </w:r>
          </w:p>
        </w:tc>
      </w:tr>
      <w:tr w:rsidR="009B663A" w:rsidRPr="00EB649F" w14:paraId="2C3F3652" w14:textId="77777777" w:rsidTr="00292001">
        <w:tblPrEx>
          <w:tblCellMar>
            <w:left w:w="108" w:type="dxa"/>
            <w:right w:w="108" w:type="dxa"/>
          </w:tblCellMar>
          <w:tblPrExChange w:id="262" w:author="Daiwei Zhou (周代卫)" w:date="2024-03-26T18:12:00Z">
            <w:tblPrEx>
              <w:tblCellMar>
                <w:left w:w="108" w:type="dxa"/>
                <w:right w:w="108" w:type="dxa"/>
              </w:tblCellMar>
            </w:tblPrEx>
          </w:tblPrExChange>
        </w:tblPrEx>
        <w:trPr>
          <w:trPrChange w:id="263" w:author="Daiwei Zhou (周代卫)" w:date="2024-03-26T18:12:00Z">
            <w:trPr>
              <w:gridBefore w:val="1"/>
            </w:trPr>
          </w:trPrChange>
        </w:trPr>
        <w:tc>
          <w:tcPr>
            <w:tcW w:w="4515" w:type="dxa"/>
            <w:tcBorders>
              <w:top w:val="nil"/>
              <w:bottom w:val="single" w:sz="4" w:space="0" w:color="000000"/>
            </w:tcBorders>
            <w:shd w:val="clear" w:color="auto" w:fill="auto"/>
            <w:tcPrChange w:id="264" w:author="Daiwei Zhou (周代卫)" w:date="2024-03-26T18:12:00Z">
              <w:tcPr>
                <w:tcW w:w="4535" w:type="dxa"/>
                <w:gridSpan w:val="2"/>
                <w:tcBorders>
                  <w:top w:val="nil"/>
                  <w:bottom w:val="single" w:sz="4" w:space="0" w:color="000000"/>
                </w:tcBorders>
                <w:shd w:val="clear" w:color="auto" w:fill="auto"/>
              </w:tcPr>
            </w:tcPrChange>
          </w:tcPr>
          <w:p w14:paraId="1248C775" w14:textId="77777777" w:rsidR="009B663A" w:rsidRPr="00EB649F" w:rsidRDefault="009B663A" w:rsidP="00292001">
            <w:pPr>
              <w:pStyle w:val="TAL"/>
            </w:pPr>
          </w:p>
        </w:tc>
        <w:tc>
          <w:tcPr>
            <w:tcW w:w="2259" w:type="dxa"/>
            <w:shd w:val="clear" w:color="auto" w:fill="auto"/>
            <w:tcPrChange w:id="265" w:author="Daiwei Zhou (周代卫)" w:date="2024-03-26T18:12:00Z">
              <w:tcPr>
                <w:tcW w:w="2267" w:type="dxa"/>
                <w:gridSpan w:val="2"/>
                <w:shd w:val="clear" w:color="auto" w:fill="auto"/>
              </w:tcPr>
            </w:tcPrChange>
          </w:tcPr>
          <w:p w14:paraId="0D18972B" w14:textId="77777777" w:rsidR="009B663A" w:rsidRPr="00EB649F" w:rsidDel="00082ED3" w:rsidRDefault="009B663A" w:rsidP="00292001">
            <w:pPr>
              <w:pStyle w:val="TAL"/>
            </w:pPr>
            <w:r w:rsidRPr="00EB649F">
              <w:t>Not present</w:t>
            </w:r>
          </w:p>
        </w:tc>
        <w:tc>
          <w:tcPr>
            <w:tcW w:w="1733" w:type="dxa"/>
            <w:shd w:val="clear" w:color="auto" w:fill="auto"/>
            <w:tcPrChange w:id="266" w:author="Daiwei Zhou (周代卫)" w:date="2024-03-26T18:12:00Z">
              <w:tcPr>
                <w:tcW w:w="1700" w:type="dxa"/>
                <w:gridSpan w:val="2"/>
                <w:shd w:val="clear" w:color="auto" w:fill="auto"/>
              </w:tcPr>
            </w:tcPrChange>
          </w:tcPr>
          <w:p w14:paraId="036C00ED" w14:textId="77777777" w:rsidR="009B663A" w:rsidRPr="00EB649F" w:rsidRDefault="009B663A" w:rsidP="00292001">
            <w:pPr>
              <w:pStyle w:val="TAL"/>
            </w:pPr>
          </w:p>
        </w:tc>
        <w:tc>
          <w:tcPr>
            <w:tcW w:w="1240" w:type="dxa"/>
            <w:shd w:val="clear" w:color="auto" w:fill="auto"/>
            <w:tcPrChange w:id="267" w:author="Daiwei Zhou (周代卫)" w:date="2024-03-26T18:12:00Z">
              <w:tcPr>
                <w:tcW w:w="1245" w:type="dxa"/>
                <w:gridSpan w:val="2"/>
                <w:shd w:val="clear" w:color="auto" w:fill="auto"/>
              </w:tcPr>
            </w:tcPrChange>
          </w:tcPr>
          <w:p w14:paraId="616C2F54" w14:textId="77777777" w:rsidR="009B663A" w:rsidRPr="00EB649F" w:rsidRDefault="009B663A" w:rsidP="00292001">
            <w:pPr>
              <w:pStyle w:val="TAL"/>
            </w:pPr>
            <w:r w:rsidRPr="00EB649F">
              <w:t>RBC or RBC-HO</w:t>
            </w:r>
          </w:p>
          <w:p w14:paraId="0E60A24E" w14:textId="77777777" w:rsidR="009B663A" w:rsidRPr="00EB649F" w:rsidRDefault="009B663A" w:rsidP="00292001">
            <w:pPr>
              <w:pStyle w:val="TAL"/>
            </w:pPr>
            <w:proofErr w:type="spellStart"/>
            <w:r w:rsidRPr="00EB649F">
              <w:t>SCell_AddMod</w:t>
            </w:r>
            <w:proofErr w:type="spellEnd"/>
          </w:p>
        </w:tc>
      </w:tr>
      <w:tr w:rsidR="009B663A" w:rsidRPr="00EB649F" w14:paraId="292E021D" w14:textId="77777777" w:rsidTr="00292001">
        <w:tblPrEx>
          <w:tblCellMar>
            <w:left w:w="108" w:type="dxa"/>
            <w:right w:w="108" w:type="dxa"/>
          </w:tblCellMar>
          <w:tblPrExChange w:id="268" w:author="Daiwei Zhou (周代卫)" w:date="2024-03-26T18:12:00Z">
            <w:tblPrEx>
              <w:tblCellMar>
                <w:left w:w="108" w:type="dxa"/>
                <w:right w:w="108" w:type="dxa"/>
              </w:tblCellMar>
            </w:tblPrEx>
          </w:tblPrExChange>
        </w:tblPrEx>
        <w:trPr>
          <w:trPrChange w:id="269" w:author="Daiwei Zhou (周代卫)" w:date="2024-03-26T18:12:00Z">
            <w:trPr>
              <w:gridBefore w:val="1"/>
            </w:trPr>
          </w:trPrChange>
        </w:trPr>
        <w:tc>
          <w:tcPr>
            <w:tcW w:w="4515" w:type="dxa"/>
            <w:tcBorders>
              <w:bottom w:val="nil"/>
            </w:tcBorders>
            <w:shd w:val="clear" w:color="auto" w:fill="auto"/>
            <w:tcPrChange w:id="270" w:author="Daiwei Zhou (周代卫)" w:date="2024-03-26T18:12:00Z">
              <w:tcPr>
                <w:tcW w:w="4535" w:type="dxa"/>
                <w:gridSpan w:val="2"/>
                <w:tcBorders>
                  <w:bottom w:val="nil"/>
                </w:tcBorders>
                <w:shd w:val="clear" w:color="auto" w:fill="auto"/>
              </w:tcPr>
            </w:tcPrChange>
          </w:tcPr>
          <w:p w14:paraId="1013B32C" w14:textId="77777777" w:rsidR="009B663A" w:rsidRPr="00EB649F" w:rsidRDefault="009B663A" w:rsidP="00292001">
            <w:pPr>
              <w:pStyle w:val="TAL"/>
            </w:pPr>
            <w:r w:rsidRPr="00EB649F">
              <w:t xml:space="preserve">  </w:t>
            </w:r>
            <w:proofErr w:type="spellStart"/>
            <w:r w:rsidRPr="00EB649F">
              <w:t>tpc</w:t>
            </w:r>
            <w:proofErr w:type="spellEnd"/>
            <w:r w:rsidRPr="00EB649F">
              <w:t>-PDCCH-</w:t>
            </w:r>
            <w:proofErr w:type="spellStart"/>
            <w:r w:rsidRPr="00EB649F">
              <w:t>ConfigPUCCH</w:t>
            </w:r>
            <w:proofErr w:type="spellEnd"/>
            <w:r w:rsidRPr="00EB649F">
              <w:t xml:space="preserve"> </w:t>
            </w:r>
          </w:p>
        </w:tc>
        <w:tc>
          <w:tcPr>
            <w:tcW w:w="2259" w:type="dxa"/>
            <w:shd w:val="clear" w:color="auto" w:fill="auto"/>
            <w:tcPrChange w:id="271" w:author="Daiwei Zhou (周代卫)" w:date="2024-03-26T18:12:00Z">
              <w:tcPr>
                <w:tcW w:w="2267" w:type="dxa"/>
                <w:gridSpan w:val="2"/>
                <w:shd w:val="clear" w:color="auto" w:fill="auto"/>
              </w:tcPr>
            </w:tcPrChange>
          </w:tcPr>
          <w:p w14:paraId="5ECD481E" w14:textId="77777777" w:rsidR="009B663A" w:rsidRPr="00EB649F" w:rsidRDefault="009B663A" w:rsidP="00292001">
            <w:pPr>
              <w:pStyle w:val="TAL"/>
            </w:pPr>
            <w:r w:rsidRPr="00EB649F">
              <w:t xml:space="preserve">Not present </w:t>
            </w:r>
          </w:p>
        </w:tc>
        <w:tc>
          <w:tcPr>
            <w:tcW w:w="1733" w:type="dxa"/>
            <w:shd w:val="clear" w:color="auto" w:fill="auto"/>
            <w:tcPrChange w:id="272" w:author="Daiwei Zhou (周代卫)" w:date="2024-03-26T18:12:00Z">
              <w:tcPr>
                <w:tcW w:w="1700" w:type="dxa"/>
                <w:gridSpan w:val="2"/>
                <w:shd w:val="clear" w:color="auto" w:fill="auto"/>
              </w:tcPr>
            </w:tcPrChange>
          </w:tcPr>
          <w:p w14:paraId="04549C64" w14:textId="77777777" w:rsidR="009B663A" w:rsidRPr="00EB649F" w:rsidRDefault="009B663A" w:rsidP="00292001">
            <w:pPr>
              <w:pStyle w:val="TAL"/>
            </w:pPr>
          </w:p>
        </w:tc>
        <w:tc>
          <w:tcPr>
            <w:tcW w:w="1240" w:type="dxa"/>
            <w:shd w:val="clear" w:color="auto" w:fill="auto"/>
            <w:tcPrChange w:id="273" w:author="Daiwei Zhou (周代卫)" w:date="2024-03-26T18:12:00Z">
              <w:tcPr>
                <w:tcW w:w="1245" w:type="dxa"/>
                <w:gridSpan w:val="2"/>
                <w:shd w:val="clear" w:color="auto" w:fill="auto"/>
              </w:tcPr>
            </w:tcPrChange>
          </w:tcPr>
          <w:p w14:paraId="3D00549C" w14:textId="77777777" w:rsidR="009B663A" w:rsidRPr="00EB649F" w:rsidRDefault="009B663A" w:rsidP="00292001">
            <w:pPr>
              <w:pStyle w:val="TAL"/>
            </w:pPr>
            <w:r w:rsidRPr="00EB649F">
              <w:t>SRB1</w:t>
            </w:r>
          </w:p>
          <w:p w14:paraId="50BACBEC" w14:textId="77777777" w:rsidR="009B663A" w:rsidRPr="00EB649F" w:rsidRDefault="009B663A" w:rsidP="00292001">
            <w:pPr>
              <w:pStyle w:val="TAL"/>
            </w:pPr>
            <w:proofErr w:type="spellStart"/>
            <w:r w:rsidRPr="00EB649F">
              <w:t>SCell_AddMod</w:t>
            </w:r>
            <w:proofErr w:type="spellEnd"/>
          </w:p>
        </w:tc>
      </w:tr>
      <w:tr w:rsidR="009B663A" w:rsidRPr="00EB649F" w14:paraId="366B6EB0" w14:textId="77777777" w:rsidTr="00292001">
        <w:tblPrEx>
          <w:tblCellMar>
            <w:left w:w="108" w:type="dxa"/>
            <w:right w:w="108" w:type="dxa"/>
          </w:tblCellMar>
          <w:tblPrExChange w:id="274" w:author="Daiwei Zhou (周代卫)" w:date="2024-03-26T18:12:00Z">
            <w:tblPrEx>
              <w:tblCellMar>
                <w:left w:w="108" w:type="dxa"/>
                <w:right w:w="108" w:type="dxa"/>
              </w:tblCellMar>
            </w:tblPrEx>
          </w:tblPrExChange>
        </w:tblPrEx>
        <w:trPr>
          <w:trPrChange w:id="275" w:author="Daiwei Zhou (周代卫)" w:date="2024-03-26T18:12:00Z">
            <w:trPr>
              <w:gridBefore w:val="1"/>
            </w:trPr>
          </w:trPrChange>
        </w:trPr>
        <w:tc>
          <w:tcPr>
            <w:tcW w:w="4515" w:type="dxa"/>
            <w:tcBorders>
              <w:top w:val="nil"/>
              <w:bottom w:val="single" w:sz="4" w:space="0" w:color="000000"/>
            </w:tcBorders>
            <w:shd w:val="clear" w:color="auto" w:fill="auto"/>
            <w:tcPrChange w:id="276" w:author="Daiwei Zhou (周代卫)" w:date="2024-03-26T18:12:00Z">
              <w:tcPr>
                <w:tcW w:w="4535" w:type="dxa"/>
                <w:gridSpan w:val="2"/>
                <w:tcBorders>
                  <w:top w:val="nil"/>
                  <w:bottom w:val="single" w:sz="4" w:space="0" w:color="000000"/>
                </w:tcBorders>
                <w:shd w:val="clear" w:color="auto" w:fill="auto"/>
              </w:tcPr>
            </w:tcPrChange>
          </w:tcPr>
          <w:p w14:paraId="6513E328" w14:textId="77777777" w:rsidR="009B663A" w:rsidRPr="00EB649F" w:rsidDel="00D400F4" w:rsidRDefault="009B663A" w:rsidP="00292001">
            <w:pPr>
              <w:pStyle w:val="TAL"/>
            </w:pPr>
          </w:p>
        </w:tc>
        <w:tc>
          <w:tcPr>
            <w:tcW w:w="2259" w:type="dxa"/>
            <w:shd w:val="clear" w:color="auto" w:fill="auto"/>
            <w:tcPrChange w:id="277" w:author="Daiwei Zhou (周代卫)" w:date="2024-03-26T18:12:00Z">
              <w:tcPr>
                <w:tcW w:w="2267" w:type="dxa"/>
                <w:gridSpan w:val="2"/>
                <w:shd w:val="clear" w:color="auto" w:fill="auto"/>
              </w:tcPr>
            </w:tcPrChange>
          </w:tcPr>
          <w:p w14:paraId="46FE6074" w14:textId="77777777" w:rsidR="009B663A" w:rsidRPr="00EB649F" w:rsidDel="00082ED3" w:rsidRDefault="009B663A" w:rsidP="00292001">
            <w:pPr>
              <w:pStyle w:val="TAL"/>
            </w:pPr>
            <w:r w:rsidRPr="00EB649F">
              <w:t>TPC-PDCCH-Config-DEFAULT using condition PUCCH</w:t>
            </w:r>
          </w:p>
        </w:tc>
        <w:tc>
          <w:tcPr>
            <w:tcW w:w="1733" w:type="dxa"/>
            <w:shd w:val="clear" w:color="auto" w:fill="auto"/>
            <w:tcPrChange w:id="278" w:author="Daiwei Zhou (周代卫)" w:date="2024-03-26T18:12:00Z">
              <w:tcPr>
                <w:tcW w:w="1700" w:type="dxa"/>
                <w:gridSpan w:val="2"/>
                <w:shd w:val="clear" w:color="auto" w:fill="auto"/>
              </w:tcPr>
            </w:tcPrChange>
          </w:tcPr>
          <w:p w14:paraId="27C723B3" w14:textId="77777777" w:rsidR="009B663A" w:rsidRPr="00EB649F" w:rsidDel="00082ED3" w:rsidRDefault="009B663A" w:rsidP="00292001">
            <w:pPr>
              <w:pStyle w:val="TAL"/>
            </w:pPr>
            <w:r w:rsidRPr="00EB649F">
              <w:t>See subclause 4.6.3</w:t>
            </w:r>
          </w:p>
        </w:tc>
        <w:tc>
          <w:tcPr>
            <w:tcW w:w="1240" w:type="dxa"/>
            <w:shd w:val="clear" w:color="auto" w:fill="auto"/>
            <w:tcPrChange w:id="279" w:author="Daiwei Zhou (周代卫)" w:date="2024-03-26T18:12:00Z">
              <w:tcPr>
                <w:tcW w:w="1245" w:type="dxa"/>
                <w:gridSpan w:val="2"/>
                <w:shd w:val="clear" w:color="auto" w:fill="auto"/>
              </w:tcPr>
            </w:tcPrChange>
          </w:tcPr>
          <w:p w14:paraId="1DB1508A" w14:textId="77777777" w:rsidR="009B663A" w:rsidRPr="00EB649F" w:rsidRDefault="009B663A" w:rsidP="00292001">
            <w:pPr>
              <w:pStyle w:val="TAL"/>
            </w:pPr>
            <w:r w:rsidRPr="00EB649F">
              <w:t>RBC or RBC-HO or HO-TO-EUTRA</w:t>
            </w:r>
          </w:p>
        </w:tc>
      </w:tr>
      <w:tr w:rsidR="009B663A" w:rsidRPr="00EB649F" w14:paraId="5E829A74" w14:textId="77777777" w:rsidTr="00292001">
        <w:tblPrEx>
          <w:tblCellMar>
            <w:left w:w="108" w:type="dxa"/>
            <w:right w:w="108" w:type="dxa"/>
          </w:tblCellMar>
          <w:tblPrExChange w:id="280" w:author="Daiwei Zhou (周代卫)" w:date="2024-03-26T18:12:00Z">
            <w:tblPrEx>
              <w:tblCellMar>
                <w:left w:w="108" w:type="dxa"/>
                <w:right w:w="108" w:type="dxa"/>
              </w:tblCellMar>
            </w:tblPrEx>
          </w:tblPrExChange>
        </w:tblPrEx>
        <w:trPr>
          <w:trPrChange w:id="281" w:author="Daiwei Zhou (周代卫)" w:date="2024-03-26T18:12:00Z">
            <w:trPr>
              <w:gridBefore w:val="1"/>
            </w:trPr>
          </w:trPrChange>
        </w:trPr>
        <w:tc>
          <w:tcPr>
            <w:tcW w:w="4515" w:type="dxa"/>
            <w:tcBorders>
              <w:bottom w:val="nil"/>
            </w:tcBorders>
            <w:shd w:val="clear" w:color="auto" w:fill="auto"/>
            <w:tcPrChange w:id="282" w:author="Daiwei Zhou (周代卫)" w:date="2024-03-26T18:12:00Z">
              <w:tcPr>
                <w:tcW w:w="4535" w:type="dxa"/>
                <w:gridSpan w:val="2"/>
                <w:tcBorders>
                  <w:bottom w:val="nil"/>
                </w:tcBorders>
                <w:shd w:val="clear" w:color="auto" w:fill="auto"/>
              </w:tcPr>
            </w:tcPrChange>
          </w:tcPr>
          <w:p w14:paraId="52822463" w14:textId="77777777" w:rsidR="009B663A" w:rsidRPr="00EB649F" w:rsidRDefault="009B663A" w:rsidP="00292001">
            <w:pPr>
              <w:pStyle w:val="TAL"/>
            </w:pPr>
            <w:r w:rsidRPr="00EB649F">
              <w:t xml:space="preserve">  </w:t>
            </w:r>
            <w:proofErr w:type="spellStart"/>
            <w:r w:rsidRPr="00EB649F">
              <w:t>tpc</w:t>
            </w:r>
            <w:proofErr w:type="spellEnd"/>
            <w:r w:rsidRPr="00EB649F">
              <w:t>-PDCCH-</w:t>
            </w:r>
            <w:proofErr w:type="spellStart"/>
            <w:r w:rsidRPr="00EB649F">
              <w:t>ConfigPUSCH</w:t>
            </w:r>
            <w:proofErr w:type="spellEnd"/>
            <w:r w:rsidRPr="00EB649F">
              <w:t xml:space="preserve"> </w:t>
            </w:r>
          </w:p>
        </w:tc>
        <w:tc>
          <w:tcPr>
            <w:tcW w:w="2259" w:type="dxa"/>
            <w:shd w:val="clear" w:color="auto" w:fill="auto"/>
            <w:tcPrChange w:id="283" w:author="Daiwei Zhou (周代卫)" w:date="2024-03-26T18:12:00Z">
              <w:tcPr>
                <w:tcW w:w="2267" w:type="dxa"/>
                <w:gridSpan w:val="2"/>
                <w:shd w:val="clear" w:color="auto" w:fill="auto"/>
              </w:tcPr>
            </w:tcPrChange>
          </w:tcPr>
          <w:p w14:paraId="65BACA9F" w14:textId="77777777" w:rsidR="009B663A" w:rsidRPr="00EB649F" w:rsidRDefault="009B663A" w:rsidP="00292001">
            <w:pPr>
              <w:pStyle w:val="TAL"/>
            </w:pPr>
            <w:r w:rsidRPr="00EB649F">
              <w:t>Not present</w:t>
            </w:r>
          </w:p>
        </w:tc>
        <w:tc>
          <w:tcPr>
            <w:tcW w:w="1733" w:type="dxa"/>
            <w:shd w:val="clear" w:color="auto" w:fill="auto"/>
            <w:tcPrChange w:id="284" w:author="Daiwei Zhou (周代卫)" w:date="2024-03-26T18:12:00Z">
              <w:tcPr>
                <w:tcW w:w="1700" w:type="dxa"/>
                <w:gridSpan w:val="2"/>
                <w:shd w:val="clear" w:color="auto" w:fill="auto"/>
              </w:tcPr>
            </w:tcPrChange>
          </w:tcPr>
          <w:p w14:paraId="49FC1BBD" w14:textId="77777777" w:rsidR="009B663A" w:rsidRPr="00EB649F" w:rsidRDefault="009B663A" w:rsidP="00292001">
            <w:pPr>
              <w:pStyle w:val="TAL"/>
            </w:pPr>
          </w:p>
        </w:tc>
        <w:tc>
          <w:tcPr>
            <w:tcW w:w="1240" w:type="dxa"/>
            <w:shd w:val="clear" w:color="auto" w:fill="auto"/>
            <w:tcPrChange w:id="285" w:author="Daiwei Zhou (周代卫)" w:date="2024-03-26T18:12:00Z">
              <w:tcPr>
                <w:tcW w:w="1245" w:type="dxa"/>
                <w:gridSpan w:val="2"/>
                <w:shd w:val="clear" w:color="auto" w:fill="auto"/>
              </w:tcPr>
            </w:tcPrChange>
          </w:tcPr>
          <w:p w14:paraId="67C103AA" w14:textId="77777777" w:rsidR="009B663A" w:rsidRPr="00EB649F" w:rsidRDefault="009B663A" w:rsidP="00292001">
            <w:pPr>
              <w:pStyle w:val="TAL"/>
            </w:pPr>
            <w:r w:rsidRPr="00EB649F">
              <w:t>SRB1</w:t>
            </w:r>
          </w:p>
          <w:p w14:paraId="72B68113" w14:textId="77777777" w:rsidR="009B663A" w:rsidRPr="00EB649F" w:rsidRDefault="009B663A" w:rsidP="00292001">
            <w:pPr>
              <w:pStyle w:val="TAL"/>
            </w:pPr>
            <w:proofErr w:type="spellStart"/>
            <w:r w:rsidRPr="00EB649F">
              <w:t>SCell_AddMod</w:t>
            </w:r>
            <w:proofErr w:type="spellEnd"/>
          </w:p>
        </w:tc>
      </w:tr>
      <w:tr w:rsidR="009B663A" w:rsidRPr="00EB649F" w14:paraId="2D527E22" w14:textId="77777777" w:rsidTr="00292001">
        <w:tblPrEx>
          <w:tblCellMar>
            <w:left w:w="108" w:type="dxa"/>
            <w:right w:w="108" w:type="dxa"/>
          </w:tblCellMar>
          <w:tblPrExChange w:id="286" w:author="Daiwei Zhou (周代卫)" w:date="2024-03-26T18:12:00Z">
            <w:tblPrEx>
              <w:tblCellMar>
                <w:left w:w="108" w:type="dxa"/>
                <w:right w:w="108" w:type="dxa"/>
              </w:tblCellMar>
            </w:tblPrEx>
          </w:tblPrExChange>
        </w:tblPrEx>
        <w:trPr>
          <w:trPrChange w:id="287" w:author="Daiwei Zhou (周代卫)" w:date="2024-03-26T18:12:00Z">
            <w:trPr>
              <w:gridBefore w:val="1"/>
            </w:trPr>
          </w:trPrChange>
        </w:trPr>
        <w:tc>
          <w:tcPr>
            <w:tcW w:w="4515" w:type="dxa"/>
            <w:tcBorders>
              <w:top w:val="nil"/>
              <w:bottom w:val="single" w:sz="4" w:space="0" w:color="000000"/>
            </w:tcBorders>
            <w:shd w:val="clear" w:color="auto" w:fill="auto"/>
            <w:tcPrChange w:id="288" w:author="Daiwei Zhou (周代卫)" w:date="2024-03-26T18:12:00Z">
              <w:tcPr>
                <w:tcW w:w="4535" w:type="dxa"/>
                <w:gridSpan w:val="2"/>
                <w:tcBorders>
                  <w:top w:val="nil"/>
                  <w:bottom w:val="single" w:sz="4" w:space="0" w:color="000000"/>
                </w:tcBorders>
                <w:shd w:val="clear" w:color="auto" w:fill="auto"/>
              </w:tcPr>
            </w:tcPrChange>
          </w:tcPr>
          <w:p w14:paraId="536C4B5A" w14:textId="77777777" w:rsidR="009B663A" w:rsidRPr="00EB649F" w:rsidRDefault="009B663A" w:rsidP="00292001">
            <w:pPr>
              <w:pStyle w:val="TAL"/>
            </w:pPr>
          </w:p>
        </w:tc>
        <w:tc>
          <w:tcPr>
            <w:tcW w:w="2259" w:type="dxa"/>
            <w:shd w:val="clear" w:color="auto" w:fill="auto"/>
            <w:tcPrChange w:id="289" w:author="Daiwei Zhou (周代卫)" w:date="2024-03-26T18:12:00Z">
              <w:tcPr>
                <w:tcW w:w="2267" w:type="dxa"/>
                <w:gridSpan w:val="2"/>
                <w:shd w:val="clear" w:color="auto" w:fill="auto"/>
              </w:tcPr>
            </w:tcPrChange>
          </w:tcPr>
          <w:p w14:paraId="7C939528" w14:textId="77777777" w:rsidR="009B663A" w:rsidRPr="00EB649F" w:rsidRDefault="009B663A" w:rsidP="00292001">
            <w:pPr>
              <w:pStyle w:val="TAL"/>
            </w:pPr>
            <w:r w:rsidRPr="00EB649F">
              <w:t>TPC-PDCCH-Config-DEFAULT using condition PUSCH</w:t>
            </w:r>
          </w:p>
        </w:tc>
        <w:tc>
          <w:tcPr>
            <w:tcW w:w="1733" w:type="dxa"/>
            <w:shd w:val="clear" w:color="auto" w:fill="auto"/>
            <w:tcPrChange w:id="290" w:author="Daiwei Zhou (周代卫)" w:date="2024-03-26T18:12:00Z">
              <w:tcPr>
                <w:tcW w:w="1700" w:type="dxa"/>
                <w:gridSpan w:val="2"/>
                <w:shd w:val="clear" w:color="auto" w:fill="auto"/>
              </w:tcPr>
            </w:tcPrChange>
          </w:tcPr>
          <w:p w14:paraId="44CE1B17" w14:textId="77777777" w:rsidR="009B663A" w:rsidRPr="00EB649F" w:rsidRDefault="009B663A" w:rsidP="00292001">
            <w:pPr>
              <w:pStyle w:val="TAL"/>
            </w:pPr>
            <w:r w:rsidRPr="00EB649F">
              <w:t>See subclause 4.6.3</w:t>
            </w:r>
          </w:p>
        </w:tc>
        <w:tc>
          <w:tcPr>
            <w:tcW w:w="1240" w:type="dxa"/>
            <w:shd w:val="clear" w:color="auto" w:fill="auto"/>
            <w:tcPrChange w:id="291" w:author="Daiwei Zhou (周代卫)" w:date="2024-03-26T18:12:00Z">
              <w:tcPr>
                <w:tcW w:w="1245" w:type="dxa"/>
                <w:gridSpan w:val="2"/>
                <w:shd w:val="clear" w:color="auto" w:fill="auto"/>
              </w:tcPr>
            </w:tcPrChange>
          </w:tcPr>
          <w:p w14:paraId="31F20910" w14:textId="77777777" w:rsidR="009B663A" w:rsidRPr="00EB649F" w:rsidRDefault="009B663A" w:rsidP="00292001">
            <w:pPr>
              <w:pStyle w:val="TAL"/>
            </w:pPr>
            <w:r w:rsidRPr="00EB649F">
              <w:t>RBC or RBC-HO or HO-TO-EUTRA</w:t>
            </w:r>
          </w:p>
        </w:tc>
      </w:tr>
      <w:tr w:rsidR="009B663A" w:rsidRPr="00EB649F" w14:paraId="61ECAABF" w14:textId="77777777" w:rsidTr="00292001">
        <w:tblPrEx>
          <w:tblCellMar>
            <w:left w:w="108" w:type="dxa"/>
            <w:right w:w="108" w:type="dxa"/>
          </w:tblCellMar>
          <w:tblPrExChange w:id="292" w:author="Daiwei Zhou (周代卫)" w:date="2024-03-26T18:12:00Z">
            <w:tblPrEx>
              <w:tblCellMar>
                <w:left w:w="108" w:type="dxa"/>
                <w:right w:w="108" w:type="dxa"/>
              </w:tblCellMar>
            </w:tblPrEx>
          </w:tblPrExChange>
        </w:tblPrEx>
        <w:trPr>
          <w:trPrChange w:id="293" w:author="Daiwei Zhou (周代卫)" w:date="2024-03-26T18:12:00Z">
            <w:trPr>
              <w:gridBefore w:val="1"/>
            </w:trPr>
          </w:trPrChange>
        </w:trPr>
        <w:tc>
          <w:tcPr>
            <w:tcW w:w="4515" w:type="dxa"/>
            <w:tcBorders>
              <w:bottom w:val="nil"/>
            </w:tcBorders>
            <w:shd w:val="clear" w:color="auto" w:fill="auto"/>
            <w:tcPrChange w:id="294" w:author="Daiwei Zhou (周代卫)" w:date="2024-03-26T18:12:00Z">
              <w:tcPr>
                <w:tcW w:w="4535" w:type="dxa"/>
                <w:gridSpan w:val="2"/>
                <w:tcBorders>
                  <w:bottom w:val="nil"/>
                </w:tcBorders>
                <w:shd w:val="clear" w:color="auto" w:fill="auto"/>
              </w:tcPr>
            </w:tcPrChange>
          </w:tcPr>
          <w:p w14:paraId="50BDB797" w14:textId="77777777" w:rsidR="009B663A" w:rsidRPr="00EB649F" w:rsidRDefault="009B663A" w:rsidP="00292001">
            <w:pPr>
              <w:pStyle w:val="TAL"/>
            </w:pPr>
            <w:r w:rsidRPr="00EB649F">
              <w:t xml:space="preserve">  </w:t>
            </w:r>
            <w:proofErr w:type="spellStart"/>
            <w:r w:rsidRPr="00EB649F">
              <w:t>cqi-ReportConfig</w:t>
            </w:r>
            <w:proofErr w:type="spellEnd"/>
          </w:p>
        </w:tc>
        <w:tc>
          <w:tcPr>
            <w:tcW w:w="2259" w:type="dxa"/>
            <w:shd w:val="clear" w:color="auto" w:fill="auto"/>
            <w:tcPrChange w:id="295" w:author="Daiwei Zhou (周代卫)" w:date="2024-03-26T18:12:00Z">
              <w:tcPr>
                <w:tcW w:w="2267" w:type="dxa"/>
                <w:gridSpan w:val="2"/>
                <w:shd w:val="clear" w:color="auto" w:fill="auto"/>
              </w:tcPr>
            </w:tcPrChange>
          </w:tcPr>
          <w:p w14:paraId="19390283" w14:textId="77777777" w:rsidR="009B663A" w:rsidRPr="00EB649F" w:rsidRDefault="009B663A" w:rsidP="00292001">
            <w:pPr>
              <w:pStyle w:val="TAL"/>
            </w:pPr>
            <w:r w:rsidRPr="00EB649F">
              <w:t>CQI-</w:t>
            </w:r>
            <w:proofErr w:type="spellStart"/>
            <w:r w:rsidRPr="00EB649F">
              <w:t>ReportConfig</w:t>
            </w:r>
            <w:proofErr w:type="spellEnd"/>
            <w:r w:rsidRPr="00EB649F">
              <w:t>-DEFAULT</w:t>
            </w:r>
          </w:p>
        </w:tc>
        <w:tc>
          <w:tcPr>
            <w:tcW w:w="1733" w:type="dxa"/>
            <w:shd w:val="clear" w:color="auto" w:fill="auto"/>
            <w:tcPrChange w:id="296" w:author="Daiwei Zhou (周代卫)" w:date="2024-03-26T18:12:00Z">
              <w:tcPr>
                <w:tcW w:w="1700" w:type="dxa"/>
                <w:gridSpan w:val="2"/>
                <w:shd w:val="clear" w:color="auto" w:fill="auto"/>
              </w:tcPr>
            </w:tcPrChange>
          </w:tcPr>
          <w:p w14:paraId="3B220939" w14:textId="77777777" w:rsidR="009B663A" w:rsidRPr="00EB649F" w:rsidRDefault="009B663A" w:rsidP="00292001">
            <w:pPr>
              <w:pStyle w:val="TAL"/>
            </w:pPr>
            <w:r w:rsidRPr="00EB649F">
              <w:t>See subclause 4.6.3</w:t>
            </w:r>
          </w:p>
        </w:tc>
        <w:tc>
          <w:tcPr>
            <w:tcW w:w="1240" w:type="dxa"/>
            <w:shd w:val="clear" w:color="auto" w:fill="auto"/>
            <w:tcPrChange w:id="297" w:author="Daiwei Zhou (周代卫)" w:date="2024-03-26T18:12:00Z">
              <w:tcPr>
                <w:tcW w:w="1245" w:type="dxa"/>
                <w:gridSpan w:val="2"/>
                <w:shd w:val="clear" w:color="auto" w:fill="auto"/>
              </w:tcPr>
            </w:tcPrChange>
          </w:tcPr>
          <w:p w14:paraId="23C89AF0" w14:textId="77777777" w:rsidR="009B663A" w:rsidRPr="00EB649F" w:rsidRDefault="009B663A" w:rsidP="00292001">
            <w:pPr>
              <w:pStyle w:val="TAL"/>
            </w:pPr>
            <w:r w:rsidRPr="00EB649F">
              <w:t>SRB1 or HO-TO-EUTRA</w:t>
            </w:r>
          </w:p>
        </w:tc>
      </w:tr>
      <w:tr w:rsidR="009B663A" w:rsidRPr="00EB649F" w14:paraId="191AF8CD" w14:textId="77777777" w:rsidTr="00292001">
        <w:tblPrEx>
          <w:tblCellMar>
            <w:left w:w="108" w:type="dxa"/>
            <w:right w:w="108" w:type="dxa"/>
          </w:tblCellMar>
          <w:tblPrExChange w:id="298" w:author="Daiwei Zhou (周代卫)" w:date="2024-03-26T18:12:00Z">
            <w:tblPrEx>
              <w:tblCellMar>
                <w:left w:w="108" w:type="dxa"/>
                <w:right w:w="108" w:type="dxa"/>
              </w:tblCellMar>
            </w:tblPrEx>
          </w:tblPrExChange>
        </w:tblPrEx>
        <w:trPr>
          <w:trPrChange w:id="299" w:author="Daiwei Zhou (周代卫)" w:date="2024-03-26T18:12:00Z">
            <w:trPr>
              <w:gridBefore w:val="1"/>
            </w:trPr>
          </w:trPrChange>
        </w:trPr>
        <w:tc>
          <w:tcPr>
            <w:tcW w:w="4515" w:type="dxa"/>
            <w:tcBorders>
              <w:top w:val="nil"/>
              <w:bottom w:val="nil"/>
            </w:tcBorders>
            <w:shd w:val="clear" w:color="auto" w:fill="auto"/>
            <w:tcPrChange w:id="300" w:author="Daiwei Zhou (周代卫)" w:date="2024-03-26T18:12:00Z">
              <w:tcPr>
                <w:tcW w:w="4535" w:type="dxa"/>
                <w:gridSpan w:val="2"/>
                <w:tcBorders>
                  <w:top w:val="nil"/>
                  <w:bottom w:val="single" w:sz="4" w:space="0" w:color="000000"/>
                </w:tcBorders>
                <w:shd w:val="clear" w:color="auto" w:fill="auto"/>
              </w:tcPr>
            </w:tcPrChange>
          </w:tcPr>
          <w:p w14:paraId="4F5F5F1E" w14:textId="77777777" w:rsidR="009B663A" w:rsidRPr="00EB649F" w:rsidRDefault="009B663A" w:rsidP="00292001">
            <w:pPr>
              <w:pStyle w:val="TAL"/>
            </w:pPr>
          </w:p>
        </w:tc>
        <w:tc>
          <w:tcPr>
            <w:tcW w:w="2259" w:type="dxa"/>
            <w:shd w:val="clear" w:color="auto" w:fill="auto"/>
            <w:tcPrChange w:id="301" w:author="Daiwei Zhou (周代卫)" w:date="2024-03-26T18:12:00Z">
              <w:tcPr>
                <w:tcW w:w="2267" w:type="dxa"/>
                <w:gridSpan w:val="2"/>
                <w:shd w:val="clear" w:color="auto" w:fill="auto"/>
              </w:tcPr>
            </w:tcPrChange>
          </w:tcPr>
          <w:p w14:paraId="18D0D3CC" w14:textId="77777777" w:rsidR="009B663A" w:rsidRPr="00EB649F" w:rsidRDefault="009B663A" w:rsidP="00292001">
            <w:pPr>
              <w:pStyle w:val="TAL"/>
            </w:pPr>
            <w:r w:rsidRPr="00EB649F">
              <w:t>CQI-</w:t>
            </w:r>
            <w:proofErr w:type="spellStart"/>
            <w:r w:rsidRPr="00EB649F">
              <w:t>ReportConfig</w:t>
            </w:r>
            <w:proofErr w:type="spellEnd"/>
            <w:r w:rsidRPr="00EB649F">
              <w:t>- DEFAULT using condition CQI_PERIODIC</w:t>
            </w:r>
          </w:p>
        </w:tc>
        <w:tc>
          <w:tcPr>
            <w:tcW w:w="1733" w:type="dxa"/>
            <w:shd w:val="clear" w:color="auto" w:fill="auto"/>
            <w:tcPrChange w:id="302" w:author="Daiwei Zhou (周代卫)" w:date="2024-03-26T18:12:00Z">
              <w:tcPr>
                <w:tcW w:w="1700" w:type="dxa"/>
                <w:gridSpan w:val="2"/>
                <w:shd w:val="clear" w:color="auto" w:fill="auto"/>
              </w:tcPr>
            </w:tcPrChange>
          </w:tcPr>
          <w:p w14:paraId="1E5A010B" w14:textId="77777777" w:rsidR="009B663A" w:rsidRPr="00EB649F" w:rsidRDefault="009B663A" w:rsidP="00292001">
            <w:pPr>
              <w:pStyle w:val="TAL"/>
            </w:pPr>
            <w:r w:rsidRPr="00EB649F">
              <w:t>See subclause 4.6.3</w:t>
            </w:r>
          </w:p>
        </w:tc>
        <w:tc>
          <w:tcPr>
            <w:tcW w:w="1240" w:type="dxa"/>
            <w:shd w:val="clear" w:color="auto" w:fill="auto"/>
            <w:tcPrChange w:id="303" w:author="Daiwei Zhou (周代卫)" w:date="2024-03-26T18:12:00Z">
              <w:tcPr>
                <w:tcW w:w="1245" w:type="dxa"/>
                <w:gridSpan w:val="2"/>
                <w:shd w:val="clear" w:color="auto" w:fill="auto"/>
              </w:tcPr>
            </w:tcPrChange>
          </w:tcPr>
          <w:p w14:paraId="7DE6C4DB" w14:textId="77777777" w:rsidR="009B663A" w:rsidRPr="00EB649F" w:rsidRDefault="009B663A" w:rsidP="00292001">
            <w:pPr>
              <w:pStyle w:val="TAL"/>
            </w:pPr>
            <w:r w:rsidRPr="00EB649F">
              <w:t>RBC or RBC-HO</w:t>
            </w:r>
          </w:p>
        </w:tc>
      </w:tr>
      <w:tr w:rsidR="009B663A" w:rsidRPr="00EB649F" w14:paraId="014BF676" w14:textId="77777777" w:rsidTr="00292001">
        <w:tblPrEx>
          <w:tblCellMar>
            <w:left w:w="108" w:type="dxa"/>
            <w:right w:w="108" w:type="dxa"/>
          </w:tblCellMar>
          <w:tblPrExChange w:id="304" w:author="Daiwei Zhou (周代卫)" w:date="2024-03-26T18:12:00Z">
            <w:tblPrEx>
              <w:tblCellMar>
                <w:left w:w="108" w:type="dxa"/>
                <w:right w:w="108" w:type="dxa"/>
              </w:tblCellMar>
            </w:tblPrEx>
          </w:tblPrExChange>
        </w:tblPrEx>
        <w:trPr>
          <w:trPrChange w:id="305" w:author="Daiwei Zhou (周代卫)" w:date="2024-03-26T18:12:00Z">
            <w:trPr>
              <w:gridBefore w:val="1"/>
            </w:trPr>
          </w:trPrChange>
        </w:trPr>
        <w:tc>
          <w:tcPr>
            <w:tcW w:w="4515" w:type="dxa"/>
            <w:tcBorders>
              <w:top w:val="nil"/>
              <w:bottom w:val="single" w:sz="4" w:space="0" w:color="000000"/>
            </w:tcBorders>
            <w:shd w:val="clear" w:color="auto" w:fill="auto"/>
            <w:tcPrChange w:id="306" w:author="Daiwei Zhou (周代卫)" w:date="2024-03-26T18:12:00Z">
              <w:tcPr>
                <w:tcW w:w="4535" w:type="dxa"/>
                <w:gridSpan w:val="2"/>
                <w:tcBorders>
                  <w:top w:val="nil"/>
                  <w:bottom w:val="single" w:sz="4" w:space="0" w:color="000000"/>
                </w:tcBorders>
                <w:shd w:val="clear" w:color="auto" w:fill="auto"/>
              </w:tcPr>
            </w:tcPrChange>
          </w:tcPr>
          <w:p w14:paraId="3AC79209" w14:textId="77777777" w:rsidR="009B663A" w:rsidRPr="00EB649F" w:rsidRDefault="009B663A" w:rsidP="00292001">
            <w:pPr>
              <w:pStyle w:val="TAL"/>
            </w:pPr>
          </w:p>
        </w:tc>
        <w:tc>
          <w:tcPr>
            <w:tcW w:w="2259" w:type="dxa"/>
            <w:shd w:val="clear" w:color="auto" w:fill="auto"/>
            <w:tcPrChange w:id="307" w:author="Daiwei Zhou (周代卫)" w:date="2024-03-26T18:12:00Z">
              <w:tcPr>
                <w:tcW w:w="2267" w:type="dxa"/>
                <w:gridSpan w:val="2"/>
                <w:shd w:val="clear" w:color="auto" w:fill="auto"/>
              </w:tcPr>
            </w:tcPrChange>
          </w:tcPr>
          <w:p w14:paraId="153A3AA4" w14:textId="77777777" w:rsidR="009B663A" w:rsidRPr="00EB649F" w:rsidRDefault="009B663A" w:rsidP="00292001">
            <w:pPr>
              <w:pStyle w:val="TAL"/>
            </w:pPr>
            <w:r w:rsidRPr="00EB649F">
              <w:t>Not present</w:t>
            </w:r>
          </w:p>
        </w:tc>
        <w:tc>
          <w:tcPr>
            <w:tcW w:w="1733" w:type="dxa"/>
            <w:shd w:val="clear" w:color="auto" w:fill="auto"/>
            <w:tcPrChange w:id="308" w:author="Daiwei Zhou (周代卫)" w:date="2024-03-26T18:12:00Z">
              <w:tcPr>
                <w:tcW w:w="1700" w:type="dxa"/>
                <w:gridSpan w:val="2"/>
                <w:shd w:val="clear" w:color="auto" w:fill="auto"/>
              </w:tcPr>
            </w:tcPrChange>
          </w:tcPr>
          <w:p w14:paraId="75E8511C" w14:textId="77777777" w:rsidR="009B663A" w:rsidRPr="00EB649F" w:rsidRDefault="009B663A" w:rsidP="00292001">
            <w:pPr>
              <w:pStyle w:val="TAL"/>
            </w:pPr>
          </w:p>
        </w:tc>
        <w:tc>
          <w:tcPr>
            <w:tcW w:w="1240" w:type="dxa"/>
            <w:shd w:val="clear" w:color="auto" w:fill="auto"/>
            <w:tcPrChange w:id="309" w:author="Daiwei Zhou (周代卫)" w:date="2024-03-26T18:12:00Z">
              <w:tcPr>
                <w:tcW w:w="1245" w:type="dxa"/>
                <w:gridSpan w:val="2"/>
                <w:shd w:val="clear" w:color="auto" w:fill="auto"/>
              </w:tcPr>
            </w:tcPrChange>
          </w:tcPr>
          <w:p w14:paraId="6C7C8D77" w14:textId="77777777" w:rsidR="009B663A" w:rsidRPr="00EB649F" w:rsidRDefault="009B663A" w:rsidP="00292001">
            <w:pPr>
              <w:pStyle w:val="TAL"/>
            </w:pPr>
            <w:r w:rsidRPr="00EB649F">
              <w:t>CA</w:t>
            </w:r>
          </w:p>
        </w:tc>
      </w:tr>
      <w:tr w:rsidR="009B663A" w:rsidRPr="00EB649F" w14:paraId="72B7A196" w14:textId="77777777" w:rsidTr="00292001">
        <w:tblPrEx>
          <w:tblCellMar>
            <w:left w:w="108" w:type="dxa"/>
            <w:right w:w="108" w:type="dxa"/>
          </w:tblCellMar>
          <w:tblPrExChange w:id="310" w:author="Daiwei Zhou (周代卫)" w:date="2024-03-26T18:12:00Z">
            <w:tblPrEx>
              <w:tblCellMar>
                <w:left w:w="108" w:type="dxa"/>
                <w:right w:w="108" w:type="dxa"/>
              </w:tblCellMar>
            </w:tblPrEx>
          </w:tblPrExChange>
        </w:tblPrEx>
        <w:trPr>
          <w:trPrChange w:id="311" w:author="Daiwei Zhou (周代卫)" w:date="2024-03-26T18:12:00Z">
            <w:trPr>
              <w:gridBefore w:val="1"/>
            </w:trPr>
          </w:trPrChange>
        </w:trPr>
        <w:tc>
          <w:tcPr>
            <w:tcW w:w="4515" w:type="dxa"/>
            <w:tcBorders>
              <w:bottom w:val="nil"/>
            </w:tcBorders>
            <w:shd w:val="clear" w:color="auto" w:fill="auto"/>
            <w:tcPrChange w:id="312" w:author="Daiwei Zhou (周代卫)" w:date="2024-03-26T18:12:00Z">
              <w:tcPr>
                <w:tcW w:w="4535" w:type="dxa"/>
                <w:gridSpan w:val="2"/>
                <w:tcBorders>
                  <w:bottom w:val="nil"/>
                </w:tcBorders>
                <w:shd w:val="clear" w:color="auto" w:fill="auto"/>
              </w:tcPr>
            </w:tcPrChange>
          </w:tcPr>
          <w:p w14:paraId="5A3AB374" w14:textId="77777777" w:rsidR="009B663A" w:rsidRPr="00EB649F" w:rsidRDefault="009B663A" w:rsidP="00292001">
            <w:pPr>
              <w:pStyle w:val="TAL"/>
            </w:pPr>
            <w:r w:rsidRPr="00EB649F">
              <w:t xml:space="preserve">  </w:t>
            </w:r>
            <w:proofErr w:type="spellStart"/>
            <w:r w:rsidRPr="00EB649F">
              <w:t>soundingRS</w:t>
            </w:r>
            <w:proofErr w:type="spellEnd"/>
            <w:r w:rsidRPr="00EB649F">
              <w:t>-UL-</w:t>
            </w:r>
            <w:proofErr w:type="spellStart"/>
            <w:r w:rsidRPr="00EB649F">
              <w:t>ConfigDedicated</w:t>
            </w:r>
            <w:proofErr w:type="spellEnd"/>
          </w:p>
        </w:tc>
        <w:tc>
          <w:tcPr>
            <w:tcW w:w="2259" w:type="dxa"/>
            <w:shd w:val="clear" w:color="auto" w:fill="auto"/>
            <w:tcPrChange w:id="313" w:author="Daiwei Zhou (周代卫)" w:date="2024-03-26T18:12:00Z">
              <w:tcPr>
                <w:tcW w:w="2267" w:type="dxa"/>
                <w:gridSpan w:val="2"/>
                <w:shd w:val="clear" w:color="auto" w:fill="auto"/>
              </w:tcPr>
            </w:tcPrChange>
          </w:tcPr>
          <w:p w14:paraId="190357E3" w14:textId="77777777" w:rsidR="009B663A" w:rsidRPr="00EB649F" w:rsidRDefault="009B663A" w:rsidP="00292001">
            <w:pPr>
              <w:pStyle w:val="TAL"/>
            </w:pPr>
            <w:r w:rsidRPr="00EB649F">
              <w:t>Not present</w:t>
            </w:r>
          </w:p>
        </w:tc>
        <w:tc>
          <w:tcPr>
            <w:tcW w:w="1733" w:type="dxa"/>
            <w:shd w:val="clear" w:color="auto" w:fill="auto"/>
            <w:tcPrChange w:id="314" w:author="Daiwei Zhou (周代卫)" w:date="2024-03-26T18:12:00Z">
              <w:tcPr>
                <w:tcW w:w="1700" w:type="dxa"/>
                <w:gridSpan w:val="2"/>
                <w:shd w:val="clear" w:color="auto" w:fill="auto"/>
              </w:tcPr>
            </w:tcPrChange>
          </w:tcPr>
          <w:p w14:paraId="304F703D" w14:textId="77777777" w:rsidR="009B663A" w:rsidRPr="00EB649F" w:rsidRDefault="009B663A" w:rsidP="00292001">
            <w:pPr>
              <w:pStyle w:val="TAL"/>
            </w:pPr>
          </w:p>
        </w:tc>
        <w:tc>
          <w:tcPr>
            <w:tcW w:w="1240" w:type="dxa"/>
            <w:shd w:val="clear" w:color="auto" w:fill="auto"/>
            <w:tcPrChange w:id="315" w:author="Daiwei Zhou (周代卫)" w:date="2024-03-26T18:12:00Z">
              <w:tcPr>
                <w:tcW w:w="1245" w:type="dxa"/>
                <w:gridSpan w:val="2"/>
                <w:shd w:val="clear" w:color="auto" w:fill="auto"/>
              </w:tcPr>
            </w:tcPrChange>
          </w:tcPr>
          <w:p w14:paraId="7291A6A7" w14:textId="77777777" w:rsidR="009B663A" w:rsidRPr="00EB649F" w:rsidRDefault="009B663A" w:rsidP="00292001">
            <w:pPr>
              <w:pStyle w:val="TAL"/>
            </w:pPr>
            <w:r w:rsidRPr="00EB649F">
              <w:t>SRB1 or HO-TO-EUTRA</w:t>
            </w:r>
          </w:p>
          <w:p w14:paraId="58B35458" w14:textId="77777777" w:rsidR="009B663A" w:rsidRPr="00EB649F" w:rsidRDefault="009B663A" w:rsidP="00292001">
            <w:pPr>
              <w:pStyle w:val="TAL"/>
            </w:pPr>
            <w:proofErr w:type="spellStart"/>
            <w:r w:rsidRPr="00EB649F">
              <w:t>SCell_AddMod</w:t>
            </w:r>
            <w:proofErr w:type="spellEnd"/>
          </w:p>
        </w:tc>
      </w:tr>
      <w:tr w:rsidR="009B663A" w:rsidRPr="00EB649F" w14:paraId="7F33A129" w14:textId="77777777" w:rsidTr="00292001">
        <w:tblPrEx>
          <w:tblCellMar>
            <w:left w:w="108" w:type="dxa"/>
            <w:right w:w="108" w:type="dxa"/>
          </w:tblCellMar>
          <w:tblPrExChange w:id="316" w:author="Daiwei Zhou (周代卫)" w:date="2024-03-26T18:12:00Z">
            <w:tblPrEx>
              <w:tblCellMar>
                <w:left w:w="108" w:type="dxa"/>
                <w:right w:w="108" w:type="dxa"/>
              </w:tblCellMar>
            </w:tblPrEx>
          </w:tblPrExChange>
        </w:tblPrEx>
        <w:trPr>
          <w:trPrChange w:id="317" w:author="Daiwei Zhou (周代卫)" w:date="2024-03-26T18:12:00Z">
            <w:trPr>
              <w:gridBefore w:val="1"/>
            </w:trPr>
          </w:trPrChange>
        </w:trPr>
        <w:tc>
          <w:tcPr>
            <w:tcW w:w="4515" w:type="dxa"/>
            <w:tcBorders>
              <w:top w:val="nil"/>
            </w:tcBorders>
            <w:shd w:val="clear" w:color="auto" w:fill="auto"/>
            <w:tcPrChange w:id="318" w:author="Daiwei Zhou (周代卫)" w:date="2024-03-26T18:12:00Z">
              <w:tcPr>
                <w:tcW w:w="4535" w:type="dxa"/>
                <w:gridSpan w:val="2"/>
                <w:tcBorders>
                  <w:top w:val="nil"/>
                </w:tcBorders>
                <w:shd w:val="clear" w:color="auto" w:fill="auto"/>
              </w:tcPr>
            </w:tcPrChange>
          </w:tcPr>
          <w:p w14:paraId="09BEEDBC" w14:textId="77777777" w:rsidR="009B663A" w:rsidRPr="00EB649F" w:rsidRDefault="009B663A" w:rsidP="00292001">
            <w:pPr>
              <w:pStyle w:val="TAL"/>
            </w:pPr>
          </w:p>
        </w:tc>
        <w:tc>
          <w:tcPr>
            <w:tcW w:w="2259" w:type="dxa"/>
            <w:shd w:val="clear" w:color="auto" w:fill="auto"/>
            <w:tcPrChange w:id="319" w:author="Daiwei Zhou (周代卫)" w:date="2024-03-26T18:12:00Z">
              <w:tcPr>
                <w:tcW w:w="2267" w:type="dxa"/>
                <w:gridSpan w:val="2"/>
                <w:shd w:val="clear" w:color="auto" w:fill="auto"/>
              </w:tcPr>
            </w:tcPrChange>
          </w:tcPr>
          <w:p w14:paraId="7CB2EAAF" w14:textId="77777777" w:rsidR="009B663A" w:rsidRPr="00EB649F" w:rsidRDefault="009B663A" w:rsidP="00292001">
            <w:pPr>
              <w:pStyle w:val="TAL"/>
            </w:pPr>
            <w:proofErr w:type="spellStart"/>
            <w:r w:rsidRPr="00EB649F">
              <w:t>SoundingRS</w:t>
            </w:r>
            <w:proofErr w:type="spellEnd"/>
            <w:r w:rsidRPr="00EB649F">
              <w:t>-Ul-</w:t>
            </w:r>
            <w:proofErr w:type="spellStart"/>
            <w:r w:rsidRPr="00EB649F">
              <w:t>ConfigDedicated</w:t>
            </w:r>
            <w:proofErr w:type="spellEnd"/>
            <w:r w:rsidRPr="00EB649F">
              <w:t>-DEFAULT</w:t>
            </w:r>
          </w:p>
        </w:tc>
        <w:tc>
          <w:tcPr>
            <w:tcW w:w="1733" w:type="dxa"/>
            <w:shd w:val="clear" w:color="auto" w:fill="auto"/>
            <w:tcPrChange w:id="320" w:author="Daiwei Zhou (周代卫)" w:date="2024-03-26T18:12:00Z">
              <w:tcPr>
                <w:tcW w:w="1700" w:type="dxa"/>
                <w:gridSpan w:val="2"/>
                <w:shd w:val="clear" w:color="auto" w:fill="auto"/>
              </w:tcPr>
            </w:tcPrChange>
          </w:tcPr>
          <w:p w14:paraId="76E22DE9" w14:textId="77777777" w:rsidR="009B663A" w:rsidRPr="00EB649F" w:rsidRDefault="009B663A" w:rsidP="00292001">
            <w:pPr>
              <w:pStyle w:val="TAL"/>
            </w:pPr>
            <w:r w:rsidRPr="00EB649F">
              <w:t>See subclause 4.6.3</w:t>
            </w:r>
          </w:p>
        </w:tc>
        <w:tc>
          <w:tcPr>
            <w:tcW w:w="1240" w:type="dxa"/>
            <w:shd w:val="clear" w:color="auto" w:fill="auto"/>
            <w:tcPrChange w:id="321" w:author="Daiwei Zhou (周代卫)" w:date="2024-03-26T18:12:00Z">
              <w:tcPr>
                <w:tcW w:w="1245" w:type="dxa"/>
                <w:gridSpan w:val="2"/>
                <w:shd w:val="clear" w:color="auto" w:fill="auto"/>
              </w:tcPr>
            </w:tcPrChange>
          </w:tcPr>
          <w:p w14:paraId="5E084B0A" w14:textId="77777777" w:rsidR="009B663A" w:rsidRPr="00EB649F" w:rsidRDefault="009B663A" w:rsidP="00292001">
            <w:pPr>
              <w:pStyle w:val="TAL"/>
            </w:pPr>
            <w:r w:rsidRPr="00EB649F">
              <w:t>RBC or RBC-HO</w:t>
            </w:r>
          </w:p>
        </w:tc>
      </w:tr>
      <w:tr w:rsidR="009B663A" w:rsidRPr="00EB649F" w14:paraId="228C549F" w14:textId="77777777" w:rsidTr="00292001">
        <w:tblPrEx>
          <w:tblCellMar>
            <w:left w:w="108" w:type="dxa"/>
            <w:right w:w="108" w:type="dxa"/>
          </w:tblCellMar>
          <w:tblPrExChange w:id="322" w:author="Daiwei Zhou (周代卫)" w:date="2024-03-26T18:12:00Z">
            <w:tblPrEx>
              <w:tblCellMar>
                <w:left w:w="108" w:type="dxa"/>
                <w:right w:w="108" w:type="dxa"/>
              </w:tblCellMar>
            </w:tblPrEx>
          </w:tblPrExChange>
        </w:tblPrEx>
        <w:trPr>
          <w:trPrChange w:id="323" w:author="Daiwei Zhou (周代卫)" w:date="2024-03-26T18:12:00Z">
            <w:trPr>
              <w:gridBefore w:val="1"/>
            </w:trPr>
          </w:trPrChange>
        </w:trPr>
        <w:tc>
          <w:tcPr>
            <w:tcW w:w="4515" w:type="dxa"/>
            <w:shd w:val="clear" w:color="auto" w:fill="auto"/>
            <w:tcPrChange w:id="324" w:author="Daiwei Zhou (周代卫)" w:date="2024-03-26T18:12:00Z">
              <w:tcPr>
                <w:tcW w:w="4535" w:type="dxa"/>
                <w:gridSpan w:val="2"/>
                <w:shd w:val="clear" w:color="auto" w:fill="auto"/>
              </w:tcPr>
            </w:tcPrChange>
          </w:tcPr>
          <w:p w14:paraId="7ABA9CA0" w14:textId="77777777" w:rsidR="009B663A" w:rsidRPr="00EB649F" w:rsidRDefault="009B663A" w:rsidP="00292001">
            <w:pPr>
              <w:pStyle w:val="TAL"/>
            </w:pPr>
            <w:r w:rsidRPr="00EB649F">
              <w:t xml:space="preserve">  </w:t>
            </w:r>
            <w:proofErr w:type="spellStart"/>
            <w:r w:rsidRPr="00EB649F">
              <w:t>antennaInfo</w:t>
            </w:r>
            <w:proofErr w:type="spellEnd"/>
            <w:r w:rsidRPr="00EB649F">
              <w:t xml:space="preserve"> CHOICE {</w:t>
            </w:r>
          </w:p>
        </w:tc>
        <w:tc>
          <w:tcPr>
            <w:tcW w:w="2259" w:type="dxa"/>
            <w:shd w:val="clear" w:color="auto" w:fill="auto"/>
            <w:tcPrChange w:id="325" w:author="Daiwei Zhou (周代卫)" w:date="2024-03-26T18:12:00Z">
              <w:tcPr>
                <w:tcW w:w="2267" w:type="dxa"/>
                <w:gridSpan w:val="2"/>
                <w:shd w:val="clear" w:color="auto" w:fill="auto"/>
              </w:tcPr>
            </w:tcPrChange>
          </w:tcPr>
          <w:p w14:paraId="64179458" w14:textId="77777777" w:rsidR="009B663A" w:rsidRPr="00EB649F" w:rsidRDefault="009B663A" w:rsidP="00292001">
            <w:pPr>
              <w:pStyle w:val="TAL"/>
            </w:pPr>
          </w:p>
        </w:tc>
        <w:tc>
          <w:tcPr>
            <w:tcW w:w="1733" w:type="dxa"/>
            <w:shd w:val="clear" w:color="auto" w:fill="auto"/>
            <w:tcPrChange w:id="326" w:author="Daiwei Zhou (周代卫)" w:date="2024-03-26T18:12:00Z">
              <w:tcPr>
                <w:tcW w:w="1700" w:type="dxa"/>
                <w:gridSpan w:val="2"/>
                <w:shd w:val="clear" w:color="auto" w:fill="auto"/>
              </w:tcPr>
            </w:tcPrChange>
          </w:tcPr>
          <w:p w14:paraId="77A2D54C" w14:textId="77777777" w:rsidR="009B663A" w:rsidRPr="00EB649F" w:rsidRDefault="009B663A" w:rsidP="00292001">
            <w:pPr>
              <w:pStyle w:val="TAL"/>
            </w:pPr>
          </w:p>
        </w:tc>
        <w:tc>
          <w:tcPr>
            <w:tcW w:w="1240" w:type="dxa"/>
            <w:shd w:val="clear" w:color="auto" w:fill="auto"/>
            <w:tcPrChange w:id="327" w:author="Daiwei Zhou (周代卫)" w:date="2024-03-26T18:12:00Z">
              <w:tcPr>
                <w:tcW w:w="1245" w:type="dxa"/>
                <w:gridSpan w:val="2"/>
                <w:shd w:val="clear" w:color="auto" w:fill="auto"/>
              </w:tcPr>
            </w:tcPrChange>
          </w:tcPr>
          <w:p w14:paraId="3CDDC2F0" w14:textId="77777777" w:rsidR="009B663A" w:rsidRPr="00EB649F" w:rsidRDefault="009B663A" w:rsidP="00292001">
            <w:pPr>
              <w:pStyle w:val="TAL"/>
            </w:pPr>
          </w:p>
        </w:tc>
      </w:tr>
      <w:tr w:rsidR="009B663A" w:rsidRPr="00EB649F" w14:paraId="47806C66" w14:textId="77777777" w:rsidTr="00292001">
        <w:tblPrEx>
          <w:tblCellMar>
            <w:left w:w="108" w:type="dxa"/>
            <w:right w:w="108" w:type="dxa"/>
          </w:tblCellMar>
          <w:tblPrExChange w:id="328" w:author="Daiwei Zhou (周代卫)" w:date="2024-03-26T18:12:00Z">
            <w:tblPrEx>
              <w:tblCellMar>
                <w:left w:w="108" w:type="dxa"/>
                <w:right w:w="108" w:type="dxa"/>
              </w:tblCellMar>
            </w:tblPrEx>
          </w:tblPrExChange>
        </w:tblPrEx>
        <w:trPr>
          <w:trPrChange w:id="329" w:author="Daiwei Zhou (周代卫)" w:date="2024-03-26T18:12:00Z">
            <w:trPr>
              <w:gridBefore w:val="1"/>
            </w:trPr>
          </w:trPrChange>
        </w:trPr>
        <w:tc>
          <w:tcPr>
            <w:tcW w:w="4515" w:type="dxa"/>
            <w:tcBorders>
              <w:bottom w:val="single" w:sz="4" w:space="0" w:color="000000"/>
            </w:tcBorders>
            <w:shd w:val="clear" w:color="auto" w:fill="auto"/>
            <w:tcPrChange w:id="330" w:author="Daiwei Zhou (周代卫)" w:date="2024-03-26T18:12:00Z">
              <w:tcPr>
                <w:tcW w:w="4535" w:type="dxa"/>
                <w:gridSpan w:val="2"/>
                <w:tcBorders>
                  <w:bottom w:val="single" w:sz="4" w:space="0" w:color="000000"/>
                </w:tcBorders>
                <w:shd w:val="clear" w:color="auto" w:fill="auto"/>
              </w:tcPr>
            </w:tcPrChange>
          </w:tcPr>
          <w:p w14:paraId="7C970CA8" w14:textId="77777777" w:rsidR="009B663A" w:rsidRPr="00EB649F" w:rsidRDefault="009B663A" w:rsidP="00292001">
            <w:pPr>
              <w:pStyle w:val="TAL"/>
            </w:pPr>
            <w:r w:rsidRPr="00EB649F">
              <w:t xml:space="preserve">    </w:t>
            </w:r>
            <w:proofErr w:type="spellStart"/>
            <w:r w:rsidRPr="00EB649F">
              <w:t>explicitValue</w:t>
            </w:r>
            <w:proofErr w:type="spellEnd"/>
            <w:r w:rsidRPr="00EB649F">
              <w:t xml:space="preserve"> SEQUENCE {</w:t>
            </w:r>
          </w:p>
        </w:tc>
        <w:tc>
          <w:tcPr>
            <w:tcW w:w="2259" w:type="dxa"/>
            <w:tcBorders>
              <w:bottom w:val="single" w:sz="4" w:space="0" w:color="000000"/>
            </w:tcBorders>
            <w:shd w:val="clear" w:color="auto" w:fill="auto"/>
            <w:tcPrChange w:id="331" w:author="Daiwei Zhou (周代卫)" w:date="2024-03-26T18:12:00Z">
              <w:tcPr>
                <w:tcW w:w="2267" w:type="dxa"/>
                <w:gridSpan w:val="2"/>
                <w:tcBorders>
                  <w:bottom w:val="single" w:sz="4" w:space="0" w:color="000000"/>
                </w:tcBorders>
                <w:shd w:val="clear" w:color="auto" w:fill="auto"/>
              </w:tcPr>
            </w:tcPrChange>
          </w:tcPr>
          <w:p w14:paraId="49CD9260" w14:textId="77777777" w:rsidR="009B663A" w:rsidRPr="00EB649F" w:rsidRDefault="009B663A" w:rsidP="00292001">
            <w:pPr>
              <w:pStyle w:val="TAL"/>
            </w:pPr>
          </w:p>
        </w:tc>
        <w:tc>
          <w:tcPr>
            <w:tcW w:w="1733" w:type="dxa"/>
            <w:tcBorders>
              <w:bottom w:val="single" w:sz="4" w:space="0" w:color="000000"/>
            </w:tcBorders>
            <w:shd w:val="clear" w:color="auto" w:fill="auto"/>
            <w:tcPrChange w:id="332" w:author="Daiwei Zhou (周代卫)" w:date="2024-03-26T18:12:00Z">
              <w:tcPr>
                <w:tcW w:w="1700" w:type="dxa"/>
                <w:gridSpan w:val="2"/>
                <w:tcBorders>
                  <w:bottom w:val="single" w:sz="4" w:space="0" w:color="000000"/>
                </w:tcBorders>
                <w:shd w:val="clear" w:color="auto" w:fill="auto"/>
              </w:tcPr>
            </w:tcPrChange>
          </w:tcPr>
          <w:p w14:paraId="6E7544C3" w14:textId="77777777" w:rsidR="009B663A" w:rsidRPr="00EB649F" w:rsidRDefault="009B663A" w:rsidP="00292001">
            <w:pPr>
              <w:pStyle w:val="TAL"/>
            </w:pPr>
          </w:p>
        </w:tc>
        <w:tc>
          <w:tcPr>
            <w:tcW w:w="1240" w:type="dxa"/>
            <w:tcBorders>
              <w:bottom w:val="single" w:sz="4" w:space="0" w:color="000000"/>
            </w:tcBorders>
            <w:shd w:val="clear" w:color="auto" w:fill="auto"/>
            <w:tcPrChange w:id="333" w:author="Daiwei Zhou (周代卫)" w:date="2024-03-26T18:12:00Z">
              <w:tcPr>
                <w:tcW w:w="1245" w:type="dxa"/>
                <w:gridSpan w:val="2"/>
                <w:tcBorders>
                  <w:bottom w:val="single" w:sz="4" w:space="0" w:color="000000"/>
                </w:tcBorders>
                <w:shd w:val="clear" w:color="auto" w:fill="auto"/>
              </w:tcPr>
            </w:tcPrChange>
          </w:tcPr>
          <w:p w14:paraId="23DBEF84" w14:textId="77777777" w:rsidR="009B663A" w:rsidRPr="00EB649F" w:rsidRDefault="009B663A" w:rsidP="00292001">
            <w:pPr>
              <w:pStyle w:val="TAL"/>
            </w:pPr>
            <w:r w:rsidRPr="00EB649F">
              <w:t>2TX</w:t>
            </w:r>
          </w:p>
        </w:tc>
      </w:tr>
      <w:tr w:rsidR="009B663A" w:rsidRPr="00EB649F" w14:paraId="2549E37E" w14:textId="77777777" w:rsidTr="00292001">
        <w:tblPrEx>
          <w:tblCellMar>
            <w:left w:w="108" w:type="dxa"/>
            <w:right w:w="108" w:type="dxa"/>
          </w:tblCellMar>
          <w:tblPrExChange w:id="334" w:author="Daiwei Zhou (周代卫)" w:date="2024-03-26T18:12:00Z">
            <w:tblPrEx>
              <w:tblCellMar>
                <w:left w:w="108" w:type="dxa"/>
                <w:right w:w="108" w:type="dxa"/>
              </w:tblCellMar>
            </w:tblPrEx>
          </w:tblPrExChange>
        </w:tblPrEx>
        <w:trPr>
          <w:trPrChange w:id="335" w:author="Daiwei Zhou (周代卫)" w:date="2024-03-26T18:12:00Z">
            <w:trPr>
              <w:gridBefore w:val="1"/>
            </w:trPr>
          </w:trPrChange>
        </w:trPr>
        <w:tc>
          <w:tcPr>
            <w:tcW w:w="4515" w:type="dxa"/>
            <w:tcBorders>
              <w:bottom w:val="single" w:sz="4" w:space="0" w:color="000000"/>
            </w:tcBorders>
            <w:shd w:val="clear" w:color="auto" w:fill="auto"/>
            <w:tcPrChange w:id="336" w:author="Daiwei Zhou (周代卫)" w:date="2024-03-26T18:12:00Z">
              <w:tcPr>
                <w:tcW w:w="4535" w:type="dxa"/>
                <w:gridSpan w:val="2"/>
                <w:tcBorders>
                  <w:bottom w:val="single" w:sz="4" w:space="0" w:color="000000"/>
                </w:tcBorders>
                <w:shd w:val="clear" w:color="auto" w:fill="auto"/>
              </w:tcPr>
            </w:tcPrChange>
          </w:tcPr>
          <w:p w14:paraId="24CB6FE8" w14:textId="77777777" w:rsidR="009B663A" w:rsidRPr="00EB649F" w:rsidRDefault="009B663A" w:rsidP="00292001">
            <w:pPr>
              <w:pStyle w:val="TAL"/>
            </w:pPr>
            <w:r w:rsidRPr="00EB649F">
              <w:t xml:space="preserve">      </w:t>
            </w:r>
            <w:proofErr w:type="spellStart"/>
            <w:r w:rsidRPr="00EB649F">
              <w:t>transmissionMode</w:t>
            </w:r>
            <w:proofErr w:type="spellEnd"/>
          </w:p>
        </w:tc>
        <w:tc>
          <w:tcPr>
            <w:tcW w:w="2259" w:type="dxa"/>
            <w:tcBorders>
              <w:bottom w:val="single" w:sz="4" w:space="0" w:color="000000"/>
            </w:tcBorders>
            <w:shd w:val="clear" w:color="auto" w:fill="auto"/>
            <w:tcPrChange w:id="337" w:author="Daiwei Zhou (周代卫)" w:date="2024-03-26T18:12:00Z">
              <w:tcPr>
                <w:tcW w:w="2267" w:type="dxa"/>
                <w:gridSpan w:val="2"/>
                <w:tcBorders>
                  <w:bottom w:val="single" w:sz="4" w:space="0" w:color="000000"/>
                </w:tcBorders>
                <w:shd w:val="clear" w:color="auto" w:fill="auto"/>
              </w:tcPr>
            </w:tcPrChange>
          </w:tcPr>
          <w:p w14:paraId="2B90CB82" w14:textId="77777777" w:rsidR="009B663A" w:rsidRPr="00EB649F" w:rsidRDefault="009B663A" w:rsidP="00292001">
            <w:pPr>
              <w:pStyle w:val="TAL"/>
            </w:pPr>
            <w:r w:rsidRPr="00EB649F">
              <w:t>tm3</w:t>
            </w:r>
          </w:p>
        </w:tc>
        <w:tc>
          <w:tcPr>
            <w:tcW w:w="1733" w:type="dxa"/>
            <w:tcBorders>
              <w:bottom w:val="single" w:sz="4" w:space="0" w:color="000000"/>
            </w:tcBorders>
            <w:shd w:val="clear" w:color="auto" w:fill="auto"/>
            <w:tcPrChange w:id="338" w:author="Daiwei Zhou (周代卫)" w:date="2024-03-26T18:12:00Z">
              <w:tcPr>
                <w:tcW w:w="1700" w:type="dxa"/>
                <w:gridSpan w:val="2"/>
                <w:tcBorders>
                  <w:bottom w:val="single" w:sz="4" w:space="0" w:color="000000"/>
                </w:tcBorders>
                <w:shd w:val="clear" w:color="auto" w:fill="auto"/>
              </w:tcPr>
            </w:tcPrChange>
          </w:tcPr>
          <w:p w14:paraId="6CDC04DA" w14:textId="77777777" w:rsidR="009B663A" w:rsidRPr="00EB649F" w:rsidRDefault="009B663A" w:rsidP="00292001">
            <w:pPr>
              <w:pStyle w:val="TAL"/>
            </w:pPr>
          </w:p>
        </w:tc>
        <w:tc>
          <w:tcPr>
            <w:tcW w:w="1240" w:type="dxa"/>
            <w:tcBorders>
              <w:bottom w:val="single" w:sz="4" w:space="0" w:color="000000"/>
            </w:tcBorders>
            <w:shd w:val="clear" w:color="auto" w:fill="auto"/>
            <w:tcPrChange w:id="339" w:author="Daiwei Zhou (周代卫)" w:date="2024-03-26T18:12:00Z">
              <w:tcPr>
                <w:tcW w:w="1245" w:type="dxa"/>
                <w:gridSpan w:val="2"/>
                <w:tcBorders>
                  <w:bottom w:val="single" w:sz="4" w:space="0" w:color="000000"/>
                </w:tcBorders>
                <w:shd w:val="clear" w:color="auto" w:fill="auto"/>
              </w:tcPr>
            </w:tcPrChange>
          </w:tcPr>
          <w:p w14:paraId="4FB31C1A" w14:textId="77777777" w:rsidR="009B663A" w:rsidRPr="00EB649F" w:rsidRDefault="009B663A" w:rsidP="00292001">
            <w:pPr>
              <w:pStyle w:val="TAL"/>
            </w:pPr>
          </w:p>
        </w:tc>
      </w:tr>
      <w:tr w:rsidR="009B663A" w:rsidRPr="00EB649F" w14:paraId="36A73551" w14:textId="77777777" w:rsidTr="00292001">
        <w:tblPrEx>
          <w:tblCellMar>
            <w:left w:w="108" w:type="dxa"/>
            <w:right w:w="108" w:type="dxa"/>
          </w:tblCellMar>
          <w:tblPrExChange w:id="340" w:author="Daiwei Zhou (周代卫)" w:date="2024-03-26T18:12:00Z">
            <w:tblPrEx>
              <w:tblCellMar>
                <w:left w:w="108" w:type="dxa"/>
                <w:right w:w="108" w:type="dxa"/>
              </w:tblCellMar>
            </w:tblPrEx>
          </w:tblPrExChange>
        </w:tblPrEx>
        <w:trPr>
          <w:trPrChange w:id="341" w:author="Daiwei Zhou (周代卫)" w:date="2024-03-26T18:12:00Z">
            <w:trPr>
              <w:gridBefore w:val="1"/>
            </w:trPr>
          </w:trPrChange>
        </w:trPr>
        <w:tc>
          <w:tcPr>
            <w:tcW w:w="4515" w:type="dxa"/>
            <w:tcBorders>
              <w:bottom w:val="single" w:sz="4" w:space="0" w:color="000000"/>
            </w:tcBorders>
            <w:shd w:val="clear" w:color="auto" w:fill="auto"/>
            <w:tcPrChange w:id="342" w:author="Daiwei Zhou (周代卫)" w:date="2024-03-26T18:12:00Z">
              <w:tcPr>
                <w:tcW w:w="4535" w:type="dxa"/>
                <w:gridSpan w:val="2"/>
                <w:tcBorders>
                  <w:bottom w:val="single" w:sz="4" w:space="0" w:color="000000"/>
                </w:tcBorders>
                <w:shd w:val="clear" w:color="auto" w:fill="auto"/>
              </w:tcPr>
            </w:tcPrChange>
          </w:tcPr>
          <w:p w14:paraId="1EA92EA5" w14:textId="77777777" w:rsidR="009B663A" w:rsidRPr="00EB649F" w:rsidRDefault="009B663A" w:rsidP="00292001">
            <w:pPr>
              <w:pStyle w:val="TAL"/>
            </w:pPr>
            <w:r w:rsidRPr="00EB649F">
              <w:t xml:space="preserve">      </w:t>
            </w:r>
            <w:proofErr w:type="spellStart"/>
            <w:r w:rsidRPr="00EB649F">
              <w:t>codebookSubsetRestriction</w:t>
            </w:r>
            <w:proofErr w:type="spellEnd"/>
            <w:r w:rsidRPr="00EB649F">
              <w:t xml:space="preserve"> CHOICE {</w:t>
            </w:r>
          </w:p>
        </w:tc>
        <w:tc>
          <w:tcPr>
            <w:tcW w:w="2259" w:type="dxa"/>
            <w:tcBorders>
              <w:bottom w:val="single" w:sz="4" w:space="0" w:color="000000"/>
            </w:tcBorders>
            <w:shd w:val="clear" w:color="auto" w:fill="auto"/>
            <w:tcPrChange w:id="343" w:author="Daiwei Zhou (周代卫)" w:date="2024-03-26T18:12:00Z">
              <w:tcPr>
                <w:tcW w:w="2267" w:type="dxa"/>
                <w:gridSpan w:val="2"/>
                <w:tcBorders>
                  <w:bottom w:val="single" w:sz="4" w:space="0" w:color="000000"/>
                </w:tcBorders>
                <w:shd w:val="clear" w:color="auto" w:fill="auto"/>
              </w:tcPr>
            </w:tcPrChange>
          </w:tcPr>
          <w:p w14:paraId="5B6F298F" w14:textId="77777777" w:rsidR="009B663A" w:rsidRPr="00EB649F" w:rsidRDefault="009B663A" w:rsidP="00292001">
            <w:pPr>
              <w:pStyle w:val="TAL"/>
            </w:pPr>
          </w:p>
        </w:tc>
        <w:tc>
          <w:tcPr>
            <w:tcW w:w="1733" w:type="dxa"/>
            <w:tcBorders>
              <w:bottom w:val="single" w:sz="4" w:space="0" w:color="000000"/>
            </w:tcBorders>
            <w:shd w:val="clear" w:color="auto" w:fill="auto"/>
            <w:tcPrChange w:id="344" w:author="Daiwei Zhou (周代卫)" w:date="2024-03-26T18:12:00Z">
              <w:tcPr>
                <w:tcW w:w="1700" w:type="dxa"/>
                <w:gridSpan w:val="2"/>
                <w:tcBorders>
                  <w:bottom w:val="single" w:sz="4" w:space="0" w:color="000000"/>
                </w:tcBorders>
                <w:shd w:val="clear" w:color="auto" w:fill="auto"/>
              </w:tcPr>
            </w:tcPrChange>
          </w:tcPr>
          <w:p w14:paraId="529A46F0" w14:textId="77777777" w:rsidR="009B663A" w:rsidRPr="00EB649F" w:rsidRDefault="009B663A" w:rsidP="00292001">
            <w:pPr>
              <w:pStyle w:val="TAL"/>
            </w:pPr>
          </w:p>
        </w:tc>
        <w:tc>
          <w:tcPr>
            <w:tcW w:w="1240" w:type="dxa"/>
            <w:tcBorders>
              <w:bottom w:val="single" w:sz="4" w:space="0" w:color="000000"/>
            </w:tcBorders>
            <w:shd w:val="clear" w:color="auto" w:fill="auto"/>
            <w:tcPrChange w:id="345" w:author="Daiwei Zhou (周代卫)" w:date="2024-03-26T18:12:00Z">
              <w:tcPr>
                <w:tcW w:w="1245" w:type="dxa"/>
                <w:gridSpan w:val="2"/>
                <w:tcBorders>
                  <w:bottom w:val="single" w:sz="4" w:space="0" w:color="000000"/>
                </w:tcBorders>
                <w:shd w:val="clear" w:color="auto" w:fill="auto"/>
              </w:tcPr>
            </w:tcPrChange>
          </w:tcPr>
          <w:p w14:paraId="03A045ED" w14:textId="77777777" w:rsidR="009B663A" w:rsidRPr="00EB649F" w:rsidRDefault="009B663A" w:rsidP="00292001">
            <w:pPr>
              <w:pStyle w:val="TAL"/>
            </w:pPr>
          </w:p>
        </w:tc>
      </w:tr>
      <w:tr w:rsidR="009B663A" w:rsidRPr="00EB649F" w14:paraId="47C6EE4A" w14:textId="77777777" w:rsidTr="00292001">
        <w:tblPrEx>
          <w:tblCellMar>
            <w:left w:w="108" w:type="dxa"/>
            <w:right w:w="108" w:type="dxa"/>
          </w:tblCellMar>
          <w:tblPrExChange w:id="346" w:author="Daiwei Zhou (周代卫)" w:date="2024-03-26T18:12:00Z">
            <w:tblPrEx>
              <w:tblCellMar>
                <w:left w:w="108" w:type="dxa"/>
                <w:right w:w="108" w:type="dxa"/>
              </w:tblCellMar>
            </w:tblPrEx>
          </w:tblPrExChange>
        </w:tblPrEx>
        <w:trPr>
          <w:trPrChange w:id="347" w:author="Daiwei Zhou (周代卫)" w:date="2024-03-26T18:12:00Z">
            <w:trPr>
              <w:gridBefore w:val="1"/>
            </w:trPr>
          </w:trPrChange>
        </w:trPr>
        <w:tc>
          <w:tcPr>
            <w:tcW w:w="4515" w:type="dxa"/>
            <w:tcBorders>
              <w:bottom w:val="single" w:sz="4" w:space="0" w:color="000000"/>
            </w:tcBorders>
            <w:shd w:val="clear" w:color="auto" w:fill="auto"/>
            <w:tcPrChange w:id="348" w:author="Daiwei Zhou (周代卫)" w:date="2024-03-26T18:12:00Z">
              <w:tcPr>
                <w:tcW w:w="4535" w:type="dxa"/>
                <w:gridSpan w:val="2"/>
                <w:tcBorders>
                  <w:bottom w:val="single" w:sz="4" w:space="0" w:color="000000"/>
                </w:tcBorders>
                <w:shd w:val="clear" w:color="auto" w:fill="auto"/>
              </w:tcPr>
            </w:tcPrChange>
          </w:tcPr>
          <w:p w14:paraId="47B54250" w14:textId="77777777" w:rsidR="009B663A" w:rsidRPr="00EB649F" w:rsidRDefault="009B663A" w:rsidP="00292001">
            <w:pPr>
              <w:pStyle w:val="TAL"/>
            </w:pPr>
            <w:r w:rsidRPr="00EB649F">
              <w:t xml:space="preserve">        n2TxAntenna-tm3</w:t>
            </w:r>
          </w:p>
        </w:tc>
        <w:tc>
          <w:tcPr>
            <w:tcW w:w="2259" w:type="dxa"/>
            <w:tcBorders>
              <w:bottom w:val="single" w:sz="4" w:space="0" w:color="000000"/>
            </w:tcBorders>
            <w:shd w:val="clear" w:color="auto" w:fill="auto"/>
            <w:tcPrChange w:id="349" w:author="Daiwei Zhou (周代卫)" w:date="2024-03-26T18:12:00Z">
              <w:tcPr>
                <w:tcW w:w="2267" w:type="dxa"/>
                <w:gridSpan w:val="2"/>
                <w:tcBorders>
                  <w:bottom w:val="single" w:sz="4" w:space="0" w:color="000000"/>
                </w:tcBorders>
                <w:shd w:val="clear" w:color="auto" w:fill="auto"/>
              </w:tcPr>
            </w:tcPrChange>
          </w:tcPr>
          <w:p w14:paraId="0FBDC165" w14:textId="77777777" w:rsidR="009B663A" w:rsidRPr="00EB649F" w:rsidRDefault="009B663A" w:rsidP="00292001">
            <w:pPr>
              <w:pStyle w:val="TAL"/>
            </w:pPr>
            <w:r w:rsidRPr="00EB649F">
              <w:t>'11'</w:t>
            </w:r>
          </w:p>
        </w:tc>
        <w:tc>
          <w:tcPr>
            <w:tcW w:w="1733" w:type="dxa"/>
            <w:tcBorders>
              <w:bottom w:val="single" w:sz="4" w:space="0" w:color="000000"/>
            </w:tcBorders>
            <w:shd w:val="clear" w:color="auto" w:fill="auto"/>
            <w:tcPrChange w:id="350" w:author="Daiwei Zhou (周代卫)" w:date="2024-03-26T18:12:00Z">
              <w:tcPr>
                <w:tcW w:w="1700" w:type="dxa"/>
                <w:gridSpan w:val="2"/>
                <w:tcBorders>
                  <w:bottom w:val="single" w:sz="4" w:space="0" w:color="000000"/>
                </w:tcBorders>
                <w:shd w:val="clear" w:color="auto" w:fill="auto"/>
              </w:tcPr>
            </w:tcPrChange>
          </w:tcPr>
          <w:p w14:paraId="7DB0FA5B" w14:textId="77777777" w:rsidR="009B663A" w:rsidRPr="00EB649F" w:rsidRDefault="009B663A" w:rsidP="00292001">
            <w:pPr>
              <w:pStyle w:val="TAL"/>
            </w:pPr>
            <w:r w:rsidRPr="00EB649F">
              <w:t>BIT STRING (SIZE (2))</w:t>
            </w:r>
          </w:p>
        </w:tc>
        <w:tc>
          <w:tcPr>
            <w:tcW w:w="1240" w:type="dxa"/>
            <w:tcBorders>
              <w:bottom w:val="single" w:sz="4" w:space="0" w:color="000000"/>
            </w:tcBorders>
            <w:shd w:val="clear" w:color="auto" w:fill="auto"/>
            <w:tcPrChange w:id="351" w:author="Daiwei Zhou (周代卫)" w:date="2024-03-26T18:12:00Z">
              <w:tcPr>
                <w:tcW w:w="1245" w:type="dxa"/>
                <w:gridSpan w:val="2"/>
                <w:tcBorders>
                  <w:bottom w:val="single" w:sz="4" w:space="0" w:color="000000"/>
                </w:tcBorders>
                <w:shd w:val="clear" w:color="auto" w:fill="auto"/>
              </w:tcPr>
            </w:tcPrChange>
          </w:tcPr>
          <w:p w14:paraId="09817DE2" w14:textId="77777777" w:rsidR="009B663A" w:rsidRPr="00EB649F" w:rsidRDefault="009B663A" w:rsidP="00292001">
            <w:pPr>
              <w:pStyle w:val="TAL"/>
            </w:pPr>
          </w:p>
        </w:tc>
      </w:tr>
      <w:tr w:rsidR="009B663A" w:rsidRPr="00EB649F" w14:paraId="73ABC35C" w14:textId="77777777" w:rsidTr="00292001">
        <w:tblPrEx>
          <w:tblCellMar>
            <w:left w:w="108" w:type="dxa"/>
            <w:right w:w="108" w:type="dxa"/>
          </w:tblCellMar>
          <w:tblPrExChange w:id="352" w:author="Daiwei Zhou (周代卫)" w:date="2024-03-26T18:12:00Z">
            <w:tblPrEx>
              <w:tblCellMar>
                <w:left w:w="108" w:type="dxa"/>
                <w:right w:w="108" w:type="dxa"/>
              </w:tblCellMar>
            </w:tblPrEx>
          </w:tblPrExChange>
        </w:tblPrEx>
        <w:trPr>
          <w:trPrChange w:id="353" w:author="Daiwei Zhou (周代卫)" w:date="2024-03-26T18:12:00Z">
            <w:trPr>
              <w:gridBefore w:val="1"/>
            </w:trPr>
          </w:trPrChange>
        </w:trPr>
        <w:tc>
          <w:tcPr>
            <w:tcW w:w="4515" w:type="dxa"/>
            <w:tcBorders>
              <w:bottom w:val="single" w:sz="4" w:space="0" w:color="000000"/>
            </w:tcBorders>
            <w:shd w:val="clear" w:color="auto" w:fill="auto"/>
            <w:tcPrChange w:id="354" w:author="Daiwei Zhou (周代卫)" w:date="2024-03-26T18:12:00Z">
              <w:tcPr>
                <w:tcW w:w="4535" w:type="dxa"/>
                <w:gridSpan w:val="2"/>
                <w:tcBorders>
                  <w:bottom w:val="single" w:sz="4" w:space="0" w:color="000000"/>
                </w:tcBorders>
                <w:shd w:val="clear" w:color="auto" w:fill="auto"/>
              </w:tcPr>
            </w:tcPrChange>
          </w:tcPr>
          <w:p w14:paraId="35B066A6" w14:textId="77777777" w:rsidR="009B663A" w:rsidRPr="00EB649F" w:rsidRDefault="009B663A" w:rsidP="00292001">
            <w:pPr>
              <w:pStyle w:val="TAL"/>
            </w:pPr>
            <w:r w:rsidRPr="00EB649F">
              <w:lastRenderedPageBreak/>
              <w:t xml:space="preserve">      }</w:t>
            </w:r>
          </w:p>
        </w:tc>
        <w:tc>
          <w:tcPr>
            <w:tcW w:w="2259" w:type="dxa"/>
            <w:tcBorders>
              <w:bottom w:val="single" w:sz="4" w:space="0" w:color="000000"/>
            </w:tcBorders>
            <w:shd w:val="clear" w:color="auto" w:fill="auto"/>
            <w:tcPrChange w:id="355" w:author="Daiwei Zhou (周代卫)" w:date="2024-03-26T18:12:00Z">
              <w:tcPr>
                <w:tcW w:w="2267" w:type="dxa"/>
                <w:gridSpan w:val="2"/>
                <w:tcBorders>
                  <w:bottom w:val="single" w:sz="4" w:space="0" w:color="000000"/>
                </w:tcBorders>
                <w:shd w:val="clear" w:color="auto" w:fill="auto"/>
              </w:tcPr>
            </w:tcPrChange>
          </w:tcPr>
          <w:p w14:paraId="4B5EB902" w14:textId="77777777" w:rsidR="009B663A" w:rsidRPr="00EB649F" w:rsidRDefault="009B663A" w:rsidP="00292001">
            <w:pPr>
              <w:pStyle w:val="TAL"/>
            </w:pPr>
          </w:p>
        </w:tc>
        <w:tc>
          <w:tcPr>
            <w:tcW w:w="1733" w:type="dxa"/>
            <w:tcBorders>
              <w:bottom w:val="single" w:sz="4" w:space="0" w:color="000000"/>
            </w:tcBorders>
            <w:shd w:val="clear" w:color="auto" w:fill="auto"/>
            <w:tcPrChange w:id="356" w:author="Daiwei Zhou (周代卫)" w:date="2024-03-26T18:12:00Z">
              <w:tcPr>
                <w:tcW w:w="1700" w:type="dxa"/>
                <w:gridSpan w:val="2"/>
                <w:tcBorders>
                  <w:bottom w:val="single" w:sz="4" w:space="0" w:color="000000"/>
                </w:tcBorders>
                <w:shd w:val="clear" w:color="auto" w:fill="auto"/>
              </w:tcPr>
            </w:tcPrChange>
          </w:tcPr>
          <w:p w14:paraId="0BEC5F3E" w14:textId="77777777" w:rsidR="009B663A" w:rsidRPr="00EB649F" w:rsidRDefault="009B663A" w:rsidP="00292001">
            <w:pPr>
              <w:pStyle w:val="TAL"/>
            </w:pPr>
          </w:p>
        </w:tc>
        <w:tc>
          <w:tcPr>
            <w:tcW w:w="1240" w:type="dxa"/>
            <w:tcBorders>
              <w:bottom w:val="single" w:sz="4" w:space="0" w:color="000000"/>
            </w:tcBorders>
            <w:shd w:val="clear" w:color="auto" w:fill="auto"/>
            <w:tcPrChange w:id="357" w:author="Daiwei Zhou (周代卫)" w:date="2024-03-26T18:12:00Z">
              <w:tcPr>
                <w:tcW w:w="1245" w:type="dxa"/>
                <w:gridSpan w:val="2"/>
                <w:tcBorders>
                  <w:bottom w:val="single" w:sz="4" w:space="0" w:color="000000"/>
                </w:tcBorders>
                <w:shd w:val="clear" w:color="auto" w:fill="auto"/>
              </w:tcPr>
            </w:tcPrChange>
          </w:tcPr>
          <w:p w14:paraId="060E7504" w14:textId="77777777" w:rsidR="009B663A" w:rsidRPr="00EB649F" w:rsidRDefault="009B663A" w:rsidP="00292001">
            <w:pPr>
              <w:pStyle w:val="TAL"/>
            </w:pPr>
          </w:p>
        </w:tc>
      </w:tr>
      <w:tr w:rsidR="009B663A" w:rsidRPr="00EB649F" w14:paraId="2761D8BD" w14:textId="77777777" w:rsidTr="00292001">
        <w:tblPrEx>
          <w:tblCellMar>
            <w:left w:w="108" w:type="dxa"/>
            <w:right w:w="108" w:type="dxa"/>
          </w:tblCellMar>
          <w:tblPrExChange w:id="358" w:author="Daiwei Zhou (周代卫)" w:date="2024-03-26T18:12:00Z">
            <w:tblPrEx>
              <w:tblCellMar>
                <w:left w:w="108" w:type="dxa"/>
                <w:right w:w="108" w:type="dxa"/>
              </w:tblCellMar>
            </w:tblPrEx>
          </w:tblPrExChange>
        </w:tblPrEx>
        <w:trPr>
          <w:trPrChange w:id="359" w:author="Daiwei Zhou (周代卫)" w:date="2024-03-26T18:12:00Z">
            <w:trPr>
              <w:gridBefore w:val="1"/>
            </w:trPr>
          </w:trPrChange>
        </w:trPr>
        <w:tc>
          <w:tcPr>
            <w:tcW w:w="4515" w:type="dxa"/>
            <w:tcBorders>
              <w:bottom w:val="single" w:sz="4" w:space="0" w:color="000000"/>
            </w:tcBorders>
            <w:shd w:val="clear" w:color="auto" w:fill="auto"/>
            <w:tcPrChange w:id="360" w:author="Daiwei Zhou (周代卫)" w:date="2024-03-26T18:12:00Z">
              <w:tcPr>
                <w:tcW w:w="4535" w:type="dxa"/>
                <w:gridSpan w:val="2"/>
                <w:tcBorders>
                  <w:bottom w:val="single" w:sz="4" w:space="0" w:color="000000"/>
                </w:tcBorders>
                <w:shd w:val="clear" w:color="auto" w:fill="auto"/>
              </w:tcPr>
            </w:tcPrChange>
          </w:tcPr>
          <w:p w14:paraId="1F72A75F" w14:textId="77777777" w:rsidR="009B663A" w:rsidRPr="00EB649F" w:rsidRDefault="009B663A" w:rsidP="00292001">
            <w:pPr>
              <w:pStyle w:val="TAL"/>
            </w:pPr>
            <w:r w:rsidRPr="00EB649F">
              <w:t xml:space="preserve">      ue-</w:t>
            </w:r>
            <w:proofErr w:type="spellStart"/>
            <w:r w:rsidRPr="00EB649F">
              <w:t>TransmitAntennaSelection</w:t>
            </w:r>
            <w:proofErr w:type="spellEnd"/>
            <w:r w:rsidRPr="00EB649F">
              <w:t xml:space="preserve"> CHOICE {</w:t>
            </w:r>
          </w:p>
        </w:tc>
        <w:tc>
          <w:tcPr>
            <w:tcW w:w="2259" w:type="dxa"/>
            <w:tcBorders>
              <w:bottom w:val="single" w:sz="4" w:space="0" w:color="000000"/>
            </w:tcBorders>
            <w:shd w:val="clear" w:color="auto" w:fill="auto"/>
            <w:tcPrChange w:id="361" w:author="Daiwei Zhou (周代卫)" w:date="2024-03-26T18:12:00Z">
              <w:tcPr>
                <w:tcW w:w="2267" w:type="dxa"/>
                <w:gridSpan w:val="2"/>
                <w:tcBorders>
                  <w:bottom w:val="single" w:sz="4" w:space="0" w:color="000000"/>
                </w:tcBorders>
                <w:shd w:val="clear" w:color="auto" w:fill="auto"/>
              </w:tcPr>
            </w:tcPrChange>
          </w:tcPr>
          <w:p w14:paraId="0C8BA03C" w14:textId="77777777" w:rsidR="009B663A" w:rsidRPr="00EB649F" w:rsidRDefault="009B663A" w:rsidP="00292001">
            <w:pPr>
              <w:pStyle w:val="TAL"/>
            </w:pPr>
          </w:p>
        </w:tc>
        <w:tc>
          <w:tcPr>
            <w:tcW w:w="1733" w:type="dxa"/>
            <w:tcBorders>
              <w:bottom w:val="single" w:sz="4" w:space="0" w:color="000000"/>
            </w:tcBorders>
            <w:shd w:val="clear" w:color="auto" w:fill="auto"/>
            <w:tcPrChange w:id="362" w:author="Daiwei Zhou (周代卫)" w:date="2024-03-26T18:12:00Z">
              <w:tcPr>
                <w:tcW w:w="1700" w:type="dxa"/>
                <w:gridSpan w:val="2"/>
                <w:tcBorders>
                  <w:bottom w:val="single" w:sz="4" w:space="0" w:color="000000"/>
                </w:tcBorders>
                <w:shd w:val="clear" w:color="auto" w:fill="auto"/>
              </w:tcPr>
            </w:tcPrChange>
          </w:tcPr>
          <w:p w14:paraId="638EE487" w14:textId="77777777" w:rsidR="009B663A" w:rsidRPr="00EB649F" w:rsidRDefault="009B663A" w:rsidP="00292001">
            <w:pPr>
              <w:pStyle w:val="TAL"/>
            </w:pPr>
          </w:p>
        </w:tc>
        <w:tc>
          <w:tcPr>
            <w:tcW w:w="1240" w:type="dxa"/>
            <w:tcBorders>
              <w:bottom w:val="single" w:sz="4" w:space="0" w:color="000000"/>
            </w:tcBorders>
            <w:shd w:val="clear" w:color="auto" w:fill="auto"/>
            <w:tcPrChange w:id="363" w:author="Daiwei Zhou (周代卫)" w:date="2024-03-26T18:12:00Z">
              <w:tcPr>
                <w:tcW w:w="1245" w:type="dxa"/>
                <w:gridSpan w:val="2"/>
                <w:tcBorders>
                  <w:bottom w:val="single" w:sz="4" w:space="0" w:color="000000"/>
                </w:tcBorders>
                <w:shd w:val="clear" w:color="auto" w:fill="auto"/>
              </w:tcPr>
            </w:tcPrChange>
          </w:tcPr>
          <w:p w14:paraId="7BE1FADD" w14:textId="77777777" w:rsidR="009B663A" w:rsidRPr="00EB649F" w:rsidRDefault="009B663A" w:rsidP="00292001">
            <w:pPr>
              <w:pStyle w:val="TAL"/>
            </w:pPr>
          </w:p>
        </w:tc>
      </w:tr>
      <w:tr w:rsidR="009B663A" w:rsidRPr="00EB649F" w14:paraId="34C70E0E" w14:textId="77777777" w:rsidTr="00292001">
        <w:tblPrEx>
          <w:tblCellMar>
            <w:left w:w="108" w:type="dxa"/>
            <w:right w:w="108" w:type="dxa"/>
          </w:tblCellMar>
          <w:tblPrExChange w:id="364" w:author="Daiwei Zhou (周代卫)" w:date="2024-03-26T18:12:00Z">
            <w:tblPrEx>
              <w:tblCellMar>
                <w:left w:w="108" w:type="dxa"/>
                <w:right w:w="108" w:type="dxa"/>
              </w:tblCellMar>
            </w:tblPrEx>
          </w:tblPrExChange>
        </w:tblPrEx>
        <w:trPr>
          <w:trPrChange w:id="365" w:author="Daiwei Zhou (周代卫)" w:date="2024-03-26T18:12:00Z">
            <w:trPr>
              <w:gridBefore w:val="1"/>
            </w:trPr>
          </w:trPrChange>
        </w:trPr>
        <w:tc>
          <w:tcPr>
            <w:tcW w:w="4515" w:type="dxa"/>
            <w:tcBorders>
              <w:bottom w:val="single" w:sz="4" w:space="0" w:color="000000"/>
            </w:tcBorders>
            <w:shd w:val="clear" w:color="auto" w:fill="auto"/>
            <w:tcPrChange w:id="366" w:author="Daiwei Zhou (周代卫)" w:date="2024-03-26T18:12:00Z">
              <w:tcPr>
                <w:tcW w:w="4535" w:type="dxa"/>
                <w:gridSpan w:val="2"/>
                <w:tcBorders>
                  <w:bottom w:val="single" w:sz="4" w:space="0" w:color="000000"/>
                </w:tcBorders>
                <w:shd w:val="clear" w:color="auto" w:fill="auto"/>
              </w:tcPr>
            </w:tcPrChange>
          </w:tcPr>
          <w:p w14:paraId="6FC4863A" w14:textId="77777777" w:rsidR="009B663A" w:rsidRPr="00EB649F" w:rsidRDefault="009B663A" w:rsidP="00292001">
            <w:pPr>
              <w:pStyle w:val="TAL"/>
            </w:pPr>
            <w:r w:rsidRPr="00EB649F">
              <w:t xml:space="preserve">        </w:t>
            </w:r>
            <w:del w:id="367" w:author="Daiwei Zhou (周代卫)" w:date="2024-03-26T18:10:00Z">
              <w:r w:rsidRPr="00EB649F" w:rsidDel="00A76108">
                <w:delText>R</w:delText>
              </w:r>
            </w:del>
            <w:ins w:id="368" w:author="Daiwei Zhou (周代卫)" w:date="2024-03-26T18:10:00Z">
              <w:r>
                <w:t>r</w:t>
              </w:r>
            </w:ins>
            <w:r w:rsidRPr="00EB649F">
              <w:t>elease</w:t>
            </w:r>
          </w:p>
        </w:tc>
        <w:tc>
          <w:tcPr>
            <w:tcW w:w="2259" w:type="dxa"/>
            <w:tcBorders>
              <w:bottom w:val="single" w:sz="4" w:space="0" w:color="000000"/>
            </w:tcBorders>
            <w:shd w:val="clear" w:color="auto" w:fill="auto"/>
            <w:tcPrChange w:id="369" w:author="Daiwei Zhou (周代卫)" w:date="2024-03-26T18:12:00Z">
              <w:tcPr>
                <w:tcW w:w="2267" w:type="dxa"/>
                <w:gridSpan w:val="2"/>
                <w:tcBorders>
                  <w:bottom w:val="single" w:sz="4" w:space="0" w:color="000000"/>
                </w:tcBorders>
                <w:shd w:val="clear" w:color="auto" w:fill="auto"/>
              </w:tcPr>
            </w:tcPrChange>
          </w:tcPr>
          <w:p w14:paraId="615E486B" w14:textId="77777777" w:rsidR="009B663A" w:rsidRPr="00EB649F" w:rsidRDefault="009B663A" w:rsidP="00292001">
            <w:pPr>
              <w:pStyle w:val="TAL"/>
            </w:pPr>
            <w:r w:rsidRPr="00EB649F">
              <w:t>NULL</w:t>
            </w:r>
          </w:p>
        </w:tc>
        <w:tc>
          <w:tcPr>
            <w:tcW w:w="1733" w:type="dxa"/>
            <w:tcBorders>
              <w:bottom w:val="single" w:sz="4" w:space="0" w:color="000000"/>
            </w:tcBorders>
            <w:shd w:val="clear" w:color="auto" w:fill="auto"/>
            <w:tcPrChange w:id="370" w:author="Daiwei Zhou (周代卫)" w:date="2024-03-26T18:12:00Z">
              <w:tcPr>
                <w:tcW w:w="1700" w:type="dxa"/>
                <w:gridSpan w:val="2"/>
                <w:tcBorders>
                  <w:bottom w:val="single" w:sz="4" w:space="0" w:color="000000"/>
                </w:tcBorders>
                <w:shd w:val="clear" w:color="auto" w:fill="auto"/>
              </w:tcPr>
            </w:tcPrChange>
          </w:tcPr>
          <w:p w14:paraId="790D19B1" w14:textId="77777777" w:rsidR="009B663A" w:rsidRPr="00EB649F" w:rsidRDefault="009B663A" w:rsidP="00292001">
            <w:pPr>
              <w:pStyle w:val="TAL"/>
            </w:pPr>
          </w:p>
        </w:tc>
        <w:tc>
          <w:tcPr>
            <w:tcW w:w="1240" w:type="dxa"/>
            <w:tcBorders>
              <w:bottom w:val="single" w:sz="4" w:space="0" w:color="000000"/>
            </w:tcBorders>
            <w:shd w:val="clear" w:color="auto" w:fill="auto"/>
            <w:tcPrChange w:id="371" w:author="Daiwei Zhou (周代卫)" w:date="2024-03-26T18:12:00Z">
              <w:tcPr>
                <w:tcW w:w="1245" w:type="dxa"/>
                <w:gridSpan w:val="2"/>
                <w:tcBorders>
                  <w:bottom w:val="single" w:sz="4" w:space="0" w:color="000000"/>
                </w:tcBorders>
                <w:shd w:val="clear" w:color="auto" w:fill="auto"/>
              </w:tcPr>
            </w:tcPrChange>
          </w:tcPr>
          <w:p w14:paraId="069F9FED" w14:textId="77777777" w:rsidR="009B663A" w:rsidRPr="00EB649F" w:rsidRDefault="009B663A" w:rsidP="00292001">
            <w:pPr>
              <w:pStyle w:val="TAL"/>
            </w:pPr>
          </w:p>
        </w:tc>
      </w:tr>
      <w:tr w:rsidR="009B663A" w:rsidRPr="00EB649F" w14:paraId="045BD6C6" w14:textId="77777777" w:rsidTr="00292001">
        <w:tblPrEx>
          <w:tblCellMar>
            <w:left w:w="108" w:type="dxa"/>
            <w:right w:w="108" w:type="dxa"/>
          </w:tblCellMar>
          <w:tblPrExChange w:id="372" w:author="Daiwei Zhou (周代卫)" w:date="2024-03-26T18:12:00Z">
            <w:tblPrEx>
              <w:tblCellMar>
                <w:left w:w="108" w:type="dxa"/>
                <w:right w:w="108" w:type="dxa"/>
              </w:tblCellMar>
            </w:tblPrEx>
          </w:tblPrExChange>
        </w:tblPrEx>
        <w:trPr>
          <w:trPrChange w:id="373" w:author="Daiwei Zhou (周代卫)" w:date="2024-03-26T18:12:00Z">
            <w:trPr>
              <w:gridBefore w:val="1"/>
            </w:trPr>
          </w:trPrChange>
        </w:trPr>
        <w:tc>
          <w:tcPr>
            <w:tcW w:w="4515" w:type="dxa"/>
            <w:tcBorders>
              <w:bottom w:val="single" w:sz="4" w:space="0" w:color="000000"/>
            </w:tcBorders>
            <w:shd w:val="clear" w:color="auto" w:fill="auto"/>
            <w:tcPrChange w:id="374" w:author="Daiwei Zhou (周代卫)" w:date="2024-03-26T18:12:00Z">
              <w:tcPr>
                <w:tcW w:w="4535" w:type="dxa"/>
                <w:gridSpan w:val="2"/>
                <w:tcBorders>
                  <w:bottom w:val="single" w:sz="4" w:space="0" w:color="000000"/>
                </w:tcBorders>
                <w:shd w:val="clear" w:color="auto" w:fill="auto"/>
              </w:tcPr>
            </w:tcPrChange>
          </w:tcPr>
          <w:p w14:paraId="53730973" w14:textId="77777777" w:rsidR="009B663A" w:rsidRPr="00EB649F" w:rsidRDefault="009B663A" w:rsidP="00292001">
            <w:pPr>
              <w:pStyle w:val="TAL"/>
            </w:pPr>
            <w:r w:rsidRPr="00EB649F">
              <w:t xml:space="preserve">      }</w:t>
            </w:r>
          </w:p>
        </w:tc>
        <w:tc>
          <w:tcPr>
            <w:tcW w:w="2259" w:type="dxa"/>
            <w:tcBorders>
              <w:bottom w:val="single" w:sz="4" w:space="0" w:color="000000"/>
            </w:tcBorders>
            <w:shd w:val="clear" w:color="auto" w:fill="auto"/>
            <w:tcPrChange w:id="375" w:author="Daiwei Zhou (周代卫)" w:date="2024-03-26T18:12:00Z">
              <w:tcPr>
                <w:tcW w:w="2267" w:type="dxa"/>
                <w:gridSpan w:val="2"/>
                <w:tcBorders>
                  <w:bottom w:val="single" w:sz="4" w:space="0" w:color="000000"/>
                </w:tcBorders>
                <w:shd w:val="clear" w:color="auto" w:fill="auto"/>
              </w:tcPr>
            </w:tcPrChange>
          </w:tcPr>
          <w:p w14:paraId="7F3E5CDC" w14:textId="77777777" w:rsidR="009B663A" w:rsidRPr="00EB649F" w:rsidRDefault="009B663A" w:rsidP="00292001">
            <w:pPr>
              <w:pStyle w:val="TAL"/>
            </w:pPr>
          </w:p>
        </w:tc>
        <w:tc>
          <w:tcPr>
            <w:tcW w:w="1733" w:type="dxa"/>
            <w:tcBorders>
              <w:bottom w:val="single" w:sz="4" w:space="0" w:color="000000"/>
            </w:tcBorders>
            <w:shd w:val="clear" w:color="auto" w:fill="auto"/>
            <w:tcPrChange w:id="376" w:author="Daiwei Zhou (周代卫)" w:date="2024-03-26T18:12:00Z">
              <w:tcPr>
                <w:tcW w:w="1700" w:type="dxa"/>
                <w:gridSpan w:val="2"/>
                <w:tcBorders>
                  <w:bottom w:val="single" w:sz="4" w:space="0" w:color="000000"/>
                </w:tcBorders>
                <w:shd w:val="clear" w:color="auto" w:fill="auto"/>
              </w:tcPr>
            </w:tcPrChange>
          </w:tcPr>
          <w:p w14:paraId="167D6D32" w14:textId="77777777" w:rsidR="009B663A" w:rsidRPr="00EB649F" w:rsidRDefault="009B663A" w:rsidP="00292001">
            <w:pPr>
              <w:pStyle w:val="TAL"/>
            </w:pPr>
          </w:p>
        </w:tc>
        <w:tc>
          <w:tcPr>
            <w:tcW w:w="1240" w:type="dxa"/>
            <w:tcBorders>
              <w:bottom w:val="single" w:sz="4" w:space="0" w:color="000000"/>
            </w:tcBorders>
            <w:shd w:val="clear" w:color="auto" w:fill="auto"/>
            <w:tcPrChange w:id="377" w:author="Daiwei Zhou (周代卫)" w:date="2024-03-26T18:12:00Z">
              <w:tcPr>
                <w:tcW w:w="1245" w:type="dxa"/>
                <w:gridSpan w:val="2"/>
                <w:tcBorders>
                  <w:bottom w:val="single" w:sz="4" w:space="0" w:color="000000"/>
                </w:tcBorders>
                <w:shd w:val="clear" w:color="auto" w:fill="auto"/>
              </w:tcPr>
            </w:tcPrChange>
          </w:tcPr>
          <w:p w14:paraId="64D2C1A6" w14:textId="77777777" w:rsidR="009B663A" w:rsidRPr="00EB649F" w:rsidRDefault="009B663A" w:rsidP="00292001">
            <w:pPr>
              <w:pStyle w:val="TAL"/>
            </w:pPr>
          </w:p>
        </w:tc>
      </w:tr>
      <w:tr w:rsidR="009B663A" w:rsidRPr="00EB649F" w14:paraId="0E87FFBB" w14:textId="77777777" w:rsidTr="00292001">
        <w:tblPrEx>
          <w:tblCellMar>
            <w:left w:w="108" w:type="dxa"/>
            <w:right w:w="108" w:type="dxa"/>
          </w:tblCellMar>
          <w:tblPrExChange w:id="378" w:author="Daiwei Zhou (周代卫)" w:date="2024-03-26T18:12:00Z">
            <w:tblPrEx>
              <w:tblCellMar>
                <w:left w:w="108" w:type="dxa"/>
                <w:right w:w="108" w:type="dxa"/>
              </w:tblCellMar>
            </w:tblPrEx>
          </w:tblPrExChange>
        </w:tblPrEx>
        <w:trPr>
          <w:trPrChange w:id="379" w:author="Daiwei Zhou (周代卫)" w:date="2024-03-26T18:12:00Z">
            <w:trPr>
              <w:gridBefore w:val="1"/>
            </w:trPr>
          </w:trPrChange>
        </w:trPr>
        <w:tc>
          <w:tcPr>
            <w:tcW w:w="4515" w:type="dxa"/>
            <w:tcBorders>
              <w:bottom w:val="single" w:sz="4" w:space="0" w:color="000000"/>
            </w:tcBorders>
            <w:shd w:val="clear" w:color="auto" w:fill="auto"/>
            <w:tcPrChange w:id="380" w:author="Daiwei Zhou (周代卫)" w:date="2024-03-26T18:12:00Z">
              <w:tcPr>
                <w:tcW w:w="4535" w:type="dxa"/>
                <w:gridSpan w:val="2"/>
                <w:tcBorders>
                  <w:bottom w:val="single" w:sz="4" w:space="0" w:color="000000"/>
                </w:tcBorders>
                <w:shd w:val="clear" w:color="auto" w:fill="auto"/>
              </w:tcPr>
            </w:tcPrChange>
          </w:tcPr>
          <w:p w14:paraId="524B18C2" w14:textId="77777777" w:rsidR="009B663A" w:rsidRPr="00EB649F" w:rsidRDefault="009B663A" w:rsidP="00292001">
            <w:pPr>
              <w:pStyle w:val="TAL"/>
            </w:pPr>
            <w:r w:rsidRPr="00EB649F">
              <w:t xml:space="preserve">    }</w:t>
            </w:r>
          </w:p>
        </w:tc>
        <w:tc>
          <w:tcPr>
            <w:tcW w:w="2259" w:type="dxa"/>
            <w:tcBorders>
              <w:bottom w:val="single" w:sz="4" w:space="0" w:color="000000"/>
            </w:tcBorders>
            <w:shd w:val="clear" w:color="auto" w:fill="auto"/>
            <w:tcPrChange w:id="381" w:author="Daiwei Zhou (周代卫)" w:date="2024-03-26T18:12:00Z">
              <w:tcPr>
                <w:tcW w:w="2267" w:type="dxa"/>
                <w:gridSpan w:val="2"/>
                <w:tcBorders>
                  <w:bottom w:val="single" w:sz="4" w:space="0" w:color="000000"/>
                </w:tcBorders>
                <w:shd w:val="clear" w:color="auto" w:fill="auto"/>
              </w:tcPr>
            </w:tcPrChange>
          </w:tcPr>
          <w:p w14:paraId="2601B879" w14:textId="77777777" w:rsidR="009B663A" w:rsidRPr="00EB649F" w:rsidRDefault="009B663A" w:rsidP="00292001">
            <w:pPr>
              <w:pStyle w:val="TAL"/>
            </w:pPr>
          </w:p>
        </w:tc>
        <w:tc>
          <w:tcPr>
            <w:tcW w:w="1733" w:type="dxa"/>
            <w:tcBorders>
              <w:bottom w:val="single" w:sz="4" w:space="0" w:color="000000"/>
            </w:tcBorders>
            <w:shd w:val="clear" w:color="auto" w:fill="auto"/>
            <w:tcPrChange w:id="382" w:author="Daiwei Zhou (周代卫)" w:date="2024-03-26T18:12:00Z">
              <w:tcPr>
                <w:tcW w:w="1700" w:type="dxa"/>
                <w:gridSpan w:val="2"/>
                <w:tcBorders>
                  <w:bottom w:val="single" w:sz="4" w:space="0" w:color="000000"/>
                </w:tcBorders>
                <w:shd w:val="clear" w:color="auto" w:fill="auto"/>
              </w:tcPr>
            </w:tcPrChange>
          </w:tcPr>
          <w:p w14:paraId="2B0EC650" w14:textId="77777777" w:rsidR="009B663A" w:rsidRPr="00EB649F" w:rsidRDefault="009B663A" w:rsidP="00292001">
            <w:pPr>
              <w:pStyle w:val="TAL"/>
            </w:pPr>
          </w:p>
        </w:tc>
        <w:tc>
          <w:tcPr>
            <w:tcW w:w="1240" w:type="dxa"/>
            <w:tcBorders>
              <w:bottom w:val="single" w:sz="4" w:space="0" w:color="000000"/>
            </w:tcBorders>
            <w:shd w:val="clear" w:color="auto" w:fill="auto"/>
            <w:tcPrChange w:id="383" w:author="Daiwei Zhou (周代卫)" w:date="2024-03-26T18:12:00Z">
              <w:tcPr>
                <w:tcW w:w="1245" w:type="dxa"/>
                <w:gridSpan w:val="2"/>
                <w:tcBorders>
                  <w:bottom w:val="single" w:sz="4" w:space="0" w:color="000000"/>
                </w:tcBorders>
                <w:shd w:val="clear" w:color="auto" w:fill="auto"/>
              </w:tcPr>
            </w:tcPrChange>
          </w:tcPr>
          <w:p w14:paraId="70DAA20F" w14:textId="77777777" w:rsidR="009B663A" w:rsidRPr="00EB649F" w:rsidRDefault="009B663A" w:rsidP="00292001">
            <w:pPr>
              <w:pStyle w:val="TAL"/>
            </w:pPr>
          </w:p>
        </w:tc>
      </w:tr>
      <w:tr w:rsidR="009B663A" w:rsidRPr="00EB649F" w14:paraId="471EC25A" w14:textId="77777777" w:rsidTr="00292001">
        <w:tblPrEx>
          <w:tblCellMar>
            <w:left w:w="108" w:type="dxa"/>
            <w:right w:w="108" w:type="dxa"/>
          </w:tblCellMar>
          <w:tblPrExChange w:id="384" w:author="Daiwei Zhou (周代卫)" w:date="2024-03-26T18:12:00Z">
            <w:tblPrEx>
              <w:tblCellMar>
                <w:left w:w="108" w:type="dxa"/>
                <w:right w:w="108" w:type="dxa"/>
              </w:tblCellMar>
            </w:tblPrEx>
          </w:tblPrExChange>
        </w:tblPrEx>
        <w:trPr>
          <w:trPrChange w:id="385" w:author="Daiwei Zhou (周代卫)" w:date="2024-03-26T18:12:00Z">
            <w:trPr>
              <w:gridBefore w:val="1"/>
            </w:trPr>
          </w:trPrChange>
        </w:trPr>
        <w:tc>
          <w:tcPr>
            <w:tcW w:w="4515" w:type="dxa"/>
            <w:tcBorders>
              <w:bottom w:val="single" w:sz="4" w:space="0" w:color="000000"/>
            </w:tcBorders>
            <w:shd w:val="clear" w:color="auto" w:fill="auto"/>
            <w:tcPrChange w:id="386" w:author="Daiwei Zhou (周代卫)" w:date="2024-03-26T18:12:00Z">
              <w:tcPr>
                <w:tcW w:w="4535" w:type="dxa"/>
                <w:gridSpan w:val="2"/>
                <w:tcBorders>
                  <w:bottom w:val="single" w:sz="4" w:space="0" w:color="000000"/>
                </w:tcBorders>
                <w:shd w:val="clear" w:color="auto" w:fill="auto"/>
              </w:tcPr>
            </w:tcPrChange>
          </w:tcPr>
          <w:p w14:paraId="126A5A2A" w14:textId="77777777" w:rsidR="009B663A" w:rsidRPr="00EB649F" w:rsidRDefault="009B663A" w:rsidP="00292001">
            <w:pPr>
              <w:pStyle w:val="TAL"/>
              <w:rPr>
                <w:lang w:eastAsia="zh-CN"/>
              </w:rPr>
            </w:pPr>
            <w:r w:rsidRPr="00EB649F">
              <w:rPr>
                <w:lang w:eastAsia="zh-CN"/>
              </w:rPr>
              <w:t xml:space="preserve">    </w:t>
            </w:r>
            <w:proofErr w:type="spellStart"/>
            <w:r w:rsidRPr="00EB649F">
              <w:rPr>
                <w:lang w:eastAsia="zh-CN"/>
              </w:rPr>
              <w:t>defaultValue</w:t>
            </w:r>
            <w:proofErr w:type="spellEnd"/>
          </w:p>
        </w:tc>
        <w:tc>
          <w:tcPr>
            <w:tcW w:w="2259" w:type="dxa"/>
            <w:tcBorders>
              <w:bottom w:val="single" w:sz="4" w:space="0" w:color="000000"/>
            </w:tcBorders>
            <w:shd w:val="clear" w:color="auto" w:fill="auto"/>
            <w:tcPrChange w:id="387" w:author="Daiwei Zhou (周代卫)" w:date="2024-03-26T18:12:00Z">
              <w:tcPr>
                <w:tcW w:w="2267" w:type="dxa"/>
                <w:gridSpan w:val="2"/>
                <w:tcBorders>
                  <w:bottom w:val="single" w:sz="4" w:space="0" w:color="000000"/>
                </w:tcBorders>
                <w:shd w:val="clear" w:color="auto" w:fill="auto"/>
              </w:tcPr>
            </w:tcPrChange>
          </w:tcPr>
          <w:p w14:paraId="1511BDB3" w14:textId="77777777" w:rsidR="009B663A" w:rsidRPr="00EB649F" w:rsidRDefault="009B663A" w:rsidP="00292001">
            <w:pPr>
              <w:pStyle w:val="TAL"/>
              <w:rPr>
                <w:lang w:eastAsia="zh-CN"/>
              </w:rPr>
            </w:pPr>
            <w:r w:rsidRPr="00EB649F">
              <w:rPr>
                <w:lang w:eastAsia="zh-CN"/>
              </w:rPr>
              <w:t>NULL</w:t>
            </w:r>
          </w:p>
        </w:tc>
        <w:tc>
          <w:tcPr>
            <w:tcW w:w="1733" w:type="dxa"/>
            <w:tcBorders>
              <w:bottom w:val="single" w:sz="4" w:space="0" w:color="000000"/>
            </w:tcBorders>
            <w:shd w:val="clear" w:color="auto" w:fill="auto"/>
            <w:tcPrChange w:id="388" w:author="Daiwei Zhou (周代卫)" w:date="2024-03-26T18:12:00Z">
              <w:tcPr>
                <w:tcW w:w="1700" w:type="dxa"/>
                <w:gridSpan w:val="2"/>
                <w:tcBorders>
                  <w:bottom w:val="single" w:sz="4" w:space="0" w:color="000000"/>
                </w:tcBorders>
                <w:shd w:val="clear" w:color="auto" w:fill="auto"/>
              </w:tcPr>
            </w:tcPrChange>
          </w:tcPr>
          <w:p w14:paraId="64A73798" w14:textId="77777777" w:rsidR="009B663A" w:rsidRPr="00EB649F" w:rsidRDefault="009B663A" w:rsidP="00292001">
            <w:pPr>
              <w:pStyle w:val="TAL"/>
            </w:pPr>
          </w:p>
        </w:tc>
        <w:tc>
          <w:tcPr>
            <w:tcW w:w="1240" w:type="dxa"/>
            <w:tcBorders>
              <w:bottom w:val="single" w:sz="4" w:space="0" w:color="000000"/>
            </w:tcBorders>
            <w:shd w:val="clear" w:color="auto" w:fill="auto"/>
            <w:tcPrChange w:id="389" w:author="Daiwei Zhou (周代卫)" w:date="2024-03-26T18:12:00Z">
              <w:tcPr>
                <w:tcW w:w="1245" w:type="dxa"/>
                <w:gridSpan w:val="2"/>
                <w:tcBorders>
                  <w:bottom w:val="single" w:sz="4" w:space="0" w:color="000000"/>
                </w:tcBorders>
                <w:shd w:val="clear" w:color="auto" w:fill="auto"/>
              </w:tcPr>
            </w:tcPrChange>
          </w:tcPr>
          <w:p w14:paraId="7E0CAB91" w14:textId="77777777" w:rsidR="009B663A" w:rsidRPr="00EB649F" w:rsidRDefault="009B663A" w:rsidP="00292001">
            <w:pPr>
              <w:pStyle w:val="TAL"/>
            </w:pPr>
          </w:p>
        </w:tc>
      </w:tr>
      <w:tr w:rsidR="009B663A" w:rsidRPr="00EB649F" w14:paraId="51802559" w14:textId="77777777" w:rsidTr="00292001">
        <w:tblPrEx>
          <w:tblCellMar>
            <w:left w:w="108" w:type="dxa"/>
            <w:right w:w="108" w:type="dxa"/>
          </w:tblCellMar>
          <w:tblPrExChange w:id="390" w:author="Daiwei Zhou (周代卫)" w:date="2024-03-26T18:12:00Z">
            <w:tblPrEx>
              <w:tblCellMar>
                <w:left w:w="108" w:type="dxa"/>
                <w:right w:w="108" w:type="dxa"/>
              </w:tblCellMar>
            </w:tblPrEx>
          </w:tblPrExChange>
        </w:tblPrEx>
        <w:trPr>
          <w:trPrChange w:id="391" w:author="Daiwei Zhou (周代卫)" w:date="2024-03-26T18:12:00Z">
            <w:trPr>
              <w:gridBefore w:val="1"/>
            </w:trPr>
          </w:trPrChange>
        </w:trPr>
        <w:tc>
          <w:tcPr>
            <w:tcW w:w="4515" w:type="dxa"/>
            <w:tcBorders>
              <w:bottom w:val="single" w:sz="4" w:space="0" w:color="000000"/>
            </w:tcBorders>
            <w:shd w:val="clear" w:color="auto" w:fill="auto"/>
            <w:tcPrChange w:id="392" w:author="Daiwei Zhou (周代卫)" w:date="2024-03-26T18:12:00Z">
              <w:tcPr>
                <w:tcW w:w="4535" w:type="dxa"/>
                <w:gridSpan w:val="2"/>
                <w:tcBorders>
                  <w:bottom w:val="single" w:sz="4" w:space="0" w:color="000000"/>
                </w:tcBorders>
                <w:shd w:val="clear" w:color="auto" w:fill="auto"/>
              </w:tcPr>
            </w:tcPrChange>
          </w:tcPr>
          <w:p w14:paraId="0212C719" w14:textId="77777777" w:rsidR="009B663A" w:rsidRPr="00EB649F" w:rsidRDefault="009B663A" w:rsidP="00292001">
            <w:pPr>
              <w:pStyle w:val="TAL"/>
            </w:pPr>
            <w:r w:rsidRPr="00EB649F">
              <w:t xml:space="preserve">  }</w:t>
            </w:r>
          </w:p>
        </w:tc>
        <w:tc>
          <w:tcPr>
            <w:tcW w:w="2259" w:type="dxa"/>
            <w:tcBorders>
              <w:bottom w:val="single" w:sz="4" w:space="0" w:color="000000"/>
            </w:tcBorders>
            <w:shd w:val="clear" w:color="auto" w:fill="auto"/>
            <w:tcPrChange w:id="393" w:author="Daiwei Zhou (周代卫)" w:date="2024-03-26T18:12:00Z">
              <w:tcPr>
                <w:tcW w:w="2267" w:type="dxa"/>
                <w:gridSpan w:val="2"/>
                <w:tcBorders>
                  <w:bottom w:val="single" w:sz="4" w:space="0" w:color="000000"/>
                </w:tcBorders>
                <w:shd w:val="clear" w:color="auto" w:fill="auto"/>
              </w:tcPr>
            </w:tcPrChange>
          </w:tcPr>
          <w:p w14:paraId="256CB9BD" w14:textId="77777777" w:rsidR="009B663A" w:rsidRPr="00EB649F" w:rsidRDefault="009B663A" w:rsidP="00292001">
            <w:pPr>
              <w:pStyle w:val="TAL"/>
            </w:pPr>
          </w:p>
        </w:tc>
        <w:tc>
          <w:tcPr>
            <w:tcW w:w="1733" w:type="dxa"/>
            <w:tcBorders>
              <w:bottom w:val="single" w:sz="4" w:space="0" w:color="000000"/>
            </w:tcBorders>
            <w:shd w:val="clear" w:color="auto" w:fill="auto"/>
            <w:tcPrChange w:id="394" w:author="Daiwei Zhou (周代卫)" w:date="2024-03-26T18:12:00Z">
              <w:tcPr>
                <w:tcW w:w="1700" w:type="dxa"/>
                <w:gridSpan w:val="2"/>
                <w:tcBorders>
                  <w:bottom w:val="single" w:sz="4" w:space="0" w:color="000000"/>
                </w:tcBorders>
                <w:shd w:val="clear" w:color="auto" w:fill="auto"/>
              </w:tcPr>
            </w:tcPrChange>
          </w:tcPr>
          <w:p w14:paraId="571E4F38" w14:textId="77777777" w:rsidR="009B663A" w:rsidRPr="00EB649F" w:rsidRDefault="009B663A" w:rsidP="00292001">
            <w:pPr>
              <w:pStyle w:val="TAL"/>
            </w:pPr>
          </w:p>
        </w:tc>
        <w:tc>
          <w:tcPr>
            <w:tcW w:w="1240" w:type="dxa"/>
            <w:tcBorders>
              <w:bottom w:val="single" w:sz="4" w:space="0" w:color="000000"/>
            </w:tcBorders>
            <w:shd w:val="clear" w:color="auto" w:fill="auto"/>
            <w:tcPrChange w:id="395" w:author="Daiwei Zhou (周代卫)" w:date="2024-03-26T18:12:00Z">
              <w:tcPr>
                <w:tcW w:w="1245" w:type="dxa"/>
                <w:gridSpan w:val="2"/>
                <w:tcBorders>
                  <w:bottom w:val="single" w:sz="4" w:space="0" w:color="000000"/>
                </w:tcBorders>
                <w:shd w:val="clear" w:color="auto" w:fill="auto"/>
              </w:tcPr>
            </w:tcPrChange>
          </w:tcPr>
          <w:p w14:paraId="40D1F3BB" w14:textId="77777777" w:rsidR="009B663A" w:rsidRPr="00EB649F" w:rsidRDefault="009B663A" w:rsidP="00292001">
            <w:pPr>
              <w:pStyle w:val="TAL"/>
            </w:pPr>
          </w:p>
        </w:tc>
      </w:tr>
      <w:tr w:rsidR="009B663A" w:rsidRPr="00EB649F" w14:paraId="2E764B17" w14:textId="77777777" w:rsidTr="00292001">
        <w:tblPrEx>
          <w:tblCellMar>
            <w:left w:w="108" w:type="dxa"/>
            <w:right w:w="108" w:type="dxa"/>
          </w:tblCellMar>
          <w:tblPrExChange w:id="396" w:author="Daiwei Zhou (周代卫)" w:date="2024-03-26T18:12:00Z">
            <w:tblPrEx>
              <w:tblCellMar>
                <w:left w:w="108" w:type="dxa"/>
                <w:right w:w="108" w:type="dxa"/>
              </w:tblCellMar>
            </w:tblPrEx>
          </w:tblPrExChange>
        </w:tblPrEx>
        <w:trPr>
          <w:trPrChange w:id="397" w:author="Daiwei Zhou (周代卫)" w:date="2024-03-26T18:12:00Z">
            <w:trPr>
              <w:gridBefore w:val="1"/>
            </w:trPr>
          </w:trPrChange>
        </w:trPr>
        <w:tc>
          <w:tcPr>
            <w:tcW w:w="4515" w:type="dxa"/>
            <w:tcBorders>
              <w:bottom w:val="nil"/>
            </w:tcBorders>
            <w:shd w:val="clear" w:color="auto" w:fill="auto"/>
            <w:tcPrChange w:id="398" w:author="Daiwei Zhou (周代卫)" w:date="2024-03-26T18:12:00Z">
              <w:tcPr>
                <w:tcW w:w="4535" w:type="dxa"/>
                <w:gridSpan w:val="2"/>
                <w:tcBorders>
                  <w:bottom w:val="nil"/>
                </w:tcBorders>
                <w:shd w:val="clear" w:color="auto" w:fill="auto"/>
              </w:tcPr>
            </w:tcPrChange>
          </w:tcPr>
          <w:p w14:paraId="3C25AE0F" w14:textId="77777777" w:rsidR="009B663A" w:rsidRPr="00EB649F" w:rsidRDefault="009B663A" w:rsidP="00292001">
            <w:pPr>
              <w:pStyle w:val="TAL"/>
            </w:pPr>
            <w:r w:rsidRPr="00EB649F">
              <w:t xml:space="preserve">  </w:t>
            </w:r>
            <w:proofErr w:type="spellStart"/>
            <w:r w:rsidRPr="00EB649F">
              <w:t>schedulingRequestConfig</w:t>
            </w:r>
            <w:proofErr w:type="spellEnd"/>
            <w:del w:id="399" w:author="Daiwei Zhou (周代卫)" w:date="2024-03-26T18:11:00Z">
              <w:r w:rsidRPr="00EB649F" w:rsidDel="00A76108">
                <w:delText xml:space="preserve"> </w:delText>
              </w:r>
            </w:del>
          </w:p>
        </w:tc>
        <w:tc>
          <w:tcPr>
            <w:tcW w:w="2259" w:type="dxa"/>
            <w:shd w:val="clear" w:color="auto" w:fill="auto"/>
            <w:tcPrChange w:id="400" w:author="Daiwei Zhou (周代卫)" w:date="2024-03-26T18:12:00Z">
              <w:tcPr>
                <w:tcW w:w="2267" w:type="dxa"/>
                <w:gridSpan w:val="2"/>
                <w:shd w:val="clear" w:color="auto" w:fill="auto"/>
              </w:tcPr>
            </w:tcPrChange>
          </w:tcPr>
          <w:p w14:paraId="0C93506A" w14:textId="77777777" w:rsidR="009B663A" w:rsidRPr="00EB649F" w:rsidRDefault="009B663A" w:rsidP="00292001">
            <w:pPr>
              <w:pStyle w:val="TAL"/>
            </w:pPr>
            <w:proofErr w:type="spellStart"/>
            <w:r w:rsidRPr="00EB649F">
              <w:t>SchedulingRequest</w:t>
            </w:r>
            <w:proofErr w:type="spellEnd"/>
            <w:r w:rsidRPr="00EB649F">
              <w:t>-Config-DEFAULT</w:t>
            </w:r>
          </w:p>
        </w:tc>
        <w:tc>
          <w:tcPr>
            <w:tcW w:w="1733" w:type="dxa"/>
            <w:shd w:val="clear" w:color="auto" w:fill="auto"/>
            <w:tcPrChange w:id="401" w:author="Daiwei Zhou (周代卫)" w:date="2024-03-26T18:12:00Z">
              <w:tcPr>
                <w:tcW w:w="1700" w:type="dxa"/>
                <w:gridSpan w:val="2"/>
                <w:shd w:val="clear" w:color="auto" w:fill="auto"/>
              </w:tcPr>
            </w:tcPrChange>
          </w:tcPr>
          <w:p w14:paraId="0A80B99E" w14:textId="77777777" w:rsidR="009B663A" w:rsidRPr="00EB649F" w:rsidRDefault="009B663A" w:rsidP="00292001">
            <w:pPr>
              <w:pStyle w:val="TAL"/>
            </w:pPr>
            <w:r w:rsidRPr="00EB649F">
              <w:t>See subclause 4.6.3</w:t>
            </w:r>
          </w:p>
        </w:tc>
        <w:tc>
          <w:tcPr>
            <w:tcW w:w="1240" w:type="dxa"/>
            <w:shd w:val="clear" w:color="auto" w:fill="auto"/>
            <w:tcPrChange w:id="402" w:author="Daiwei Zhou (周代卫)" w:date="2024-03-26T18:12:00Z">
              <w:tcPr>
                <w:tcW w:w="1245" w:type="dxa"/>
                <w:gridSpan w:val="2"/>
                <w:shd w:val="clear" w:color="auto" w:fill="auto"/>
              </w:tcPr>
            </w:tcPrChange>
          </w:tcPr>
          <w:p w14:paraId="075DA457" w14:textId="77777777" w:rsidR="009B663A" w:rsidRPr="00EB649F" w:rsidRDefault="009B663A" w:rsidP="00292001">
            <w:pPr>
              <w:pStyle w:val="TAL"/>
            </w:pPr>
            <w:r w:rsidRPr="00EB649F">
              <w:t>SRB1 or RBC-H</w:t>
            </w:r>
            <w:ins w:id="403" w:author="Daiwei Zhou (周代卫)" w:date="2024-03-26T18:18:00Z">
              <w:r>
                <w:t>O</w:t>
              </w:r>
            </w:ins>
            <w:r w:rsidRPr="00EB649F">
              <w:t xml:space="preserve"> or HO-TO-EUTRA</w:t>
            </w:r>
          </w:p>
        </w:tc>
      </w:tr>
      <w:tr w:rsidR="009B663A" w:rsidRPr="00EB649F" w14:paraId="3CB1D6D0" w14:textId="77777777" w:rsidTr="00292001">
        <w:tblPrEx>
          <w:tblCellMar>
            <w:left w:w="108" w:type="dxa"/>
            <w:right w:w="108" w:type="dxa"/>
          </w:tblCellMar>
          <w:tblPrExChange w:id="404" w:author="Daiwei Zhou (周代卫)" w:date="2024-03-26T18:12:00Z">
            <w:tblPrEx>
              <w:tblCellMar>
                <w:left w:w="108" w:type="dxa"/>
                <w:right w:w="108" w:type="dxa"/>
              </w:tblCellMar>
            </w:tblPrEx>
          </w:tblPrExChange>
        </w:tblPrEx>
        <w:trPr>
          <w:trPrChange w:id="405" w:author="Daiwei Zhou (周代卫)" w:date="2024-03-26T18:12:00Z">
            <w:trPr>
              <w:gridBefore w:val="1"/>
            </w:trPr>
          </w:trPrChange>
        </w:trPr>
        <w:tc>
          <w:tcPr>
            <w:tcW w:w="4515" w:type="dxa"/>
            <w:tcBorders>
              <w:top w:val="nil"/>
            </w:tcBorders>
            <w:shd w:val="clear" w:color="auto" w:fill="auto"/>
            <w:tcPrChange w:id="406" w:author="Daiwei Zhou (周代卫)" w:date="2024-03-26T18:12:00Z">
              <w:tcPr>
                <w:tcW w:w="4535" w:type="dxa"/>
                <w:gridSpan w:val="2"/>
                <w:tcBorders>
                  <w:top w:val="nil"/>
                </w:tcBorders>
                <w:shd w:val="clear" w:color="auto" w:fill="auto"/>
              </w:tcPr>
            </w:tcPrChange>
          </w:tcPr>
          <w:p w14:paraId="0B2B6EA6" w14:textId="77777777" w:rsidR="009B663A" w:rsidRPr="00EB649F" w:rsidRDefault="009B663A" w:rsidP="00292001">
            <w:pPr>
              <w:pStyle w:val="TAL"/>
            </w:pPr>
          </w:p>
        </w:tc>
        <w:tc>
          <w:tcPr>
            <w:tcW w:w="2259" w:type="dxa"/>
            <w:shd w:val="clear" w:color="auto" w:fill="auto"/>
            <w:tcPrChange w:id="407" w:author="Daiwei Zhou (周代卫)" w:date="2024-03-26T18:12:00Z">
              <w:tcPr>
                <w:tcW w:w="2267" w:type="dxa"/>
                <w:gridSpan w:val="2"/>
                <w:shd w:val="clear" w:color="auto" w:fill="auto"/>
              </w:tcPr>
            </w:tcPrChange>
          </w:tcPr>
          <w:p w14:paraId="1C40A01D" w14:textId="77777777" w:rsidR="009B663A" w:rsidRPr="00EB649F" w:rsidRDefault="009B663A" w:rsidP="00292001">
            <w:pPr>
              <w:pStyle w:val="TAL"/>
            </w:pPr>
            <w:r w:rsidRPr="00EB649F">
              <w:t>Not present</w:t>
            </w:r>
          </w:p>
        </w:tc>
        <w:tc>
          <w:tcPr>
            <w:tcW w:w="1733" w:type="dxa"/>
            <w:shd w:val="clear" w:color="auto" w:fill="auto"/>
            <w:tcPrChange w:id="408" w:author="Daiwei Zhou (周代卫)" w:date="2024-03-26T18:12:00Z">
              <w:tcPr>
                <w:tcW w:w="1700" w:type="dxa"/>
                <w:gridSpan w:val="2"/>
                <w:shd w:val="clear" w:color="auto" w:fill="auto"/>
              </w:tcPr>
            </w:tcPrChange>
          </w:tcPr>
          <w:p w14:paraId="764B28C9" w14:textId="77777777" w:rsidR="009B663A" w:rsidRPr="00EB649F" w:rsidRDefault="009B663A" w:rsidP="00292001">
            <w:pPr>
              <w:pStyle w:val="TAL"/>
            </w:pPr>
          </w:p>
        </w:tc>
        <w:tc>
          <w:tcPr>
            <w:tcW w:w="1240" w:type="dxa"/>
            <w:shd w:val="clear" w:color="auto" w:fill="auto"/>
            <w:tcPrChange w:id="409" w:author="Daiwei Zhou (周代卫)" w:date="2024-03-26T18:12:00Z">
              <w:tcPr>
                <w:tcW w:w="1245" w:type="dxa"/>
                <w:gridSpan w:val="2"/>
                <w:shd w:val="clear" w:color="auto" w:fill="auto"/>
              </w:tcPr>
            </w:tcPrChange>
          </w:tcPr>
          <w:p w14:paraId="3C68A653" w14:textId="77777777" w:rsidR="009B663A" w:rsidRPr="00EB649F" w:rsidRDefault="009B663A" w:rsidP="00292001">
            <w:pPr>
              <w:pStyle w:val="TAL"/>
            </w:pPr>
            <w:r w:rsidRPr="00EB649F">
              <w:t>RBC</w:t>
            </w:r>
          </w:p>
          <w:p w14:paraId="15C18902" w14:textId="77777777" w:rsidR="009B663A" w:rsidRPr="00EB649F" w:rsidRDefault="009B663A" w:rsidP="00292001">
            <w:pPr>
              <w:pStyle w:val="TAL"/>
            </w:pPr>
            <w:proofErr w:type="spellStart"/>
            <w:r w:rsidRPr="00EB649F">
              <w:t>SCell_AddMod</w:t>
            </w:r>
            <w:proofErr w:type="spellEnd"/>
          </w:p>
        </w:tc>
      </w:tr>
      <w:tr w:rsidR="009B663A" w:rsidRPr="00EB649F" w14:paraId="4DF92129" w14:textId="77777777" w:rsidTr="00292001">
        <w:trPr>
          <w:trPrChange w:id="410" w:author="Daiwei Zhou (周代卫)" w:date="2024-03-26T18:12:00Z">
            <w:trPr>
              <w:gridBefore w:val="1"/>
            </w:trPr>
          </w:trPrChange>
        </w:trPr>
        <w:tc>
          <w:tcPr>
            <w:tcW w:w="4515" w:type="dxa"/>
            <w:tcPrChange w:id="411" w:author="Daiwei Zhou (周代卫)" w:date="2024-03-26T18:12:00Z">
              <w:tcPr>
                <w:tcW w:w="4494" w:type="dxa"/>
                <w:gridSpan w:val="2"/>
              </w:tcPr>
            </w:tcPrChange>
          </w:tcPr>
          <w:p w14:paraId="0D8AAF2D" w14:textId="77777777" w:rsidR="009B663A" w:rsidRPr="00EB649F" w:rsidRDefault="009B663A" w:rsidP="00292001">
            <w:pPr>
              <w:pStyle w:val="TAL"/>
            </w:pPr>
            <w:r w:rsidRPr="00EB649F">
              <w:t xml:space="preserve">  cqi-ReportConfig-v920</w:t>
            </w:r>
          </w:p>
        </w:tc>
        <w:tc>
          <w:tcPr>
            <w:tcW w:w="2259" w:type="dxa"/>
            <w:tcPrChange w:id="412" w:author="Daiwei Zhou (周代卫)" w:date="2024-03-26T18:12:00Z">
              <w:tcPr>
                <w:tcW w:w="2268" w:type="dxa"/>
                <w:gridSpan w:val="2"/>
              </w:tcPr>
            </w:tcPrChange>
          </w:tcPr>
          <w:p w14:paraId="1C6EFB03" w14:textId="77777777" w:rsidR="009B663A" w:rsidRPr="00EB649F" w:rsidRDefault="009B663A" w:rsidP="00292001">
            <w:pPr>
              <w:pStyle w:val="TAL"/>
              <w:rPr>
                <w:rFonts w:eastAsia="MS Mincho"/>
              </w:rPr>
            </w:pPr>
            <w:r w:rsidRPr="00EB649F">
              <w:rPr>
                <w:rFonts w:eastAsia="MS Mincho"/>
              </w:rPr>
              <w:t>Not present</w:t>
            </w:r>
          </w:p>
        </w:tc>
        <w:tc>
          <w:tcPr>
            <w:tcW w:w="1733" w:type="dxa"/>
            <w:tcPrChange w:id="413" w:author="Daiwei Zhou (周代卫)" w:date="2024-03-26T18:12:00Z">
              <w:tcPr>
                <w:tcW w:w="1740" w:type="dxa"/>
                <w:gridSpan w:val="2"/>
              </w:tcPr>
            </w:tcPrChange>
          </w:tcPr>
          <w:p w14:paraId="68A05544" w14:textId="77777777" w:rsidR="009B663A" w:rsidRPr="00EB649F" w:rsidRDefault="009B663A" w:rsidP="00292001">
            <w:pPr>
              <w:pStyle w:val="TAL"/>
            </w:pPr>
          </w:p>
        </w:tc>
        <w:tc>
          <w:tcPr>
            <w:tcW w:w="1240" w:type="dxa"/>
            <w:tcPrChange w:id="414" w:author="Daiwei Zhou (周代卫)" w:date="2024-03-26T18:12:00Z">
              <w:tcPr>
                <w:tcW w:w="1236" w:type="dxa"/>
                <w:gridSpan w:val="2"/>
              </w:tcPr>
            </w:tcPrChange>
          </w:tcPr>
          <w:p w14:paraId="69F3EDDD" w14:textId="77777777" w:rsidR="009B663A" w:rsidRPr="00EB649F" w:rsidRDefault="009B663A" w:rsidP="00292001">
            <w:pPr>
              <w:pStyle w:val="TAL"/>
              <w:rPr>
                <w:rFonts w:eastAsia="MS Mincho"/>
              </w:rPr>
            </w:pPr>
          </w:p>
        </w:tc>
      </w:tr>
      <w:tr w:rsidR="009B663A" w:rsidRPr="00EB649F" w14:paraId="3EC03D9C" w14:textId="77777777" w:rsidTr="00292001">
        <w:trPr>
          <w:trPrChange w:id="415" w:author="Daiwei Zhou (周代卫)" w:date="2024-03-26T18:12:00Z">
            <w:trPr>
              <w:gridBefore w:val="1"/>
            </w:trPr>
          </w:trPrChange>
        </w:trPr>
        <w:tc>
          <w:tcPr>
            <w:tcW w:w="4515" w:type="dxa"/>
            <w:tcPrChange w:id="416" w:author="Daiwei Zhou (周代卫)" w:date="2024-03-26T18:12:00Z">
              <w:tcPr>
                <w:tcW w:w="4494" w:type="dxa"/>
                <w:gridSpan w:val="2"/>
              </w:tcPr>
            </w:tcPrChange>
          </w:tcPr>
          <w:p w14:paraId="6979EE9E" w14:textId="77777777" w:rsidR="009B663A" w:rsidRPr="00EB649F" w:rsidRDefault="009B663A" w:rsidP="00292001">
            <w:pPr>
              <w:pStyle w:val="TAL"/>
            </w:pPr>
            <w:r w:rsidRPr="00EB649F">
              <w:t xml:space="preserve">  antennaInfo-v920</w:t>
            </w:r>
          </w:p>
        </w:tc>
        <w:tc>
          <w:tcPr>
            <w:tcW w:w="2259" w:type="dxa"/>
            <w:tcPrChange w:id="417" w:author="Daiwei Zhou (周代卫)" w:date="2024-03-26T18:12:00Z">
              <w:tcPr>
                <w:tcW w:w="2268" w:type="dxa"/>
                <w:gridSpan w:val="2"/>
              </w:tcPr>
            </w:tcPrChange>
          </w:tcPr>
          <w:p w14:paraId="05C4239B" w14:textId="77777777" w:rsidR="009B663A" w:rsidRPr="00EB649F" w:rsidRDefault="009B663A" w:rsidP="00292001">
            <w:pPr>
              <w:pStyle w:val="TAL"/>
              <w:rPr>
                <w:rFonts w:eastAsia="MS Mincho"/>
              </w:rPr>
            </w:pPr>
            <w:r w:rsidRPr="00EB649F">
              <w:rPr>
                <w:rFonts w:eastAsia="MS Mincho"/>
              </w:rPr>
              <w:t>Not present</w:t>
            </w:r>
          </w:p>
        </w:tc>
        <w:tc>
          <w:tcPr>
            <w:tcW w:w="1733" w:type="dxa"/>
            <w:tcPrChange w:id="418" w:author="Daiwei Zhou (周代卫)" w:date="2024-03-26T18:12:00Z">
              <w:tcPr>
                <w:tcW w:w="1740" w:type="dxa"/>
                <w:gridSpan w:val="2"/>
              </w:tcPr>
            </w:tcPrChange>
          </w:tcPr>
          <w:p w14:paraId="50969C9E" w14:textId="77777777" w:rsidR="009B663A" w:rsidRPr="00EB649F" w:rsidRDefault="009B663A" w:rsidP="00292001">
            <w:pPr>
              <w:pStyle w:val="TAL"/>
            </w:pPr>
          </w:p>
        </w:tc>
        <w:tc>
          <w:tcPr>
            <w:tcW w:w="1240" w:type="dxa"/>
            <w:tcPrChange w:id="419" w:author="Daiwei Zhou (周代卫)" w:date="2024-03-26T18:12:00Z">
              <w:tcPr>
                <w:tcW w:w="1236" w:type="dxa"/>
                <w:gridSpan w:val="2"/>
              </w:tcPr>
            </w:tcPrChange>
          </w:tcPr>
          <w:p w14:paraId="3D0332CA" w14:textId="77777777" w:rsidR="009B663A" w:rsidRPr="00EB649F" w:rsidRDefault="009B663A" w:rsidP="00292001">
            <w:pPr>
              <w:pStyle w:val="TAL"/>
            </w:pPr>
          </w:p>
        </w:tc>
      </w:tr>
      <w:tr w:rsidR="009B663A" w:rsidRPr="00EB649F" w14:paraId="6F85EC0E" w14:textId="77777777" w:rsidTr="00292001">
        <w:trPr>
          <w:trPrChange w:id="420" w:author="Daiwei Zhou (周代卫)" w:date="2024-03-26T18:12:00Z">
            <w:trPr>
              <w:gridBefore w:val="1"/>
            </w:trPr>
          </w:trPrChange>
        </w:trPr>
        <w:tc>
          <w:tcPr>
            <w:tcW w:w="4515" w:type="dxa"/>
            <w:tcPrChange w:id="421" w:author="Daiwei Zhou (周代卫)" w:date="2024-03-26T18:12:00Z">
              <w:tcPr>
                <w:tcW w:w="4494" w:type="dxa"/>
                <w:gridSpan w:val="2"/>
              </w:tcPr>
            </w:tcPrChange>
          </w:tcPr>
          <w:p w14:paraId="7008556C" w14:textId="77777777" w:rsidR="009B663A" w:rsidRPr="00EB649F" w:rsidRDefault="009B663A" w:rsidP="00292001">
            <w:pPr>
              <w:pStyle w:val="TAL"/>
            </w:pPr>
            <w:r w:rsidRPr="00EB649F">
              <w:t xml:space="preserve">  antennaInfo-r10</w:t>
            </w:r>
          </w:p>
        </w:tc>
        <w:tc>
          <w:tcPr>
            <w:tcW w:w="2259" w:type="dxa"/>
            <w:tcPrChange w:id="422" w:author="Daiwei Zhou (周代卫)" w:date="2024-03-26T18:12:00Z">
              <w:tcPr>
                <w:tcW w:w="2268" w:type="dxa"/>
                <w:gridSpan w:val="2"/>
              </w:tcPr>
            </w:tcPrChange>
          </w:tcPr>
          <w:p w14:paraId="0AC20294" w14:textId="77777777" w:rsidR="009B663A" w:rsidRPr="00EB649F" w:rsidRDefault="009B663A" w:rsidP="00292001">
            <w:pPr>
              <w:pStyle w:val="TAL"/>
            </w:pPr>
            <w:r w:rsidRPr="00EB649F">
              <w:t>Not present</w:t>
            </w:r>
          </w:p>
        </w:tc>
        <w:tc>
          <w:tcPr>
            <w:tcW w:w="1733" w:type="dxa"/>
            <w:tcPrChange w:id="423" w:author="Daiwei Zhou (周代卫)" w:date="2024-03-26T18:12:00Z">
              <w:tcPr>
                <w:tcW w:w="1740" w:type="dxa"/>
                <w:gridSpan w:val="2"/>
              </w:tcPr>
            </w:tcPrChange>
          </w:tcPr>
          <w:p w14:paraId="4FE9A26F" w14:textId="77777777" w:rsidR="009B663A" w:rsidRPr="00EB649F" w:rsidRDefault="009B663A" w:rsidP="00292001">
            <w:pPr>
              <w:pStyle w:val="TAL"/>
            </w:pPr>
          </w:p>
        </w:tc>
        <w:tc>
          <w:tcPr>
            <w:tcW w:w="1240" w:type="dxa"/>
            <w:tcPrChange w:id="424" w:author="Daiwei Zhou (周代卫)" w:date="2024-03-26T18:12:00Z">
              <w:tcPr>
                <w:tcW w:w="1236" w:type="dxa"/>
                <w:gridSpan w:val="2"/>
              </w:tcPr>
            </w:tcPrChange>
          </w:tcPr>
          <w:p w14:paraId="51095EC7" w14:textId="77777777" w:rsidR="009B663A" w:rsidRPr="00EB649F" w:rsidRDefault="009B663A" w:rsidP="00292001">
            <w:pPr>
              <w:pStyle w:val="TAL"/>
            </w:pPr>
          </w:p>
        </w:tc>
      </w:tr>
      <w:tr w:rsidR="009B663A" w:rsidRPr="00EB649F" w14:paraId="20294E01" w14:textId="77777777" w:rsidTr="00292001">
        <w:trPr>
          <w:trPrChange w:id="425" w:author="Daiwei Zhou (周代卫)" w:date="2024-03-26T18:12:00Z">
            <w:trPr>
              <w:gridBefore w:val="1"/>
            </w:trPr>
          </w:trPrChange>
        </w:trPr>
        <w:tc>
          <w:tcPr>
            <w:tcW w:w="4515" w:type="dxa"/>
            <w:tcBorders>
              <w:bottom w:val="single" w:sz="4" w:space="0" w:color="000000"/>
            </w:tcBorders>
            <w:tcPrChange w:id="426" w:author="Daiwei Zhou (周代卫)" w:date="2024-03-26T18:12:00Z">
              <w:tcPr>
                <w:tcW w:w="4494" w:type="dxa"/>
                <w:gridSpan w:val="2"/>
              </w:tcPr>
            </w:tcPrChange>
          </w:tcPr>
          <w:p w14:paraId="7FBDC746" w14:textId="77777777" w:rsidR="009B663A" w:rsidRPr="00EB649F" w:rsidRDefault="009B663A" w:rsidP="00292001">
            <w:pPr>
              <w:pStyle w:val="TAL"/>
            </w:pPr>
            <w:r w:rsidRPr="00EB649F">
              <w:t xml:space="preserve">  antennaInfoUL-r10</w:t>
            </w:r>
          </w:p>
        </w:tc>
        <w:tc>
          <w:tcPr>
            <w:tcW w:w="2259" w:type="dxa"/>
            <w:tcPrChange w:id="427" w:author="Daiwei Zhou (周代卫)" w:date="2024-03-26T18:12:00Z">
              <w:tcPr>
                <w:tcW w:w="2268" w:type="dxa"/>
                <w:gridSpan w:val="2"/>
              </w:tcPr>
            </w:tcPrChange>
          </w:tcPr>
          <w:p w14:paraId="2E92C1BD" w14:textId="77777777" w:rsidR="009B663A" w:rsidRPr="00EB649F" w:rsidRDefault="009B663A" w:rsidP="00292001">
            <w:pPr>
              <w:pStyle w:val="TAL"/>
              <w:rPr>
                <w:rFonts w:eastAsia="MS Mincho"/>
              </w:rPr>
            </w:pPr>
            <w:r w:rsidRPr="00EB649F">
              <w:rPr>
                <w:rFonts w:eastAsia="MS Mincho"/>
              </w:rPr>
              <w:t>Not present</w:t>
            </w:r>
          </w:p>
        </w:tc>
        <w:tc>
          <w:tcPr>
            <w:tcW w:w="1733" w:type="dxa"/>
            <w:tcPrChange w:id="428" w:author="Daiwei Zhou (周代卫)" w:date="2024-03-26T18:12:00Z">
              <w:tcPr>
                <w:tcW w:w="1740" w:type="dxa"/>
                <w:gridSpan w:val="2"/>
              </w:tcPr>
            </w:tcPrChange>
          </w:tcPr>
          <w:p w14:paraId="4F1F4C7F" w14:textId="77777777" w:rsidR="009B663A" w:rsidRPr="00EB649F" w:rsidRDefault="009B663A" w:rsidP="00292001">
            <w:pPr>
              <w:pStyle w:val="TAL"/>
            </w:pPr>
          </w:p>
        </w:tc>
        <w:tc>
          <w:tcPr>
            <w:tcW w:w="1240" w:type="dxa"/>
            <w:tcPrChange w:id="429" w:author="Daiwei Zhou (周代卫)" w:date="2024-03-26T18:12:00Z">
              <w:tcPr>
                <w:tcW w:w="1236" w:type="dxa"/>
                <w:gridSpan w:val="2"/>
              </w:tcPr>
            </w:tcPrChange>
          </w:tcPr>
          <w:p w14:paraId="7EC67FFF" w14:textId="77777777" w:rsidR="009B663A" w:rsidRPr="00EB649F" w:rsidRDefault="009B663A" w:rsidP="00292001">
            <w:pPr>
              <w:pStyle w:val="TAL"/>
            </w:pPr>
          </w:p>
        </w:tc>
      </w:tr>
      <w:tr w:rsidR="009B663A" w:rsidRPr="00EB649F" w14:paraId="00439134" w14:textId="77777777" w:rsidTr="00292001">
        <w:trPr>
          <w:trPrChange w:id="430" w:author="Daiwei Zhou (周代卫)" w:date="2024-03-26T18:12:00Z">
            <w:trPr>
              <w:gridBefore w:val="1"/>
            </w:trPr>
          </w:trPrChange>
        </w:trPr>
        <w:tc>
          <w:tcPr>
            <w:tcW w:w="4515" w:type="dxa"/>
            <w:tcBorders>
              <w:bottom w:val="nil"/>
            </w:tcBorders>
            <w:tcPrChange w:id="431" w:author="Daiwei Zhou (周代卫)" w:date="2024-03-26T18:12:00Z">
              <w:tcPr>
                <w:tcW w:w="4494" w:type="dxa"/>
                <w:gridSpan w:val="2"/>
              </w:tcPr>
            </w:tcPrChange>
          </w:tcPr>
          <w:p w14:paraId="6BA23349" w14:textId="77777777" w:rsidR="009B663A" w:rsidRPr="00EB649F" w:rsidRDefault="009B663A" w:rsidP="00292001">
            <w:pPr>
              <w:pStyle w:val="TAL"/>
            </w:pPr>
            <w:r w:rsidRPr="00EB649F">
              <w:t xml:space="preserve">  cif-Presence-r10</w:t>
            </w:r>
          </w:p>
        </w:tc>
        <w:tc>
          <w:tcPr>
            <w:tcW w:w="2259" w:type="dxa"/>
            <w:tcPrChange w:id="432" w:author="Daiwei Zhou (周代卫)" w:date="2024-03-26T18:12:00Z">
              <w:tcPr>
                <w:tcW w:w="2268" w:type="dxa"/>
                <w:gridSpan w:val="2"/>
              </w:tcPr>
            </w:tcPrChange>
          </w:tcPr>
          <w:p w14:paraId="489656D4" w14:textId="77777777" w:rsidR="009B663A" w:rsidRPr="00EB649F" w:rsidRDefault="009B663A" w:rsidP="00292001">
            <w:pPr>
              <w:pStyle w:val="TAL"/>
              <w:rPr>
                <w:rFonts w:eastAsia="MS Mincho"/>
              </w:rPr>
            </w:pPr>
            <w:r w:rsidRPr="00EB649F">
              <w:rPr>
                <w:rFonts w:eastAsia="MS Mincho"/>
              </w:rPr>
              <w:t>FALSE</w:t>
            </w:r>
          </w:p>
        </w:tc>
        <w:tc>
          <w:tcPr>
            <w:tcW w:w="1733" w:type="dxa"/>
            <w:tcPrChange w:id="433" w:author="Daiwei Zhou (周代卫)" w:date="2024-03-26T18:12:00Z">
              <w:tcPr>
                <w:tcW w:w="1740" w:type="dxa"/>
                <w:gridSpan w:val="2"/>
              </w:tcPr>
            </w:tcPrChange>
          </w:tcPr>
          <w:p w14:paraId="4A8DDEA7" w14:textId="77777777" w:rsidR="009B663A" w:rsidRPr="00EB649F" w:rsidRDefault="009B663A" w:rsidP="00292001">
            <w:pPr>
              <w:pStyle w:val="TAL"/>
            </w:pPr>
          </w:p>
        </w:tc>
        <w:tc>
          <w:tcPr>
            <w:tcW w:w="1240" w:type="dxa"/>
            <w:tcPrChange w:id="434" w:author="Daiwei Zhou (周代卫)" w:date="2024-03-26T18:12:00Z">
              <w:tcPr>
                <w:tcW w:w="1236" w:type="dxa"/>
                <w:gridSpan w:val="2"/>
              </w:tcPr>
            </w:tcPrChange>
          </w:tcPr>
          <w:p w14:paraId="3FA38C21" w14:textId="77777777" w:rsidR="009B663A" w:rsidRPr="00EB649F" w:rsidRDefault="009B663A" w:rsidP="00292001">
            <w:pPr>
              <w:pStyle w:val="TAL"/>
              <w:rPr>
                <w:lang w:eastAsia="zh-CN"/>
              </w:rPr>
            </w:pPr>
            <w:proofErr w:type="spellStart"/>
            <w:r w:rsidRPr="00EB649F">
              <w:t>SCell_AddMod</w:t>
            </w:r>
            <w:proofErr w:type="spellEnd"/>
          </w:p>
        </w:tc>
      </w:tr>
      <w:tr w:rsidR="009B663A" w:rsidRPr="00EB649F" w14:paraId="7D828187" w14:textId="77777777" w:rsidTr="00292001">
        <w:trPr>
          <w:trPrChange w:id="435" w:author="Daiwei Zhou (周代卫)" w:date="2024-03-26T18:12:00Z">
            <w:trPr>
              <w:gridBefore w:val="1"/>
            </w:trPr>
          </w:trPrChange>
        </w:trPr>
        <w:tc>
          <w:tcPr>
            <w:tcW w:w="4515" w:type="dxa"/>
            <w:tcBorders>
              <w:top w:val="nil"/>
              <w:bottom w:val="single" w:sz="4" w:space="0" w:color="000000"/>
            </w:tcBorders>
            <w:tcPrChange w:id="436" w:author="Daiwei Zhou (周代卫)" w:date="2024-03-26T18:12:00Z">
              <w:tcPr>
                <w:tcW w:w="4494" w:type="dxa"/>
                <w:gridSpan w:val="2"/>
              </w:tcPr>
            </w:tcPrChange>
          </w:tcPr>
          <w:p w14:paraId="3B2628BF" w14:textId="77777777" w:rsidR="009B663A" w:rsidRPr="00EB649F" w:rsidRDefault="009B663A" w:rsidP="00292001">
            <w:pPr>
              <w:pStyle w:val="TAL"/>
            </w:pPr>
          </w:p>
        </w:tc>
        <w:tc>
          <w:tcPr>
            <w:tcW w:w="2259" w:type="dxa"/>
            <w:tcPrChange w:id="437" w:author="Daiwei Zhou (周代卫)" w:date="2024-03-26T18:12:00Z">
              <w:tcPr>
                <w:tcW w:w="2268" w:type="dxa"/>
                <w:gridSpan w:val="2"/>
              </w:tcPr>
            </w:tcPrChange>
          </w:tcPr>
          <w:p w14:paraId="41F5EB59" w14:textId="77777777" w:rsidR="009B663A" w:rsidRPr="00EB649F" w:rsidRDefault="009B663A" w:rsidP="00292001">
            <w:pPr>
              <w:pStyle w:val="TAL"/>
            </w:pPr>
            <w:r w:rsidRPr="00EB649F">
              <w:t>Not present</w:t>
            </w:r>
          </w:p>
        </w:tc>
        <w:tc>
          <w:tcPr>
            <w:tcW w:w="1733" w:type="dxa"/>
            <w:tcPrChange w:id="438" w:author="Daiwei Zhou (周代卫)" w:date="2024-03-26T18:12:00Z">
              <w:tcPr>
                <w:tcW w:w="1740" w:type="dxa"/>
                <w:gridSpan w:val="2"/>
              </w:tcPr>
            </w:tcPrChange>
          </w:tcPr>
          <w:p w14:paraId="125293E5" w14:textId="77777777" w:rsidR="009B663A" w:rsidRPr="00EB649F" w:rsidRDefault="009B663A" w:rsidP="00292001">
            <w:pPr>
              <w:pStyle w:val="TAL"/>
            </w:pPr>
          </w:p>
        </w:tc>
        <w:tc>
          <w:tcPr>
            <w:tcW w:w="1240" w:type="dxa"/>
            <w:tcPrChange w:id="439" w:author="Daiwei Zhou (周代卫)" w:date="2024-03-26T18:12:00Z">
              <w:tcPr>
                <w:tcW w:w="1236" w:type="dxa"/>
                <w:gridSpan w:val="2"/>
              </w:tcPr>
            </w:tcPrChange>
          </w:tcPr>
          <w:p w14:paraId="05007483" w14:textId="77777777" w:rsidR="009B663A" w:rsidRPr="00EB649F" w:rsidRDefault="009B663A" w:rsidP="00292001">
            <w:pPr>
              <w:pStyle w:val="TAL"/>
            </w:pPr>
          </w:p>
        </w:tc>
      </w:tr>
      <w:tr w:rsidR="009B663A" w:rsidRPr="00EB649F" w14:paraId="730C5E5F" w14:textId="77777777" w:rsidTr="00292001">
        <w:trPr>
          <w:trPrChange w:id="440" w:author="Daiwei Zhou (周代卫)" w:date="2024-03-26T18:12:00Z">
            <w:trPr>
              <w:gridBefore w:val="1"/>
            </w:trPr>
          </w:trPrChange>
        </w:trPr>
        <w:tc>
          <w:tcPr>
            <w:tcW w:w="4515" w:type="dxa"/>
            <w:tcBorders>
              <w:bottom w:val="nil"/>
            </w:tcBorders>
            <w:tcPrChange w:id="441" w:author="Daiwei Zhou (周代卫)" w:date="2024-03-26T18:12:00Z">
              <w:tcPr>
                <w:tcW w:w="4494" w:type="dxa"/>
                <w:gridSpan w:val="2"/>
              </w:tcPr>
            </w:tcPrChange>
          </w:tcPr>
          <w:p w14:paraId="12B0243D" w14:textId="77777777" w:rsidR="009B663A" w:rsidRPr="00EB649F" w:rsidRDefault="009B663A" w:rsidP="00292001">
            <w:pPr>
              <w:pStyle w:val="TAL"/>
            </w:pPr>
            <w:r w:rsidRPr="00EB649F">
              <w:t xml:space="preserve">  cqi-ReportConfig-r10</w:t>
            </w:r>
          </w:p>
        </w:tc>
        <w:tc>
          <w:tcPr>
            <w:tcW w:w="2259" w:type="dxa"/>
            <w:tcPrChange w:id="442" w:author="Daiwei Zhou (周代卫)" w:date="2024-03-26T18:12:00Z">
              <w:tcPr>
                <w:tcW w:w="2268" w:type="dxa"/>
                <w:gridSpan w:val="2"/>
              </w:tcPr>
            </w:tcPrChange>
          </w:tcPr>
          <w:p w14:paraId="0A6AE5F2" w14:textId="77777777" w:rsidR="009B663A" w:rsidRPr="00EB649F" w:rsidRDefault="009B663A" w:rsidP="00292001">
            <w:pPr>
              <w:pStyle w:val="TAL"/>
              <w:rPr>
                <w:rFonts w:eastAsia="MS Mincho"/>
              </w:rPr>
            </w:pPr>
            <w:r w:rsidRPr="00EB649F">
              <w:t>CQI-ReportConfig</w:t>
            </w:r>
            <w:r w:rsidRPr="00EB649F">
              <w:rPr>
                <w:rFonts w:eastAsia="MS Mincho"/>
              </w:rPr>
              <w:t>-r10-DEFAULT</w:t>
            </w:r>
          </w:p>
        </w:tc>
        <w:tc>
          <w:tcPr>
            <w:tcW w:w="1733" w:type="dxa"/>
            <w:tcPrChange w:id="443" w:author="Daiwei Zhou (周代卫)" w:date="2024-03-26T18:12:00Z">
              <w:tcPr>
                <w:tcW w:w="1740" w:type="dxa"/>
                <w:gridSpan w:val="2"/>
              </w:tcPr>
            </w:tcPrChange>
          </w:tcPr>
          <w:p w14:paraId="420427B7" w14:textId="77777777" w:rsidR="009B663A" w:rsidRPr="00EB649F" w:rsidRDefault="009B663A" w:rsidP="00292001">
            <w:pPr>
              <w:pStyle w:val="TAL"/>
            </w:pPr>
          </w:p>
        </w:tc>
        <w:tc>
          <w:tcPr>
            <w:tcW w:w="1240" w:type="dxa"/>
            <w:tcPrChange w:id="444" w:author="Daiwei Zhou (周代卫)" w:date="2024-03-26T18:12:00Z">
              <w:tcPr>
                <w:tcW w:w="1236" w:type="dxa"/>
                <w:gridSpan w:val="2"/>
              </w:tcPr>
            </w:tcPrChange>
          </w:tcPr>
          <w:p w14:paraId="3474772A" w14:textId="77777777" w:rsidR="009B663A" w:rsidRPr="00EB649F" w:rsidRDefault="009B663A" w:rsidP="00292001">
            <w:pPr>
              <w:pStyle w:val="TAL"/>
            </w:pPr>
            <w:proofErr w:type="spellStart"/>
            <w:r w:rsidRPr="00EB649F">
              <w:t>SCell_AddMod</w:t>
            </w:r>
            <w:proofErr w:type="spellEnd"/>
          </w:p>
        </w:tc>
      </w:tr>
      <w:tr w:rsidR="009B663A" w:rsidRPr="00EB649F" w14:paraId="227D9582" w14:textId="77777777" w:rsidTr="00292001">
        <w:trPr>
          <w:trPrChange w:id="445" w:author="Daiwei Zhou (周代卫)" w:date="2024-03-26T18:12:00Z">
            <w:trPr>
              <w:gridBefore w:val="1"/>
            </w:trPr>
          </w:trPrChange>
        </w:trPr>
        <w:tc>
          <w:tcPr>
            <w:tcW w:w="4515" w:type="dxa"/>
            <w:tcBorders>
              <w:top w:val="nil"/>
            </w:tcBorders>
            <w:tcPrChange w:id="446" w:author="Daiwei Zhou (周代卫)" w:date="2024-03-26T18:12:00Z">
              <w:tcPr>
                <w:tcW w:w="4494" w:type="dxa"/>
                <w:gridSpan w:val="2"/>
                <w:tcBorders>
                  <w:top w:val="nil"/>
                </w:tcBorders>
              </w:tcPr>
            </w:tcPrChange>
          </w:tcPr>
          <w:p w14:paraId="3C8D53BB" w14:textId="77777777" w:rsidR="009B663A" w:rsidRPr="00EB649F" w:rsidRDefault="009B663A" w:rsidP="00292001">
            <w:pPr>
              <w:pStyle w:val="TAL"/>
            </w:pPr>
          </w:p>
        </w:tc>
        <w:tc>
          <w:tcPr>
            <w:tcW w:w="2259" w:type="dxa"/>
            <w:tcPrChange w:id="447" w:author="Daiwei Zhou (周代卫)" w:date="2024-03-26T18:12:00Z">
              <w:tcPr>
                <w:tcW w:w="2268" w:type="dxa"/>
                <w:gridSpan w:val="2"/>
              </w:tcPr>
            </w:tcPrChange>
          </w:tcPr>
          <w:p w14:paraId="14D1F218" w14:textId="77777777" w:rsidR="009B663A" w:rsidRPr="00EB649F" w:rsidRDefault="009B663A" w:rsidP="00292001">
            <w:pPr>
              <w:pStyle w:val="TAL"/>
            </w:pPr>
            <w:r w:rsidRPr="00EB649F">
              <w:t>Not present</w:t>
            </w:r>
          </w:p>
        </w:tc>
        <w:tc>
          <w:tcPr>
            <w:tcW w:w="1733" w:type="dxa"/>
            <w:tcPrChange w:id="448" w:author="Daiwei Zhou (周代卫)" w:date="2024-03-26T18:12:00Z">
              <w:tcPr>
                <w:tcW w:w="1740" w:type="dxa"/>
                <w:gridSpan w:val="2"/>
              </w:tcPr>
            </w:tcPrChange>
          </w:tcPr>
          <w:p w14:paraId="55414F4B" w14:textId="77777777" w:rsidR="009B663A" w:rsidRPr="00EB649F" w:rsidRDefault="009B663A" w:rsidP="00292001">
            <w:pPr>
              <w:pStyle w:val="TAL"/>
            </w:pPr>
          </w:p>
        </w:tc>
        <w:tc>
          <w:tcPr>
            <w:tcW w:w="1240" w:type="dxa"/>
            <w:tcPrChange w:id="449" w:author="Daiwei Zhou (周代卫)" w:date="2024-03-26T18:12:00Z">
              <w:tcPr>
                <w:tcW w:w="1236" w:type="dxa"/>
                <w:gridSpan w:val="2"/>
              </w:tcPr>
            </w:tcPrChange>
          </w:tcPr>
          <w:p w14:paraId="458BE283" w14:textId="77777777" w:rsidR="009B663A" w:rsidRPr="00EB649F" w:rsidRDefault="009B663A" w:rsidP="00292001">
            <w:pPr>
              <w:pStyle w:val="TAL"/>
            </w:pPr>
          </w:p>
        </w:tc>
      </w:tr>
      <w:tr w:rsidR="009B663A" w:rsidRPr="00EB649F" w14:paraId="4C8656BF" w14:textId="77777777" w:rsidTr="00292001">
        <w:trPr>
          <w:trPrChange w:id="450" w:author="Daiwei Zhou (周代卫)" w:date="2024-03-26T18:12:00Z">
            <w:trPr>
              <w:gridBefore w:val="1"/>
            </w:trPr>
          </w:trPrChange>
        </w:trPr>
        <w:tc>
          <w:tcPr>
            <w:tcW w:w="4515" w:type="dxa"/>
            <w:tcBorders>
              <w:bottom w:val="single" w:sz="4" w:space="0" w:color="000000"/>
            </w:tcBorders>
            <w:tcPrChange w:id="451" w:author="Daiwei Zhou (周代卫)" w:date="2024-03-26T18:12:00Z">
              <w:tcPr>
                <w:tcW w:w="4494" w:type="dxa"/>
                <w:gridSpan w:val="2"/>
                <w:tcBorders>
                  <w:bottom w:val="single" w:sz="4" w:space="0" w:color="000000"/>
                </w:tcBorders>
              </w:tcPr>
            </w:tcPrChange>
          </w:tcPr>
          <w:p w14:paraId="46DD4E81" w14:textId="77777777" w:rsidR="009B663A" w:rsidRPr="00EB649F" w:rsidRDefault="009B663A" w:rsidP="00292001">
            <w:pPr>
              <w:pStyle w:val="TAL"/>
            </w:pPr>
            <w:r w:rsidRPr="00EB649F">
              <w:t xml:space="preserve">  csi-RS-Config-r10</w:t>
            </w:r>
          </w:p>
        </w:tc>
        <w:tc>
          <w:tcPr>
            <w:tcW w:w="2259" w:type="dxa"/>
            <w:tcPrChange w:id="452" w:author="Daiwei Zhou (周代卫)" w:date="2024-03-26T18:12:00Z">
              <w:tcPr>
                <w:tcW w:w="2268" w:type="dxa"/>
                <w:gridSpan w:val="2"/>
              </w:tcPr>
            </w:tcPrChange>
          </w:tcPr>
          <w:p w14:paraId="33198022" w14:textId="77777777" w:rsidR="009B663A" w:rsidRPr="00EB649F" w:rsidRDefault="009B663A" w:rsidP="00292001">
            <w:pPr>
              <w:pStyle w:val="TAL"/>
              <w:rPr>
                <w:rFonts w:eastAsia="MS Mincho"/>
              </w:rPr>
            </w:pPr>
            <w:r w:rsidRPr="00EB649F">
              <w:t>Not present</w:t>
            </w:r>
          </w:p>
        </w:tc>
        <w:tc>
          <w:tcPr>
            <w:tcW w:w="1733" w:type="dxa"/>
            <w:tcPrChange w:id="453" w:author="Daiwei Zhou (周代卫)" w:date="2024-03-26T18:12:00Z">
              <w:tcPr>
                <w:tcW w:w="1740" w:type="dxa"/>
                <w:gridSpan w:val="2"/>
              </w:tcPr>
            </w:tcPrChange>
          </w:tcPr>
          <w:p w14:paraId="745566F3" w14:textId="77777777" w:rsidR="009B663A" w:rsidRPr="00EB649F" w:rsidRDefault="009B663A" w:rsidP="00292001">
            <w:pPr>
              <w:pStyle w:val="TAL"/>
            </w:pPr>
          </w:p>
        </w:tc>
        <w:tc>
          <w:tcPr>
            <w:tcW w:w="1240" w:type="dxa"/>
            <w:tcPrChange w:id="454" w:author="Daiwei Zhou (周代卫)" w:date="2024-03-26T18:12:00Z">
              <w:tcPr>
                <w:tcW w:w="1236" w:type="dxa"/>
                <w:gridSpan w:val="2"/>
              </w:tcPr>
            </w:tcPrChange>
          </w:tcPr>
          <w:p w14:paraId="0B5B66E0" w14:textId="77777777" w:rsidR="009B663A" w:rsidRPr="00EB649F" w:rsidRDefault="009B663A" w:rsidP="00292001">
            <w:pPr>
              <w:pStyle w:val="TAL"/>
            </w:pPr>
          </w:p>
        </w:tc>
      </w:tr>
      <w:tr w:rsidR="009B663A" w:rsidRPr="00EB649F" w14:paraId="39805809" w14:textId="77777777" w:rsidTr="00292001">
        <w:trPr>
          <w:trPrChange w:id="455" w:author="Daiwei Zhou (周代卫)" w:date="2024-03-26T18:12:00Z">
            <w:trPr>
              <w:gridBefore w:val="1"/>
            </w:trPr>
          </w:trPrChange>
        </w:trPr>
        <w:tc>
          <w:tcPr>
            <w:tcW w:w="4515" w:type="dxa"/>
            <w:tcBorders>
              <w:bottom w:val="nil"/>
            </w:tcBorders>
            <w:tcPrChange w:id="456" w:author="Daiwei Zhou (周代卫)" w:date="2024-03-26T18:12:00Z">
              <w:tcPr>
                <w:tcW w:w="4494" w:type="dxa"/>
                <w:gridSpan w:val="2"/>
                <w:tcBorders>
                  <w:bottom w:val="nil"/>
                </w:tcBorders>
              </w:tcPr>
            </w:tcPrChange>
          </w:tcPr>
          <w:p w14:paraId="58BAC024" w14:textId="77777777" w:rsidR="009B663A" w:rsidRPr="00EB649F" w:rsidRDefault="009B663A" w:rsidP="00292001">
            <w:pPr>
              <w:pStyle w:val="TAL"/>
              <w:rPr>
                <w:rFonts w:eastAsia="MS Mincho"/>
              </w:rPr>
            </w:pPr>
            <w:r w:rsidRPr="00EB649F">
              <w:t xml:space="preserve">  pucch-ConfigDedicated-v1020</w:t>
            </w:r>
          </w:p>
        </w:tc>
        <w:tc>
          <w:tcPr>
            <w:tcW w:w="2259" w:type="dxa"/>
            <w:tcPrChange w:id="457" w:author="Daiwei Zhou (周代卫)" w:date="2024-03-26T18:12:00Z">
              <w:tcPr>
                <w:tcW w:w="2268" w:type="dxa"/>
                <w:gridSpan w:val="2"/>
              </w:tcPr>
            </w:tcPrChange>
          </w:tcPr>
          <w:p w14:paraId="0F6A0E5B" w14:textId="77777777" w:rsidR="009B663A" w:rsidRPr="00EB649F" w:rsidRDefault="009B663A" w:rsidP="00292001">
            <w:pPr>
              <w:pStyle w:val="TAL"/>
              <w:rPr>
                <w:rFonts w:eastAsia="MS Mincho"/>
              </w:rPr>
            </w:pPr>
            <w:r w:rsidRPr="00EB649F">
              <w:t>PUCCH-ConfigDedicated-v1020-DEFAULT</w:t>
            </w:r>
          </w:p>
        </w:tc>
        <w:tc>
          <w:tcPr>
            <w:tcW w:w="1733" w:type="dxa"/>
            <w:tcPrChange w:id="458" w:author="Daiwei Zhou (周代卫)" w:date="2024-03-26T18:12:00Z">
              <w:tcPr>
                <w:tcW w:w="1740" w:type="dxa"/>
                <w:gridSpan w:val="2"/>
              </w:tcPr>
            </w:tcPrChange>
          </w:tcPr>
          <w:p w14:paraId="72B57466" w14:textId="77777777" w:rsidR="009B663A" w:rsidRPr="00EB649F" w:rsidRDefault="009B663A" w:rsidP="00292001">
            <w:pPr>
              <w:pStyle w:val="TAL"/>
              <w:rPr>
                <w:rFonts w:eastAsia="MS Mincho"/>
              </w:rPr>
            </w:pPr>
          </w:p>
        </w:tc>
        <w:tc>
          <w:tcPr>
            <w:tcW w:w="1240" w:type="dxa"/>
            <w:tcPrChange w:id="459" w:author="Daiwei Zhou (周代卫)" w:date="2024-03-26T18:12:00Z">
              <w:tcPr>
                <w:tcW w:w="1236" w:type="dxa"/>
                <w:gridSpan w:val="2"/>
              </w:tcPr>
            </w:tcPrChange>
          </w:tcPr>
          <w:p w14:paraId="363F67DD" w14:textId="77777777" w:rsidR="009B663A" w:rsidRPr="00EB649F" w:rsidRDefault="009B663A" w:rsidP="00292001">
            <w:pPr>
              <w:pStyle w:val="TAL"/>
              <w:rPr>
                <w:rFonts w:eastAsia="MS Mincho"/>
              </w:rPr>
            </w:pPr>
            <w:proofErr w:type="spellStart"/>
            <w:r w:rsidRPr="00EB649F">
              <w:t>SCell_AddMod</w:t>
            </w:r>
            <w:proofErr w:type="spellEnd"/>
          </w:p>
        </w:tc>
      </w:tr>
      <w:tr w:rsidR="009B663A" w:rsidRPr="00EB649F" w14:paraId="06A48B7B" w14:textId="77777777" w:rsidTr="00292001">
        <w:trPr>
          <w:trPrChange w:id="460" w:author="Daiwei Zhou (周代卫)" w:date="2024-03-26T18:12:00Z">
            <w:trPr>
              <w:gridBefore w:val="1"/>
            </w:trPr>
          </w:trPrChange>
        </w:trPr>
        <w:tc>
          <w:tcPr>
            <w:tcW w:w="4515" w:type="dxa"/>
            <w:tcBorders>
              <w:bottom w:val="nil"/>
            </w:tcBorders>
            <w:tcPrChange w:id="461" w:author="Daiwei Zhou (周代卫)" w:date="2024-03-26T18:12:00Z">
              <w:tcPr>
                <w:tcW w:w="4494" w:type="dxa"/>
                <w:gridSpan w:val="2"/>
                <w:tcBorders>
                  <w:bottom w:val="nil"/>
                </w:tcBorders>
              </w:tcPr>
            </w:tcPrChange>
          </w:tcPr>
          <w:p w14:paraId="0BBE2771" w14:textId="77777777" w:rsidR="009B663A" w:rsidRPr="00EB649F" w:rsidRDefault="009B663A" w:rsidP="00292001">
            <w:pPr>
              <w:pStyle w:val="TAL"/>
            </w:pPr>
            <w:r w:rsidRPr="00EB649F">
              <w:t xml:space="preserve">  pusch-ConfigDedicated-v1020</w:t>
            </w:r>
          </w:p>
        </w:tc>
        <w:tc>
          <w:tcPr>
            <w:tcW w:w="2259" w:type="dxa"/>
            <w:tcPrChange w:id="462" w:author="Daiwei Zhou (周代卫)" w:date="2024-03-26T18:12:00Z">
              <w:tcPr>
                <w:tcW w:w="2268" w:type="dxa"/>
                <w:gridSpan w:val="2"/>
              </w:tcPr>
            </w:tcPrChange>
          </w:tcPr>
          <w:p w14:paraId="18FBC92F" w14:textId="77777777" w:rsidR="009B663A" w:rsidRPr="00EB649F" w:rsidRDefault="009B663A" w:rsidP="00292001">
            <w:pPr>
              <w:pStyle w:val="TAL"/>
            </w:pPr>
            <w:r w:rsidRPr="00EB649F">
              <w:t>Not present</w:t>
            </w:r>
          </w:p>
        </w:tc>
        <w:tc>
          <w:tcPr>
            <w:tcW w:w="1733" w:type="dxa"/>
            <w:tcPrChange w:id="463" w:author="Daiwei Zhou (周代卫)" w:date="2024-03-26T18:12:00Z">
              <w:tcPr>
                <w:tcW w:w="1740" w:type="dxa"/>
                <w:gridSpan w:val="2"/>
              </w:tcPr>
            </w:tcPrChange>
          </w:tcPr>
          <w:p w14:paraId="0E61CD38" w14:textId="77777777" w:rsidR="009B663A" w:rsidRPr="00EB649F" w:rsidRDefault="009B663A" w:rsidP="00292001"/>
        </w:tc>
        <w:tc>
          <w:tcPr>
            <w:tcW w:w="1240" w:type="dxa"/>
            <w:tcPrChange w:id="464" w:author="Daiwei Zhou (周代卫)" w:date="2024-03-26T18:12:00Z">
              <w:tcPr>
                <w:tcW w:w="1236" w:type="dxa"/>
                <w:gridSpan w:val="2"/>
              </w:tcPr>
            </w:tcPrChange>
          </w:tcPr>
          <w:p w14:paraId="590A9936" w14:textId="77777777" w:rsidR="009B663A" w:rsidRPr="00EB649F" w:rsidRDefault="009B663A" w:rsidP="00292001">
            <w:pPr>
              <w:rPr>
                <w:rFonts w:eastAsia="MS Mincho"/>
              </w:rPr>
            </w:pPr>
          </w:p>
        </w:tc>
      </w:tr>
      <w:tr w:rsidR="009B663A" w:rsidRPr="00EB649F" w:rsidDel="00700C96" w14:paraId="61B6BDEC" w14:textId="77777777" w:rsidTr="00292001">
        <w:trPr>
          <w:del w:id="465" w:author="Daiwei Zhou (周代卫)" w:date="2024-03-26T18:12:00Z"/>
          <w:trPrChange w:id="466" w:author="Daiwei Zhou (周代卫)" w:date="2024-03-26T18:12:00Z">
            <w:trPr>
              <w:gridBefore w:val="1"/>
            </w:trPr>
          </w:trPrChange>
        </w:trPr>
        <w:tc>
          <w:tcPr>
            <w:tcW w:w="4515" w:type="dxa"/>
            <w:tcBorders>
              <w:top w:val="nil"/>
              <w:bottom w:val="single" w:sz="4" w:space="0" w:color="000000"/>
            </w:tcBorders>
            <w:tcPrChange w:id="467" w:author="Daiwei Zhou (周代卫)" w:date="2024-03-26T18:12:00Z">
              <w:tcPr>
                <w:tcW w:w="4494" w:type="dxa"/>
                <w:gridSpan w:val="2"/>
                <w:tcBorders>
                  <w:top w:val="nil"/>
                  <w:bottom w:val="single" w:sz="4" w:space="0" w:color="000000"/>
                </w:tcBorders>
              </w:tcPr>
            </w:tcPrChange>
          </w:tcPr>
          <w:p w14:paraId="71879F82" w14:textId="77777777" w:rsidR="009B663A" w:rsidRPr="00EB649F" w:rsidDel="00700C96" w:rsidRDefault="009B663A" w:rsidP="00292001">
            <w:pPr>
              <w:pStyle w:val="TAL"/>
              <w:rPr>
                <w:del w:id="468" w:author="Daiwei Zhou (周代卫)" w:date="2024-03-26T18:12:00Z"/>
              </w:rPr>
            </w:pPr>
          </w:p>
        </w:tc>
        <w:tc>
          <w:tcPr>
            <w:tcW w:w="2259" w:type="dxa"/>
            <w:tcPrChange w:id="469" w:author="Daiwei Zhou (周代卫)" w:date="2024-03-26T18:12:00Z">
              <w:tcPr>
                <w:tcW w:w="2268" w:type="dxa"/>
                <w:gridSpan w:val="2"/>
              </w:tcPr>
            </w:tcPrChange>
          </w:tcPr>
          <w:p w14:paraId="7AFF3669" w14:textId="77777777" w:rsidR="009B663A" w:rsidRPr="00EB649F" w:rsidDel="00700C96" w:rsidRDefault="009B663A" w:rsidP="00292001">
            <w:pPr>
              <w:pStyle w:val="TAL"/>
              <w:rPr>
                <w:del w:id="470" w:author="Daiwei Zhou (周代卫)" w:date="2024-03-26T18:12:00Z"/>
              </w:rPr>
            </w:pPr>
          </w:p>
        </w:tc>
        <w:tc>
          <w:tcPr>
            <w:tcW w:w="1733" w:type="dxa"/>
            <w:tcPrChange w:id="471" w:author="Daiwei Zhou (周代卫)" w:date="2024-03-26T18:12:00Z">
              <w:tcPr>
                <w:tcW w:w="1740" w:type="dxa"/>
                <w:gridSpan w:val="2"/>
              </w:tcPr>
            </w:tcPrChange>
          </w:tcPr>
          <w:p w14:paraId="2BD74179" w14:textId="77777777" w:rsidR="009B663A" w:rsidRPr="00EB649F" w:rsidDel="00700C96" w:rsidRDefault="009B663A" w:rsidP="00292001">
            <w:pPr>
              <w:pStyle w:val="TAL"/>
              <w:rPr>
                <w:del w:id="472" w:author="Daiwei Zhou (周代卫)" w:date="2024-03-26T18:12:00Z"/>
              </w:rPr>
            </w:pPr>
          </w:p>
        </w:tc>
        <w:tc>
          <w:tcPr>
            <w:tcW w:w="1240" w:type="dxa"/>
            <w:tcPrChange w:id="473" w:author="Daiwei Zhou (周代卫)" w:date="2024-03-26T18:12:00Z">
              <w:tcPr>
                <w:tcW w:w="1236" w:type="dxa"/>
                <w:gridSpan w:val="2"/>
              </w:tcPr>
            </w:tcPrChange>
          </w:tcPr>
          <w:p w14:paraId="7BF78503" w14:textId="77777777" w:rsidR="009B663A" w:rsidRPr="00EB649F" w:rsidDel="00700C96" w:rsidRDefault="009B663A" w:rsidP="00292001">
            <w:pPr>
              <w:pStyle w:val="TAL"/>
              <w:rPr>
                <w:del w:id="474" w:author="Daiwei Zhou (周代卫)" w:date="2024-03-26T18:12:00Z"/>
                <w:rFonts w:eastAsia="MS Mincho"/>
              </w:rPr>
            </w:pPr>
          </w:p>
        </w:tc>
      </w:tr>
      <w:tr w:rsidR="009B663A" w:rsidRPr="00EB649F" w14:paraId="04FE3A22" w14:textId="77777777" w:rsidTr="00292001">
        <w:trPr>
          <w:trPrChange w:id="475" w:author="Daiwei Zhou (周代卫)" w:date="2024-03-26T18:12:00Z">
            <w:trPr>
              <w:gridBefore w:val="1"/>
            </w:trPr>
          </w:trPrChange>
        </w:trPr>
        <w:tc>
          <w:tcPr>
            <w:tcW w:w="4515" w:type="dxa"/>
            <w:tcBorders>
              <w:bottom w:val="nil"/>
            </w:tcBorders>
            <w:tcPrChange w:id="476" w:author="Daiwei Zhou (周代卫)" w:date="2024-03-26T18:12:00Z">
              <w:tcPr>
                <w:tcW w:w="4494" w:type="dxa"/>
                <w:gridSpan w:val="2"/>
                <w:tcBorders>
                  <w:bottom w:val="nil"/>
                </w:tcBorders>
              </w:tcPr>
            </w:tcPrChange>
          </w:tcPr>
          <w:p w14:paraId="3AA0EE10" w14:textId="77777777" w:rsidR="009B663A" w:rsidRPr="00EB649F" w:rsidRDefault="009B663A" w:rsidP="00292001">
            <w:pPr>
              <w:pStyle w:val="TAL"/>
              <w:rPr>
                <w:rFonts w:eastAsia="MS Mincho"/>
              </w:rPr>
            </w:pPr>
            <w:r w:rsidRPr="00EB649F">
              <w:t xml:space="preserve">  schedulingRequestConfig-v1020</w:t>
            </w:r>
          </w:p>
        </w:tc>
        <w:tc>
          <w:tcPr>
            <w:tcW w:w="2259" w:type="dxa"/>
            <w:tcPrChange w:id="477" w:author="Daiwei Zhou (周代卫)" w:date="2024-03-26T18:12:00Z">
              <w:tcPr>
                <w:tcW w:w="2268" w:type="dxa"/>
                <w:gridSpan w:val="2"/>
              </w:tcPr>
            </w:tcPrChange>
          </w:tcPr>
          <w:p w14:paraId="4AD9A1CC" w14:textId="77777777" w:rsidR="009B663A" w:rsidRPr="00EB649F" w:rsidRDefault="009B663A" w:rsidP="00292001">
            <w:pPr>
              <w:pStyle w:val="TAL"/>
            </w:pPr>
            <w:r w:rsidRPr="00EB649F">
              <w:t>Not present</w:t>
            </w:r>
          </w:p>
        </w:tc>
        <w:tc>
          <w:tcPr>
            <w:tcW w:w="1733" w:type="dxa"/>
            <w:tcPrChange w:id="478" w:author="Daiwei Zhou (周代卫)" w:date="2024-03-26T18:12:00Z">
              <w:tcPr>
                <w:tcW w:w="1740" w:type="dxa"/>
                <w:gridSpan w:val="2"/>
              </w:tcPr>
            </w:tcPrChange>
          </w:tcPr>
          <w:p w14:paraId="1A20DB9D" w14:textId="77777777" w:rsidR="009B663A" w:rsidRPr="00EB649F" w:rsidRDefault="009B663A" w:rsidP="00292001">
            <w:pPr>
              <w:pStyle w:val="TAL"/>
            </w:pPr>
          </w:p>
        </w:tc>
        <w:tc>
          <w:tcPr>
            <w:tcW w:w="1240" w:type="dxa"/>
            <w:tcPrChange w:id="479" w:author="Daiwei Zhou (周代卫)" w:date="2024-03-26T18:12:00Z">
              <w:tcPr>
                <w:tcW w:w="1236" w:type="dxa"/>
                <w:gridSpan w:val="2"/>
              </w:tcPr>
            </w:tcPrChange>
          </w:tcPr>
          <w:p w14:paraId="7995DAF7" w14:textId="77777777" w:rsidR="009B663A" w:rsidRPr="00EB649F" w:rsidRDefault="009B663A" w:rsidP="00292001">
            <w:pPr>
              <w:pStyle w:val="TAL"/>
              <w:rPr>
                <w:rFonts w:eastAsia="MS Mincho"/>
              </w:rPr>
            </w:pPr>
          </w:p>
        </w:tc>
      </w:tr>
      <w:tr w:rsidR="009B663A" w:rsidRPr="00EB649F" w14:paraId="60C3C144" w14:textId="77777777" w:rsidTr="00292001">
        <w:trPr>
          <w:trPrChange w:id="480" w:author="Daiwei Zhou (周代卫)" w:date="2024-03-26T18:12:00Z">
            <w:trPr>
              <w:gridBefore w:val="1"/>
            </w:trPr>
          </w:trPrChange>
        </w:trPr>
        <w:tc>
          <w:tcPr>
            <w:tcW w:w="4515" w:type="dxa"/>
            <w:tcBorders>
              <w:bottom w:val="nil"/>
            </w:tcBorders>
            <w:tcPrChange w:id="481" w:author="Daiwei Zhou (周代卫)" w:date="2024-03-26T18:12:00Z">
              <w:tcPr>
                <w:tcW w:w="4494" w:type="dxa"/>
                <w:gridSpan w:val="2"/>
                <w:tcBorders>
                  <w:bottom w:val="nil"/>
                </w:tcBorders>
              </w:tcPr>
            </w:tcPrChange>
          </w:tcPr>
          <w:p w14:paraId="2808DC55" w14:textId="77777777" w:rsidR="009B663A" w:rsidRPr="00EB649F" w:rsidRDefault="009B663A" w:rsidP="00292001">
            <w:pPr>
              <w:pStyle w:val="TAL"/>
              <w:rPr>
                <w:rFonts w:eastAsia="MS Mincho"/>
              </w:rPr>
            </w:pPr>
            <w:r w:rsidRPr="00EB649F">
              <w:t xml:space="preserve">  soundingRS-UL-ConfigDedicated-v1020</w:t>
            </w:r>
          </w:p>
        </w:tc>
        <w:tc>
          <w:tcPr>
            <w:tcW w:w="2259" w:type="dxa"/>
            <w:tcPrChange w:id="482" w:author="Daiwei Zhou (周代卫)" w:date="2024-03-26T18:12:00Z">
              <w:tcPr>
                <w:tcW w:w="2268" w:type="dxa"/>
                <w:gridSpan w:val="2"/>
              </w:tcPr>
            </w:tcPrChange>
          </w:tcPr>
          <w:p w14:paraId="76F96245" w14:textId="77777777" w:rsidR="009B663A" w:rsidRPr="00EB649F" w:rsidRDefault="009B663A" w:rsidP="00292001">
            <w:pPr>
              <w:pStyle w:val="TAL"/>
              <w:rPr>
                <w:rFonts w:eastAsia="MS Mincho"/>
              </w:rPr>
            </w:pPr>
            <w:r w:rsidRPr="00EB649F">
              <w:t>Not present</w:t>
            </w:r>
          </w:p>
        </w:tc>
        <w:tc>
          <w:tcPr>
            <w:tcW w:w="1733" w:type="dxa"/>
            <w:tcPrChange w:id="483" w:author="Daiwei Zhou (周代卫)" w:date="2024-03-26T18:12:00Z">
              <w:tcPr>
                <w:tcW w:w="1740" w:type="dxa"/>
                <w:gridSpan w:val="2"/>
              </w:tcPr>
            </w:tcPrChange>
          </w:tcPr>
          <w:p w14:paraId="583BF683" w14:textId="77777777" w:rsidR="009B663A" w:rsidRPr="00EB649F" w:rsidRDefault="009B663A" w:rsidP="00292001">
            <w:pPr>
              <w:pStyle w:val="TAL"/>
            </w:pPr>
          </w:p>
        </w:tc>
        <w:tc>
          <w:tcPr>
            <w:tcW w:w="1240" w:type="dxa"/>
            <w:tcPrChange w:id="484" w:author="Daiwei Zhou (周代卫)" w:date="2024-03-26T18:12:00Z">
              <w:tcPr>
                <w:tcW w:w="1236" w:type="dxa"/>
                <w:gridSpan w:val="2"/>
              </w:tcPr>
            </w:tcPrChange>
          </w:tcPr>
          <w:p w14:paraId="0F6CECC3" w14:textId="77777777" w:rsidR="009B663A" w:rsidRPr="00EB649F" w:rsidRDefault="009B663A" w:rsidP="00292001">
            <w:pPr>
              <w:pStyle w:val="TAL"/>
              <w:rPr>
                <w:rFonts w:eastAsia="MS Mincho"/>
              </w:rPr>
            </w:pPr>
          </w:p>
        </w:tc>
      </w:tr>
      <w:tr w:rsidR="009B663A" w:rsidRPr="00EB649F" w14:paraId="472D4BD6" w14:textId="77777777" w:rsidTr="00292001">
        <w:trPr>
          <w:trPrChange w:id="485" w:author="Daiwei Zhou (周代卫)" w:date="2024-03-26T18:12:00Z">
            <w:trPr>
              <w:gridBefore w:val="1"/>
            </w:trPr>
          </w:trPrChange>
        </w:trPr>
        <w:tc>
          <w:tcPr>
            <w:tcW w:w="4515" w:type="dxa"/>
            <w:tcBorders>
              <w:bottom w:val="nil"/>
            </w:tcBorders>
            <w:tcPrChange w:id="486" w:author="Daiwei Zhou (周代卫)" w:date="2024-03-26T18:12:00Z">
              <w:tcPr>
                <w:tcW w:w="4494" w:type="dxa"/>
                <w:gridSpan w:val="2"/>
                <w:tcBorders>
                  <w:bottom w:val="nil"/>
                </w:tcBorders>
              </w:tcPr>
            </w:tcPrChange>
          </w:tcPr>
          <w:p w14:paraId="50DA3208" w14:textId="77777777" w:rsidR="009B663A" w:rsidRPr="00EB649F" w:rsidRDefault="009B663A" w:rsidP="00292001">
            <w:pPr>
              <w:pStyle w:val="TAL"/>
            </w:pPr>
            <w:r w:rsidRPr="00EB649F">
              <w:t xml:space="preserve">  soundingRS-UL-ConfigDedicatedAperiodic-r10</w:t>
            </w:r>
          </w:p>
        </w:tc>
        <w:tc>
          <w:tcPr>
            <w:tcW w:w="2259" w:type="dxa"/>
            <w:tcPrChange w:id="487" w:author="Daiwei Zhou (周代卫)" w:date="2024-03-26T18:12:00Z">
              <w:tcPr>
                <w:tcW w:w="2268" w:type="dxa"/>
                <w:gridSpan w:val="2"/>
              </w:tcPr>
            </w:tcPrChange>
          </w:tcPr>
          <w:p w14:paraId="5DBE3F10" w14:textId="77777777" w:rsidR="009B663A" w:rsidRPr="00EB649F" w:rsidRDefault="009B663A" w:rsidP="00292001">
            <w:pPr>
              <w:pStyle w:val="TAL"/>
              <w:rPr>
                <w:rFonts w:eastAsia="MS Mincho"/>
              </w:rPr>
            </w:pPr>
            <w:r w:rsidRPr="00EB649F">
              <w:t>Not present</w:t>
            </w:r>
          </w:p>
        </w:tc>
        <w:tc>
          <w:tcPr>
            <w:tcW w:w="1733" w:type="dxa"/>
            <w:tcPrChange w:id="488" w:author="Daiwei Zhou (周代卫)" w:date="2024-03-26T18:12:00Z">
              <w:tcPr>
                <w:tcW w:w="1740" w:type="dxa"/>
                <w:gridSpan w:val="2"/>
              </w:tcPr>
            </w:tcPrChange>
          </w:tcPr>
          <w:p w14:paraId="668620B4" w14:textId="77777777" w:rsidR="009B663A" w:rsidRPr="00EB649F" w:rsidRDefault="009B663A" w:rsidP="00292001">
            <w:pPr>
              <w:pStyle w:val="TAL"/>
            </w:pPr>
          </w:p>
        </w:tc>
        <w:tc>
          <w:tcPr>
            <w:tcW w:w="1240" w:type="dxa"/>
            <w:tcPrChange w:id="489" w:author="Daiwei Zhou (周代卫)" w:date="2024-03-26T18:12:00Z">
              <w:tcPr>
                <w:tcW w:w="1236" w:type="dxa"/>
                <w:gridSpan w:val="2"/>
              </w:tcPr>
            </w:tcPrChange>
          </w:tcPr>
          <w:p w14:paraId="42A175B4" w14:textId="77777777" w:rsidR="009B663A" w:rsidRPr="00EB649F" w:rsidRDefault="009B663A" w:rsidP="00292001">
            <w:pPr>
              <w:pStyle w:val="TAL"/>
              <w:rPr>
                <w:rFonts w:eastAsia="MS Mincho"/>
              </w:rPr>
            </w:pPr>
          </w:p>
        </w:tc>
      </w:tr>
      <w:tr w:rsidR="009B663A" w:rsidRPr="00EB649F" w14:paraId="1A8AFE1B" w14:textId="77777777" w:rsidTr="00292001">
        <w:trPr>
          <w:trPrChange w:id="490" w:author="Daiwei Zhou (周代卫)" w:date="2024-03-26T18:12:00Z">
            <w:trPr>
              <w:gridBefore w:val="1"/>
            </w:trPr>
          </w:trPrChange>
        </w:trPr>
        <w:tc>
          <w:tcPr>
            <w:tcW w:w="4515" w:type="dxa"/>
            <w:tcBorders>
              <w:top w:val="single" w:sz="4" w:space="0" w:color="000000"/>
              <w:bottom w:val="nil"/>
            </w:tcBorders>
            <w:tcPrChange w:id="491" w:author="Daiwei Zhou (周代卫)" w:date="2024-03-26T18:12:00Z">
              <w:tcPr>
                <w:tcW w:w="4494" w:type="dxa"/>
                <w:gridSpan w:val="2"/>
                <w:tcBorders>
                  <w:top w:val="single" w:sz="4" w:space="0" w:color="000000"/>
                  <w:bottom w:val="nil"/>
                </w:tcBorders>
              </w:tcPr>
            </w:tcPrChange>
          </w:tcPr>
          <w:p w14:paraId="2FC33B97" w14:textId="77777777" w:rsidR="009B663A" w:rsidRPr="00EB649F" w:rsidRDefault="009B663A" w:rsidP="00292001">
            <w:pPr>
              <w:pStyle w:val="TAL"/>
              <w:rPr>
                <w:rFonts w:eastAsia="MS Mincho"/>
              </w:rPr>
            </w:pPr>
            <w:r w:rsidRPr="00EB649F">
              <w:t xml:space="preserve">  uplinkPowerControlDedicated-v1020</w:t>
            </w:r>
          </w:p>
        </w:tc>
        <w:tc>
          <w:tcPr>
            <w:tcW w:w="2259" w:type="dxa"/>
            <w:tcPrChange w:id="492" w:author="Daiwei Zhou (周代卫)" w:date="2024-03-26T18:12:00Z">
              <w:tcPr>
                <w:tcW w:w="2268" w:type="dxa"/>
                <w:gridSpan w:val="2"/>
              </w:tcPr>
            </w:tcPrChange>
          </w:tcPr>
          <w:p w14:paraId="6FD1EA71" w14:textId="77777777" w:rsidR="009B663A" w:rsidRPr="00EB649F" w:rsidRDefault="009B663A" w:rsidP="00292001">
            <w:pPr>
              <w:pStyle w:val="TAL"/>
              <w:rPr>
                <w:rFonts w:eastAsia="MS Mincho"/>
              </w:rPr>
            </w:pPr>
            <w:r w:rsidRPr="00EB649F">
              <w:t>UplinkPowerControlDedicated-v1020</w:t>
            </w:r>
            <w:r w:rsidRPr="00EB649F">
              <w:rPr>
                <w:rFonts w:eastAsia="MS Mincho"/>
              </w:rPr>
              <w:t>-DEFAULT</w:t>
            </w:r>
          </w:p>
        </w:tc>
        <w:tc>
          <w:tcPr>
            <w:tcW w:w="1733" w:type="dxa"/>
            <w:tcPrChange w:id="493" w:author="Daiwei Zhou (周代卫)" w:date="2024-03-26T18:12:00Z">
              <w:tcPr>
                <w:tcW w:w="1740" w:type="dxa"/>
                <w:gridSpan w:val="2"/>
              </w:tcPr>
            </w:tcPrChange>
          </w:tcPr>
          <w:p w14:paraId="631BE20A" w14:textId="77777777" w:rsidR="009B663A" w:rsidRPr="00EB649F" w:rsidRDefault="009B663A" w:rsidP="00292001">
            <w:pPr>
              <w:pStyle w:val="TAL"/>
            </w:pPr>
          </w:p>
        </w:tc>
        <w:tc>
          <w:tcPr>
            <w:tcW w:w="1240" w:type="dxa"/>
            <w:tcPrChange w:id="494" w:author="Daiwei Zhou (周代卫)" w:date="2024-03-26T18:12:00Z">
              <w:tcPr>
                <w:tcW w:w="1236" w:type="dxa"/>
                <w:gridSpan w:val="2"/>
              </w:tcPr>
            </w:tcPrChange>
          </w:tcPr>
          <w:p w14:paraId="3FBB968A" w14:textId="77777777" w:rsidR="009B663A" w:rsidRPr="00EB649F" w:rsidRDefault="009B663A" w:rsidP="00292001">
            <w:pPr>
              <w:pStyle w:val="TAL"/>
              <w:rPr>
                <w:rFonts w:eastAsia="MS Mincho"/>
              </w:rPr>
            </w:pPr>
            <w:proofErr w:type="spellStart"/>
            <w:r w:rsidRPr="00EB649F">
              <w:t>SCell_AddMod</w:t>
            </w:r>
            <w:proofErr w:type="spellEnd"/>
            <w:r w:rsidRPr="00EB649F">
              <w:t xml:space="preserve"> and (TxD or </w:t>
            </w:r>
            <w:proofErr w:type="spellStart"/>
            <w:r w:rsidRPr="00EB649F">
              <w:t>SRSAp</w:t>
            </w:r>
            <w:proofErr w:type="spellEnd"/>
            <w:r w:rsidRPr="00EB649F">
              <w:t>)</w:t>
            </w:r>
          </w:p>
        </w:tc>
      </w:tr>
      <w:tr w:rsidR="009B663A" w:rsidRPr="00EB649F" w14:paraId="1EBFE75A" w14:textId="77777777" w:rsidTr="00292001">
        <w:trPr>
          <w:trPrChange w:id="495" w:author="Daiwei Zhou (周代卫)" w:date="2024-03-26T18:12:00Z">
            <w:trPr>
              <w:gridBefore w:val="1"/>
            </w:trPr>
          </w:trPrChange>
        </w:trPr>
        <w:tc>
          <w:tcPr>
            <w:tcW w:w="4515" w:type="dxa"/>
            <w:tcBorders>
              <w:top w:val="nil"/>
            </w:tcBorders>
            <w:tcPrChange w:id="496" w:author="Daiwei Zhou (周代卫)" w:date="2024-03-26T18:12:00Z">
              <w:tcPr>
                <w:tcW w:w="4494" w:type="dxa"/>
                <w:gridSpan w:val="2"/>
                <w:tcBorders>
                  <w:top w:val="nil"/>
                </w:tcBorders>
              </w:tcPr>
            </w:tcPrChange>
          </w:tcPr>
          <w:p w14:paraId="614320B5" w14:textId="77777777" w:rsidR="009B663A" w:rsidRPr="00EB649F" w:rsidRDefault="009B663A" w:rsidP="00292001">
            <w:pPr>
              <w:pStyle w:val="TAL"/>
            </w:pPr>
          </w:p>
        </w:tc>
        <w:tc>
          <w:tcPr>
            <w:tcW w:w="2259" w:type="dxa"/>
            <w:tcPrChange w:id="497" w:author="Daiwei Zhou (周代卫)" w:date="2024-03-26T18:12:00Z">
              <w:tcPr>
                <w:tcW w:w="2268" w:type="dxa"/>
                <w:gridSpan w:val="2"/>
              </w:tcPr>
            </w:tcPrChange>
          </w:tcPr>
          <w:p w14:paraId="674AA3DB" w14:textId="77777777" w:rsidR="009B663A" w:rsidRPr="00EB649F" w:rsidRDefault="009B663A" w:rsidP="00292001">
            <w:pPr>
              <w:pStyle w:val="TAL"/>
            </w:pPr>
            <w:r w:rsidRPr="00EB649F">
              <w:rPr>
                <w:rFonts w:eastAsia="MS Mincho"/>
              </w:rPr>
              <w:t>Not present</w:t>
            </w:r>
          </w:p>
        </w:tc>
        <w:tc>
          <w:tcPr>
            <w:tcW w:w="1733" w:type="dxa"/>
            <w:tcPrChange w:id="498" w:author="Daiwei Zhou (周代卫)" w:date="2024-03-26T18:12:00Z">
              <w:tcPr>
                <w:tcW w:w="1740" w:type="dxa"/>
                <w:gridSpan w:val="2"/>
              </w:tcPr>
            </w:tcPrChange>
          </w:tcPr>
          <w:p w14:paraId="357CFC2D" w14:textId="77777777" w:rsidR="009B663A" w:rsidRPr="00EB649F" w:rsidRDefault="009B663A" w:rsidP="00292001">
            <w:pPr>
              <w:pStyle w:val="TAL"/>
            </w:pPr>
          </w:p>
        </w:tc>
        <w:tc>
          <w:tcPr>
            <w:tcW w:w="1240" w:type="dxa"/>
            <w:tcPrChange w:id="499" w:author="Daiwei Zhou (周代卫)" w:date="2024-03-26T18:12:00Z">
              <w:tcPr>
                <w:tcW w:w="1236" w:type="dxa"/>
                <w:gridSpan w:val="2"/>
              </w:tcPr>
            </w:tcPrChange>
          </w:tcPr>
          <w:p w14:paraId="16E3083E" w14:textId="77777777" w:rsidR="009B663A" w:rsidRPr="00EB649F" w:rsidRDefault="009B663A" w:rsidP="00292001">
            <w:pPr>
              <w:pStyle w:val="TAL"/>
              <w:rPr>
                <w:rFonts w:eastAsia="MS Mincho"/>
              </w:rPr>
            </w:pPr>
          </w:p>
        </w:tc>
      </w:tr>
      <w:tr w:rsidR="009B663A" w:rsidRPr="00EB649F" w14:paraId="2D1CAE53" w14:textId="77777777" w:rsidTr="00292001">
        <w:trPr>
          <w:trPrChange w:id="500" w:author="Daiwei Zhou (周代卫)" w:date="2024-03-26T18:12:00Z">
            <w:trPr>
              <w:gridBefore w:val="1"/>
            </w:trPr>
          </w:trPrChange>
        </w:trPr>
        <w:tc>
          <w:tcPr>
            <w:tcW w:w="4515" w:type="dxa"/>
            <w:tcPrChange w:id="501" w:author="Daiwei Zhou (周代卫)" w:date="2024-03-26T18:12:00Z">
              <w:tcPr>
                <w:tcW w:w="4494" w:type="dxa"/>
                <w:gridSpan w:val="2"/>
              </w:tcPr>
            </w:tcPrChange>
          </w:tcPr>
          <w:p w14:paraId="431B1D58" w14:textId="77777777" w:rsidR="009B663A" w:rsidRPr="00EB649F" w:rsidRDefault="009B663A" w:rsidP="00292001">
            <w:pPr>
              <w:pStyle w:val="TAL"/>
            </w:pPr>
            <w:r w:rsidRPr="00EB649F">
              <w:t xml:space="preserve">  additionalSpectrumEmissionCA-r10</w:t>
            </w:r>
          </w:p>
        </w:tc>
        <w:tc>
          <w:tcPr>
            <w:tcW w:w="2259" w:type="dxa"/>
            <w:tcPrChange w:id="502" w:author="Daiwei Zhou (周代卫)" w:date="2024-03-26T18:12:00Z">
              <w:tcPr>
                <w:tcW w:w="2268" w:type="dxa"/>
                <w:gridSpan w:val="2"/>
              </w:tcPr>
            </w:tcPrChange>
          </w:tcPr>
          <w:p w14:paraId="024194E9" w14:textId="77777777" w:rsidR="009B663A" w:rsidRPr="00EB649F" w:rsidRDefault="009B663A" w:rsidP="00292001">
            <w:pPr>
              <w:pStyle w:val="TAL"/>
            </w:pPr>
            <w:r w:rsidRPr="00EB649F">
              <w:t>Not present</w:t>
            </w:r>
          </w:p>
        </w:tc>
        <w:tc>
          <w:tcPr>
            <w:tcW w:w="1733" w:type="dxa"/>
            <w:tcPrChange w:id="503" w:author="Daiwei Zhou (周代卫)" w:date="2024-03-26T18:12:00Z">
              <w:tcPr>
                <w:tcW w:w="1740" w:type="dxa"/>
                <w:gridSpan w:val="2"/>
              </w:tcPr>
            </w:tcPrChange>
          </w:tcPr>
          <w:p w14:paraId="28FA5D40" w14:textId="77777777" w:rsidR="009B663A" w:rsidRPr="00EB649F" w:rsidRDefault="009B663A" w:rsidP="00292001">
            <w:pPr>
              <w:pStyle w:val="TAL"/>
            </w:pPr>
          </w:p>
        </w:tc>
        <w:tc>
          <w:tcPr>
            <w:tcW w:w="1240" w:type="dxa"/>
            <w:tcPrChange w:id="504" w:author="Daiwei Zhou (周代卫)" w:date="2024-03-26T18:12:00Z">
              <w:tcPr>
                <w:tcW w:w="1236" w:type="dxa"/>
                <w:gridSpan w:val="2"/>
              </w:tcPr>
            </w:tcPrChange>
          </w:tcPr>
          <w:p w14:paraId="27D83958" w14:textId="77777777" w:rsidR="009B663A" w:rsidRPr="00EB649F" w:rsidRDefault="009B663A" w:rsidP="00292001">
            <w:pPr>
              <w:pStyle w:val="TAL"/>
            </w:pPr>
          </w:p>
        </w:tc>
      </w:tr>
      <w:tr w:rsidR="009B663A" w:rsidRPr="00EB649F" w:rsidDel="00656D19" w14:paraId="44E91F39" w14:textId="77777777" w:rsidTr="00292001">
        <w:trPr>
          <w:del w:id="505" w:author="Daiwei Zhou (周代卫)" w:date="2024-03-26T18:14:00Z"/>
          <w:trPrChange w:id="506" w:author="Daiwei Zhou (周代卫)" w:date="2024-03-26T18:12:00Z">
            <w:trPr>
              <w:gridBefore w:val="1"/>
            </w:trPr>
          </w:trPrChange>
        </w:trPr>
        <w:tc>
          <w:tcPr>
            <w:tcW w:w="4515" w:type="dxa"/>
            <w:tcPrChange w:id="507" w:author="Daiwei Zhou (周代卫)" w:date="2024-03-26T18:12:00Z">
              <w:tcPr>
                <w:tcW w:w="4494" w:type="dxa"/>
                <w:gridSpan w:val="2"/>
              </w:tcPr>
            </w:tcPrChange>
          </w:tcPr>
          <w:p w14:paraId="40587953" w14:textId="77777777" w:rsidR="009B663A" w:rsidRPr="00EB649F" w:rsidDel="00656D19" w:rsidRDefault="009B663A" w:rsidP="00292001">
            <w:pPr>
              <w:pStyle w:val="TAL"/>
              <w:rPr>
                <w:del w:id="508" w:author="Daiwei Zhou (周代卫)" w:date="2024-03-26T18:14:00Z"/>
              </w:rPr>
            </w:pPr>
            <w:del w:id="509" w:author="Daiwei Zhou (周代卫)" w:date="2024-03-26T18:14:00Z">
              <w:r w:rsidRPr="00EB649F" w:rsidDel="00656D19">
                <w:delText xml:space="preserve">  additionalSpectrumEmissionCA-r10</w:delText>
              </w:r>
            </w:del>
          </w:p>
        </w:tc>
        <w:tc>
          <w:tcPr>
            <w:tcW w:w="2259" w:type="dxa"/>
            <w:tcPrChange w:id="510" w:author="Daiwei Zhou (周代卫)" w:date="2024-03-26T18:12:00Z">
              <w:tcPr>
                <w:tcW w:w="2268" w:type="dxa"/>
                <w:gridSpan w:val="2"/>
              </w:tcPr>
            </w:tcPrChange>
          </w:tcPr>
          <w:p w14:paraId="1D333075" w14:textId="77777777" w:rsidR="009B663A" w:rsidRPr="00EB649F" w:rsidDel="00656D19" w:rsidRDefault="009B663A" w:rsidP="00292001">
            <w:pPr>
              <w:pStyle w:val="TAL"/>
              <w:rPr>
                <w:del w:id="511" w:author="Daiwei Zhou (周代卫)" w:date="2024-03-26T18:14:00Z"/>
              </w:rPr>
            </w:pPr>
            <w:del w:id="512" w:author="Daiwei Zhou (周代卫)" w:date="2024-03-26T18:14:00Z">
              <w:r w:rsidRPr="00EB649F" w:rsidDel="00656D19">
                <w:delText>Not present</w:delText>
              </w:r>
            </w:del>
          </w:p>
        </w:tc>
        <w:tc>
          <w:tcPr>
            <w:tcW w:w="1733" w:type="dxa"/>
            <w:tcPrChange w:id="513" w:author="Daiwei Zhou (周代卫)" w:date="2024-03-26T18:12:00Z">
              <w:tcPr>
                <w:tcW w:w="1740" w:type="dxa"/>
                <w:gridSpan w:val="2"/>
              </w:tcPr>
            </w:tcPrChange>
          </w:tcPr>
          <w:p w14:paraId="4FD6C109" w14:textId="77777777" w:rsidR="009B663A" w:rsidRPr="00EB649F" w:rsidDel="00656D19" w:rsidRDefault="009B663A" w:rsidP="00292001">
            <w:pPr>
              <w:pStyle w:val="TAL"/>
              <w:rPr>
                <w:del w:id="514" w:author="Daiwei Zhou (周代卫)" w:date="2024-03-26T18:14:00Z"/>
              </w:rPr>
            </w:pPr>
          </w:p>
        </w:tc>
        <w:tc>
          <w:tcPr>
            <w:tcW w:w="1240" w:type="dxa"/>
            <w:tcPrChange w:id="515" w:author="Daiwei Zhou (周代卫)" w:date="2024-03-26T18:12:00Z">
              <w:tcPr>
                <w:tcW w:w="1236" w:type="dxa"/>
                <w:gridSpan w:val="2"/>
              </w:tcPr>
            </w:tcPrChange>
          </w:tcPr>
          <w:p w14:paraId="7CB84983" w14:textId="77777777" w:rsidR="009B663A" w:rsidRPr="00EB649F" w:rsidDel="00656D19" w:rsidRDefault="009B663A" w:rsidP="00292001">
            <w:pPr>
              <w:pStyle w:val="TAL"/>
              <w:rPr>
                <w:del w:id="516" w:author="Daiwei Zhou (周代卫)" w:date="2024-03-26T18:14:00Z"/>
              </w:rPr>
            </w:pPr>
            <w:del w:id="517" w:author="Daiwei Zhou (周代卫)" w:date="2024-03-26T18:14:00Z">
              <w:r w:rsidRPr="00EB649F" w:rsidDel="00656D19">
                <w:delText xml:space="preserve">SCell_AddMod and </w:delText>
              </w:r>
              <w:r w:rsidRPr="00EB649F" w:rsidDel="00656D19">
                <w:rPr>
                  <w:rFonts w:eastAsia="MS Mincho"/>
                </w:rPr>
                <w:delText>Intra-BC CA</w:delText>
              </w:r>
            </w:del>
          </w:p>
        </w:tc>
      </w:tr>
      <w:tr w:rsidR="009B663A" w:rsidRPr="00EB649F" w:rsidDel="00656D19" w14:paraId="47981BFF" w14:textId="77777777" w:rsidTr="00292001">
        <w:trPr>
          <w:del w:id="518" w:author="Daiwei Zhou (周代卫)" w:date="2024-03-26T18:14:00Z"/>
          <w:trPrChange w:id="519" w:author="Daiwei Zhou (周代卫)" w:date="2024-03-26T18:12:00Z">
            <w:trPr>
              <w:gridBefore w:val="1"/>
            </w:trPr>
          </w:trPrChange>
        </w:trPr>
        <w:tc>
          <w:tcPr>
            <w:tcW w:w="4515" w:type="dxa"/>
            <w:tcPrChange w:id="520" w:author="Daiwei Zhou (周代卫)" w:date="2024-03-26T18:12:00Z">
              <w:tcPr>
                <w:tcW w:w="4494" w:type="dxa"/>
                <w:gridSpan w:val="2"/>
              </w:tcPr>
            </w:tcPrChange>
          </w:tcPr>
          <w:p w14:paraId="3E5FB8A1" w14:textId="77777777" w:rsidR="009B663A" w:rsidRPr="00EB649F" w:rsidDel="00656D19" w:rsidRDefault="009B663A" w:rsidP="00292001">
            <w:pPr>
              <w:pStyle w:val="TAL"/>
              <w:rPr>
                <w:del w:id="521" w:author="Daiwei Zhou (周代卫)" w:date="2024-03-26T18:14:00Z"/>
              </w:rPr>
            </w:pPr>
            <w:del w:id="522" w:author="Daiwei Zhou (周代卫)" w:date="2024-03-26T18:14:00Z">
              <w:r w:rsidRPr="00EB649F" w:rsidDel="00656D19">
                <w:delText xml:space="preserve">  additionalSpectrumEmissionCA-r10 CHOICE {</w:delText>
              </w:r>
            </w:del>
          </w:p>
        </w:tc>
        <w:tc>
          <w:tcPr>
            <w:tcW w:w="2259" w:type="dxa"/>
            <w:tcPrChange w:id="523" w:author="Daiwei Zhou (周代卫)" w:date="2024-03-26T18:12:00Z">
              <w:tcPr>
                <w:tcW w:w="2268" w:type="dxa"/>
                <w:gridSpan w:val="2"/>
              </w:tcPr>
            </w:tcPrChange>
          </w:tcPr>
          <w:p w14:paraId="793ADA0B" w14:textId="77777777" w:rsidR="009B663A" w:rsidRPr="00EB649F" w:rsidDel="00656D19" w:rsidRDefault="009B663A" w:rsidP="00292001">
            <w:pPr>
              <w:pStyle w:val="TAL"/>
              <w:rPr>
                <w:del w:id="524" w:author="Daiwei Zhou (周代卫)" w:date="2024-03-26T18:14:00Z"/>
              </w:rPr>
            </w:pPr>
          </w:p>
        </w:tc>
        <w:tc>
          <w:tcPr>
            <w:tcW w:w="1733" w:type="dxa"/>
            <w:tcPrChange w:id="525" w:author="Daiwei Zhou (周代卫)" w:date="2024-03-26T18:12:00Z">
              <w:tcPr>
                <w:tcW w:w="1740" w:type="dxa"/>
                <w:gridSpan w:val="2"/>
              </w:tcPr>
            </w:tcPrChange>
          </w:tcPr>
          <w:p w14:paraId="61CBC4DD" w14:textId="77777777" w:rsidR="009B663A" w:rsidRPr="00EB649F" w:rsidDel="00656D19" w:rsidRDefault="009B663A" w:rsidP="00292001">
            <w:pPr>
              <w:pStyle w:val="TAL"/>
              <w:rPr>
                <w:del w:id="526" w:author="Daiwei Zhou (周代卫)" w:date="2024-03-26T18:14:00Z"/>
              </w:rPr>
            </w:pPr>
          </w:p>
        </w:tc>
        <w:tc>
          <w:tcPr>
            <w:tcW w:w="1240" w:type="dxa"/>
            <w:tcPrChange w:id="527" w:author="Daiwei Zhou (周代卫)" w:date="2024-03-26T18:12:00Z">
              <w:tcPr>
                <w:tcW w:w="1236" w:type="dxa"/>
                <w:gridSpan w:val="2"/>
              </w:tcPr>
            </w:tcPrChange>
          </w:tcPr>
          <w:p w14:paraId="614C4FA3" w14:textId="77777777" w:rsidR="009B663A" w:rsidRPr="00EB649F" w:rsidDel="00656D19" w:rsidRDefault="009B663A" w:rsidP="00292001">
            <w:pPr>
              <w:pStyle w:val="TAL"/>
              <w:rPr>
                <w:del w:id="528" w:author="Daiwei Zhou (周代卫)" w:date="2024-03-26T18:14:00Z"/>
                <w:rFonts w:eastAsia="MS Mincho"/>
              </w:rPr>
            </w:pPr>
            <w:del w:id="529" w:author="Daiwei Zhou (周代卫)" w:date="2024-03-26T18:14:00Z">
              <w:r w:rsidRPr="00EB649F" w:rsidDel="00656D19">
                <w:delText xml:space="preserve">SCell_AddMod and </w:delText>
              </w:r>
              <w:r w:rsidRPr="00EB649F" w:rsidDel="00656D19">
                <w:rPr>
                  <w:rFonts w:eastAsia="MS Mincho"/>
                </w:rPr>
                <w:delText>Inter-B CA and UL CA</w:delText>
              </w:r>
            </w:del>
          </w:p>
        </w:tc>
      </w:tr>
      <w:tr w:rsidR="009B663A" w:rsidRPr="00EB649F" w:rsidDel="00656D19" w14:paraId="61292095" w14:textId="77777777" w:rsidTr="00292001">
        <w:trPr>
          <w:del w:id="530" w:author="Daiwei Zhou (周代卫)" w:date="2024-03-26T18:14:00Z"/>
          <w:trPrChange w:id="531" w:author="Daiwei Zhou (周代卫)" w:date="2024-03-26T18:12:00Z">
            <w:trPr>
              <w:gridBefore w:val="1"/>
            </w:trPr>
          </w:trPrChange>
        </w:trPr>
        <w:tc>
          <w:tcPr>
            <w:tcW w:w="4515" w:type="dxa"/>
            <w:tcPrChange w:id="532" w:author="Daiwei Zhou (周代卫)" w:date="2024-03-26T18:12:00Z">
              <w:tcPr>
                <w:tcW w:w="4494" w:type="dxa"/>
                <w:gridSpan w:val="2"/>
              </w:tcPr>
            </w:tcPrChange>
          </w:tcPr>
          <w:p w14:paraId="3176E22D" w14:textId="77777777" w:rsidR="009B663A" w:rsidRPr="00EB649F" w:rsidDel="00656D19" w:rsidRDefault="009B663A" w:rsidP="00292001">
            <w:pPr>
              <w:pStyle w:val="TAL"/>
              <w:rPr>
                <w:del w:id="533" w:author="Daiwei Zhou (周代卫)" w:date="2024-03-26T18:14:00Z"/>
              </w:rPr>
            </w:pPr>
            <w:del w:id="534" w:author="Daiwei Zhou (周代卫)" w:date="2024-03-26T18:14:00Z">
              <w:r w:rsidRPr="00EB649F" w:rsidDel="00656D19">
                <w:delText xml:space="preserve">    setup SEQUENCE {</w:delText>
              </w:r>
            </w:del>
          </w:p>
        </w:tc>
        <w:tc>
          <w:tcPr>
            <w:tcW w:w="2259" w:type="dxa"/>
            <w:tcPrChange w:id="535" w:author="Daiwei Zhou (周代卫)" w:date="2024-03-26T18:12:00Z">
              <w:tcPr>
                <w:tcW w:w="2268" w:type="dxa"/>
                <w:gridSpan w:val="2"/>
              </w:tcPr>
            </w:tcPrChange>
          </w:tcPr>
          <w:p w14:paraId="38CF9856" w14:textId="77777777" w:rsidR="009B663A" w:rsidRPr="00EB649F" w:rsidDel="00656D19" w:rsidRDefault="009B663A" w:rsidP="00292001">
            <w:pPr>
              <w:pStyle w:val="TAL"/>
              <w:rPr>
                <w:del w:id="536" w:author="Daiwei Zhou (周代卫)" w:date="2024-03-26T18:14:00Z"/>
              </w:rPr>
            </w:pPr>
          </w:p>
        </w:tc>
        <w:tc>
          <w:tcPr>
            <w:tcW w:w="1733" w:type="dxa"/>
            <w:tcPrChange w:id="537" w:author="Daiwei Zhou (周代卫)" w:date="2024-03-26T18:12:00Z">
              <w:tcPr>
                <w:tcW w:w="1740" w:type="dxa"/>
                <w:gridSpan w:val="2"/>
              </w:tcPr>
            </w:tcPrChange>
          </w:tcPr>
          <w:p w14:paraId="0F13F9BB" w14:textId="77777777" w:rsidR="009B663A" w:rsidRPr="00EB649F" w:rsidDel="00656D19" w:rsidRDefault="009B663A" w:rsidP="00292001">
            <w:pPr>
              <w:pStyle w:val="TAL"/>
              <w:rPr>
                <w:del w:id="538" w:author="Daiwei Zhou (周代卫)" w:date="2024-03-26T18:14:00Z"/>
              </w:rPr>
            </w:pPr>
          </w:p>
        </w:tc>
        <w:tc>
          <w:tcPr>
            <w:tcW w:w="1240" w:type="dxa"/>
            <w:tcPrChange w:id="539" w:author="Daiwei Zhou (周代卫)" w:date="2024-03-26T18:12:00Z">
              <w:tcPr>
                <w:tcW w:w="1236" w:type="dxa"/>
                <w:gridSpan w:val="2"/>
              </w:tcPr>
            </w:tcPrChange>
          </w:tcPr>
          <w:p w14:paraId="0C603049" w14:textId="77777777" w:rsidR="009B663A" w:rsidRPr="00EB649F" w:rsidDel="00656D19" w:rsidRDefault="009B663A" w:rsidP="00292001">
            <w:pPr>
              <w:pStyle w:val="TAL"/>
              <w:rPr>
                <w:del w:id="540" w:author="Daiwei Zhou (周代卫)" w:date="2024-03-26T18:14:00Z"/>
              </w:rPr>
            </w:pPr>
          </w:p>
        </w:tc>
      </w:tr>
      <w:tr w:rsidR="009B663A" w:rsidRPr="00EB649F" w:rsidDel="00656D19" w14:paraId="57F31CCE" w14:textId="77777777" w:rsidTr="00292001">
        <w:trPr>
          <w:del w:id="541" w:author="Daiwei Zhou (周代卫)" w:date="2024-03-26T18:14:00Z"/>
          <w:trPrChange w:id="542" w:author="Daiwei Zhou (周代卫)" w:date="2024-03-26T18:12:00Z">
            <w:trPr>
              <w:gridBefore w:val="1"/>
            </w:trPr>
          </w:trPrChange>
        </w:trPr>
        <w:tc>
          <w:tcPr>
            <w:tcW w:w="4515" w:type="dxa"/>
            <w:tcPrChange w:id="543" w:author="Daiwei Zhou (周代卫)" w:date="2024-03-26T18:12:00Z">
              <w:tcPr>
                <w:tcW w:w="4494" w:type="dxa"/>
                <w:gridSpan w:val="2"/>
              </w:tcPr>
            </w:tcPrChange>
          </w:tcPr>
          <w:p w14:paraId="01D3D996" w14:textId="77777777" w:rsidR="009B663A" w:rsidRPr="00EB649F" w:rsidDel="00656D19" w:rsidRDefault="009B663A" w:rsidP="00292001">
            <w:pPr>
              <w:pStyle w:val="TAL"/>
              <w:rPr>
                <w:del w:id="544" w:author="Daiwei Zhou (周代卫)" w:date="2024-03-26T18:14:00Z"/>
                <w:snapToGrid w:val="0"/>
              </w:rPr>
            </w:pPr>
            <w:del w:id="545" w:author="Daiwei Zhou (周代卫)" w:date="2024-03-26T18:14:00Z">
              <w:r w:rsidRPr="00EB649F" w:rsidDel="00656D19">
                <w:rPr>
                  <w:snapToGrid w:val="0"/>
                </w:rPr>
                <w:delText xml:space="preserve">      additionalSpectrumEmissionPCell-r10</w:delText>
              </w:r>
            </w:del>
          </w:p>
        </w:tc>
        <w:tc>
          <w:tcPr>
            <w:tcW w:w="2259" w:type="dxa"/>
            <w:tcPrChange w:id="546" w:author="Daiwei Zhou (周代卫)" w:date="2024-03-26T18:12:00Z">
              <w:tcPr>
                <w:tcW w:w="2268" w:type="dxa"/>
                <w:gridSpan w:val="2"/>
              </w:tcPr>
            </w:tcPrChange>
          </w:tcPr>
          <w:p w14:paraId="374F00B9" w14:textId="77777777" w:rsidR="009B663A" w:rsidRPr="00EB649F" w:rsidDel="00656D19" w:rsidRDefault="009B663A" w:rsidP="00292001">
            <w:pPr>
              <w:pStyle w:val="TAL"/>
              <w:rPr>
                <w:del w:id="547" w:author="Daiwei Zhou (周代卫)" w:date="2024-03-26T18:14:00Z"/>
                <w:rFonts w:eastAsia="MS Mincho"/>
                <w:snapToGrid w:val="0"/>
              </w:rPr>
            </w:pPr>
            <w:del w:id="548" w:author="Daiwei Zhou (周代卫)" w:date="2024-03-26T18:14:00Z">
              <w:r w:rsidRPr="00EB649F" w:rsidDel="00656D19">
                <w:delText>1 (CA_NS_01)</w:delText>
              </w:r>
            </w:del>
          </w:p>
        </w:tc>
        <w:tc>
          <w:tcPr>
            <w:tcW w:w="1733" w:type="dxa"/>
            <w:tcPrChange w:id="549" w:author="Daiwei Zhou (周代卫)" w:date="2024-03-26T18:12:00Z">
              <w:tcPr>
                <w:tcW w:w="1740" w:type="dxa"/>
                <w:gridSpan w:val="2"/>
              </w:tcPr>
            </w:tcPrChange>
          </w:tcPr>
          <w:p w14:paraId="6CDB79A5" w14:textId="77777777" w:rsidR="009B663A" w:rsidRPr="00EB649F" w:rsidDel="00656D19" w:rsidRDefault="009B663A" w:rsidP="00292001">
            <w:pPr>
              <w:pStyle w:val="TAL"/>
              <w:rPr>
                <w:del w:id="550" w:author="Daiwei Zhou (周代卫)" w:date="2024-03-26T18:14:00Z"/>
                <w:snapToGrid w:val="0"/>
              </w:rPr>
            </w:pPr>
          </w:p>
        </w:tc>
        <w:tc>
          <w:tcPr>
            <w:tcW w:w="1240" w:type="dxa"/>
            <w:tcPrChange w:id="551" w:author="Daiwei Zhou (周代卫)" w:date="2024-03-26T18:12:00Z">
              <w:tcPr>
                <w:tcW w:w="1236" w:type="dxa"/>
                <w:gridSpan w:val="2"/>
              </w:tcPr>
            </w:tcPrChange>
          </w:tcPr>
          <w:p w14:paraId="3AD6A7E0" w14:textId="77777777" w:rsidR="009B663A" w:rsidRPr="00EB649F" w:rsidDel="00656D19" w:rsidRDefault="009B663A" w:rsidP="00292001">
            <w:pPr>
              <w:pStyle w:val="TAL"/>
              <w:rPr>
                <w:del w:id="552" w:author="Daiwei Zhou (周代卫)" w:date="2024-03-26T18:14:00Z"/>
                <w:snapToGrid w:val="0"/>
              </w:rPr>
            </w:pPr>
          </w:p>
        </w:tc>
      </w:tr>
      <w:tr w:rsidR="009B663A" w:rsidRPr="00EB649F" w:rsidDel="00656D19" w14:paraId="4140E9C4" w14:textId="77777777" w:rsidTr="00292001">
        <w:trPr>
          <w:del w:id="553" w:author="Daiwei Zhou (周代卫)" w:date="2024-03-26T18:14:00Z"/>
          <w:trPrChange w:id="554" w:author="Daiwei Zhou (周代卫)" w:date="2024-03-26T18:12:00Z">
            <w:trPr>
              <w:gridBefore w:val="1"/>
            </w:trPr>
          </w:trPrChange>
        </w:trPr>
        <w:tc>
          <w:tcPr>
            <w:tcW w:w="4515" w:type="dxa"/>
            <w:tcPrChange w:id="555" w:author="Daiwei Zhou (周代卫)" w:date="2024-03-26T18:12:00Z">
              <w:tcPr>
                <w:tcW w:w="4494" w:type="dxa"/>
                <w:gridSpan w:val="2"/>
              </w:tcPr>
            </w:tcPrChange>
          </w:tcPr>
          <w:p w14:paraId="24A50246" w14:textId="77777777" w:rsidR="009B663A" w:rsidRPr="00EB649F" w:rsidDel="00656D19" w:rsidRDefault="009B663A" w:rsidP="00292001">
            <w:pPr>
              <w:pStyle w:val="TAL"/>
              <w:rPr>
                <w:del w:id="556" w:author="Daiwei Zhou (周代卫)" w:date="2024-03-26T18:14:00Z"/>
              </w:rPr>
            </w:pPr>
            <w:del w:id="557" w:author="Daiwei Zhou (周代卫)" w:date="2024-03-26T18:14:00Z">
              <w:r w:rsidRPr="00EB649F" w:rsidDel="00656D19">
                <w:delText xml:space="preserve">    }</w:delText>
              </w:r>
            </w:del>
          </w:p>
        </w:tc>
        <w:tc>
          <w:tcPr>
            <w:tcW w:w="2259" w:type="dxa"/>
            <w:tcPrChange w:id="558" w:author="Daiwei Zhou (周代卫)" w:date="2024-03-26T18:12:00Z">
              <w:tcPr>
                <w:tcW w:w="2268" w:type="dxa"/>
                <w:gridSpan w:val="2"/>
              </w:tcPr>
            </w:tcPrChange>
          </w:tcPr>
          <w:p w14:paraId="6954FF6F" w14:textId="77777777" w:rsidR="009B663A" w:rsidRPr="00EB649F" w:rsidDel="00656D19" w:rsidRDefault="009B663A" w:rsidP="00292001">
            <w:pPr>
              <w:pStyle w:val="TAL"/>
              <w:rPr>
                <w:del w:id="559" w:author="Daiwei Zhou (周代卫)" w:date="2024-03-26T18:14:00Z"/>
              </w:rPr>
            </w:pPr>
          </w:p>
        </w:tc>
        <w:tc>
          <w:tcPr>
            <w:tcW w:w="1733" w:type="dxa"/>
            <w:tcPrChange w:id="560" w:author="Daiwei Zhou (周代卫)" w:date="2024-03-26T18:12:00Z">
              <w:tcPr>
                <w:tcW w:w="1740" w:type="dxa"/>
                <w:gridSpan w:val="2"/>
              </w:tcPr>
            </w:tcPrChange>
          </w:tcPr>
          <w:p w14:paraId="7CD83484" w14:textId="77777777" w:rsidR="009B663A" w:rsidRPr="00EB649F" w:rsidDel="00656D19" w:rsidRDefault="009B663A" w:rsidP="00292001">
            <w:pPr>
              <w:pStyle w:val="TAL"/>
              <w:rPr>
                <w:del w:id="561" w:author="Daiwei Zhou (周代卫)" w:date="2024-03-26T18:14:00Z"/>
              </w:rPr>
            </w:pPr>
          </w:p>
        </w:tc>
        <w:tc>
          <w:tcPr>
            <w:tcW w:w="1240" w:type="dxa"/>
            <w:tcPrChange w:id="562" w:author="Daiwei Zhou (周代卫)" w:date="2024-03-26T18:12:00Z">
              <w:tcPr>
                <w:tcW w:w="1236" w:type="dxa"/>
                <w:gridSpan w:val="2"/>
              </w:tcPr>
            </w:tcPrChange>
          </w:tcPr>
          <w:p w14:paraId="0D639B13" w14:textId="77777777" w:rsidR="009B663A" w:rsidRPr="00EB649F" w:rsidDel="00656D19" w:rsidRDefault="009B663A" w:rsidP="00292001">
            <w:pPr>
              <w:pStyle w:val="TAL"/>
              <w:rPr>
                <w:del w:id="563" w:author="Daiwei Zhou (周代卫)" w:date="2024-03-26T18:14:00Z"/>
              </w:rPr>
            </w:pPr>
          </w:p>
        </w:tc>
      </w:tr>
      <w:tr w:rsidR="009B663A" w:rsidRPr="00EB649F" w:rsidDel="00656D19" w14:paraId="5F68E1BB" w14:textId="77777777" w:rsidTr="00292001">
        <w:trPr>
          <w:del w:id="564" w:author="Daiwei Zhou (周代卫)" w:date="2024-03-26T18:14:00Z"/>
          <w:trPrChange w:id="565" w:author="Daiwei Zhou (周代卫)" w:date="2024-03-26T18:12:00Z">
            <w:trPr>
              <w:gridBefore w:val="1"/>
            </w:trPr>
          </w:trPrChange>
        </w:trPr>
        <w:tc>
          <w:tcPr>
            <w:tcW w:w="4515" w:type="dxa"/>
            <w:tcPrChange w:id="566" w:author="Daiwei Zhou (周代卫)" w:date="2024-03-26T18:12:00Z">
              <w:tcPr>
                <w:tcW w:w="4494" w:type="dxa"/>
                <w:gridSpan w:val="2"/>
              </w:tcPr>
            </w:tcPrChange>
          </w:tcPr>
          <w:p w14:paraId="7254D114" w14:textId="77777777" w:rsidR="009B663A" w:rsidRPr="00EB649F" w:rsidDel="00656D19" w:rsidRDefault="009B663A" w:rsidP="00292001">
            <w:pPr>
              <w:pStyle w:val="TAL"/>
              <w:rPr>
                <w:del w:id="567" w:author="Daiwei Zhou (周代卫)" w:date="2024-03-26T18:14:00Z"/>
              </w:rPr>
            </w:pPr>
            <w:del w:id="568" w:author="Daiwei Zhou (周代卫)" w:date="2024-03-26T18:14:00Z">
              <w:r w:rsidRPr="00EB649F" w:rsidDel="00656D19">
                <w:delText xml:space="preserve">  }</w:delText>
              </w:r>
            </w:del>
          </w:p>
        </w:tc>
        <w:tc>
          <w:tcPr>
            <w:tcW w:w="2259" w:type="dxa"/>
            <w:tcPrChange w:id="569" w:author="Daiwei Zhou (周代卫)" w:date="2024-03-26T18:12:00Z">
              <w:tcPr>
                <w:tcW w:w="2268" w:type="dxa"/>
                <w:gridSpan w:val="2"/>
              </w:tcPr>
            </w:tcPrChange>
          </w:tcPr>
          <w:p w14:paraId="3AE5D40B" w14:textId="77777777" w:rsidR="009B663A" w:rsidRPr="00EB649F" w:rsidDel="00656D19" w:rsidRDefault="009B663A" w:rsidP="00292001">
            <w:pPr>
              <w:pStyle w:val="TAL"/>
              <w:rPr>
                <w:del w:id="570" w:author="Daiwei Zhou (周代卫)" w:date="2024-03-26T18:14:00Z"/>
              </w:rPr>
            </w:pPr>
          </w:p>
        </w:tc>
        <w:tc>
          <w:tcPr>
            <w:tcW w:w="1733" w:type="dxa"/>
            <w:tcPrChange w:id="571" w:author="Daiwei Zhou (周代卫)" w:date="2024-03-26T18:12:00Z">
              <w:tcPr>
                <w:tcW w:w="1740" w:type="dxa"/>
                <w:gridSpan w:val="2"/>
              </w:tcPr>
            </w:tcPrChange>
          </w:tcPr>
          <w:p w14:paraId="1E047381" w14:textId="77777777" w:rsidR="009B663A" w:rsidRPr="00EB649F" w:rsidDel="00656D19" w:rsidRDefault="009B663A" w:rsidP="00292001">
            <w:pPr>
              <w:pStyle w:val="TAL"/>
              <w:rPr>
                <w:del w:id="572" w:author="Daiwei Zhou (周代卫)" w:date="2024-03-26T18:14:00Z"/>
              </w:rPr>
            </w:pPr>
          </w:p>
        </w:tc>
        <w:tc>
          <w:tcPr>
            <w:tcW w:w="1240" w:type="dxa"/>
            <w:tcPrChange w:id="573" w:author="Daiwei Zhou (周代卫)" w:date="2024-03-26T18:12:00Z">
              <w:tcPr>
                <w:tcW w:w="1236" w:type="dxa"/>
                <w:gridSpan w:val="2"/>
              </w:tcPr>
            </w:tcPrChange>
          </w:tcPr>
          <w:p w14:paraId="2BCFD69C" w14:textId="77777777" w:rsidR="009B663A" w:rsidRPr="00EB649F" w:rsidDel="00656D19" w:rsidRDefault="009B663A" w:rsidP="00292001">
            <w:pPr>
              <w:pStyle w:val="TAL"/>
              <w:rPr>
                <w:del w:id="574" w:author="Daiwei Zhou (周代卫)" w:date="2024-03-26T18:14:00Z"/>
              </w:rPr>
            </w:pPr>
          </w:p>
        </w:tc>
      </w:tr>
      <w:tr w:rsidR="009B663A" w:rsidRPr="00EB649F" w:rsidDel="003F34D9" w14:paraId="7AA4C6B9" w14:textId="77777777" w:rsidTr="00292001">
        <w:trPr>
          <w:del w:id="575" w:author="Daiwei Zhou (周代卫)" w:date="2024-03-26T18:15:00Z"/>
          <w:trPrChange w:id="576" w:author="Daiwei Zhou (周代卫)" w:date="2024-03-26T18:12:00Z">
            <w:trPr>
              <w:gridBefore w:val="1"/>
            </w:trPr>
          </w:trPrChange>
        </w:trPr>
        <w:tc>
          <w:tcPr>
            <w:tcW w:w="4515" w:type="dxa"/>
            <w:tcBorders>
              <w:bottom w:val="nil"/>
            </w:tcBorders>
            <w:tcPrChange w:id="577" w:author="Daiwei Zhou (周代卫)" w:date="2024-03-26T18:12:00Z">
              <w:tcPr>
                <w:tcW w:w="4494" w:type="dxa"/>
                <w:gridSpan w:val="2"/>
                <w:tcBorders>
                  <w:bottom w:val="nil"/>
                </w:tcBorders>
              </w:tcPr>
            </w:tcPrChange>
          </w:tcPr>
          <w:p w14:paraId="55A8B293" w14:textId="77777777" w:rsidR="009B663A" w:rsidRPr="00EB649F" w:rsidDel="003F34D9" w:rsidRDefault="009B663A" w:rsidP="00292001">
            <w:pPr>
              <w:pStyle w:val="TAL"/>
              <w:rPr>
                <w:del w:id="578" w:author="Daiwei Zhou (周代卫)" w:date="2024-03-26T18:15:00Z"/>
              </w:rPr>
            </w:pPr>
            <w:del w:id="579" w:author="Daiwei Zhou (周代卫)" w:date="2024-03-26T18:15:00Z">
              <w:r w:rsidRPr="00EB649F" w:rsidDel="003F34D9">
                <w:delText xml:space="preserve">  epdcch-Config-r11</w:delText>
              </w:r>
            </w:del>
          </w:p>
        </w:tc>
        <w:tc>
          <w:tcPr>
            <w:tcW w:w="2259" w:type="dxa"/>
            <w:tcPrChange w:id="580" w:author="Daiwei Zhou (周代卫)" w:date="2024-03-26T18:12:00Z">
              <w:tcPr>
                <w:tcW w:w="2268" w:type="dxa"/>
                <w:gridSpan w:val="2"/>
              </w:tcPr>
            </w:tcPrChange>
          </w:tcPr>
          <w:p w14:paraId="43D7A3F8" w14:textId="77777777" w:rsidR="009B663A" w:rsidRPr="00EB649F" w:rsidDel="003F34D9" w:rsidRDefault="009B663A" w:rsidP="00292001">
            <w:pPr>
              <w:pStyle w:val="TAL"/>
              <w:rPr>
                <w:del w:id="581" w:author="Daiwei Zhou (周代卫)" w:date="2024-03-26T18:15:00Z"/>
                <w:lang w:eastAsia="zh-CN"/>
              </w:rPr>
            </w:pPr>
            <w:del w:id="582" w:author="Daiwei Zhou (周代卫)" w:date="2024-03-26T18:15:00Z">
              <w:r w:rsidRPr="00EB649F" w:rsidDel="003F34D9">
                <w:delText>EPDCCH-Config-r11-</w:delText>
              </w:r>
              <w:r w:rsidRPr="00EB649F" w:rsidDel="003F34D9">
                <w:rPr>
                  <w:lang w:eastAsia="zh-CN"/>
                </w:rPr>
                <w:delText xml:space="preserve"> eIMTA</w:delText>
              </w:r>
            </w:del>
          </w:p>
        </w:tc>
        <w:tc>
          <w:tcPr>
            <w:tcW w:w="1733" w:type="dxa"/>
            <w:tcPrChange w:id="583" w:author="Daiwei Zhou (周代卫)" w:date="2024-03-26T18:12:00Z">
              <w:tcPr>
                <w:tcW w:w="1740" w:type="dxa"/>
                <w:gridSpan w:val="2"/>
              </w:tcPr>
            </w:tcPrChange>
          </w:tcPr>
          <w:p w14:paraId="42BA3085" w14:textId="77777777" w:rsidR="009B663A" w:rsidRPr="00EB649F" w:rsidDel="003F34D9" w:rsidRDefault="009B663A" w:rsidP="00292001">
            <w:pPr>
              <w:pStyle w:val="TAL"/>
              <w:rPr>
                <w:del w:id="584" w:author="Daiwei Zhou (周代卫)" w:date="2024-03-26T18:15:00Z"/>
              </w:rPr>
            </w:pPr>
          </w:p>
        </w:tc>
        <w:tc>
          <w:tcPr>
            <w:tcW w:w="1240" w:type="dxa"/>
            <w:tcPrChange w:id="585" w:author="Daiwei Zhou (周代卫)" w:date="2024-03-26T18:12:00Z">
              <w:tcPr>
                <w:tcW w:w="1236" w:type="dxa"/>
                <w:gridSpan w:val="2"/>
              </w:tcPr>
            </w:tcPrChange>
          </w:tcPr>
          <w:p w14:paraId="7BE42678" w14:textId="77777777" w:rsidR="009B663A" w:rsidRPr="00EB649F" w:rsidDel="003F34D9" w:rsidRDefault="009B663A" w:rsidP="00292001">
            <w:pPr>
              <w:pStyle w:val="TAL"/>
              <w:rPr>
                <w:del w:id="586" w:author="Daiwei Zhou (周代卫)" w:date="2024-03-26T18:15:00Z"/>
              </w:rPr>
            </w:pPr>
            <w:del w:id="587" w:author="Daiwei Zhou (周代卫)" w:date="2024-03-26T18:15:00Z">
              <w:r w:rsidRPr="00EB649F" w:rsidDel="003F34D9">
                <w:delText>ePDCCH</w:delText>
              </w:r>
            </w:del>
          </w:p>
        </w:tc>
      </w:tr>
      <w:tr w:rsidR="009B663A" w:rsidRPr="00EB649F" w:rsidDel="003F34D9" w14:paraId="58F1DEA4" w14:textId="77777777" w:rsidTr="00292001">
        <w:trPr>
          <w:del w:id="588" w:author="Daiwei Zhou (周代卫)" w:date="2024-03-26T18:15:00Z"/>
          <w:trPrChange w:id="589" w:author="Daiwei Zhou (周代卫)" w:date="2024-03-26T18:12:00Z">
            <w:trPr>
              <w:gridBefore w:val="1"/>
            </w:trPr>
          </w:trPrChange>
        </w:trPr>
        <w:tc>
          <w:tcPr>
            <w:tcW w:w="4515" w:type="dxa"/>
            <w:tcBorders>
              <w:top w:val="nil"/>
              <w:bottom w:val="single" w:sz="4" w:space="0" w:color="000000"/>
            </w:tcBorders>
            <w:tcPrChange w:id="590" w:author="Daiwei Zhou (周代卫)" w:date="2024-03-26T18:12:00Z">
              <w:tcPr>
                <w:tcW w:w="4494" w:type="dxa"/>
                <w:gridSpan w:val="2"/>
                <w:tcBorders>
                  <w:top w:val="nil"/>
                  <w:bottom w:val="single" w:sz="4" w:space="0" w:color="000000"/>
                </w:tcBorders>
              </w:tcPr>
            </w:tcPrChange>
          </w:tcPr>
          <w:p w14:paraId="1E688E3C" w14:textId="77777777" w:rsidR="009B663A" w:rsidRPr="00EB649F" w:rsidDel="003F34D9" w:rsidRDefault="009B663A" w:rsidP="00292001">
            <w:pPr>
              <w:pStyle w:val="TAL"/>
              <w:rPr>
                <w:del w:id="591" w:author="Daiwei Zhou (周代卫)" w:date="2024-03-26T18:15:00Z"/>
              </w:rPr>
            </w:pPr>
          </w:p>
        </w:tc>
        <w:tc>
          <w:tcPr>
            <w:tcW w:w="2259" w:type="dxa"/>
            <w:tcPrChange w:id="592" w:author="Daiwei Zhou (周代卫)" w:date="2024-03-26T18:12:00Z">
              <w:tcPr>
                <w:tcW w:w="2268" w:type="dxa"/>
                <w:gridSpan w:val="2"/>
              </w:tcPr>
            </w:tcPrChange>
          </w:tcPr>
          <w:p w14:paraId="2C256459" w14:textId="77777777" w:rsidR="009B663A" w:rsidRPr="00EB649F" w:rsidDel="003F34D9" w:rsidRDefault="009B663A" w:rsidP="00292001">
            <w:pPr>
              <w:pStyle w:val="TAL"/>
              <w:rPr>
                <w:del w:id="593" w:author="Daiwei Zhou (周代卫)" w:date="2024-03-26T18:15:00Z"/>
              </w:rPr>
            </w:pPr>
            <w:del w:id="594" w:author="Daiwei Zhou (周代卫)" w:date="2024-03-26T18:15:00Z">
              <w:r w:rsidRPr="00EB649F" w:rsidDel="003F34D9">
                <w:delText>Not present</w:delText>
              </w:r>
            </w:del>
          </w:p>
        </w:tc>
        <w:tc>
          <w:tcPr>
            <w:tcW w:w="1733" w:type="dxa"/>
            <w:tcPrChange w:id="595" w:author="Daiwei Zhou (周代卫)" w:date="2024-03-26T18:12:00Z">
              <w:tcPr>
                <w:tcW w:w="1740" w:type="dxa"/>
                <w:gridSpan w:val="2"/>
              </w:tcPr>
            </w:tcPrChange>
          </w:tcPr>
          <w:p w14:paraId="318767ED" w14:textId="77777777" w:rsidR="009B663A" w:rsidRPr="00EB649F" w:rsidDel="003F34D9" w:rsidRDefault="009B663A" w:rsidP="00292001">
            <w:pPr>
              <w:pStyle w:val="TAL"/>
              <w:rPr>
                <w:del w:id="596" w:author="Daiwei Zhou (周代卫)" w:date="2024-03-26T18:15:00Z"/>
              </w:rPr>
            </w:pPr>
          </w:p>
        </w:tc>
        <w:tc>
          <w:tcPr>
            <w:tcW w:w="1240" w:type="dxa"/>
            <w:tcPrChange w:id="597" w:author="Daiwei Zhou (周代卫)" w:date="2024-03-26T18:12:00Z">
              <w:tcPr>
                <w:tcW w:w="1236" w:type="dxa"/>
                <w:gridSpan w:val="2"/>
              </w:tcPr>
            </w:tcPrChange>
          </w:tcPr>
          <w:p w14:paraId="32AAAE6A" w14:textId="77777777" w:rsidR="009B663A" w:rsidRPr="00EB649F" w:rsidDel="003F34D9" w:rsidRDefault="009B663A" w:rsidP="00292001">
            <w:pPr>
              <w:pStyle w:val="TAL"/>
              <w:rPr>
                <w:del w:id="598" w:author="Daiwei Zhou (周代卫)" w:date="2024-03-26T18:15:00Z"/>
              </w:rPr>
            </w:pPr>
          </w:p>
        </w:tc>
      </w:tr>
      <w:tr w:rsidR="009B663A" w:rsidRPr="00EB649F" w14:paraId="53C1F101" w14:textId="77777777" w:rsidTr="00292001">
        <w:trPr>
          <w:trPrChange w:id="599" w:author="Daiwei Zhou (周代卫)" w:date="2024-03-26T18:12:00Z">
            <w:trPr>
              <w:gridBefore w:val="1"/>
            </w:trPr>
          </w:trPrChange>
        </w:trPr>
        <w:tc>
          <w:tcPr>
            <w:tcW w:w="4515" w:type="dxa"/>
            <w:tcBorders>
              <w:top w:val="single" w:sz="4" w:space="0" w:color="000000"/>
              <w:bottom w:val="nil"/>
            </w:tcBorders>
            <w:tcPrChange w:id="600" w:author="Daiwei Zhou (周代卫)" w:date="2024-03-26T18:12:00Z">
              <w:tcPr>
                <w:tcW w:w="4494" w:type="dxa"/>
                <w:gridSpan w:val="2"/>
                <w:tcBorders>
                  <w:top w:val="single" w:sz="4" w:space="0" w:color="000000"/>
                  <w:bottom w:val="nil"/>
                </w:tcBorders>
              </w:tcPr>
            </w:tcPrChange>
          </w:tcPr>
          <w:p w14:paraId="51F71404" w14:textId="77777777" w:rsidR="009B663A" w:rsidRPr="00EB649F" w:rsidRDefault="009B663A" w:rsidP="00292001">
            <w:pPr>
              <w:pStyle w:val="TAL"/>
            </w:pPr>
            <w:r w:rsidRPr="00EB649F">
              <w:t xml:space="preserve">  csi-RS-ConfigNZPToReleaseList-r11</w:t>
            </w:r>
          </w:p>
        </w:tc>
        <w:tc>
          <w:tcPr>
            <w:tcW w:w="2259" w:type="dxa"/>
            <w:tcPrChange w:id="601" w:author="Daiwei Zhou (周代卫)" w:date="2024-03-26T18:12:00Z">
              <w:tcPr>
                <w:tcW w:w="2268" w:type="dxa"/>
                <w:gridSpan w:val="2"/>
              </w:tcPr>
            </w:tcPrChange>
          </w:tcPr>
          <w:p w14:paraId="0EC7C083" w14:textId="77777777" w:rsidR="009B663A" w:rsidRPr="00EB649F" w:rsidRDefault="009B663A" w:rsidP="00292001">
            <w:pPr>
              <w:pStyle w:val="TAL"/>
            </w:pPr>
            <w:r w:rsidRPr="00EB649F">
              <w:t>Not present</w:t>
            </w:r>
          </w:p>
        </w:tc>
        <w:tc>
          <w:tcPr>
            <w:tcW w:w="1733" w:type="dxa"/>
            <w:tcPrChange w:id="602" w:author="Daiwei Zhou (周代卫)" w:date="2024-03-26T18:12:00Z">
              <w:tcPr>
                <w:tcW w:w="1740" w:type="dxa"/>
                <w:gridSpan w:val="2"/>
              </w:tcPr>
            </w:tcPrChange>
          </w:tcPr>
          <w:p w14:paraId="20311A03" w14:textId="77777777" w:rsidR="009B663A" w:rsidRPr="00EB649F" w:rsidRDefault="009B663A" w:rsidP="00292001">
            <w:pPr>
              <w:pStyle w:val="TAL"/>
            </w:pPr>
          </w:p>
        </w:tc>
        <w:tc>
          <w:tcPr>
            <w:tcW w:w="1240" w:type="dxa"/>
            <w:tcPrChange w:id="603" w:author="Daiwei Zhou (周代卫)" w:date="2024-03-26T18:12:00Z">
              <w:tcPr>
                <w:tcW w:w="1236" w:type="dxa"/>
                <w:gridSpan w:val="2"/>
              </w:tcPr>
            </w:tcPrChange>
          </w:tcPr>
          <w:p w14:paraId="16BFB651" w14:textId="77777777" w:rsidR="009B663A" w:rsidRPr="00EB649F" w:rsidRDefault="009B663A" w:rsidP="00292001">
            <w:pPr>
              <w:pStyle w:val="TAL"/>
            </w:pPr>
          </w:p>
        </w:tc>
      </w:tr>
      <w:tr w:rsidR="009B663A" w:rsidRPr="00EB649F" w14:paraId="3F01BBBA" w14:textId="77777777" w:rsidTr="00292001">
        <w:trPr>
          <w:trPrChange w:id="604" w:author="Daiwei Zhou (周代卫)" w:date="2024-03-26T18:12:00Z">
            <w:trPr>
              <w:gridBefore w:val="1"/>
            </w:trPr>
          </w:trPrChange>
        </w:trPr>
        <w:tc>
          <w:tcPr>
            <w:tcW w:w="4515" w:type="dxa"/>
            <w:tcBorders>
              <w:bottom w:val="nil"/>
            </w:tcBorders>
            <w:tcPrChange w:id="605" w:author="Daiwei Zhou (周代卫)" w:date="2024-03-26T18:12:00Z">
              <w:tcPr>
                <w:tcW w:w="4494" w:type="dxa"/>
                <w:gridSpan w:val="2"/>
                <w:tcBorders>
                  <w:bottom w:val="nil"/>
                </w:tcBorders>
              </w:tcPr>
            </w:tcPrChange>
          </w:tcPr>
          <w:p w14:paraId="52479A50" w14:textId="77777777" w:rsidR="009B663A" w:rsidRPr="00EB649F" w:rsidRDefault="009B663A" w:rsidP="00292001">
            <w:pPr>
              <w:pStyle w:val="TAL"/>
            </w:pPr>
            <w:r w:rsidRPr="00EB649F">
              <w:t xml:space="preserve">  csi-RS-ConfigNZPToAddModList-r11</w:t>
            </w:r>
          </w:p>
        </w:tc>
        <w:tc>
          <w:tcPr>
            <w:tcW w:w="2259" w:type="dxa"/>
            <w:tcPrChange w:id="606" w:author="Daiwei Zhou (周代卫)" w:date="2024-03-26T18:12:00Z">
              <w:tcPr>
                <w:tcW w:w="2268" w:type="dxa"/>
                <w:gridSpan w:val="2"/>
              </w:tcPr>
            </w:tcPrChange>
          </w:tcPr>
          <w:p w14:paraId="1FF7DEEF" w14:textId="77777777" w:rsidR="009B663A" w:rsidRPr="00EB649F" w:rsidRDefault="009B663A" w:rsidP="00292001">
            <w:pPr>
              <w:pStyle w:val="TAL"/>
            </w:pPr>
            <w:r w:rsidRPr="00EB649F">
              <w:t>Not present</w:t>
            </w:r>
          </w:p>
        </w:tc>
        <w:tc>
          <w:tcPr>
            <w:tcW w:w="1733" w:type="dxa"/>
            <w:tcPrChange w:id="607" w:author="Daiwei Zhou (周代卫)" w:date="2024-03-26T18:12:00Z">
              <w:tcPr>
                <w:tcW w:w="1740" w:type="dxa"/>
                <w:gridSpan w:val="2"/>
              </w:tcPr>
            </w:tcPrChange>
          </w:tcPr>
          <w:p w14:paraId="03303192" w14:textId="77777777" w:rsidR="009B663A" w:rsidRPr="00EB649F" w:rsidRDefault="009B663A" w:rsidP="00292001">
            <w:pPr>
              <w:pStyle w:val="TAL"/>
            </w:pPr>
          </w:p>
        </w:tc>
        <w:tc>
          <w:tcPr>
            <w:tcW w:w="1240" w:type="dxa"/>
            <w:tcPrChange w:id="608" w:author="Daiwei Zhou (周代卫)" w:date="2024-03-26T18:12:00Z">
              <w:tcPr>
                <w:tcW w:w="1236" w:type="dxa"/>
                <w:gridSpan w:val="2"/>
              </w:tcPr>
            </w:tcPrChange>
          </w:tcPr>
          <w:p w14:paraId="6AEA7119" w14:textId="77777777" w:rsidR="009B663A" w:rsidRPr="00EB649F" w:rsidRDefault="009B663A" w:rsidP="00292001">
            <w:pPr>
              <w:pStyle w:val="TAL"/>
            </w:pPr>
          </w:p>
        </w:tc>
      </w:tr>
      <w:tr w:rsidR="009B663A" w:rsidRPr="00EB649F" w14:paraId="5FE50BEA" w14:textId="77777777" w:rsidTr="00292001">
        <w:trPr>
          <w:trPrChange w:id="609" w:author="Daiwei Zhou (周代卫)" w:date="2024-03-26T18:12:00Z">
            <w:trPr>
              <w:gridBefore w:val="1"/>
            </w:trPr>
          </w:trPrChange>
        </w:trPr>
        <w:tc>
          <w:tcPr>
            <w:tcW w:w="4515" w:type="dxa"/>
            <w:tcBorders>
              <w:bottom w:val="nil"/>
            </w:tcBorders>
            <w:tcPrChange w:id="610" w:author="Daiwei Zhou (周代卫)" w:date="2024-03-26T18:12:00Z">
              <w:tcPr>
                <w:tcW w:w="4494" w:type="dxa"/>
                <w:gridSpan w:val="2"/>
                <w:tcBorders>
                  <w:bottom w:val="nil"/>
                </w:tcBorders>
              </w:tcPr>
            </w:tcPrChange>
          </w:tcPr>
          <w:p w14:paraId="408BB1DA" w14:textId="77777777" w:rsidR="009B663A" w:rsidRPr="00EB649F" w:rsidRDefault="009B663A" w:rsidP="00292001">
            <w:pPr>
              <w:pStyle w:val="TAL"/>
            </w:pPr>
            <w:r w:rsidRPr="00EB649F">
              <w:t xml:space="preserve">  csi-RS-ConfigNZPToAddModList-r11 SEQUENCE (SIZE (1..maxCSI-RS-NZP-r11)) OF</w:t>
            </w:r>
            <w:ins w:id="611" w:author="Daiwei Zhou (周代卫)" w:date="2024-03-26T18:14:00Z">
              <w:r w:rsidRPr="00EB649F">
                <w:t xml:space="preserve"> CSI-RS-ConfigNZP-r11</w:t>
              </w:r>
            </w:ins>
            <w:r w:rsidRPr="00EB649F">
              <w:t xml:space="preserve"> {</w:t>
            </w:r>
          </w:p>
        </w:tc>
        <w:tc>
          <w:tcPr>
            <w:tcW w:w="2259" w:type="dxa"/>
            <w:tcPrChange w:id="612" w:author="Daiwei Zhou (周代卫)" w:date="2024-03-26T18:12:00Z">
              <w:tcPr>
                <w:tcW w:w="2268" w:type="dxa"/>
                <w:gridSpan w:val="2"/>
              </w:tcPr>
            </w:tcPrChange>
          </w:tcPr>
          <w:p w14:paraId="4A32C585" w14:textId="77777777" w:rsidR="009B663A" w:rsidRPr="00EB649F" w:rsidRDefault="009B663A" w:rsidP="00292001">
            <w:pPr>
              <w:pStyle w:val="TAL"/>
            </w:pPr>
            <w:r w:rsidRPr="00EB649F">
              <w:t>1 entry</w:t>
            </w:r>
          </w:p>
        </w:tc>
        <w:tc>
          <w:tcPr>
            <w:tcW w:w="1733" w:type="dxa"/>
            <w:tcPrChange w:id="613" w:author="Daiwei Zhou (周代卫)" w:date="2024-03-26T18:12:00Z">
              <w:tcPr>
                <w:tcW w:w="1740" w:type="dxa"/>
                <w:gridSpan w:val="2"/>
              </w:tcPr>
            </w:tcPrChange>
          </w:tcPr>
          <w:p w14:paraId="18D06A8B" w14:textId="77777777" w:rsidR="009B663A" w:rsidRPr="00EB649F" w:rsidRDefault="009B663A" w:rsidP="00292001">
            <w:pPr>
              <w:pStyle w:val="TAL"/>
            </w:pPr>
          </w:p>
        </w:tc>
        <w:tc>
          <w:tcPr>
            <w:tcW w:w="1240" w:type="dxa"/>
            <w:tcPrChange w:id="614" w:author="Daiwei Zhou (周代卫)" w:date="2024-03-26T18:12:00Z">
              <w:tcPr>
                <w:tcW w:w="1236" w:type="dxa"/>
                <w:gridSpan w:val="2"/>
              </w:tcPr>
            </w:tcPrChange>
          </w:tcPr>
          <w:p w14:paraId="0E940734" w14:textId="77777777" w:rsidR="009B663A" w:rsidRPr="00EB649F" w:rsidRDefault="009B663A" w:rsidP="00292001">
            <w:pPr>
              <w:pStyle w:val="TAL"/>
            </w:pPr>
            <w:proofErr w:type="spellStart"/>
            <w:r w:rsidRPr="00EB649F">
              <w:t>DL_CoMP</w:t>
            </w:r>
            <w:proofErr w:type="spellEnd"/>
          </w:p>
        </w:tc>
      </w:tr>
      <w:tr w:rsidR="009B663A" w:rsidRPr="00EB649F" w14:paraId="1F05F5BD" w14:textId="77777777" w:rsidTr="00292001">
        <w:trPr>
          <w:trPrChange w:id="615" w:author="Daiwei Zhou (周代卫)" w:date="2024-03-26T18:12:00Z">
            <w:trPr>
              <w:gridBefore w:val="1"/>
            </w:trPr>
          </w:trPrChange>
        </w:trPr>
        <w:tc>
          <w:tcPr>
            <w:tcW w:w="4515" w:type="dxa"/>
            <w:tcBorders>
              <w:bottom w:val="nil"/>
            </w:tcBorders>
            <w:tcPrChange w:id="616" w:author="Daiwei Zhou (周代卫)" w:date="2024-03-26T18:12:00Z">
              <w:tcPr>
                <w:tcW w:w="4494" w:type="dxa"/>
                <w:gridSpan w:val="2"/>
                <w:tcBorders>
                  <w:bottom w:val="nil"/>
                </w:tcBorders>
              </w:tcPr>
            </w:tcPrChange>
          </w:tcPr>
          <w:p w14:paraId="7106E86C" w14:textId="77777777" w:rsidR="009B663A" w:rsidRPr="00EB649F" w:rsidRDefault="009B663A" w:rsidP="00292001">
            <w:pPr>
              <w:pStyle w:val="TAL"/>
            </w:pPr>
            <w:r w:rsidRPr="00EB649F">
              <w:t xml:space="preserve">    CSI-RS-ConfigNZP-r11[1]</w:t>
            </w:r>
          </w:p>
        </w:tc>
        <w:tc>
          <w:tcPr>
            <w:tcW w:w="2259" w:type="dxa"/>
            <w:tcPrChange w:id="617" w:author="Daiwei Zhou (周代卫)" w:date="2024-03-26T18:12:00Z">
              <w:tcPr>
                <w:tcW w:w="2268" w:type="dxa"/>
                <w:gridSpan w:val="2"/>
              </w:tcPr>
            </w:tcPrChange>
          </w:tcPr>
          <w:p w14:paraId="310F5DF6" w14:textId="77777777" w:rsidR="009B663A" w:rsidRPr="00EB649F" w:rsidRDefault="009B663A" w:rsidP="00292001">
            <w:pPr>
              <w:pStyle w:val="TAL"/>
            </w:pPr>
            <w:r w:rsidRPr="00EB649F">
              <w:t>CSI-RS-ConfigNZP-r11-DEFAULT</w:t>
            </w:r>
          </w:p>
        </w:tc>
        <w:tc>
          <w:tcPr>
            <w:tcW w:w="1733" w:type="dxa"/>
            <w:tcPrChange w:id="618" w:author="Daiwei Zhou (周代卫)" w:date="2024-03-26T18:12:00Z">
              <w:tcPr>
                <w:tcW w:w="1740" w:type="dxa"/>
                <w:gridSpan w:val="2"/>
              </w:tcPr>
            </w:tcPrChange>
          </w:tcPr>
          <w:p w14:paraId="35948168" w14:textId="77777777" w:rsidR="009B663A" w:rsidRPr="00EB649F" w:rsidRDefault="009B663A" w:rsidP="00292001">
            <w:pPr>
              <w:pStyle w:val="TAL"/>
            </w:pPr>
          </w:p>
        </w:tc>
        <w:tc>
          <w:tcPr>
            <w:tcW w:w="1240" w:type="dxa"/>
            <w:tcPrChange w:id="619" w:author="Daiwei Zhou (周代卫)" w:date="2024-03-26T18:12:00Z">
              <w:tcPr>
                <w:tcW w:w="1236" w:type="dxa"/>
                <w:gridSpan w:val="2"/>
              </w:tcPr>
            </w:tcPrChange>
          </w:tcPr>
          <w:p w14:paraId="1D3540DC" w14:textId="77777777" w:rsidR="009B663A" w:rsidRPr="00EB649F" w:rsidRDefault="009B663A" w:rsidP="00292001">
            <w:pPr>
              <w:pStyle w:val="TAL"/>
            </w:pPr>
          </w:p>
        </w:tc>
      </w:tr>
      <w:tr w:rsidR="009B663A" w:rsidRPr="00EB649F" w14:paraId="5B29DB86" w14:textId="77777777" w:rsidTr="00292001">
        <w:trPr>
          <w:trPrChange w:id="620" w:author="Daiwei Zhou (周代卫)" w:date="2024-03-26T18:12:00Z">
            <w:trPr>
              <w:gridBefore w:val="1"/>
            </w:trPr>
          </w:trPrChange>
        </w:trPr>
        <w:tc>
          <w:tcPr>
            <w:tcW w:w="4515" w:type="dxa"/>
            <w:tcBorders>
              <w:bottom w:val="nil"/>
            </w:tcBorders>
            <w:tcPrChange w:id="621" w:author="Daiwei Zhou (周代卫)" w:date="2024-03-26T18:12:00Z">
              <w:tcPr>
                <w:tcW w:w="4494" w:type="dxa"/>
                <w:gridSpan w:val="2"/>
                <w:tcBorders>
                  <w:bottom w:val="nil"/>
                </w:tcBorders>
              </w:tcPr>
            </w:tcPrChange>
          </w:tcPr>
          <w:p w14:paraId="42B127E1" w14:textId="77777777" w:rsidR="009B663A" w:rsidRPr="00EB649F" w:rsidRDefault="009B663A" w:rsidP="00292001">
            <w:pPr>
              <w:pStyle w:val="TAL"/>
            </w:pPr>
            <w:r w:rsidRPr="00EB649F">
              <w:t xml:space="preserve">  }</w:t>
            </w:r>
          </w:p>
        </w:tc>
        <w:tc>
          <w:tcPr>
            <w:tcW w:w="2259" w:type="dxa"/>
            <w:tcPrChange w:id="622" w:author="Daiwei Zhou (周代卫)" w:date="2024-03-26T18:12:00Z">
              <w:tcPr>
                <w:tcW w:w="2268" w:type="dxa"/>
                <w:gridSpan w:val="2"/>
              </w:tcPr>
            </w:tcPrChange>
          </w:tcPr>
          <w:p w14:paraId="2153C2E0" w14:textId="77777777" w:rsidR="009B663A" w:rsidRPr="00EB649F" w:rsidRDefault="009B663A" w:rsidP="00292001">
            <w:pPr>
              <w:pStyle w:val="TAL"/>
            </w:pPr>
          </w:p>
        </w:tc>
        <w:tc>
          <w:tcPr>
            <w:tcW w:w="1733" w:type="dxa"/>
            <w:tcPrChange w:id="623" w:author="Daiwei Zhou (周代卫)" w:date="2024-03-26T18:12:00Z">
              <w:tcPr>
                <w:tcW w:w="1740" w:type="dxa"/>
                <w:gridSpan w:val="2"/>
              </w:tcPr>
            </w:tcPrChange>
          </w:tcPr>
          <w:p w14:paraId="2567C093" w14:textId="77777777" w:rsidR="009B663A" w:rsidRPr="00EB649F" w:rsidRDefault="009B663A" w:rsidP="00292001">
            <w:pPr>
              <w:pStyle w:val="TAL"/>
            </w:pPr>
          </w:p>
        </w:tc>
        <w:tc>
          <w:tcPr>
            <w:tcW w:w="1240" w:type="dxa"/>
            <w:tcPrChange w:id="624" w:author="Daiwei Zhou (周代卫)" w:date="2024-03-26T18:12:00Z">
              <w:tcPr>
                <w:tcW w:w="1236" w:type="dxa"/>
                <w:gridSpan w:val="2"/>
              </w:tcPr>
            </w:tcPrChange>
          </w:tcPr>
          <w:p w14:paraId="18539FE5" w14:textId="77777777" w:rsidR="009B663A" w:rsidRPr="00EB649F" w:rsidRDefault="009B663A" w:rsidP="00292001">
            <w:pPr>
              <w:pStyle w:val="TAL"/>
            </w:pPr>
          </w:p>
        </w:tc>
      </w:tr>
      <w:tr w:rsidR="009B663A" w:rsidRPr="00EB649F" w14:paraId="614D784D" w14:textId="77777777" w:rsidTr="00292001">
        <w:trPr>
          <w:trPrChange w:id="625" w:author="Daiwei Zhou (周代卫)" w:date="2024-03-26T18:12:00Z">
            <w:trPr>
              <w:gridBefore w:val="1"/>
            </w:trPr>
          </w:trPrChange>
        </w:trPr>
        <w:tc>
          <w:tcPr>
            <w:tcW w:w="4515" w:type="dxa"/>
            <w:tcBorders>
              <w:top w:val="single" w:sz="4" w:space="0" w:color="000000"/>
              <w:bottom w:val="nil"/>
            </w:tcBorders>
            <w:tcPrChange w:id="626" w:author="Daiwei Zhou (周代卫)" w:date="2024-03-26T18:12:00Z">
              <w:tcPr>
                <w:tcW w:w="4494" w:type="dxa"/>
                <w:gridSpan w:val="2"/>
                <w:tcBorders>
                  <w:top w:val="single" w:sz="4" w:space="0" w:color="000000"/>
                  <w:bottom w:val="nil"/>
                </w:tcBorders>
              </w:tcPr>
            </w:tcPrChange>
          </w:tcPr>
          <w:p w14:paraId="6FD77A85" w14:textId="77777777" w:rsidR="009B663A" w:rsidRPr="00EB649F" w:rsidRDefault="009B663A" w:rsidP="00292001">
            <w:pPr>
              <w:pStyle w:val="TAL"/>
            </w:pPr>
            <w:r w:rsidRPr="00EB649F">
              <w:t xml:space="preserve">  csi-RS-ConfigZPToReleaseList-r11</w:t>
            </w:r>
          </w:p>
        </w:tc>
        <w:tc>
          <w:tcPr>
            <w:tcW w:w="2259" w:type="dxa"/>
            <w:tcPrChange w:id="627" w:author="Daiwei Zhou (周代卫)" w:date="2024-03-26T18:12:00Z">
              <w:tcPr>
                <w:tcW w:w="2268" w:type="dxa"/>
                <w:gridSpan w:val="2"/>
              </w:tcPr>
            </w:tcPrChange>
          </w:tcPr>
          <w:p w14:paraId="38842E29" w14:textId="77777777" w:rsidR="009B663A" w:rsidRPr="00EB649F" w:rsidRDefault="009B663A" w:rsidP="00292001">
            <w:pPr>
              <w:pStyle w:val="TAL"/>
            </w:pPr>
            <w:r w:rsidRPr="00EB649F">
              <w:t>Not present</w:t>
            </w:r>
          </w:p>
        </w:tc>
        <w:tc>
          <w:tcPr>
            <w:tcW w:w="1733" w:type="dxa"/>
            <w:tcPrChange w:id="628" w:author="Daiwei Zhou (周代卫)" w:date="2024-03-26T18:12:00Z">
              <w:tcPr>
                <w:tcW w:w="1740" w:type="dxa"/>
                <w:gridSpan w:val="2"/>
              </w:tcPr>
            </w:tcPrChange>
          </w:tcPr>
          <w:p w14:paraId="41EBBFD3" w14:textId="77777777" w:rsidR="009B663A" w:rsidRPr="00EB649F" w:rsidRDefault="009B663A" w:rsidP="00292001">
            <w:pPr>
              <w:pStyle w:val="TAL"/>
            </w:pPr>
          </w:p>
        </w:tc>
        <w:tc>
          <w:tcPr>
            <w:tcW w:w="1240" w:type="dxa"/>
            <w:tcPrChange w:id="629" w:author="Daiwei Zhou (周代卫)" w:date="2024-03-26T18:12:00Z">
              <w:tcPr>
                <w:tcW w:w="1236" w:type="dxa"/>
                <w:gridSpan w:val="2"/>
              </w:tcPr>
            </w:tcPrChange>
          </w:tcPr>
          <w:p w14:paraId="0C2ACED5" w14:textId="77777777" w:rsidR="009B663A" w:rsidRPr="00EB649F" w:rsidRDefault="009B663A" w:rsidP="00292001">
            <w:pPr>
              <w:pStyle w:val="TAL"/>
            </w:pPr>
          </w:p>
        </w:tc>
      </w:tr>
      <w:tr w:rsidR="009B663A" w:rsidRPr="00EB649F" w14:paraId="4C62677D" w14:textId="77777777" w:rsidTr="00292001">
        <w:trPr>
          <w:trPrChange w:id="630" w:author="Daiwei Zhou (周代卫)" w:date="2024-03-26T18:12:00Z">
            <w:trPr>
              <w:gridBefore w:val="1"/>
            </w:trPr>
          </w:trPrChange>
        </w:trPr>
        <w:tc>
          <w:tcPr>
            <w:tcW w:w="4515" w:type="dxa"/>
            <w:tcBorders>
              <w:bottom w:val="nil"/>
            </w:tcBorders>
            <w:tcPrChange w:id="631" w:author="Daiwei Zhou (周代卫)" w:date="2024-03-26T18:12:00Z">
              <w:tcPr>
                <w:tcW w:w="4494" w:type="dxa"/>
                <w:gridSpan w:val="2"/>
                <w:tcBorders>
                  <w:bottom w:val="nil"/>
                </w:tcBorders>
              </w:tcPr>
            </w:tcPrChange>
          </w:tcPr>
          <w:p w14:paraId="740D0147" w14:textId="77777777" w:rsidR="009B663A" w:rsidRPr="00EB649F" w:rsidRDefault="009B663A" w:rsidP="00292001">
            <w:pPr>
              <w:pStyle w:val="TAL"/>
            </w:pPr>
            <w:r w:rsidRPr="00EB649F">
              <w:t xml:space="preserve">  csi-RS-ConfigZPToAddModList-r11</w:t>
            </w:r>
          </w:p>
        </w:tc>
        <w:tc>
          <w:tcPr>
            <w:tcW w:w="2259" w:type="dxa"/>
            <w:tcPrChange w:id="632" w:author="Daiwei Zhou (周代卫)" w:date="2024-03-26T18:12:00Z">
              <w:tcPr>
                <w:tcW w:w="2268" w:type="dxa"/>
                <w:gridSpan w:val="2"/>
              </w:tcPr>
            </w:tcPrChange>
          </w:tcPr>
          <w:p w14:paraId="31F702CB" w14:textId="77777777" w:rsidR="009B663A" w:rsidRPr="00EB649F" w:rsidRDefault="009B663A" w:rsidP="00292001">
            <w:pPr>
              <w:pStyle w:val="TAL"/>
            </w:pPr>
            <w:r w:rsidRPr="00EB649F">
              <w:t>Not present</w:t>
            </w:r>
          </w:p>
        </w:tc>
        <w:tc>
          <w:tcPr>
            <w:tcW w:w="1733" w:type="dxa"/>
            <w:tcPrChange w:id="633" w:author="Daiwei Zhou (周代卫)" w:date="2024-03-26T18:12:00Z">
              <w:tcPr>
                <w:tcW w:w="1740" w:type="dxa"/>
                <w:gridSpan w:val="2"/>
              </w:tcPr>
            </w:tcPrChange>
          </w:tcPr>
          <w:p w14:paraId="6C330547" w14:textId="77777777" w:rsidR="009B663A" w:rsidRPr="00EB649F" w:rsidRDefault="009B663A" w:rsidP="00292001">
            <w:pPr>
              <w:pStyle w:val="TAL"/>
            </w:pPr>
          </w:p>
        </w:tc>
        <w:tc>
          <w:tcPr>
            <w:tcW w:w="1240" w:type="dxa"/>
            <w:tcPrChange w:id="634" w:author="Daiwei Zhou (周代卫)" w:date="2024-03-26T18:12:00Z">
              <w:tcPr>
                <w:tcW w:w="1236" w:type="dxa"/>
                <w:gridSpan w:val="2"/>
              </w:tcPr>
            </w:tcPrChange>
          </w:tcPr>
          <w:p w14:paraId="7C5E6555" w14:textId="77777777" w:rsidR="009B663A" w:rsidRPr="00EB649F" w:rsidRDefault="009B663A" w:rsidP="00292001">
            <w:pPr>
              <w:pStyle w:val="TAL"/>
            </w:pPr>
          </w:p>
        </w:tc>
      </w:tr>
      <w:tr w:rsidR="009B663A" w:rsidRPr="00EB649F" w14:paraId="049FF5D5" w14:textId="77777777" w:rsidTr="00292001">
        <w:trPr>
          <w:trPrChange w:id="635" w:author="Daiwei Zhou (周代卫)" w:date="2024-03-26T18:12:00Z">
            <w:trPr>
              <w:gridBefore w:val="1"/>
            </w:trPr>
          </w:trPrChange>
        </w:trPr>
        <w:tc>
          <w:tcPr>
            <w:tcW w:w="4515" w:type="dxa"/>
            <w:tcBorders>
              <w:bottom w:val="nil"/>
            </w:tcBorders>
            <w:tcPrChange w:id="636" w:author="Daiwei Zhou (周代卫)" w:date="2024-03-26T18:12:00Z">
              <w:tcPr>
                <w:tcW w:w="4494" w:type="dxa"/>
                <w:gridSpan w:val="2"/>
                <w:tcBorders>
                  <w:bottom w:val="nil"/>
                </w:tcBorders>
              </w:tcPr>
            </w:tcPrChange>
          </w:tcPr>
          <w:p w14:paraId="7628F8C1" w14:textId="77777777" w:rsidR="009B663A" w:rsidRPr="00EB649F" w:rsidRDefault="009B663A" w:rsidP="00292001">
            <w:pPr>
              <w:pStyle w:val="TAL"/>
            </w:pPr>
            <w:r w:rsidRPr="00EB649F">
              <w:t xml:space="preserve">  csi-RS-ConfigZPToAddModList-r11 SEQUENCE (SIZE (1..maxCSI-RS-ZP-r11)) OF </w:t>
            </w:r>
            <w:ins w:id="637" w:author="Daiwei Zhou (周代卫)" w:date="2024-03-26T18:15:00Z">
              <w:r w:rsidRPr="00EB649F">
                <w:t>CSI-RS-ConfigZP-r11</w:t>
              </w:r>
              <w:r>
                <w:t xml:space="preserve"> </w:t>
              </w:r>
            </w:ins>
            <w:r w:rsidRPr="00EB649F">
              <w:t>{</w:t>
            </w:r>
          </w:p>
        </w:tc>
        <w:tc>
          <w:tcPr>
            <w:tcW w:w="2259" w:type="dxa"/>
            <w:tcPrChange w:id="638" w:author="Daiwei Zhou (周代卫)" w:date="2024-03-26T18:12:00Z">
              <w:tcPr>
                <w:tcW w:w="2268" w:type="dxa"/>
                <w:gridSpan w:val="2"/>
              </w:tcPr>
            </w:tcPrChange>
          </w:tcPr>
          <w:p w14:paraId="1CDBF5DB" w14:textId="77777777" w:rsidR="009B663A" w:rsidRPr="00EB649F" w:rsidRDefault="009B663A" w:rsidP="00292001">
            <w:pPr>
              <w:pStyle w:val="TAL"/>
            </w:pPr>
            <w:r w:rsidRPr="00EB649F">
              <w:t>1 entry</w:t>
            </w:r>
          </w:p>
        </w:tc>
        <w:tc>
          <w:tcPr>
            <w:tcW w:w="1733" w:type="dxa"/>
            <w:tcPrChange w:id="639" w:author="Daiwei Zhou (周代卫)" w:date="2024-03-26T18:12:00Z">
              <w:tcPr>
                <w:tcW w:w="1740" w:type="dxa"/>
                <w:gridSpan w:val="2"/>
              </w:tcPr>
            </w:tcPrChange>
          </w:tcPr>
          <w:p w14:paraId="3D73A235" w14:textId="77777777" w:rsidR="009B663A" w:rsidRPr="00EB649F" w:rsidRDefault="009B663A" w:rsidP="00292001">
            <w:pPr>
              <w:pStyle w:val="TAL"/>
            </w:pPr>
          </w:p>
        </w:tc>
        <w:tc>
          <w:tcPr>
            <w:tcW w:w="1240" w:type="dxa"/>
            <w:tcPrChange w:id="640" w:author="Daiwei Zhou (周代卫)" w:date="2024-03-26T18:12:00Z">
              <w:tcPr>
                <w:tcW w:w="1236" w:type="dxa"/>
                <w:gridSpan w:val="2"/>
              </w:tcPr>
            </w:tcPrChange>
          </w:tcPr>
          <w:p w14:paraId="1822A851" w14:textId="77777777" w:rsidR="009B663A" w:rsidRPr="00EB649F" w:rsidRDefault="009B663A" w:rsidP="00292001">
            <w:pPr>
              <w:pStyle w:val="TAL"/>
            </w:pPr>
            <w:proofErr w:type="spellStart"/>
            <w:r w:rsidRPr="00EB649F">
              <w:t>DL_CoMP</w:t>
            </w:r>
            <w:proofErr w:type="spellEnd"/>
          </w:p>
        </w:tc>
      </w:tr>
      <w:tr w:rsidR="009B663A" w:rsidRPr="00EB649F" w14:paraId="3F4CEE3B" w14:textId="77777777" w:rsidTr="00292001">
        <w:trPr>
          <w:trPrChange w:id="641" w:author="Daiwei Zhou (周代卫)" w:date="2024-03-26T18:12:00Z">
            <w:trPr>
              <w:gridBefore w:val="1"/>
            </w:trPr>
          </w:trPrChange>
        </w:trPr>
        <w:tc>
          <w:tcPr>
            <w:tcW w:w="4515" w:type="dxa"/>
            <w:tcBorders>
              <w:bottom w:val="nil"/>
            </w:tcBorders>
            <w:tcPrChange w:id="642" w:author="Daiwei Zhou (周代卫)" w:date="2024-03-26T18:12:00Z">
              <w:tcPr>
                <w:tcW w:w="4494" w:type="dxa"/>
                <w:gridSpan w:val="2"/>
                <w:tcBorders>
                  <w:bottom w:val="nil"/>
                </w:tcBorders>
              </w:tcPr>
            </w:tcPrChange>
          </w:tcPr>
          <w:p w14:paraId="07A6AE05" w14:textId="77777777" w:rsidR="009B663A" w:rsidRPr="00EB649F" w:rsidRDefault="009B663A" w:rsidP="00292001">
            <w:pPr>
              <w:pStyle w:val="TAL"/>
            </w:pPr>
            <w:r w:rsidRPr="00EB649F">
              <w:lastRenderedPageBreak/>
              <w:t xml:space="preserve">    CSI-RS-ConfigZP-r11[1]</w:t>
            </w:r>
          </w:p>
        </w:tc>
        <w:tc>
          <w:tcPr>
            <w:tcW w:w="2259" w:type="dxa"/>
            <w:tcPrChange w:id="643" w:author="Daiwei Zhou (周代卫)" w:date="2024-03-26T18:12:00Z">
              <w:tcPr>
                <w:tcW w:w="2268" w:type="dxa"/>
                <w:gridSpan w:val="2"/>
              </w:tcPr>
            </w:tcPrChange>
          </w:tcPr>
          <w:p w14:paraId="206EADCA" w14:textId="77777777" w:rsidR="009B663A" w:rsidRPr="00EB649F" w:rsidRDefault="009B663A" w:rsidP="00292001">
            <w:pPr>
              <w:pStyle w:val="TAL"/>
            </w:pPr>
            <w:r w:rsidRPr="00EB649F">
              <w:t>CSI-RS-ConfigZP-r11-DEFAULT</w:t>
            </w:r>
          </w:p>
        </w:tc>
        <w:tc>
          <w:tcPr>
            <w:tcW w:w="1733" w:type="dxa"/>
            <w:tcPrChange w:id="644" w:author="Daiwei Zhou (周代卫)" w:date="2024-03-26T18:12:00Z">
              <w:tcPr>
                <w:tcW w:w="1740" w:type="dxa"/>
                <w:gridSpan w:val="2"/>
              </w:tcPr>
            </w:tcPrChange>
          </w:tcPr>
          <w:p w14:paraId="510DEC28" w14:textId="77777777" w:rsidR="009B663A" w:rsidRPr="00EB649F" w:rsidRDefault="009B663A" w:rsidP="00292001">
            <w:pPr>
              <w:pStyle w:val="TAL"/>
            </w:pPr>
          </w:p>
        </w:tc>
        <w:tc>
          <w:tcPr>
            <w:tcW w:w="1240" w:type="dxa"/>
            <w:tcPrChange w:id="645" w:author="Daiwei Zhou (周代卫)" w:date="2024-03-26T18:12:00Z">
              <w:tcPr>
                <w:tcW w:w="1236" w:type="dxa"/>
                <w:gridSpan w:val="2"/>
              </w:tcPr>
            </w:tcPrChange>
          </w:tcPr>
          <w:p w14:paraId="1E29A934" w14:textId="77777777" w:rsidR="009B663A" w:rsidRPr="00EB649F" w:rsidRDefault="009B663A" w:rsidP="00292001">
            <w:pPr>
              <w:pStyle w:val="TAL"/>
            </w:pPr>
          </w:p>
        </w:tc>
      </w:tr>
      <w:tr w:rsidR="009B663A" w:rsidRPr="00EB649F" w14:paraId="58536076" w14:textId="77777777" w:rsidTr="00292001">
        <w:trPr>
          <w:trPrChange w:id="646" w:author="Daiwei Zhou (周代卫)" w:date="2024-03-26T18:15:00Z">
            <w:trPr>
              <w:gridBefore w:val="1"/>
            </w:trPr>
          </w:trPrChange>
        </w:trPr>
        <w:tc>
          <w:tcPr>
            <w:tcW w:w="4515" w:type="dxa"/>
            <w:tcBorders>
              <w:bottom w:val="single" w:sz="4" w:space="0" w:color="000000"/>
            </w:tcBorders>
            <w:tcPrChange w:id="647" w:author="Daiwei Zhou (周代卫)" w:date="2024-03-26T18:15:00Z">
              <w:tcPr>
                <w:tcW w:w="4494" w:type="dxa"/>
                <w:gridSpan w:val="2"/>
                <w:tcBorders>
                  <w:bottom w:val="nil"/>
                </w:tcBorders>
              </w:tcPr>
            </w:tcPrChange>
          </w:tcPr>
          <w:p w14:paraId="055C2C12" w14:textId="77777777" w:rsidR="009B663A" w:rsidRPr="00EB649F" w:rsidRDefault="009B663A" w:rsidP="00292001">
            <w:pPr>
              <w:pStyle w:val="TAL"/>
            </w:pPr>
            <w:r w:rsidRPr="00EB649F">
              <w:t xml:space="preserve">  }</w:t>
            </w:r>
          </w:p>
        </w:tc>
        <w:tc>
          <w:tcPr>
            <w:tcW w:w="2259" w:type="dxa"/>
            <w:tcPrChange w:id="648" w:author="Daiwei Zhou (周代卫)" w:date="2024-03-26T18:15:00Z">
              <w:tcPr>
                <w:tcW w:w="2268" w:type="dxa"/>
                <w:gridSpan w:val="2"/>
              </w:tcPr>
            </w:tcPrChange>
          </w:tcPr>
          <w:p w14:paraId="3C1371D3" w14:textId="77777777" w:rsidR="009B663A" w:rsidRPr="00EB649F" w:rsidRDefault="009B663A" w:rsidP="00292001">
            <w:pPr>
              <w:pStyle w:val="TAL"/>
            </w:pPr>
          </w:p>
        </w:tc>
        <w:tc>
          <w:tcPr>
            <w:tcW w:w="1733" w:type="dxa"/>
            <w:tcPrChange w:id="649" w:author="Daiwei Zhou (周代卫)" w:date="2024-03-26T18:15:00Z">
              <w:tcPr>
                <w:tcW w:w="1740" w:type="dxa"/>
                <w:gridSpan w:val="2"/>
              </w:tcPr>
            </w:tcPrChange>
          </w:tcPr>
          <w:p w14:paraId="510289D6" w14:textId="77777777" w:rsidR="009B663A" w:rsidRPr="00EB649F" w:rsidRDefault="009B663A" w:rsidP="00292001">
            <w:pPr>
              <w:pStyle w:val="TAL"/>
            </w:pPr>
          </w:p>
        </w:tc>
        <w:tc>
          <w:tcPr>
            <w:tcW w:w="1240" w:type="dxa"/>
            <w:tcPrChange w:id="650" w:author="Daiwei Zhou (周代卫)" w:date="2024-03-26T18:15:00Z">
              <w:tcPr>
                <w:tcW w:w="1236" w:type="dxa"/>
                <w:gridSpan w:val="2"/>
              </w:tcPr>
            </w:tcPrChange>
          </w:tcPr>
          <w:p w14:paraId="696EBCF1" w14:textId="77777777" w:rsidR="009B663A" w:rsidRPr="00EB649F" w:rsidRDefault="009B663A" w:rsidP="00292001">
            <w:pPr>
              <w:pStyle w:val="TAL"/>
            </w:pPr>
          </w:p>
        </w:tc>
      </w:tr>
      <w:tr w:rsidR="009B663A" w:rsidRPr="00EB649F" w14:paraId="34E43048" w14:textId="77777777" w:rsidTr="00292001">
        <w:trPr>
          <w:ins w:id="651" w:author="Daiwei Zhou (周代卫)" w:date="2024-03-26T18:15:00Z"/>
        </w:trPr>
        <w:tc>
          <w:tcPr>
            <w:tcW w:w="4515" w:type="dxa"/>
            <w:tcBorders>
              <w:bottom w:val="nil"/>
            </w:tcBorders>
          </w:tcPr>
          <w:p w14:paraId="11A872D3" w14:textId="77777777" w:rsidR="009B663A" w:rsidRPr="00EB649F" w:rsidRDefault="009B663A" w:rsidP="00292001">
            <w:pPr>
              <w:pStyle w:val="TAL"/>
              <w:rPr>
                <w:ins w:id="652" w:author="Daiwei Zhou (周代卫)" w:date="2024-03-26T18:15:00Z"/>
              </w:rPr>
            </w:pPr>
            <w:ins w:id="653" w:author="Daiwei Zhou (周代卫)" w:date="2024-03-26T18:15:00Z">
              <w:r w:rsidRPr="00EB649F">
                <w:t xml:space="preserve">  epdcch-Config-r11</w:t>
              </w:r>
            </w:ins>
          </w:p>
        </w:tc>
        <w:tc>
          <w:tcPr>
            <w:tcW w:w="2259" w:type="dxa"/>
          </w:tcPr>
          <w:p w14:paraId="0649C7F8" w14:textId="77777777" w:rsidR="009B663A" w:rsidRPr="00EB649F" w:rsidRDefault="009B663A" w:rsidP="00292001">
            <w:pPr>
              <w:pStyle w:val="TAL"/>
              <w:rPr>
                <w:ins w:id="654" w:author="Daiwei Zhou (周代卫)" w:date="2024-03-26T18:15:00Z"/>
              </w:rPr>
            </w:pPr>
            <w:ins w:id="655" w:author="Daiwei Zhou (周代卫)" w:date="2024-03-26T18:15:00Z">
              <w:r w:rsidRPr="00EB649F">
                <w:t>EPDCCH-Config-r11-</w:t>
              </w:r>
              <w:r w:rsidRPr="00EB649F">
                <w:rPr>
                  <w:lang w:eastAsia="zh-CN"/>
                </w:rPr>
                <w:t xml:space="preserve"> </w:t>
              </w:r>
              <w:proofErr w:type="spellStart"/>
              <w:r w:rsidRPr="00EB649F">
                <w:rPr>
                  <w:lang w:eastAsia="zh-CN"/>
                </w:rPr>
                <w:t>eIMTA</w:t>
              </w:r>
              <w:proofErr w:type="spellEnd"/>
            </w:ins>
          </w:p>
        </w:tc>
        <w:tc>
          <w:tcPr>
            <w:tcW w:w="1733" w:type="dxa"/>
          </w:tcPr>
          <w:p w14:paraId="57893B3A" w14:textId="77777777" w:rsidR="009B663A" w:rsidRPr="00EB649F" w:rsidRDefault="009B663A" w:rsidP="00292001">
            <w:pPr>
              <w:pStyle w:val="TAL"/>
              <w:rPr>
                <w:ins w:id="656" w:author="Daiwei Zhou (周代卫)" w:date="2024-03-26T18:15:00Z"/>
              </w:rPr>
            </w:pPr>
          </w:p>
        </w:tc>
        <w:tc>
          <w:tcPr>
            <w:tcW w:w="1240" w:type="dxa"/>
          </w:tcPr>
          <w:p w14:paraId="46B1FA82" w14:textId="77777777" w:rsidR="009B663A" w:rsidRPr="00EB649F" w:rsidRDefault="009B663A" w:rsidP="00292001">
            <w:pPr>
              <w:pStyle w:val="TAL"/>
              <w:rPr>
                <w:ins w:id="657" w:author="Daiwei Zhou (周代卫)" w:date="2024-03-26T18:15:00Z"/>
              </w:rPr>
            </w:pPr>
            <w:proofErr w:type="spellStart"/>
            <w:ins w:id="658" w:author="Daiwei Zhou (周代卫)" w:date="2024-03-26T18:15:00Z">
              <w:r w:rsidRPr="00EB649F">
                <w:t>ePDCCH</w:t>
              </w:r>
              <w:proofErr w:type="spellEnd"/>
            </w:ins>
          </w:p>
        </w:tc>
      </w:tr>
      <w:tr w:rsidR="009B663A" w:rsidRPr="00EB649F" w14:paraId="08F4C13D" w14:textId="77777777" w:rsidTr="00292001">
        <w:trPr>
          <w:ins w:id="659" w:author="Daiwei Zhou (周代卫)" w:date="2024-03-26T18:15:00Z"/>
          <w:trPrChange w:id="660" w:author="Daiwei Zhou (周代卫)" w:date="2024-03-26T18:15:00Z">
            <w:trPr>
              <w:gridBefore w:val="1"/>
            </w:trPr>
          </w:trPrChange>
        </w:trPr>
        <w:tc>
          <w:tcPr>
            <w:tcW w:w="4515" w:type="dxa"/>
            <w:tcBorders>
              <w:top w:val="nil"/>
              <w:bottom w:val="single" w:sz="4" w:space="0" w:color="000000"/>
            </w:tcBorders>
            <w:tcPrChange w:id="661" w:author="Daiwei Zhou (周代卫)" w:date="2024-03-26T18:15:00Z">
              <w:tcPr>
                <w:tcW w:w="4515" w:type="dxa"/>
                <w:gridSpan w:val="2"/>
                <w:tcBorders>
                  <w:bottom w:val="nil"/>
                </w:tcBorders>
              </w:tcPr>
            </w:tcPrChange>
          </w:tcPr>
          <w:p w14:paraId="311D18F1" w14:textId="77777777" w:rsidR="009B663A" w:rsidRPr="00EB649F" w:rsidRDefault="009B663A" w:rsidP="00292001">
            <w:pPr>
              <w:pStyle w:val="TAL"/>
              <w:rPr>
                <w:ins w:id="662" w:author="Daiwei Zhou (周代卫)" w:date="2024-03-26T18:15:00Z"/>
              </w:rPr>
            </w:pPr>
          </w:p>
        </w:tc>
        <w:tc>
          <w:tcPr>
            <w:tcW w:w="2259" w:type="dxa"/>
            <w:tcPrChange w:id="663" w:author="Daiwei Zhou (周代卫)" w:date="2024-03-26T18:15:00Z">
              <w:tcPr>
                <w:tcW w:w="2259" w:type="dxa"/>
                <w:gridSpan w:val="2"/>
              </w:tcPr>
            </w:tcPrChange>
          </w:tcPr>
          <w:p w14:paraId="4452A6C6" w14:textId="77777777" w:rsidR="009B663A" w:rsidRPr="00EB649F" w:rsidRDefault="009B663A" w:rsidP="00292001">
            <w:pPr>
              <w:pStyle w:val="TAL"/>
              <w:rPr>
                <w:ins w:id="664" w:author="Daiwei Zhou (周代卫)" w:date="2024-03-26T18:15:00Z"/>
              </w:rPr>
            </w:pPr>
            <w:ins w:id="665" w:author="Daiwei Zhou (周代卫)" w:date="2024-03-26T18:15:00Z">
              <w:r w:rsidRPr="00EB649F">
                <w:t>Not present</w:t>
              </w:r>
            </w:ins>
          </w:p>
        </w:tc>
        <w:tc>
          <w:tcPr>
            <w:tcW w:w="1733" w:type="dxa"/>
            <w:tcPrChange w:id="666" w:author="Daiwei Zhou (周代卫)" w:date="2024-03-26T18:15:00Z">
              <w:tcPr>
                <w:tcW w:w="1733" w:type="dxa"/>
                <w:gridSpan w:val="2"/>
              </w:tcPr>
            </w:tcPrChange>
          </w:tcPr>
          <w:p w14:paraId="31D4CFE0" w14:textId="77777777" w:rsidR="009B663A" w:rsidRPr="00EB649F" w:rsidRDefault="009B663A" w:rsidP="00292001">
            <w:pPr>
              <w:pStyle w:val="TAL"/>
              <w:rPr>
                <w:ins w:id="667" w:author="Daiwei Zhou (周代卫)" w:date="2024-03-26T18:15:00Z"/>
              </w:rPr>
            </w:pPr>
          </w:p>
        </w:tc>
        <w:tc>
          <w:tcPr>
            <w:tcW w:w="1240" w:type="dxa"/>
            <w:tcPrChange w:id="668" w:author="Daiwei Zhou (周代卫)" w:date="2024-03-26T18:15:00Z">
              <w:tcPr>
                <w:tcW w:w="1240" w:type="dxa"/>
                <w:gridSpan w:val="2"/>
              </w:tcPr>
            </w:tcPrChange>
          </w:tcPr>
          <w:p w14:paraId="4C3784F6" w14:textId="77777777" w:rsidR="009B663A" w:rsidRPr="00EB649F" w:rsidRDefault="009B663A" w:rsidP="00292001">
            <w:pPr>
              <w:pStyle w:val="TAL"/>
              <w:rPr>
                <w:ins w:id="669" w:author="Daiwei Zhou (周代卫)" w:date="2024-03-26T18:15:00Z"/>
              </w:rPr>
            </w:pPr>
          </w:p>
        </w:tc>
      </w:tr>
      <w:tr w:rsidR="009B663A" w:rsidRPr="00EB649F" w14:paraId="4E103790" w14:textId="77777777" w:rsidTr="00292001">
        <w:trPr>
          <w:trPrChange w:id="670" w:author="Daiwei Zhou (周代卫)" w:date="2024-03-26T18:15:00Z">
            <w:trPr>
              <w:gridBefore w:val="1"/>
            </w:trPr>
          </w:trPrChange>
        </w:trPr>
        <w:tc>
          <w:tcPr>
            <w:tcW w:w="4515" w:type="dxa"/>
            <w:tcBorders>
              <w:top w:val="single" w:sz="4" w:space="0" w:color="000000"/>
              <w:bottom w:val="nil"/>
            </w:tcBorders>
            <w:tcPrChange w:id="671" w:author="Daiwei Zhou (周代卫)" w:date="2024-03-26T18:15:00Z">
              <w:tcPr>
                <w:tcW w:w="4494" w:type="dxa"/>
                <w:gridSpan w:val="2"/>
                <w:tcBorders>
                  <w:bottom w:val="nil"/>
                </w:tcBorders>
              </w:tcPr>
            </w:tcPrChange>
          </w:tcPr>
          <w:p w14:paraId="30A5FBE8" w14:textId="77777777" w:rsidR="009B663A" w:rsidRPr="00EB649F" w:rsidRDefault="009B663A" w:rsidP="00292001">
            <w:pPr>
              <w:pStyle w:val="TAL"/>
            </w:pPr>
            <w:r w:rsidRPr="00EB649F">
              <w:t xml:space="preserve">  pdsch-ConfigDedicated-v1130</w:t>
            </w:r>
          </w:p>
        </w:tc>
        <w:tc>
          <w:tcPr>
            <w:tcW w:w="2259" w:type="dxa"/>
            <w:tcPrChange w:id="672" w:author="Daiwei Zhou (周代卫)" w:date="2024-03-26T18:15:00Z">
              <w:tcPr>
                <w:tcW w:w="2268" w:type="dxa"/>
                <w:gridSpan w:val="2"/>
              </w:tcPr>
            </w:tcPrChange>
          </w:tcPr>
          <w:p w14:paraId="6ABDB657" w14:textId="77777777" w:rsidR="009B663A" w:rsidRPr="00EB649F" w:rsidRDefault="009B663A" w:rsidP="00292001">
            <w:pPr>
              <w:pStyle w:val="TAL"/>
            </w:pPr>
            <w:r w:rsidRPr="00EB649F">
              <w:t>PDSCH-ConfigDedicated-v1130-DEFAULT</w:t>
            </w:r>
          </w:p>
        </w:tc>
        <w:tc>
          <w:tcPr>
            <w:tcW w:w="1733" w:type="dxa"/>
            <w:tcPrChange w:id="673" w:author="Daiwei Zhou (周代卫)" w:date="2024-03-26T18:15:00Z">
              <w:tcPr>
                <w:tcW w:w="1740" w:type="dxa"/>
                <w:gridSpan w:val="2"/>
              </w:tcPr>
            </w:tcPrChange>
          </w:tcPr>
          <w:p w14:paraId="0B091741" w14:textId="77777777" w:rsidR="009B663A" w:rsidRPr="00EB649F" w:rsidRDefault="009B663A" w:rsidP="00292001">
            <w:pPr>
              <w:pStyle w:val="TAL"/>
            </w:pPr>
          </w:p>
        </w:tc>
        <w:tc>
          <w:tcPr>
            <w:tcW w:w="1240" w:type="dxa"/>
            <w:tcPrChange w:id="674" w:author="Daiwei Zhou (周代卫)" w:date="2024-03-26T18:15:00Z">
              <w:tcPr>
                <w:tcW w:w="1236" w:type="dxa"/>
                <w:gridSpan w:val="2"/>
              </w:tcPr>
            </w:tcPrChange>
          </w:tcPr>
          <w:p w14:paraId="76CDBE73" w14:textId="77777777" w:rsidR="009B663A" w:rsidRPr="00EB649F" w:rsidRDefault="009B663A" w:rsidP="00292001">
            <w:pPr>
              <w:pStyle w:val="TAL"/>
            </w:pPr>
            <w:proofErr w:type="spellStart"/>
            <w:r w:rsidRPr="00EB649F">
              <w:t>DL_CoMP</w:t>
            </w:r>
            <w:proofErr w:type="spellEnd"/>
          </w:p>
        </w:tc>
      </w:tr>
      <w:tr w:rsidR="009B663A" w:rsidRPr="00EB649F" w14:paraId="56F10A61" w14:textId="77777777" w:rsidTr="00292001">
        <w:trPr>
          <w:trPrChange w:id="675" w:author="Daiwei Zhou (周代卫)" w:date="2024-03-26T18:12:00Z">
            <w:trPr>
              <w:gridBefore w:val="1"/>
            </w:trPr>
          </w:trPrChange>
        </w:trPr>
        <w:tc>
          <w:tcPr>
            <w:tcW w:w="4515" w:type="dxa"/>
            <w:tcBorders>
              <w:top w:val="nil"/>
              <w:bottom w:val="single" w:sz="4" w:space="0" w:color="000000"/>
            </w:tcBorders>
            <w:tcPrChange w:id="676" w:author="Daiwei Zhou (周代卫)" w:date="2024-03-26T18:12:00Z">
              <w:tcPr>
                <w:tcW w:w="4494" w:type="dxa"/>
                <w:gridSpan w:val="2"/>
                <w:tcBorders>
                  <w:top w:val="nil"/>
                  <w:bottom w:val="single" w:sz="4" w:space="0" w:color="000000"/>
                </w:tcBorders>
              </w:tcPr>
            </w:tcPrChange>
          </w:tcPr>
          <w:p w14:paraId="5F307DD5" w14:textId="77777777" w:rsidR="009B663A" w:rsidRPr="00EB649F" w:rsidRDefault="009B663A" w:rsidP="00292001">
            <w:pPr>
              <w:pStyle w:val="TAL"/>
            </w:pPr>
          </w:p>
        </w:tc>
        <w:tc>
          <w:tcPr>
            <w:tcW w:w="2259" w:type="dxa"/>
            <w:tcPrChange w:id="677" w:author="Daiwei Zhou (周代卫)" w:date="2024-03-26T18:12:00Z">
              <w:tcPr>
                <w:tcW w:w="2268" w:type="dxa"/>
                <w:gridSpan w:val="2"/>
              </w:tcPr>
            </w:tcPrChange>
          </w:tcPr>
          <w:p w14:paraId="62582B25" w14:textId="77777777" w:rsidR="009B663A" w:rsidRPr="00EB649F" w:rsidRDefault="009B663A" w:rsidP="00292001">
            <w:pPr>
              <w:pStyle w:val="TAL"/>
            </w:pPr>
            <w:r w:rsidRPr="00EB649F">
              <w:t>Not present</w:t>
            </w:r>
          </w:p>
        </w:tc>
        <w:tc>
          <w:tcPr>
            <w:tcW w:w="1733" w:type="dxa"/>
            <w:tcPrChange w:id="678" w:author="Daiwei Zhou (周代卫)" w:date="2024-03-26T18:12:00Z">
              <w:tcPr>
                <w:tcW w:w="1740" w:type="dxa"/>
                <w:gridSpan w:val="2"/>
              </w:tcPr>
            </w:tcPrChange>
          </w:tcPr>
          <w:p w14:paraId="6B7C1151" w14:textId="77777777" w:rsidR="009B663A" w:rsidRPr="00EB649F" w:rsidRDefault="009B663A" w:rsidP="00292001">
            <w:pPr>
              <w:pStyle w:val="TAL"/>
            </w:pPr>
          </w:p>
        </w:tc>
        <w:tc>
          <w:tcPr>
            <w:tcW w:w="1240" w:type="dxa"/>
            <w:tcPrChange w:id="679" w:author="Daiwei Zhou (周代卫)" w:date="2024-03-26T18:12:00Z">
              <w:tcPr>
                <w:tcW w:w="1236" w:type="dxa"/>
                <w:gridSpan w:val="2"/>
              </w:tcPr>
            </w:tcPrChange>
          </w:tcPr>
          <w:p w14:paraId="11B13954" w14:textId="77777777" w:rsidR="009B663A" w:rsidRPr="00EB649F" w:rsidRDefault="009B663A" w:rsidP="00292001">
            <w:pPr>
              <w:pStyle w:val="TAL"/>
            </w:pPr>
          </w:p>
        </w:tc>
      </w:tr>
      <w:tr w:rsidR="009B663A" w:rsidRPr="00EB649F" w14:paraId="0F5CB1D3" w14:textId="77777777" w:rsidTr="00292001">
        <w:trPr>
          <w:trPrChange w:id="680" w:author="Daiwei Zhou (周代卫)" w:date="2024-03-26T18:12:00Z">
            <w:trPr>
              <w:gridBefore w:val="1"/>
            </w:trPr>
          </w:trPrChange>
        </w:trPr>
        <w:tc>
          <w:tcPr>
            <w:tcW w:w="4515" w:type="dxa"/>
            <w:tcBorders>
              <w:bottom w:val="nil"/>
            </w:tcBorders>
            <w:tcPrChange w:id="681" w:author="Daiwei Zhou (周代卫)" w:date="2024-03-26T18:12:00Z">
              <w:tcPr>
                <w:tcW w:w="4494" w:type="dxa"/>
                <w:gridSpan w:val="2"/>
                <w:tcBorders>
                  <w:bottom w:val="nil"/>
                </w:tcBorders>
              </w:tcPr>
            </w:tcPrChange>
          </w:tcPr>
          <w:p w14:paraId="78281449" w14:textId="77777777" w:rsidR="009B663A" w:rsidRPr="00EB649F" w:rsidRDefault="009B663A" w:rsidP="00292001">
            <w:pPr>
              <w:pStyle w:val="TAL"/>
            </w:pPr>
            <w:r w:rsidRPr="00EB649F">
              <w:t xml:space="preserve">  cqi-ReportConfig-v1130</w:t>
            </w:r>
          </w:p>
        </w:tc>
        <w:tc>
          <w:tcPr>
            <w:tcW w:w="2259" w:type="dxa"/>
            <w:tcPrChange w:id="682" w:author="Daiwei Zhou (周代卫)" w:date="2024-03-26T18:12:00Z">
              <w:tcPr>
                <w:tcW w:w="2268" w:type="dxa"/>
                <w:gridSpan w:val="2"/>
              </w:tcPr>
            </w:tcPrChange>
          </w:tcPr>
          <w:p w14:paraId="349F27AF" w14:textId="77777777" w:rsidR="009B663A" w:rsidRPr="00EB649F" w:rsidRDefault="009B663A" w:rsidP="00292001">
            <w:pPr>
              <w:pStyle w:val="TAL"/>
              <w:rPr>
                <w:lang w:eastAsia="zh-CN"/>
              </w:rPr>
            </w:pPr>
            <w:r w:rsidRPr="00EB649F">
              <w:t>CQI-ReportConfig-v1130-</w:t>
            </w:r>
            <w:r w:rsidRPr="00EB649F">
              <w:rPr>
                <w:lang w:eastAsia="zh-CN"/>
              </w:rPr>
              <w:t>eIMTA</w:t>
            </w:r>
          </w:p>
        </w:tc>
        <w:tc>
          <w:tcPr>
            <w:tcW w:w="1733" w:type="dxa"/>
            <w:tcPrChange w:id="683" w:author="Daiwei Zhou (周代卫)" w:date="2024-03-26T18:12:00Z">
              <w:tcPr>
                <w:tcW w:w="1740" w:type="dxa"/>
                <w:gridSpan w:val="2"/>
              </w:tcPr>
            </w:tcPrChange>
          </w:tcPr>
          <w:p w14:paraId="58C24575" w14:textId="77777777" w:rsidR="009B663A" w:rsidRPr="00EB649F" w:rsidRDefault="009B663A" w:rsidP="00292001">
            <w:pPr>
              <w:pStyle w:val="TAL"/>
            </w:pPr>
          </w:p>
        </w:tc>
        <w:tc>
          <w:tcPr>
            <w:tcW w:w="1240" w:type="dxa"/>
            <w:tcPrChange w:id="684" w:author="Daiwei Zhou (周代卫)" w:date="2024-03-26T18:12:00Z">
              <w:tcPr>
                <w:tcW w:w="1236" w:type="dxa"/>
                <w:gridSpan w:val="2"/>
              </w:tcPr>
            </w:tcPrChange>
          </w:tcPr>
          <w:p w14:paraId="2FEF6E06" w14:textId="77777777" w:rsidR="009B663A" w:rsidRPr="00EB649F" w:rsidRDefault="009B663A" w:rsidP="00292001">
            <w:pPr>
              <w:pStyle w:val="TAL"/>
            </w:pPr>
            <w:proofErr w:type="spellStart"/>
            <w:r w:rsidRPr="00EB649F">
              <w:t>DL_CoMP</w:t>
            </w:r>
            <w:proofErr w:type="spellEnd"/>
          </w:p>
        </w:tc>
      </w:tr>
      <w:tr w:rsidR="009B663A" w:rsidRPr="00EB649F" w14:paraId="4029EAC4" w14:textId="77777777" w:rsidTr="00292001">
        <w:trPr>
          <w:trPrChange w:id="685" w:author="Daiwei Zhou (周代卫)" w:date="2024-03-26T18:12:00Z">
            <w:trPr>
              <w:gridBefore w:val="1"/>
            </w:trPr>
          </w:trPrChange>
        </w:trPr>
        <w:tc>
          <w:tcPr>
            <w:tcW w:w="4515" w:type="dxa"/>
            <w:tcBorders>
              <w:top w:val="nil"/>
              <w:bottom w:val="single" w:sz="4" w:space="0" w:color="000000"/>
            </w:tcBorders>
            <w:tcPrChange w:id="686" w:author="Daiwei Zhou (周代卫)" w:date="2024-03-26T18:12:00Z">
              <w:tcPr>
                <w:tcW w:w="4494" w:type="dxa"/>
                <w:gridSpan w:val="2"/>
                <w:tcBorders>
                  <w:top w:val="nil"/>
                  <w:bottom w:val="single" w:sz="4" w:space="0" w:color="000000"/>
                </w:tcBorders>
              </w:tcPr>
            </w:tcPrChange>
          </w:tcPr>
          <w:p w14:paraId="721EB6BA" w14:textId="77777777" w:rsidR="009B663A" w:rsidRPr="00EB649F" w:rsidRDefault="009B663A" w:rsidP="00292001">
            <w:pPr>
              <w:pStyle w:val="TAL"/>
            </w:pPr>
          </w:p>
        </w:tc>
        <w:tc>
          <w:tcPr>
            <w:tcW w:w="2259" w:type="dxa"/>
            <w:tcPrChange w:id="687" w:author="Daiwei Zhou (周代卫)" w:date="2024-03-26T18:12:00Z">
              <w:tcPr>
                <w:tcW w:w="2268" w:type="dxa"/>
                <w:gridSpan w:val="2"/>
              </w:tcPr>
            </w:tcPrChange>
          </w:tcPr>
          <w:p w14:paraId="1F54FDED" w14:textId="77777777" w:rsidR="009B663A" w:rsidRPr="00EB649F" w:rsidRDefault="009B663A" w:rsidP="00292001">
            <w:pPr>
              <w:pStyle w:val="TAL"/>
            </w:pPr>
            <w:r w:rsidRPr="00EB649F">
              <w:t>Not present</w:t>
            </w:r>
          </w:p>
        </w:tc>
        <w:tc>
          <w:tcPr>
            <w:tcW w:w="1733" w:type="dxa"/>
            <w:tcPrChange w:id="688" w:author="Daiwei Zhou (周代卫)" w:date="2024-03-26T18:12:00Z">
              <w:tcPr>
                <w:tcW w:w="1740" w:type="dxa"/>
                <w:gridSpan w:val="2"/>
              </w:tcPr>
            </w:tcPrChange>
          </w:tcPr>
          <w:p w14:paraId="1A9E266C" w14:textId="77777777" w:rsidR="009B663A" w:rsidRPr="00EB649F" w:rsidRDefault="009B663A" w:rsidP="00292001">
            <w:pPr>
              <w:pStyle w:val="TAL"/>
            </w:pPr>
          </w:p>
        </w:tc>
        <w:tc>
          <w:tcPr>
            <w:tcW w:w="1240" w:type="dxa"/>
            <w:tcPrChange w:id="689" w:author="Daiwei Zhou (周代卫)" w:date="2024-03-26T18:12:00Z">
              <w:tcPr>
                <w:tcW w:w="1236" w:type="dxa"/>
                <w:gridSpan w:val="2"/>
              </w:tcPr>
            </w:tcPrChange>
          </w:tcPr>
          <w:p w14:paraId="4034AEFD" w14:textId="77777777" w:rsidR="009B663A" w:rsidRPr="00EB649F" w:rsidRDefault="009B663A" w:rsidP="00292001">
            <w:pPr>
              <w:pStyle w:val="TAL"/>
            </w:pPr>
          </w:p>
        </w:tc>
      </w:tr>
      <w:tr w:rsidR="009B663A" w:rsidRPr="00EB649F" w14:paraId="083CE678" w14:textId="77777777" w:rsidTr="00292001">
        <w:trPr>
          <w:trPrChange w:id="690" w:author="Daiwei Zhou (周代卫)" w:date="2024-03-26T18:12:00Z">
            <w:trPr>
              <w:gridBefore w:val="1"/>
            </w:trPr>
          </w:trPrChange>
        </w:trPr>
        <w:tc>
          <w:tcPr>
            <w:tcW w:w="4515" w:type="dxa"/>
            <w:tcBorders>
              <w:bottom w:val="nil"/>
            </w:tcBorders>
            <w:tcPrChange w:id="691" w:author="Daiwei Zhou (周代卫)" w:date="2024-03-26T18:12:00Z">
              <w:tcPr>
                <w:tcW w:w="4494" w:type="dxa"/>
                <w:gridSpan w:val="2"/>
                <w:tcBorders>
                  <w:bottom w:val="nil"/>
                </w:tcBorders>
              </w:tcPr>
            </w:tcPrChange>
          </w:tcPr>
          <w:p w14:paraId="2320264A" w14:textId="77777777" w:rsidR="009B663A" w:rsidRPr="00EB649F" w:rsidRDefault="009B663A" w:rsidP="00292001">
            <w:pPr>
              <w:pStyle w:val="TAL"/>
            </w:pPr>
            <w:r w:rsidRPr="00EB649F">
              <w:t xml:space="preserve">  pucch-ConfigDedicated-v1130</w:t>
            </w:r>
          </w:p>
        </w:tc>
        <w:tc>
          <w:tcPr>
            <w:tcW w:w="2259" w:type="dxa"/>
            <w:tcPrChange w:id="692" w:author="Daiwei Zhou (周代卫)" w:date="2024-03-26T18:12:00Z">
              <w:tcPr>
                <w:tcW w:w="2268" w:type="dxa"/>
                <w:gridSpan w:val="2"/>
              </w:tcPr>
            </w:tcPrChange>
          </w:tcPr>
          <w:p w14:paraId="2369AA7E" w14:textId="77777777" w:rsidR="009B663A" w:rsidRPr="00EB649F" w:rsidRDefault="009B663A" w:rsidP="00292001">
            <w:pPr>
              <w:pStyle w:val="TAL"/>
            </w:pPr>
            <w:r w:rsidRPr="00EB649F">
              <w:t>PUCCH-ConfigDedicated-v1130-DEFAULT</w:t>
            </w:r>
          </w:p>
        </w:tc>
        <w:tc>
          <w:tcPr>
            <w:tcW w:w="1733" w:type="dxa"/>
            <w:tcPrChange w:id="693" w:author="Daiwei Zhou (周代卫)" w:date="2024-03-26T18:12:00Z">
              <w:tcPr>
                <w:tcW w:w="1740" w:type="dxa"/>
                <w:gridSpan w:val="2"/>
              </w:tcPr>
            </w:tcPrChange>
          </w:tcPr>
          <w:p w14:paraId="27BE73CC" w14:textId="77777777" w:rsidR="009B663A" w:rsidRPr="00EB649F" w:rsidRDefault="009B663A" w:rsidP="00292001">
            <w:pPr>
              <w:pStyle w:val="TAL"/>
            </w:pPr>
          </w:p>
        </w:tc>
        <w:tc>
          <w:tcPr>
            <w:tcW w:w="1240" w:type="dxa"/>
            <w:tcPrChange w:id="694" w:author="Daiwei Zhou (周代卫)" w:date="2024-03-26T18:12:00Z">
              <w:tcPr>
                <w:tcW w:w="1236" w:type="dxa"/>
                <w:gridSpan w:val="2"/>
              </w:tcPr>
            </w:tcPrChange>
          </w:tcPr>
          <w:p w14:paraId="506D32A6" w14:textId="77777777" w:rsidR="009B663A" w:rsidRPr="00EB649F" w:rsidRDefault="009B663A" w:rsidP="00292001">
            <w:pPr>
              <w:pStyle w:val="TAL"/>
            </w:pPr>
            <w:proofErr w:type="spellStart"/>
            <w:r w:rsidRPr="00EB649F">
              <w:t>UL_CoMP</w:t>
            </w:r>
            <w:proofErr w:type="spellEnd"/>
          </w:p>
        </w:tc>
      </w:tr>
      <w:tr w:rsidR="009B663A" w:rsidRPr="00EB649F" w14:paraId="6FCE715B" w14:textId="77777777" w:rsidTr="00292001">
        <w:trPr>
          <w:trPrChange w:id="695" w:author="Daiwei Zhou (周代卫)" w:date="2024-03-26T18:12:00Z">
            <w:trPr>
              <w:gridBefore w:val="1"/>
            </w:trPr>
          </w:trPrChange>
        </w:trPr>
        <w:tc>
          <w:tcPr>
            <w:tcW w:w="4515" w:type="dxa"/>
            <w:tcBorders>
              <w:top w:val="nil"/>
              <w:bottom w:val="single" w:sz="4" w:space="0" w:color="000000"/>
            </w:tcBorders>
            <w:tcPrChange w:id="696" w:author="Daiwei Zhou (周代卫)" w:date="2024-03-26T18:12:00Z">
              <w:tcPr>
                <w:tcW w:w="4494" w:type="dxa"/>
                <w:gridSpan w:val="2"/>
                <w:tcBorders>
                  <w:top w:val="nil"/>
                  <w:bottom w:val="single" w:sz="4" w:space="0" w:color="000000"/>
                </w:tcBorders>
              </w:tcPr>
            </w:tcPrChange>
          </w:tcPr>
          <w:p w14:paraId="23624D1B" w14:textId="77777777" w:rsidR="009B663A" w:rsidRPr="00EB649F" w:rsidRDefault="009B663A" w:rsidP="00292001">
            <w:pPr>
              <w:pStyle w:val="TAL"/>
            </w:pPr>
          </w:p>
        </w:tc>
        <w:tc>
          <w:tcPr>
            <w:tcW w:w="2259" w:type="dxa"/>
            <w:tcPrChange w:id="697" w:author="Daiwei Zhou (周代卫)" w:date="2024-03-26T18:12:00Z">
              <w:tcPr>
                <w:tcW w:w="2268" w:type="dxa"/>
                <w:gridSpan w:val="2"/>
              </w:tcPr>
            </w:tcPrChange>
          </w:tcPr>
          <w:p w14:paraId="0D34D18A" w14:textId="77777777" w:rsidR="009B663A" w:rsidRPr="00EB649F" w:rsidRDefault="009B663A" w:rsidP="00292001">
            <w:pPr>
              <w:pStyle w:val="TAL"/>
            </w:pPr>
            <w:r w:rsidRPr="00EB649F">
              <w:t>Not present</w:t>
            </w:r>
          </w:p>
        </w:tc>
        <w:tc>
          <w:tcPr>
            <w:tcW w:w="1733" w:type="dxa"/>
            <w:tcPrChange w:id="698" w:author="Daiwei Zhou (周代卫)" w:date="2024-03-26T18:12:00Z">
              <w:tcPr>
                <w:tcW w:w="1740" w:type="dxa"/>
                <w:gridSpan w:val="2"/>
              </w:tcPr>
            </w:tcPrChange>
          </w:tcPr>
          <w:p w14:paraId="3E574E9C" w14:textId="77777777" w:rsidR="009B663A" w:rsidRPr="00EB649F" w:rsidRDefault="009B663A" w:rsidP="00292001">
            <w:pPr>
              <w:pStyle w:val="TAL"/>
            </w:pPr>
          </w:p>
        </w:tc>
        <w:tc>
          <w:tcPr>
            <w:tcW w:w="1240" w:type="dxa"/>
            <w:tcPrChange w:id="699" w:author="Daiwei Zhou (周代卫)" w:date="2024-03-26T18:12:00Z">
              <w:tcPr>
                <w:tcW w:w="1236" w:type="dxa"/>
                <w:gridSpan w:val="2"/>
              </w:tcPr>
            </w:tcPrChange>
          </w:tcPr>
          <w:p w14:paraId="366F8858" w14:textId="77777777" w:rsidR="009B663A" w:rsidRPr="00EB649F" w:rsidRDefault="009B663A" w:rsidP="00292001">
            <w:pPr>
              <w:pStyle w:val="TAL"/>
            </w:pPr>
          </w:p>
        </w:tc>
      </w:tr>
      <w:tr w:rsidR="009B663A" w:rsidRPr="00EB649F" w14:paraId="325BC434" w14:textId="77777777" w:rsidTr="00292001">
        <w:trPr>
          <w:trPrChange w:id="700" w:author="Daiwei Zhou (周代卫)" w:date="2024-03-26T18:12:00Z">
            <w:trPr>
              <w:gridBefore w:val="1"/>
            </w:trPr>
          </w:trPrChange>
        </w:trPr>
        <w:tc>
          <w:tcPr>
            <w:tcW w:w="4515" w:type="dxa"/>
            <w:tcBorders>
              <w:bottom w:val="nil"/>
            </w:tcBorders>
            <w:tcPrChange w:id="701" w:author="Daiwei Zhou (周代卫)" w:date="2024-03-26T18:12:00Z">
              <w:tcPr>
                <w:tcW w:w="4494" w:type="dxa"/>
                <w:gridSpan w:val="2"/>
                <w:tcBorders>
                  <w:bottom w:val="nil"/>
                </w:tcBorders>
              </w:tcPr>
            </w:tcPrChange>
          </w:tcPr>
          <w:p w14:paraId="5DDFA4A5" w14:textId="77777777" w:rsidR="009B663A" w:rsidRPr="00EB649F" w:rsidRDefault="009B663A" w:rsidP="00292001">
            <w:pPr>
              <w:pStyle w:val="TAL"/>
            </w:pPr>
            <w:r w:rsidRPr="00EB649F">
              <w:t xml:space="preserve">  pusch-ConfigDedicated-v1130</w:t>
            </w:r>
          </w:p>
        </w:tc>
        <w:tc>
          <w:tcPr>
            <w:tcW w:w="2259" w:type="dxa"/>
            <w:tcPrChange w:id="702" w:author="Daiwei Zhou (周代卫)" w:date="2024-03-26T18:12:00Z">
              <w:tcPr>
                <w:tcW w:w="2268" w:type="dxa"/>
                <w:gridSpan w:val="2"/>
              </w:tcPr>
            </w:tcPrChange>
          </w:tcPr>
          <w:p w14:paraId="67BC400E" w14:textId="77777777" w:rsidR="009B663A" w:rsidRPr="00EB649F" w:rsidRDefault="009B663A" w:rsidP="00292001">
            <w:pPr>
              <w:pStyle w:val="TAL"/>
            </w:pPr>
            <w:r w:rsidRPr="00EB649F">
              <w:t>PUSCH-ConfigDedicated-v1130-DEFAULT</w:t>
            </w:r>
          </w:p>
        </w:tc>
        <w:tc>
          <w:tcPr>
            <w:tcW w:w="1733" w:type="dxa"/>
            <w:tcPrChange w:id="703" w:author="Daiwei Zhou (周代卫)" w:date="2024-03-26T18:12:00Z">
              <w:tcPr>
                <w:tcW w:w="1740" w:type="dxa"/>
                <w:gridSpan w:val="2"/>
              </w:tcPr>
            </w:tcPrChange>
          </w:tcPr>
          <w:p w14:paraId="3BF24B6D" w14:textId="77777777" w:rsidR="009B663A" w:rsidRPr="00EB649F" w:rsidRDefault="009B663A" w:rsidP="00292001">
            <w:pPr>
              <w:pStyle w:val="TAL"/>
            </w:pPr>
          </w:p>
        </w:tc>
        <w:tc>
          <w:tcPr>
            <w:tcW w:w="1240" w:type="dxa"/>
            <w:tcPrChange w:id="704" w:author="Daiwei Zhou (周代卫)" w:date="2024-03-26T18:12:00Z">
              <w:tcPr>
                <w:tcW w:w="1236" w:type="dxa"/>
                <w:gridSpan w:val="2"/>
              </w:tcPr>
            </w:tcPrChange>
          </w:tcPr>
          <w:p w14:paraId="5944757B" w14:textId="77777777" w:rsidR="009B663A" w:rsidRPr="00EB649F" w:rsidRDefault="009B663A" w:rsidP="00292001">
            <w:pPr>
              <w:pStyle w:val="TAL"/>
            </w:pPr>
            <w:proofErr w:type="spellStart"/>
            <w:r w:rsidRPr="00EB649F">
              <w:t>UL_CoMP</w:t>
            </w:r>
            <w:proofErr w:type="spellEnd"/>
          </w:p>
        </w:tc>
      </w:tr>
      <w:tr w:rsidR="009B663A" w:rsidRPr="00EB649F" w14:paraId="4F0B5FB4" w14:textId="77777777" w:rsidTr="00292001">
        <w:trPr>
          <w:trPrChange w:id="705" w:author="Daiwei Zhou (周代卫)" w:date="2024-03-26T18:12:00Z">
            <w:trPr>
              <w:gridBefore w:val="1"/>
            </w:trPr>
          </w:trPrChange>
        </w:trPr>
        <w:tc>
          <w:tcPr>
            <w:tcW w:w="4515" w:type="dxa"/>
            <w:tcBorders>
              <w:top w:val="nil"/>
              <w:bottom w:val="single" w:sz="4" w:space="0" w:color="000000"/>
            </w:tcBorders>
            <w:tcPrChange w:id="706" w:author="Daiwei Zhou (周代卫)" w:date="2024-03-26T18:12:00Z">
              <w:tcPr>
                <w:tcW w:w="4494" w:type="dxa"/>
                <w:gridSpan w:val="2"/>
                <w:tcBorders>
                  <w:top w:val="nil"/>
                  <w:bottom w:val="single" w:sz="4" w:space="0" w:color="000000"/>
                </w:tcBorders>
              </w:tcPr>
            </w:tcPrChange>
          </w:tcPr>
          <w:p w14:paraId="0582D48A" w14:textId="77777777" w:rsidR="009B663A" w:rsidRPr="00EB649F" w:rsidRDefault="009B663A" w:rsidP="00292001">
            <w:pPr>
              <w:pStyle w:val="TAL"/>
            </w:pPr>
          </w:p>
        </w:tc>
        <w:tc>
          <w:tcPr>
            <w:tcW w:w="2259" w:type="dxa"/>
            <w:tcPrChange w:id="707" w:author="Daiwei Zhou (周代卫)" w:date="2024-03-26T18:12:00Z">
              <w:tcPr>
                <w:tcW w:w="2268" w:type="dxa"/>
                <w:gridSpan w:val="2"/>
              </w:tcPr>
            </w:tcPrChange>
          </w:tcPr>
          <w:p w14:paraId="072056DA" w14:textId="77777777" w:rsidR="009B663A" w:rsidRPr="00EB649F" w:rsidRDefault="009B663A" w:rsidP="00292001">
            <w:pPr>
              <w:pStyle w:val="TAL"/>
            </w:pPr>
            <w:r w:rsidRPr="00EB649F">
              <w:t>Not present</w:t>
            </w:r>
          </w:p>
        </w:tc>
        <w:tc>
          <w:tcPr>
            <w:tcW w:w="1733" w:type="dxa"/>
            <w:tcPrChange w:id="708" w:author="Daiwei Zhou (周代卫)" w:date="2024-03-26T18:12:00Z">
              <w:tcPr>
                <w:tcW w:w="1740" w:type="dxa"/>
                <w:gridSpan w:val="2"/>
              </w:tcPr>
            </w:tcPrChange>
          </w:tcPr>
          <w:p w14:paraId="7EB09CD1" w14:textId="77777777" w:rsidR="009B663A" w:rsidRPr="00EB649F" w:rsidRDefault="009B663A" w:rsidP="00292001">
            <w:pPr>
              <w:pStyle w:val="TAL"/>
            </w:pPr>
          </w:p>
        </w:tc>
        <w:tc>
          <w:tcPr>
            <w:tcW w:w="1240" w:type="dxa"/>
            <w:tcPrChange w:id="709" w:author="Daiwei Zhou (周代卫)" w:date="2024-03-26T18:12:00Z">
              <w:tcPr>
                <w:tcW w:w="1236" w:type="dxa"/>
                <w:gridSpan w:val="2"/>
              </w:tcPr>
            </w:tcPrChange>
          </w:tcPr>
          <w:p w14:paraId="587D03E5" w14:textId="77777777" w:rsidR="009B663A" w:rsidRPr="00EB649F" w:rsidRDefault="009B663A" w:rsidP="00292001">
            <w:pPr>
              <w:pStyle w:val="TAL"/>
            </w:pPr>
          </w:p>
        </w:tc>
      </w:tr>
      <w:tr w:rsidR="009B663A" w:rsidRPr="00EB649F" w14:paraId="3A57EDA9" w14:textId="77777777" w:rsidTr="00292001">
        <w:trPr>
          <w:trPrChange w:id="710" w:author="Daiwei Zhou (周代卫)" w:date="2024-03-26T18:12:00Z">
            <w:trPr>
              <w:gridBefore w:val="1"/>
            </w:trPr>
          </w:trPrChange>
        </w:trPr>
        <w:tc>
          <w:tcPr>
            <w:tcW w:w="4515" w:type="dxa"/>
            <w:tcBorders>
              <w:bottom w:val="nil"/>
            </w:tcBorders>
            <w:tcPrChange w:id="711" w:author="Daiwei Zhou (周代卫)" w:date="2024-03-26T18:12:00Z">
              <w:tcPr>
                <w:tcW w:w="4494" w:type="dxa"/>
                <w:gridSpan w:val="2"/>
                <w:tcBorders>
                  <w:bottom w:val="nil"/>
                </w:tcBorders>
              </w:tcPr>
            </w:tcPrChange>
          </w:tcPr>
          <w:p w14:paraId="02634B5E" w14:textId="77777777" w:rsidR="009B663A" w:rsidRPr="00EB649F" w:rsidRDefault="009B663A" w:rsidP="00292001">
            <w:pPr>
              <w:pStyle w:val="TAL"/>
            </w:pPr>
            <w:r w:rsidRPr="00EB649F">
              <w:t xml:space="preserve">  uplinkPowerControlDedicated-v1130</w:t>
            </w:r>
          </w:p>
        </w:tc>
        <w:tc>
          <w:tcPr>
            <w:tcW w:w="2259" w:type="dxa"/>
            <w:tcPrChange w:id="712" w:author="Daiwei Zhou (周代卫)" w:date="2024-03-26T18:12:00Z">
              <w:tcPr>
                <w:tcW w:w="2268" w:type="dxa"/>
                <w:gridSpan w:val="2"/>
              </w:tcPr>
            </w:tcPrChange>
          </w:tcPr>
          <w:p w14:paraId="364F19DC" w14:textId="77777777" w:rsidR="009B663A" w:rsidRPr="00EB649F" w:rsidRDefault="009B663A" w:rsidP="00292001">
            <w:pPr>
              <w:pStyle w:val="TAL"/>
            </w:pPr>
            <w:r w:rsidRPr="00EB649F">
              <w:t>UplinkPowerControlDedicated-v1130-DEFAULT</w:t>
            </w:r>
          </w:p>
        </w:tc>
        <w:tc>
          <w:tcPr>
            <w:tcW w:w="1733" w:type="dxa"/>
            <w:tcPrChange w:id="713" w:author="Daiwei Zhou (周代卫)" w:date="2024-03-26T18:12:00Z">
              <w:tcPr>
                <w:tcW w:w="1740" w:type="dxa"/>
                <w:gridSpan w:val="2"/>
              </w:tcPr>
            </w:tcPrChange>
          </w:tcPr>
          <w:p w14:paraId="139FD60F" w14:textId="77777777" w:rsidR="009B663A" w:rsidRPr="00EB649F" w:rsidRDefault="009B663A" w:rsidP="00292001">
            <w:pPr>
              <w:pStyle w:val="TAL"/>
            </w:pPr>
          </w:p>
        </w:tc>
        <w:tc>
          <w:tcPr>
            <w:tcW w:w="1240" w:type="dxa"/>
            <w:tcPrChange w:id="714" w:author="Daiwei Zhou (周代卫)" w:date="2024-03-26T18:12:00Z">
              <w:tcPr>
                <w:tcW w:w="1236" w:type="dxa"/>
                <w:gridSpan w:val="2"/>
              </w:tcPr>
            </w:tcPrChange>
          </w:tcPr>
          <w:p w14:paraId="75E3AC5A" w14:textId="77777777" w:rsidR="009B663A" w:rsidRPr="00EB649F" w:rsidRDefault="009B663A" w:rsidP="00292001">
            <w:pPr>
              <w:pStyle w:val="TAL"/>
            </w:pPr>
            <w:proofErr w:type="spellStart"/>
            <w:r w:rsidRPr="00EB649F">
              <w:t>UL_CoMP</w:t>
            </w:r>
            <w:proofErr w:type="spellEnd"/>
          </w:p>
        </w:tc>
      </w:tr>
      <w:tr w:rsidR="009B663A" w:rsidRPr="00EB649F" w14:paraId="289FED57" w14:textId="77777777" w:rsidTr="00292001">
        <w:trPr>
          <w:trPrChange w:id="715" w:author="Daiwei Zhou (周代卫)" w:date="2024-03-26T18:12:00Z">
            <w:trPr>
              <w:gridBefore w:val="1"/>
            </w:trPr>
          </w:trPrChange>
        </w:trPr>
        <w:tc>
          <w:tcPr>
            <w:tcW w:w="4515" w:type="dxa"/>
            <w:tcBorders>
              <w:top w:val="nil"/>
              <w:bottom w:val="single" w:sz="4" w:space="0" w:color="000000"/>
            </w:tcBorders>
            <w:tcPrChange w:id="716" w:author="Daiwei Zhou (周代卫)" w:date="2024-03-26T18:12:00Z">
              <w:tcPr>
                <w:tcW w:w="4494" w:type="dxa"/>
                <w:gridSpan w:val="2"/>
                <w:tcBorders>
                  <w:top w:val="nil"/>
                  <w:bottom w:val="single" w:sz="4" w:space="0" w:color="000000"/>
                </w:tcBorders>
              </w:tcPr>
            </w:tcPrChange>
          </w:tcPr>
          <w:p w14:paraId="5A4534B3" w14:textId="77777777" w:rsidR="009B663A" w:rsidRPr="00EB649F" w:rsidRDefault="009B663A" w:rsidP="00292001">
            <w:pPr>
              <w:pStyle w:val="TAL"/>
            </w:pPr>
          </w:p>
        </w:tc>
        <w:tc>
          <w:tcPr>
            <w:tcW w:w="2259" w:type="dxa"/>
            <w:tcPrChange w:id="717" w:author="Daiwei Zhou (周代卫)" w:date="2024-03-26T18:12:00Z">
              <w:tcPr>
                <w:tcW w:w="2268" w:type="dxa"/>
                <w:gridSpan w:val="2"/>
              </w:tcPr>
            </w:tcPrChange>
          </w:tcPr>
          <w:p w14:paraId="2C039BBC" w14:textId="77777777" w:rsidR="009B663A" w:rsidRPr="00EB649F" w:rsidRDefault="009B663A" w:rsidP="00292001">
            <w:pPr>
              <w:pStyle w:val="TAL"/>
            </w:pPr>
            <w:r w:rsidRPr="00EB649F">
              <w:t>Not present</w:t>
            </w:r>
          </w:p>
        </w:tc>
        <w:tc>
          <w:tcPr>
            <w:tcW w:w="1733" w:type="dxa"/>
            <w:tcPrChange w:id="718" w:author="Daiwei Zhou (周代卫)" w:date="2024-03-26T18:12:00Z">
              <w:tcPr>
                <w:tcW w:w="1740" w:type="dxa"/>
                <w:gridSpan w:val="2"/>
              </w:tcPr>
            </w:tcPrChange>
          </w:tcPr>
          <w:p w14:paraId="217A3392" w14:textId="77777777" w:rsidR="009B663A" w:rsidRPr="00EB649F" w:rsidRDefault="009B663A" w:rsidP="00292001">
            <w:pPr>
              <w:pStyle w:val="TAL"/>
            </w:pPr>
          </w:p>
        </w:tc>
        <w:tc>
          <w:tcPr>
            <w:tcW w:w="1240" w:type="dxa"/>
            <w:tcPrChange w:id="719" w:author="Daiwei Zhou (周代卫)" w:date="2024-03-26T18:12:00Z">
              <w:tcPr>
                <w:tcW w:w="1236" w:type="dxa"/>
                <w:gridSpan w:val="2"/>
              </w:tcPr>
            </w:tcPrChange>
          </w:tcPr>
          <w:p w14:paraId="68192B53" w14:textId="77777777" w:rsidR="009B663A" w:rsidRPr="00EB649F" w:rsidRDefault="009B663A" w:rsidP="00292001">
            <w:pPr>
              <w:pStyle w:val="TAL"/>
            </w:pPr>
          </w:p>
        </w:tc>
      </w:tr>
      <w:tr w:rsidR="009B663A" w:rsidRPr="00EB649F" w14:paraId="2A5058BA" w14:textId="77777777" w:rsidTr="00292001">
        <w:trPr>
          <w:trPrChange w:id="720" w:author="Daiwei Zhou (周代卫)" w:date="2024-03-26T18:12:00Z">
            <w:trPr>
              <w:gridBefore w:val="1"/>
            </w:trPr>
          </w:trPrChange>
        </w:trPr>
        <w:tc>
          <w:tcPr>
            <w:tcW w:w="4515" w:type="dxa"/>
            <w:tcPrChange w:id="721" w:author="Daiwei Zhou (周代卫)" w:date="2024-03-26T18:12:00Z">
              <w:tcPr>
                <w:tcW w:w="4494" w:type="dxa"/>
                <w:gridSpan w:val="2"/>
              </w:tcPr>
            </w:tcPrChange>
          </w:tcPr>
          <w:p w14:paraId="1A60E272" w14:textId="77777777" w:rsidR="009B663A" w:rsidRPr="00EB649F" w:rsidRDefault="009B663A" w:rsidP="00292001">
            <w:pPr>
              <w:pStyle w:val="TAL"/>
              <w:rPr>
                <w:lang w:eastAsia="zh-CN"/>
              </w:rPr>
            </w:pPr>
            <w:r w:rsidRPr="00EB649F">
              <w:rPr>
                <w:lang w:eastAsia="zh-CN"/>
              </w:rPr>
              <w:t xml:space="preserve">  </w:t>
            </w:r>
            <w:r w:rsidRPr="00EB649F">
              <w:t>antennaInfo-v1250</w:t>
            </w:r>
          </w:p>
        </w:tc>
        <w:tc>
          <w:tcPr>
            <w:tcW w:w="2259" w:type="dxa"/>
            <w:tcPrChange w:id="722" w:author="Daiwei Zhou (周代卫)" w:date="2024-03-26T18:12:00Z">
              <w:tcPr>
                <w:tcW w:w="2268" w:type="dxa"/>
                <w:gridSpan w:val="2"/>
              </w:tcPr>
            </w:tcPrChange>
          </w:tcPr>
          <w:p w14:paraId="11DBFFF7" w14:textId="77777777" w:rsidR="009B663A" w:rsidRPr="00EB649F" w:rsidRDefault="009B663A" w:rsidP="00292001">
            <w:pPr>
              <w:pStyle w:val="TAL"/>
            </w:pPr>
            <w:r w:rsidRPr="00EB649F">
              <w:t>Not present</w:t>
            </w:r>
          </w:p>
        </w:tc>
        <w:tc>
          <w:tcPr>
            <w:tcW w:w="1733" w:type="dxa"/>
            <w:tcPrChange w:id="723" w:author="Daiwei Zhou (周代卫)" w:date="2024-03-26T18:12:00Z">
              <w:tcPr>
                <w:tcW w:w="1740" w:type="dxa"/>
                <w:gridSpan w:val="2"/>
              </w:tcPr>
            </w:tcPrChange>
          </w:tcPr>
          <w:p w14:paraId="3FF76452" w14:textId="77777777" w:rsidR="009B663A" w:rsidRPr="00EB649F" w:rsidRDefault="009B663A" w:rsidP="00292001">
            <w:pPr>
              <w:pStyle w:val="TAL"/>
            </w:pPr>
          </w:p>
        </w:tc>
        <w:tc>
          <w:tcPr>
            <w:tcW w:w="1240" w:type="dxa"/>
            <w:tcPrChange w:id="724" w:author="Daiwei Zhou (周代卫)" w:date="2024-03-26T18:12:00Z">
              <w:tcPr>
                <w:tcW w:w="1236" w:type="dxa"/>
                <w:gridSpan w:val="2"/>
              </w:tcPr>
            </w:tcPrChange>
          </w:tcPr>
          <w:p w14:paraId="10D08378" w14:textId="77777777" w:rsidR="009B663A" w:rsidRPr="00EB649F" w:rsidRDefault="009B663A" w:rsidP="00292001">
            <w:pPr>
              <w:pStyle w:val="TAL"/>
            </w:pPr>
          </w:p>
        </w:tc>
      </w:tr>
      <w:tr w:rsidR="009B663A" w:rsidRPr="00EB649F" w14:paraId="1AD51F60" w14:textId="77777777" w:rsidTr="00292001">
        <w:trPr>
          <w:trPrChange w:id="725" w:author="Daiwei Zhou (周代卫)" w:date="2024-03-26T18:12:00Z">
            <w:trPr>
              <w:gridBefore w:val="1"/>
            </w:trPr>
          </w:trPrChange>
        </w:trPr>
        <w:tc>
          <w:tcPr>
            <w:tcW w:w="4515" w:type="dxa"/>
            <w:vMerge w:val="restart"/>
            <w:tcPrChange w:id="726" w:author="Daiwei Zhou (周代卫)" w:date="2024-03-26T18:12:00Z">
              <w:tcPr>
                <w:tcW w:w="4494" w:type="dxa"/>
                <w:gridSpan w:val="2"/>
                <w:vMerge w:val="restart"/>
              </w:tcPr>
            </w:tcPrChange>
          </w:tcPr>
          <w:p w14:paraId="6768B202" w14:textId="77777777" w:rsidR="009B663A" w:rsidRPr="00EB649F" w:rsidRDefault="009B663A" w:rsidP="00292001">
            <w:pPr>
              <w:pStyle w:val="TAL"/>
              <w:rPr>
                <w:lang w:eastAsia="zh-CN"/>
              </w:rPr>
              <w:pPrChange w:id="727" w:author="Daiwei Zhou (周代卫)" w:date="2024-03-26T18:16:00Z">
                <w:pPr>
                  <w:pStyle w:val="TAL"/>
                  <w:ind w:firstLineChars="100" w:firstLine="180"/>
                </w:pPr>
              </w:pPrChange>
            </w:pPr>
            <w:ins w:id="728" w:author="Daiwei Zhou (周代卫)" w:date="2024-03-26T18:16:00Z">
              <w:r w:rsidRPr="00EB649F">
                <w:rPr>
                  <w:lang w:eastAsia="zh-CN"/>
                </w:rPr>
                <w:t xml:space="preserve">  </w:t>
              </w:r>
            </w:ins>
            <w:r w:rsidRPr="00EB649F">
              <w:t>eimta-MainConfig-r12</w:t>
            </w:r>
          </w:p>
        </w:tc>
        <w:tc>
          <w:tcPr>
            <w:tcW w:w="2259" w:type="dxa"/>
            <w:tcPrChange w:id="729" w:author="Daiwei Zhou (周代卫)" w:date="2024-03-26T18:12:00Z">
              <w:tcPr>
                <w:tcW w:w="2268" w:type="dxa"/>
                <w:gridSpan w:val="2"/>
              </w:tcPr>
            </w:tcPrChange>
          </w:tcPr>
          <w:p w14:paraId="3681D9C8" w14:textId="77777777" w:rsidR="009B663A" w:rsidRPr="00EB649F" w:rsidRDefault="009B663A" w:rsidP="00292001">
            <w:pPr>
              <w:pStyle w:val="TAL"/>
            </w:pPr>
            <w:r w:rsidRPr="00EB649F">
              <w:t>EIMTA-MainConfig-r12-DEFAULT</w:t>
            </w:r>
          </w:p>
        </w:tc>
        <w:tc>
          <w:tcPr>
            <w:tcW w:w="1733" w:type="dxa"/>
            <w:tcPrChange w:id="730" w:author="Daiwei Zhou (周代卫)" w:date="2024-03-26T18:12:00Z">
              <w:tcPr>
                <w:tcW w:w="1740" w:type="dxa"/>
                <w:gridSpan w:val="2"/>
              </w:tcPr>
            </w:tcPrChange>
          </w:tcPr>
          <w:p w14:paraId="2E8CAC71" w14:textId="77777777" w:rsidR="009B663A" w:rsidRPr="00EB649F" w:rsidRDefault="009B663A" w:rsidP="00292001">
            <w:pPr>
              <w:pStyle w:val="TAL"/>
            </w:pPr>
          </w:p>
        </w:tc>
        <w:tc>
          <w:tcPr>
            <w:tcW w:w="1240" w:type="dxa"/>
            <w:tcPrChange w:id="731" w:author="Daiwei Zhou (周代卫)" w:date="2024-03-26T18:12:00Z">
              <w:tcPr>
                <w:tcW w:w="1236" w:type="dxa"/>
                <w:gridSpan w:val="2"/>
              </w:tcPr>
            </w:tcPrChange>
          </w:tcPr>
          <w:p w14:paraId="65C03C45" w14:textId="77777777" w:rsidR="009B663A" w:rsidRPr="00EB649F" w:rsidRDefault="009B663A" w:rsidP="00292001">
            <w:pPr>
              <w:pStyle w:val="TAL"/>
            </w:pPr>
            <w:proofErr w:type="spellStart"/>
            <w:r w:rsidRPr="00EB649F">
              <w:rPr>
                <w:lang w:eastAsia="zh-CN"/>
              </w:rPr>
              <w:t>eIMTA</w:t>
            </w:r>
            <w:proofErr w:type="spellEnd"/>
          </w:p>
        </w:tc>
      </w:tr>
      <w:tr w:rsidR="009B663A" w:rsidRPr="00EB649F" w14:paraId="71FB1AA4" w14:textId="77777777" w:rsidTr="00292001">
        <w:trPr>
          <w:trPrChange w:id="732" w:author="Daiwei Zhou (周代卫)" w:date="2024-03-26T18:12:00Z">
            <w:trPr>
              <w:gridBefore w:val="1"/>
            </w:trPr>
          </w:trPrChange>
        </w:trPr>
        <w:tc>
          <w:tcPr>
            <w:tcW w:w="4515" w:type="dxa"/>
            <w:vMerge/>
            <w:tcPrChange w:id="733" w:author="Daiwei Zhou (周代卫)" w:date="2024-03-26T18:12:00Z">
              <w:tcPr>
                <w:tcW w:w="4494" w:type="dxa"/>
                <w:gridSpan w:val="2"/>
                <w:vMerge/>
              </w:tcPr>
            </w:tcPrChange>
          </w:tcPr>
          <w:p w14:paraId="7D216676" w14:textId="77777777" w:rsidR="009B663A" w:rsidRPr="00EB649F" w:rsidRDefault="009B663A" w:rsidP="00292001">
            <w:pPr>
              <w:pStyle w:val="TAL"/>
              <w:ind w:firstLineChars="100" w:firstLine="180"/>
            </w:pPr>
          </w:p>
        </w:tc>
        <w:tc>
          <w:tcPr>
            <w:tcW w:w="2259" w:type="dxa"/>
            <w:tcPrChange w:id="734" w:author="Daiwei Zhou (周代卫)" w:date="2024-03-26T18:12:00Z">
              <w:tcPr>
                <w:tcW w:w="2268" w:type="dxa"/>
                <w:gridSpan w:val="2"/>
              </w:tcPr>
            </w:tcPrChange>
          </w:tcPr>
          <w:p w14:paraId="0564ACBD" w14:textId="77777777" w:rsidR="009B663A" w:rsidRPr="00EB649F" w:rsidRDefault="009B663A" w:rsidP="00292001">
            <w:pPr>
              <w:pStyle w:val="TAL"/>
            </w:pPr>
            <w:r w:rsidRPr="00EB649F">
              <w:t>Not present</w:t>
            </w:r>
          </w:p>
        </w:tc>
        <w:tc>
          <w:tcPr>
            <w:tcW w:w="1733" w:type="dxa"/>
            <w:tcPrChange w:id="735" w:author="Daiwei Zhou (周代卫)" w:date="2024-03-26T18:12:00Z">
              <w:tcPr>
                <w:tcW w:w="1740" w:type="dxa"/>
                <w:gridSpan w:val="2"/>
              </w:tcPr>
            </w:tcPrChange>
          </w:tcPr>
          <w:p w14:paraId="0243897C" w14:textId="77777777" w:rsidR="009B663A" w:rsidRPr="00EB649F" w:rsidRDefault="009B663A" w:rsidP="00292001">
            <w:pPr>
              <w:pStyle w:val="TAL"/>
            </w:pPr>
          </w:p>
        </w:tc>
        <w:tc>
          <w:tcPr>
            <w:tcW w:w="1240" w:type="dxa"/>
            <w:tcPrChange w:id="736" w:author="Daiwei Zhou (周代卫)" w:date="2024-03-26T18:12:00Z">
              <w:tcPr>
                <w:tcW w:w="1236" w:type="dxa"/>
                <w:gridSpan w:val="2"/>
              </w:tcPr>
            </w:tcPrChange>
          </w:tcPr>
          <w:p w14:paraId="73FDFDB6" w14:textId="77777777" w:rsidR="009B663A" w:rsidRPr="00EB649F" w:rsidRDefault="009B663A" w:rsidP="00292001">
            <w:pPr>
              <w:pStyle w:val="TAL"/>
            </w:pPr>
          </w:p>
        </w:tc>
      </w:tr>
      <w:tr w:rsidR="009B663A" w:rsidRPr="00EB649F" w14:paraId="3D51703A" w14:textId="77777777" w:rsidTr="00292001">
        <w:trPr>
          <w:trPrChange w:id="737" w:author="Daiwei Zhou (周代卫)" w:date="2024-03-26T18:12:00Z">
            <w:trPr>
              <w:gridBefore w:val="1"/>
            </w:trPr>
          </w:trPrChange>
        </w:trPr>
        <w:tc>
          <w:tcPr>
            <w:tcW w:w="4515" w:type="dxa"/>
            <w:vMerge w:val="restart"/>
            <w:tcPrChange w:id="738" w:author="Daiwei Zhou (周代卫)" w:date="2024-03-26T18:12:00Z">
              <w:tcPr>
                <w:tcW w:w="4494" w:type="dxa"/>
                <w:gridSpan w:val="2"/>
                <w:vMerge w:val="restart"/>
              </w:tcPr>
            </w:tcPrChange>
          </w:tcPr>
          <w:p w14:paraId="4939E928" w14:textId="77777777" w:rsidR="009B663A" w:rsidRPr="00EB649F" w:rsidRDefault="009B663A" w:rsidP="00292001">
            <w:pPr>
              <w:pStyle w:val="TAL"/>
              <w:rPr>
                <w:lang w:eastAsia="zh-CN"/>
              </w:rPr>
              <w:pPrChange w:id="739" w:author="Daiwei Zhou (周代卫)" w:date="2024-03-26T18:16:00Z">
                <w:pPr>
                  <w:pStyle w:val="TAL"/>
                  <w:ind w:firstLineChars="100" w:firstLine="180"/>
                </w:pPr>
              </w:pPrChange>
            </w:pPr>
            <w:ins w:id="740" w:author="Daiwei Zhou (周代卫)" w:date="2024-03-26T18:17:00Z">
              <w:r w:rsidRPr="00EB649F">
                <w:rPr>
                  <w:lang w:eastAsia="zh-CN"/>
                </w:rPr>
                <w:t xml:space="preserve">  </w:t>
              </w:r>
            </w:ins>
            <w:r w:rsidRPr="00EB649F">
              <w:t>eimta-MainConfigPCell-r12</w:t>
            </w:r>
          </w:p>
        </w:tc>
        <w:tc>
          <w:tcPr>
            <w:tcW w:w="2259" w:type="dxa"/>
            <w:tcPrChange w:id="741" w:author="Daiwei Zhou (周代卫)" w:date="2024-03-26T18:12:00Z">
              <w:tcPr>
                <w:tcW w:w="2268" w:type="dxa"/>
                <w:gridSpan w:val="2"/>
              </w:tcPr>
            </w:tcPrChange>
          </w:tcPr>
          <w:p w14:paraId="4DB28CCE" w14:textId="77777777" w:rsidR="009B663A" w:rsidRPr="00EB649F" w:rsidRDefault="009B663A" w:rsidP="00292001">
            <w:pPr>
              <w:pStyle w:val="TAL"/>
            </w:pPr>
            <w:r w:rsidRPr="00EB649F">
              <w:t>EIMTA-MainConfigServCell-r12-DEFAULT</w:t>
            </w:r>
          </w:p>
        </w:tc>
        <w:tc>
          <w:tcPr>
            <w:tcW w:w="1733" w:type="dxa"/>
            <w:tcPrChange w:id="742" w:author="Daiwei Zhou (周代卫)" w:date="2024-03-26T18:12:00Z">
              <w:tcPr>
                <w:tcW w:w="1740" w:type="dxa"/>
                <w:gridSpan w:val="2"/>
              </w:tcPr>
            </w:tcPrChange>
          </w:tcPr>
          <w:p w14:paraId="55D09C8B" w14:textId="77777777" w:rsidR="009B663A" w:rsidRPr="00EB649F" w:rsidRDefault="009B663A" w:rsidP="00292001">
            <w:pPr>
              <w:pStyle w:val="TAL"/>
            </w:pPr>
          </w:p>
        </w:tc>
        <w:tc>
          <w:tcPr>
            <w:tcW w:w="1240" w:type="dxa"/>
            <w:tcPrChange w:id="743" w:author="Daiwei Zhou (周代卫)" w:date="2024-03-26T18:12:00Z">
              <w:tcPr>
                <w:tcW w:w="1236" w:type="dxa"/>
                <w:gridSpan w:val="2"/>
              </w:tcPr>
            </w:tcPrChange>
          </w:tcPr>
          <w:p w14:paraId="3F1254F1" w14:textId="77777777" w:rsidR="009B663A" w:rsidRPr="00EB649F" w:rsidRDefault="009B663A" w:rsidP="00292001">
            <w:pPr>
              <w:pStyle w:val="TAL"/>
            </w:pPr>
            <w:proofErr w:type="spellStart"/>
            <w:r w:rsidRPr="00EB649F">
              <w:rPr>
                <w:lang w:eastAsia="zh-CN"/>
              </w:rPr>
              <w:t>eIMTA</w:t>
            </w:r>
            <w:proofErr w:type="spellEnd"/>
          </w:p>
        </w:tc>
      </w:tr>
      <w:tr w:rsidR="009B663A" w:rsidRPr="00EB649F" w14:paraId="16DE8F66" w14:textId="77777777" w:rsidTr="00292001">
        <w:trPr>
          <w:trPrChange w:id="744" w:author="Daiwei Zhou (周代卫)" w:date="2024-03-26T18:12:00Z">
            <w:trPr>
              <w:gridBefore w:val="1"/>
            </w:trPr>
          </w:trPrChange>
        </w:trPr>
        <w:tc>
          <w:tcPr>
            <w:tcW w:w="4515" w:type="dxa"/>
            <w:vMerge/>
            <w:tcPrChange w:id="745" w:author="Daiwei Zhou (周代卫)" w:date="2024-03-26T18:12:00Z">
              <w:tcPr>
                <w:tcW w:w="4494" w:type="dxa"/>
                <w:gridSpan w:val="2"/>
                <w:vMerge/>
              </w:tcPr>
            </w:tcPrChange>
          </w:tcPr>
          <w:p w14:paraId="784B3044" w14:textId="77777777" w:rsidR="009B663A" w:rsidRPr="00EB649F" w:rsidRDefault="009B663A" w:rsidP="00292001">
            <w:pPr>
              <w:pStyle w:val="TAL"/>
              <w:ind w:firstLineChars="100" w:firstLine="180"/>
            </w:pPr>
          </w:p>
        </w:tc>
        <w:tc>
          <w:tcPr>
            <w:tcW w:w="2259" w:type="dxa"/>
            <w:tcPrChange w:id="746" w:author="Daiwei Zhou (周代卫)" w:date="2024-03-26T18:12:00Z">
              <w:tcPr>
                <w:tcW w:w="2268" w:type="dxa"/>
                <w:gridSpan w:val="2"/>
              </w:tcPr>
            </w:tcPrChange>
          </w:tcPr>
          <w:p w14:paraId="7787A0AD" w14:textId="77777777" w:rsidR="009B663A" w:rsidRPr="00EB649F" w:rsidRDefault="009B663A" w:rsidP="00292001">
            <w:pPr>
              <w:pStyle w:val="TAL"/>
            </w:pPr>
            <w:r w:rsidRPr="00EB649F">
              <w:t>Not present</w:t>
            </w:r>
          </w:p>
        </w:tc>
        <w:tc>
          <w:tcPr>
            <w:tcW w:w="1733" w:type="dxa"/>
            <w:tcPrChange w:id="747" w:author="Daiwei Zhou (周代卫)" w:date="2024-03-26T18:12:00Z">
              <w:tcPr>
                <w:tcW w:w="1740" w:type="dxa"/>
                <w:gridSpan w:val="2"/>
              </w:tcPr>
            </w:tcPrChange>
          </w:tcPr>
          <w:p w14:paraId="292C1658" w14:textId="77777777" w:rsidR="009B663A" w:rsidRPr="00EB649F" w:rsidRDefault="009B663A" w:rsidP="00292001">
            <w:pPr>
              <w:pStyle w:val="TAL"/>
            </w:pPr>
          </w:p>
        </w:tc>
        <w:tc>
          <w:tcPr>
            <w:tcW w:w="1240" w:type="dxa"/>
            <w:tcPrChange w:id="748" w:author="Daiwei Zhou (周代卫)" w:date="2024-03-26T18:12:00Z">
              <w:tcPr>
                <w:tcW w:w="1236" w:type="dxa"/>
                <w:gridSpan w:val="2"/>
              </w:tcPr>
            </w:tcPrChange>
          </w:tcPr>
          <w:p w14:paraId="1B61ED70" w14:textId="77777777" w:rsidR="009B663A" w:rsidRPr="00EB649F" w:rsidRDefault="009B663A" w:rsidP="00292001">
            <w:pPr>
              <w:pStyle w:val="TAL"/>
            </w:pPr>
          </w:p>
        </w:tc>
      </w:tr>
      <w:tr w:rsidR="009B663A" w:rsidRPr="00EB649F" w14:paraId="44C0C517" w14:textId="77777777" w:rsidTr="00292001">
        <w:trPr>
          <w:trPrChange w:id="749" w:author="Daiwei Zhou (周代卫)" w:date="2024-03-26T18:12:00Z">
            <w:trPr>
              <w:gridBefore w:val="1"/>
            </w:trPr>
          </w:trPrChange>
        </w:trPr>
        <w:tc>
          <w:tcPr>
            <w:tcW w:w="4515" w:type="dxa"/>
            <w:vMerge w:val="restart"/>
            <w:tcPrChange w:id="750" w:author="Daiwei Zhou (周代卫)" w:date="2024-03-26T18:12:00Z">
              <w:tcPr>
                <w:tcW w:w="4494" w:type="dxa"/>
                <w:gridSpan w:val="2"/>
                <w:vMerge w:val="restart"/>
              </w:tcPr>
            </w:tcPrChange>
          </w:tcPr>
          <w:p w14:paraId="732FE7E3" w14:textId="77777777" w:rsidR="009B663A" w:rsidRPr="00EB649F" w:rsidRDefault="009B663A" w:rsidP="00292001">
            <w:pPr>
              <w:pStyle w:val="TAL"/>
              <w:rPr>
                <w:lang w:eastAsia="zh-CN"/>
              </w:rPr>
              <w:pPrChange w:id="751" w:author="Daiwei Zhou (周代卫)" w:date="2024-03-26T18:17:00Z">
                <w:pPr>
                  <w:pStyle w:val="TAL"/>
                  <w:ind w:firstLineChars="100" w:firstLine="180"/>
                </w:pPr>
              </w:pPrChange>
            </w:pPr>
            <w:ins w:id="752" w:author="Daiwei Zhou (周代卫)" w:date="2024-03-26T18:17:00Z">
              <w:r w:rsidRPr="00EB649F">
                <w:rPr>
                  <w:lang w:eastAsia="zh-CN"/>
                </w:rPr>
                <w:t xml:space="preserve">  </w:t>
              </w:r>
            </w:ins>
            <w:r w:rsidRPr="00EB649F">
              <w:t>pucch-ConfigDedicated-v1250</w:t>
            </w:r>
          </w:p>
        </w:tc>
        <w:tc>
          <w:tcPr>
            <w:tcW w:w="2259" w:type="dxa"/>
            <w:tcPrChange w:id="753" w:author="Daiwei Zhou (周代卫)" w:date="2024-03-26T18:12:00Z">
              <w:tcPr>
                <w:tcW w:w="2268" w:type="dxa"/>
                <w:gridSpan w:val="2"/>
              </w:tcPr>
            </w:tcPrChange>
          </w:tcPr>
          <w:p w14:paraId="0FDFD346" w14:textId="77777777" w:rsidR="009B663A" w:rsidRPr="00EB649F" w:rsidRDefault="009B663A" w:rsidP="00292001">
            <w:pPr>
              <w:pStyle w:val="TAL"/>
            </w:pPr>
            <w:r w:rsidRPr="00EB649F">
              <w:t>PUCCH-ConfigDedicated-v1250-DEFAULT</w:t>
            </w:r>
          </w:p>
        </w:tc>
        <w:tc>
          <w:tcPr>
            <w:tcW w:w="1733" w:type="dxa"/>
            <w:tcPrChange w:id="754" w:author="Daiwei Zhou (周代卫)" w:date="2024-03-26T18:12:00Z">
              <w:tcPr>
                <w:tcW w:w="1740" w:type="dxa"/>
                <w:gridSpan w:val="2"/>
              </w:tcPr>
            </w:tcPrChange>
          </w:tcPr>
          <w:p w14:paraId="18B8D5CF" w14:textId="77777777" w:rsidR="009B663A" w:rsidRPr="00EB649F" w:rsidRDefault="009B663A" w:rsidP="00292001">
            <w:pPr>
              <w:pStyle w:val="TAL"/>
            </w:pPr>
          </w:p>
        </w:tc>
        <w:tc>
          <w:tcPr>
            <w:tcW w:w="1240" w:type="dxa"/>
            <w:tcPrChange w:id="755" w:author="Daiwei Zhou (周代卫)" w:date="2024-03-26T18:12:00Z">
              <w:tcPr>
                <w:tcW w:w="1236" w:type="dxa"/>
                <w:gridSpan w:val="2"/>
              </w:tcPr>
            </w:tcPrChange>
          </w:tcPr>
          <w:p w14:paraId="05EF3494" w14:textId="77777777" w:rsidR="009B663A" w:rsidRPr="00EB649F" w:rsidRDefault="009B663A" w:rsidP="00292001">
            <w:pPr>
              <w:pStyle w:val="TAL"/>
            </w:pPr>
            <w:proofErr w:type="spellStart"/>
            <w:r w:rsidRPr="00EB649F">
              <w:rPr>
                <w:lang w:eastAsia="zh-CN"/>
              </w:rPr>
              <w:t>eIMTA</w:t>
            </w:r>
            <w:proofErr w:type="spellEnd"/>
          </w:p>
        </w:tc>
      </w:tr>
      <w:tr w:rsidR="009B663A" w:rsidRPr="00EB649F" w14:paraId="52039197" w14:textId="77777777" w:rsidTr="00292001">
        <w:trPr>
          <w:trPrChange w:id="756" w:author="Daiwei Zhou (周代卫)" w:date="2024-03-26T18:12:00Z">
            <w:trPr>
              <w:gridBefore w:val="1"/>
            </w:trPr>
          </w:trPrChange>
        </w:trPr>
        <w:tc>
          <w:tcPr>
            <w:tcW w:w="4515" w:type="dxa"/>
            <w:vMerge/>
            <w:tcPrChange w:id="757" w:author="Daiwei Zhou (周代卫)" w:date="2024-03-26T18:12:00Z">
              <w:tcPr>
                <w:tcW w:w="4494" w:type="dxa"/>
                <w:gridSpan w:val="2"/>
                <w:vMerge/>
              </w:tcPr>
            </w:tcPrChange>
          </w:tcPr>
          <w:p w14:paraId="3255ED75" w14:textId="77777777" w:rsidR="009B663A" w:rsidRPr="00EB649F" w:rsidRDefault="009B663A" w:rsidP="00292001">
            <w:pPr>
              <w:pStyle w:val="TAL"/>
              <w:ind w:firstLineChars="100" w:firstLine="180"/>
            </w:pPr>
          </w:p>
        </w:tc>
        <w:tc>
          <w:tcPr>
            <w:tcW w:w="2259" w:type="dxa"/>
            <w:tcPrChange w:id="758" w:author="Daiwei Zhou (周代卫)" w:date="2024-03-26T18:12:00Z">
              <w:tcPr>
                <w:tcW w:w="2268" w:type="dxa"/>
                <w:gridSpan w:val="2"/>
              </w:tcPr>
            </w:tcPrChange>
          </w:tcPr>
          <w:p w14:paraId="25835CC6" w14:textId="77777777" w:rsidR="009B663A" w:rsidRPr="00EB649F" w:rsidRDefault="009B663A" w:rsidP="00292001">
            <w:pPr>
              <w:pStyle w:val="TAL"/>
            </w:pPr>
            <w:r w:rsidRPr="00EB649F">
              <w:t>Not present</w:t>
            </w:r>
          </w:p>
        </w:tc>
        <w:tc>
          <w:tcPr>
            <w:tcW w:w="1733" w:type="dxa"/>
            <w:tcPrChange w:id="759" w:author="Daiwei Zhou (周代卫)" w:date="2024-03-26T18:12:00Z">
              <w:tcPr>
                <w:tcW w:w="1740" w:type="dxa"/>
                <w:gridSpan w:val="2"/>
              </w:tcPr>
            </w:tcPrChange>
          </w:tcPr>
          <w:p w14:paraId="3B8AE568" w14:textId="77777777" w:rsidR="009B663A" w:rsidRPr="00EB649F" w:rsidRDefault="009B663A" w:rsidP="00292001">
            <w:pPr>
              <w:pStyle w:val="TAL"/>
            </w:pPr>
          </w:p>
        </w:tc>
        <w:tc>
          <w:tcPr>
            <w:tcW w:w="1240" w:type="dxa"/>
            <w:tcPrChange w:id="760" w:author="Daiwei Zhou (周代卫)" w:date="2024-03-26T18:12:00Z">
              <w:tcPr>
                <w:tcW w:w="1236" w:type="dxa"/>
                <w:gridSpan w:val="2"/>
              </w:tcPr>
            </w:tcPrChange>
          </w:tcPr>
          <w:p w14:paraId="5A8F9993" w14:textId="77777777" w:rsidR="009B663A" w:rsidRPr="00EB649F" w:rsidRDefault="009B663A" w:rsidP="00292001">
            <w:pPr>
              <w:pStyle w:val="TAL"/>
            </w:pPr>
          </w:p>
        </w:tc>
      </w:tr>
      <w:tr w:rsidR="009B663A" w:rsidRPr="00EB649F" w14:paraId="07E70CE9" w14:textId="77777777" w:rsidTr="00292001">
        <w:trPr>
          <w:trPrChange w:id="761" w:author="Daiwei Zhou (周代卫)" w:date="2024-03-26T18:12:00Z">
            <w:trPr>
              <w:gridBefore w:val="1"/>
            </w:trPr>
          </w:trPrChange>
        </w:trPr>
        <w:tc>
          <w:tcPr>
            <w:tcW w:w="4515" w:type="dxa"/>
            <w:vMerge w:val="restart"/>
            <w:tcPrChange w:id="762" w:author="Daiwei Zhou (周代卫)" w:date="2024-03-26T18:12:00Z">
              <w:tcPr>
                <w:tcW w:w="4494" w:type="dxa"/>
                <w:gridSpan w:val="2"/>
                <w:vMerge w:val="restart"/>
              </w:tcPr>
            </w:tcPrChange>
          </w:tcPr>
          <w:p w14:paraId="6DF52AFD" w14:textId="77777777" w:rsidR="009B663A" w:rsidRPr="00EB649F" w:rsidRDefault="009B663A" w:rsidP="00292001">
            <w:pPr>
              <w:pStyle w:val="TAL"/>
              <w:rPr>
                <w:lang w:eastAsia="zh-CN"/>
              </w:rPr>
              <w:pPrChange w:id="763" w:author="Daiwei Zhou (周代卫)" w:date="2024-03-26T18:17:00Z">
                <w:pPr>
                  <w:pStyle w:val="TAL"/>
                  <w:ind w:firstLineChars="100" w:firstLine="180"/>
                </w:pPr>
              </w:pPrChange>
            </w:pPr>
            <w:ins w:id="764" w:author="Daiwei Zhou (周代卫)" w:date="2024-03-26T18:17:00Z">
              <w:r w:rsidRPr="00EB649F">
                <w:rPr>
                  <w:lang w:eastAsia="zh-CN"/>
                </w:rPr>
                <w:t xml:space="preserve">  </w:t>
              </w:r>
            </w:ins>
            <w:r w:rsidRPr="00EB649F">
              <w:t>cqi-ReportConfigPCell-v1250</w:t>
            </w:r>
          </w:p>
        </w:tc>
        <w:tc>
          <w:tcPr>
            <w:tcW w:w="2259" w:type="dxa"/>
            <w:tcPrChange w:id="765" w:author="Daiwei Zhou (周代卫)" w:date="2024-03-26T18:12:00Z">
              <w:tcPr>
                <w:tcW w:w="2268" w:type="dxa"/>
                <w:gridSpan w:val="2"/>
              </w:tcPr>
            </w:tcPrChange>
          </w:tcPr>
          <w:p w14:paraId="717F23A5" w14:textId="77777777" w:rsidR="009B663A" w:rsidRPr="00EB649F" w:rsidRDefault="009B663A" w:rsidP="00292001">
            <w:pPr>
              <w:pStyle w:val="TAL"/>
            </w:pPr>
            <w:r w:rsidRPr="00EB649F">
              <w:t>CQI-ReportConfig-v1250</w:t>
            </w:r>
            <w:del w:id="766" w:author="Daiwei Zhou (周代卫)" w:date="2024-03-26T18:17:00Z">
              <w:r w:rsidRPr="00EB649F" w:rsidDel="00F01CCE">
                <w:tab/>
              </w:r>
            </w:del>
            <w:r w:rsidRPr="00EB649F">
              <w:t>-DEFAULT</w:t>
            </w:r>
          </w:p>
        </w:tc>
        <w:tc>
          <w:tcPr>
            <w:tcW w:w="1733" w:type="dxa"/>
            <w:tcPrChange w:id="767" w:author="Daiwei Zhou (周代卫)" w:date="2024-03-26T18:12:00Z">
              <w:tcPr>
                <w:tcW w:w="1740" w:type="dxa"/>
                <w:gridSpan w:val="2"/>
              </w:tcPr>
            </w:tcPrChange>
          </w:tcPr>
          <w:p w14:paraId="358754F9" w14:textId="77777777" w:rsidR="009B663A" w:rsidRPr="00EB649F" w:rsidRDefault="009B663A" w:rsidP="00292001">
            <w:pPr>
              <w:pStyle w:val="TAL"/>
            </w:pPr>
          </w:p>
        </w:tc>
        <w:tc>
          <w:tcPr>
            <w:tcW w:w="1240" w:type="dxa"/>
            <w:tcPrChange w:id="768" w:author="Daiwei Zhou (周代卫)" w:date="2024-03-26T18:12:00Z">
              <w:tcPr>
                <w:tcW w:w="1236" w:type="dxa"/>
                <w:gridSpan w:val="2"/>
              </w:tcPr>
            </w:tcPrChange>
          </w:tcPr>
          <w:p w14:paraId="23D39AD1" w14:textId="77777777" w:rsidR="009B663A" w:rsidRPr="00EB649F" w:rsidRDefault="009B663A" w:rsidP="00292001">
            <w:pPr>
              <w:pStyle w:val="TAL"/>
            </w:pPr>
            <w:proofErr w:type="spellStart"/>
            <w:r w:rsidRPr="00EB649F">
              <w:rPr>
                <w:lang w:eastAsia="zh-CN"/>
              </w:rPr>
              <w:t>eIMTA</w:t>
            </w:r>
            <w:proofErr w:type="spellEnd"/>
          </w:p>
        </w:tc>
      </w:tr>
      <w:tr w:rsidR="009B663A" w:rsidRPr="00EB649F" w14:paraId="4585A582" w14:textId="77777777" w:rsidTr="00292001">
        <w:trPr>
          <w:trPrChange w:id="769" w:author="Daiwei Zhou (周代卫)" w:date="2024-03-26T18:12:00Z">
            <w:trPr>
              <w:gridBefore w:val="1"/>
            </w:trPr>
          </w:trPrChange>
        </w:trPr>
        <w:tc>
          <w:tcPr>
            <w:tcW w:w="4515" w:type="dxa"/>
            <w:vMerge/>
            <w:tcPrChange w:id="770" w:author="Daiwei Zhou (周代卫)" w:date="2024-03-26T18:12:00Z">
              <w:tcPr>
                <w:tcW w:w="4494" w:type="dxa"/>
                <w:gridSpan w:val="2"/>
                <w:vMerge/>
              </w:tcPr>
            </w:tcPrChange>
          </w:tcPr>
          <w:p w14:paraId="45E6F6F9" w14:textId="77777777" w:rsidR="009B663A" w:rsidRPr="00EB649F" w:rsidRDefault="009B663A" w:rsidP="00292001">
            <w:pPr>
              <w:pStyle w:val="TAL"/>
              <w:ind w:firstLineChars="100" w:firstLine="180"/>
            </w:pPr>
          </w:p>
        </w:tc>
        <w:tc>
          <w:tcPr>
            <w:tcW w:w="2259" w:type="dxa"/>
            <w:tcPrChange w:id="771" w:author="Daiwei Zhou (周代卫)" w:date="2024-03-26T18:12:00Z">
              <w:tcPr>
                <w:tcW w:w="2268" w:type="dxa"/>
                <w:gridSpan w:val="2"/>
              </w:tcPr>
            </w:tcPrChange>
          </w:tcPr>
          <w:p w14:paraId="489D8E5D" w14:textId="77777777" w:rsidR="009B663A" w:rsidRPr="00EB649F" w:rsidRDefault="009B663A" w:rsidP="00292001">
            <w:pPr>
              <w:pStyle w:val="TAL"/>
            </w:pPr>
            <w:r w:rsidRPr="00EB649F">
              <w:t>Not present</w:t>
            </w:r>
          </w:p>
        </w:tc>
        <w:tc>
          <w:tcPr>
            <w:tcW w:w="1733" w:type="dxa"/>
            <w:tcPrChange w:id="772" w:author="Daiwei Zhou (周代卫)" w:date="2024-03-26T18:12:00Z">
              <w:tcPr>
                <w:tcW w:w="1740" w:type="dxa"/>
                <w:gridSpan w:val="2"/>
              </w:tcPr>
            </w:tcPrChange>
          </w:tcPr>
          <w:p w14:paraId="5F6B72CE" w14:textId="77777777" w:rsidR="009B663A" w:rsidRPr="00EB649F" w:rsidRDefault="009B663A" w:rsidP="00292001">
            <w:pPr>
              <w:pStyle w:val="TAL"/>
            </w:pPr>
          </w:p>
        </w:tc>
        <w:tc>
          <w:tcPr>
            <w:tcW w:w="1240" w:type="dxa"/>
            <w:tcPrChange w:id="773" w:author="Daiwei Zhou (周代卫)" w:date="2024-03-26T18:12:00Z">
              <w:tcPr>
                <w:tcW w:w="1236" w:type="dxa"/>
                <w:gridSpan w:val="2"/>
              </w:tcPr>
            </w:tcPrChange>
          </w:tcPr>
          <w:p w14:paraId="38202DB1" w14:textId="77777777" w:rsidR="009B663A" w:rsidRPr="00EB649F" w:rsidRDefault="009B663A" w:rsidP="00292001">
            <w:pPr>
              <w:pStyle w:val="TAL"/>
            </w:pPr>
          </w:p>
        </w:tc>
      </w:tr>
      <w:tr w:rsidR="009B663A" w:rsidRPr="00EB649F" w14:paraId="4FEE51D8" w14:textId="77777777" w:rsidTr="00292001">
        <w:trPr>
          <w:trPrChange w:id="774" w:author="Daiwei Zhou (周代卫)" w:date="2024-03-26T18:12:00Z">
            <w:trPr>
              <w:gridBefore w:val="1"/>
            </w:trPr>
          </w:trPrChange>
        </w:trPr>
        <w:tc>
          <w:tcPr>
            <w:tcW w:w="4515" w:type="dxa"/>
            <w:vMerge w:val="restart"/>
            <w:tcPrChange w:id="775" w:author="Daiwei Zhou (周代卫)" w:date="2024-03-26T18:12:00Z">
              <w:tcPr>
                <w:tcW w:w="4494" w:type="dxa"/>
                <w:gridSpan w:val="2"/>
                <w:vMerge w:val="restart"/>
              </w:tcPr>
            </w:tcPrChange>
          </w:tcPr>
          <w:p w14:paraId="332B4DA2" w14:textId="77777777" w:rsidR="009B663A" w:rsidRPr="00EB649F" w:rsidRDefault="009B663A" w:rsidP="00292001">
            <w:pPr>
              <w:pStyle w:val="TAL"/>
              <w:rPr>
                <w:lang w:eastAsia="zh-CN"/>
              </w:rPr>
              <w:pPrChange w:id="776" w:author="Daiwei Zhou (周代卫)" w:date="2024-03-26T18:17:00Z">
                <w:pPr>
                  <w:pStyle w:val="TAL"/>
                  <w:ind w:firstLineChars="100" w:firstLine="180"/>
                </w:pPr>
              </w:pPrChange>
            </w:pPr>
            <w:ins w:id="777" w:author="Daiwei Zhou (周代卫)" w:date="2024-03-26T18:17:00Z">
              <w:r w:rsidRPr="00EB649F">
                <w:rPr>
                  <w:lang w:eastAsia="zh-CN"/>
                </w:rPr>
                <w:t xml:space="preserve">  </w:t>
              </w:r>
            </w:ins>
            <w:r w:rsidRPr="00EB649F">
              <w:t>uplinkPowerControlDedicated-v1250</w:t>
            </w:r>
          </w:p>
        </w:tc>
        <w:tc>
          <w:tcPr>
            <w:tcW w:w="2259" w:type="dxa"/>
            <w:tcPrChange w:id="778" w:author="Daiwei Zhou (周代卫)" w:date="2024-03-26T18:12:00Z">
              <w:tcPr>
                <w:tcW w:w="2268" w:type="dxa"/>
                <w:gridSpan w:val="2"/>
              </w:tcPr>
            </w:tcPrChange>
          </w:tcPr>
          <w:p w14:paraId="1F4E1ECA" w14:textId="77777777" w:rsidR="009B663A" w:rsidRPr="00EB649F" w:rsidRDefault="009B663A" w:rsidP="00292001">
            <w:pPr>
              <w:pStyle w:val="TAL"/>
            </w:pPr>
            <w:r w:rsidRPr="00EB649F">
              <w:t>UplinkPowerControlDedicated-v1250-DEFAULT</w:t>
            </w:r>
          </w:p>
        </w:tc>
        <w:tc>
          <w:tcPr>
            <w:tcW w:w="1733" w:type="dxa"/>
            <w:tcPrChange w:id="779" w:author="Daiwei Zhou (周代卫)" w:date="2024-03-26T18:12:00Z">
              <w:tcPr>
                <w:tcW w:w="1740" w:type="dxa"/>
                <w:gridSpan w:val="2"/>
              </w:tcPr>
            </w:tcPrChange>
          </w:tcPr>
          <w:p w14:paraId="12FFE42E" w14:textId="77777777" w:rsidR="009B663A" w:rsidRPr="00EB649F" w:rsidRDefault="009B663A" w:rsidP="00292001">
            <w:pPr>
              <w:pStyle w:val="TAL"/>
            </w:pPr>
          </w:p>
        </w:tc>
        <w:tc>
          <w:tcPr>
            <w:tcW w:w="1240" w:type="dxa"/>
            <w:tcPrChange w:id="780" w:author="Daiwei Zhou (周代卫)" w:date="2024-03-26T18:12:00Z">
              <w:tcPr>
                <w:tcW w:w="1236" w:type="dxa"/>
                <w:gridSpan w:val="2"/>
              </w:tcPr>
            </w:tcPrChange>
          </w:tcPr>
          <w:p w14:paraId="7DE18668" w14:textId="77777777" w:rsidR="009B663A" w:rsidRPr="00EB649F" w:rsidRDefault="009B663A" w:rsidP="00292001">
            <w:pPr>
              <w:pStyle w:val="TAL"/>
            </w:pPr>
            <w:proofErr w:type="spellStart"/>
            <w:r w:rsidRPr="00EB649F">
              <w:rPr>
                <w:lang w:eastAsia="zh-CN"/>
              </w:rPr>
              <w:t>eIMTA</w:t>
            </w:r>
            <w:proofErr w:type="spellEnd"/>
          </w:p>
        </w:tc>
      </w:tr>
      <w:tr w:rsidR="009B663A" w:rsidRPr="00EB649F" w14:paraId="5A0C4EFE" w14:textId="77777777" w:rsidTr="00292001">
        <w:trPr>
          <w:trPrChange w:id="781" w:author="Daiwei Zhou (周代卫)" w:date="2024-03-26T18:12:00Z">
            <w:trPr>
              <w:gridBefore w:val="1"/>
            </w:trPr>
          </w:trPrChange>
        </w:trPr>
        <w:tc>
          <w:tcPr>
            <w:tcW w:w="4515" w:type="dxa"/>
            <w:vMerge/>
            <w:tcPrChange w:id="782" w:author="Daiwei Zhou (周代卫)" w:date="2024-03-26T18:12:00Z">
              <w:tcPr>
                <w:tcW w:w="4494" w:type="dxa"/>
                <w:gridSpan w:val="2"/>
                <w:vMerge/>
              </w:tcPr>
            </w:tcPrChange>
          </w:tcPr>
          <w:p w14:paraId="04C6B44C" w14:textId="77777777" w:rsidR="009B663A" w:rsidRPr="00EB649F" w:rsidRDefault="009B663A" w:rsidP="00292001">
            <w:pPr>
              <w:pStyle w:val="TAL"/>
              <w:ind w:firstLineChars="100" w:firstLine="180"/>
            </w:pPr>
          </w:p>
        </w:tc>
        <w:tc>
          <w:tcPr>
            <w:tcW w:w="2259" w:type="dxa"/>
            <w:tcPrChange w:id="783" w:author="Daiwei Zhou (周代卫)" w:date="2024-03-26T18:12:00Z">
              <w:tcPr>
                <w:tcW w:w="2268" w:type="dxa"/>
                <w:gridSpan w:val="2"/>
              </w:tcPr>
            </w:tcPrChange>
          </w:tcPr>
          <w:p w14:paraId="55FF7F81" w14:textId="77777777" w:rsidR="009B663A" w:rsidRPr="00EB649F" w:rsidRDefault="009B663A" w:rsidP="00292001">
            <w:pPr>
              <w:pStyle w:val="TAL"/>
            </w:pPr>
            <w:r w:rsidRPr="00EB649F">
              <w:t>Not present</w:t>
            </w:r>
          </w:p>
        </w:tc>
        <w:tc>
          <w:tcPr>
            <w:tcW w:w="1733" w:type="dxa"/>
            <w:tcPrChange w:id="784" w:author="Daiwei Zhou (周代卫)" w:date="2024-03-26T18:12:00Z">
              <w:tcPr>
                <w:tcW w:w="1740" w:type="dxa"/>
                <w:gridSpan w:val="2"/>
              </w:tcPr>
            </w:tcPrChange>
          </w:tcPr>
          <w:p w14:paraId="45CB6509" w14:textId="77777777" w:rsidR="009B663A" w:rsidRPr="00EB649F" w:rsidRDefault="009B663A" w:rsidP="00292001">
            <w:pPr>
              <w:pStyle w:val="TAL"/>
            </w:pPr>
          </w:p>
        </w:tc>
        <w:tc>
          <w:tcPr>
            <w:tcW w:w="1240" w:type="dxa"/>
            <w:tcPrChange w:id="785" w:author="Daiwei Zhou (周代卫)" w:date="2024-03-26T18:12:00Z">
              <w:tcPr>
                <w:tcW w:w="1236" w:type="dxa"/>
                <w:gridSpan w:val="2"/>
              </w:tcPr>
            </w:tcPrChange>
          </w:tcPr>
          <w:p w14:paraId="26EFD6B3" w14:textId="77777777" w:rsidR="009B663A" w:rsidRPr="00EB649F" w:rsidRDefault="009B663A" w:rsidP="00292001">
            <w:pPr>
              <w:pStyle w:val="TAL"/>
            </w:pPr>
          </w:p>
        </w:tc>
      </w:tr>
      <w:tr w:rsidR="009B663A" w:rsidRPr="00EB649F" w14:paraId="25A0B369" w14:textId="77777777" w:rsidTr="00292001">
        <w:trPr>
          <w:trPrChange w:id="786" w:author="Daiwei Zhou (周代卫)" w:date="2024-03-26T18:12:00Z">
            <w:trPr>
              <w:gridBefore w:val="1"/>
            </w:trPr>
          </w:trPrChange>
        </w:trPr>
        <w:tc>
          <w:tcPr>
            <w:tcW w:w="4515" w:type="dxa"/>
            <w:vMerge w:val="restart"/>
            <w:tcPrChange w:id="787" w:author="Daiwei Zhou (周代卫)" w:date="2024-03-26T18:12:00Z">
              <w:tcPr>
                <w:tcW w:w="4494" w:type="dxa"/>
                <w:gridSpan w:val="2"/>
                <w:vMerge w:val="restart"/>
              </w:tcPr>
            </w:tcPrChange>
          </w:tcPr>
          <w:p w14:paraId="253F486E" w14:textId="77777777" w:rsidR="009B663A" w:rsidRPr="00EB649F" w:rsidRDefault="009B663A" w:rsidP="00292001">
            <w:pPr>
              <w:pStyle w:val="TAL"/>
              <w:rPr>
                <w:lang w:eastAsia="zh-CN"/>
              </w:rPr>
              <w:pPrChange w:id="788" w:author="Daiwei Zhou (周代卫)" w:date="2024-03-26T18:17:00Z">
                <w:pPr>
                  <w:pStyle w:val="TAL"/>
                  <w:ind w:firstLineChars="100" w:firstLine="180"/>
                </w:pPr>
              </w:pPrChange>
            </w:pPr>
            <w:ins w:id="789" w:author="Daiwei Zhou (周代卫)" w:date="2024-03-26T18:17:00Z">
              <w:r w:rsidRPr="00EB649F">
                <w:rPr>
                  <w:lang w:eastAsia="zh-CN"/>
                </w:rPr>
                <w:t xml:space="preserve">  </w:t>
              </w:r>
            </w:ins>
            <w:r w:rsidRPr="00EB649F">
              <w:t>pusch-ConfigDedicated-v1250</w:t>
            </w:r>
          </w:p>
        </w:tc>
        <w:tc>
          <w:tcPr>
            <w:tcW w:w="2259" w:type="dxa"/>
            <w:tcPrChange w:id="790" w:author="Daiwei Zhou (周代卫)" w:date="2024-03-26T18:12:00Z">
              <w:tcPr>
                <w:tcW w:w="2268" w:type="dxa"/>
                <w:gridSpan w:val="2"/>
              </w:tcPr>
            </w:tcPrChange>
          </w:tcPr>
          <w:p w14:paraId="07CA7BDB" w14:textId="77777777" w:rsidR="009B663A" w:rsidRPr="00EB649F" w:rsidRDefault="009B663A" w:rsidP="00292001">
            <w:pPr>
              <w:pStyle w:val="TAL"/>
            </w:pPr>
            <w:r w:rsidRPr="00EB649F">
              <w:t>PUSCH-ConfigDedicated-v1250-DEFAULT</w:t>
            </w:r>
          </w:p>
        </w:tc>
        <w:tc>
          <w:tcPr>
            <w:tcW w:w="1733" w:type="dxa"/>
            <w:tcPrChange w:id="791" w:author="Daiwei Zhou (周代卫)" w:date="2024-03-26T18:12:00Z">
              <w:tcPr>
                <w:tcW w:w="1740" w:type="dxa"/>
                <w:gridSpan w:val="2"/>
              </w:tcPr>
            </w:tcPrChange>
          </w:tcPr>
          <w:p w14:paraId="7DFE3681" w14:textId="77777777" w:rsidR="009B663A" w:rsidRPr="00EB649F" w:rsidRDefault="009B663A" w:rsidP="00292001">
            <w:pPr>
              <w:pStyle w:val="TAL"/>
            </w:pPr>
          </w:p>
        </w:tc>
        <w:tc>
          <w:tcPr>
            <w:tcW w:w="1240" w:type="dxa"/>
            <w:tcPrChange w:id="792" w:author="Daiwei Zhou (周代卫)" w:date="2024-03-26T18:12:00Z">
              <w:tcPr>
                <w:tcW w:w="1236" w:type="dxa"/>
                <w:gridSpan w:val="2"/>
              </w:tcPr>
            </w:tcPrChange>
          </w:tcPr>
          <w:p w14:paraId="1C7DEAAD" w14:textId="77777777" w:rsidR="009B663A" w:rsidRPr="00EB649F" w:rsidRDefault="009B663A" w:rsidP="00292001">
            <w:pPr>
              <w:pStyle w:val="TAL"/>
            </w:pPr>
            <w:proofErr w:type="spellStart"/>
            <w:r w:rsidRPr="00EB649F">
              <w:rPr>
                <w:lang w:eastAsia="zh-CN"/>
              </w:rPr>
              <w:t>eIMTA</w:t>
            </w:r>
            <w:proofErr w:type="spellEnd"/>
          </w:p>
        </w:tc>
      </w:tr>
      <w:tr w:rsidR="009B663A" w:rsidRPr="00EB649F" w14:paraId="0CC4C684" w14:textId="77777777" w:rsidTr="00292001">
        <w:trPr>
          <w:trPrChange w:id="793" w:author="Daiwei Zhou (周代卫)" w:date="2024-03-26T18:12:00Z">
            <w:trPr>
              <w:gridBefore w:val="1"/>
            </w:trPr>
          </w:trPrChange>
        </w:trPr>
        <w:tc>
          <w:tcPr>
            <w:tcW w:w="4515" w:type="dxa"/>
            <w:vMerge/>
            <w:tcPrChange w:id="794" w:author="Daiwei Zhou (周代卫)" w:date="2024-03-26T18:12:00Z">
              <w:tcPr>
                <w:tcW w:w="4494" w:type="dxa"/>
                <w:gridSpan w:val="2"/>
                <w:vMerge/>
              </w:tcPr>
            </w:tcPrChange>
          </w:tcPr>
          <w:p w14:paraId="210F7E57" w14:textId="77777777" w:rsidR="009B663A" w:rsidRPr="00EB649F" w:rsidRDefault="009B663A" w:rsidP="00292001">
            <w:pPr>
              <w:pStyle w:val="TAL"/>
              <w:ind w:firstLineChars="100" w:firstLine="180"/>
            </w:pPr>
          </w:p>
        </w:tc>
        <w:tc>
          <w:tcPr>
            <w:tcW w:w="2259" w:type="dxa"/>
            <w:tcPrChange w:id="795" w:author="Daiwei Zhou (周代卫)" w:date="2024-03-26T18:12:00Z">
              <w:tcPr>
                <w:tcW w:w="2268" w:type="dxa"/>
                <w:gridSpan w:val="2"/>
              </w:tcPr>
            </w:tcPrChange>
          </w:tcPr>
          <w:p w14:paraId="6A6E961C" w14:textId="77777777" w:rsidR="009B663A" w:rsidRPr="00EB649F" w:rsidRDefault="009B663A" w:rsidP="00292001">
            <w:pPr>
              <w:pStyle w:val="TAL"/>
            </w:pPr>
            <w:r w:rsidRPr="00EB649F">
              <w:t>Not present</w:t>
            </w:r>
          </w:p>
        </w:tc>
        <w:tc>
          <w:tcPr>
            <w:tcW w:w="1733" w:type="dxa"/>
            <w:tcPrChange w:id="796" w:author="Daiwei Zhou (周代卫)" w:date="2024-03-26T18:12:00Z">
              <w:tcPr>
                <w:tcW w:w="1740" w:type="dxa"/>
                <w:gridSpan w:val="2"/>
              </w:tcPr>
            </w:tcPrChange>
          </w:tcPr>
          <w:p w14:paraId="2F81AD74" w14:textId="77777777" w:rsidR="009B663A" w:rsidRPr="00EB649F" w:rsidRDefault="009B663A" w:rsidP="00292001">
            <w:pPr>
              <w:pStyle w:val="TAL"/>
            </w:pPr>
          </w:p>
        </w:tc>
        <w:tc>
          <w:tcPr>
            <w:tcW w:w="1240" w:type="dxa"/>
            <w:tcPrChange w:id="797" w:author="Daiwei Zhou (周代卫)" w:date="2024-03-26T18:12:00Z">
              <w:tcPr>
                <w:tcW w:w="1236" w:type="dxa"/>
                <w:gridSpan w:val="2"/>
              </w:tcPr>
            </w:tcPrChange>
          </w:tcPr>
          <w:p w14:paraId="1CE80998" w14:textId="77777777" w:rsidR="009B663A" w:rsidRPr="00EB649F" w:rsidRDefault="009B663A" w:rsidP="00292001">
            <w:pPr>
              <w:pStyle w:val="TAL"/>
            </w:pPr>
          </w:p>
        </w:tc>
      </w:tr>
      <w:tr w:rsidR="009B663A" w:rsidRPr="00EB649F" w14:paraId="659DED47" w14:textId="77777777" w:rsidTr="00292001">
        <w:trPr>
          <w:trPrChange w:id="798" w:author="Daiwei Zhou (周代卫)" w:date="2024-03-26T18:12:00Z">
            <w:trPr>
              <w:gridBefore w:val="1"/>
            </w:trPr>
          </w:trPrChange>
        </w:trPr>
        <w:tc>
          <w:tcPr>
            <w:tcW w:w="4515" w:type="dxa"/>
            <w:tcPrChange w:id="799" w:author="Daiwei Zhou (周代卫)" w:date="2024-03-26T18:12:00Z">
              <w:tcPr>
                <w:tcW w:w="4494" w:type="dxa"/>
                <w:gridSpan w:val="2"/>
              </w:tcPr>
            </w:tcPrChange>
          </w:tcPr>
          <w:p w14:paraId="74007590" w14:textId="77777777" w:rsidR="009B663A" w:rsidRPr="00EB649F" w:rsidRDefault="009B663A" w:rsidP="00292001">
            <w:pPr>
              <w:pStyle w:val="TAL"/>
              <w:rPr>
                <w:lang w:eastAsia="zh-CN"/>
              </w:rPr>
              <w:pPrChange w:id="800" w:author="Daiwei Zhou (周代卫)" w:date="2024-03-26T18:17:00Z">
                <w:pPr>
                  <w:pStyle w:val="TAL"/>
                  <w:ind w:firstLineChars="100" w:firstLine="180"/>
                </w:pPr>
              </w:pPrChange>
            </w:pPr>
            <w:ins w:id="801" w:author="Daiwei Zhou (周代卫)" w:date="2024-03-26T18:17:00Z">
              <w:r w:rsidRPr="00EB649F">
                <w:rPr>
                  <w:lang w:eastAsia="zh-CN"/>
                </w:rPr>
                <w:t xml:space="preserve">  </w:t>
              </w:r>
            </w:ins>
            <w:r w:rsidRPr="00EB649F">
              <w:t>csi-RS-Config-v1250</w:t>
            </w:r>
          </w:p>
        </w:tc>
        <w:tc>
          <w:tcPr>
            <w:tcW w:w="2259" w:type="dxa"/>
            <w:tcPrChange w:id="802" w:author="Daiwei Zhou (周代卫)" w:date="2024-03-26T18:12:00Z">
              <w:tcPr>
                <w:tcW w:w="2268" w:type="dxa"/>
                <w:gridSpan w:val="2"/>
              </w:tcPr>
            </w:tcPrChange>
          </w:tcPr>
          <w:p w14:paraId="50AB1DAE" w14:textId="77777777" w:rsidR="009B663A" w:rsidRPr="00EB649F" w:rsidRDefault="009B663A" w:rsidP="00292001">
            <w:pPr>
              <w:pStyle w:val="TAL"/>
            </w:pPr>
            <w:r w:rsidRPr="00EB649F">
              <w:t>Not present</w:t>
            </w:r>
          </w:p>
        </w:tc>
        <w:tc>
          <w:tcPr>
            <w:tcW w:w="1733" w:type="dxa"/>
            <w:tcPrChange w:id="803" w:author="Daiwei Zhou (周代卫)" w:date="2024-03-26T18:12:00Z">
              <w:tcPr>
                <w:tcW w:w="1740" w:type="dxa"/>
                <w:gridSpan w:val="2"/>
              </w:tcPr>
            </w:tcPrChange>
          </w:tcPr>
          <w:p w14:paraId="4F9E8C87" w14:textId="77777777" w:rsidR="009B663A" w:rsidRPr="00EB649F" w:rsidRDefault="009B663A" w:rsidP="00292001">
            <w:pPr>
              <w:pStyle w:val="TAL"/>
            </w:pPr>
          </w:p>
        </w:tc>
        <w:tc>
          <w:tcPr>
            <w:tcW w:w="1240" w:type="dxa"/>
            <w:tcPrChange w:id="804" w:author="Daiwei Zhou (周代卫)" w:date="2024-03-26T18:12:00Z">
              <w:tcPr>
                <w:tcW w:w="1236" w:type="dxa"/>
                <w:gridSpan w:val="2"/>
              </w:tcPr>
            </w:tcPrChange>
          </w:tcPr>
          <w:p w14:paraId="1081FB9A" w14:textId="77777777" w:rsidR="009B663A" w:rsidRPr="00EB649F" w:rsidRDefault="009B663A" w:rsidP="00292001">
            <w:pPr>
              <w:pStyle w:val="TAL"/>
            </w:pPr>
          </w:p>
        </w:tc>
      </w:tr>
      <w:tr w:rsidR="009B663A" w:rsidRPr="00EB649F" w14:paraId="4882EE4B" w14:textId="77777777" w:rsidTr="00292001">
        <w:trPr>
          <w:trPrChange w:id="805" w:author="Daiwei Zhou (周代卫)" w:date="2024-03-26T18:12:00Z">
            <w:trPr>
              <w:gridBefore w:val="1"/>
            </w:trPr>
          </w:trPrChange>
        </w:trPr>
        <w:tc>
          <w:tcPr>
            <w:tcW w:w="4515" w:type="dxa"/>
            <w:tcPrChange w:id="806" w:author="Daiwei Zhou (周代卫)" w:date="2024-03-26T18:12:00Z">
              <w:tcPr>
                <w:tcW w:w="4494" w:type="dxa"/>
                <w:gridSpan w:val="2"/>
              </w:tcPr>
            </w:tcPrChange>
          </w:tcPr>
          <w:p w14:paraId="76A4AEAE" w14:textId="77777777" w:rsidR="009B663A" w:rsidRPr="00EB649F" w:rsidRDefault="009B663A" w:rsidP="00292001">
            <w:pPr>
              <w:pStyle w:val="TAL"/>
            </w:pPr>
            <w:r w:rsidRPr="00EB649F">
              <w:t>}</w:t>
            </w:r>
          </w:p>
        </w:tc>
        <w:tc>
          <w:tcPr>
            <w:tcW w:w="2259" w:type="dxa"/>
            <w:tcPrChange w:id="807" w:author="Daiwei Zhou (周代卫)" w:date="2024-03-26T18:12:00Z">
              <w:tcPr>
                <w:tcW w:w="2268" w:type="dxa"/>
                <w:gridSpan w:val="2"/>
              </w:tcPr>
            </w:tcPrChange>
          </w:tcPr>
          <w:p w14:paraId="26CE4D03" w14:textId="77777777" w:rsidR="009B663A" w:rsidRPr="00EB649F" w:rsidRDefault="009B663A" w:rsidP="00292001">
            <w:pPr>
              <w:pStyle w:val="TAL"/>
            </w:pPr>
          </w:p>
        </w:tc>
        <w:tc>
          <w:tcPr>
            <w:tcW w:w="1733" w:type="dxa"/>
            <w:tcPrChange w:id="808" w:author="Daiwei Zhou (周代卫)" w:date="2024-03-26T18:12:00Z">
              <w:tcPr>
                <w:tcW w:w="1740" w:type="dxa"/>
                <w:gridSpan w:val="2"/>
              </w:tcPr>
            </w:tcPrChange>
          </w:tcPr>
          <w:p w14:paraId="536D330C" w14:textId="77777777" w:rsidR="009B663A" w:rsidRPr="00EB649F" w:rsidRDefault="009B663A" w:rsidP="00292001">
            <w:pPr>
              <w:pStyle w:val="TAL"/>
            </w:pPr>
          </w:p>
        </w:tc>
        <w:tc>
          <w:tcPr>
            <w:tcW w:w="1240" w:type="dxa"/>
            <w:tcPrChange w:id="809" w:author="Daiwei Zhou (周代卫)" w:date="2024-03-26T18:12:00Z">
              <w:tcPr>
                <w:tcW w:w="1236" w:type="dxa"/>
                <w:gridSpan w:val="2"/>
              </w:tcPr>
            </w:tcPrChange>
          </w:tcPr>
          <w:p w14:paraId="1F4C2DBA" w14:textId="77777777" w:rsidR="009B663A" w:rsidRPr="00EB649F" w:rsidRDefault="009B663A" w:rsidP="00292001">
            <w:pPr>
              <w:pStyle w:val="TAL"/>
            </w:pPr>
          </w:p>
        </w:tc>
      </w:tr>
    </w:tbl>
    <w:p w14:paraId="61FC9626" w14:textId="77777777" w:rsidR="009B663A" w:rsidRPr="00EB649F" w:rsidRDefault="009B663A" w:rsidP="009B663A">
      <w:pPr>
        <w:rPr>
          <w:rFonts w:ascii="Arial" w:hAnsi="Arial"/>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B663A" w:rsidRPr="00EB649F" w14:paraId="6E891590" w14:textId="77777777" w:rsidTr="00292001">
        <w:trPr>
          <w:jc w:val="center"/>
        </w:trPr>
        <w:tc>
          <w:tcPr>
            <w:tcW w:w="1701" w:type="dxa"/>
          </w:tcPr>
          <w:p w14:paraId="32192704" w14:textId="77777777" w:rsidR="009B663A" w:rsidRPr="00EB649F" w:rsidRDefault="009B663A" w:rsidP="00292001">
            <w:pPr>
              <w:pStyle w:val="TAH"/>
              <w:keepNext w:val="0"/>
              <w:keepLines w:val="0"/>
            </w:pPr>
            <w:r w:rsidRPr="00EB649F">
              <w:t>Condition</w:t>
            </w:r>
          </w:p>
        </w:tc>
        <w:tc>
          <w:tcPr>
            <w:tcW w:w="7229" w:type="dxa"/>
          </w:tcPr>
          <w:p w14:paraId="09FA9DEC" w14:textId="77777777" w:rsidR="009B663A" w:rsidRPr="00EB649F" w:rsidRDefault="009B663A" w:rsidP="00292001">
            <w:pPr>
              <w:pStyle w:val="TAH"/>
              <w:keepNext w:val="0"/>
              <w:keepLines w:val="0"/>
            </w:pPr>
            <w:r w:rsidRPr="00EB649F">
              <w:t>Explanation</w:t>
            </w:r>
          </w:p>
        </w:tc>
      </w:tr>
      <w:tr w:rsidR="009B663A" w:rsidRPr="00EB649F" w14:paraId="715B8215" w14:textId="77777777" w:rsidTr="00292001">
        <w:trPr>
          <w:jc w:val="center"/>
        </w:trPr>
        <w:tc>
          <w:tcPr>
            <w:tcW w:w="1701" w:type="dxa"/>
          </w:tcPr>
          <w:p w14:paraId="1C0D234F" w14:textId="77777777" w:rsidR="009B663A" w:rsidRPr="00EB649F" w:rsidRDefault="009B663A" w:rsidP="00292001">
            <w:pPr>
              <w:pStyle w:val="TAL"/>
            </w:pPr>
            <w:r w:rsidRPr="00EB649F">
              <w:lastRenderedPageBreak/>
              <w:t>SRB1</w:t>
            </w:r>
          </w:p>
        </w:tc>
        <w:tc>
          <w:tcPr>
            <w:tcW w:w="7229" w:type="dxa"/>
          </w:tcPr>
          <w:p w14:paraId="3F105A0D" w14:textId="77777777" w:rsidR="009B663A" w:rsidRPr="00EB649F" w:rsidRDefault="009B663A" w:rsidP="00292001">
            <w:pPr>
              <w:pStyle w:val="TAL"/>
            </w:pPr>
            <w:r w:rsidRPr="00EB649F">
              <w:t>Used at configuration of SRB1 during RRC connection (re-)establishment</w:t>
            </w:r>
          </w:p>
        </w:tc>
      </w:tr>
      <w:tr w:rsidR="009B663A" w:rsidRPr="00EB649F" w14:paraId="338CCDD0" w14:textId="77777777" w:rsidTr="00292001">
        <w:trPr>
          <w:jc w:val="center"/>
        </w:trPr>
        <w:tc>
          <w:tcPr>
            <w:tcW w:w="1701" w:type="dxa"/>
          </w:tcPr>
          <w:p w14:paraId="5E9A45E8" w14:textId="77777777" w:rsidR="009B663A" w:rsidRPr="00EB649F" w:rsidRDefault="009B663A" w:rsidP="00292001">
            <w:pPr>
              <w:pStyle w:val="TAL"/>
            </w:pPr>
            <w:r w:rsidRPr="00EB649F">
              <w:t>RBC</w:t>
            </w:r>
          </w:p>
        </w:tc>
        <w:tc>
          <w:tcPr>
            <w:tcW w:w="7229" w:type="dxa"/>
          </w:tcPr>
          <w:p w14:paraId="5F78ACDF" w14:textId="77777777" w:rsidR="009B663A" w:rsidRPr="00EB649F" w:rsidRDefault="009B663A" w:rsidP="00292001">
            <w:pPr>
              <w:pStyle w:val="TAL"/>
            </w:pPr>
            <w:r w:rsidRPr="00EB649F">
              <w:t>Used at configuration of a radio bearer combination during SRB2+DRB establishment</w:t>
            </w:r>
          </w:p>
        </w:tc>
      </w:tr>
      <w:tr w:rsidR="009B663A" w:rsidRPr="00EB649F" w14:paraId="34D782F0" w14:textId="77777777" w:rsidTr="00292001">
        <w:trPr>
          <w:jc w:val="center"/>
        </w:trPr>
        <w:tc>
          <w:tcPr>
            <w:tcW w:w="1701" w:type="dxa"/>
          </w:tcPr>
          <w:p w14:paraId="3BC0867F" w14:textId="77777777" w:rsidR="009B663A" w:rsidRPr="00EB649F" w:rsidRDefault="009B663A" w:rsidP="00292001">
            <w:pPr>
              <w:pStyle w:val="TAL"/>
            </w:pPr>
            <w:r w:rsidRPr="00EB649F">
              <w:t>2TX</w:t>
            </w:r>
          </w:p>
        </w:tc>
        <w:tc>
          <w:tcPr>
            <w:tcW w:w="7229" w:type="dxa"/>
          </w:tcPr>
          <w:p w14:paraId="63F4791F" w14:textId="77777777" w:rsidR="009B663A" w:rsidRPr="00EB649F" w:rsidRDefault="009B663A" w:rsidP="00292001">
            <w:pPr>
              <w:pStyle w:val="TAL"/>
            </w:pPr>
            <w:r w:rsidRPr="00EB649F">
              <w:t>Used for cells with two antenna ports</w:t>
            </w:r>
          </w:p>
        </w:tc>
      </w:tr>
      <w:tr w:rsidR="009B663A" w:rsidRPr="00EB649F" w14:paraId="278AD842" w14:textId="77777777" w:rsidTr="00292001">
        <w:trPr>
          <w:jc w:val="center"/>
        </w:trPr>
        <w:tc>
          <w:tcPr>
            <w:tcW w:w="1701" w:type="dxa"/>
          </w:tcPr>
          <w:p w14:paraId="4AC70183" w14:textId="77777777" w:rsidR="009B663A" w:rsidRPr="00EB649F" w:rsidRDefault="009B663A" w:rsidP="00292001">
            <w:pPr>
              <w:pStyle w:val="TAL"/>
            </w:pPr>
            <w:r w:rsidRPr="00EB649F">
              <w:t>RBC-HO</w:t>
            </w:r>
          </w:p>
        </w:tc>
        <w:tc>
          <w:tcPr>
            <w:tcW w:w="7229" w:type="dxa"/>
          </w:tcPr>
          <w:p w14:paraId="4F91CDA3" w14:textId="77777777" w:rsidR="009B663A" w:rsidRPr="00EB649F" w:rsidRDefault="009B663A" w:rsidP="00292001">
            <w:pPr>
              <w:pStyle w:val="TAL"/>
            </w:pPr>
            <w:r w:rsidRPr="00EB649F">
              <w:t>Used during Handover</w:t>
            </w:r>
          </w:p>
        </w:tc>
      </w:tr>
      <w:tr w:rsidR="009B663A" w:rsidRPr="00EB649F" w14:paraId="1EC11D5F" w14:textId="77777777" w:rsidTr="00292001">
        <w:trPr>
          <w:jc w:val="center"/>
        </w:trPr>
        <w:tc>
          <w:tcPr>
            <w:tcW w:w="1701" w:type="dxa"/>
          </w:tcPr>
          <w:p w14:paraId="149720FD" w14:textId="77777777" w:rsidR="009B663A" w:rsidRPr="00EB649F" w:rsidRDefault="009B663A" w:rsidP="00292001">
            <w:pPr>
              <w:pStyle w:val="TAL"/>
            </w:pPr>
            <w:r w:rsidRPr="00EB649F">
              <w:t>RBC-HO-CA</w:t>
            </w:r>
          </w:p>
        </w:tc>
        <w:tc>
          <w:tcPr>
            <w:tcW w:w="7229" w:type="dxa"/>
          </w:tcPr>
          <w:p w14:paraId="04D9488E" w14:textId="77777777" w:rsidR="009B663A" w:rsidRPr="00EB649F" w:rsidRDefault="009B663A" w:rsidP="00292001">
            <w:pPr>
              <w:pStyle w:val="TAL"/>
            </w:pPr>
            <w:r w:rsidRPr="00EB649F">
              <w:t>Used during Handover when Carrier Aggregation is configured for the source cells</w:t>
            </w:r>
          </w:p>
        </w:tc>
      </w:tr>
      <w:tr w:rsidR="009B663A" w:rsidRPr="00EB649F" w14:paraId="7EDF9B93" w14:textId="77777777" w:rsidTr="00292001">
        <w:trPr>
          <w:jc w:val="center"/>
        </w:trPr>
        <w:tc>
          <w:tcPr>
            <w:tcW w:w="1701" w:type="dxa"/>
          </w:tcPr>
          <w:p w14:paraId="7190784F" w14:textId="77777777" w:rsidR="009B663A" w:rsidRPr="00EB649F" w:rsidRDefault="009B663A" w:rsidP="00292001">
            <w:pPr>
              <w:pStyle w:val="TAL"/>
            </w:pPr>
            <w:proofErr w:type="spellStart"/>
            <w:r w:rsidRPr="00EB649F">
              <w:t>SCell_AddMod</w:t>
            </w:r>
            <w:proofErr w:type="spellEnd"/>
          </w:p>
        </w:tc>
        <w:tc>
          <w:tcPr>
            <w:tcW w:w="7229" w:type="dxa"/>
          </w:tcPr>
          <w:p w14:paraId="4E6474BF" w14:textId="77777777" w:rsidR="009B663A" w:rsidRPr="00EB649F" w:rsidRDefault="009B663A" w:rsidP="00292001">
            <w:pPr>
              <w:pStyle w:val="TAL"/>
            </w:pPr>
            <w:r w:rsidRPr="00EB649F">
              <w:t>Addition or modification of SCell</w:t>
            </w:r>
          </w:p>
        </w:tc>
      </w:tr>
      <w:tr w:rsidR="009B663A" w:rsidRPr="00EB649F" w14:paraId="099FB947" w14:textId="77777777" w:rsidTr="00292001">
        <w:trPr>
          <w:jc w:val="center"/>
        </w:trPr>
        <w:tc>
          <w:tcPr>
            <w:tcW w:w="1701" w:type="dxa"/>
            <w:tcBorders>
              <w:top w:val="single" w:sz="4" w:space="0" w:color="auto"/>
              <w:left w:val="single" w:sz="4" w:space="0" w:color="auto"/>
              <w:bottom w:val="single" w:sz="4" w:space="0" w:color="auto"/>
              <w:right w:val="single" w:sz="4" w:space="0" w:color="auto"/>
            </w:tcBorders>
          </w:tcPr>
          <w:p w14:paraId="63604E96" w14:textId="77777777" w:rsidR="009B663A" w:rsidRPr="00EB649F" w:rsidRDefault="009B663A" w:rsidP="00292001">
            <w:pPr>
              <w:pStyle w:val="TAL"/>
            </w:pPr>
            <w:r w:rsidRPr="00EB649F">
              <w:t>HO-TO-EUTRA</w:t>
            </w:r>
          </w:p>
        </w:tc>
        <w:tc>
          <w:tcPr>
            <w:tcW w:w="7229" w:type="dxa"/>
            <w:tcBorders>
              <w:top w:val="single" w:sz="4" w:space="0" w:color="auto"/>
              <w:left w:val="single" w:sz="4" w:space="0" w:color="auto"/>
              <w:bottom w:val="single" w:sz="4" w:space="0" w:color="auto"/>
              <w:right w:val="single" w:sz="4" w:space="0" w:color="auto"/>
            </w:tcBorders>
          </w:tcPr>
          <w:p w14:paraId="00B3B7D3" w14:textId="77777777" w:rsidR="009B663A" w:rsidRPr="00EB649F" w:rsidRDefault="009B663A" w:rsidP="00292001">
            <w:pPr>
              <w:pStyle w:val="TAL"/>
            </w:pPr>
            <w:r w:rsidRPr="00EB649F">
              <w:t>Inter-RAT handover to E-UTRA</w:t>
            </w:r>
          </w:p>
        </w:tc>
      </w:tr>
      <w:tr w:rsidR="009B663A" w:rsidRPr="00EB649F" w14:paraId="147B3BA0" w14:textId="77777777" w:rsidTr="00292001">
        <w:trPr>
          <w:jc w:val="center"/>
        </w:trPr>
        <w:tc>
          <w:tcPr>
            <w:tcW w:w="1701" w:type="dxa"/>
          </w:tcPr>
          <w:p w14:paraId="4F937EEF" w14:textId="77777777" w:rsidR="009B663A" w:rsidRPr="00EB649F" w:rsidRDefault="009B663A" w:rsidP="00292001">
            <w:pPr>
              <w:pStyle w:val="TAL"/>
            </w:pPr>
            <w:proofErr w:type="spellStart"/>
            <w:r w:rsidRPr="00EB649F">
              <w:t>ePDCCH</w:t>
            </w:r>
            <w:proofErr w:type="spellEnd"/>
          </w:p>
        </w:tc>
        <w:tc>
          <w:tcPr>
            <w:tcW w:w="7229" w:type="dxa"/>
          </w:tcPr>
          <w:p w14:paraId="68796742" w14:textId="77777777" w:rsidR="009B663A" w:rsidRPr="00EB649F" w:rsidRDefault="009B663A" w:rsidP="00292001">
            <w:pPr>
              <w:pStyle w:val="TAL"/>
            </w:pPr>
            <w:r w:rsidRPr="00EB649F">
              <w:t xml:space="preserve">Used at configuration of </w:t>
            </w:r>
            <w:proofErr w:type="spellStart"/>
            <w:r w:rsidRPr="00EB649F">
              <w:t>ePDCCH</w:t>
            </w:r>
            <w:proofErr w:type="spellEnd"/>
          </w:p>
        </w:tc>
      </w:tr>
      <w:tr w:rsidR="009B663A" w:rsidRPr="00EB649F" w14:paraId="208DF294" w14:textId="77777777" w:rsidTr="00292001">
        <w:trPr>
          <w:jc w:val="center"/>
        </w:trPr>
        <w:tc>
          <w:tcPr>
            <w:tcW w:w="1701" w:type="dxa"/>
            <w:tcBorders>
              <w:top w:val="single" w:sz="4" w:space="0" w:color="auto"/>
              <w:left w:val="single" w:sz="4" w:space="0" w:color="auto"/>
              <w:bottom w:val="single" w:sz="4" w:space="0" w:color="auto"/>
              <w:right w:val="single" w:sz="4" w:space="0" w:color="auto"/>
            </w:tcBorders>
          </w:tcPr>
          <w:p w14:paraId="56AB2B23" w14:textId="77777777" w:rsidR="009B663A" w:rsidRPr="00EB649F" w:rsidRDefault="009B663A" w:rsidP="00292001">
            <w:pPr>
              <w:pStyle w:val="TAL"/>
            </w:pPr>
            <w:proofErr w:type="spellStart"/>
            <w:r w:rsidRPr="00EB649F">
              <w:t>DL_CoMP</w:t>
            </w:r>
            <w:proofErr w:type="spellEnd"/>
          </w:p>
        </w:tc>
        <w:tc>
          <w:tcPr>
            <w:tcW w:w="7229" w:type="dxa"/>
            <w:tcBorders>
              <w:top w:val="single" w:sz="4" w:space="0" w:color="auto"/>
              <w:left w:val="single" w:sz="4" w:space="0" w:color="auto"/>
              <w:bottom w:val="single" w:sz="4" w:space="0" w:color="auto"/>
              <w:right w:val="single" w:sz="4" w:space="0" w:color="auto"/>
            </w:tcBorders>
          </w:tcPr>
          <w:p w14:paraId="7FA2B886" w14:textId="77777777" w:rsidR="009B663A" w:rsidRPr="00EB649F" w:rsidRDefault="009B663A" w:rsidP="00292001">
            <w:pPr>
              <w:pStyle w:val="TAL"/>
            </w:pPr>
            <w:r w:rsidRPr="00EB649F">
              <w:t xml:space="preserve">Used for DL </w:t>
            </w:r>
            <w:proofErr w:type="spellStart"/>
            <w:r w:rsidRPr="00EB649F">
              <w:t>CoMP</w:t>
            </w:r>
            <w:proofErr w:type="spellEnd"/>
          </w:p>
        </w:tc>
      </w:tr>
      <w:tr w:rsidR="009B663A" w:rsidRPr="00EB649F" w14:paraId="1937A552" w14:textId="77777777" w:rsidTr="00292001">
        <w:trPr>
          <w:jc w:val="center"/>
        </w:trPr>
        <w:tc>
          <w:tcPr>
            <w:tcW w:w="1701" w:type="dxa"/>
            <w:tcBorders>
              <w:top w:val="single" w:sz="4" w:space="0" w:color="auto"/>
              <w:left w:val="single" w:sz="4" w:space="0" w:color="auto"/>
              <w:bottom w:val="single" w:sz="4" w:space="0" w:color="auto"/>
              <w:right w:val="single" w:sz="4" w:space="0" w:color="auto"/>
            </w:tcBorders>
          </w:tcPr>
          <w:p w14:paraId="009FE206" w14:textId="77777777" w:rsidR="009B663A" w:rsidRPr="00EB649F" w:rsidRDefault="009B663A" w:rsidP="00292001">
            <w:pPr>
              <w:pStyle w:val="TAL"/>
            </w:pPr>
            <w:proofErr w:type="spellStart"/>
            <w:r w:rsidRPr="00EB649F">
              <w:t>UL_CoMP</w:t>
            </w:r>
            <w:proofErr w:type="spellEnd"/>
          </w:p>
        </w:tc>
        <w:tc>
          <w:tcPr>
            <w:tcW w:w="7229" w:type="dxa"/>
            <w:tcBorders>
              <w:top w:val="single" w:sz="4" w:space="0" w:color="auto"/>
              <w:left w:val="single" w:sz="4" w:space="0" w:color="auto"/>
              <w:bottom w:val="single" w:sz="4" w:space="0" w:color="auto"/>
              <w:right w:val="single" w:sz="4" w:space="0" w:color="auto"/>
            </w:tcBorders>
          </w:tcPr>
          <w:p w14:paraId="10AEB3E2" w14:textId="77777777" w:rsidR="009B663A" w:rsidRPr="00EB649F" w:rsidRDefault="009B663A" w:rsidP="00292001">
            <w:pPr>
              <w:pStyle w:val="TAL"/>
            </w:pPr>
            <w:r w:rsidRPr="00EB649F">
              <w:t xml:space="preserve">Used for UL </w:t>
            </w:r>
            <w:proofErr w:type="spellStart"/>
            <w:r w:rsidRPr="00EB649F">
              <w:t>CoMP</w:t>
            </w:r>
            <w:proofErr w:type="spellEnd"/>
          </w:p>
        </w:tc>
      </w:tr>
      <w:tr w:rsidR="009B663A" w:rsidRPr="00EB649F" w14:paraId="4558972E" w14:textId="77777777" w:rsidTr="00292001">
        <w:trPr>
          <w:jc w:val="center"/>
        </w:trPr>
        <w:tc>
          <w:tcPr>
            <w:tcW w:w="1701" w:type="dxa"/>
            <w:tcBorders>
              <w:top w:val="single" w:sz="4" w:space="0" w:color="auto"/>
              <w:left w:val="single" w:sz="4" w:space="0" w:color="auto"/>
              <w:bottom w:val="single" w:sz="4" w:space="0" w:color="auto"/>
              <w:right w:val="single" w:sz="4" w:space="0" w:color="auto"/>
            </w:tcBorders>
          </w:tcPr>
          <w:p w14:paraId="06CDECF5" w14:textId="77777777" w:rsidR="009B663A" w:rsidRPr="00EB649F" w:rsidRDefault="009B663A" w:rsidP="00292001">
            <w:pPr>
              <w:pStyle w:val="TAL"/>
            </w:pPr>
            <w:r w:rsidRPr="00EB649F">
              <w:t>CA</w:t>
            </w:r>
          </w:p>
        </w:tc>
        <w:tc>
          <w:tcPr>
            <w:tcW w:w="7229" w:type="dxa"/>
            <w:tcBorders>
              <w:top w:val="single" w:sz="4" w:space="0" w:color="auto"/>
              <w:left w:val="single" w:sz="4" w:space="0" w:color="auto"/>
              <w:bottom w:val="single" w:sz="4" w:space="0" w:color="auto"/>
              <w:right w:val="single" w:sz="4" w:space="0" w:color="auto"/>
            </w:tcBorders>
          </w:tcPr>
          <w:p w14:paraId="25082AA4" w14:textId="77777777" w:rsidR="009B663A" w:rsidRPr="00EB649F" w:rsidRDefault="009B663A" w:rsidP="00292001">
            <w:pPr>
              <w:pStyle w:val="TAL"/>
            </w:pPr>
            <w:r w:rsidRPr="00EB649F">
              <w:t>For Carrier Aggregation Test cases</w:t>
            </w:r>
          </w:p>
        </w:tc>
      </w:tr>
      <w:tr w:rsidR="009B663A" w:rsidRPr="00EB649F" w14:paraId="2837572F" w14:textId="77777777" w:rsidTr="00292001">
        <w:trPr>
          <w:jc w:val="center"/>
        </w:trPr>
        <w:tc>
          <w:tcPr>
            <w:tcW w:w="1701" w:type="dxa"/>
            <w:tcBorders>
              <w:top w:val="single" w:sz="4" w:space="0" w:color="auto"/>
              <w:left w:val="single" w:sz="4" w:space="0" w:color="auto"/>
              <w:bottom w:val="single" w:sz="4" w:space="0" w:color="auto"/>
              <w:right w:val="single" w:sz="4" w:space="0" w:color="auto"/>
            </w:tcBorders>
          </w:tcPr>
          <w:p w14:paraId="72AC8761" w14:textId="77777777" w:rsidR="009B663A" w:rsidRPr="00EB649F" w:rsidRDefault="009B663A" w:rsidP="00292001">
            <w:pPr>
              <w:pStyle w:val="TAL"/>
            </w:pPr>
            <w:r w:rsidRPr="00EB649F">
              <w:rPr>
                <w:rFonts w:eastAsia="MS Mincho"/>
              </w:rPr>
              <w:t>TxD</w:t>
            </w:r>
          </w:p>
        </w:tc>
        <w:tc>
          <w:tcPr>
            <w:tcW w:w="7229" w:type="dxa"/>
            <w:tcBorders>
              <w:top w:val="single" w:sz="4" w:space="0" w:color="auto"/>
              <w:left w:val="single" w:sz="4" w:space="0" w:color="auto"/>
              <w:bottom w:val="single" w:sz="4" w:space="0" w:color="auto"/>
              <w:right w:val="single" w:sz="4" w:space="0" w:color="auto"/>
            </w:tcBorders>
          </w:tcPr>
          <w:p w14:paraId="5FD2774B" w14:textId="77777777" w:rsidR="009B663A" w:rsidRPr="00EB649F" w:rsidRDefault="009B663A" w:rsidP="00292001">
            <w:pPr>
              <w:pStyle w:val="TAL"/>
            </w:pPr>
            <w:r w:rsidRPr="00EB649F">
              <w:rPr>
                <w:rFonts w:eastAsia="MS Mincho"/>
              </w:rPr>
              <w:t>When PUCCH Transmission Diversity is performed.</w:t>
            </w:r>
          </w:p>
        </w:tc>
      </w:tr>
      <w:tr w:rsidR="009B663A" w:rsidRPr="00EB649F" w14:paraId="67CA53E4" w14:textId="77777777" w:rsidTr="00292001">
        <w:trPr>
          <w:jc w:val="center"/>
        </w:trPr>
        <w:tc>
          <w:tcPr>
            <w:tcW w:w="1701" w:type="dxa"/>
            <w:tcBorders>
              <w:top w:val="single" w:sz="4" w:space="0" w:color="auto"/>
              <w:left w:val="single" w:sz="4" w:space="0" w:color="auto"/>
              <w:bottom w:val="single" w:sz="4" w:space="0" w:color="auto"/>
              <w:right w:val="single" w:sz="4" w:space="0" w:color="auto"/>
            </w:tcBorders>
          </w:tcPr>
          <w:p w14:paraId="6E185EDE" w14:textId="77777777" w:rsidR="009B663A" w:rsidRPr="00EB649F" w:rsidRDefault="009B663A" w:rsidP="00292001">
            <w:pPr>
              <w:pStyle w:val="TAL"/>
              <w:rPr>
                <w:rFonts w:eastAsia="MS Mincho"/>
              </w:rPr>
            </w:pPr>
            <w:proofErr w:type="spellStart"/>
            <w:r w:rsidRPr="00EB649F">
              <w:rPr>
                <w:rFonts w:eastAsia="MS Mincho"/>
              </w:rPr>
              <w:t>SRSAp</w:t>
            </w:r>
            <w:proofErr w:type="spellEnd"/>
          </w:p>
        </w:tc>
        <w:tc>
          <w:tcPr>
            <w:tcW w:w="7229" w:type="dxa"/>
            <w:tcBorders>
              <w:top w:val="single" w:sz="4" w:space="0" w:color="auto"/>
              <w:left w:val="single" w:sz="4" w:space="0" w:color="auto"/>
              <w:bottom w:val="single" w:sz="4" w:space="0" w:color="auto"/>
              <w:right w:val="single" w:sz="4" w:space="0" w:color="auto"/>
            </w:tcBorders>
          </w:tcPr>
          <w:p w14:paraId="37FC5EB7" w14:textId="77777777" w:rsidR="009B663A" w:rsidRPr="00EB649F" w:rsidRDefault="009B663A" w:rsidP="00292001">
            <w:pPr>
              <w:pStyle w:val="TAL"/>
              <w:rPr>
                <w:rFonts w:eastAsia="MS Mincho"/>
              </w:rPr>
            </w:pPr>
            <w:r w:rsidRPr="00EB649F">
              <w:rPr>
                <w:rFonts w:eastAsia="MS Mincho"/>
              </w:rPr>
              <w:t>Aperiodic SRS configured</w:t>
            </w:r>
          </w:p>
        </w:tc>
      </w:tr>
      <w:tr w:rsidR="009B663A" w:rsidRPr="00EB649F" w14:paraId="6E294719" w14:textId="77777777" w:rsidTr="00292001">
        <w:trPr>
          <w:jc w:val="center"/>
        </w:trPr>
        <w:tc>
          <w:tcPr>
            <w:tcW w:w="1701" w:type="dxa"/>
            <w:tcBorders>
              <w:top w:val="single" w:sz="4" w:space="0" w:color="auto"/>
              <w:left w:val="single" w:sz="4" w:space="0" w:color="auto"/>
              <w:bottom w:val="single" w:sz="4" w:space="0" w:color="auto"/>
              <w:right w:val="single" w:sz="4" w:space="0" w:color="auto"/>
            </w:tcBorders>
          </w:tcPr>
          <w:p w14:paraId="5801419F" w14:textId="77777777" w:rsidR="009B663A" w:rsidRPr="00EB649F" w:rsidRDefault="009B663A" w:rsidP="00292001">
            <w:pPr>
              <w:pStyle w:val="TAL"/>
              <w:rPr>
                <w:rFonts w:eastAsia="MS Mincho"/>
              </w:rPr>
            </w:pPr>
            <w:r w:rsidRPr="00EB649F">
              <w:rPr>
                <w:rFonts w:eastAsia="MS Mincho"/>
              </w:rPr>
              <w:t>Intra-BC CA</w:t>
            </w:r>
          </w:p>
        </w:tc>
        <w:tc>
          <w:tcPr>
            <w:tcW w:w="7229" w:type="dxa"/>
            <w:tcBorders>
              <w:top w:val="single" w:sz="4" w:space="0" w:color="auto"/>
              <w:left w:val="single" w:sz="4" w:space="0" w:color="auto"/>
              <w:bottom w:val="single" w:sz="4" w:space="0" w:color="auto"/>
              <w:right w:val="single" w:sz="4" w:space="0" w:color="auto"/>
            </w:tcBorders>
          </w:tcPr>
          <w:p w14:paraId="433F4AE7" w14:textId="77777777" w:rsidR="009B663A" w:rsidRPr="00EB649F" w:rsidRDefault="009B663A" w:rsidP="00292001">
            <w:pPr>
              <w:pStyle w:val="TAL"/>
              <w:rPr>
                <w:rFonts w:eastAsia="MS Mincho"/>
              </w:rPr>
            </w:pPr>
            <w:r w:rsidRPr="00EB649F">
              <w:rPr>
                <w:rFonts w:eastAsia="MS Mincho"/>
              </w:rPr>
              <w:t>Intra-band contiguous Carrier Aggregation</w:t>
            </w:r>
          </w:p>
        </w:tc>
      </w:tr>
      <w:tr w:rsidR="009B663A" w:rsidRPr="00EB649F" w14:paraId="28CA69C6" w14:textId="77777777" w:rsidTr="00292001">
        <w:trPr>
          <w:jc w:val="center"/>
        </w:trPr>
        <w:tc>
          <w:tcPr>
            <w:tcW w:w="1701" w:type="dxa"/>
            <w:tcBorders>
              <w:top w:val="single" w:sz="4" w:space="0" w:color="auto"/>
              <w:left w:val="single" w:sz="4" w:space="0" w:color="auto"/>
              <w:bottom w:val="single" w:sz="4" w:space="0" w:color="auto"/>
              <w:right w:val="single" w:sz="4" w:space="0" w:color="auto"/>
            </w:tcBorders>
          </w:tcPr>
          <w:p w14:paraId="4099795A" w14:textId="77777777" w:rsidR="009B663A" w:rsidRPr="00EB649F" w:rsidRDefault="009B663A" w:rsidP="00292001">
            <w:pPr>
              <w:pStyle w:val="TAL"/>
              <w:rPr>
                <w:rFonts w:eastAsia="MS Mincho"/>
              </w:rPr>
            </w:pPr>
            <w:r w:rsidRPr="00EB649F">
              <w:rPr>
                <w:rFonts w:eastAsia="MS Mincho"/>
              </w:rPr>
              <w:t>Inter-B CA</w:t>
            </w:r>
          </w:p>
        </w:tc>
        <w:tc>
          <w:tcPr>
            <w:tcW w:w="7229" w:type="dxa"/>
            <w:tcBorders>
              <w:top w:val="single" w:sz="4" w:space="0" w:color="auto"/>
              <w:left w:val="single" w:sz="4" w:space="0" w:color="auto"/>
              <w:bottom w:val="single" w:sz="4" w:space="0" w:color="auto"/>
              <w:right w:val="single" w:sz="4" w:space="0" w:color="auto"/>
            </w:tcBorders>
          </w:tcPr>
          <w:p w14:paraId="5AD1417E" w14:textId="77777777" w:rsidR="009B663A" w:rsidRPr="00EB649F" w:rsidRDefault="009B663A" w:rsidP="00292001">
            <w:pPr>
              <w:pStyle w:val="TAL"/>
              <w:rPr>
                <w:rFonts w:eastAsia="MS Mincho"/>
              </w:rPr>
            </w:pPr>
            <w:r w:rsidRPr="00EB649F">
              <w:rPr>
                <w:rFonts w:eastAsia="MS Mincho"/>
              </w:rPr>
              <w:t>Inter-band Carrier Aggregation</w:t>
            </w:r>
          </w:p>
        </w:tc>
      </w:tr>
      <w:tr w:rsidR="009B663A" w:rsidRPr="00EB649F" w14:paraId="10065D41" w14:textId="77777777" w:rsidTr="00292001">
        <w:trPr>
          <w:jc w:val="center"/>
        </w:trPr>
        <w:tc>
          <w:tcPr>
            <w:tcW w:w="1701" w:type="dxa"/>
            <w:tcBorders>
              <w:top w:val="single" w:sz="4" w:space="0" w:color="auto"/>
              <w:left w:val="single" w:sz="4" w:space="0" w:color="auto"/>
              <w:bottom w:val="single" w:sz="4" w:space="0" w:color="auto"/>
              <w:right w:val="single" w:sz="4" w:space="0" w:color="auto"/>
            </w:tcBorders>
          </w:tcPr>
          <w:p w14:paraId="78489317" w14:textId="77777777" w:rsidR="009B663A" w:rsidRPr="00EB649F" w:rsidRDefault="009B663A" w:rsidP="00292001">
            <w:pPr>
              <w:pStyle w:val="TAL"/>
              <w:rPr>
                <w:rFonts w:eastAsia="MS Mincho"/>
              </w:rPr>
            </w:pPr>
            <w:r w:rsidRPr="00EB649F">
              <w:rPr>
                <w:rFonts w:eastAsia="MS Mincho"/>
              </w:rPr>
              <w:t>UL CA</w:t>
            </w:r>
          </w:p>
        </w:tc>
        <w:tc>
          <w:tcPr>
            <w:tcW w:w="7229" w:type="dxa"/>
            <w:tcBorders>
              <w:top w:val="single" w:sz="4" w:space="0" w:color="auto"/>
              <w:left w:val="single" w:sz="4" w:space="0" w:color="auto"/>
              <w:bottom w:val="single" w:sz="4" w:space="0" w:color="auto"/>
              <w:right w:val="single" w:sz="4" w:space="0" w:color="auto"/>
            </w:tcBorders>
          </w:tcPr>
          <w:p w14:paraId="133FC21C" w14:textId="77777777" w:rsidR="009B663A" w:rsidRPr="00EB649F" w:rsidRDefault="009B663A" w:rsidP="00292001">
            <w:pPr>
              <w:pStyle w:val="TAL"/>
              <w:rPr>
                <w:rFonts w:eastAsia="MS Mincho"/>
              </w:rPr>
            </w:pPr>
            <w:r w:rsidRPr="00EB649F">
              <w:t>When UL Carrier Aggregation is used.</w:t>
            </w:r>
          </w:p>
        </w:tc>
      </w:tr>
      <w:tr w:rsidR="009B663A" w:rsidRPr="00EB649F" w14:paraId="554EC35A" w14:textId="77777777" w:rsidTr="00292001">
        <w:trPr>
          <w:jc w:val="center"/>
        </w:trPr>
        <w:tc>
          <w:tcPr>
            <w:tcW w:w="1701" w:type="dxa"/>
            <w:tcBorders>
              <w:top w:val="single" w:sz="4" w:space="0" w:color="auto"/>
              <w:left w:val="single" w:sz="4" w:space="0" w:color="auto"/>
              <w:bottom w:val="single" w:sz="4" w:space="0" w:color="auto"/>
              <w:right w:val="single" w:sz="4" w:space="0" w:color="auto"/>
            </w:tcBorders>
          </w:tcPr>
          <w:p w14:paraId="5F34391D" w14:textId="77777777" w:rsidR="009B663A" w:rsidRPr="00EB649F" w:rsidRDefault="009B663A" w:rsidP="00292001">
            <w:pPr>
              <w:pStyle w:val="TAR"/>
              <w:jc w:val="left"/>
              <w:rPr>
                <w:lang w:eastAsia="zh-CN"/>
              </w:rPr>
            </w:pPr>
            <w:proofErr w:type="spellStart"/>
            <w:r w:rsidRPr="00EB649F">
              <w:rPr>
                <w:lang w:eastAsia="zh-CN"/>
              </w:rPr>
              <w:t>eIMTA</w:t>
            </w:r>
            <w:proofErr w:type="spellEnd"/>
          </w:p>
        </w:tc>
        <w:tc>
          <w:tcPr>
            <w:tcW w:w="7229" w:type="dxa"/>
            <w:tcBorders>
              <w:top w:val="single" w:sz="4" w:space="0" w:color="auto"/>
              <w:left w:val="single" w:sz="4" w:space="0" w:color="auto"/>
              <w:bottom w:val="single" w:sz="4" w:space="0" w:color="auto"/>
              <w:right w:val="single" w:sz="4" w:space="0" w:color="auto"/>
            </w:tcBorders>
          </w:tcPr>
          <w:p w14:paraId="717FF7B5" w14:textId="77777777" w:rsidR="009B663A" w:rsidRPr="00EB649F" w:rsidRDefault="009B663A" w:rsidP="00292001">
            <w:pPr>
              <w:pStyle w:val="TAR"/>
              <w:jc w:val="left"/>
              <w:rPr>
                <w:lang w:eastAsia="zh-CN"/>
              </w:rPr>
            </w:pPr>
            <w:proofErr w:type="spellStart"/>
            <w:r w:rsidRPr="00EB649F">
              <w:rPr>
                <w:lang w:eastAsia="zh-CN"/>
              </w:rPr>
              <w:t>eIMTA</w:t>
            </w:r>
            <w:proofErr w:type="spellEnd"/>
            <w:r w:rsidRPr="00EB649F">
              <w:t xml:space="preserve"> cell environment</w:t>
            </w:r>
          </w:p>
        </w:tc>
      </w:tr>
    </w:tbl>
    <w:p w14:paraId="49A9436A" w14:textId="77777777" w:rsidR="009B663A" w:rsidRPr="00EB649F" w:rsidRDefault="009B663A" w:rsidP="009B663A"/>
    <w:p w14:paraId="68C9CD36" w14:textId="4A95667F" w:rsidR="001E41F3" w:rsidRDefault="009B663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6DE30" w14:textId="77777777" w:rsidR="00276C26" w:rsidRDefault="00276C26">
      <w:r>
        <w:separator/>
      </w:r>
    </w:p>
  </w:endnote>
  <w:endnote w:type="continuationSeparator" w:id="0">
    <w:p w14:paraId="134FA580" w14:textId="77777777" w:rsidR="00276C26" w:rsidRDefault="00276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A2A49" w14:textId="77777777" w:rsidR="00276C26" w:rsidRDefault="00276C26">
      <w:r>
        <w:separator/>
      </w:r>
    </w:p>
  </w:footnote>
  <w:footnote w:type="continuationSeparator" w:id="0">
    <w:p w14:paraId="26C09CDC" w14:textId="77777777" w:rsidR="00276C26" w:rsidRDefault="00276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F3A85" w14:textId="77777777" w:rsidR="00B15A44" w:rsidRDefault="00276C2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D222A" w14:textId="77777777" w:rsidR="00B15A44" w:rsidRDefault="00276C2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58415" w14:textId="77777777" w:rsidR="00B15A44" w:rsidRDefault="00276C2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2"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1"/>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1"/>
  </w:num>
  <w:num w:numId="12">
    <w:abstractNumId w:val="2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2"/>
  </w:num>
  <w:num w:numId="25">
    <w:abstractNumId w:val="13"/>
  </w:num>
  <w:num w:numId="2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6C26"/>
    <w:rsid w:val="00284FEB"/>
    <w:rsid w:val="002860C4"/>
    <w:rsid w:val="002B5741"/>
    <w:rsid w:val="002D1BA0"/>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0B0B"/>
    <w:rsid w:val="009741B3"/>
    <w:rsid w:val="009777D9"/>
    <w:rsid w:val="00991B88"/>
    <w:rsid w:val="009A5753"/>
    <w:rsid w:val="009A579D"/>
    <w:rsid w:val="009B663A"/>
    <w:rsid w:val="009E3297"/>
    <w:rsid w:val="009F734F"/>
    <w:rsid w:val="00A246B6"/>
    <w:rsid w:val="00A47E70"/>
    <w:rsid w:val="00A50CF0"/>
    <w:rsid w:val="00A7671C"/>
    <w:rsid w:val="00AA2CBC"/>
    <w:rsid w:val="00AC5820"/>
    <w:rsid w:val="00AD1CD8"/>
    <w:rsid w:val="00B258BB"/>
    <w:rsid w:val="00B564B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1"/>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9B663A"/>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9B663A"/>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9B663A"/>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9B663A"/>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9B663A"/>
    <w:rPr>
      <w:rFonts w:ascii="Arial" w:hAnsi="Arial"/>
      <w:sz w:val="22"/>
      <w:lang w:val="en-GB" w:eastAsia="en-US"/>
    </w:rPr>
  </w:style>
  <w:style w:type="character" w:customStyle="1" w:styleId="60">
    <w:name w:val="标题 6 字符"/>
    <w:aliases w:val="T1 字符,Header 6 字符"/>
    <w:basedOn w:val="a2"/>
    <w:link w:val="6"/>
    <w:qFormat/>
    <w:rsid w:val="009B663A"/>
    <w:rPr>
      <w:rFonts w:ascii="Arial" w:hAnsi="Arial"/>
      <w:lang w:val="en-GB" w:eastAsia="en-US"/>
    </w:rPr>
  </w:style>
  <w:style w:type="character" w:customStyle="1" w:styleId="70">
    <w:name w:val="标题 7 字符"/>
    <w:aliases w:val="L7 字符,Header 7 字符"/>
    <w:basedOn w:val="a2"/>
    <w:link w:val="7"/>
    <w:qFormat/>
    <w:rsid w:val="009B663A"/>
    <w:rPr>
      <w:rFonts w:ascii="Arial" w:hAnsi="Arial"/>
      <w:lang w:val="en-GB" w:eastAsia="en-US"/>
    </w:rPr>
  </w:style>
  <w:style w:type="character" w:customStyle="1" w:styleId="80">
    <w:name w:val="标题 8 字符"/>
    <w:basedOn w:val="a2"/>
    <w:link w:val="8"/>
    <w:qFormat/>
    <w:rsid w:val="009B663A"/>
    <w:rPr>
      <w:rFonts w:ascii="Arial" w:hAnsi="Arial"/>
      <w:sz w:val="36"/>
      <w:lang w:val="en-GB" w:eastAsia="en-US"/>
    </w:rPr>
  </w:style>
  <w:style w:type="character" w:customStyle="1" w:styleId="90">
    <w:name w:val="标题 9 字符"/>
    <w:basedOn w:val="a2"/>
    <w:link w:val="9"/>
    <w:qFormat/>
    <w:rsid w:val="009B663A"/>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9B663A"/>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rsid w:val="009B663A"/>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9B663A"/>
    <w:rPr>
      <w:rFonts w:ascii="Arial" w:hAnsi="Arial"/>
      <w:b/>
      <w:i/>
      <w:noProof/>
      <w:sz w:val="18"/>
      <w:lang w:val="en-GB" w:eastAsia="en-US"/>
    </w:rPr>
  </w:style>
  <w:style w:type="character" w:customStyle="1" w:styleId="af4">
    <w:name w:val="批注文字 字符"/>
    <w:basedOn w:val="a2"/>
    <w:link w:val="af3"/>
    <w:qFormat/>
    <w:rsid w:val="009B663A"/>
    <w:rPr>
      <w:rFonts w:ascii="Times New Roman" w:hAnsi="Times New Roman"/>
      <w:lang w:val="en-GB" w:eastAsia="en-US"/>
    </w:rPr>
  </w:style>
  <w:style w:type="character" w:customStyle="1" w:styleId="af7">
    <w:name w:val="批注框文本 字符"/>
    <w:basedOn w:val="a2"/>
    <w:link w:val="af6"/>
    <w:qFormat/>
    <w:rsid w:val="009B663A"/>
    <w:rPr>
      <w:rFonts w:ascii="Tahoma" w:hAnsi="Tahoma" w:cs="Tahoma"/>
      <w:sz w:val="16"/>
      <w:szCs w:val="16"/>
      <w:lang w:val="en-GB" w:eastAsia="en-US"/>
    </w:rPr>
  </w:style>
  <w:style w:type="character" w:customStyle="1" w:styleId="af9">
    <w:name w:val="批注主题 字符"/>
    <w:basedOn w:val="af4"/>
    <w:link w:val="af8"/>
    <w:qFormat/>
    <w:rsid w:val="009B663A"/>
    <w:rPr>
      <w:rFonts w:ascii="Times New Roman" w:hAnsi="Times New Roman"/>
      <w:b/>
      <w:bCs/>
      <w:lang w:val="en-GB" w:eastAsia="en-US"/>
    </w:rPr>
  </w:style>
  <w:style w:type="character" w:customStyle="1" w:styleId="afb">
    <w:name w:val="文档结构图 字符"/>
    <w:basedOn w:val="a2"/>
    <w:link w:val="afa"/>
    <w:semiHidden/>
    <w:qFormat/>
    <w:rsid w:val="009B663A"/>
    <w:rPr>
      <w:rFonts w:ascii="Tahoma" w:hAnsi="Tahoma" w:cs="Tahoma"/>
      <w:shd w:val="clear" w:color="auto" w:fill="000080"/>
      <w:lang w:val="en-GB" w:eastAsia="en-US"/>
    </w:rPr>
  </w:style>
  <w:style w:type="character" w:customStyle="1" w:styleId="TAHCar">
    <w:name w:val="TAH Car"/>
    <w:link w:val="TAH"/>
    <w:qFormat/>
    <w:rsid w:val="009B663A"/>
    <w:rPr>
      <w:rFonts w:ascii="Arial" w:hAnsi="Arial"/>
      <w:b/>
      <w:sz w:val="18"/>
      <w:lang w:val="en-GB" w:eastAsia="en-US"/>
    </w:rPr>
  </w:style>
  <w:style w:type="character" w:customStyle="1" w:styleId="THChar">
    <w:name w:val="TH Char"/>
    <w:link w:val="TH"/>
    <w:qFormat/>
    <w:rsid w:val="009B663A"/>
    <w:rPr>
      <w:rFonts w:ascii="Arial" w:hAnsi="Arial"/>
      <w:b/>
      <w:lang w:val="en-GB" w:eastAsia="en-US"/>
    </w:rPr>
  </w:style>
  <w:style w:type="character" w:customStyle="1" w:styleId="TALChar">
    <w:name w:val="TAL Char"/>
    <w:link w:val="TAL"/>
    <w:qFormat/>
    <w:rsid w:val="009B663A"/>
    <w:rPr>
      <w:rFonts w:ascii="Arial" w:hAnsi="Arial"/>
      <w:sz w:val="18"/>
      <w:lang w:val="en-GB" w:eastAsia="en-US"/>
    </w:rPr>
  </w:style>
  <w:style w:type="character" w:customStyle="1" w:styleId="H6Char">
    <w:name w:val="H6 Char"/>
    <w:link w:val="H6"/>
    <w:qFormat/>
    <w:rsid w:val="009B663A"/>
    <w:rPr>
      <w:rFonts w:ascii="Arial" w:hAnsi="Arial"/>
      <w:lang w:val="en-GB" w:eastAsia="en-US"/>
    </w:rPr>
  </w:style>
  <w:style w:type="character" w:customStyle="1" w:styleId="TACCar">
    <w:name w:val="TAC Car"/>
    <w:link w:val="TAC"/>
    <w:qFormat/>
    <w:rsid w:val="009B663A"/>
    <w:rPr>
      <w:rFonts w:ascii="Arial" w:hAnsi="Arial"/>
      <w:sz w:val="18"/>
      <w:lang w:val="en-GB" w:eastAsia="en-US"/>
    </w:rPr>
  </w:style>
  <w:style w:type="character" w:customStyle="1" w:styleId="B2Char">
    <w:name w:val="B2 Char"/>
    <w:link w:val="B2"/>
    <w:qFormat/>
    <w:rsid w:val="009B663A"/>
    <w:rPr>
      <w:rFonts w:ascii="Times New Roman" w:hAnsi="Times New Roman"/>
      <w:lang w:val="en-GB" w:eastAsia="en-US"/>
    </w:rPr>
  </w:style>
  <w:style w:type="character" w:customStyle="1" w:styleId="B1Char">
    <w:name w:val="B1 Char"/>
    <w:link w:val="B1"/>
    <w:qFormat/>
    <w:locked/>
    <w:rsid w:val="009B663A"/>
    <w:rPr>
      <w:rFonts w:ascii="Times New Roman" w:hAnsi="Times New Roman"/>
      <w:lang w:val="en-GB" w:eastAsia="en-US"/>
    </w:rPr>
  </w:style>
  <w:style w:type="character" w:customStyle="1" w:styleId="NOChar">
    <w:name w:val="NO Char"/>
    <w:link w:val="NO"/>
    <w:qFormat/>
    <w:rsid w:val="009B663A"/>
    <w:rPr>
      <w:rFonts w:ascii="Times New Roman" w:hAnsi="Times New Roman"/>
      <w:lang w:val="en-GB" w:eastAsia="en-US"/>
    </w:rPr>
  </w:style>
  <w:style w:type="character" w:customStyle="1" w:styleId="PLChar">
    <w:name w:val="PL Char"/>
    <w:link w:val="PL"/>
    <w:qFormat/>
    <w:rsid w:val="009B663A"/>
    <w:rPr>
      <w:rFonts w:ascii="Courier New" w:hAnsi="Courier New"/>
      <w:noProof/>
      <w:sz w:val="16"/>
      <w:lang w:val="en-GB" w:eastAsia="en-US"/>
    </w:rPr>
  </w:style>
  <w:style w:type="character" w:customStyle="1" w:styleId="B3Char">
    <w:name w:val="B3 Char"/>
    <w:link w:val="B3"/>
    <w:qFormat/>
    <w:rsid w:val="009B663A"/>
    <w:rPr>
      <w:rFonts w:ascii="Times New Roman" w:hAnsi="Times New Roman"/>
      <w:lang w:val="en-GB" w:eastAsia="en-US"/>
    </w:rPr>
  </w:style>
  <w:style w:type="paragraph" w:customStyle="1" w:styleId="TAHCarNotBold">
    <w:name w:val="TAH Car + Not Bold"/>
    <w:basedOn w:val="a1"/>
    <w:uiPriority w:val="99"/>
    <w:qFormat/>
    <w:rsid w:val="009B663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9B663A"/>
  </w:style>
  <w:style w:type="character" w:styleId="HTML">
    <w:name w:val="HTML Cite"/>
    <w:semiHidden/>
    <w:unhideWhenUsed/>
    <w:rsid w:val="009B663A"/>
    <w:rPr>
      <w:i w:val="0"/>
      <w:iCs w:val="0"/>
      <w:color w:val="008000"/>
    </w:rPr>
  </w:style>
  <w:style w:type="character" w:styleId="HTML0">
    <w:name w:val="HTML Code"/>
    <w:semiHidden/>
    <w:unhideWhenUsed/>
    <w:rsid w:val="009B663A"/>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9B663A"/>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9B663A"/>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9B663A"/>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9B663A"/>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9B663A"/>
    <w:rPr>
      <w:rFonts w:eastAsia="Times New Roman"/>
      <w:b/>
      <w:bCs/>
      <w:sz w:val="28"/>
      <w:szCs w:val="28"/>
    </w:rPr>
  </w:style>
  <w:style w:type="paragraph" w:styleId="HTML1">
    <w:name w:val="HTML Preformatted"/>
    <w:basedOn w:val="a1"/>
    <w:link w:val="HTML2"/>
    <w:unhideWhenUsed/>
    <w:rsid w:val="009B66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9B663A"/>
    <w:rPr>
      <w:rFonts w:ascii="Courier New" w:eastAsia="MS Mincho" w:hAnsi="Courier New"/>
      <w:lang w:val="en-GB" w:eastAsia="x-none"/>
    </w:rPr>
  </w:style>
  <w:style w:type="character" w:styleId="HTML3">
    <w:name w:val="HTML Typewriter"/>
    <w:unhideWhenUsed/>
    <w:rsid w:val="009B663A"/>
    <w:rPr>
      <w:rFonts w:ascii="Courier New" w:eastAsia="Times New Roman" w:hAnsi="Courier New" w:cs="Courier New" w:hint="default"/>
      <w:sz w:val="24"/>
      <w:szCs w:val="24"/>
    </w:rPr>
  </w:style>
  <w:style w:type="paragraph" w:customStyle="1" w:styleId="msonormal0">
    <w:name w:val="msonormal"/>
    <w:basedOn w:val="a1"/>
    <w:qFormat/>
    <w:rsid w:val="009B663A"/>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9B663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9B663A"/>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9B663A"/>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9B663A"/>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9B663A"/>
    <w:rPr>
      <w:rFonts w:ascii="Times New Roman" w:eastAsia="Times New Roman" w:hAnsi="Times New Roman"/>
      <w:sz w:val="18"/>
      <w:szCs w:val="18"/>
      <w:lang w:val="en-GB" w:eastAsia="en-GB"/>
    </w:rPr>
  </w:style>
  <w:style w:type="paragraph" w:styleId="afe">
    <w:name w:val="index heading"/>
    <w:basedOn w:val="a1"/>
    <w:next w:val="a1"/>
    <w:unhideWhenUsed/>
    <w:qFormat/>
    <w:rsid w:val="009B663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locked/>
    <w:rsid w:val="009B663A"/>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9B663A"/>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semiHidden/>
    <w:unhideWhenUsed/>
    <w:qFormat/>
    <w:rsid w:val="009B663A"/>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9B663A"/>
    <w:pPr>
      <w:autoSpaceDN w:val="0"/>
      <w:snapToGrid w:val="0"/>
    </w:pPr>
    <w:rPr>
      <w:lang w:eastAsia="en-GB"/>
    </w:rPr>
  </w:style>
  <w:style w:type="character" w:customStyle="1" w:styleId="aff3">
    <w:name w:val="尾注文本 字符"/>
    <w:basedOn w:val="a2"/>
    <w:link w:val="aff2"/>
    <w:rsid w:val="009B663A"/>
    <w:rPr>
      <w:rFonts w:ascii="Times New Roman" w:hAnsi="Times New Roman"/>
      <w:lang w:val="en-GB" w:eastAsia="en-GB"/>
    </w:rPr>
  </w:style>
  <w:style w:type="character" w:customStyle="1" w:styleId="ad">
    <w:name w:val="列表 字符"/>
    <w:link w:val="ac"/>
    <w:locked/>
    <w:rsid w:val="009B663A"/>
    <w:rPr>
      <w:rFonts w:ascii="Times New Roman" w:hAnsi="Times New Roman"/>
      <w:lang w:val="en-GB" w:eastAsia="en-US"/>
    </w:rPr>
  </w:style>
  <w:style w:type="character" w:customStyle="1" w:styleId="ae">
    <w:name w:val="列表项目符号 字符"/>
    <w:aliases w:val="UL 字符"/>
    <w:link w:val="ab"/>
    <w:locked/>
    <w:rsid w:val="009B663A"/>
    <w:rPr>
      <w:rFonts w:ascii="Times New Roman" w:hAnsi="Times New Roman"/>
      <w:lang w:val="en-GB" w:eastAsia="en-US"/>
    </w:rPr>
  </w:style>
  <w:style w:type="character" w:customStyle="1" w:styleId="27">
    <w:name w:val="列表 2 字符"/>
    <w:link w:val="26"/>
    <w:locked/>
    <w:rsid w:val="009B663A"/>
    <w:rPr>
      <w:rFonts w:ascii="Times New Roman" w:hAnsi="Times New Roman"/>
      <w:lang w:val="en-GB" w:eastAsia="en-US"/>
    </w:rPr>
  </w:style>
  <w:style w:type="character" w:customStyle="1" w:styleId="35">
    <w:name w:val="列表 3 字符"/>
    <w:link w:val="34"/>
    <w:locked/>
    <w:rsid w:val="009B663A"/>
    <w:rPr>
      <w:rFonts w:ascii="Times New Roman" w:hAnsi="Times New Roman"/>
      <w:lang w:val="en-GB" w:eastAsia="en-US"/>
    </w:rPr>
  </w:style>
  <w:style w:type="character" w:customStyle="1" w:styleId="25">
    <w:name w:val="列表项目符号 2 字符"/>
    <w:aliases w:val="lb2 字符"/>
    <w:link w:val="24"/>
    <w:qFormat/>
    <w:locked/>
    <w:rsid w:val="009B663A"/>
    <w:rPr>
      <w:rFonts w:ascii="Times New Roman" w:hAnsi="Times New Roman"/>
      <w:lang w:val="en-GB" w:eastAsia="en-US"/>
    </w:rPr>
  </w:style>
  <w:style w:type="character" w:customStyle="1" w:styleId="32">
    <w:name w:val="列表项目符号 3 字符"/>
    <w:link w:val="31"/>
    <w:locked/>
    <w:rsid w:val="009B663A"/>
    <w:rPr>
      <w:rFonts w:ascii="Times New Roman" w:hAnsi="Times New Roman"/>
      <w:lang w:val="en-GB" w:eastAsia="en-US"/>
    </w:rPr>
  </w:style>
  <w:style w:type="paragraph" w:styleId="3">
    <w:name w:val="List Number 3"/>
    <w:basedOn w:val="a1"/>
    <w:unhideWhenUsed/>
    <w:qFormat/>
    <w:rsid w:val="009B663A"/>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9B663A"/>
    <w:pPr>
      <w:numPr>
        <w:numId w:val="4"/>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9B663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locked/>
    <w:rsid w:val="009B663A"/>
    <w:rPr>
      <w:rFonts w:ascii="Courier New" w:eastAsia="Times New Roman" w:hAnsi="Courier New" w:cs="Courier New"/>
      <w:lang w:val="nb-NO"/>
    </w:rPr>
  </w:style>
  <w:style w:type="paragraph" w:styleId="aff5">
    <w:name w:val="Title"/>
    <w:aliases w:val="Section Header"/>
    <w:basedOn w:val="a1"/>
    <w:next w:val="a1"/>
    <w:link w:val="aff4"/>
    <w:qFormat/>
    <w:rsid w:val="009B663A"/>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9B663A"/>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9B663A"/>
    <w:pPr>
      <w:autoSpaceDN w:val="0"/>
      <w:spacing w:after="0"/>
      <w:ind w:left="4252"/>
    </w:pPr>
  </w:style>
  <w:style w:type="character" w:customStyle="1" w:styleId="aff7">
    <w:name w:val="结束语 字符"/>
    <w:basedOn w:val="a2"/>
    <w:link w:val="aff6"/>
    <w:uiPriority w:val="99"/>
    <w:semiHidden/>
    <w:rsid w:val="009B663A"/>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9B663A"/>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9B663A"/>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9B663A"/>
    <w:rPr>
      <w:rFonts w:ascii="Times New Roman" w:hAnsi="Times New Roman"/>
      <w:lang w:val="en-GB" w:eastAsia="en-US"/>
    </w:rPr>
  </w:style>
  <w:style w:type="paragraph" w:styleId="affa">
    <w:name w:val="Body Text Indent"/>
    <w:basedOn w:val="a1"/>
    <w:link w:val="affb"/>
    <w:unhideWhenUsed/>
    <w:qFormat/>
    <w:rsid w:val="009B663A"/>
    <w:pPr>
      <w:autoSpaceDN w:val="0"/>
      <w:spacing w:after="120"/>
      <w:ind w:left="283"/>
    </w:pPr>
    <w:rPr>
      <w:rFonts w:eastAsia="Batang"/>
      <w:lang w:eastAsia="en-GB"/>
    </w:rPr>
  </w:style>
  <w:style w:type="character" w:customStyle="1" w:styleId="affb">
    <w:name w:val="正文文本缩进 字符"/>
    <w:basedOn w:val="a2"/>
    <w:link w:val="affa"/>
    <w:qFormat/>
    <w:rsid w:val="009B663A"/>
    <w:rPr>
      <w:rFonts w:ascii="Times New Roman" w:eastAsia="Batang" w:hAnsi="Times New Roman"/>
      <w:lang w:val="en-GB" w:eastAsia="en-GB"/>
    </w:rPr>
  </w:style>
  <w:style w:type="paragraph" w:styleId="affc">
    <w:name w:val="Subtitle"/>
    <w:basedOn w:val="a1"/>
    <w:next w:val="a1"/>
    <w:link w:val="affd"/>
    <w:uiPriority w:val="99"/>
    <w:qFormat/>
    <w:rsid w:val="009B663A"/>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9B663A"/>
    <w:rPr>
      <w:rFonts w:ascii="Cambria" w:eastAsia="PMingLiU" w:hAnsi="Cambria"/>
      <w:i/>
      <w:iCs/>
      <w:sz w:val="24"/>
      <w:szCs w:val="24"/>
      <w:lang w:val="en-GB" w:eastAsia="en-GB"/>
    </w:rPr>
  </w:style>
  <w:style w:type="paragraph" w:styleId="affe">
    <w:name w:val="Date"/>
    <w:basedOn w:val="a1"/>
    <w:next w:val="a1"/>
    <w:link w:val="afff"/>
    <w:uiPriority w:val="99"/>
    <w:unhideWhenUsed/>
    <w:qFormat/>
    <w:rsid w:val="009B663A"/>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uiPriority w:val="99"/>
    <w:qFormat/>
    <w:rsid w:val="009B663A"/>
    <w:rPr>
      <w:rFonts w:ascii="Times New Roman" w:eastAsia="Times New Roman" w:hAnsi="Times New Roman"/>
      <w:lang w:val="en-GB" w:eastAsia="x-none"/>
    </w:rPr>
  </w:style>
  <w:style w:type="paragraph" w:styleId="afff0">
    <w:name w:val="Note Heading"/>
    <w:basedOn w:val="a1"/>
    <w:next w:val="a1"/>
    <w:link w:val="afff1"/>
    <w:unhideWhenUsed/>
    <w:qFormat/>
    <w:rsid w:val="009B663A"/>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9B663A"/>
    <w:rPr>
      <w:rFonts w:ascii="Times New Roman" w:eastAsia="MS Mincho" w:hAnsi="Times New Roman"/>
      <w:lang w:val="x-none" w:eastAsia="x-none"/>
    </w:rPr>
  </w:style>
  <w:style w:type="paragraph" w:styleId="29">
    <w:name w:val="Body Text 2"/>
    <w:basedOn w:val="a1"/>
    <w:link w:val="2a"/>
    <w:unhideWhenUsed/>
    <w:qFormat/>
    <w:rsid w:val="009B663A"/>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9B663A"/>
    <w:rPr>
      <w:rFonts w:ascii="Times New Roman" w:eastAsia="Times New Roman" w:hAnsi="Times New Roman"/>
      <w:lang w:val="en-GB" w:eastAsia="en-GB"/>
    </w:rPr>
  </w:style>
  <w:style w:type="paragraph" w:styleId="37">
    <w:name w:val="Body Text 3"/>
    <w:basedOn w:val="a1"/>
    <w:link w:val="38"/>
    <w:unhideWhenUsed/>
    <w:qFormat/>
    <w:rsid w:val="009B663A"/>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9B663A"/>
    <w:rPr>
      <w:rFonts w:ascii="Times New Roman" w:eastAsia="Times New Roman" w:hAnsi="Times New Roman"/>
      <w:lang w:val="en-GB" w:eastAsia="en-GB"/>
    </w:rPr>
  </w:style>
  <w:style w:type="paragraph" w:styleId="2b">
    <w:name w:val="Body Text Indent 2"/>
    <w:basedOn w:val="a1"/>
    <w:link w:val="2c"/>
    <w:unhideWhenUsed/>
    <w:qFormat/>
    <w:rsid w:val="009B663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9B663A"/>
    <w:rPr>
      <w:rFonts w:eastAsia="MS Mincho"/>
      <w:lang w:val="en-GB" w:eastAsia="en-GB"/>
    </w:rPr>
  </w:style>
  <w:style w:type="paragraph" w:styleId="39">
    <w:name w:val="Body Text Indent 3"/>
    <w:basedOn w:val="a1"/>
    <w:link w:val="3a"/>
    <w:uiPriority w:val="99"/>
    <w:semiHidden/>
    <w:unhideWhenUsed/>
    <w:qFormat/>
    <w:rsid w:val="009B663A"/>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semiHidden/>
    <w:rsid w:val="009B663A"/>
    <w:rPr>
      <w:rFonts w:ascii="Times New Roman" w:eastAsia="Times New Roman" w:hAnsi="Times New Roman"/>
      <w:lang w:val="x-none" w:eastAsia="en-GB"/>
    </w:rPr>
  </w:style>
  <w:style w:type="paragraph" w:styleId="afff2">
    <w:name w:val="Plain Text"/>
    <w:basedOn w:val="a1"/>
    <w:link w:val="afff3"/>
    <w:unhideWhenUsed/>
    <w:qFormat/>
    <w:rsid w:val="009B663A"/>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9B663A"/>
    <w:rPr>
      <w:rFonts w:ascii="Courier New" w:eastAsia="Times New Roman" w:hAnsi="Courier New"/>
      <w:lang w:val="nb-NO" w:eastAsia="en-GB"/>
    </w:rPr>
  </w:style>
  <w:style w:type="character" w:customStyle="1" w:styleId="afff4">
    <w:name w:val="无间隔 字符"/>
    <w:link w:val="afff5"/>
    <w:uiPriority w:val="1"/>
    <w:locked/>
    <w:rsid w:val="009B663A"/>
    <w:rPr>
      <w:lang w:eastAsia="en-US"/>
    </w:rPr>
  </w:style>
  <w:style w:type="paragraph" w:styleId="afff5">
    <w:name w:val="No Spacing"/>
    <w:link w:val="afff4"/>
    <w:uiPriority w:val="1"/>
    <w:qFormat/>
    <w:rsid w:val="009B663A"/>
    <w:pPr>
      <w:autoSpaceDN w:val="0"/>
    </w:pPr>
    <w:rPr>
      <w:lang w:eastAsia="en-US"/>
    </w:rPr>
  </w:style>
  <w:style w:type="paragraph" w:styleId="afff6">
    <w:name w:val="Revision"/>
    <w:semiHidden/>
    <w:qFormat/>
    <w:rsid w:val="009B663A"/>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qFormat/>
    <w:locked/>
    <w:rsid w:val="009B663A"/>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qFormat/>
    <w:rsid w:val="009B663A"/>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9B663A"/>
    <w:pPr>
      <w:autoSpaceDN w:val="0"/>
      <w:jc w:val="both"/>
    </w:pPr>
    <w:rPr>
      <w:rFonts w:ascii="Arial" w:eastAsia="PMingLiU" w:hAnsi="Arial"/>
      <w:i/>
      <w:iCs/>
      <w:lang w:eastAsia="en-GB"/>
    </w:rPr>
  </w:style>
  <w:style w:type="character" w:customStyle="1" w:styleId="afffa">
    <w:name w:val="引用 字符"/>
    <w:basedOn w:val="a2"/>
    <w:link w:val="afff9"/>
    <w:uiPriority w:val="29"/>
    <w:rsid w:val="009B663A"/>
    <w:rPr>
      <w:rFonts w:ascii="Arial" w:eastAsia="PMingLiU" w:hAnsi="Arial"/>
      <w:i/>
      <w:iCs/>
      <w:lang w:val="en-GB" w:eastAsia="en-GB"/>
    </w:rPr>
  </w:style>
  <w:style w:type="paragraph" w:styleId="afffb">
    <w:name w:val="Intense Quote"/>
    <w:basedOn w:val="a1"/>
    <w:next w:val="a1"/>
    <w:link w:val="afffc"/>
    <w:uiPriority w:val="30"/>
    <w:qFormat/>
    <w:rsid w:val="009B663A"/>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9B663A"/>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9B663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9B663A"/>
    <w:rPr>
      <w:rFonts w:ascii="Times New Roman" w:hAnsi="Times New Roman"/>
      <w:noProof/>
      <w:lang w:val="en-GB" w:eastAsia="en-US"/>
    </w:rPr>
  </w:style>
  <w:style w:type="character" w:customStyle="1" w:styleId="EXCar">
    <w:name w:val="EX Car"/>
    <w:link w:val="EX"/>
    <w:locked/>
    <w:rsid w:val="009B663A"/>
    <w:rPr>
      <w:rFonts w:ascii="Times New Roman" w:hAnsi="Times New Roman"/>
      <w:lang w:val="en-GB" w:eastAsia="en-US"/>
    </w:rPr>
  </w:style>
  <w:style w:type="character" w:customStyle="1" w:styleId="EditorsNoteCarCar">
    <w:name w:val="Editor's Note Car Car"/>
    <w:link w:val="EditorsNote"/>
    <w:qFormat/>
    <w:locked/>
    <w:rsid w:val="009B663A"/>
    <w:rPr>
      <w:rFonts w:ascii="Times New Roman" w:hAnsi="Times New Roman"/>
      <w:color w:val="FF0000"/>
      <w:lang w:val="en-GB" w:eastAsia="en-US"/>
    </w:rPr>
  </w:style>
  <w:style w:type="character" w:customStyle="1" w:styleId="TANChar">
    <w:name w:val="TAN Char"/>
    <w:link w:val="TAN"/>
    <w:qFormat/>
    <w:locked/>
    <w:rsid w:val="009B663A"/>
    <w:rPr>
      <w:rFonts w:ascii="Arial" w:hAnsi="Arial"/>
      <w:sz w:val="18"/>
      <w:lang w:val="en-GB" w:eastAsia="en-US"/>
    </w:rPr>
  </w:style>
  <w:style w:type="character" w:customStyle="1" w:styleId="B4Char">
    <w:name w:val="B4 Char"/>
    <w:link w:val="B4"/>
    <w:qFormat/>
    <w:locked/>
    <w:rsid w:val="009B663A"/>
    <w:rPr>
      <w:rFonts w:ascii="Times New Roman" w:hAnsi="Times New Roman"/>
      <w:lang w:val="en-GB" w:eastAsia="en-US"/>
    </w:rPr>
  </w:style>
  <w:style w:type="character" w:customStyle="1" w:styleId="B5Char">
    <w:name w:val="B5 Char"/>
    <w:link w:val="B5"/>
    <w:qFormat/>
    <w:locked/>
    <w:rsid w:val="009B663A"/>
    <w:rPr>
      <w:rFonts w:ascii="Times New Roman" w:hAnsi="Times New Roman"/>
      <w:lang w:val="en-GB" w:eastAsia="en-US"/>
    </w:rPr>
  </w:style>
  <w:style w:type="paragraph" w:customStyle="1" w:styleId="TAJ">
    <w:name w:val="TAJ"/>
    <w:basedOn w:val="TH"/>
    <w:qFormat/>
    <w:rsid w:val="009B663A"/>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9B663A"/>
    <w:rPr>
      <w:rFonts w:ascii="Times New Roman" w:eastAsia="Times New Roman" w:hAnsi="Times New Roman"/>
      <w:i/>
      <w:color w:val="0000FF"/>
      <w:lang w:eastAsia="x-none"/>
    </w:rPr>
  </w:style>
  <w:style w:type="paragraph" w:customStyle="1" w:styleId="Guidance">
    <w:name w:val="Guidance"/>
    <w:basedOn w:val="a1"/>
    <w:link w:val="GuidanceChar"/>
    <w:qFormat/>
    <w:rsid w:val="009B663A"/>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9B663A"/>
    <w:rPr>
      <w:rFonts w:ascii="Arial" w:hAnsi="Arial"/>
      <w:lang w:val="en-GB" w:eastAsia="en-US"/>
    </w:rPr>
  </w:style>
  <w:style w:type="character" w:customStyle="1" w:styleId="B6Char">
    <w:name w:val="B6 Char"/>
    <w:link w:val="B6"/>
    <w:qFormat/>
    <w:locked/>
    <w:rsid w:val="009B663A"/>
    <w:rPr>
      <w:rFonts w:ascii="Malgun Gothic" w:eastAsia="Malgun Gothic" w:hAnsi="Malgun Gothic"/>
      <w:lang w:eastAsia="en-US"/>
    </w:rPr>
  </w:style>
  <w:style w:type="paragraph" w:customStyle="1" w:styleId="B6">
    <w:name w:val="B6"/>
    <w:basedOn w:val="B5"/>
    <w:link w:val="B6Char"/>
    <w:qFormat/>
    <w:rsid w:val="009B663A"/>
    <w:pPr>
      <w:autoSpaceDN w:val="0"/>
      <w:ind w:left="1985"/>
    </w:pPr>
    <w:rPr>
      <w:rFonts w:ascii="Malgun Gothic" w:eastAsia="Malgun Gothic" w:hAnsi="Malgun Gothic"/>
      <w:lang w:val="fr-FR"/>
    </w:rPr>
  </w:style>
  <w:style w:type="paragraph" w:customStyle="1" w:styleId="enumlev2">
    <w:name w:val="enumlev2"/>
    <w:basedOn w:val="a1"/>
    <w:qFormat/>
    <w:rsid w:val="009B663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9B663A"/>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9B663A"/>
    <w:rPr>
      <w:rFonts w:ascii="Arial" w:hAnsi="Arial" w:cs="Arial"/>
      <w:b/>
      <w:sz w:val="22"/>
      <w:lang w:val="en-US" w:eastAsia="en-US"/>
    </w:rPr>
  </w:style>
  <w:style w:type="paragraph" w:customStyle="1" w:styleId="Heading">
    <w:name w:val="Heading"/>
    <w:next w:val="a1"/>
    <w:link w:val="HeadingChar"/>
    <w:qFormat/>
    <w:rsid w:val="009B663A"/>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9B663A"/>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9B663A"/>
    <w:rPr>
      <w:rFonts w:ascii="Times New Roman" w:eastAsia="Times New Roman" w:hAnsi="Times New Roman"/>
    </w:rPr>
  </w:style>
  <w:style w:type="paragraph" w:customStyle="1" w:styleId="NormalLatinItalique">
    <w:name w:val="Normal + (Latin) Italique"/>
    <w:basedOn w:val="a1"/>
    <w:link w:val="NormalLatinItaliqueCar"/>
    <w:qFormat/>
    <w:rsid w:val="009B663A"/>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9B663A"/>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9B663A"/>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9B663A"/>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9B663A"/>
    <w:rPr>
      <w:rFonts w:ascii="MS Mincho" w:eastAsia="MS Mincho" w:hAnsi="MS Mincho"/>
      <w:lang w:eastAsia="ja-JP"/>
    </w:rPr>
  </w:style>
  <w:style w:type="paragraph" w:customStyle="1" w:styleId="B7">
    <w:name w:val="B7"/>
    <w:basedOn w:val="B6"/>
    <w:link w:val="B7Char"/>
    <w:qFormat/>
    <w:rsid w:val="009B663A"/>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9B663A"/>
    <w:rPr>
      <w:rFonts w:ascii="MS Mincho" w:eastAsia="MS Mincho" w:hAnsi="MS Mincho"/>
      <w:lang w:eastAsia="ja-JP"/>
    </w:rPr>
  </w:style>
  <w:style w:type="paragraph" w:customStyle="1" w:styleId="B8">
    <w:name w:val="B8"/>
    <w:basedOn w:val="B7"/>
    <w:link w:val="B8Char"/>
    <w:qFormat/>
    <w:rsid w:val="009B663A"/>
    <w:pPr>
      <w:ind w:left="2552"/>
    </w:pPr>
  </w:style>
  <w:style w:type="paragraph" w:customStyle="1" w:styleId="BalloonText1">
    <w:name w:val="Balloon Text1"/>
    <w:basedOn w:val="a1"/>
    <w:uiPriority w:val="99"/>
    <w:qFormat/>
    <w:rsid w:val="009B66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9B663A"/>
    <w:pPr>
      <w:overflowPunct w:val="0"/>
      <w:autoSpaceDE w:val="0"/>
      <w:autoSpaceDN w:val="0"/>
    </w:pPr>
    <w:rPr>
      <w:rFonts w:eastAsia="Calibri"/>
      <w:b/>
      <w:bCs/>
      <w:lang w:val="en-US"/>
    </w:rPr>
  </w:style>
  <w:style w:type="character" w:customStyle="1" w:styleId="TFChar">
    <w:name w:val="TF Char"/>
    <w:link w:val="TF"/>
    <w:qFormat/>
    <w:locked/>
    <w:rsid w:val="009B663A"/>
    <w:rPr>
      <w:rFonts w:ascii="Arial" w:hAnsi="Arial"/>
      <w:b/>
      <w:lang w:val="en-GB" w:eastAsia="en-US"/>
    </w:rPr>
  </w:style>
  <w:style w:type="paragraph" w:customStyle="1" w:styleId="87">
    <w:name w:val="87"/>
    <w:basedOn w:val="a1"/>
    <w:uiPriority w:val="99"/>
    <w:qFormat/>
    <w:rsid w:val="009B663A"/>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9B663A"/>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9B663A"/>
    <w:pPr>
      <w:autoSpaceDN w:val="0"/>
    </w:pPr>
    <w:rPr>
      <w:rFonts w:eastAsia="Times New Roman" w:cs="Arial"/>
      <w:lang w:val="fr-FR"/>
    </w:rPr>
  </w:style>
  <w:style w:type="paragraph" w:customStyle="1" w:styleId="Meetingcaption">
    <w:name w:val="Meeting caption"/>
    <w:basedOn w:val="a1"/>
    <w:uiPriority w:val="99"/>
    <w:qFormat/>
    <w:rsid w:val="009B663A"/>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9B663A"/>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9B663A"/>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9B663A"/>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9B663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9B663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9B663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9B663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9B663A"/>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9B663A"/>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9B663A"/>
    <w:rPr>
      <w:rFonts w:ascii="Times New Roman" w:eastAsia="Times New Roman" w:hAnsi="Times New Roman"/>
      <w:noProof/>
      <w:szCs w:val="18"/>
    </w:rPr>
  </w:style>
  <w:style w:type="paragraph" w:customStyle="1" w:styleId="1e9pt">
    <w:name w:val="1e) 9 pt"/>
    <w:basedOn w:val="B1"/>
    <w:link w:val="1e9ptCar"/>
    <w:qFormat/>
    <w:rsid w:val="009B663A"/>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9B663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9B663A"/>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9B663A"/>
    <w:rPr>
      <w:rFonts w:ascii="Times New Roman" w:eastAsia="Times New Roman" w:hAnsi="Times New Roman"/>
      <w:i/>
      <w:iCs/>
    </w:rPr>
  </w:style>
  <w:style w:type="paragraph" w:customStyle="1" w:styleId="B1LatinItalique">
    <w:name w:val="B1 + (Latin) Italique"/>
    <w:basedOn w:val="B1"/>
    <w:link w:val="B1LatinItaliqueCar"/>
    <w:qFormat/>
    <w:rsid w:val="009B663A"/>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9B663A"/>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9B663A"/>
    <w:pPr>
      <w:overflowPunct w:val="0"/>
      <w:autoSpaceDE w:val="0"/>
      <w:autoSpaceDN w:val="0"/>
      <w:adjustRightInd w:val="0"/>
    </w:pPr>
    <w:rPr>
      <w:rFonts w:eastAsia="Times New Roman"/>
      <w:lang w:val="fr-FR" w:eastAsia="fr-FR"/>
    </w:rPr>
  </w:style>
  <w:style w:type="paragraph" w:customStyle="1" w:styleId="NB2">
    <w:name w:val="NB2"/>
    <w:basedOn w:val="ZG"/>
    <w:qFormat/>
    <w:rsid w:val="009B663A"/>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9B663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9B663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9B663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B663A"/>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9B663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9B663A"/>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9B663A"/>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9B663A"/>
    <w:rPr>
      <w:rFonts w:ascii="Courier New" w:eastAsia="Times New Roman" w:hAnsi="Courier New" w:cs="Courier New"/>
      <w:b/>
      <w:noProof/>
      <w:sz w:val="16"/>
      <w:lang w:eastAsia="ko-KR"/>
    </w:rPr>
  </w:style>
  <w:style w:type="paragraph" w:customStyle="1" w:styleId="PLBold">
    <w:name w:val="PL + Bold"/>
    <w:basedOn w:val="PL"/>
    <w:link w:val="PLBoldChar"/>
    <w:qFormat/>
    <w:rsid w:val="009B663A"/>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9B663A"/>
    <w:rPr>
      <w:rFonts w:ascii="Arial" w:eastAsia="MS Mincho" w:hAnsi="Arial" w:cs="Arial"/>
      <w:sz w:val="18"/>
    </w:rPr>
  </w:style>
  <w:style w:type="paragraph" w:customStyle="1" w:styleId="TALCharChar">
    <w:name w:val="TAL Char Char"/>
    <w:basedOn w:val="a1"/>
    <w:link w:val="TALCharCharChar"/>
    <w:qFormat/>
    <w:rsid w:val="009B663A"/>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9B663A"/>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9B663A"/>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9B663A"/>
    <w:pPr>
      <w:overflowPunct w:val="0"/>
      <w:autoSpaceDE w:val="0"/>
      <w:autoSpaceDN w:val="0"/>
      <w:adjustRightInd w:val="0"/>
      <w:spacing w:after="0"/>
    </w:pPr>
    <w:rPr>
      <w:rFonts w:eastAsia="MS Mincho"/>
      <w:b/>
      <w:lang w:eastAsia="en-GB"/>
    </w:rPr>
  </w:style>
  <w:style w:type="paragraph" w:customStyle="1" w:styleId="HO">
    <w:name w:val="HO"/>
    <w:basedOn w:val="a1"/>
    <w:qFormat/>
    <w:rsid w:val="009B663A"/>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9B663A"/>
    <w:pPr>
      <w:overflowPunct w:val="0"/>
      <w:autoSpaceDE w:val="0"/>
      <w:autoSpaceDN w:val="0"/>
      <w:adjustRightInd w:val="0"/>
      <w:spacing w:after="0"/>
      <w:jc w:val="both"/>
    </w:pPr>
    <w:rPr>
      <w:rFonts w:eastAsia="MS Mincho"/>
      <w:lang w:eastAsia="en-GB"/>
    </w:rPr>
  </w:style>
  <w:style w:type="paragraph" w:customStyle="1" w:styleId="ZK">
    <w:name w:val="ZK"/>
    <w:qFormat/>
    <w:rsid w:val="009B663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B663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9B663A"/>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9B663A"/>
    <w:pPr>
      <w:pBdr>
        <w:top w:val="none" w:sz="0" w:space="0" w:color="auto"/>
      </w:pBdr>
      <w:autoSpaceDN w:val="0"/>
    </w:pPr>
    <w:rPr>
      <w:rFonts w:eastAsia="Times New Roman"/>
      <w:b/>
      <w:color w:val="0000FF"/>
      <w:lang w:eastAsia="en-GB"/>
    </w:rPr>
  </w:style>
  <w:style w:type="paragraph" w:customStyle="1" w:styleId="font5">
    <w:name w:val="font5"/>
    <w:basedOn w:val="a1"/>
    <w:qFormat/>
    <w:rsid w:val="009B663A"/>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9B663A"/>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9B663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9B663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9B663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9B663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9B663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9B663A"/>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9B663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9B663A"/>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9B663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9B663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9B663A"/>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9B663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9B663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9B663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9B663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9B663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9B663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9B663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9B663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9B663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9B663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9B663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9B663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9B663A"/>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9B663A"/>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9B663A"/>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9B663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9B663A"/>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9B663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9B663A"/>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9B663A"/>
  </w:style>
  <w:style w:type="paragraph" w:customStyle="1" w:styleId="B10">
    <w:name w:val="B1+"/>
    <w:basedOn w:val="a1"/>
    <w:link w:val="B1Car"/>
    <w:qFormat/>
    <w:rsid w:val="009B663A"/>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9B663A"/>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9B663A"/>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9B663A"/>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9B663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9B663A"/>
    <w:pPr>
      <w:autoSpaceDN w:val="0"/>
    </w:pPr>
    <w:rPr>
      <w:rFonts w:ascii="Times New Roman" w:eastAsia="Batang" w:hAnsi="Times New Roman"/>
      <w:lang w:val="en-GB" w:eastAsia="en-US"/>
    </w:rPr>
  </w:style>
  <w:style w:type="paragraph" w:customStyle="1" w:styleId="afffd">
    <w:name w:val="変更箇所"/>
    <w:semiHidden/>
    <w:qFormat/>
    <w:rsid w:val="009B663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9B663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9B663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9B663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9B663A"/>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9B663A"/>
    <w:pPr>
      <w:autoSpaceDN w:val="0"/>
    </w:pPr>
    <w:rPr>
      <w:rFonts w:ascii="Times New Roman" w:eastAsia="Batang" w:hAnsi="Times New Roman"/>
      <w:lang w:val="en-GB" w:eastAsia="en-US"/>
    </w:rPr>
  </w:style>
  <w:style w:type="paragraph" w:customStyle="1" w:styleId="44">
    <w:name w:val="(文字) (文字)4"/>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9B663A"/>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B663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9B663A"/>
  </w:style>
  <w:style w:type="paragraph" w:customStyle="1" w:styleId="MTDisplayEquation">
    <w:name w:val="MTDisplayEquation"/>
    <w:basedOn w:val="a1"/>
    <w:link w:val="MTDisplayEquationZchn"/>
    <w:qFormat/>
    <w:rsid w:val="009B663A"/>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9B663A"/>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9B663A"/>
    <w:pPr>
      <w:autoSpaceDN w:val="0"/>
    </w:pPr>
    <w:rPr>
      <w:rFonts w:ascii="Times New Roman" w:eastAsia="Batang" w:hAnsi="Times New Roman"/>
      <w:lang w:val="en-GB" w:eastAsia="en-US"/>
    </w:rPr>
  </w:style>
  <w:style w:type="paragraph" w:customStyle="1" w:styleId="TableText">
    <w:name w:val="TableText"/>
    <w:basedOn w:val="affa"/>
    <w:qFormat/>
    <w:rsid w:val="009B663A"/>
  </w:style>
  <w:style w:type="character" w:customStyle="1" w:styleId="StyleTACChar">
    <w:name w:val="Style TAC + Char"/>
    <w:link w:val="StyleTAC"/>
    <w:locked/>
    <w:rsid w:val="009B663A"/>
    <w:rPr>
      <w:rFonts w:ascii="Arial" w:hAnsi="Arial" w:cs="Arial"/>
      <w:kern w:val="2"/>
      <w:sz w:val="18"/>
      <w:lang w:val="x-none" w:eastAsia="ko-KR"/>
    </w:rPr>
  </w:style>
  <w:style w:type="paragraph" w:customStyle="1" w:styleId="StyleTAC">
    <w:name w:val="Style TAC +"/>
    <w:basedOn w:val="TAC"/>
    <w:next w:val="TAC"/>
    <w:link w:val="StyleTACChar"/>
    <w:autoRedefine/>
    <w:qFormat/>
    <w:rsid w:val="009B663A"/>
    <w:pPr>
      <w:autoSpaceDN w:val="0"/>
    </w:pPr>
    <w:rPr>
      <w:rFonts w:cs="Arial"/>
      <w:kern w:val="2"/>
      <w:lang w:val="x-none" w:eastAsia="ko-KR"/>
    </w:rPr>
  </w:style>
  <w:style w:type="paragraph" w:customStyle="1" w:styleId="18">
    <w:name w:val="수정1"/>
    <w:semiHidden/>
    <w:qFormat/>
    <w:rsid w:val="009B663A"/>
    <w:pPr>
      <w:autoSpaceDN w:val="0"/>
    </w:pPr>
    <w:rPr>
      <w:rFonts w:ascii="Times New Roman" w:eastAsia="Batang" w:hAnsi="Times New Roman"/>
      <w:lang w:val="en-GB" w:eastAsia="en-US"/>
    </w:rPr>
  </w:style>
  <w:style w:type="paragraph" w:customStyle="1" w:styleId="19">
    <w:name w:val="変更箇所1"/>
    <w:semiHidden/>
    <w:qFormat/>
    <w:rsid w:val="009B663A"/>
    <w:pPr>
      <w:autoSpaceDN w:val="0"/>
    </w:pPr>
    <w:rPr>
      <w:rFonts w:ascii="Times New Roman" w:eastAsia="MS Mincho" w:hAnsi="Times New Roman"/>
      <w:lang w:val="en-GB" w:eastAsia="en-US"/>
    </w:rPr>
  </w:style>
  <w:style w:type="paragraph" w:customStyle="1" w:styleId="CarCar5">
    <w:name w:val="Car Car5"/>
    <w:semiHidden/>
    <w:qFormat/>
    <w:rsid w:val="009B663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9B663A"/>
    <w:rPr>
      <w:rFonts w:eastAsia="Malgun Gothic"/>
      <w:szCs w:val="24"/>
      <w:lang w:val="de-DE" w:eastAsia="de-DE"/>
    </w:rPr>
  </w:style>
  <w:style w:type="paragraph" w:customStyle="1" w:styleId="DAText">
    <w:name w:val="DA_Text"/>
    <w:basedOn w:val="a1"/>
    <w:link w:val="DATextZchn"/>
    <w:qFormat/>
    <w:rsid w:val="009B663A"/>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9B663A"/>
    <w:pPr>
      <w:numPr>
        <w:numId w:val="6"/>
      </w:numPr>
      <w:tabs>
        <w:tab w:val="num" w:pos="360"/>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9B663A"/>
    <w:pPr>
      <w:numPr>
        <w:numId w:val="7"/>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9B663A"/>
    <w:pPr>
      <w:numPr>
        <w:numId w:val="8"/>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9B663A"/>
    <w:pPr>
      <w:overflowPunct w:val="0"/>
      <w:autoSpaceDE w:val="0"/>
      <w:autoSpaceDN w:val="0"/>
      <w:adjustRightInd w:val="0"/>
    </w:pPr>
    <w:rPr>
      <w:rFonts w:eastAsia="MS Mincho"/>
      <w:i/>
      <w:lang w:eastAsia="en-GB"/>
    </w:rPr>
  </w:style>
  <w:style w:type="paragraph" w:customStyle="1" w:styleId="Normal1">
    <w:name w:val="Normal 1"/>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9B663A"/>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9B663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9B663A"/>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9B663A"/>
    <w:pPr>
      <w:overflowPunct w:val="0"/>
      <w:autoSpaceDE w:val="0"/>
      <w:autoSpaceDN w:val="0"/>
      <w:adjustRightInd w:val="0"/>
    </w:pPr>
    <w:rPr>
      <w:rFonts w:eastAsia="MS Mincho"/>
      <w:lang w:eastAsia="en-GB"/>
    </w:rPr>
  </w:style>
  <w:style w:type="paragraph" w:customStyle="1" w:styleId="Para1">
    <w:name w:val="Para1"/>
    <w:basedOn w:val="a1"/>
    <w:qFormat/>
    <w:rsid w:val="009B663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9B663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9B663A"/>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9B663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9B663A"/>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9B663A"/>
    <w:pPr>
      <w:overflowPunct w:val="0"/>
      <w:autoSpaceDE w:val="0"/>
      <w:autoSpaceDN w:val="0"/>
      <w:adjustRightInd w:val="0"/>
      <w:spacing w:after="0"/>
    </w:pPr>
    <w:rPr>
      <w:rFonts w:eastAsia="MS Mincho"/>
      <w:lang w:eastAsia="en-GB"/>
    </w:rPr>
  </w:style>
  <w:style w:type="paragraph" w:customStyle="1" w:styleId="Tdoctable">
    <w:name w:val="Tdoc_table"/>
    <w:qFormat/>
    <w:rsid w:val="009B663A"/>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B663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9B663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9B663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9B663A"/>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9B663A"/>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9B663A"/>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9B663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9B663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9B663A"/>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9B663A"/>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9B663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9B663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9B663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9B663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9B663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9B663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9B663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9B663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9B663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9B663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9B663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9B663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9B663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9B663A"/>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9B663A"/>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9B663A"/>
    <w:pPr>
      <w:autoSpaceDN w:val="0"/>
    </w:pPr>
    <w:rPr>
      <w:rFonts w:eastAsia="MS Gothic" w:cs="Courier New"/>
      <w:b/>
      <w:bCs/>
      <w:lang w:val="x-none" w:eastAsia="x-none"/>
    </w:rPr>
  </w:style>
  <w:style w:type="paragraph" w:customStyle="1" w:styleId="numberedlist0">
    <w:name w:val="numbered list"/>
    <w:basedOn w:val="ab"/>
    <w:uiPriority w:val="99"/>
    <w:qFormat/>
    <w:rsid w:val="009B66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9B663A"/>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9B663A"/>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9B663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9B663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9B663A"/>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9B663A"/>
    <w:pPr>
      <w:autoSpaceDN w:val="0"/>
    </w:pPr>
    <w:rPr>
      <w:rFonts w:ascii="Times New Roman" w:eastAsia="MS Mincho" w:hAnsi="Times New Roman"/>
      <w:lang w:val="en-GB" w:eastAsia="en-US"/>
    </w:rPr>
  </w:style>
  <w:style w:type="paragraph" w:customStyle="1" w:styleId="AutoCorrect">
    <w:name w:val="AutoCorrect"/>
    <w:uiPriority w:val="99"/>
    <w:qFormat/>
    <w:rsid w:val="009B663A"/>
    <w:pPr>
      <w:autoSpaceDN w:val="0"/>
    </w:pPr>
    <w:rPr>
      <w:rFonts w:ascii="Times New Roman" w:hAnsi="Times New Roman"/>
      <w:sz w:val="24"/>
      <w:szCs w:val="24"/>
      <w:lang w:val="en-GB" w:eastAsia="ko-KR"/>
    </w:rPr>
  </w:style>
  <w:style w:type="paragraph" w:customStyle="1" w:styleId="PageXofY">
    <w:name w:val="Page X of Y"/>
    <w:uiPriority w:val="99"/>
    <w:qFormat/>
    <w:rsid w:val="009B663A"/>
    <w:pPr>
      <w:autoSpaceDN w:val="0"/>
    </w:pPr>
    <w:rPr>
      <w:rFonts w:ascii="Times New Roman" w:hAnsi="Times New Roman"/>
      <w:sz w:val="24"/>
      <w:szCs w:val="24"/>
      <w:lang w:val="en-GB" w:eastAsia="ko-KR"/>
    </w:rPr>
  </w:style>
  <w:style w:type="paragraph" w:customStyle="1" w:styleId="Createdby">
    <w:name w:val="Created by"/>
    <w:uiPriority w:val="99"/>
    <w:qFormat/>
    <w:rsid w:val="009B663A"/>
    <w:pPr>
      <w:autoSpaceDN w:val="0"/>
    </w:pPr>
    <w:rPr>
      <w:rFonts w:ascii="Times New Roman" w:hAnsi="Times New Roman"/>
      <w:sz w:val="24"/>
      <w:szCs w:val="24"/>
      <w:lang w:val="en-GB" w:eastAsia="ko-KR"/>
    </w:rPr>
  </w:style>
  <w:style w:type="paragraph" w:customStyle="1" w:styleId="Createdon">
    <w:name w:val="Created on"/>
    <w:uiPriority w:val="99"/>
    <w:qFormat/>
    <w:rsid w:val="009B663A"/>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9B663A"/>
    <w:pPr>
      <w:autoSpaceDN w:val="0"/>
    </w:pPr>
    <w:rPr>
      <w:rFonts w:ascii="Times New Roman" w:hAnsi="Times New Roman"/>
      <w:sz w:val="24"/>
      <w:szCs w:val="24"/>
      <w:lang w:val="en-GB" w:eastAsia="ko-KR"/>
    </w:rPr>
  </w:style>
  <w:style w:type="paragraph" w:customStyle="1" w:styleId="AuthorPageDate">
    <w:name w:val="Author  Page #  Date"/>
    <w:uiPriority w:val="99"/>
    <w:qFormat/>
    <w:rsid w:val="009B663A"/>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9B663A"/>
    <w:pPr>
      <w:autoSpaceDN w:val="0"/>
    </w:pPr>
    <w:rPr>
      <w:rFonts w:ascii="Times New Roman" w:hAnsi="Times New Roman"/>
      <w:sz w:val="24"/>
      <w:szCs w:val="24"/>
      <w:lang w:val="en-GB" w:eastAsia="ko-KR"/>
    </w:rPr>
  </w:style>
  <w:style w:type="paragraph" w:customStyle="1" w:styleId="Data">
    <w:name w:val="Data"/>
    <w:basedOn w:val="a1"/>
    <w:uiPriority w:val="99"/>
    <w:qFormat/>
    <w:rsid w:val="009B663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9B663A"/>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9B663A"/>
    <w:pPr>
      <w:autoSpaceDN w:val="0"/>
    </w:pPr>
    <w:rPr>
      <w:rFonts w:ascii="Times New Roman" w:eastAsia="Batang" w:hAnsi="Times New Roman"/>
      <w:lang w:val="en-GB" w:eastAsia="en-US"/>
    </w:rPr>
  </w:style>
  <w:style w:type="paragraph" w:customStyle="1" w:styleId="Arial">
    <w:name w:val="Arial"/>
    <w:basedOn w:val="a1"/>
    <w:uiPriority w:val="99"/>
    <w:qFormat/>
    <w:rsid w:val="009B663A"/>
    <w:pPr>
      <w:tabs>
        <w:tab w:val="right" w:pos="9639"/>
      </w:tabs>
      <w:autoSpaceDN w:val="0"/>
    </w:pPr>
    <w:rPr>
      <w:rFonts w:eastAsia="Batang"/>
      <w:b/>
      <w:bCs/>
      <w:lang w:val="fr-FR" w:eastAsia="en-GB"/>
    </w:rPr>
  </w:style>
  <w:style w:type="paragraph" w:customStyle="1" w:styleId="3b">
    <w:name w:val="修订3"/>
    <w:uiPriority w:val="99"/>
    <w:semiHidden/>
    <w:qFormat/>
    <w:rsid w:val="009B663A"/>
    <w:pPr>
      <w:autoSpaceDN w:val="0"/>
    </w:pPr>
    <w:rPr>
      <w:rFonts w:ascii="Times New Roman" w:eastAsia="Batang" w:hAnsi="Times New Roman"/>
      <w:lang w:val="en-GB" w:eastAsia="en-US"/>
    </w:rPr>
  </w:style>
  <w:style w:type="paragraph" w:customStyle="1" w:styleId="2f">
    <w:name w:val="수정2"/>
    <w:uiPriority w:val="99"/>
    <w:semiHidden/>
    <w:qFormat/>
    <w:rsid w:val="009B663A"/>
    <w:pPr>
      <w:autoSpaceDN w:val="0"/>
    </w:pPr>
    <w:rPr>
      <w:rFonts w:ascii="Times New Roman" w:eastAsia="Batang" w:hAnsi="Times New Roman"/>
      <w:lang w:val="en-GB" w:eastAsia="en-US"/>
    </w:rPr>
  </w:style>
  <w:style w:type="paragraph" w:customStyle="1" w:styleId="91">
    <w:name w:val="目录 91"/>
    <w:basedOn w:val="TOC8"/>
    <w:uiPriority w:val="99"/>
    <w:qFormat/>
    <w:rsid w:val="009B663A"/>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9B663A"/>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9B663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9B663A"/>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9B663A"/>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9B663A"/>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9B663A"/>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9B663A"/>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9B663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9B663A"/>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9B663A"/>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9B663A"/>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9B663A"/>
    <w:pPr>
      <w:autoSpaceDN w:val="0"/>
      <w:ind w:left="0" w:firstLine="0"/>
    </w:pPr>
    <w:rPr>
      <w:rFonts w:cs="Arial"/>
      <w:lang w:val="fr-FR" w:eastAsia="zh-CN"/>
    </w:rPr>
  </w:style>
  <w:style w:type="paragraph" w:customStyle="1" w:styleId="1a">
    <w:name w:val="列出段落1"/>
    <w:basedOn w:val="a1"/>
    <w:uiPriority w:val="99"/>
    <w:qFormat/>
    <w:rsid w:val="009B663A"/>
    <w:pPr>
      <w:autoSpaceDN w:val="0"/>
      <w:ind w:firstLineChars="200" w:firstLine="420"/>
    </w:pPr>
    <w:rPr>
      <w:lang w:eastAsia="en-GB"/>
    </w:rPr>
  </w:style>
  <w:style w:type="paragraph" w:customStyle="1" w:styleId="TabList">
    <w:name w:val="TabList"/>
    <w:basedOn w:val="a1"/>
    <w:uiPriority w:val="99"/>
    <w:qFormat/>
    <w:rsid w:val="009B663A"/>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9B663A"/>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9B663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9B663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9B663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9B663A"/>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9B663A"/>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9B663A"/>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9B663A"/>
    <w:pPr>
      <w:suppressLineNumbers/>
      <w:suppressAutoHyphens/>
      <w:autoSpaceDN w:val="0"/>
    </w:pPr>
    <w:rPr>
      <w:rFonts w:eastAsia="MS Mincho" w:cs="Mangal"/>
      <w:lang w:eastAsia="ar-SA"/>
    </w:rPr>
  </w:style>
  <w:style w:type="paragraph" w:customStyle="1" w:styleId="affff3">
    <w:name w:val="段落番号"/>
    <w:basedOn w:val="ac"/>
    <w:uiPriority w:val="99"/>
    <w:qFormat/>
    <w:rsid w:val="009B663A"/>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9B663A"/>
    <w:pPr>
      <w:ind w:left="851" w:hanging="284"/>
    </w:pPr>
  </w:style>
  <w:style w:type="paragraph" w:customStyle="1" w:styleId="affff4">
    <w:name w:val="箇条書き"/>
    <w:basedOn w:val="ac"/>
    <w:uiPriority w:val="99"/>
    <w:qFormat/>
    <w:rsid w:val="009B663A"/>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9B663A"/>
    <w:pPr>
      <w:tabs>
        <w:tab w:val="clear" w:pos="644"/>
        <w:tab w:val="num" w:pos="1494"/>
      </w:tabs>
      <w:ind w:left="851" w:hanging="284"/>
    </w:pPr>
  </w:style>
  <w:style w:type="paragraph" w:customStyle="1" w:styleId="3c">
    <w:name w:val="箇条書き 3"/>
    <w:basedOn w:val="2f1"/>
    <w:uiPriority w:val="99"/>
    <w:qFormat/>
    <w:rsid w:val="009B663A"/>
    <w:pPr>
      <w:ind w:left="1135"/>
    </w:pPr>
  </w:style>
  <w:style w:type="paragraph" w:customStyle="1" w:styleId="2f2">
    <w:name w:val="一覧 2"/>
    <w:basedOn w:val="ac"/>
    <w:uiPriority w:val="99"/>
    <w:qFormat/>
    <w:rsid w:val="009B663A"/>
    <w:pPr>
      <w:suppressAutoHyphens/>
      <w:autoSpaceDN w:val="0"/>
      <w:ind w:left="851"/>
    </w:pPr>
    <w:rPr>
      <w:rFonts w:eastAsia="MS Mincho" w:cs="CG Times (WN)"/>
      <w:lang w:val="fr-FR" w:eastAsia="ar-SA"/>
    </w:rPr>
  </w:style>
  <w:style w:type="paragraph" w:customStyle="1" w:styleId="3d">
    <w:name w:val="一覧 3"/>
    <w:basedOn w:val="2f2"/>
    <w:uiPriority w:val="99"/>
    <w:qFormat/>
    <w:rsid w:val="009B663A"/>
    <w:pPr>
      <w:ind w:left="1135"/>
    </w:pPr>
  </w:style>
  <w:style w:type="paragraph" w:customStyle="1" w:styleId="45">
    <w:name w:val="一覧 4"/>
    <w:basedOn w:val="3d"/>
    <w:uiPriority w:val="99"/>
    <w:qFormat/>
    <w:rsid w:val="009B663A"/>
    <w:pPr>
      <w:ind w:left="1418"/>
    </w:pPr>
  </w:style>
  <w:style w:type="paragraph" w:customStyle="1" w:styleId="54">
    <w:name w:val="一覧 5"/>
    <w:basedOn w:val="45"/>
    <w:uiPriority w:val="99"/>
    <w:qFormat/>
    <w:rsid w:val="009B663A"/>
    <w:pPr>
      <w:ind w:left="1702"/>
    </w:pPr>
  </w:style>
  <w:style w:type="paragraph" w:customStyle="1" w:styleId="46">
    <w:name w:val="箇条書き 4"/>
    <w:basedOn w:val="3c"/>
    <w:uiPriority w:val="99"/>
    <w:qFormat/>
    <w:rsid w:val="009B663A"/>
    <w:pPr>
      <w:ind w:left="1418"/>
    </w:pPr>
  </w:style>
  <w:style w:type="paragraph" w:customStyle="1" w:styleId="55">
    <w:name w:val="箇条書き 5"/>
    <w:basedOn w:val="46"/>
    <w:uiPriority w:val="99"/>
    <w:qFormat/>
    <w:rsid w:val="009B663A"/>
    <w:pPr>
      <w:ind w:left="1702"/>
    </w:pPr>
  </w:style>
  <w:style w:type="paragraph" w:customStyle="1" w:styleId="affff5">
    <w:name w:val="コメント文字列"/>
    <w:basedOn w:val="a1"/>
    <w:uiPriority w:val="99"/>
    <w:qFormat/>
    <w:rsid w:val="009B663A"/>
    <w:pPr>
      <w:suppressAutoHyphens/>
      <w:autoSpaceDN w:val="0"/>
    </w:pPr>
    <w:rPr>
      <w:rFonts w:eastAsia="MS Mincho" w:cs="CG Times (WN)"/>
      <w:lang w:eastAsia="ar-SA"/>
    </w:rPr>
  </w:style>
  <w:style w:type="paragraph" w:customStyle="1" w:styleId="affff6">
    <w:name w:val="吹き出し"/>
    <w:basedOn w:val="a1"/>
    <w:uiPriority w:val="99"/>
    <w:qFormat/>
    <w:rsid w:val="009B663A"/>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9B663A"/>
    <w:rPr>
      <w:b/>
      <w:bCs/>
    </w:rPr>
  </w:style>
  <w:style w:type="paragraph" w:customStyle="1" w:styleId="affff8">
    <w:name w:val="見出しマップ"/>
    <w:basedOn w:val="a1"/>
    <w:uiPriority w:val="99"/>
    <w:qFormat/>
    <w:rsid w:val="009B663A"/>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9B663A"/>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9B663A"/>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9B663A"/>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9B663A"/>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9B663A"/>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9B663A"/>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9B663A"/>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9B663A"/>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9B663A"/>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9B663A"/>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9B663A"/>
    <w:pPr>
      <w:jc w:val="center"/>
    </w:pPr>
    <w:rPr>
      <w:b/>
      <w:bCs/>
    </w:rPr>
  </w:style>
  <w:style w:type="paragraph" w:customStyle="1" w:styleId="ListBullet1">
    <w:name w:val="List Bullet1"/>
    <w:basedOn w:val="a1"/>
    <w:uiPriority w:val="99"/>
    <w:qFormat/>
    <w:rsid w:val="009B663A"/>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9B663A"/>
    <w:pPr>
      <w:tabs>
        <w:tab w:val="clear" w:pos="644"/>
        <w:tab w:val="num" w:pos="1494"/>
      </w:tabs>
      <w:ind w:left="851"/>
    </w:pPr>
  </w:style>
  <w:style w:type="paragraph" w:customStyle="1" w:styleId="ListBullet31">
    <w:name w:val="List Bullet 31"/>
    <w:basedOn w:val="ListBullet21"/>
    <w:uiPriority w:val="99"/>
    <w:qFormat/>
    <w:rsid w:val="009B663A"/>
    <w:pPr>
      <w:ind w:left="1135"/>
    </w:pPr>
  </w:style>
  <w:style w:type="paragraph" w:customStyle="1" w:styleId="ListBullet41">
    <w:name w:val="List Bullet 41"/>
    <w:basedOn w:val="ListBullet31"/>
    <w:uiPriority w:val="99"/>
    <w:qFormat/>
    <w:rsid w:val="009B663A"/>
    <w:pPr>
      <w:ind w:left="1418"/>
    </w:pPr>
  </w:style>
  <w:style w:type="paragraph" w:customStyle="1" w:styleId="ListBullet51">
    <w:name w:val="List Bullet 51"/>
    <w:basedOn w:val="ListBullet41"/>
    <w:uiPriority w:val="99"/>
    <w:qFormat/>
    <w:rsid w:val="009B663A"/>
    <w:pPr>
      <w:ind w:left="1702"/>
    </w:pPr>
  </w:style>
  <w:style w:type="paragraph" w:customStyle="1" w:styleId="DocumentMap1">
    <w:name w:val="Document Map1"/>
    <w:basedOn w:val="a1"/>
    <w:uiPriority w:val="99"/>
    <w:qFormat/>
    <w:rsid w:val="009B663A"/>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9B663A"/>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9B663A"/>
    <w:pPr>
      <w:suppressAutoHyphens/>
      <w:autoSpaceDN w:val="0"/>
    </w:pPr>
    <w:rPr>
      <w:rFonts w:eastAsia="MS Mincho"/>
      <w:lang w:eastAsia="ar-SA"/>
    </w:rPr>
  </w:style>
  <w:style w:type="paragraph" w:customStyle="1" w:styleId="List31">
    <w:name w:val="List 31"/>
    <w:basedOn w:val="a1"/>
    <w:uiPriority w:val="99"/>
    <w:qFormat/>
    <w:rsid w:val="009B663A"/>
    <w:pPr>
      <w:suppressAutoHyphens/>
      <w:autoSpaceDN w:val="0"/>
      <w:ind w:left="849" w:hanging="283"/>
    </w:pPr>
    <w:rPr>
      <w:rFonts w:eastAsia="MS Mincho"/>
      <w:lang w:eastAsia="ar-SA"/>
    </w:rPr>
  </w:style>
  <w:style w:type="paragraph" w:customStyle="1" w:styleId="List41">
    <w:name w:val="List 41"/>
    <w:basedOn w:val="List31"/>
    <w:uiPriority w:val="99"/>
    <w:qFormat/>
    <w:rsid w:val="009B663A"/>
    <w:pPr>
      <w:ind w:left="1418" w:hanging="284"/>
    </w:pPr>
  </w:style>
  <w:style w:type="paragraph" w:customStyle="1" w:styleId="ListNumber1">
    <w:name w:val="List Number1"/>
    <w:basedOn w:val="ac"/>
    <w:uiPriority w:val="99"/>
    <w:qFormat/>
    <w:rsid w:val="009B663A"/>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9B663A"/>
    <w:pPr>
      <w:ind w:left="851" w:hanging="284"/>
    </w:pPr>
  </w:style>
  <w:style w:type="paragraph" w:customStyle="1" w:styleId="List21">
    <w:name w:val="List 21"/>
    <w:basedOn w:val="ac"/>
    <w:uiPriority w:val="99"/>
    <w:qFormat/>
    <w:rsid w:val="009B663A"/>
    <w:pPr>
      <w:suppressAutoHyphens/>
      <w:autoSpaceDN w:val="0"/>
      <w:ind w:left="851"/>
    </w:pPr>
    <w:rPr>
      <w:rFonts w:eastAsia="MS Mincho"/>
      <w:lang w:val="fr-FR" w:eastAsia="ar-SA"/>
    </w:rPr>
  </w:style>
  <w:style w:type="paragraph" w:customStyle="1" w:styleId="List51">
    <w:name w:val="List 51"/>
    <w:basedOn w:val="List41"/>
    <w:uiPriority w:val="99"/>
    <w:qFormat/>
    <w:rsid w:val="009B663A"/>
    <w:pPr>
      <w:ind w:left="1702"/>
    </w:pPr>
  </w:style>
  <w:style w:type="paragraph" w:customStyle="1" w:styleId="BodyText21">
    <w:name w:val="Body Text 21"/>
    <w:basedOn w:val="a1"/>
    <w:uiPriority w:val="99"/>
    <w:qFormat/>
    <w:rsid w:val="009B663A"/>
    <w:pPr>
      <w:suppressAutoHyphens/>
      <w:autoSpaceDN w:val="0"/>
      <w:spacing w:after="120"/>
    </w:pPr>
    <w:rPr>
      <w:rFonts w:eastAsia="MS Mincho"/>
      <w:lang w:eastAsia="ar-SA"/>
    </w:rPr>
  </w:style>
  <w:style w:type="paragraph" w:customStyle="1" w:styleId="BodyText31">
    <w:name w:val="Body Text 31"/>
    <w:basedOn w:val="a1"/>
    <w:uiPriority w:val="99"/>
    <w:qFormat/>
    <w:rsid w:val="009B663A"/>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9B663A"/>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9B663A"/>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9B663A"/>
    <w:pPr>
      <w:suppressAutoHyphens/>
      <w:overflowPunct w:val="0"/>
      <w:autoSpaceDE w:val="0"/>
    </w:pPr>
    <w:rPr>
      <w:rFonts w:eastAsia="MS Mincho"/>
      <w:lang w:eastAsia="ar-SA"/>
    </w:rPr>
  </w:style>
  <w:style w:type="paragraph" w:customStyle="1" w:styleId="affffe">
    <w:name w:val="枠の内容"/>
    <w:basedOn w:val="aff9"/>
    <w:uiPriority w:val="99"/>
    <w:qFormat/>
    <w:rsid w:val="009B663A"/>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9B663A"/>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9B663A"/>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9B663A"/>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9B663A"/>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9B663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9B663A"/>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9B663A"/>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9B663A"/>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9B663A"/>
    <w:pPr>
      <w:autoSpaceDN w:val="0"/>
      <w:ind w:firstLineChars="200" w:firstLine="420"/>
    </w:pPr>
    <w:rPr>
      <w:lang w:eastAsia="en-GB"/>
    </w:rPr>
  </w:style>
  <w:style w:type="paragraph" w:customStyle="1" w:styleId="2f6">
    <w:name w:val="(文字) (文字)2"/>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9B663A"/>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9B663A"/>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9B663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9B663A"/>
    <w:pPr>
      <w:ind w:left="851" w:hanging="284"/>
    </w:pPr>
  </w:style>
  <w:style w:type="paragraph" w:customStyle="1" w:styleId="1f">
    <w:name w:val="箇条書き1"/>
    <w:basedOn w:val="ac"/>
    <w:uiPriority w:val="99"/>
    <w:qFormat/>
    <w:rsid w:val="009B663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9B663A"/>
    <w:pPr>
      <w:tabs>
        <w:tab w:val="clear" w:pos="644"/>
        <w:tab w:val="num" w:pos="1494"/>
      </w:tabs>
      <w:ind w:left="851" w:hanging="284"/>
    </w:pPr>
  </w:style>
  <w:style w:type="paragraph" w:customStyle="1" w:styleId="310">
    <w:name w:val="箇条書き 31"/>
    <w:basedOn w:val="212"/>
    <w:uiPriority w:val="99"/>
    <w:qFormat/>
    <w:rsid w:val="009B663A"/>
    <w:pPr>
      <w:ind w:left="1135"/>
    </w:pPr>
  </w:style>
  <w:style w:type="paragraph" w:customStyle="1" w:styleId="213">
    <w:name w:val="一覧 21"/>
    <w:basedOn w:val="ac"/>
    <w:uiPriority w:val="99"/>
    <w:qFormat/>
    <w:rsid w:val="009B663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9B663A"/>
    <w:pPr>
      <w:ind w:left="1135"/>
    </w:pPr>
  </w:style>
  <w:style w:type="paragraph" w:customStyle="1" w:styleId="410">
    <w:name w:val="一覧 41"/>
    <w:basedOn w:val="311"/>
    <w:uiPriority w:val="99"/>
    <w:qFormat/>
    <w:rsid w:val="009B663A"/>
    <w:pPr>
      <w:ind w:left="1418"/>
    </w:pPr>
  </w:style>
  <w:style w:type="paragraph" w:customStyle="1" w:styleId="511">
    <w:name w:val="一覧 51"/>
    <w:basedOn w:val="410"/>
    <w:uiPriority w:val="99"/>
    <w:qFormat/>
    <w:rsid w:val="009B663A"/>
    <w:pPr>
      <w:ind w:left="1702"/>
    </w:pPr>
  </w:style>
  <w:style w:type="paragraph" w:customStyle="1" w:styleId="411">
    <w:name w:val="箇条書き 41"/>
    <w:basedOn w:val="310"/>
    <w:uiPriority w:val="99"/>
    <w:qFormat/>
    <w:rsid w:val="009B663A"/>
    <w:pPr>
      <w:ind w:left="1418"/>
    </w:pPr>
  </w:style>
  <w:style w:type="paragraph" w:customStyle="1" w:styleId="512">
    <w:name w:val="箇条書き 51"/>
    <w:basedOn w:val="411"/>
    <w:uiPriority w:val="99"/>
    <w:qFormat/>
    <w:rsid w:val="009B663A"/>
    <w:pPr>
      <w:ind w:left="1702"/>
    </w:pPr>
  </w:style>
  <w:style w:type="paragraph" w:customStyle="1" w:styleId="1f0">
    <w:name w:val="コメント文字列1"/>
    <w:basedOn w:val="a1"/>
    <w:uiPriority w:val="99"/>
    <w:qFormat/>
    <w:rsid w:val="009B663A"/>
    <w:pPr>
      <w:suppressAutoHyphens/>
      <w:autoSpaceDN w:val="0"/>
    </w:pPr>
    <w:rPr>
      <w:rFonts w:eastAsia="MS Mincho" w:cs="CG Times (WN)"/>
      <w:lang w:eastAsia="ar-SA"/>
    </w:rPr>
  </w:style>
  <w:style w:type="paragraph" w:customStyle="1" w:styleId="1f1">
    <w:name w:val="吹き出し1"/>
    <w:basedOn w:val="a1"/>
    <w:uiPriority w:val="99"/>
    <w:qFormat/>
    <w:rsid w:val="009B663A"/>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9B663A"/>
    <w:rPr>
      <w:b/>
      <w:bCs/>
    </w:rPr>
  </w:style>
  <w:style w:type="paragraph" w:customStyle="1" w:styleId="1f3">
    <w:name w:val="見出しマップ1"/>
    <w:basedOn w:val="a1"/>
    <w:uiPriority w:val="99"/>
    <w:qFormat/>
    <w:rsid w:val="009B663A"/>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9B663A"/>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9B663A"/>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9B663A"/>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9B663A"/>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9B663A"/>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9B663A"/>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9B663A"/>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9B663A"/>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9B663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9B663A"/>
    <w:rPr>
      <w:rFonts w:ascii="Arial" w:hAnsi="Arial" w:cs="Arial"/>
      <w:lang w:val="en-US"/>
    </w:rPr>
  </w:style>
  <w:style w:type="paragraph" w:customStyle="1" w:styleId="11BodyText">
    <w:name w:val="11 BodyText"/>
    <w:basedOn w:val="a1"/>
    <w:link w:val="11BodyTextChar"/>
    <w:qFormat/>
    <w:rsid w:val="009B663A"/>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9B663A"/>
    <w:pPr>
      <w:autoSpaceDN w:val="0"/>
    </w:pPr>
    <w:rPr>
      <w:rFonts w:ascii="Times New Roman" w:hAnsi="Times New Roman"/>
      <w:sz w:val="24"/>
      <w:szCs w:val="24"/>
      <w:lang w:val="en-GB" w:eastAsia="ko-KR"/>
    </w:rPr>
  </w:style>
  <w:style w:type="paragraph" w:customStyle="1" w:styleId="Lastprinted">
    <w:name w:val="Last printed"/>
    <w:uiPriority w:val="99"/>
    <w:qFormat/>
    <w:rsid w:val="009B663A"/>
    <w:pPr>
      <w:autoSpaceDN w:val="0"/>
    </w:pPr>
    <w:rPr>
      <w:rFonts w:ascii="Times New Roman" w:hAnsi="Times New Roman"/>
      <w:sz w:val="24"/>
      <w:szCs w:val="24"/>
      <w:lang w:val="en-GB" w:eastAsia="ko-KR"/>
    </w:rPr>
  </w:style>
  <w:style w:type="paragraph" w:customStyle="1" w:styleId="Lastsavedby">
    <w:name w:val="Last saved by"/>
    <w:uiPriority w:val="99"/>
    <w:qFormat/>
    <w:rsid w:val="009B663A"/>
    <w:pPr>
      <w:autoSpaceDN w:val="0"/>
    </w:pPr>
    <w:rPr>
      <w:rFonts w:ascii="Times New Roman" w:hAnsi="Times New Roman"/>
      <w:sz w:val="24"/>
      <w:szCs w:val="24"/>
      <w:lang w:val="en-GB" w:eastAsia="ko-KR"/>
    </w:rPr>
  </w:style>
  <w:style w:type="paragraph" w:customStyle="1" w:styleId="Filename">
    <w:name w:val="Filename"/>
    <w:uiPriority w:val="99"/>
    <w:qFormat/>
    <w:rsid w:val="009B663A"/>
    <w:pPr>
      <w:autoSpaceDN w:val="0"/>
    </w:pPr>
    <w:rPr>
      <w:rFonts w:ascii="Times New Roman" w:hAnsi="Times New Roman"/>
      <w:sz w:val="24"/>
      <w:szCs w:val="24"/>
      <w:lang w:val="en-GB" w:eastAsia="ko-KR"/>
    </w:rPr>
  </w:style>
  <w:style w:type="paragraph" w:customStyle="1" w:styleId="ATC">
    <w:name w:val="ATC"/>
    <w:basedOn w:val="a1"/>
    <w:uiPriority w:val="99"/>
    <w:qFormat/>
    <w:rsid w:val="009B663A"/>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9B663A"/>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9B663A"/>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9B663A"/>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9B663A"/>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9B663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9B663A"/>
    <w:pPr>
      <w:autoSpaceDN w:val="0"/>
      <w:ind w:firstLineChars="200" w:firstLine="420"/>
    </w:pPr>
    <w:rPr>
      <w:lang w:eastAsia="en-GB"/>
    </w:rPr>
  </w:style>
  <w:style w:type="paragraph" w:customStyle="1" w:styleId="1f7">
    <w:name w:val="无间隔1"/>
    <w:uiPriority w:val="99"/>
    <w:qFormat/>
    <w:rsid w:val="009B663A"/>
    <w:pPr>
      <w:autoSpaceDN w:val="0"/>
    </w:pPr>
    <w:rPr>
      <w:rFonts w:ascii="Times New Roman" w:hAnsi="Times New Roman"/>
      <w:lang w:val="en-GB" w:eastAsia="en-US"/>
    </w:rPr>
  </w:style>
  <w:style w:type="character" w:customStyle="1" w:styleId="B-BodyChar">
    <w:name w:val="B-Body Char"/>
    <w:link w:val="B-Body"/>
    <w:locked/>
    <w:rsid w:val="009B663A"/>
    <w:rPr>
      <w:sz w:val="22"/>
    </w:rPr>
  </w:style>
  <w:style w:type="paragraph" w:customStyle="1" w:styleId="B-Body">
    <w:name w:val="B-Body"/>
    <w:link w:val="B-BodyChar"/>
    <w:qFormat/>
    <w:rsid w:val="009B663A"/>
    <w:pPr>
      <w:tabs>
        <w:tab w:val="left" w:pos="2160"/>
      </w:tabs>
      <w:autoSpaceDN w:val="0"/>
      <w:spacing w:before="120" w:after="40"/>
      <w:ind w:left="720"/>
    </w:pPr>
    <w:rPr>
      <w:sz w:val="22"/>
    </w:rPr>
  </w:style>
  <w:style w:type="paragraph" w:customStyle="1" w:styleId="47">
    <w:name w:val="列出段落4"/>
    <w:basedOn w:val="a1"/>
    <w:uiPriority w:val="99"/>
    <w:qFormat/>
    <w:rsid w:val="009B663A"/>
    <w:pPr>
      <w:autoSpaceDN w:val="0"/>
      <w:ind w:firstLineChars="200" w:firstLine="420"/>
    </w:pPr>
    <w:rPr>
      <w:lang w:eastAsia="en-GB"/>
    </w:rPr>
  </w:style>
  <w:style w:type="character" w:customStyle="1" w:styleId="TFZchn">
    <w:name w:val="TF Zchn"/>
    <w:link w:val="TF1"/>
    <w:locked/>
    <w:rsid w:val="009B663A"/>
    <w:rPr>
      <w:rFonts w:ascii="Arial" w:hAnsi="Arial" w:cs="Arial"/>
      <w:b/>
      <w:lang w:val="en-US" w:eastAsia="en-US"/>
    </w:rPr>
  </w:style>
  <w:style w:type="paragraph" w:customStyle="1" w:styleId="TF1">
    <w:name w:val="TF1"/>
    <w:link w:val="TFZchn"/>
    <w:qFormat/>
    <w:rsid w:val="009B663A"/>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9B663A"/>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9B663A"/>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9B663A"/>
    <w:pPr>
      <w:autoSpaceDN w:val="0"/>
      <w:ind w:firstLineChars="200" w:firstLine="420"/>
    </w:pPr>
    <w:rPr>
      <w:lang w:eastAsia="en-GB"/>
    </w:rPr>
  </w:style>
  <w:style w:type="paragraph" w:customStyle="1" w:styleId="57">
    <w:name w:val="修订5"/>
    <w:uiPriority w:val="99"/>
    <w:semiHidden/>
    <w:qFormat/>
    <w:rsid w:val="009B663A"/>
    <w:pPr>
      <w:autoSpaceDN w:val="0"/>
    </w:pPr>
    <w:rPr>
      <w:rFonts w:ascii="Times New Roman" w:eastAsia="Batang" w:hAnsi="Times New Roman"/>
      <w:lang w:val="en-GB" w:eastAsia="en-US"/>
    </w:rPr>
  </w:style>
  <w:style w:type="paragraph" w:customStyle="1" w:styleId="wxs">
    <w:name w:val="wxs_正文"/>
    <w:basedOn w:val="a1"/>
    <w:uiPriority w:val="99"/>
    <w:qFormat/>
    <w:rsid w:val="009B663A"/>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9B663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9B663A"/>
    <w:rPr>
      <w:b/>
      <w:bCs/>
      <w:kern w:val="44"/>
      <w:sz w:val="30"/>
      <w:szCs w:val="32"/>
      <w:lang w:eastAsia="en-US"/>
    </w:rPr>
  </w:style>
  <w:style w:type="paragraph" w:customStyle="1" w:styleId="wxs2">
    <w:name w:val="wxs_2级标题"/>
    <w:basedOn w:val="2"/>
    <w:next w:val="wxs"/>
    <w:link w:val="wxs2Char"/>
    <w:qFormat/>
    <w:rsid w:val="009B663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9B663A"/>
    <w:pPr>
      <w:autoSpaceDN w:val="0"/>
    </w:pPr>
    <w:rPr>
      <w:lang w:val="fr-FR" w:eastAsia="fr-FR"/>
    </w:rPr>
  </w:style>
  <w:style w:type="paragraph" w:customStyle="1" w:styleId="Bullet2">
    <w:name w:val="Bullet2"/>
    <w:basedOn w:val="a1"/>
    <w:uiPriority w:val="99"/>
    <w:qFormat/>
    <w:rsid w:val="009B663A"/>
    <w:pPr>
      <w:numPr>
        <w:numId w:val="10"/>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9B663A"/>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9B663A"/>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9B663A"/>
    <w:pPr>
      <w:widowControl w:val="0"/>
      <w:adjustRightInd w:val="0"/>
      <w:snapToGrid w:val="0"/>
    </w:pPr>
    <w:rPr>
      <w:rFonts w:ascii="Arial" w:eastAsia="‚l‚r ‚oƒSƒVƒbƒN" w:hAnsi="Arial"/>
      <w:lang w:val="en-GB"/>
    </w:rPr>
  </w:style>
  <w:style w:type="paragraph" w:customStyle="1" w:styleId="L3">
    <w:name w:val="L3"/>
    <w:uiPriority w:val="99"/>
    <w:qFormat/>
    <w:rsid w:val="009B663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9B66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B663A"/>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9B663A"/>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9B663A"/>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9B663A"/>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9B663A"/>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9B663A"/>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9B663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9B663A"/>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9B663A"/>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B66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B66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9B663A"/>
    <w:pPr>
      <w:ind w:left="2836"/>
    </w:pPr>
    <w:rPr>
      <w:rFonts w:eastAsia="Times New Roman"/>
      <w:lang w:val="x-none"/>
    </w:rPr>
  </w:style>
  <w:style w:type="paragraph" w:customStyle="1" w:styleId="T">
    <w:name w:val="T"/>
    <w:basedOn w:val="TAC"/>
    <w:uiPriority w:val="99"/>
    <w:qFormat/>
    <w:rsid w:val="009B663A"/>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9B663A"/>
    <w:pPr>
      <w:autoSpaceDN w:val="0"/>
    </w:pPr>
    <w:rPr>
      <w:rFonts w:ascii="Times New Roman" w:eastAsia="MS Mincho" w:hAnsi="Times New Roman"/>
      <w:lang w:val="en-GB" w:eastAsia="en-US"/>
    </w:rPr>
  </w:style>
  <w:style w:type="paragraph" w:customStyle="1" w:styleId="Pl0">
    <w:name w:val="Pl"/>
    <w:basedOn w:val="a1"/>
    <w:uiPriority w:val="99"/>
    <w:qFormat/>
    <w:rsid w:val="009B66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9B663A"/>
    <w:rPr>
      <w:rFonts w:ascii="Calibri" w:eastAsia="Calibri" w:hAnsi="Calibri" w:cs="Calibri"/>
      <w:lang w:val="en-US"/>
    </w:rPr>
  </w:style>
  <w:style w:type="paragraph" w:customStyle="1" w:styleId="wordsection1">
    <w:name w:val="wordsection1"/>
    <w:basedOn w:val="a1"/>
    <w:link w:val="wordsection1Char"/>
    <w:qFormat/>
    <w:rsid w:val="009B663A"/>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9B663A"/>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9B663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9B663A"/>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9B663A"/>
    <w:pPr>
      <w:autoSpaceDN w:val="0"/>
    </w:pPr>
    <w:rPr>
      <w:rFonts w:ascii="Times New Roman" w:eastAsia="MS Mincho" w:hAnsi="Times New Roman"/>
      <w:lang w:val="en-GB" w:eastAsia="en-US"/>
    </w:rPr>
  </w:style>
  <w:style w:type="paragraph" w:customStyle="1" w:styleId="2f8">
    <w:name w:val="无间隔2"/>
    <w:uiPriority w:val="99"/>
    <w:qFormat/>
    <w:rsid w:val="009B663A"/>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9B663A"/>
    <w:pPr>
      <w:autoSpaceDN w:val="0"/>
    </w:pPr>
    <w:rPr>
      <w:rFonts w:eastAsia="PMingLiU"/>
      <w:b/>
      <w:bCs/>
      <w:lang w:eastAsia="x-none"/>
    </w:rPr>
  </w:style>
  <w:style w:type="paragraph" w:customStyle="1" w:styleId="Textedebulles">
    <w:name w:val="Texte de bulles"/>
    <w:basedOn w:val="a1"/>
    <w:uiPriority w:val="99"/>
    <w:semiHidden/>
    <w:qFormat/>
    <w:rsid w:val="009B663A"/>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9B663A"/>
    <w:pPr>
      <w:autoSpaceDN w:val="0"/>
    </w:pPr>
    <w:rPr>
      <w:rFonts w:cs="Arial"/>
      <w:sz w:val="16"/>
      <w:szCs w:val="16"/>
      <w:lang w:val="fr-FR" w:eastAsia="x-none"/>
    </w:rPr>
  </w:style>
  <w:style w:type="paragraph" w:customStyle="1" w:styleId="xl22">
    <w:name w:val="xl22"/>
    <w:basedOn w:val="a1"/>
    <w:uiPriority w:val="99"/>
    <w:qFormat/>
    <w:rsid w:val="009B663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9B663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9B663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9B663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9B663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9B663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9B663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9B663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9B663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9B663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9B663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9B663A"/>
    <w:pPr>
      <w:numPr>
        <w:numId w:val="11"/>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9B663A"/>
    <w:pPr>
      <w:overflowPunct w:val="0"/>
      <w:autoSpaceDE w:val="0"/>
      <w:autoSpaceDN w:val="0"/>
      <w:adjustRightInd w:val="0"/>
    </w:pPr>
    <w:rPr>
      <w:rFonts w:cs="v4.2.0"/>
      <w:lang w:eastAsia="en-GB"/>
    </w:rPr>
  </w:style>
  <w:style w:type="paragraph" w:customStyle="1" w:styleId="Atl">
    <w:name w:val="Atl"/>
    <w:basedOn w:val="a1"/>
    <w:uiPriority w:val="99"/>
    <w:qFormat/>
    <w:rsid w:val="009B663A"/>
    <w:pPr>
      <w:overflowPunct w:val="0"/>
      <w:autoSpaceDE w:val="0"/>
      <w:autoSpaceDN w:val="0"/>
      <w:adjustRightInd w:val="0"/>
    </w:pPr>
    <w:rPr>
      <w:rFonts w:cs="v4.2.0"/>
      <w:lang w:eastAsia="en-GB"/>
    </w:rPr>
  </w:style>
  <w:style w:type="paragraph" w:customStyle="1" w:styleId="Es">
    <w:name w:val="Es"/>
    <w:basedOn w:val="B1"/>
    <w:uiPriority w:val="99"/>
    <w:qFormat/>
    <w:rsid w:val="009B663A"/>
    <w:pPr>
      <w:overflowPunct w:val="0"/>
      <w:autoSpaceDE w:val="0"/>
      <w:autoSpaceDN w:val="0"/>
      <w:adjustRightInd w:val="0"/>
    </w:pPr>
    <w:rPr>
      <w:rFonts w:cs="v4.2.0"/>
      <w:lang w:val="fr-FR" w:eastAsia="fr-FR"/>
    </w:rPr>
  </w:style>
  <w:style w:type="paragraph" w:customStyle="1" w:styleId="TTH">
    <w:name w:val="TTH"/>
    <w:basedOn w:val="a1"/>
    <w:uiPriority w:val="99"/>
    <w:qFormat/>
    <w:rsid w:val="009B663A"/>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9B663A"/>
    <w:pPr>
      <w:numPr>
        <w:numId w:val="12"/>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9B663A"/>
    <w:pPr>
      <w:numPr>
        <w:numId w:val="13"/>
      </w:numPr>
      <w:tabs>
        <w:tab w:val="left" w:pos="432"/>
      </w:tabs>
      <w:autoSpaceDN w:val="0"/>
      <w:ind w:left="0" w:firstLine="0"/>
      <w:outlineLvl w:val="9"/>
    </w:pPr>
    <w:rPr>
      <w:lang w:eastAsia="zh-CN"/>
    </w:rPr>
  </w:style>
  <w:style w:type="paragraph" w:customStyle="1" w:styleId="21">
    <w:name w:val="21"/>
    <w:basedOn w:val="a1"/>
    <w:uiPriority w:val="99"/>
    <w:qFormat/>
    <w:rsid w:val="009B663A"/>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9B663A"/>
    <w:rPr>
      <w:spacing w:val="-4"/>
      <w:kern w:val="2"/>
      <w:sz w:val="21"/>
      <w:szCs w:val="21"/>
      <w:lang w:val="x-none" w:eastAsia="zh-CN"/>
    </w:rPr>
  </w:style>
  <w:style w:type="paragraph" w:customStyle="1" w:styleId="TableDescription">
    <w:name w:val="Table Description"/>
    <w:basedOn w:val="a1"/>
    <w:next w:val="a1"/>
    <w:link w:val="TableDescriptionChar"/>
    <w:qFormat/>
    <w:rsid w:val="009B663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9B663A"/>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9B663A"/>
    <w:rPr>
      <w:sz w:val="24"/>
    </w:rPr>
  </w:style>
  <w:style w:type="paragraph" w:customStyle="1" w:styleId="220">
    <w:name w:val="本文 22"/>
    <w:basedOn w:val="a1"/>
    <w:uiPriority w:val="99"/>
    <w:qFormat/>
    <w:rsid w:val="009B663A"/>
    <w:pPr>
      <w:suppressAutoHyphens/>
      <w:autoSpaceDN w:val="0"/>
      <w:spacing w:after="120"/>
    </w:pPr>
    <w:rPr>
      <w:rFonts w:eastAsia="MS Mincho" w:cs="CG Times (WN)"/>
      <w:lang w:eastAsia="ar-SA"/>
    </w:rPr>
  </w:style>
  <w:style w:type="paragraph" w:customStyle="1" w:styleId="320">
    <w:name w:val="本文 32"/>
    <w:basedOn w:val="a1"/>
    <w:uiPriority w:val="99"/>
    <w:qFormat/>
    <w:rsid w:val="009B663A"/>
    <w:pPr>
      <w:suppressAutoHyphens/>
      <w:autoSpaceDN w:val="0"/>
      <w:spacing w:after="120"/>
    </w:pPr>
    <w:rPr>
      <w:rFonts w:eastAsia="MS Mincho" w:cs="CG Times (WN)"/>
      <w:lang w:eastAsia="ar-SA"/>
    </w:rPr>
  </w:style>
  <w:style w:type="paragraph" w:customStyle="1" w:styleId="49">
    <w:name w:val="吹き出し4"/>
    <w:basedOn w:val="a1"/>
    <w:uiPriority w:val="99"/>
    <w:qFormat/>
    <w:rsid w:val="009B663A"/>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9B663A"/>
    <w:pPr>
      <w:autoSpaceDN w:val="0"/>
    </w:pPr>
    <w:rPr>
      <w:rFonts w:ascii="Times New Roman" w:eastAsia="MS Mincho" w:hAnsi="Times New Roman"/>
      <w:lang w:val="en-GB" w:eastAsia="en-US"/>
    </w:rPr>
  </w:style>
  <w:style w:type="paragraph" w:customStyle="1" w:styleId="2fa">
    <w:name w:val="図表番号2"/>
    <w:basedOn w:val="a1"/>
    <w:uiPriority w:val="99"/>
    <w:qFormat/>
    <w:rsid w:val="009B663A"/>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9B663A"/>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9B663A"/>
    <w:pPr>
      <w:ind w:left="851" w:hanging="284"/>
    </w:pPr>
  </w:style>
  <w:style w:type="paragraph" w:customStyle="1" w:styleId="2fc">
    <w:name w:val="箇条書き2"/>
    <w:basedOn w:val="ac"/>
    <w:uiPriority w:val="99"/>
    <w:qFormat/>
    <w:rsid w:val="009B663A"/>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9B663A"/>
    <w:pPr>
      <w:tabs>
        <w:tab w:val="clear" w:pos="644"/>
        <w:tab w:val="num" w:pos="1494"/>
      </w:tabs>
      <w:ind w:left="851" w:hanging="284"/>
    </w:pPr>
  </w:style>
  <w:style w:type="paragraph" w:customStyle="1" w:styleId="321">
    <w:name w:val="箇条書き 32"/>
    <w:basedOn w:val="222"/>
    <w:uiPriority w:val="99"/>
    <w:qFormat/>
    <w:rsid w:val="009B663A"/>
    <w:pPr>
      <w:ind w:left="1135"/>
    </w:pPr>
  </w:style>
  <w:style w:type="paragraph" w:customStyle="1" w:styleId="223">
    <w:name w:val="一覧 22"/>
    <w:basedOn w:val="ac"/>
    <w:uiPriority w:val="99"/>
    <w:qFormat/>
    <w:rsid w:val="009B663A"/>
    <w:pPr>
      <w:suppressAutoHyphens/>
      <w:autoSpaceDN w:val="0"/>
      <w:ind w:left="851"/>
    </w:pPr>
    <w:rPr>
      <w:rFonts w:eastAsia="MS Mincho" w:cs="CG Times (WN)"/>
      <w:lang w:val="fr-FR" w:eastAsia="ar-SA"/>
    </w:rPr>
  </w:style>
  <w:style w:type="paragraph" w:customStyle="1" w:styleId="322">
    <w:name w:val="一覧 32"/>
    <w:basedOn w:val="223"/>
    <w:uiPriority w:val="99"/>
    <w:qFormat/>
    <w:rsid w:val="009B663A"/>
    <w:pPr>
      <w:ind w:left="1135"/>
    </w:pPr>
  </w:style>
  <w:style w:type="paragraph" w:customStyle="1" w:styleId="421">
    <w:name w:val="一覧 42"/>
    <w:basedOn w:val="322"/>
    <w:uiPriority w:val="99"/>
    <w:qFormat/>
    <w:rsid w:val="009B663A"/>
    <w:pPr>
      <w:ind w:left="1418"/>
    </w:pPr>
  </w:style>
  <w:style w:type="paragraph" w:customStyle="1" w:styleId="520">
    <w:name w:val="一覧 52"/>
    <w:basedOn w:val="421"/>
    <w:uiPriority w:val="99"/>
    <w:qFormat/>
    <w:rsid w:val="009B663A"/>
    <w:pPr>
      <w:ind w:left="1702"/>
    </w:pPr>
  </w:style>
  <w:style w:type="paragraph" w:customStyle="1" w:styleId="422">
    <w:name w:val="箇条書き 42"/>
    <w:basedOn w:val="321"/>
    <w:uiPriority w:val="99"/>
    <w:qFormat/>
    <w:rsid w:val="009B663A"/>
    <w:pPr>
      <w:ind w:left="1418"/>
    </w:pPr>
  </w:style>
  <w:style w:type="paragraph" w:customStyle="1" w:styleId="521">
    <w:name w:val="箇条書き 52"/>
    <w:basedOn w:val="422"/>
    <w:uiPriority w:val="99"/>
    <w:qFormat/>
    <w:rsid w:val="009B663A"/>
  </w:style>
  <w:style w:type="paragraph" w:customStyle="1" w:styleId="2fd">
    <w:name w:val="コメント文字列2"/>
    <w:basedOn w:val="a1"/>
    <w:uiPriority w:val="99"/>
    <w:qFormat/>
    <w:rsid w:val="009B663A"/>
    <w:pPr>
      <w:suppressAutoHyphens/>
      <w:autoSpaceDN w:val="0"/>
    </w:pPr>
    <w:rPr>
      <w:rFonts w:eastAsia="MS Mincho" w:cs="CG Times (WN)"/>
      <w:lang w:eastAsia="ar-SA"/>
    </w:rPr>
  </w:style>
  <w:style w:type="paragraph" w:customStyle="1" w:styleId="2fe">
    <w:name w:val="コメント内容2"/>
    <w:basedOn w:val="2fd"/>
    <w:next w:val="2fd"/>
    <w:uiPriority w:val="99"/>
    <w:qFormat/>
    <w:rsid w:val="009B663A"/>
    <w:rPr>
      <w:b/>
      <w:bCs/>
    </w:rPr>
  </w:style>
  <w:style w:type="paragraph" w:customStyle="1" w:styleId="2ff">
    <w:name w:val="見出しマップ2"/>
    <w:basedOn w:val="a1"/>
    <w:uiPriority w:val="99"/>
    <w:qFormat/>
    <w:rsid w:val="009B663A"/>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9B663A"/>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9B663A"/>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9B663A"/>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9B663A"/>
    <w:pPr>
      <w:suppressAutoHyphens/>
      <w:autoSpaceDN w:val="0"/>
      <w:ind w:left="708"/>
    </w:pPr>
    <w:rPr>
      <w:rFonts w:eastAsia="MS Mincho" w:cs="CG Times (WN)"/>
      <w:lang w:eastAsia="ar-SA"/>
    </w:rPr>
  </w:style>
  <w:style w:type="paragraph" w:customStyle="1" w:styleId="2ff2">
    <w:name w:val="記2"/>
    <w:basedOn w:val="a1"/>
    <w:next w:val="a1"/>
    <w:uiPriority w:val="99"/>
    <w:qFormat/>
    <w:rsid w:val="009B663A"/>
    <w:pPr>
      <w:suppressAutoHyphens/>
      <w:autoSpaceDN w:val="0"/>
    </w:pPr>
    <w:rPr>
      <w:rFonts w:eastAsia="MS Mincho" w:cs="CG Times (WN)"/>
      <w:lang w:eastAsia="ar-SA"/>
    </w:rPr>
  </w:style>
  <w:style w:type="paragraph" w:customStyle="1" w:styleId="HTML20">
    <w:name w:val="HTML 書式付き2"/>
    <w:basedOn w:val="a1"/>
    <w:uiPriority w:val="99"/>
    <w:qFormat/>
    <w:rsid w:val="009B663A"/>
    <w:pPr>
      <w:suppressAutoHyphens/>
      <w:autoSpaceDN w:val="0"/>
    </w:pPr>
    <w:rPr>
      <w:rFonts w:ascii="Courier New" w:eastAsia="MS Mincho" w:hAnsi="Courier New" w:cs="Courier New"/>
      <w:lang w:eastAsia="ar-SA"/>
    </w:rPr>
  </w:style>
  <w:style w:type="paragraph" w:customStyle="1" w:styleId="3f1">
    <w:name w:val="无间隔3"/>
    <w:uiPriority w:val="99"/>
    <w:qFormat/>
    <w:rsid w:val="009B663A"/>
    <w:pPr>
      <w:autoSpaceDN w:val="0"/>
    </w:pPr>
    <w:rPr>
      <w:rFonts w:ascii="Times New Roman" w:hAnsi="Times New Roman"/>
      <w:lang w:val="en-GB" w:eastAsia="en-US"/>
    </w:rPr>
  </w:style>
  <w:style w:type="paragraph" w:customStyle="1" w:styleId="editorsnote0">
    <w:name w:val="editorsnote"/>
    <w:basedOn w:val="a1"/>
    <w:uiPriority w:val="99"/>
    <w:qFormat/>
    <w:rsid w:val="009B663A"/>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9B663A"/>
    <w:rPr>
      <w:rFonts w:eastAsia="PMingLiU"/>
      <w:lang w:eastAsia="x-none" w:bidi="en-US"/>
    </w:rPr>
  </w:style>
  <w:style w:type="paragraph" w:customStyle="1" w:styleId="List1">
    <w:name w:val="List 1"/>
    <w:basedOn w:val="a1"/>
    <w:link w:val="List1Char"/>
    <w:uiPriority w:val="99"/>
    <w:qFormat/>
    <w:rsid w:val="009B663A"/>
    <w:pPr>
      <w:numPr>
        <w:numId w:val="15"/>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9B663A"/>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9B663A"/>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9B663A"/>
  </w:style>
  <w:style w:type="paragraph" w:customStyle="1" w:styleId="StyleHeading5Firstline0cm">
    <w:name w:val="Style Heading 5 + First line:  0 cm"/>
    <w:basedOn w:val="5"/>
    <w:uiPriority w:val="99"/>
    <w:qFormat/>
    <w:rsid w:val="009B663A"/>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9B663A"/>
    <w:rPr>
      <w:rFonts w:ascii="Times New Roman" w:eastAsia="Times New Roman" w:hAnsi="Times New Roman"/>
      <w:sz w:val="16"/>
      <w:szCs w:val="16"/>
    </w:rPr>
  </w:style>
  <w:style w:type="paragraph" w:customStyle="1" w:styleId="Glossary">
    <w:name w:val="Glossary"/>
    <w:basedOn w:val="a1"/>
    <w:link w:val="GlossaryChar"/>
    <w:uiPriority w:val="99"/>
    <w:qFormat/>
    <w:rsid w:val="009B663A"/>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9B663A"/>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9B663A"/>
    <w:pPr>
      <w:autoSpaceDN w:val="0"/>
    </w:pPr>
    <w:rPr>
      <w:rFonts w:ascii="Times New Roman" w:eastAsia="MS Mincho" w:hAnsi="Times New Roman"/>
      <w:lang w:val="en-GB" w:eastAsia="en-US"/>
    </w:rPr>
  </w:style>
  <w:style w:type="paragraph" w:customStyle="1" w:styleId="3f3">
    <w:name w:val="図表番号3"/>
    <w:basedOn w:val="a1"/>
    <w:uiPriority w:val="99"/>
    <w:qFormat/>
    <w:rsid w:val="009B663A"/>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9B663A"/>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9B663A"/>
  </w:style>
  <w:style w:type="paragraph" w:customStyle="1" w:styleId="3f5">
    <w:name w:val="箇条書き3"/>
    <w:basedOn w:val="ac"/>
    <w:uiPriority w:val="99"/>
    <w:qFormat/>
    <w:rsid w:val="009B663A"/>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9B663A"/>
  </w:style>
  <w:style w:type="paragraph" w:customStyle="1" w:styleId="330">
    <w:name w:val="箇条書き 33"/>
    <w:basedOn w:val="231"/>
    <w:uiPriority w:val="99"/>
    <w:qFormat/>
    <w:rsid w:val="009B663A"/>
  </w:style>
  <w:style w:type="paragraph" w:customStyle="1" w:styleId="232">
    <w:name w:val="一覧 23"/>
    <w:basedOn w:val="ac"/>
    <w:uiPriority w:val="99"/>
    <w:qFormat/>
    <w:rsid w:val="009B663A"/>
    <w:pPr>
      <w:suppressAutoHyphens/>
      <w:autoSpaceDN w:val="0"/>
      <w:ind w:left="851"/>
    </w:pPr>
    <w:rPr>
      <w:rFonts w:eastAsia="MS Mincho" w:cs="CG Times (WN)"/>
      <w:lang w:val="fr-FR" w:eastAsia="ar-SA"/>
    </w:rPr>
  </w:style>
  <w:style w:type="paragraph" w:customStyle="1" w:styleId="331">
    <w:name w:val="一覧 33"/>
    <w:basedOn w:val="232"/>
    <w:uiPriority w:val="99"/>
    <w:qFormat/>
    <w:rsid w:val="009B663A"/>
  </w:style>
  <w:style w:type="paragraph" w:customStyle="1" w:styleId="430">
    <w:name w:val="一覧 43"/>
    <w:basedOn w:val="331"/>
    <w:uiPriority w:val="99"/>
    <w:qFormat/>
    <w:rsid w:val="009B663A"/>
  </w:style>
  <w:style w:type="paragraph" w:customStyle="1" w:styleId="530">
    <w:name w:val="一覧 53"/>
    <w:basedOn w:val="430"/>
    <w:uiPriority w:val="99"/>
    <w:qFormat/>
    <w:rsid w:val="009B663A"/>
  </w:style>
  <w:style w:type="paragraph" w:customStyle="1" w:styleId="431">
    <w:name w:val="箇条書き 43"/>
    <w:basedOn w:val="330"/>
    <w:uiPriority w:val="99"/>
    <w:qFormat/>
    <w:rsid w:val="009B663A"/>
  </w:style>
  <w:style w:type="paragraph" w:customStyle="1" w:styleId="531">
    <w:name w:val="箇条書き 53"/>
    <w:basedOn w:val="431"/>
    <w:uiPriority w:val="99"/>
    <w:qFormat/>
    <w:rsid w:val="009B663A"/>
  </w:style>
  <w:style w:type="paragraph" w:customStyle="1" w:styleId="3f6">
    <w:name w:val="コメント文字列3"/>
    <w:basedOn w:val="a1"/>
    <w:uiPriority w:val="99"/>
    <w:qFormat/>
    <w:rsid w:val="009B663A"/>
    <w:pPr>
      <w:suppressAutoHyphens/>
      <w:autoSpaceDN w:val="0"/>
    </w:pPr>
    <w:rPr>
      <w:rFonts w:eastAsia="MS Mincho" w:cs="CG Times (WN)"/>
      <w:lang w:eastAsia="ar-SA"/>
    </w:rPr>
  </w:style>
  <w:style w:type="paragraph" w:customStyle="1" w:styleId="3f7">
    <w:name w:val="コメント内容3"/>
    <w:basedOn w:val="3f6"/>
    <w:next w:val="3f6"/>
    <w:uiPriority w:val="99"/>
    <w:qFormat/>
    <w:rsid w:val="009B663A"/>
    <w:rPr>
      <w:b/>
      <w:bCs/>
    </w:rPr>
  </w:style>
  <w:style w:type="paragraph" w:customStyle="1" w:styleId="3f8">
    <w:name w:val="見出しマップ3"/>
    <w:basedOn w:val="a1"/>
    <w:uiPriority w:val="99"/>
    <w:qFormat/>
    <w:rsid w:val="009B663A"/>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9B663A"/>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9B663A"/>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9B663A"/>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9B663A"/>
    <w:pPr>
      <w:suppressAutoHyphens/>
      <w:autoSpaceDN w:val="0"/>
      <w:ind w:left="708"/>
    </w:pPr>
    <w:rPr>
      <w:rFonts w:eastAsia="MS Mincho" w:cs="CG Times (WN)"/>
      <w:lang w:eastAsia="ar-SA"/>
    </w:rPr>
  </w:style>
  <w:style w:type="paragraph" w:customStyle="1" w:styleId="3fb">
    <w:name w:val="記3"/>
    <w:basedOn w:val="a1"/>
    <w:next w:val="a1"/>
    <w:uiPriority w:val="99"/>
    <w:qFormat/>
    <w:rsid w:val="009B663A"/>
    <w:pPr>
      <w:suppressAutoHyphens/>
      <w:autoSpaceDN w:val="0"/>
    </w:pPr>
    <w:rPr>
      <w:rFonts w:eastAsia="MS Mincho" w:cs="CG Times (WN)"/>
      <w:lang w:eastAsia="ar-SA"/>
    </w:rPr>
  </w:style>
  <w:style w:type="paragraph" w:customStyle="1" w:styleId="HTML30">
    <w:name w:val="HTML 書式付き3"/>
    <w:basedOn w:val="a1"/>
    <w:uiPriority w:val="99"/>
    <w:qFormat/>
    <w:rsid w:val="009B663A"/>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9B663A"/>
    <w:rPr>
      <w:rFonts w:ascii="Arial" w:eastAsia="PMingLiU" w:hAnsi="Arial" w:cs="Arial"/>
      <w:lang w:eastAsia="x-none"/>
    </w:rPr>
  </w:style>
  <w:style w:type="paragraph" w:customStyle="1" w:styleId="MediumGrid21">
    <w:name w:val="Medium Grid 21"/>
    <w:basedOn w:val="a1"/>
    <w:link w:val="MediumGrid2Char"/>
    <w:uiPriority w:val="1"/>
    <w:qFormat/>
    <w:rsid w:val="009B663A"/>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9B663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9B663A"/>
    <w:pPr>
      <w:autoSpaceDN w:val="0"/>
    </w:pPr>
    <w:rPr>
      <w:rFonts w:ascii="Times New Roman" w:hAnsi="Times New Roman"/>
      <w:lang w:val="en-GB" w:eastAsia="en-US"/>
    </w:rPr>
  </w:style>
  <w:style w:type="paragraph" w:customStyle="1" w:styleId="TTan">
    <w:name w:val="TTan"/>
    <w:basedOn w:val="FP"/>
    <w:uiPriority w:val="99"/>
    <w:qFormat/>
    <w:rsid w:val="009B663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9B663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9B663A"/>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9B663A"/>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9B663A"/>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9B663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9B663A"/>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9B663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9B663A"/>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9B663A"/>
    <w:pPr>
      <w:autoSpaceDN w:val="0"/>
    </w:pPr>
    <w:rPr>
      <w:rFonts w:ascii="Times New Roman" w:hAnsi="Times New Roman"/>
      <w:lang w:val="en-GB" w:eastAsia="en-US"/>
    </w:rPr>
  </w:style>
  <w:style w:type="paragraph" w:customStyle="1" w:styleId="TB1">
    <w:name w:val="TB1"/>
    <w:basedOn w:val="a1"/>
    <w:uiPriority w:val="99"/>
    <w:qFormat/>
    <w:rsid w:val="009B663A"/>
    <w:pPr>
      <w:keepNext/>
      <w:keepLines/>
      <w:numPr>
        <w:numId w:val="18"/>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9B663A"/>
    <w:pPr>
      <w:keepNext/>
      <w:keepLines/>
      <w:numPr>
        <w:numId w:val="19"/>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9B663A"/>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9B663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9B663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9B663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9B663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9B663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9B663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9B663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9B663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B66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B66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9B663A"/>
    <w:pPr>
      <w:autoSpaceDN w:val="0"/>
    </w:pPr>
    <w:rPr>
      <w:rFonts w:ascii="Times New Roman" w:eastAsia="MS Mincho" w:hAnsi="Times New Roman"/>
      <w:lang w:val="en-GB" w:eastAsia="en-US"/>
    </w:rPr>
  </w:style>
  <w:style w:type="paragraph" w:customStyle="1" w:styleId="62">
    <w:name w:val="无间隔6"/>
    <w:uiPriority w:val="99"/>
    <w:qFormat/>
    <w:rsid w:val="009B663A"/>
    <w:pPr>
      <w:autoSpaceDN w:val="0"/>
    </w:pPr>
    <w:rPr>
      <w:rFonts w:ascii="Times New Roman" w:hAnsi="Times New Roman"/>
      <w:lang w:val="en-GB" w:eastAsia="en-US"/>
    </w:rPr>
  </w:style>
  <w:style w:type="paragraph" w:customStyle="1" w:styleId="111">
    <w:name w:val="修订11"/>
    <w:uiPriority w:val="99"/>
    <w:semiHidden/>
    <w:qFormat/>
    <w:rsid w:val="009B663A"/>
    <w:pPr>
      <w:autoSpaceDN w:val="0"/>
    </w:pPr>
    <w:rPr>
      <w:rFonts w:ascii="Times New Roman" w:eastAsia="MS Mincho" w:hAnsi="Times New Roman"/>
      <w:lang w:val="en-GB" w:eastAsia="en-US"/>
    </w:rPr>
  </w:style>
  <w:style w:type="paragraph" w:customStyle="1" w:styleId="72">
    <w:name w:val="无间隔7"/>
    <w:uiPriority w:val="99"/>
    <w:qFormat/>
    <w:rsid w:val="009B663A"/>
    <w:pPr>
      <w:autoSpaceDN w:val="0"/>
    </w:pPr>
    <w:rPr>
      <w:rFonts w:ascii="Times New Roman" w:hAnsi="Times New Roman"/>
      <w:lang w:val="en-GB" w:eastAsia="en-US"/>
    </w:rPr>
  </w:style>
  <w:style w:type="paragraph" w:customStyle="1" w:styleId="xxxxxxxb1">
    <w:name w:val="x_x_x_xxxxb1"/>
    <w:basedOn w:val="a1"/>
    <w:uiPriority w:val="99"/>
    <w:qFormat/>
    <w:rsid w:val="009B663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9B663A"/>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9B663A"/>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9B663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9B663A"/>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9B663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9B663A"/>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9B663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9B663A"/>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9B663A"/>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9B663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9B663A"/>
    <w:pPr>
      <w:autoSpaceDN w:val="0"/>
    </w:pPr>
    <w:rPr>
      <w:rFonts w:ascii="Times New Roman" w:eastAsia="MS Mincho" w:hAnsi="Times New Roman"/>
      <w:lang w:val="en-GB" w:eastAsia="en-US"/>
    </w:rPr>
  </w:style>
  <w:style w:type="paragraph" w:customStyle="1" w:styleId="82">
    <w:name w:val="无间隔8"/>
    <w:uiPriority w:val="99"/>
    <w:qFormat/>
    <w:rsid w:val="009B663A"/>
    <w:pPr>
      <w:autoSpaceDN w:val="0"/>
    </w:pPr>
    <w:rPr>
      <w:rFonts w:ascii="Times New Roman" w:hAnsi="Times New Roman"/>
      <w:lang w:val="en-GB" w:eastAsia="en-US"/>
    </w:rPr>
  </w:style>
  <w:style w:type="paragraph" w:customStyle="1" w:styleId="121">
    <w:name w:val="表 (青) 121"/>
    <w:uiPriority w:val="71"/>
    <w:qFormat/>
    <w:rsid w:val="009B663A"/>
    <w:pPr>
      <w:autoSpaceDN w:val="0"/>
    </w:pPr>
    <w:rPr>
      <w:rFonts w:ascii="Times New Roman" w:hAnsi="Times New Roman"/>
      <w:lang w:val="en-GB" w:eastAsia="en-US"/>
    </w:rPr>
  </w:style>
  <w:style w:type="paragraph" w:customStyle="1" w:styleId="4b">
    <w:name w:val="変更箇所4"/>
    <w:uiPriority w:val="99"/>
    <w:semiHidden/>
    <w:qFormat/>
    <w:rsid w:val="009B663A"/>
    <w:pPr>
      <w:autoSpaceDN w:val="0"/>
    </w:pPr>
    <w:rPr>
      <w:rFonts w:ascii="Times New Roman" w:eastAsia="MS Mincho" w:hAnsi="Times New Roman"/>
      <w:lang w:val="en-GB" w:eastAsia="en-US"/>
    </w:rPr>
  </w:style>
  <w:style w:type="paragraph" w:customStyle="1" w:styleId="5a">
    <w:name w:val="変更箇所5"/>
    <w:uiPriority w:val="99"/>
    <w:semiHidden/>
    <w:qFormat/>
    <w:rsid w:val="009B663A"/>
    <w:pPr>
      <w:autoSpaceDN w:val="0"/>
    </w:pPr>
    <w:rPr>
      <w:rFonts w:ascii="Times New Roman" w:eastAsia="MS Mincho" w:hAnsi="Times New Roman"/>
      <w:lang w:val="en-GB" w:eastAsia="en-US"/>
    </w:rPr>
  </w:style>
  <w:style w:type="paragraph" w:customStyle="1" w:styleId="3fc">
    <w:name w:val="수정3"/>
    <w:uiPriority w:val="99"/>
    <w:semiHidden/>
    <w:qFormat/>
    <w:rsid w:val="009B663A"/>
    <w:pPr>
      <w:autoSpaceDN w:val="0"/>
    </w:pPr>
    <w:rPr>
      <w:rFonts w:ascii="Times New Roman" w:eastAsia="Batang" w:hAnsi="Times New Roman"/>
      <w:lang w:val="en-GB" w:eastAsia="en-US"/>
    </w:rPr>
  </w:style>
  <w:style w:type="paragraph" w:customStyle="1" w:styleId="-31">
    <w:name w:val="深色列表 - 着色 31"/>
    <w:uiPriority w:val="99"/>
    <w:semiHidden/>
    <w:qFormat/>
    <w:rsid w:val="009B663A"/>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9B663A"/>
    <w:pPr>
      <w:autoSpaceDN w:val="0"/>
    </w:pPr>
    <w:rPr>
      <w:rFonts w:ascii="Times New Roman" w:hAnsi="Times New Roman"/>
      <w:lang w:val="en-GB" w:eastAsia="en-US"/>
    </w:rPr>
  </w:style>
  <w:style w:type="paragraph" w:customStyle="1" w:styleId="4c">
    <w:name w:val="수정4"/>
    <w:uiPriority w:val="99"/>
    <w:semiHidden/>
    <w:qFormat/>
    <w:rsid w:val="009B663A"/>
    <w:pPr>
      <w:autoSpaceDN w:val="0"/>
    </w:pPr>
    <w:rPr>
      <w:rFonts w:ascii="Times New Roman" w:eastAsia="Batang" w:hAnsi="Times New Roman"/>
      <w:lang w:val="en-GB" w:eastAsia="en-US"/>
    </w:rPr>
  </w:style>
  <w:style w:type="character" w:customStyle="1" w:styleId="Char0">
    <w:name w:val="样式 页眉 Char"/>
    <w:link w:val="afffff"/>
    <w:locked/>
    <w:rsid w:val="009B663A"/>
    <w:rPr>
      <w:rFonts w:ascii="Arial" w:eastAsia="Arial" w:hAnsi="Arial" w:cs="Arial"/>
      <w:b/>
      <w:bCs/>
      <w:noProof/>
      <w:sz w:val="22"/>
      <w:lang w:val="en-US" w:eastAsia="en-US"/>
    </w:rPr>
  </w:style>
  <w:style w:type="paragraph" w:customStyle="1" w:styleId="afffff">
    <w:name w:val="样式 页眉"/>
    <w:basedOn w:val="a6"/>
    <w:link w:val="Char0"/>
    <w:qFormat/>
    <w:rsid w:val="009B663A"/>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9B663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B663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9B663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9B663A"/>
    <w:rPr>
      <w:rFonts w:ascii="Batang" w:eastAsia="Batang" w:hAnsi="Batang"/>
      <w:sz w:val="24"/>
      <w:lang w:eastAsia="en-US"/>
    </w:rPr>
  </w:style>
  <w:style w:type="paragraph" w:customStyle="1" w:styleId="enumlev1">
    <w:name w:val="enumlev1"/>
    <w:basedOn w:val="a1"/>
    <w:link w:val="enumlev1Char"/>
    <w:semiHidden/>
    <w:qFormat/>
    <w:rsid w:val="009B663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9B66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B66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B66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B663A"/>
    <w:rPr>
      <w:rFonts w:ascii="Arial" w:eastAsia="Arial" w:hAnsi="Arial" w:cs="Arial"/>
      <w:sz w:val="28"/>
      <w:lang w:eastAsia="en-US"/>
    </w:rPr>
  </w:style>
  <w:style w:type="paragraph" w:customStyle="1" w:styleId="Heading4">
    <w:name w:val="Heading4"/>
    <w:basedOn w:val="30"/>
    <w:link w:val="Heading4Char"/>
    <w:semiHidden/>
    <w:qFormat/>
    <w:rsid w:val="009B663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9B663A"/>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9B663A"/>
    <w:pPr>
      <w:numPr>
        <w:numId w:val="21"/>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9B663A"/>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locked/>
    <w:rsid w:val="009B663A"/>
    <w:rPr>
      <w:rFonts w:ascii="Arial" w:hAnsi="Arial"/>
      <w:sz w:val="18"/>
    </w:rPr>
  </w:style>
  <w:style w:type="paragraph" w:customStyle="1" w:styleId="1">
    <w:name w:val="样式1"/>
    <w:basedOn w:val="TAN"/>
    <w:link w:val="1Char0"/>
    <w:uiPriority w:val="99"/>
    <w:qFormat/>
    <w:rsid w:val="009B663A"/>
    <w:pPr>
      <w:numPr>
        <w:numId w:val="22"/>
      </w:numPr>
      <w:overflowPunct w:val="0"/>
      <w:autoSpaceDE w:val="0"/>
      <w:autoSpaceDN w:val="0"/>
      <w:adjustRightInd w:val="0"/>
    </w:pPr>
    <w:rPr>
      <w:lang w:val="fr-FR" w:eastAsia="fr-FR"/>
    </w:rPr>
  </w:style>
  <w:style w:type="paragraph" w:customStyle="1" w:styleId="TdocText">
    <w:name w:val="Tdoc_Text"/>
    <w:basedOn w:val="a1"/>
    <w:uiPriority w:val="99"/>
    <w:qFormat/>
    <w:rsid w:val="009B663A"/>
    <w:pPr>
      <w:autoSpaceDN w:val="0"/>
      <w:spacing w:before="120" w:after="0"/>
      <w:jc w:val="both"/>
    </w:pPr>
    <w:rPr>
      <w:lang w:val="en-US"/>
    </w:rPr>
  </w:style>
  <w:style w:type="paragraph" w:customStyle="1" w:styleId="centered">
    <w:name w:val="centered"/>
    <w:basedOn w:val="a1"/>
    <w:uiPriority w:val="99"/>
    <w:qFormat/>
    <w:rsid w:val="009B663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9B663A"/>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9B663A"/>
    <w:pPr>
      <w:overflowPunct w:val="0"/>
      <w:autoSpaceDE w:val="0"/>
      <w:autoSpaceDN w:val="0"/>
      <w:adjustRightInd w:val="0"/>
      <w:ind w:left="720"/>
      <w:contextualSpacing/>
    </w:pPr>
  </w:style>
  <w:style w:type="paragraph" w:customStyle="1" w:styleId="LightList-Accent31">
    <w:name w:val="Light List - Accent 31"/>
    <w:uiPriority w:val="99"/>
    <w:semiHidden/>
    <w:qFormat/>
    <w:rsid w:val="009B663A"/>
    <w:pPr>
      <w:autoSpaceDN w:val="0"/>
    </w:pPr>
    <w:rPr>
      <w:rFonts w:ascii="Times New Roman" w:eastAsia="Batang" w:hAnsi="Times New Roman"/>
      <w:lang w:val="en-GB" w:eastAsia="en-US"/>
    </w:rPr>
  </w:style>
  <w:style w:type="paragraph" w:customStyle="1" w:styleId="810">
    <w:name w:val="表 (赤)  81"/>
    <w:basedOn w:val="a1"/>
    <w:uiPriority w:val="34"/>
    <w:qFormat/>
    <w:rsid w:val="009B663A"/>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9B663A"/>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9B66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B663A"/>
    <w:rPr>
      <w:rFonts w:ascii="Arial" w:hAnsi="Arial" w:cs="Arial"/>
      <w:szCs w:val="24"/>
      <w:lang w:eastAsia="en-US"/>
    </w:rPr>
  </w:style>
  <w:style w:type="paragraph" w:customStyle="1" w:styleId="ECCParagraph">
    <w:name w:val="ECC Paragraph"/>
    <w:basedOn w:val="a1"/>
    <w:link w:val="ECCParagraphZchn"/>
    <w:qFormat/>
    <w:rsid w:val="009B663A"/>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9B663A"/>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9B663A"/>
    <w:pPr>
      <w:autoSpaceDN w:val="0"/>
      <w:spacing w:after="240"/>
      <w:ind w:left="482"/>
      <w:jc w:val="both"/>
    </w:pPr>
    <w:rPr>
      <w:sz w:val="24"/>
      <w:lang w:eastAsia="fr-BE"/>
    </w:rPr>
  </w:style>
  <w:style w:type="paragraph" w:customStyle="1" w:styleId="NumPar4">
    <w:name w:val="NumPar 4"/>
    <w:basedOn w:val="40"/>
    <w:next w:val="a1"/>
    <w:uiPriority w:val="99"/>
    <w:qFormat/>
    <w:rsid w:val="009B663A"/>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9B663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9B663A"/>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9B663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9B663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9B663A"/>
    <w:rPr>
      <w:sz w:val="22"/>
      <w:szCs w:val="22"/>
      <w:lang w:eastAsia="en-US"/>
    </w:rPr>
  </w:style>
  <w:style w:type="paragraph" w:customStyle="1" w:styleId="Equation">
    <w:name w:val="Equation"/>
    <w:basedOn w:val="a1"/>
    <w:next w:val="a1"/>
    <w:link w:val="EquationChar"/>
    <w:qFormat/>
    <w:rsid w:val="009B663A"/>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9B66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9B663A"/>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9B663A"/>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9B663A"/>
    <w:pPr>
      <w:autoSpaceDN w:val="0"/>
    </w:pPr>
    <w:rPr>
      <w:rFonts w:ascii="Times New Roman" w:hAnsi="Times New Roman"/>
      <w:lang w:val="en-GB" w:eastAsia="en-US"/>
    </w:rPr>
  </w:style>
  <w:style w:type="paragraph" w:customStyle="1" w:styleId="1-21">
    <w:name w:val="中等深浅网格 1 - 着色 21"/>
    <w:basedOn w:val="a1"/>
    <w:uiPriority w:val="34"/>
    <w:qFormat/>
    <w:rsid w:val="009B663A"/>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9B663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9B663A"/>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9B663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9B663A"/>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9B663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9B663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9B663A"/>
    <w:pPr>
      <w:ind w:left="851" w:hanging="284"/>
    </w:pPr>
  </w:style>
  <w:style w:type="paragraph" w:customStyle="1" w:styleId="4f">
    <w:name w:val="箇条書き4"/>
    <w:basedOn w:val="ac"/>
    <w:uiPriority w:val="99"/>
    <w:qFormat/>
    <w:rsid w:val="009B663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9B663A"/>
    <w:pPr>
      <w:tabs>
        <w:tab w:val="clear" w:pos="644"/>
        <w:tab w:val="num" w:pos="1494"/>
      </w:tabs>
      <w:ind w:left="851" w:hanging="284"/>
    </w:pPr>
  </w:style>
  <w:style w:type="paragraph" w:customStyle="1" w:styleId="340">
    <w:name w:val="箇条書き 34"/>
    <w:basedOn w:val="241"/>
    <w:uiPriority w:val="99"/>
    <w:qFormat/>
    <w:rsid w:val="009B663A"/>
    <w:pPr>
      <w:ind w:left="1135"/>
    </w:pPr>
  </w:style>
  <w:style w:type="paragraph" w:customStyle="1" w:styleId="242">
    <w:name w:val="一覧 24"/>
    <w:basedOn w:val="ac"/>
    <w:uiPriority w:val="99"/>
    <w:qFormat/>
    <w:rsid w:val="009B663A"/>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9B663A"/>
    <w:pPr>
      <w:ind w:left="1135"/>
    </w:pPr>
  </w:style>
  <w:style w:type="paragraph" w:customStyle="1" w:styleId="440">
    <w:name w:val="一覧 44"/>
    <w:basedOn w:val="341"/>
    <w:uiPriority w:val="99"/>
    <w:qFormat/>
    <w:rsid w:val="009B663A"/>
    <w:pPr>
      <w:ind w:left="1418"/>
    </w:pPr>
  </w:style>
  <w:style w:type="paragraph" w:customStyle="1" w:styleId="540">
    <w:name w:val="一覧 54"/>
    <w:basedOn w:val="440"/>
    <w:uiPriority w:val="99"/>
    <w:qFormat/>
    <w:rsid w:val="009B663A"/>
    <w:pPr>
      <w:ind w:left="1702"/>
    </w:pPr>
  </w:style>
  <w:style w:type="paragraph" w:customStyle="1" w:styleId="441">
    <w:name w:val="箇条書き 44"/>
    <w:basedOn w:val="340"/>
    <w:uiPriority w:val="99"/>
    <w:qFormat/>
    <w:rsid w:val="009B663A"/>
    <w:pPr>
      <w:ind w:left="1418"/>
    </w:pPr>
  </w:style>
  <w:style w:type="paragraph" w:customStyle="1" w:styleId="541">
    <w:name w:val="箇条書き 54"/>
    <w:basedOn w:val="441"/>
    <w:uiPriority w:val="99"/>
    <w:qFormat/>
    <w:rsid w:val="009B663A"/>
    <w:pPr>
      <w:ind w:left="1702"/>
    </w:pPr>
  </w:style>
  <w:style w:type="paragraph" w:customStyle="1" w:styleId="4f0">
    <w:name w:val="コメント文字列4"/>
    <w:basedOn w:val="a1"/>
    <w:uiPriority w:val="99"/>
    <w:qFormat/>
    <w:rsid w:val="009B663A"/>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9B663A"/>
    <w:rPr>
      <w:b/>
      <w:bCs/>
    </w:rPr>
  </w:style>
  <w:style w:type="paragraph" w:customStyle="1" w:styleId="4f2">
    <w:name w:val="見出しマップ4"/>
    <w:basedOn w:val="a1"/>
    <w:uiPriority w:val="99"/>
    <w:qFormat/>
    <w:rsid w:val="009B663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9B663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9B663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9B663A"/>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9B663A"/>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9B663A"/>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9B663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9B663A"/>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9B663A"/>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9B663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B663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9B663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9B663A"/>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9B663A"/>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9B663A"/>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9B663A"/>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9B663A"/>
    <w:pPr>
      <w:ind w:left="851" w:hanging="284"/>
    </w:pPr>
  </w:style>
  <w:style w:type="paragraph" w:customStyle="1" w:styleId="5d">
    <w:name w:val="箇条書き5"/>
    <w:basedOn w:val="ac"/>
    <w:uiPriority w:val="99"/>
    <w:qFormat/>
    <w:rsid w:val="009B663A"/>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9B663A"/>
    <w:pPr>
      <w:tabs>
        <w:tab w:val="clear" w:pos="644"/>
        <w:tab w:val="num" w:pos="1494"/>
      </w:tabs>
      <w:ind w:left="851" w:hanging="284"/>
    </w:pPr>
  </w:style>
  <w:style w:type="paragraph" w:customStyle="1" w:styleId="350">
    <w:name w:val="箇条書き 35"/>
    <w:basedOn w:val="251"/>
    <w:uiPriority w:val="99"/>
    <w:qFormat/>
    <w:rsid w:val="009B663A"/>
    <w:pPr>
      <w:ind w:left="1135"/>
    </w:pPr>
  </w:style>
  <w:style w:type="paragraph" w:customStyle="1" w:styleId="252">
    <w:name w:val="一覧 25"/>
    <w:basedOn w:val="ac"/>
    <w:uiPriority w:val="99"/>
    <w:qFormat/>
    <w:rsid w:val="009B663A"/>
    <w:pPr>
      <w:suppressAutoHyphens/>
      <w:autoSpaceDN w:val="0"/>
      <w:ind w:left="851"/>
    </w:pPr>
    <w:rPr>
      <w:rFonts w:eastAsia="MS Mincho" w:cs="CG Times (WN)"/>
      <w:lang w:val="fr-FR" w:eastAsia="ar-SA"/>
    </w:rPr>
  </w:style>
  <w:style w:type="paragraph" w:customStyle="1" w:styleId="351">
    <w:name w:val="一覧 35"/>
    <w:basedOn w:val="252"/>
    <w:uiPriority w:val="99"/>
    <w:qFormat/>
    <w:rsid w:val="009B663A"/>
    <w:pPr>
      <w:ind w:left="1135"/>
    </w:pPr>
  </w:style>
  <w:style w:type="paragraph" w:customStyle="1" w:styleId="450">
    <w:name w:val="一覧 45"/>
    <w:basedOn w:val="351"/>
    <w:uiPriority w:val="99"/>
    <w:qFormat/>
    <w:rsid w:val="009B663A"/>
    <w:pPr>
      <w:ind w:left="1418"/>
    </w:pPr>
  </w:style>
  <w:style w:type="paragraph" w:customStyle="1" w:styleId="550">
    <w:name w:val="一覧 55"/>
    <w:basedOn w:val="450"/>
    <w:uiPriority w:val="99"/>
    <w:qFormat/>
    <w:rsid w:val="009B663A"/>
    <w:pPr>
      <w:ind w:left="1702"/>
    </w:pPr>
  </w:style>
  <w:style w:type="paragraph" w:customStyle="1" w:styleId="451">
    <w:name w:val="箇条書き 45"/>
    <w:basedOn w:val="350"/>
    <w:uiPriority w:val="99"/>
    <w:qFormat/>
    <w:rsid w:val="009B663A"/>
    <w:pPr>
      <w:ind w:left="1418"/>
    </w:pPr>
  </w:style>
  <w:style w:type="paragraph" w:customStyle="1" w:styleId="551">
    <w:name w:val="箇条書き 55"/>
    <w:basedOn w:val="451"/>
    <w:uiPriority w:val="99"/>
    <w:qFormat/>
    <w:rsid w:val="009B663A"/>
    <w:pPr>
      <w:ind w:left="1702"/>
    </w:pPr>
  </w:style>
  <w:style w:type="paragraph" w:customStyle="1" w:styleId="5e">
    <w:name w:val="コメント文字列5"/>
    <w:basedOn w:val="a1"/>
    <w:uiPriority w:val="99"/>
    <w:qFormat/>
    <w:rsid w:val="009B663A"/>
    <w:pPr>
      <w:suppressAutoHyphens/>
      <w:autoSpaceDN w:val="0"/>
    </w:pPr>
    <w:rPr>
      <w:rFonts w:eastAsia="MS Mincho" w:cs="CG Times (WN)"/>
      <w:lang w:eastAsia="ar-SA"/>
    </w:rPr>
  </w:style>
  <w:style w:type="paragraph" w:customStyle="1" w:styleId="5f">
    <w:name w:val="コメント内容5"/>
    <w:basedOn w:val="5e"/>
    <w:next w:val="5e"/>
    <w:uiPriority w:val="99"/>
    <w:qFormat/>
    <w:rsid w:val="009B663A"/>
    <w:rPr>
      <w:b/>
      <w:bCs/>
    </w:rPr>
  </w:style>
  <w:style w:type="paragraph" w:customStyle="1" w:styleId="5f0">
    <w:name w:val="見出しマップ5"/>
    <w:basedOn w:val="a1"/>
    <w:uiPriority w:val="99"/>
    <w:qFormat/>
    <w:rsid w:val="009B663A"/>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9B663A"/>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9B663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9B663A"/>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9B663A"/>
    <w:pPr>
      <w:suppressAutoHyphens/>
      <w:autoSpaceDN w:val="0"/>
      <w:ind w:left="708"/>
    </w:pPr>
    <w:rPr>
      <w:rFonts w:eastAsia="MS Mincho" w:cs="CG Times (WN)"/>
      <w:lang w:eastAsia="ar-SA"/>
    </w:rPr>
  </w:style>
  <w:style w:type="paragraph" w:customStyle="1" w:styleId="5f3">
    <w:name w:val="記5"/>
    <w:basedOn w:val="a1"/>
    <w:next w:val="a1"/>
    <w:uiPriority w:val="99"/>
    <w:qFormat/>
    <w:rsid w:val="009B663A"/>
    <w:pPr>
      <w:suppressAutoHyphens/>
      <w:autoSpaceDN w:val="0"/>
    </w:pPr>
    <w:rPr>
      <w:rFonts w:eastAsia="MS Mincho" w:cs="CG Times (WN)"/>
      <w:lang w:eastAsia="ar-SA"/>
    </w:rPr>
  </w:style>
  <w:style w:type="paragraph" w:customStyle="1" w:styleId="HTML5">
    <w:name w:val="HTML 書式付き5"/>
    <w:basedOn w:val="a1"/>
    <w:uiPriority w:val="99"/>
    <w:qFormat/>
    <w:rsid w:val="009B663A"/>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9B663A"/>
    <w:pPr>
      <w:suppressAutoHyphens/>
      <w:autoSpaceDN w:val="0"/>
      <w:spacing w:after="120"/>
    </w:pPr>
    <w:rPr>
      <w:rFonts w:eastAsia="MS Mincho" w:cs="CG Times (WN)"/>
      <w:lang w:eastAsia="ar-SA"/>
    </w:rPr>
  </w:style>
  <w:style w:type="paragraph" w:customStyle="1" w:styleId="352">
    <w:name w:val="本文 35"/>
    <w:basedOn w:val="a1"/>
    <w:uiPriority w:val="99"/>
    <w:qFormat/>
    <w:rsid w:val="009B663A"/>
    <w:pPr>
      <w:suppressAutoHyphens/>
      <w:autoSpaceDN w:val="0"/>
      <w:spacing w:after="120"/>
    </w:pPr>
    <w:rPr>
      <w:rFonts w:eastAsia="MS Mincho" w:cs="CG Times (WN)"/>
      <w:lang w:eastAsia="ar-SA"/>
    </w:rPr>
  </w:style>
  <w:style w:type="paragraph" w:customStyle="1" w:styleId="93">
    <w:name w:val="目录 93"/>
    <w:basedOn w:val="TOC8"/>
    <w:uiPriority w:val="99"/>
    <w:qFormat/>
    <w:rsid w:val="009B663A"/>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9B663A"/>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9B663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9B663A"/>
    <w:rPr>
      <w:rFonts w:ascii="Arial" w:hAnsi="Arial" w:cs="Arial"/>
      <w:sz w:val="22"/>
      <w:lang w:eastAsia="zh-CN"/>
    </w:rPr>
  </w:style>
  <w:style w:type="paragraph" w:customStyle="1" w:styleId="qqq">
    <w:name w:val="qqq"/>
    <w:basedOn w:val="5"/>
    <w:link w:val="qqqChar"/>
    <w:qFormat/>
    <w:rsid w:val="009B663A"/>
    <w:pPr>
      <w:overflowPunct w:val="0"/>
      <w:autoSpaceDE w:val="0"/>
      <w:autoSpaceDN w:val="0"/>
      <w:adjustRightInd w:val="0"/>
    </w:pPr>
    <w:rPr>
      <w:rFonts w:cs="Arial"/>
      <w:lang w:val="fr-FR" w:eastAsia="zh-CN"/>
    </w:rPr>
  </w:style>
  <w:style w:type="paragraph" w:customStyle="1" w:styleId="aria">
    <w:name w:val="aria"/>
    <w:basedOn w:val="a1"/>
    <w:uiPriority w:val="99"/>
    <w:qFormat/>
    <w:rsid w:val="009B663A"/>
    <w:pPr>
      <w:keepNext/>
      <w:keepLines/>
      <w:autoSpaceDN w:val="0"/>
      <w:spacing w:after="0"/>
      <w:jc w:val="both"/>
    </w:pPr>
    <w:rPr>
      <w:rFonts w:ascii="Arial" w:hAnsi="Arial"/>
      <w:sz w:val="18"/>
      <w:szCs w:val="18"/>
    </w:rPr>
  </w:style>
  <w:style w:type="paragraph" w:customStyle="1" w:styleId="pf0">
    <w:name w:val="pf0"/>
    <w:basedOn w:val="a1"/>
    <w:uiPriority w:val="99"/>
    <w:qFormat/>
    <w:rsid w:val="009B663A"/>
    <w:pPr>
      <w:autoSpaceDN w:val="0"/>
      <w:spacing w:before="100" w:beforeAutospacing="1" w:after="100" w:afterAutospacing="1"/>
    </w:pPr>
    <w:rPr>
      <w:rFonts w:eastAsiaTheme="minorEastAsia"/>
      <w:sz w:val="24"/>
      <w:szCs w:val="24"/>
      <w:lang w:val="en-US"/>
    </w:rPr>
  </w:style>
  <w:style w:type="character" w:styleId="afffff0">
    <w:name w:val="endnote reference"/>
    <w:unhideWhenUsed/>
    <w:rsid w:val="009B663A"/>
    <w:rPr>
      <w:vertAlign w:val="superscript"/>
    </w:rPr>
  </w:style>
  <w:style w:type="character" w:styleId="afffff1">
    <w:name w:val="Placeholder Text"/>
    <w:uiPriority w:val="99"/>
    <w:semiHidden/>
    <w:rsid w:val="009B663A"/>
    <w:rPr>
      <w:color w:val="808080"/>
    </w:rPr>
  </w:style>
  <w:style w:type="character" w:styleId="afffff2">
    <w:name w:val="Subtle Emphasis"/>
    <w:uiPriority w:val="19"/>
    <w:qFormat/>
    <w:rsid w:val="009B663A"/>
    <w:rPr>
      <w:i/>
      <w:iCs/>
      <w:color w:val="808080"/>
    </w:rPr>
  </w:style>
  <w:style w:type="character" w:styleId="afffff3">
    <w:name w:val="Intense Emphasis"/>
    <w:uiPriority w:val="21"/>
    <w:qFormat/>
    <w:rsid w:val="009B663A"/>
    <w:rPr>
      <w:b/>
      <w:bCs/>
      <w:i/>
      <w:iCs/>
      <w:color w:val="4F81BD"/>
    </w:rPr>
  </w:style>
  <w:style w:type="character" w:styleId="afffff4">
    <w:name w:val="Subtle Reference"/>
    <w:uiPriority w:val="31"/>
    <w:qFormat/>
    <w:rsid w:val="009B663A"/>
    <w:rPr>
      <w:smallCaps/>
      <w:color w:val="C0504D"/>
      <w:u w:val="single"/>
    </w:rPr>
  </w:style>
  <w:style w:type="character" w:styleId="afffff5">
    <w:name w:val="Intense Reference"/>
    <w:uiPriority w:val="32"/>
    <w:qFormat/>
    <w:rsid w:val="009B663A"/>
    <w:rPr>
      <w:b/>
      <w:bCs/>
      <w:smallCaps/>
      <w:color w:val="C0504D"/>
      <w:spacing w:val="5"/>
      <w:u w:val="single"/>
    </w:rPr>
  </w:style>
  <w:style w:type="character" w:styleId="afffff6">
    <w:name w:val="Book Title"/>
    <w:uiPriority w:val="33"/>
    <w:qFormat/>
    <w:rsid w:val="009B663A"/>
    <w:rPr>
      <w:b/>
      <w:bCs/>
      <w:smallCaps/>
      <w:spacing w:val="5"/>
    </w:rPr>
  </w:style>
  <w:style w:type="character" w:customStyle="1" w:styleId="afffff7">
    <w:name w:val="+"/>
    <w:aliases w:val="superscript"/>
    <w:rsid w:val="009B663A"/>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9B663A"/>
    <w:rPr>
      <w:rFonts w:ascii="Arial" w:hAnsi="Arial" w:cs="Arial" w:hint="default"/>
      <w:sz w:val="24"/>
      <w:szCs w:val="28"/>
      <w:lang w:val="en-GB" w:eastAsia="en-US" w:bidi="ar-SA"/>
    </w:rPr>
  </w:style>
  <w:style w:type="character" w:customStyle="1" w:styleId="EditorsNoteChar">
    <w:name w:val="Editor's Note Char"/>
    <w:aliases w:val="EN Char"/>
    <w:qFormat/>
    <w:rsid w:val="009B663A"/>
    <w:rPr>
      <w:rFonts w:ascii="Times New Roman" w:hAnsi="Times New Roman" w:cs="Times New Roman" w:hint="default"/>
      <w:color w:val="FF0000"/>
      <w:lang w:val="en-GB"/>
    </w:rPr>
  </w:style>
  <w:style w:type="character" w:customStyle="1" w:styleId="NOChar2">
    <w:name w:val="NO Char2"/>
    <w:locked/>
    <w:rsid w:val="009B663A"/>
    <w:rPr>
      <w:lang w:eastAsia="en-US"/>
    </w:rPr>
  </w:style>
  <w:style w:type="character" w:customStyle="1" w:styleId="TAL1">
    <w:name w:val="TAL (文字)"/>
    <w:qFormat/>
    <w:rsid w:val="009B663A"/>
    <w:rPr>
      <w:rFonts w:ascii="Arial" w:eastAsia="Times New Roman" w:hAnsi="Arial" w:cs="Arial" w:hint="default"/>
      <w:sz w:val="18"/>
      <w:lang w:val="en-GB"/>
    </w:rPr>
  </w:style>
  <w:style w:type="character" w:customStyle="1" w:styleId="EXChar">
    <w:name w:val="EX Char"/>
    <w:qFormat/>
    <w:rsid w:val="009B663A"/>
    <w:rPr>
      <w:rFonts w:ascii="Times New Roman" w:hAnsi="Times New Roman" w:cs="Times New Roman" w:hint="default"/>
      <w:lang w:val="en-GB"/>
    </w:rPr>
  </w:style>
  <w:style w:type="character" w:customStyle="1" w:styleId="NOZchn">
    <w:name w:val="NO Zchn"/>
    <w:qFormat/>
    <w:locked/>
    <w:rsid w:val="009B663A"/>
    <w:rPr>
      <w:lang w:val="en-GB" w:eastAsia="en-US" w:bidi="ar-SA"/>
    </w:rPr>
  </w:style>
  <w:style w:type="character" w:customStyle="1" w:styleId="TALZchn">
    <w:name w:val="TAL Zchn"/>
    <w:rsid w:val="009B663A"/>
    <w:rPr>
      <w:rFonts w:ascii="Arial" w:hAnsi="Arial" w:cs="Arial" w:hint="default"/>
      <w:sz w:val="18"/>
      <w:lang w:val="en-GB" w:eastAsia="en-US" w:bidi="ar-SA"/>
    </w:rPr>
  </w:style>
  <w:style w:type="character" w:customStyle="1" w:styleId="TACChar">
    <w:name w:val="TAC Char"/>
    <w:qFormat/>
    <w:locked/>
    <w:rsid w:val="009B663A"/>
    <w:rPr>
      <w:rFonts w:ascii="Arial" w:hAnsi="Arial" w:cs="Arial" w:hint="default"/>
      <w:sz w:val="18"/>
      <w:lang w:val="en-GB"/>
    </w:rPr>
  </w:style>
  <w:style w:type="character" w:customStyle="1" w:styleId="TF0">
    <w:name w:val="TF (文字)"/>
    <w:locked/>
    <w:rsid w:val="009B663A"/>
    <w:rPr>
      <w:rFonts w:ascii="Arial" w:hAnsi="Arial" w:cs="Arial" w:hint="default"/>
      <w:b/>
      <w:bCs w:val="0"/>
      <w:lang w:val="en-GB"/>
    </w:rPr>
  </w:style>
  <w:style w:type="character" w:customStyle="1" w:styleId="B1Char1">
    <w:name w:val="B1 Char1"/>
    <w:qFormat/>
    <w:rsid w:val="009B663A"/>
    <w:rPr>
      <w:rFonts w:ascii="Times New Roman" w:eastAsia="Times New Roman" w:hAnsi="Times New Roman" w:cs="Times New Roman" w:hint="default"/>
      <w:lang w:eastAsia="ja-JP"/>
    </w:rPr>
  </w:style>
  <w:style w:type="character" w:customStyle="1" w:styleId="B3Char2">
    <w:name w:val="B3 Char2"/>
    <w:qFormat/>
    <w:rsid w:val="009B663A"/>
    <w:rPr>
      <w:rFonts w:ascii="Times New Roman" w:eastAsia="Times New Roman" w:hAnsi="Times New Roman" w:cs="Times New Roman" w:hint="default"/>
      <w:lang w:eastAsia="ja-JP"/>
    </w:rPr>
  </w:style>
  <w:style w:type="character" w:customStyle="1" w:styleId="B1Zchn">
    <w:name w:val="B1 Zchn"/>
    <w:qFormat/>
    <w:rsid w:val="009B663A"/>
    <w:rPr>
      <w:lang w:eastAsia="en-US"/>
    </w:rPr>
  </w:style>
  <w:style w:type="character" w:customStyle="1" w:styleId="B12">
    <w:name w:val="B1 (文字)"/>
    <w:uiPriority w:val="99"/>
    <w:locked/>
    <w:rsid w:val="009B663A"/>
    <w:rPr>
      <w:rFonts w:ascii="Times New Roman" w:eastAsia="Times New Roman" w:hAnsi="Times New Roman" w:cs="Times New Roman" w:hint="default"/>
      <w:sz w:val="20"/>
      <w:szCs w:val="20"/>
      <w:lang w:val="en-GB" w:eastAsia="en-US"/>
    </w:rPr>
  </w:style>
  <w:style w:type="character" w:customStyle="1" w:styleId="TALCar">
    <w:name w:val="TAL Car"/>
    <w:qFormat/>
    <w:rsid w:val="009B663A"/>
    <w:rPr>
      <w:rFonts w:ascii="Arial" w:hAnsi="Arial" w:cs="Arial" w:hint="default"/>
      <w:sz w:val="18"/>
      <w:lang w:val="en-GB" w:eastAsia="en-US"/>
    </w:rPr>
  </w:style>
  <w:style w:type="character" w:customStyle="1" w:styleId="Titre3Car">
    <w:name w:val="Titre 3 Car"/>
    <w:rsid w:val="009B663A"/>
    <w:rPr>
      <w:rFonts w:ascii="Arial" w:hAnsi="Arial" w:cs="Arial" w:hint="default"/>
      <w:sz w:val="28"/>
      <w:szCs w:val="28"/>
      <w:lang w:val="en-GB" w:eastAsia="en-GB"/>
    </w:rPr>
  </w:style>
  <w:style w:type="character" w:customStyle="1" w:styleId="B2Car">
    <w:name w:val="B2 Car"/>
    <w:qFormat/>
    <w:rsid w:val="009B663A"/>
    <w:rPr>
      <w:lang w:val="en-GB" w:eastAsia="en-GB"/>
    </w:rPr>
  </w:style>
  <w:style w:type="character" w:customStyle="1" w:styleId="H6Car">
    <w:name w:val="H6 Car"/>
    <w:rsid w:val="009B663A"/>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B663A"/>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9B663A"/>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B663A"/>
    <w:rPr>
      <w:rFonts w:ascii="Arial" w:eastAsia="宋体" w:hAnsi="Arial" w:cs="Arial" w:hint="default"/>
      <w:sz w:val="24"/>
      <w:lang w:val="en-GB" w:eastAsia="en-US" w:bidi="ar-SA"/>
    </w:rPr>
  </w:style>
  <w:style w:type="character" w:customStyle="1" w:styleId="NOChar1">
    <w:name w:val="NO Char1"/>
    <w:qFormat/>
    <w:rsid w:val="009B663A"/>
    <w:rPr>
      <w:rFonts w:ascii="MS Mincho" w:eastAsia="MS Mincho" w:hAnsi="MS Mincho" w:hint="eastAsia"/>
      <w:lang w:val="en-GB" w:eastAsia="en-US" w:bidi="ar-SA"/>
    </w:rPr>
  </w:style>
  <w:style w:type="character" w:customStyle="1" w:styleId="msoins0">
    <w:name w:val="msoins"/>
    <w:basedOn w:val="a2"/>
    <w:qFormat/>
    <w:rsid w:val="009B663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B663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B663A"/>
    <w:rPr>
      <w:rFonts w:ascii="Arial" w:hAnsi="Arial" w:cs="Arial" w:hint="default"/>
      <w:sz w:val="24"/>
      <w:lang w:val="en-GB"/>
    </w:rPr>
  </w:style>
  <w:style w:type="character" w:customStyle="1" w:styleId="apple-style-span">
    <w:name w:val="apple-style-span"/>
    <w:basedOn w:val="a2"/>
    <w:rsid w:val="009B663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B663A"/>
    <w:rPr>
      <w:rFonts w:ascii="Arial" w:hAnsi="Arial" w:cs="Arial" w:hint="default"/>
      <w:sz w:val="32"/>
      <w:lang w:val="en-GB"/>
    </w:rPr>
  </w:style>
  <w:style w:type="character" w:customStyle="1" w:styleId="apple-converted-space">
    <w:name w:val="apple-converted-space"/>
    <w:qFormat/>
    <w:rsid w:val="009B663A"/>
  </w:style>
  <w:style w:type="character" w:customStyle="1" w:styleId="B2Char1">
    <w:name w:val="B2 Char1"/>
    <w:qFormat/>
    <w:rsid w:val="009B663A"/>
    <w:rPr>
      <w:lang w:val="en-GB"/>
    </w:rPr>
  </w:style>
  <w:style w:type="character" w:customStyle="1" w:styleId="THC">
    <w:name w:val="TH C"/>
    <w:rsid w:val="009B663A"/>
    <w:rPr>
      <w:rFonts w:ascii="Arial" w:eastAsia="MS Mincho" w:hAnsi="Arial" w:cs="Arial" w:hint="default"/>
      <w:b/>
      <w:bCs/>
      <w:lang w:val="en-GB" w:eastAsia="ja-JP"/>
    </w:rPr>
  </w:style>
  <w:style w:type="character" w:customStyle="1" w:styleId="Heading4C">
    <w:name w:val="Heading 4 C"/>
    <w:rsid w:val="009B663A"/>
    <w:rPr>
      <w:rFonts w:ascii="Arial" w:hAnsi="Arial" w:cs="Arial" w:hint="default"/>
      <w:sz w:val="24"/>
      <w:szCs w:val="28"/>
      <w:lang w:val="en-GB" w:eastAsia="en-US" w:bidi="ar-SA"/>
    </w:rPr>
  </w:style>
  <w:style w:type="character" w:customStyle="1" w:styleId="H6C">
    <w:name w:val="H6 C"/>
    <w:rsid w:val="009B663A"/>
    <w:rPr>
      <w:rFonts w:ascii="Arial" w:hAnsi="Arial" w:cs="Arial" w:hint="default"/>
      <w:sz w:val="22"/>
      <w:lang w:val="en-GB" w:eastAsia="ja-JP" w:bidi="ar-SA"/>
    </w:rPr>
  </w:style>
  <w:style w:type="character" w:customStyle="1" w:styleId="h51">
    <w:name w:val="h5 1"/>
    <w:rsid w:val="009B663A"/>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B663A"/>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9B663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B663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9B663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B663A"/>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9B663A"/>
    <w:rPr>
      <w:rFonts w:ascii="Arial" w:hAnsi="Arial" w:cs="Arial" w:hint="default"/>
      <w:b/>
      <w:bCs w:val="0"/>
      <w:i/>
      <w:iCs w:val="0"/>
      <w:noProof/>
      <w:sz w:val="18"/>
    </w:rPr>
  </w:style>
  <w:style w:type="character" w:customStyle="1" w:styleId="CharChar21">
    <w:name w:val="Char Char21"/>
    <w:rsid w:val="009B663A"/>
    <w:rPr>
      <w:rFonts w:ascii="Times New Roman" w:hAnsi="Times New Roman" w:cs="Times New Roman" w:hint="default"/>
      <w:lang w:val="en-GB" w:eastAsia="en-US"/>
    </w:rPr>
  </w:style>
  <w:style w:type="character" w:customStyle="1" w:styleId="CharChar8">
    <w:name w:val="Char Char8"/>
    <w:semiHidden/>
    <w:rsid w:val="009B663A"/>
    <w:rPr>
      <w:rFonts w:ascii="Times New Roman" w:hAnsi="Times New Roman" w:cs="Times New Roman" w:hint="default"/>
      <w:b/>
      <w:bCs/>
      <w:lang w:val="en-GB" w:eastAsia="en-US"/>
    </w:rPr>
  </w:style>
  <w:style w:type="character" w:customStyle="1" w:styleId="CharChar13">
    <w:name w:val="Char Char13"/>
    <w:semiHidden/>
    <w:rsid w:val="009B663A"/>
    <w:rPr>
      <w:rFonts w:ascii="宋体" w:eastAsia="宋体" w:hAnsi="宋体" w:hint="eastAsia"/>
      <w:lang w:val="en-GB" w:eastAsia="en-US" w:bidi="ar-SA"/>
    </w:rPr>
  </w:style>
  <w:style w:type="character" w:customStyle="1" w:styleId="CharChar7">
    <w:name w:val="Char Char7"/>
    <w:rsid w:val="009B663A"/>
    <w:rPr>
      <w:rFonts w:ascii="Arial" w:eastAsia="宋体" w:hAnsi="Arial" w:cs="Arial" w:hint="default"/>
      <w:sz w:val="36"/>
      <w:lang w:val="en-GB" w:eastAsia="en-US" w:bidi="ar-SA"/>
    </w:rPr>
  </w:style>
  <w:style w:type="character" w:customStyle="1" w:styleId="CharChar6">
    <w:name w:val="Char Char6"/>
    <w:rsid w:val="009B663A"/>
    <w:rPr>
      <w:rFonts w:ascii="Arial" w:eastAsia="宋体" w:hAnsi="Arial" w:cs="Arial" w:hint="default"/>
      <w:sz w:val="32"/>
      <w:lang w:val="en-GB" w:eastAsia="en-US" w:bidi="ar-SA"/>
    </w:rPr>
  </w:style>
  <w:style w:type="character" w:customStyle="1" w:styleId="CharChar5">
    <w:name w:val="Char Char5"/>
    <w:rsid w:val="009B663A"/>
    <w:rPr>
      <w:rFonts w:ascii="Arial" w:eastAsia="宋体" w:hAnsi="Arial" w:cs="Arial" w:hint="default"/>
      <w:sz w:val="28"/>
      <w:lang w:val="en-GB" w:eastAsia="en-US" w:bidi="ar-SA"/>
    </w:rPr>
  </w:style>
  <w:style w:type="character" w:customStyle="1" w:styleId="CharChar16">
    <w:name w:val="Char Char16"/>
    <w:rsid w:val="009B663A"/>
    <w:rPr>
      <w:rFonts w:ascii="Arial" w:eastAsia="宋体" w:hAnsi="Arial" w:cs="Arial" w:hint="default"/>
      <w:lang w:val="en-GB" w:eastAsia="en-US" w:bidi="ar-SA"/>
    </w:rPr>
  </w:style>
  <w:style w:type="character" w:customStyle="1" w:styleId="CharChar14">
    <w:name w:val="Char Char14"/>
    <w:rsid w:val="009B663A"/>
    <w:rPr>
      <w:rFonts w:ascii="Arial" w:eastAsia="宋体" w:hAnsi="Arial" w:cs="Arial" w:hint="default"/>
      <w:sz w:val="36"/>
      <w:lang w:val="en-GB" w:eastAsia="en-US" w:bidi="ar-SA"/>
    </w:rPr>
  </w:style>
  <w:style w:type="character" w:customStyle="1" w:styleId="CharChar11">
    <w:name w:val="Char Char11"/>
    <w:rsid w:val="009B663A"/>
    <w:rPr>
      <w:rFonts w:ascii="Tahoma" w:eastAsia="宋体" w:hAnsi="Tahoma" w:cs="Tahoma" w:hint="default"/>
      <w:lang w:val="en-GB" w:eastAsia="en-US" w:bidi="ar-SA"/>
    </w:rPr>
  </w:style>
  <w:style w:type="character" w:customStyle="1" w:styleId="CharChar">
    <w:name w:val="Char Char"/>
    <w:rsid w:val="009B663A"/>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B663A"/>
    <w:rPr>
      <w:rFonts w:ascii="Arial" w:hAnsi="Arial" w:cs="Arial" w:hint="default"/>
      <w:b/>
      <w:bCs w:val="0"/>
      <w:noProof/>
      <w:sz w:val="18"/>
      <w:lang w:val="en-GB" w:eastAsia="en-US" w:bidi="ar-SA"/>
    </w:rPr>
  </w:style>
  <w:style w:type="character" w:customStyle="1" w:styleId="CharChar25">
    <w:name w:val="Char Char25"/>
    <w:rsid w:val="009B663A"/>
    <w:rPr>
      <w:rFonts w:ascii="Arial" w:hAnsi="Arial" w:cs="Arial" w:hint="default"/>
      <w:lang w:val="en-GB" w:eastAsia="en-US"/>
    </w:rPr>
  </w:style>
  <w:style w:type="character" w:customStyle="1" w:styleId="CharChar24">
    <w:name w:val="Char Char24"/>
    <w:rsid w:val="009B663A"/>
    <w:rPr>
      <w:rFonts w:ascii="Arial" w:hAnsi="Arial" w:cs="Arial" w:hint="default"/>
      <w:sz w:val="36"/>
      <w:lang w:val="en-GB" w:eastAsia="en-US"/>
    </w:rPr>
  </w:style>
  <w:style w:type="character" w:customStyle="1" w:styleId="CharChar17">
    <w:name w:val="Char Char17"/>
    <w:rsid w:val="009B663A"/>
    <w:rPr>
      <w:rFonts w:ascii="Tahoma" w:hAnsi="Tahoma" w:cs="Tahoma" w:hint="default"/>
      <w:shd w:val="clear" w:color="auto" w:fill="000080"/>
      <w:lang w:val="en-GB" w:eastAsia="en-US"/>
    </w:rPr>
  </w:style>
  <w:style w:type="character" w:customStyle="1" w:styleId="CharChar19">
    <w:name w:val="Char Char19"/>
    <w:rsid w:val="009B663A"/>
    <w:rPr>
      <w:rFonts w:ascii="Times New Roman" w:hAnsi="Times New Roman" w:cs="Times New Roman" w:hint="default"/>
      <w:lang w:val="en-GB"/>
    </w:rPr>
  </w:style>
  <w:style w:type="character" w:customStyle="1" w:styleId="CharChar20">
    <w:name w:val="Char Char20"/>
    <w:rsid w:val="009B663A"/>
    <w:rPr>
      <w:rFonts w:ascii="Tahoma" w:hAnsi="Tahoma" w:cs="Tahoma" w:hint="default"/>
      <w:sz w:val="16"/>
      <w:szCs w:val="16"/>
      <w:lang w:val="en-GB" w:eastAsia="en-US"/>
    </w:rPr>
  </w:style>
  <w:style w:type="character" w:customStyle="1" w:styleId="CharChar30">
    <w:name w:val="Char Char30"/>
    <w:rsid w:val="009B663A"/>
    <w:rPr>
      <w:rFonts w:ascii="Arial" w:hAnsi="Arial" w:cs="Arial" w:hint="default"/>
      <w:lang w:val="en-GB" w:eastAsia="en-US"/>
    </w:rPr>
  </w:style>
  <w:style w:type="character" w:customStyle="1" w:styleId="CharChar29">
    <w:name w:val="Char Char29"/>
    <w:rsid w:val="009B663A"/>
    <w:rPr>
      <w:rFonts w:ascii="Arial" w:hAnsi="Arial" w:cs="Arial" w:hint="default"/>
      <w:sz w:val="36"/>
      <w:lang w:val="en-GB" w:eastAsia="en-US"/>
    </w:rPr>
  </w:style>
  <w:style w:type="character" w:customStyle="1" w:styleId="CharChar26">
    <w:name w:val="Char Char26"/>
    <w:rsid w:val="009B663A"/>
    <w:rPr>
      <w:rFonts w:ascii="Times New Roman" w:hAnsi="Times New Roman" w:cs="Times New Roman" w:hint="default"/>
      <w:lang w:val="en-GB" w:eastAsia="en-US"/>
    </w:rPr>
  </w:style>
  <w:style w:type="character" w:customStyle="1" w:styleId="CharChar28">
    <w:name w:val="Char Char28"/>
    <w:rsid w:val="009B663A"/>
    <w:rPr>
      <w:rFonts w:ascii="Arial" w:hAnsi="Arial" w:cs="Arial" w:hint="default"/>
      <w:sz w:val="36"/>
      <w:lang w:val="en-GB" w:eastAsia="en-US"/>
    </w:rPr>
  </w:style>
  <w:style w:type="character" w:customStyle="1" w:styleId="CharChar27">
    <w:name w:val="Char Char27"/>
    <w:rsid w:val="009B663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9B663A"/>
    <w:rPr>
      <w:rFonts w:ascii="Cambria" w:eastAsia="MS Gothic" w:hAnsi="Cambria" w:cs="Times New Roman" w:hint="default"/>
      <w:i/>
      <w:iCs/>
      <w:color w:val="243F60"/>
      <w:lang w:eastAsia="en-US"/>
    </w:rPr>
  </w:style>
  <w:style w:type="character" w:customStyle="1" w:styleId="T1Char3">
    <w:name w:val="T1 Char3"/>
    <w:aliases w:val="Header 6 Char Char3"/>
    <w:rsid w:val="009B663A"/>
    <w:rPr>
      <w:rFonts w:ascii="Arial" w:eastAsia="Times New Roman" w:hAnsi="Arial" w:cs="Times New Roman" w:hint="default"/>
      <w:sz w:val="20"/>
      <w:szCs w:val="20"/>
      <w:lang w:val="en-GB" w:eastAsia="ja-JP"/>
    </w:rPr>
  </w:style>
  <w:style w:type="character" w:customStyle="1" w:styleId="CharChar9">
    <w:name w:val="Char Char9"/>
    <w:rsid w:val="009B663A"/>
    <w:rPr>
      <w:rFonts w:ascii="Arial" w:eastAsia="MS Mincho" w:hAnsi="Arial" w:cs="CG Times (WN)" w:hint="default"/>
      <w:kern w:val="0"/>
      <w:sz w:val="22"/>
      <w:szCs w:val="20"/>
      <w:lang w:val="en-GB" w:eastAsia="ar-SA"/>
    </w:rPr>
  </w:style>
  <w:style w:type="character" w:customStyle="1" w:styleId="CharChar3">
    <w:name w:val="Char Char3"/>
    <w:rsid w:val="009B663A"/>
    <w:rPr>
      <w:rFonts w:ascii="Arial" w:hAnsi="Arial" w:cs="Arial" w:hint="default"/>
      <w:sz w:val="22"/>
      <w:lang w:val="en-GB" w:eastAsia="en-US" w:bidi="ar-SA"/>
    </w:rPr>
  </w:style>
  <w:style w:type="character" w:customStyle="1" w:styleId="CharChar1">
    <w:name w:val="Char Char1"/>
    <w:rsid w:val="009B66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663A"/>
    <w:rPr>
      <w:rFonts w:ascii="Arial" w:hAnsi="Arial" w:cs="Arial" w:hint="default"/>
      <w:sz w:val="32"/>
      <w:lang w:val="en-GB" w:eastAsia="ja-JP" w:bidi="ar-SA"/>
    </w:rPr>
  </w:style>
  <w:style w:type="character" w:customStyle="1" w:styleId="CharChar4">
    <w:name w:val="Char Char4"/>
    <w:rsid w:val="009B663A"/>
    <w:rPr>
      <w:rFonts w:ascii="Courier New" w:hAnsi="Courier New" w:cs="Courier New" w:hint="default"/>
      <w:lang w:val="nb-NO" w:eastAsia="ja-JP" w:bidi="ar-SA"/>
    </w:rPr>
  </w:style>
  <w:style w:type="character" w:customStyle="1" w:styleId="NOCharChar">
    <w:name w:val="NO Char Char"/>
    <w:rsid w:val="009B663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63A"/>
    <w:rPr>
      <w:rFonts w:ascii="Arial" w:hAnsi="Arial" w:cs="Arial" w:hint="default"/>
      <w:sz w:val="32"/>
      <w:lang w:val="en-GB" w:eastAsia="en-US" w:bidi="ar-SA"/>
    </w:rPr>
  </w:style>
  <w:style w:type="character" w:customStyle="1" w:styleId="T1Char2">
    <w:name w:val="T1 Char2"/>
    <w:aliases w:val="Header 6 Char Char2"/>
    <w:rsid w:val="009B663A"/>
    <w:rPr>
      <w:rFonts w:ascii="Arial" w:hAnsi="Arial" w:cs="Arial" w:hint="default"/>
      <w:lang w:val="en-GB" w:eastAsia="en-US"/>
    </w:rPr>
  </w:style>
  <w:style w:type="character" w:customStyle="1" w:styleId="CharChar10">
    <w:name w:val="Char Char10"/>
    <w:rsid w:val="009B663A"/>
    <w:rPr>
      <w:rFonts w:ascii="Times New Roman" w:hAnsi="Times New Roman" w:cs="Times New Roman" w:hint="default"/>
      <w:lang w:val="en-GB" w:eastAsia="en-US"/>
    </w:rPr>
  </w:style>
  <w:style w:type="character" w:customStyle="1" w:styleId="Heading1Char2">
    <w:name w:val="Heading 1 Char2"/>
    <w:aliases w:val="h131 Char1,h141 Char1"/>
    <w:rsid w:val="009B663A"/>
    <w:rPr>
      <w:rFonts w:ascii="Arial" w:hAnsi="Arial" w:cs="Arial" w:hint="default"/>
      <w:sz w:val="36"/>
      <w:lang w:val="en-GB" w:eastAsia="en-US"/>
    </w:rPr>
  </w:style>
  <w:style w:type="character" w:customStyle="1" w:styleId="CharChar15">
    <w:name w:val="Char Char15"/>
    <w:rsid w:val="009B663A"/>
    <w:rPr>
      <w:rFonts w:ascii="Arial" w:hAnsi="Arial" w:cs="Arial" w:hint="default"/>
      <w:sz w:val="36"/>
      <w:lang w:val="en-GB"/>
    </w:rPr>
  </w:style>
  <w:style w:type="character" w:customStyle="1" w:styleId="CharChar2">
    <w:name w:val="Char Char2"/>
    <w:rsid w:val="009B663A"/>
    <w:rPr>
      <w:rFonts w:ascii="Arial" w:hAnsi="Arial" w:cs="Arial" w:hint="default"/>
      <w:lang w:val="en-GB" w:eastAsia="en-US" w:bidi="ar-SA"/>
    </w:rPr>
  </w:style>
  <w:style w:type="character" w:customStyle="1" w:styleId="msoins00">
    <w:name w:val="msoins0"/>
    <w:rsid w:val="009B663A"/>
  </w:style>
  <w:style w:type="character" w:customStyle="1" w:styleId="hps">
    <w:name w:val="hps"/>
    <w:rsid w:val="009B663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B663A"/>
    <w:rPr>
      <w:b/>
      <w:bCs w:val="0"/>
      <w:lang w:val="en-GB" w:eastAsia="en-US" w:bidi="ar-SA"/>
    </w:rPr>
  </w:style>
  <w:style w:type="character" w:customStyle="1" w:styleId="Char4">
    <w:name w:val="批注主题 Char"/>
    <w:rsid w:val="009B663A"/>
    <w:rPr>
      <w:b/>
      <w:bCs/>
      <w:lang w:val="en-GB" w:eastAsia="en-US" w:bidi="ar-SA"/>
    </w:rPr>
  </w:style>
  <w:style w:type="character" w:customStyle="1" w:styleId="im-content1">
    <w:name w:val="im-content1"/>
    <w:rsid w:val="009B663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9B663A"/>
  </w:style>
  <w:style w:type="character" w:customStyle="1" w:styleId="EditorsNoteChar1">
    <w:name w:val="Editor's Note Char1"/>
    <w:locked/>
    <w:rsid w:val="009B663A"/>
    <w:rPr>
      <w:color w:val="FF0000"/>
      <w:lang w:eastAsia="en-US"/>
    </w:rPr>
  </w:style>
  <w:style w:type="character" w:customStyle="1" w:styleId="PlainTextChar1">
    <w:name w:val="Plain Text Char1"/>
    <w:uiPriority w:val="99"/>
    <w:locked/>
    <w:rsid w:val="009B663A"/>
    <w:rPr>
      <w:rFonts w:ascii="Courier New" w:hAnsi="Courier New" w:cs="Courier New" w:hint="default"/>
      <w:lang w:val="nb-NO"/>
    </w:rPr>
  </w:style>
  <w:style w:type="character" w:customStyle="1" w:styleId="1fb">
    <w:name w:val="書式なし (文字)1"/>
    <w:rsid w:val="009B663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663A"/>
    <w:rPr>
      <w:rFonts w:ascii="宋体" w:eastAsia="宋体" w:hAnsi="宋体" w:hint="eastAsia"/>
    </w:rPr>
  </w:style>
  <w:style w:type="character" w:customStyle="1" w:styleId="1fc">
    <w:name w:val="文末脚注文字列 (文字)1"/>
    <w:rsid w:val="009B663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B663A"/>
    <w:rPr>
      <w:rFonts w:ascii="Arial" w:hAnsi="Arial" w:cs="Arial" w:hint="default"/>
      <w:sz w:val="24"/>
      <w:szCs w:val="28"/>
      <w:lang w:val="en-GB" w:eastAsia="en-GB"/>
    </w:rPr>
  </w:style>
  <w:style w:type="character" w:customStyle="1" w:styleId="Heading7Char1">
    <w:name w:val="Heading 7 Char1"/>
    <w:aliases w:val="L7 Char1,Header 7 Char1"/>
    <w:rsid w:val="009B663A"/>
    <w:rPr>
      <w:rFonts w:ascii="Arial" w:hAnsi="Arial" w:cs="Arial" w:hint="default"/>
      <w:lang w:val="en-GB"/>
    </w:rPr>
  </w:style>
  <w:style w:type="character" w:customStyle="1" w:styleId="Heading8Char1">
    <w:name w:val="Heading 8 Char1"/>
    <w:rsid w:val="009B663A"/>
    <w:rPr>
      <w:rFonts w:ascii="Arial" w:hAnsi="Arial" w:cs="Arial" w:hint="default"/>
      <w:sz w:val="36"/>
      <w:lang w:val="en-GB"/>
    </w:rPr>
  </w:style>
  <w:style w:type="character" w:customStyle="1" w:styleId="Heading9Char1">
    <w:name w:val="Heading 9 Char1"/>
    <w:uiPriority w:val="99"/>
    <w:rsid w:val="009B663A"/>
    <w:rPr>
      <w:rFonts w:ascii="Arial" w:hAnsi="Arial" w:cs="Arial" w:hint="default"/>
      <w:sz w:val="36"/>
      <w:lang w:val="en-GB"/>
    </w:rPr>
  </w:style>
  <w:style w:type="character" w:customStyle="1" w:styleId="DocumentMapChar1">
    <w:name w:val="Document Map Char1"/>
    <w:uiPriority w:val="99"/>
    <w:semiHidden/>
    <w:rsid w:val="009B663A"/>
    <w:rPr>
      <w:rFonts w:ascii="Tahoma" w:hAnsi="Tahoma" w:cs="Tahoma" w:hint="default"/>
      <w:lang w:val="en-GB" w:eastAsia="en-US"/>
    </w:rPr>
  </w:style>
  <w:style w:type="character" w:customStyle="1" w:styleId="BalloonTextChar1">
    <w:name w:val="Balloon Text Char1"/>
    <w:uiPriority w:val="99"/>
    <w:rsid w:val="009B663A"/>
    <w:rPr>
      <w:rFonts w:ascii="Tahoma" w:hAnsi="Tahoma" w:cs="Tahoma" w:hint="default"/>
      <w:sz w:val="16"/>
      <w:szCs w:val="16"/>
      <w:lang w:val="en-GB" w:eastAsia="en-GB" w:bidi="ar-SA"/>
    </w:rPr>
  </w:style>
  <w:style w:type="character" w:customStyle="1" w:styleId="B3c">
    <w:name w:val="B3 c"/>
    <w:rsid w:val="009B663A"/>
    <w:rPr>
      <w:lang w:val="en-GB" w:eastAsia="en-GB"/>
    </w:rPr>
  </w:style>
  <w:style w:type="character" w:customStyle="1" w:styleId="fontstyle01">
    <w:name w:val="fontstyle01"/>
    <w:qFormat/>
    <w:rsid w:val="009B663A"/>
    <w:rPr>
      <w:rFonts w:ascii="Times-Roman" w:hAnsi="Times-Roman" w:hint="default"/>
      <w:b w:val="0"/>
      <w:bCs w:val="0"/>
      <w:i w:val="0"/>
      <w:iCs w:val="0"/>
      <w:color w:val="000000"/>
      <w:sz w:val="20"/>
      <w:szCs w:val="20"/>
    </w:rPr>
  </w:style>
  <w:style w:type="character" w:customStyle="1" w:styleId="CommentTextChar1">
    <w:name w:val="Comment Text Char1"/>
    <w:uiPriority w:val="99"/>
    <w:rsid w:val="009B663A"/>
    <w:rPr>
      <w:lang w:val="en-GB" w:eastAsia="x-none"/>
    </w:rPr>
  </w:style>
  <w:style w:type="character" w:customStyle="1" w:styleId="CommentSubjectChar1">
    <w:name w:val="Comment Subject Char1"/>
    <w:uiPriority w:val="99"/>
    <w:rsid w:val="009B663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663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663A"/>
    <w:rPr>
      <w:sz w:val="28"/>
      <w:lang w:val="en-GB" w:eastAsia="en-US"/>
    </w:rPr>
  </w:style>
  <w:style w:type="character" w:customStyle="1" w:styleId="mediumtext1">
    <w:name w:val="medium_text1"/>
    <w:rsid w:val="009B663A"/>
    <w:rPr>
      <w:sz w:val="18"/>
      <w:szCs w:val="18"/>
    </w:rPr>
  </w:style>
  <w:style w:type="character" w:customStyle="1" w:styleId="shorttext1">
    <w:name w:val="short_text1"/>
    <w:rsid w:val="009B663A"/>
    <w:rPr>
      <w:sz w:val="29"/>
      <w:szCs w:val="29"/>
    </w:rPr>
  </w:style>
  <w:style w:type="character" w:customStyle="1" w:styleId="EditorsNoteCharCharChar">
    <w:name w:val="Editor's Note Char Char Char"/>
    <w:rsid w:val="009B663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663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663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663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663A"/>
    <w:rPr>
      <w:rFonts w:ascii="Arial" w:hAnsi="Arial" w:cs="Arial" w:hint="default"/>
      <w:sz w:val="28"/>
      <w:lang w:val="en-GB"/>
    </w:rPr>
  </w:style>
  <w:style w:type="character" w:customStyle="1" w:styleId="CharChar22">
    <w:name w:val="Char Char22"/>
    <w:rsid w:val="009B663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B663A"/>
    <w:rPr>
      <w:rFonts w:ascii="Times New Roman" w:hAnsi="Times New Roman" w:cs="Times New Roman" w:hint="default"/>
      <w:lang w:val="en-GB"/>
    </w:rPr>
  </w:style>
  <w:style w:type="character" w:customStyle="1" w:styleId="afffff8">
    <w:name w:val="(文字) (文字)"/>
    <w:rsid w:val="009B663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B663A"/>
    <w:rPr>
      <w:rFonts w:ascii="Times New Roman" w:eastAsia="宋体" w:hAnsi="Times New Roman" w:cs="Times New Roman" w:hint="default"/>
      <w:lang w:val="en-GB" w:eastAsia="en-US"/>
    </w:rPr>
  </w:style>
  <w:style w:type="character" w:customStyle="1" w:styleId="CharChar18">
    <w:name w:val="Char Char18"/>
    <w:rsid w:val="009B663A"/>
    <w:rPr>
      <w:rFonts w:ascii="Arial" w:hAnsi="Arial" w:cs="Arial" w:hint="default"/>
      <w:lang w:eastAsia="en-US"/>
    </w:rPr>
  </w:style>
  <w:style w:type="character" w:customStyle="1" w:styleId="h4CharChar">
    <w:name w:val="h4 Char Char"/>
    <w:rsid w:val="009B663A"/>
    <w:rPr>
      <w:rFonts w:ascii="Arial" w:hAnsi="Arial" w:cs="Arial" w:hint="default"/>
      <w:sz w:val="24"/>
      <w:lang w:val="en-GB" w:eastAsia="ja-JP" w:bidi="ar-SA"/>
    </w:rPr>
  </w:style>
  <w:style w:type="character" w:customStyle="1" w:styleId="FigureCaption1">
    <w:name w:val="Figure Caption1"/>
    <w:aliases w:val="fc Char1,Figure Caption Char Char"/>
    <w:rsid w:val="009B663A"/>
    <w:rPr>
      <w:rFonts w:ascii="Arial" w:eastAsia="????" w:hAnsi="Arial" w:cs="Arial" w:hint="default"/>
      <w:color w:val="0000FF"/>
      <w:kern w:val="2"/>
      <w:lang w:val="en-US" w:eastAsia="en-US" w:bidi="ar-SA"/>
    </w:rPr>
  </w:style>
  <w:style w:type="character" w:customStyle="1" w:styleId="H1">
    <w:name w:val="H1_"/>
    <w:rsid w:val="009B663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663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663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663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663A"/>
    <w:rPr>
      <w:rFonts w:ascii="Arial" w:eastAsia="MS Mincho" w:hAnsi="Arial" w:cs="Arial" w:hint="default"/>
      <w:sz w:val="22"/>
      <w:lang w:val="en-GB" w:eastAsia="en-US" w:bidi="ar-SA"/>
    </w:rPr>
  </w:style>
  <w:style w:type="character" w:customStyle="1" w:styleId="T1Car">
    <w:name w:val="T1 Car"/>
    <w:aliases w:val="Header 6 Car Car"/>
    <w:rsid w:val="009B663A"/>
    <w:rPr>
      <w:rFonts w:ascii="Arial" w:eastAsia="MS Mincho" w:hAnsi="Arial" w:cs="Arial" w:hint="default"/>
      <w:lang w:val="en-GB" w:eastAsia="en-US" w:bidi="ar-SA"/>
    </w:rPr>
  </w:style>
  <w:style w:type="character" w:customStyle="1" w:styleId="CarCar4">
    <w:name w:val="Car Car4"/>
    <w:rsid w:val="009B663A"/>
    <w:rPr>
      <w:rFonts w:ascii="Arial" w:eastAsia="MS Mincho" w:hAnsi="Arial" w:cs="Arial" w:hint="default"/>
      <w:lang w:val="en-GB" w:eastAsia="en-US" w:bidi="ar-SA"/>
    </w:rPr>
  </w:style>
  <w:style w:type="character" w:customStyle="1" w:styleId="CarCar8">
    <w:name w:val="Car Car8"/>
    <w:rsid w:val="009B663A"/>
    <w:rPr>
      <w:rFonts w:ascii="Arial" w:eastAsia="MS Mincho" w:hAnsi="Arial" w:cs="Arial" w:hint="default"/>
      <w:sz w:val="36"/>
      <w:lang w:val="en-GB" w:eastAsia="en-US" w:bidi="ar-SA"/>
    </w:rPr>
  </w:style>
  <w:style w:type="character" w:customStyle="1" w:styleId="CarCar3">
    <w:name w:val="Car Car3"/>
    <w:rsid w:val="009B663A"/>
    <w:rPr>
      <w:rFonts w:ascii="Arial" w:eastAsia="MS Mincho" w:hAnsi="Arial" w:cs="Arial" w:hint="default"/>
      <w:sz w:val="36"/>
      <w:lang w:val="en-GB" w:eastAsia="en-US" w:bidi="ar-SA"/>
    </w:rPr>
  </w:style>
  <w:style w:type="character" w:customStyle="1" w:styleId="CarCar7">
    <w:name w:val="Car Car7"/>
    <w:rsid w:val="009B663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663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663A"/>
    <w:rPr>
      <w:b/>
      <w:bCs w:val="0"/>
      <w:lang w:val="en-GB" w:eastAsia="ja-JP" w:bidi="ar-SA"/>
    </w:rPr>
  </w:style>
  <w:style w:type="character" w:customStyle="1" w:styleId="CarCar6">
    <w:name w:val="Car Car6"/>
    <w:rsid w:val="009B663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663A"/>
    <w:rPr>
      <w:lang w:val="en-GB" w:eastAsia="ja-JP" w:bidi="ar-SA"/>
    </w:rPr>
  </w:style>
  <w:style w:type="character" w:customStyle="1" w:styleId="CarCar2">
    <w:name w:val="Car Car2"/>
    <w:rsid w:val="009B663A"/>
    <w:rPr>
      <w:rFonts w:ascii="MS Mincho" w:eastAsia="MS Mincho" w:hAnsi="MS Mincho" w:hint="eastAsia"/>
      <w:lang w:val="en-GB" w:eastAsia="ja-JP" w:bidi="ar-SA"/>
    </w:rPr>
  </w:style>
  <w:style w:type="character" w:customStyle="1" w:styleId="CarCar9">
    <w:name w:val="Car Car9"/>
    <w:rsid w:val="009B663A"/>
    <w:rPr>
      <w:rFonts w:ascii="Arial" w:hAnsi="Arial" w:cs="Arial" w:hint="default"/>
      <w:lang w:val="en-GB" w:eastAsia="ja-JP" w:bidi="ar-SA"/>
    </w:rPr>
  </w:style>
  <w:style w:type="character" w:customStyle="1" w:styleId="CarCar10">
    <w:name w:val="Car Car10"/>
    <w:rsid w:val="009B663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B663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663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B663A"/>
    <w:rPr>
      <w:rFonts w:ascii="Arial" w:hAnsi="Arial" w:cs="Arial" w:hint="default"/>
      <w:sz w:val="28"/>
      <w:lang w:val="en-GB" w:eastAsia="ja-JP" w:bidi="ar-SA"/>
    </w:rPr>
  </w:style>
  <w:style w:type="character" w:customStyle="1" w:styleId="Absatz-Standardschriftart">
    <w:name w:val="Absatz-Standardschriftart"/>
    <w:rsid w:val="009B663A"/>
  </w:style>
  <w:style w:type="character" w:customStyle="1" w:styleId="WW-Absatz-Standardschriftart">
    <w:name w:val="WW-Absatz-Standardschriftart"/>
    <w:rsid w:val="009B663A"/>
  </w:style>
  <w:style w:type="character" w:customStyle="1" w:styleId="WW8Num1z0">
    <w:name w:val="WW8Num1z0"/>
    <w:rsid w:val="009B663A"/>
    <w:rPr>
      <w:rFonts w:ascii="Symbol" w:hAnsi="Symbol" w:hint="default"/>
    </w:rPr>
  </w:style>
  <w:style w:type="character" w:customStyle="1" w:styleId="WW8Num5z0">
    <w:name w:val="WW8Num5z0"/>
    <w:rsid w:val="009B663A"/>
    <w:rPr>
      <w:rFonts w:ascii="Times New Roman" w:eastAsia="MS Mincho" w:hAnsi="Times New Roman" w:cs="Times New Roman" w:hint="default"/>
    </w:rPr>
  </w:style>
  <w:style w:type="character" w:customStyle="1" w:styleId="WW8Num5z1">
    <w:name w:val="WW8Num5z1"/>
    <w:rsid w:val="009B663A"/>
    <w:rPr>
      <w:rFonts w:ascii="Courier New" w:hAnsi="Courier New" w:cs="Courier New" w:hint="default"/>
    </w:rPr>
  </w:style>
  <w:style w:type="character" w:customStyle="1" w:styleId="WW8Num5z2">
    <w:name w:val="WW8Num5z2"/>
    <w:rsid w:val="009B663A"/>
    <w:rPr>
      <w:rFonts w:ascii="Wingdings" w:hAnsi="Wingdings" w:hint="default"/>
    </w:rPr>
  </w:style>
  <w:style w:type="character" w:customStyle="1" w:styleId="WW8Num5z3">
    <w:name w:val="WW8Num5z3"/>
    <w:rsid w:val="009B663A"/>
    <w:rPr>
      <w:rFonts w:ascii="Symbol" w:hAnsi="Symbol" w:hint="default"/>
    </w:rPr>
  </w:style>
  <w:style w:type="character" w:customStyle="1" w:styleId="WW8Num6z0">
    <w:name w:val="WW8Num6z0"/>
    <w:rsid w:val="009B663A"/>
    <w:rPr>
      <w:rFonts w:ascii="Arial" w:eastAsia="MS Mincho" w:hAnsi="Arial" w:cs="Arial" w:hint="default"/>
    </w:rPr>
  </w:style>
  <w:style w:type="character" w:customStyle="1" w:styleId="WW8Num6z1">
    <w:name w:val="WW8Num6z1"/>
    <w:rsid w:val="009B663A"/>
    <w:rPr>
      <w:rFonts w:ascii="Courier New" w:hAnsi="Courier New" w:cs="Courier New" w:hint="default"/>
    </w:rPr>
  </w:style>
  <w:style w:type="character" w:customStyle="1" w:styleId="WW8Num6z2">
    <w:name w:val="WW8Num6z2"/>
    <w:rsid w:val="009B663A"/>
    <w:rPr>
      <w:rFonts w:ascii="Wingdings" w:hAnsi="Wingdings" w:hint="default"/>
    </w:rPr>
  </w:style>
  <w:style w:type="character" w:customStyle="1" w:styleId="WW8Num6z3">
    <w:name w:val="WW8Num6z3"/>
    <w:rsid w:val="009B663A"/>
    <w:rPr>
      <w:rFonts w:ascii="Symbol" w:hAnsi="Symbol" w:hint="default"/>
    </w:rPr>
  </w:style>
  <w:style w:type="character" w:customStyle="1" w:styleId="WW8Num9z0">
    <w:name w:val="WW8Num9z0"/>
    <w:rsid w:val="009B663A"/>
    <w:rPr>
      <w:rFonts w:ascii="Times New Roman" w:eastAsia="MS Mincho" w:hAnsi="Times New Roman" w:cs="Times New Roman" w:hint="default"/>
    </w:rPr>
  </w:style>
  <w:style w:type="character" w:customStyle="1" w:styleId="WW8Num9z1">
    <w:name w:val="WW8Num9z1"/>
    <w:rsid w:val="009B663A"/>
    <w:rPr>
      <w:rFonts w:ascii="Courier New" w:hAnsi="Courier New" w:cs="Courier New" w:hint="default"/>
    </w:rPr>
  </w:style>
  <w:style w:type="character" w:customStyle="1" w:styleId="WW8Num9z2">
    <w:name w:val="WW8Num9z2"/>
    <w:rsid w:val="009B663A"/>
    <w:rPr>
      <w:rFonts w:ascii="Wingdings" w:hAnsi="Wingdings" w:hint="default"/>
    </w:rPr>
  </w:style>
  <w:style w:type="character" w:customStyle="1" w:styleId="WW8Num9z3">
    <w:name w:val="WW8Num9z3"/>
    <w:rsid w:val="009B663A"/>
    <w:rPr>
      <w:rFonts w:ascii="Symbol" w:hAnsi="Symbol" w:hint="default"/>
    </w:rPr>
  </w:style>
  <w:style w:type="character" w:customStyle="1" w:styleId="WW8Num11z0">
    <w:name w:val="WW8Num11z0"/>
    <w:rsid w:val="009B663A"/>
    <w:rPr>
      <w:rFonts w:ascii="Times New Roman" w:eastAsia="MS Mincho" w:hAnsi="Times New Roman" w:cs="Times New Roman" w:hint="default"/>
    </w:rPr>
  </w:style>
  <w:style w:type="character" w:customStyle="1" w:styleId="WW8Num11z1">
    <w:name w:val="WW8Num11z1"/>
    <w:rsid w:val="009B663A"/>
    <w:rPr>
      <w:rFonts w:ascii="Courier New" w:hAnsi="Courier New" w:cs="Courier New" w:hint="default"/>
    </w:rPr>
  </w:style>
  <w:style w:type="character" w:customStyle="1" w:styleId="WW8Num11z2">
    <w:name w:val="WW8Num11z2"/>
    <w:rsid w:val="009B663A"/>
    <w:rPr>
      <w:rFonts w:ascii="Wingdings" w:hAnsi="Wingdings" w:hint="default"/>
    </w:rPr>
  </w:style>
  <w:style w:type="character" w:customStyle="1" w:styleId="WW8Num11z3">
    <w:name w:val="WW8Num11z3"/>
    <w:rsid w:val="009B663A"/>
    <w:rPr>
      <w:rFonts w:ascii="Symbol" w:hAnsi="Symbol" w:hint="default"/>
    </w:rPr>
  </w:style>
  <w:style w:type="character" w:customStyle="1" w:styleId="WW8Num15z0">
    <w:name w:val="WW8Num15z0"/>
    <w:rsid w:val="009B663A"/>
    <w:rPr>
      <w:rFonts w:ascii="Times New Roman" w:eastAsia="Times New Roman" w:hAnsi="Times New Roman" w:cs="Times New Roman" w:hint="default"/>
    </w:rPr>
  </w:style>
  <w:style w:type="character" w:customStyle="1" w:styleId="WW8Num15z1">
    <w:name w:val="WW8Num15z1"/>
    <w:rsid w:val="009B663A"/>
    <w:rPr>
      <w:rFonts w:ascii="Courier New" w:hAnsi="Courier New" w:cs="Courier New" w:hint="default"/>
    </w:rPr>
  </w:style>
  <w:style w:type="character" w:customStyle="1" w:styleId="WW8Num15z2">
    <w:name w:val="WW8Num15z2"/>
    <w:rsid w:val="009B663A"/>
    <w:rPr>
      <w:rFonts w:ascii="Wingdings" w:hAnsi="Wingdings" w:hint="default"/>
    </w:rPr>
  </w:style>
  <w:style w:type="character" w:customStyle="1" w:styleId="WW8Num15z3">
    <w:name w:val="WW8Num15z3"/>
    <w:rsid w:val="009B663A"/>
    <w:rPr>
      <w:rFonts w:ascii="Symbol" w:hAnsi="Symbol" w:hint="default"/>
    </w:rPr>
  </w:style>
  <w:style w:type="character" w:customStyle="1" w:styleId="WW8Num16z0">
    <w:name w:val="WW8Num16z0"/>
    <w:rsid w:val="009B663A"/>
    <w:rPr>
      <w:rFonts w:ascii="Times New Roman" w:eastAsia="MS Mincho" w:hAnsi="Times New Roman" w:cs="Times New Roman" w:hint="default"/>
    </w:rPr>
  </w:style>
  <w:style w:type="character" w:customStyle="1" w:styleId="WW8Num16z1">
    <w:name w:val="WW8Num16z1"/>
    <w:rsid w:val="009B663A"/>
    <w:rPr>
      <w:rFonts w:ascii="Courier New" w:hAnsi="Courier New" w:cs="Courier New" w:hint="default"/>
    </w:rPr>
  </w:style>
  <w:style w:type="character" w:customStyle="1" w:styleId="WW8Num16z2">
    <w:name w:val="WW8Num16z2"/>
    <w:rsid w:val="009B663A"/>
    <w:rPr>
      <w:rFonts w:ascii="Wingdings" w:hAnsi="Wingdings" w:hint="default"/>
    </w:rPr>
  </w:style>
  <w:style w:type="character" w:customStyle="1" w:styleId="WW8Num16z3">
    <w:name w:val="WW8Num16z3"/>
    <w:rsid w:val="009B663A"/>
    <w:rPr>
      <w:rFonts w:ascii="Symbol" w:hAnsi="Symbol" w:hint="default"/>
    </w:rPr>
  </w:style>
  <w:style w:type="character" w:customStyle="1" w:styleId="WW8Num18z0">
    <w:name w:val="WW8Num18z0"/>
    <w:rsid w:val="009B663A"/>
    <w:rPr>
      <w:rFonts w:ascii="Times New Roman" w:eastAsia="Times New Roman" w:hAnsi="Times New Roman" w:cs="Times New Roman" w:hint="default"/>
    </w:rPr>
  </w:style>
  <w:style w:type="character" w:customStyle="1" w:styleId="WW8Num18z1">
    <w:name w:val="WW8Num18z1"/>
    <w:rsid w:val="009B663A"/>
    <w:rPr>
      <w:rFonts w:ascii="Courier New" w:hAnsi="Courier New" w:cs="Courier New" w:hint="default"/>
    </w:rPr>
  </w:style>
  <w:style w:type="character" w:customStyle="1" w:styleId="WW8Num18z2">
    <w:name w:val="WW8Num18z2"/>
    <w:rsid w:val="009B663A"/>
    <w:rPr>
      <w:rFonts w:ascii="Wingdings" w:hAnsi="Wingdings" w:hint="default"/>
    </w:rPr>
  </w:style>
  <w:style w:type="character" w:customStyle="1" w:styleId="WW8Num18z3">
    <w:name w:val="WW8Num18z3"/>
    <w:rsid w:val="009B663A"/>
    <w:rPr>
      <w:rFonts w:ascii="Symbol" w:hAnsi="Symbol" w:hint="default"/>
    </w:rPr>
  </w:style>
  <w:style w:type="character" w:customStyle="1" w:styleId="WW8Num19z0">
    <w:name w:val="WW8Num19z0"/>
    <w:rsid w:val="009B663A"/>
    <w:rPr>
      <w:rFonts w:ascii="Times New Roman" w:eastAsia="MS Mincho" w:hAnsi="Times New Roman" w:cs="Times New Roman" w:hint="default"/>
    </w:rPr>
  </w:style>
  <w:style w:type="character" w:customStyle="1" w:styleId="WW8Num19z1">
    <w:name w:val="WW8Num19z1"/>
    <w:rsid w:val="009B663A"/>
    <w:rPr>
      <w:rFonts w:ascii="Wingdings" w:hAnsi="Wingdings" w:hint="default"/>
    </w:rPr>
  </w:style>
  <w:style w:type="character" w:customStyle="1" w:styleId="WW8Num25z0">
    <w:name w:val="WW8Num25z0"/>
    <w:rsid w:val="009B663A"/>
    <w:rPr>
      <w:rFonts w:ascii="Arial" w:eastAsia="宋体" w:hAnsi="Arial" w:cs="Arial" w:hint="default"/>
    </w:rPr>
  </w:style>
  <w:style w:type="character" w:customStyle="1" w:styleId="WW8Num25z1">
    <w:name w:val="WW8Num25z1"/>
    <w:rsid w:val="009B663A"/>
    <w:rPr>
      <w:rFonts w:ascii="Wingdings" w:hAnsi="Wingdings" w:hint="default"/>
    </w:rPr>
  </w:style>
  <w:style w:type="character" w:customStyle="1" w:styleId="WW8Num28z0">
    <w:name w:val="WW8Num28z0"/>
    <w:rsid w:val="009B663A"/>
    <w:rPr>
      <w:rFonts w:ascii="Times New Roman" w:eastAsia="MS Mincho" w:hAnsi="Times New Roman" w:cs="Times New Roman" w:hint="default"/>
    </w:rPr>
  </w:style>
  <w:style w:type="character" w:customStyle="1" w:styleId="WW8Num28z1">
    <w:name w:val="WW8Num28z1"/>
    <w:rsid w:val="009B663A"/>
    <w:rPr>
      <w:rFonts w:ascii="Courier New" w:hAnsi="Courier New" w:cs="Courier New" w:hint="default"/>
    </w:rPr>
  </w:style>
  <w:style w:type="character" w:customStyle="1" w:styleId="WW8Num28z2">
    <w:name w:val="WW8Num28z2"/>
    <w:rsid w:val="009B663A"/>
    <w:rPr>
      <w:rFonts w:ascii="Wingdings" w:hAnsi="Wingdings" w:hint="default"/>
    </w:rPr>
  </w:style>
  <w:style w:type="character" w:customStyle="1" w:styleId="WW8Num28z3">
    <w:name w:val="WW8Num28z3"/>
    <w:rsid w:val="009B663A"/>
    <w:rPr>
      <w:rFonts w:ascii="Symbol" w:hAnsi="Symbol" w:hint="default"/>
    </w:rPr>
  </w:style>
  <w:style w:type="character" w:customStyle="1" w:styleId="WW8Num32z0">
    <w:name w:val="WW8Num32z0"/>
    <w:rsid w:val="009B663A"/>
    <w:rPr>
      <w:rFonts w:ascii="Times New Roman" w:eastAsia="Times New Roman" w:hAnsi="Times New Roman" w:cs="Times New Roman" w:hint="default"/>
    </w:rPr>
  </w:style>
  <w:style w:type="character" w:customStyle="1" w:styleId="WW8Num32z1">
    <w:name w:val="WW8Num32z1"/>
    <w:rsid w:val="009B663A"/>
    <w:rPr>
      <w:rFonts w:ascii="Courier New" w:hAnsi="Courier New" w:cs="Courier New" w:hint="default"/>
    </w:rPr>
  </w:style>
  <w:style w:type="character" w:customStyle="1" w:styleId="WW8Num32z2">
    <w:name w:val="WW8Num32z2"/>
    <w:rsid w:val="009B663A"/>
    <w:rPr>
      <w:rFonts w:ascii="Wingdings" w:hAnsi="Wingdings" w:hint="default"/>
    </w:rPr>
  </w:style>
  <w:style w:type="character" w:customStyle="1" w:styleId="WW8Num32z3">
    <w:name w:val="WW8Num32z3"/>
    <w:rsid w:val="009B663A"/>
    <w:rPr>
      <w:rFonts w:ascii="Symbol" w:hAnsi="Symbol" w:hint="default"/>
    </w:rPr>
  </w:style>
  <w:style w:type="character" w:customStyle="1" w:styleId="WW8Num34z0">
    <w:name w:val="WW8Num34z0"/>
    <w:rsid w:val="009B663A"/>
    <w:rPr>
      <w:rFonts w:ascii="Times New Roman" w:eastAsia="宋体" w:hAnsi="Times New Roman" w:cs="Times New Roman" w:hint="default"/>
    </w:rPr>
  </w:style>
  <w:style w:type="character" w:customStyle="1" w:styleId="WW8Num34z1">
    <w:name w:val="WW8Num34z1"/>
    <w:rsid w:val="009B663A"/>
    <w:rPr>
      <w:rFonts w:ascii="Wingdings" w:hAnsi="Wingdings" w:hint="default"/>
    </w:rPr>
  </w:style>
  <w:style w:type="character" w:customStyle="1" w:styleId="WW8Num35z0">
    <w:name w:val="WW8Num35z0"/>
    <w:rsid w:val="009B663A"/>
    <w:rPr>
      <w:rFonts w:ascii="Times New Roman" w:eastAsia="宋体" w:hAnsi="Times New Roman" w:cs="Times New Roman" w:hint="default"/>
    </w:rPr>
  </w:style>
  <w:style w:type="character" w:customStyle="1" w:styleId="WW8Num35z1">
    <w:name w:val="WW8Num35z1"/>
    <w:rsid w:val="009B663A"/>
    <w:rPr>
      <w:rFonts w:ascii="Wingdings" w:hAnsi="Wingdings" w:hint="default"/>
    </w:rPr>
  </w:style>
  <w:style w:type="character" w:customStyle="1" w:styleId="WW8Num36z0">
    <w:name w:val="WW8Num36z0"/>
    <w:rsid w:val="009B663A"/>
    <w:rPr>
      <w:rFonts w:ascii="Times New Roman" w:eastAsia="宋体" w:hAnsi="Times New Roman" w:cs="Times New Roman" w:hint="default"/>
    </w:rPr>
  </w:style>
  <w:style w:type="character" w:customStyle="1" w:styleId="WW8Num36z1">
    <w:name w:val="WW8Num36z1"/>
    <w:rsid w:val="009B663A"/>
    <w:rPr>
      <w:rFonts w:ascii="Wingdings" w:hAnsi="Wingdings" w:hint="default"/>
    </w:rPr>
  </w:style>
  <w:style w:type="character" w:customStyle="1" w:styleId="WW8Num39z0">
    <w:name w:val="WW8Num39z0"/>
    <w:rsid w:val="009B663A"/>
    <w:rPr>
      <w:rFonts w:ascii="Times New Roman" w:eastAsia="宋体" w:hAnsi="Times New Roman" w:cs="Times New Roman" w:hint="default"/>
    </w:rPr>
  </w:style>
  <w:style w:type="character" w:customStyle="1" w:styleId="WW8Num39z1">
    <w:name w:val="WW8Num39z1"/>
    <w:rsid w:val="009B663A"/>
    <w:rPr>
      <w:rFonts w:ascii="Wingdings" w:hAnsi="Wingdings" w:hint="default"/>
    </w:rPr>
  </w:style>
  <w:style w:type="character" w:customStyle="1" w:styleId="WW8NumSt1z0">
    <w:name w:val="WW8NumSt1z0"/>
    <w:rsid w:val="009B663A"/>
    <w:rPr>
      <w:rFonts w:ascii="Symbol" w:hAnsi="Symbol" w:hint="default"/>
    </w:rPr>
  </w:style>
  <w:style w:type="character" w:customStyle="1" w:styleId="WW8NumSt18z0">
    <w:name w:val="WW8NumSt18z0"/>
    <w:rsid w:val="009B663A"/>
    <w:rPr>
      <w:rFonts w:ascii="Geneva" w:hAnsi="Geneva" w:hint="default"/>
    </w:rPr>
  </w:style>
  <w:style w:type="character" w:customStyle="1" w:styleId="afffff9">
    <w:name w:val="段落フォント"/>
    <w:rsid w:val="009B663A"/>
  </w:style>
  <w:style w:type="character" w:customStyle="1" w:styleId="afffffa">
    <w:name w:val="脚注番号"/>
    <w:rsid w:val="009B663A"/>
    <w:rPr>
      <w:b/>
      <w:bCs w:val="0"/>
      <w:position w:val="3"/>
      <w:sz w:val="16"/>
    </w:rPr>
  </w:style>
  <w:style w:type="character" w:customStyle="1" w:styleId="afffffb">
    <w:name w:val="コメント参照"/>
    <w:rsid w:val="009B663A"/>
    <w:rPr>
      <w:sz w:val="16"/>
    </w:rPr>
  </w:style>
  <w:style w:type="character" w:customStyle="1" w:styleId="H10">
    <w:name w:val="H1 (文字)"/>
    <w:rsid w:val="009B663A"/>
    <w:rPr>
      <w:rFonts w:ascii="Arial" w:eastAsia="MS Mincho" w:hAnsi="Arial" w:cs="Arial" w:hint="default"/>
      <w:sz w:val="36"/>
      <w:lang w:val="en-GB" w:eastAsia="ar-SA" w:bidi="ar-SA"/>
    </w:rPr>
  </w:style>
  <w:style w:type="character" w:customStyle="1" w:styleId="Head2A">
    <w:name w:val="Head2A (文字)"/>
    <w:rsid w:val="009B663A"/>
    <w:rPr>
      <w:rFonts w:ascii="Arial" w:eastAsia="MS Mincho" w:hAnsi="Arial" w:cs="Arial" w:hint="default"/>
      <w:sz w:val="32"/>
      <w:lang w:val="en-GB" w:eastAsia="ar-SA" w:bidi="ar-SA"/>
    </w:rPr>
  </w:style>
  <w:style w:type="character" w:customStyle="1" w:styleId="Underrubrik2">
    <w:name w:val="Underrubrik2 (文字)"/>
    <w:rsid w:val="009B663A"/>
    <w:rPr>
      <w:rFonts w:ascii="Arial" w:eastAsia="MS Mincho" w:hAnsi="Arial" w:cs="Arial" w:hint="default"/>
      <w:sz w:val="28"/>
      <w:lang w:val="en-GB" w:eastAsia="ar-SA" w:bidi="ar-SA"/>
    </w:rPr>
  </w:style>
  <w:style w:type="character" w:customStyle="1" w:styleId="h4">
    <w:name w:val="h4 (文字)"/>
    <w:rsid w:val="009B663A"/>
    <w:rPr>
      <w:rFonts w:ascii="Arial" w:eastAsia="MS Mincho" w:hAnsi="Arial" w:cs="Arial" w:hint="default"/>
      <w:color w:val="0000FF"/>
      <w:kern w:val="2"/>
      <w:sz w:val="24"/>
      <w:szCs w:val="28"/>
      <w:lang w:val="en-GB" w:eastAsia="ar-SA" w:bidi="ar-SA"/>
    </w:rPr>
  </w:style>
  <w:style w:type="character" w:customStyle="1" w:styleId="M5">
    <w:name w:val="M5 (文字)"/>
    <w:rsid w:val="009B663A"/>
    <w:rPr>
      <w:rFonts w:ascii="Arial" w:eastAsia="MS Mincho" w:hAnsi="Arial" w:cs="Arial" w:hint="default"/>
      <w:sz w:val="22"/>
      <w:lang w:val="en-GB" w:eastAsia="ar-SA" w:bidi="ar-SA"/>
    </w:rPr>
  </w:style>
  <w:style w:type="character" w:customStyle="1" w:styleId="T1">
    <w:name w:val="T1 (文字)"/>
    <w:rsid w:val="009B663A"/>
    <w:rPr>
      <w:rFonts w:ascii="Arial" w:eastAsia="MS Mincho" w:hAnsi="Arial" w:cs="Arial" w:hint="default"/>
      <w:lang w:val="en-GB" w:eastAsia="ar-SA" w:bidi="ar-SA"/>
    </w:rPr>
  </w:style>
  <w:style w:type="character" w:customStyle="1" w:styleId="83">
    <w:name w:val="(文字) (文字)8"/>
    <w:rsid w:val="009B663A"/>
    <w:rPr>
      <w:rFonts w:ascii="Arial" w:eastAsia="MS Mincho" w:hAnsi="Arial" w:cs="Arial" w:hint="default"/>
      <w:lang w:val="en-GB" w:eastAsia="ar-SA" w:bidi="ar-SA"/>
    </w:rPr>
  </w:style>
  <w:style w:type="character" w:customStyle="1" w:styleId="74">
    <w:name w:val="(文字) (文字)7"/>
    <w:rsid w:val="009B663A"/>
    <w:rPr>
      <w:rFonts w:ascii="Arial" w:eastAsia="MS Mincho" w:hAnsi="Arial" w:cs="Arial" w:hint="default"/>
      <w:sz w:val="36"/>
      <w:lang w:val="en-GB" w:eastAsia="ar-SA" w:bidi="ar-SA"/>
    </w:rPr>
  </w:style>
  <w:style w:type="character" w:customStyle="1" w:styleId="headerodd">
    <w:name w:val="header odd (文字)"/>
    <w:rsid w:val="009B663A"/>
    <w:rPr>
      <w:rFonts w:ascii="Arial" w:eastAsia="MS Mincho" w:hAnsi="Arial" w:cs="Arial" w:hint="default"/>
      <w:b/>
      <w:bCs w:val="0"/>
      <w:sz w:val="18"/>
      <w:lang w:val="en-GB" w:eastAsia="ar-SA" w:bidi="ar-SA"/>
    </w:rPr>
  </w:style>
  <w:style w:type="character" w:customStyle="1" w:styleId="footnotetext1">
    <w:name w:val="footnote text1 (文字)"/>
    <w:rsid w:val="009B663A"/>
    <w:rPr>
      <w:rFonts w:ascii="MS Mincho" w:eastAsia="MS Mincho" w:hAnsi="MS Mincho" w:hint="eastAsia"/>
      <w:sz w:val="16"/>
      <w:lang w:val="en-GB" w:eastAsia="ar-SA" w:bidi="ar-SA"/>
    </w:rPr>
  </w:style>
  <w:style w:type="character" w:customStyle="1" w:styleId="64">
    <w:name w:val="(文字) (文字)6"/>
    <w:rsid w:val="009B663A"/>
    <w:rPr>
      <w:rFonts w:ascii="MS Mincho" w:eastAsia="MS Mincho" w:hAnsi="MS Mincho" w:hint="eastAsia"/>
      <w:lang w:val="en-GB" w:eastAsia="ar-SA" w:bidi="ar-SA"/>
    </w:rPr>
  </w:style>
  <w:style w:type="character" w:customStyle="1" w:styleId="cap">
    <w:name w:val="cap (文字)"/>
    <w:rsid w:val="009B663A"/>
    <w:rPr>
      <w:rFonts w:ascii="MS Mincho" w:eastAsia="MS Mincho" w:hAnsi="MS Mincho" w:hint="eastAsia"/>
      <w:b/>
      <w:bCs w:val="0"/>
      <w:lang w:val="en-GB" w:eastAsia="ar-SA" w:bidi="ar-SA"/>
    </w:rPr>
  </w:style>
  <w:style w:type="character" w:customStyle="1" w:styleId="5f4">
    <w:name w:val="(文字) (文字)5"/>
    <w:rsid w:val="009B663A"/>
    <w:rPr>
      <w:rFonts w:ascii="Courier New" w:eastAsia="MS Mincho" w:hAnsi="Courier New" w:cs="Courier New" w:hint="default"/>
      <w:lang w:val="nb-NO" w:eastAsia="ar-SA" w:bidi="ar-SA"/>
    </w:rPr>
  </w:style>
  <w:style w:type="character" w:customStyle="1" w:styleId="bt">
    <w:name w:val="bt (文字)"/>
    <w:rsid w:val="009B663A"/>
    <w:rPr>
      <w:rFonts w:ascii="MS Mincho" w:eastAsia="MS Mincho" w:hAnsi="MS Mincho" w:hint="eastAsia"/>
      <w:lang w:val="en-GB" w:eastAsia="ar-SA" w:bidi="ar-SA"/>
    </w:rPr>
  </w:style>
  <w:style w:type="character" w:customStyle="1" w:styleId="3ff">
    <w:name w:val="(文字) (文字)3"/>
    <w:rsid w:val="009B663A"/>
    <w:rPr>
      <w:rFonts w:ascii="MS Mincho" w:eastAsia="MS Mincho" w:hAnsi="MS Mincho" w:hint="eastAsia"/>
      <w:lang w:val="en-GB" w:eastAsia="ar-SA" w:bidi="ar-SA"/>
    </w:rPr>
  </w:style>
  <w:style w:type="character" w:customStyle="1" w:styleId="1fd">
    <w:name w:val="(文字) (文字)1"/>
    <w:rsid w:val="009B663A"/>
    <w:rPr>
      <w:rFonts w:ascii="MS Mincho" w:eastAsia="MS Mincho" w:hAnsi="MS Mincho" w:hint="eastAsia"/>
      <w:lang w:val="en-GB" w:eastAsia="ar-SA" w:bidi="ar-SA"/>
    </w:rPr>
  </w:style>
  <w:style w:type="character" w:customStyle="1" w:styleId="afffffc">
    <w:name w:val="番号付け記号"/>
    <w:rsid w:val="009B663A"/>
  </w:style>
  <w:style w:type="character" w:customStyle="1" w:styleId="WW8Num27z0">
    <w:name w:val="WW8Num27z0"/>
    <w:rsid w:val="009B663A"/>
    <w:rPr>
      <w:rFonts w:ascii="Arial" w:eastAsia="Times New Roman" w:hAnsi="Arial" w:cs="Arial" w:hint="default"/>
    </w:rPr>
  </w:style>
  <w:style w:type="character" w:customStyle="1" w:styleId="WW8Num27z1">
    <w:name w:val="WW8Num27z1"/>
    <w:rsid w:val="009B663A"/>
    <w:rPr>
      <w:rFonts w:ascii="Courier New" w:hAnsi="Courier New" w:cs="Courier New" w:hint="default"/>
    </w:rPr>
  </w:style>
  <w:style w:type="character" w:customStyle="1" w:styleId="WW8Num27z2">
    <w:name w:val="WW8Num27z2"/>
    <w:rsid w:val="009B663A"/>
    <w:rPr>
      <w:rFonts w:ascii="Wingdings" w:hAnsi="Wingdings" w:hint="default"/>
    </w:rPr>
  </w:style>
  <w:style w:type="character" w:customStyle="1" w:styleId="WW8Num27z3">
    <w:name w:val="WW8Num27z3"/>
    <w:rsid w:val="009B663A"/>
    <w:rPr>
      <w:rFonts w:ascii="Symbol" w:hAnsi="Symbol" w:hint="default"/>
    </w:rPr>
  </w:style>
  <w:style w:type="character" w:customStyle="1" w:styleId="WW8Num29z0">
    <w:name w:val="WW8Num29z0"/>
    <w:rsid w:val="009B663A"/>
    <w:rPr>
      <w:rFonts w:ascii="Times New Roman" w:eastAsia="MS Mincho" w:hAnsi="Times New Roman" w:cs="Times New Roman" w:hint="default"/>
    </w:rPr>
  </w:style>
  <w:style w:type="character" w:customStyle="1" w:styleId="WW8Num29z1">
    <w:name w:val="WW8Num29z1"/>
    <w:rsid w:val="009B663A"/>
    <w:rPr>
      <w:rFonts w:ascii="Courier New" w:hAnsi="Courier New" w:cs="Courier New" w:hint="default"/>
    </w:rPr>
  </w:style>
  <w:style w:type="character" w:customStyle="1" w:styleId="WW8Num29z2">
    <w:name w:val="WW8Num29z2"/>
    <w:rsid w:val="009B663A"/>
    <w:rPr>
      <w:rFonts w:ascii="Wingdings" w:hAnsi="Wingdings" w:hint="default"/>
    </w:rPr>
  </w:style>
  <w:style w:type="character" w:customStyle="1" w:styleId="WW8Num29z3">
    <w:name w:val="WW8Num29z3"/>
    <w:rsid w:val="009B663A"/>
    <w:rPr>
      <w:rFonts w:ascii="Symbol" w:hAnsi="Symbol" w:hint="default"/>
    </w:rPr>
  </w:style>
  <w:style w:type="character" w:customStyle="1" w:styleId="WW8Num31z0">
    <w:name w:val="WW8Num31z0"/>
    <w:rsid w:val="009B663A"/>
    <w:rPr>
      <w:rFonts w:ascii="Symbol" w:hAnsi="Symbol" w:hint="default"/>
    </w:rPr>
  </w:style>
  <w:style w:type="character" w:customStyle="1" w:styleId="WW8Num31z1">
    <w:name w:val="WW8Num31z1"/>
    <w:rsid w:val="009B663A"/>
    <w:rPr>
      <w:rFonts w:ascii="Courier New" w:hAnsi="Courier New" w:cs="Courier New" w:hint="default"/>
    </w:rPr>
  </w:style>
  <w:style w:type="character" w:customStyle="1" w:styleId="WW8Num31z2">
    <w:name w:val="WW8Num31z2"/>
    <w:rsid w:val="009B663A"/>
    <w:rPr>
      <w:rFonts w:ascii="Wingdings" w:hAnsi="Wingdings" w:hint="default"/>
    </w:rPr>
  </w:style>
  <w:style w:type="character" w:customStyle="1" w:styleId="WW8Num34z2">
    <w:name w:val="WW8Num34z2"/>
    <w:rsid w:val="009B663A"/>
    <w:rPr>
      <w:rFonts w:ascii="Wingdings" w:hAnsi="Wingdings" w:hint="default"/>
    </w:rPr>
  </w:style>
  <w:style w:type="character" w:customStyle="1" w:styleId="WW8Num34z3">
    <w:name w:val="WW8Num34z3"/>
    <w:rsid w:val="009B663A"/>
    <w:rPr>
      <w:rFonts w:ascii="Symbol" w:hAnsi="Symbol" w:hint="default"/>
    </w:rPr>
  </w:style>
  <w:style w:type="character" w:customStyle="1" w:styleId="WW8Num37z0">
    <w:name w:val="WW8Num37z0"/>
    <w:rsid w:val="009B663A"/>
    <w:rPr>
      <w:rFonts w:ascii="Times New Roman" w:eastAsia="宋体" w:hAnsi="Times New Roman" w:cs="Times New Roman" w:hint="default"/>
    </w:rPr>
  </w:style>
  <w:style w:type="character" w:customStyle="1" w:styleId="WW8Num37z1">
    <w:name w:val="WW8Num37z1"/>
    <w:rsid w:val="009B663A"/>
    <w:rPr>
      <w:rFonts w:ascii="Wingdings" w:hAnsi="Wingdings" w:hint="default"/>
    </w:rPr>
  </w:style>
  <w:style w:type="character" w:customStyle="1" w:styleId="WW8Num38z0">
    <w:name w:val="WW8Num38z0"/>
    <w:rsid w:val="009B663A"/>
    <w:rPr>
      <w:rFonts w:ascii="Times New Roman" w:eastAsia="宋体" w:hAnsi="Times New Roman" w:cs="Times New Roman" w:hint="default"/>
    </w:rPr>
  </w:style>
  <w:style w:type="character" w:customStyle="1" w:styleId="WW8Num38z1">
    <w:name w:val="WW8Num38z1"/>
    <w:rsid w:val="009B663A"/>
    <w:rPr>
      <w:rFonts w:ascii="Wingdings" w:hAnsi="Wingdings" w:hint="default"/>
    </w:rPr>
  </w:style>
  <w:style w:type="character" w:customStyle="1" w:styleId="WW8Num41z0">
    <w:name w:val="WW8Num41z0"/>
    <w:rsid w:val="009B663A"/>
    <w:rPr>
      <w:rFonts w:ascii="Times New Roman" w:eastAsia="宋体" w:hAnsi="Times New Roman" w:cs="Times New Roman" w:hint="default"/>
    </w:rPr>
  </w:style>
  <w:style w:type="character" w:customStyle="1" w:styleId="WW8Num41z1">
    <w:name w:val="WW8Num41z1"/>
    <w:rsid w:val="009B663A"/>
    <w:rPr>
      <w:rFonts w:ascii="Wingdings" w:hAnsi="Wingdings" w:hint="default"/>
    </w:rPr>
  </w:style>
  <w:style w:type="character" w:customStyle="1" w:styleId="WW8NumSt20z0">
    <w:name w:val="WW8NumSt20z0"/>
    <w:rsid w:val="009B663A"/>
    <w:rPr>
      <w:rFonts w:ascii="Geneva" w:hAnsi="Geneva" w:hint="default"/>
    </w:rPr>
  </w:style>
  <w:style w:type="character" w:customStyle="1" w:styleId="DefaultParagraphFont1">
    <w:name w:val="Default Paragraph Font1"/>
    <w:rsid w:val="009B663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B663A"/>
    <w:rPr>
      <w:rFonts w:ascii="Arial" w:hAnsi="Arial" w:cs="Arial" w:hint="default"/>
      <w:sz w:val="36"/>
      <w:lang w:val="en-GB"/>
    </w:rPr>
  </w:style>
  <w:style w:type="character" w:customStyle="1" w:styleId="Heading2-">
    <w:name w:val="Heading 2-"/>
    <w:rsid w:val="009B663A"/>
    <w:rPr>
      <w:rFonts w:ascii="Arial" w:hAnsi="Arial" w:cs="Arial" w:hint="default"/>
      <w:sz w:val="32"/>
      <w:lang w:val="en-GB"/>
    </w:rPr>
  </w:style>
  <w:style w:type="character" w:customStyle="1" w:styleId="CommentReference1">
    <w:name w:val="Comment Reference1"/>
    <w:rsid w:val="009B663A"/>
    <w:rPr>
      <w:sz w:val="16"/>
    </w:rPr>
  </w:style>
  <w:style w:type="character" w:customStyle="1" w:styleId="ListChar">
    <w:name w:val="List Char"/>
    <w:qFormat/>
    <w:rsid w:val="009B663A"/>
    <w:rPr>
      <w:lang w:val="en-GB" w:eastAsia="ar-SA" w:bidi="ar-SA"/>
    </w:rPr>
  </w:style>
  <w:style w:type="character" w:customStyle="1" w:styleId="T1Char6">
    <w:name w:val="T1 Char6"/>
    <w:aliases w:val="Header 6 Char Char6"/>
    <w:rsid w:val="009B663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B663A"/>
    <w:rPr>
      <w:b/>
      <w:bCs w:val="0"/>
      <w:lang w:val="en-GB" w:eastAsia="en-US" w:bidi="ar-SA"/>
    </w:rPr>
  </w:style>
  <w:style w:type="character" w:customStyle="1" w:styleId="Head2AZchn">
    <w:name w:val="Head2A Zchn"/>
    <w:aliases w:val="2 Zchn,H2 Zchn,h2 Zchn,DO NOT USE_h2 Zchn,h21 Zchn,UNDERRUBRIK 1-2 Zchn Zchn"/>
    <w:rsid w:val="009B663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663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663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B663A"/>
    <w:rPr>
      <w:rFonts w:ascii="Arial" w:hAnsi="Arial" w:cs="Arial" w:hint="default"/>
      <w:sz w:val="22"/>
      <w:lang w:val="en-GB" w:eastAsia="en-GB" w:bidi="ar-SA"/>
    </w:rPr>
  </w:style>
  <w:style w:type="character" w:customStyle="1" w:styleId="T1Zchn">
    <w:name w:val="T1 Zchn"/>
    <w:aliases w:val="Header 6 Zchn Zchn"/>
    <w:rsid w:val="009B663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B663A"/>
    <w:rPr>
      <w:rFonts w:ascii="Arial" w:hAnsi="Arial" w:cs="Arial" w:hint="default"/>
      <w:sz w:val="36"/>
      <w:lang w:val="en-GB" w:eastAsia="en-US" w:bidi="ar-SA"/>
    </w:rPr>
  </w:style>
  <w:style w:type="character" w:customStyle="1" w:styleId="T1Char4">
    <w:name w:val="T1 Char4"/>
    <w:aliases w:val="Header 6 Char Char4"/>
    <w:rsid w:val="009B663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B663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9B663A"/>
    <w:rPr>
      <w:rFonts w:ascii="Batang" w:eastAsia="Batang" w:hAnsi="Batang" w:hint="eastAsia"/>
      <w:b/>
      <w:bCs w:val="0"/>
      <w:lang w:val="en-GB" w:eastAsia="en-US" w:bidi="ar-SA"/>
    </w:rPr>
  </w:style>
  <w:style w:type="character" w:customStyle="1" w:styleId="Heading6Char2">
    <w:name w:val="Heading 6 Char2"/>
    <w:rsid w:val="009B663A"/>
    <w:rPr>
      <w:rFonts w:ascii="Arial" w:eastAsia="Times New Roman" w:hAnsi="Arial" w:cs="Times New Roman" w:hint="default"/>
      <w:sz w:val="20"/>
      <w:szCs w:val="20"/>
      <w:lang w:val="en-GB"/>
    </w:rPr>
  </w:style>
  <w:style w:type="character" w:customStyle="1" w:styleId="T1Char5">
    <w:name w:val="T1 Char5"/>
    <w:aliases w:val="Header 6 Char Char5"/>
    <w:rsid w:val="009B663A"/>
  </w:style>
  <w:style w:type="character" w:customStyle="1" w:styleId="capChar4">
    <w:name w:val="cap Char4"/>
    <w:aliases w:val="cap Char Char4,Caption Char Char3,Caption Char1 Char Char3,cap Char Char1 Char3,Caption Char Char1 Char Char3,cap Char2 Char Char Char3"/>
    <w:rsid w:val="009B663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663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B663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B663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B663A"/>
    <w:rPr>
      <w:rFonts w:ascii="Arial" w:hAnsi="Arial" w:cs="Arial" w:hint="default"/>
      <w:sz w:val="32"/>
      <w:lang w:val="en-GB"/>
    </w:rPr>
  </w:style>
  <w:style w:type="character" w:customStyle="1" w:styleId="T1Char8">
    <w:name w:val="T1 Char8"/>
    <w:aliases w:val="Header 6 Char Char7"/>
    <w:rsid w:val="009B663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B663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B663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663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663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663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663A"/>
    <w:rPr>
      <w:rFonts w:ascii="Arial" w:hAnsi="Arial" w:cs="Arial" w:hint="default"/>
      <w:sz w:val="32"/>
      <w:lang w:val="en-GB" w:eastAsia="en-US"/>
    </w:rPr>
  </w:style>
  <w:style w:type="character" w:customStyle="1" w:styleId="T1Char7">
    <w:name w:val="T1 Char7"/>
    <w:aliases w:val="Header 6 Char Char8"/>
    <w:rsid w:val="009B663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663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663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663A"/>
    <w:rPr>
      <w:rFonts w:ascii="Arial" w:hAnsi="Arial" w:cs="Arial" w:hint="default"/>
      <w:sz w:val="24"/>
      <w:szCs w:val="24"/>
      <w:lang w:val="en-GB" w:eastAsia="en-US" w:bidi="he-IL"/>
    </w:rPr>
  </w:style>
  <w:style w:type="character" w:customStyle="1" w:styleId="T1Char9">
    <w:name w:val="T1 Char9"/>
    <w:aliases w:val="Header 6 Char Char9"/>
    <w:rsid w:val="009B663A"/>
    <w:rPr>
      <w:rFonts w:ascii="Arial" w:hAnsi="Arial" w:cs="Arial" w:hint="default"/>
      <w:lang w:val="en-GB" w:eastAsia="en-US" w:bidi="he-IL"/>
    </w:rPr>
  </w:style>
  <w:style w:type="character" w:customStyle="1" w:styleId="BodyText2Char1">
    <w:name w:val="Body Text 2 Char1"/>
    <w:rsid w:val="009B663A"/>
    <w:rPr>
      <w:lang w:val="en-GB" w:eastAsia="ja-JP"/>
    </w:rPr>
  </w:style>
  <w:style w:type="character" w:customStyle="1" w:styleId="BodyText3Char1">
    <w:name w:val="Body Text 3 Char1"/>
    <w:rsid w:val="009B663A"/>
    <w:rPr>
      <w:lang w:val="en-GB" w:eastAsia="ja-JP"/>
    </w:rPr>
  </w:style>
  <w:style w:type="character" w:customStyle="1" w:styleId="BodyTextIndentChar1">
    <w:name w:val="Body Text Indent Char1"/>
    <w:rsid w:val="009B663A"/>
    <w:rPr>
      <w:rFonts w:ascii="MS Mincho" w:eastAsia="MS Mincho" w:hAnsi="MS Mincho" w:hint="eastAsia"/>
      <w:lang w:val="en-GB" w:eastAsia="x-none"/>
    </w:rPr>
  </w:style>
  <w:style w:type="character" w:customStyle="1" w:styleId="BodyTextIndent2Char1">
    <w:name w:val="Body Text Indent 2 Char1"/>
    <w:rsid w:val="009B663A"/>
    <w:rPr>
      <w:rFonts w:ascii="Arial" w:eastAsia="MS Mincho" w:hAnsi="Arial" w:cs="Arial" w:hint="default"/>
      <w:lang w:val="en-GB" w:eastAsia="ja-JP"/>
    </w:rPr>
  </w:style>
  <w:style w:type="character" w:customStyle="1" w:styleId="NoteHeadingChar1">
    <w:name w:val="Note Heading Char1"/>
    <w:rsid w:val="009B663A"/>
    <w:rPr>
      <w:rFonts w:ascii="MS Mincho" w:eastAsia="MS Mincho" w:hAnsi="MS Mincho" w:hint="eastAsia"/>
      <w:lang w:val="en-GB" w:eastAsia="x-none"/>
    </w:rPr>
  </w:style>
  <w:style w:type="character" w:customStyle="1" w:styleId="HTMLPreformattedChar1">
    <w:name w:val="HTML Preformatted Char1"/>
    <w:rsid w:val="009B663A"/>
    <w:rPr>
      <w:rFonts w:ascii="Courier New" w:eastAsia="MS Mincho" w:hAnsi="Courier New" w:cs="Courier New" w:hint="default"/>
      <w:lang w:val="en-GB" w:eastAsia="x-none"/>
    </w:rPr>
  </w:style>
  <w:style w:type="character" w:customStyle="1" w:styleId="Heading7Char3">
    <w:name w:val="Heading 7 Char3"/>
    <w:rsid w:val="009B663A"/>
    <w:rPr>
      <w:rFonts w:ascii="Arial" w:eastAsia="Times New Roman" w:hAnsi="Arial" w:cs="Arial" w:hint="default"/>
      <w:lang w:val="en-GB"/>
    </w:rPr>
  </w:style>
  <w:style w:type="character" w:customStyle="1" w:styleId="Heading8Char3">
    <w:name w:val="Heading 8 Char3"/>
    <w:rsid w:val="009B663A"/>
    <w:rPr>
      <w:rFonts w:ascii="Arial" w:eastAsia="Times New Roman" w:hAnsi="Arial" w:cs="Arial" w:hint="default"/>
      <w:sz w:val="36"/>
      <w:lang w:val="en-GB"/>
    </w:rPr>
  </w:style>
  <w:style w:type="character" w:customStyle="1" w:styleId="Heading9Char2">
    <w:name w:val="Heading 9 Char2"/>
    <w:rsid w:val="009B663A"/>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9B663A"/>
    <w:rPr>
      <w:rFonts w:ascii="Arial" w:eastAsia="Times New Roman" w:hAnsi="Arial" w:cs="Arial" w:hint="default"/>
      <w:b/>
      <w:bCs w:val="0"/>
      <w:i/>
      <w:iCs w:val="0"/>
      <w:noProof/>
      <w:sz w:val="18"/>
    </w:rPr>
  </w:style>
  <w:style w:type="character" w:customStyle="1" w:styleId="PlainTextChar3">
    <w:name w:val="Plain Text Char3"/>
    <w:rsid w:val="009B663A"/>
    <w:rPr>
      <w:rFonts w:ascii="Courier New" w:hAnsi="Courier New" w:cs="Courier New" w:hint="default"/>
      <w:lang w:val="nb-NO" w:eastAsia="ja-JP"/>
    </w:rPr>
  </w:style>
  <w:style w:type="character" w:customStyle="1" w:styleId="BodyText2Char3">
    <w:name w:val="Body Text 2 Char3"/>
    <w:rsid w:val="009B663A"/>
    <w:rPr>
      <w:rFonts w:ascii="Times New Roman" w:eastAsia="宋体" w:hAnsi="Times New Roman" w:cs="Times New Roman" w:hint="default"/>
      <w:lang w:val="en-GB" w:eastAsia="ja-JP"/>
    </w:rPr>
  </w:style>
  <w:style w:type="character" w:customStyle="1" w:styleId="BodyText3Char3">
    <w:name w:val="Body Text 3 Char3"/>
    <w:rsid w:val="009B663A"/>
    <w:rPr>
      <w:rFonts w:ascii="Times New Roman" w:eastAsia="宋体" w:hAnsi="Times New Roman" w:cs="Times New Roman" w:hint="default"/>
      <w:lang w:val="en-GB" w:eastAsia="ja-JP"/>
    </w:rPr>
  </w:style>
  <w:style w:type="character" w:customStyle="1" w:styleId="ListChar3">
    <w:name w:val="List Char3"/>
    <w:rsid w:val="009B663A"/>
    <w:rPr>
      <w:rFonts w:ascii="Times New Roman" w:eastAsia="Times New Roman" w:hAnsi="Times New Roman" w:cs="Times New Roman" w:hint="default"/>
      <w:lang w:val="en-GB"/>
    </w:rPr>
  </w:style>
  <w:style w:type="character" w:customStyle="1" w:styleId="BodyTextIndentChar3">
    <w:name w:val="Body Text Indent Char3"/>
    <w:rsid w:val="009B663A"/>
    <w:rPr>
      <w:rFonts w:ascii="Times New Roman" w:eastAsia="宋体" w:hAnsi="Times New Roman" w:cs="Times New Roman" w:hint="default"/>
      <w:lang w:val="en-GB" w:eastAsia="ja-JP"/>
    </w:rPr>
  </w:style>
  <w:style w:type="character" w:customStyle="1" w:styleId="BodyTextIndent2Char3">
    <w:name w:val="Body Text Indent 2 Char3"/>
    <w:rsid w:val="009B663A"/>
    <w:rPr>
      <w:rFonts w:ascii="Arial" w:eastAsia="MS Mincho" w:hAnsi="Arial" w:cs="Arial" w:hint="default"/>
      <w:lang w:val="en-GB" w:eastAsia="ja-JP"/>
    </w:rPr>
  </w:style>
  <w:style w:type="character" w:customStyle="1" w:styleId="Heading7Char2">
    <w:name w:val="Heading 7 Char2"/>
    <w:rsid w:val="009B663A"/>
    <w:rPr>
      <w:rFonts w:ascii="Arial" w:hAnsi="Arial" w:cs="Arial" w:hint="default"/>
      <w:lang w:val="en-GB" w:eastAsia="en-GB" w:bidi="ar-SA"/>
    </w:rPr>
  </w:style>
  <w:style w:type="character" w:customStyle="1" w:styleId="Heading8Char2">
    <w:name w:val="Heading 8 Char2"/>
    <w:rsid w:val="009B663A"/>
    <w:rPr>
      <w:rFonts w:ascii="Arial" w:hAnsi="Arial" w:cs="Arial" w:hint="default"/>
      <w:sz w:val="36"/>
      <w:lang w:val="en-GB" w:eastAsia="en-GB" w:bidi="ar-SA"/>
    </w:rPr>
  </w:style>
  <w:style w:type="character" w:customStyle="1" w:styleId="ListChar2">
    <w:name w:val="List Char2"/>
    <w:rsid w:val="009B663A"/>
    <w:rPr>
      <w:lang w:val="en-GB" w:eastAsia="en-GB" w:bidi="ar-SA"/>
    </w:rPr>
  </w:style>
  <w:style w:type="character" w:customStyle="1" w:styleId="PlainTextChar2">
    <w:name w:val="Plain Text Char2"/>
    <w:rsid w:val="009B663A"/>
    <w:rPr>
      <w:rFonts w:ascii="Courier New" w:hAnsi="Courier New" w:cs="Courier New" w:hint="default"/>
      <w:lang w:val="nb-NO" w:eastAsia="en-US" w:bidi="ar-SA"/>
    </w:rPr>
  </w:style>
  <w:style w:type="character" w:customStyle="1" w:styleId="CommentTextChar2">
    <w:name w:val="Comment Text Char2"/>
    <w:semiHidden/>
    <w:rsid w:val="009B663A"/>
    <w:rPr>
      <w:lang w:val="en-GB" w:eastAsia="en-US" w:bidi="ar-SA"/>
    </w:rPr>
  </w:style>
  <w:style w:type="character" w:customStyle="1" w:styleId="BodyText2Char2">
    <w:name w:val="Body Text 2 Char2"/>
    <w:rsid w:val="009B663A"/>
    <w:rPr>
      <w:lang w:val="en-GB" w:eastAsia="ja-JP" w:bidi="ar-SA"/>
    </w:rPr>
  </w:style>
  <w:style w:type="character" w:customStyle="1" w:styleId="BodyText3Char2">
    <w:name w:val="Body Text 3 Char2"/>
    <w:rsid w:val="009B663A"/>
    <w:rPr>
      <w:lang w:val="en-GB" w:eastAsia="ja-JP" w:bidi="ar-SA"/>
    </w:rPr>
  </w:style>
  <w:style w:type="character" w:customStyle="1" w:styleId="BodyTextIndentChar2">
    <w:name w:val="Body Text Indent Char2"/>
    <w:rsid w:val="009B663A"/>
    <w:rPr>
      <w:lang w:val="en-GB" w:eastAsia="en-US" w:bidi="ar-SA"/>
    </w:rPr>
  </w:style>
  <w:style w:type="character" w:customStyle="1" w:styleId="BodyTextIndent2Char2">
    <w:name w:val="Body Text Indent 2 Char2"/>
    <w:rsid w:val="009B663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663A"/>
    <w:rPr>
      <w:lang w:val="en-GB" w:eastAsia="ja-JP" w:bidi="ar-SA"/>
    </w:rPr>
  </w:style>
  <w:style w:type="character" w:customStyle="1" w:styleId="1fe">
    <w:name w:val="段落フォント1"/>
    <w:rsid w:val="009B663A"/>
  </w:style>
  <w:style w:type="character" w:customStyle="1" w:styleId="1ff">
    <w:name w:val="コメント参照1"/>
    <w:rsid w:val="009B663A"/>
    <w:rPr>
      <w:sz w:val="16"/>
    </w:rPr>
  </w:style>
  <w:style w:type="character" w:customStyle="1" w:styleId="CharChar23">
    <w:name w:val="Char Char23"/>
    <w:rsid w:val="009B663A"/>
    <w:rPr>
      <w:rFonts w:ascii="Arial" w:hAnsi="Arial" w:cs="Arial" w:hint="default"/>
      <w:lang w:val="en-GB" w:eastAsia="en-US"/>
    </w:rPr>
  </w:style>
  <w:style w:type="character" w:customStyle="1" w:styleId="EmailStyle97">
    <w:name w:val="EmailStyle97"/>
    <w:semiHidden/>
    <w:rsid w:val="009B663A"/>
    <w:rPr>
      <w:rFonts w:ascii="Arial" w:hAnsi="Arial" w:cs="Arial" w:hint="default"/>
      <w:color w:val="auto"/>
      <w:sz w:val="20"/>
      <w:szCs w:val="20"/>
    </w:rPr>
  </w:style>
  <w:style w:type="character" w:customStyle="1" w:styleId="B1C">
    <w:name w:val="B1 C"/>
    <w:rsid w:val="009B663A"/>
    <w:rPr>
      <w:lang w:val="en-GB" w:eastAsia="en-US" w:bidi="ar-SA"/>
    </w:rPr>
  </w:style>
  <w:style w:type="character" w:customStyle="1" w:styleId="Titre3">
    <w:name w:val="Titre 3"/>
    <w:rsid w:val="009B663A"/>
    <w:rPr>
      <w:rFonts w:ascii="Arial" w:hAnsi="Arial" w:cs="Arial" w:hint="default"/>
      <w:sz w:val="28"/>
      <w:szCs w:val="28"/>
      <w:lang w:val="en-GB" w:eastAsia="en-GB"/>
    </w:rPr>
  </w:style>
  <w:style w:type="character" w:customStyle="1" w:styleId="B2C">
    <w:name w:val="B2 C"/>
    <w:rsid w:val="009B663A"/>
    <w:rPr>
      <w:lang w:val="en-GB" w:eastAsia="en-GB"/>
    </w:rPr>
  </w:style>
  <w:style w:type="character" w:customStyle="1" w:styleId="st1">
    <w:name w:val="st1"/>
    <w:rsid w:val="009B66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663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B663A"/>
    <w:rPr>
      <w:rFonts w:ascii="Arial" w:hAnsi="Arial" w:cs="Arial" w:hint="default"/>
      <w:sz w:val="36"/>
      <w:lang w:val="en-GB" w:eastAsia="en-US" w:bidi="ar-SA"/>
    </w:rPr>
  </w:style>
  <w:style w:type="character" w:customStyle="1" w:styleId="AndreaLeonardi">
    <w:name w:val="Andrea Leonardi"/>
    <w:semiHidden/>
    <w:rsid w:val="009B663A"/>
    <w:rPr>
      <w:rFonts w:ascii="Arial" w:hAnsi="Arial" w:cs="Arial" w:hint="default"/>
      <w:color w:val="auto"/>
      <w:sz w:val="20"/>
      <w:szCs w:val="20"/>
    </w:rPr>
  </w:style>
  <w:style w:type="character" w:customStyle="1" w:styleId="ZchnZchn5">
    <w:name w:val="Zchn Zchn5"/>
    <w:rsid w:val="009B663A"/>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B663A"/>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663A"/>
    <w:rPr>
      <w:rFonts w:ascii="Arial" w:eastAsia="MS Mincho" w:hAnsi="Arial" w:cs="Arial" w:hint="default"/>
      <w:sz w:val="36"/>
      <w:lang w:val="en-GB" w:eastAsia="en-US" w:bidi="ar-SA"/>
    </w:rPr>
  </w:style>
  <w:style w:type="character" w:customStyle="1" w:styleId="Absatz-Standardschriftart1">
    <w:name w:val="Absatz-Standardschriftart1"/>
    <w:rsid w:val="009B663A"/>
  </w:style>
  <w:style w:type="character" w:customStyle="1" w:styleId="1Char3">
    <w:name w:val="标题 1 Char"/>
    <w:aliases w:val="h151 Char1,h161 Char1"/>
    <w:uiPriority w:val="9"/>
    <w:rsid w:val="009B663A"/>
    <w:rPr>
      <w:rFonts w:ascii="Arial" w:hAnsi="Arial" w:cs="Arial" w:hint="default"/>
      <w:sz w:val="36"/>
      <w:lang w:val="en-GB" w:eastAsia="en-US" w:bidi="ar-SA"/>
    </w:rPr>
  </w:style>
  <w:style w:type="character" w:customStyle="1" w:styleId="2Char">
    <w:name w:val="标题 2 Char"/>
    <w:aliases w:val="22 Char"/>
    <w:uiPriority w:val="9"/>
    <w:rsid w:val="009B663A"/>
    <w:rPr>
      <w:rFonts w:ascii="Arial" w:hAnsi="Arial" w:cs="Arial" w:hint="default"/>
      <w:sz w:val="32"/>
      <w:lang w:val="en-GB"/>
    </w:rPr>
  </w:style>
  <w:style w:type="character" w:customStyle="1" w:styleId="3Char">
    <w:name w:val="标题 3 Char"/>
    <w:uiPriority w:val="9"/>
    <w:rsid w:val="009B663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B663A"/>
    <w:rPr>
      <w:rFonts w:ascii="Arial" w:hAnsi="Arial" w:cs="Arial" w:hint="default"/>
      <w:sz w:val="24"/>
      <w:szCs w:val="28"/>
      <w:lang w:val="en-GB" w:eastAsia="en-GB"/>
    </w:rPr>
  </w:style>
  <w:style w:type="character" w:customStyle="1" w:styleId="6Char">
    <w:name w:val="标题 6 Char"/>
    <w:uiPriority w:val="9"/>
    <w:rsid w:val="009B663A"/>
    <w:rPr>
      <w:rFonts w:ascii="Arial" w:hAnsi="Arial" w:cs="Arial" w:hint="default"/>
      <w:lang w:val="en-GB"/>
    </w:rPr>
  </w:style>
  <w:style w:type="character" w:customStyle="1" w:styleId="7Char">
    <w:name w:val="标题 7 Char"/>
    <w:uiPriority w:val="9"/>
    <w:rsid w:val="009B663A"/>
    <w:rPr>
      <w:rFonts w:ascii="Arial" w:hAnsi="Arial" w:cs="Arial" w:hint="default"/>
      <w:lang w:val="en-GB"/>
    </w:rPr>
  </w:style>
  <w:style w:type="character" w:customStyle="1" w:styleId="8Char">
    <w:name w:val="标题 8 Char"/>
    <w:uiPriority w:val="9"/>
    <w:rsid w:val="009B663A"/>
    <w:rPr>
      <w:rFonts w:ascii="Arial" w:hAnsi="Arial" w:cs="Arial" w:hint="default"/>
      <w:sz w:val="36"/>
      <w:lang w:val="en-GB"/>
    </w:rPr>
  </w:style>
  <w:style w:type="character" w:customStyle="1" w:styleId="9Char">
    <w:name w:val="标题 9 Char"/>
    <w:uiPriority w:val="9"/>
    <w:rsid w:val="009B663A"/>
    <w:rPr>
      <w:rFonts w:ascii="Arial" w:hAnsi="Arial" w:cs="Arial" w:hint="default"/>
      <w:sz w:val="36"/>
      <w:lang w:val="en-GB"/>
    </w:rPr>
  </w:style>
  <w:style w:type="character" w:customStyle="1" w:styleId="Char5">
    <w:name w:val="页脚 Char"/>
    <w:uiPriority w:val="99"/>
    <w:rsid w:val="009B663A"/>
    <w:rPr>
      <w:rFonts w:ascii="Arial" w:hAnsi="Arial" w:cs="Arial" w:hint="default"/>
      <w:b/>
      <w:bCs w:val="0"/>
      <w:i/>
      <w:iCs w:val="0"/>
      <w:noProof/>
      <w:sz w:val="18"/>
    </w:rPr>
  </w:style>
  <w:style w:type="character" w:customStyle="1" w:styleId="Char6">
    <w:name w:val="列表 Char"/>
    <w:rsid w:val="009B663A"/>
    <w:rPr>
      <w:lang w:val="en-GB"/>
    </w:rPr>
  </w:style>
  <w:style w:type="character" w:customStyle="1" w:styleId="Char7">
    <w:name w:val="文档结构图 Char"/>
    <w:uiPriority w:val="99"/>
    <w:rsid w:val="009B663A"/>
    <w:rPr>
      <w:rFonts w:ascii="Tahoma" w:hAnsi="Tahoma" w:cs="Tahoma" w:hint="default"/>
      <w:lang w:val="en-GB" w:eastAsia="en-US"/>
    </w:rPr>
  </w:style>
  <w:style w:type="character" w:customStyle="1" w:styleId="Char8">
    <w:name w:val="纯文本 Char"/>
    <w:rsid w:val="009B663A"/>
    <w:rPr>
      <w:rFonts w:ascii="Courier New" w:hAnsi="Courier New" w:cs="Courier New" w:hint="default"/>
      <w:lang w:val="nb-NO"/>
    </w:rPr>
  </w:style>
  <w:style w:type="character" w:customStyle="1" w:styleId="Char9">
    <w:name w:val="批注框文本 Char"/>
    <w:uiPriority w:val="99"/>
    <w:rsid w:val="009B663A"/>
    <w:rPr>
      <w:rFonts w:ascii="Tahoma" w:hAnsi="Tahoma" w:cs="Tahoma" w:hint="default"/>
      <w:sz w:val="16"/>
      <w:szCs w:val="16"/>
      <w:lang w:val="en-GB" w:eastAsia="en-GB" w:bidi="ar-SA"/>
    </w:rPr>
  </w:style>
  <w:style w:type="character" w:customStyle="1" w:styleId="Chara">
    <w:name w:val="日期 Char"/>
    <w:rsid w:val="009B663A"/>
    <w:rPr>
      <w:lang w:val="en-GB"/>
    </w:rPr>
  </w:style>
  <w:style w:type="character" w:customStyle="1" w:styleId="Charb">
    <w:name w:val="批注文字 Char"/>
    <w:uiPriority w:val="99"/>
    <w:qFormat/>
    <w:rsid w:val="009B663A"/>
    <w:rPr>
      <w:lang w:val="en-GB" w:eastAsia="x-none"/>
    </w:rPr>
  </w:style>
  <w:style w:type="character" w:customStyle="1" w:styleId="Char12">
    <w:name w:val="批注主题 Char1"/>
    <w:uiPriority w:val="99"/>
    <w:rsid w:val="009B663A"/>
    <w:rPr>
      <w:b/>
      <w:bCs/>
      <w:lang w:val="en-GB" w:eastAsia="x-none"/>
    </w:rPr>
  </w:style>
  <w:style w:type="character" w:customStyle="1" w:styleId="Titre32">
    <w:name w:val="Titre 32"/>
    <w:rsid w:val="009B663A"/>
    <w:rPr>
      <w:rFonts w:ascii="Arial" w:hAnsi="Arial" w:cs="Arial" w:hint="default"/>
      <w:sz w:val="28"/>
      <w:szCs w:val="28"/>
      <w:lang w:val="en-GB" w:eastAsia="en-GB"/>
    </w:rPr>
  </w:style>
  <w:style w:type="character" w:customStyle="1" w:styleId="Titre31">
    <w:name w:val="Titre 31"/>
    <w:rsid w:val="009B663A"/>
    <w:rPr>
      <w:rFonts w:ascii="Arial" w:hAnsi="Arial" w:cs="Arial" w:hint="default"/>
      <w:sz w:val="28"/>
      <w:szCs w:val="28"/>
      <w:lang w:val="en-GB" w:eastAsia="en-GB"/>
    </w:rPr>
  </w:style>
  <w:style w:type="character" w:customStyle="1" w:styleId="trans">
    <w:name w:val="trans"/>
    <w:rsid w:val="009B663A"/>
  </w:style>
  <w:style w:type="character" w:customStyle="1" w:styleId="Char13">
    <w:name w:val="批注文字 Char1"/>
    <w:rsid w:val="009B663A"/>
    <w:rPr>
      <w:rFonts w:ascii="Times New Roman" w:hAnsi="Times New Roman" w:cs="Times New Roman" w:hint="default"/>
      <w:lang w:val="en-GB" w:eastAsia="en-US"/>
    </w:rPr>
  </w:style>
  <w:style w:type="character" w:customStyle="1" w:styleId="h48">
    <w:name w:val="h48"/>
    <w:rsid w:val="009B663A"/>
    <w:rPr>
      <w:rFonts w:ascii="Arial" w:hAnsi="Arial" w:cs="Arial" w:hint="default"/>
      <w:sz w:val="24"/>
      <w:lang w:val="en-GB"/>
    </w:rPr>
  </w:style>
  <w:style w:type="character" w:customStyle="1" w:styleId="h510">
    <w:name w:val="h51"/>
    <w:rsid w:val="009B663A"/>
    <w:rPr>
      <w:rFonts w:ascii="Arial" w:eastAsia="宋体" w:hAnsi="Arial" w:cs="Arial" w:hint="default"/>
      <w:sz w:val="22"/>
      <w:lang w:val="en-GB" w:eastAsia="en-US" w:bidi="ar-SA"/>
    </w:rPr>
  </w:style>
  <w:style w:type="character" w:customStyle="1" w:styleId="Head2A1">
    <w:name w:val="Head2A1"/>
    <w:rsid w:val="009B663A"/>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B663A"/>
    <w:rPr>
      <w:rFonts w:ascii="Arial" w:eastAsia="Times New Roman" w:hAnsi="Arial" w:cs="Arial" w:hint="default"/>
      <w:sz w:val="22"/>
    </w:rPr>
  </w:style>
  <w:style w:type="character" w:customStyle="1" w:styleId="Heading7Char4">
    <w:name w:val="Heading 7 Char4"/>
    <w:rsid w:val="009B663A"/>
    <w:rPr>
      <w:rFonts w:ascii="Arial" w:eastAsia="Times New Roman" w:hAnsi="Arial" w:cs="Arial" w:hint="default"/>
    </w:rPr>
  </w:style>
  <w:style w:type="character" w:customStyle="1" w:styleId="Heading8Char4">
    <w:name w:val="Heading 8 Char4"/>
    <w:rsid w:val="009B663A"/>
    <w:rPr>
      <w:rFonts w:ascii="Arial" w:eastAsia="Times New Roman" w:hAnsi="Arial" w:cs="Arial" w:hint="default"/>
      <w:sz w:val="36"/>
    </w:rPr>
  </w:style>
  <w:style w:type="character" w:customStyle="1" w:styleId="Heading9Char3">
    <w:name w:val="Heading 9 Char3"/>
    <w:rsid w:val="009B663A"/>
    <w:rPr>
      <w:rFonts w:ascii="Arial" w:eastAsia="Times New Roman" w:hAnsi="Arial" w:cs="Arial" w:hint="default"/>
      <w:sz w:val="36"/>
    </w:rPr>
  </w:style>
  <w:style w:type="character" w:customStyle="1" w:styleId="FooterChar3">
    <w:name w:val="Footer Char3"/>
    <w:rsid w:val="009B663A"/>
    <w:rPr>
      <w:rFonts w:ascii="Arial" w:eastAsia="Times New Roman" w:hAnsi="Arial" w:cs="Arial" w:hint="default"/>
      <w:b/>
      <w:bCs w:val="0"/>
      <w:i/>
      <w:iCs w:val="0"/>
      <w:noProof/>
      <w:sz w:val="18"/>
    </w:rPr>
  </w:style>
  <w:style w:type="character" w:customStyle="1" w:styleId="CommentTextChar3">
    <w:name w:val="Comment Text Char3"/>
    <w:rsid w:val="009B663A"/>
    <w:rPr>
      <w:rFonts w:ascii="宋体" w:eastAsia="宋体" w:hAnsi="宋体" w:hint="eastAsia"/>
      <w:lang w:val="en-GB"/>
    </w:rPr>
  </w:style>
  <w:style w:type="character" w:customStyle="1" w:styleId="CommentSubjectChar2">
    <w:name w:val="Comment Subject Char2"/>
    <w:uiPriority w:val="99"/>
    <w:rsid w:val="009B663A"/>
    <w:rPr>
      <w:rFonts w:ascii="宋体" w:eastAsia="宋体" w:hAnsi="宋体" w:hint="eastAsia"/>
      <w:b/>
      <w:bCs/>
      <w:lang w:val="en-GB"/>
    </w:rPr>
  </w:style>
  <w:style w:type="character" w:customStyle="1" w:styleId="DocumentMapChar2">
    <w:name w:val="Document Map Char2"/>
    <w:uiPriority w:val="99"/>
    <w:rsid w:val="009B663A"/>
    <w:rPr>
      <w:rFonts w:ascii="Tahoma" w:eastAsia="Times New Roman" w:hAnsi="Tahoma" w:cs="Tahoma" w:hint="default"/>
      <w:shd w:val="clear" w:color="auto" w:fill="000080"/>
      <w:lang w:val="en-GB"/>
    </w:rPr>
  </w:style>
  <w:style w:type="character" w:customStyle="1" w:styleId="NoteHeadingChar2">
    <w:name w:val="Note Heading Char2"/>
    <w:rsid w:val="009B663A"/>
    <w:rPr>
      <w:lang w:val="x-none" w:eastAsia="x-none"/>
    </w:rPr>
  </w:style>
  <w:style w:type="character" w:customStyle="1" w:styleId="PlainTextChar4">
    <w:name w:val="Plain Text Char4"/>
    <w:rsid w:val="009B663A"/>
    <w:rPr>
      <w:rFonts w:ascii="Courier New" w:eastAsia="宋体" w:hAnsi="Courier New" w:cs="Courier New" w:hint="default"/>
      <w:lang w:val="nb-NO"/>
    </w:rPr>
  </w:style>
  <w:style w:type="character" w:customStyle="1" w:styleId="BalloonTextChar2">
    <w:name w:val="Balloon Text Char2"/>
    <w:uiPriority w:val="99"/>
    <w:rsid w:val="009B663A"/>
    <w:rPr>
      <w:rFonts w:ascii="Tahoma" w:eastAsia="Times New Roman" w:hAnsi="Tahoma" w:cs="Tahoma" w:hint="default"/>
      <w:sz w:val="16"/>
      <w:szCs w:val="16"/>
      <w:lang w:val="en-GB"/>
    </w:rPr>
  </w:style>
  <w:style w:type="character" w:customStyle="1" w:styleId="BodyTextIndentChar4">
    <w:name w:val="Body Text Indent Char4"/>
    <w:rsid w:val="009B663A"/>
    <w:rPr>
      <w:rFonts w:ascii="Batang" w:eastAsia="Batang" w:hAnsi="Batang" w:hint="eastAsia"/>
      <w:lang w:val="en-GB"/>
    </w:rPr>
  </w:style>
  <w:style w:type="character" w:customStyle="1" w:styleId="BodyText2Char4">
    <w:name w:val="Body Text 2 Char4"/>
    <w:rsid w:val="009B663A"/>
    <w:rPr>
      <w:rFonts w:ascii="CG Times (WN)" w:eastAsia="Malgun Gothic" w:hAnsi="CG Times (WN)" w:hint="default"/>
      <w:i/>
      <w:iCs w:val="0"/>
      <w:lang w:val="en-GB" w:eastAsia="ko-KR"/>
    </w:rPr>
  </w:style>
  <w:style w:type="character" w:customStyle="1" w:styleId="BodyText3Char4">
    <w:name w:val="Body Text 3 Char4"/>
    <w:rsid w:val="009B663A"/>
    <w:rPr>
      <w:rFonts w:ascii="CG Times (WN)" w:eastAsia="Osaka" w:hAnsi="CG Times (WN)" w:hint="default"/>
      <w:color w:val="000000"/>
      <w:lang w:val="en-GB" w:eastAsia="ko-KR"/>
    </w:rPr>
  </w:style>
  <w:style w:type="character" w:customStyle="1" w:styleId="BodyTextIndent2Char4">
    <w:name w:val="Body Text Indent 2 Char4"/>
    <w:rsid w:val="009B663A"/>
    <w:rPr>
      <w:rFonts w:ascii="CG Times (WN)" w:hAnsi="CG Times (WN)" w:hint="default"/>
      <w:lang w:val="en-GB"/>
    </w:rPr>
  </w:style>
  <w:style w:type="character" w:customStyle="1" w:styleId="HTMLPreformattedChar2">
    <w:name w:val="HTML Preformatted Char2"/>
    <w:rsid w:val="009B663A"/>
    <w:rPr>
      <w:rFonts w:ascii="Courier New" w:hAnsi="Courier New" w:cs="Courier New" w:hint="default"/>
      <w:lang w:val="en-GB" w:eastAsia="x-none"/>
    </w:rPr>
  </w:style>
  <w:style w:type="character" w:customStyle="1" w:styleId="ListChar4">
    <w:name w:val="List Char4"/>
    <w:rsid w:val="009B663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B663A"/>
    <w:rPr>
      <w:lang w:val="en-GB" w:eastAsia="en-US" w:bidi="ar-SA"/>
    </w:rPr>
  </w:style>
  <w:style w:type="character" w:customStyle="1" w:styleId="afffffd">
    <w:name w:val="標準太字"/>
    <w:autoRedefine/>
    <w:rsid w:val="009B663A"/>
    <w:rPr>
      <w:b/>
      <w:bCs w:val="0"/>
    </w:rPr>
  </w:style>
  <w:style w:type="character" w:customStyle="1" w:styleId="PTK">
    <w:name w:val="PTK"/>
    <w:semiHidden/>
    <w:rsid w:val="009B663A"/>
    <w:rPr>
      <w:rFonts w:ascii="Arial" w:hAnsi="Arial" w:cs="Arial" w:hint="default"/>
      <w:color w:val="000080"/>
      <w:sz w:val="20"/>
      <w:szCs w:val="20"/>
    </w:rPr>
  </w:style>
  <w:style w:type="character" w:customStyle="1" w:styleId="412">
    <w:name w:val="(文字) (文字)41"/>
    <w:rsid w:val="009B663A"/>
    <w:rPr>
      <w:rFonts w:ascii="MS Mincho" w:eastAsia="MS Mincho" w:hAnsi="MS Mincho" w:hint="eastAsia"/>
      <w:lang w:val="en-GB" w:eastAsia="ar-SA" w:bidi="ar-SA"/>
    </w:rPr>
  </w:style>
  <w:style w:type="character" w:customStyle="1" w:styleId="Char20">
    <w:name w:val="批注文字 Char2"/>
    <w:qFormat/>
    <w:rsid w:val="009B663A"/>
    <w:rPr>
      <w:lang w:val="en-GB" w:eastAsia="en-US"/>
    </w:rPr>
  </w:style>
  <w:style w:type="character" w:customStyle="1" w:styleId="Char14">
    <w:name w:val="页脚 Char1"/>
    <w:rsid w:val="009B663A"/>
    <w:rPr>
      <w:rFonts w:ascii="Arial" w:hAnsi="Arial" w:cs="Arial" w:hint="default"/>
      <w:b/>
      <w:bCs w:val="0"/>
      <w:i/>
      <w:iCs w:val="0"/>
      <w:noProof/>
      <w:sz w:val="18"/>
      <w:lang w:eastAsia="en-US"/>
    </w:rPr>
  </w:style>
  <w:style w:type="character" w:customStyle="1" w:styleId="Absatz-Standardschriftart2">
    <w:name w:val="Absatz-Standardschriftart2"/>
    <w:rsid w:val="009B663A"/>
  </w:style>
  <w:style w:type="character" w:customStyle="1" w:styleId="Char21">
    <w:name w:val="页脚 Char2"/>
    <w:rsid w:val="009B663A"/>
    <w:rPr>
      <w:rFonts w:ascii="Arial" w:hAnsi="Arial" w:cs="Arial" w:hint="default"/>
      <w:b/>
      <w:bCs w:val="0"/>
      <w:i/>
      <w:iCs w:val="0"/>
      <w:noProof/>
      <w:sz w:val="18"/>
    </w:rPr>
  </w:style>
  <w:style w:type="character" w:customStyle="1" w:styleId="Char30">
    <w:name w:val="批注文字 Char3"/>
    <w:uiPriority w:val="99"/>
    <w:qFormat/>
    <w:rsid w:val="009B663A"/>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B663A"/>
    <w:rPr>
      <w:rFonts w:ascii="Arial" w:hAnsi="Arial" w:cs="Arial" w:hint="default"/>
      <w:sz w:val="28"/>
      <w:lang w:val="en-GB"/>
    </w:rPr>
  </w:style>
  <w:style w:type="character" w:customStyle="1" w:styleId="salin1c">
    <w:name w:val="salin1c"/>
    <w:semiHidden/>
    <w:rsid w:val="009B663A"/>
    <w:rPr>
      <w:rFonts w:ascii="Arial" w:hAnsi="Arial" w:cs="Arial" w:hint="default"/>
      <w:color w:val="auto"/>
      <w:sz w:val="20"/>
      <w:szCs w:val="20"/>
    </w:rPr>
  </w:style>
  <w:style w:type="character" w:customStyle="1" w:styleId="afffffe">
    <w:name w:val="コメント内容 (文字)"/>
    <w:rsid w:val="009B66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663A"/>
    <w:rPr>
      <w:rFonts w:ascii="Arial" w:hAnsi="Arial" w:cs="Arial" w:hint="default"/>
      <w:sz w:val="36"/>
      <w:lang w:val="en-GB" w:eastAsia="en-US"/>
    </w:rPr>
  </w:style>
  <w:style w:type="character" w:customStyle="1" w:styleId="NurTextZchn1">
    <w:name w:val="Nur Text Zchn1"/>
    <w:rsid w:val="009B663A"/>
    <w:rPr>
      <w:rFonts w:ascii="Courier New" w:hAnsi="Courier New" w:cs="Courier New" w:hint="default"/>
      <w:lang w:val="en-GB" w:eastAsia="en-US"/>
    </w:rPr>
  </w:style>
  <w:style w:type="character" w:customStyle="1" w:styleId="EndnotentextZchn1">
    <w:name w:val="Endnotentext Zchn1"/>
    <w:rsid w:val="009B663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B663A"/>
    <w:rPr>
      <w:rFonts w:ascii="Times New Roman" w:hAnsi="Times New Roman" w:cs="Times New Roman" w:hint="default"/>
      <w:b/>
      <w:bCs w:val="0"/>
      <w:lang w:val="en-GB" w:eastAsia="ko-KR"/>
    </w:rPr>
  </w:style>
  <w:style w:type="character" w:customStyle="1" w:styleId="searchcontent1">
    <w:name w:val="search_content1"/>
    <w:rsid w:val="009B663A"/>
    <w:rPr>
      <w:sz w:val="13"/>
      <w:szCs w:val="13"/>
    </w:rPr>
  </w:style>
  <w:style w:type="character" w:customStyle="1" w:styleId="1ff0">
    <w:name w:val="純文字 字元1"/>
    <w:rsid w:val="009B663A"/>
    <w:rPr>
      <w:rFonts w:ascii="MingLiU" w:eastAsia="MingLiU" w:hAnsi="Courier New" w:cs="Courier New" w:hint="eastAsia"/>
      <w:sz w:val="24"/>
      <w:szCs w:val="24"/>
      <w:lang w:val="en-GB" w:eastAsia="en-US"/>
    </w:rPr>
  </w:style>
  <w:style w:type="character" w:customStyle="1" w:styleId="1ff1">
    <w:name w:val="章節附註文字 字元1"/>
    <w:rsid w:val="009B663A"/>
    <w:rPr>
      <w:lang w:val="en-GB" w:eastAsia="en-US"/>
    </w:rPr>
  </w:style>
  <w:style w:type="character" w:customStyle="1" w:styleId="Absatz-Standardschriftart4">
    <w:name w:val="Absatz-Standardschriftart4"/>
    <w:rsid w:val="009B663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B663A"/>
    <w:rPr>
      <w:rFonts w:ascii="CG Times (WN)" w:eastAsia="Malgun Gothic" w:hAnsi="CG Times (WN)" w:hint="default"/>
      <w:b/>
      <w:bCs w:val="0"/>
      <w:lang w:val="en-GB" w:eastAsia="en-US"/>
    </w:rPr>
  </w:style>
  <w:style w:type="character" w:customStyle="1" w:styleId="2ff6">
    <w:name w:val="段落フォント2"/>
    <w:rsid w:val="009B663A"/>
  </w:style>
  <w:style w:type="character" w:customStyle="1" w:styleId="2ff7">
    <w:name w:val="コメント参照2"/>
    <w:rsid w:val="009B663A"/>
    <w:rPr>
      <w:sz w:val="16"/>
    </w:rPr>
  </w:style>
  <w:style w:type="character" w:customStyle="1" w:styleId="Char15">
    <w:name w:val="纯文本 Char1"/>
    <w:rsid w:val="009B663A"/>
    <w:rPr>
      <w:rFonts w:ascii="宋体" w:eastAsia="宋体" w:hAnsi="Courier New" w:cs="Courier New" w:hint="eastAsia"/>
      <w:sz w:val="21"/>
      <w:szCs w:val="21"/>
      <w:lang w:val="en-GB" w:eastAsia="en-US"/>
    </w:rPr>
  </w:style>
  <w:style w:type="character" w:customStyle="1" w:styleId="Char16">
    <w:name w:val="尾注文本 Char1"/>
    <w:rsid w:val="009B663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663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663A"/>
    <w:rPr>
      <w:rFonts w:ascii="Arial" w:hAnsi="Arial" w:cs="Arial" w:hint="default"/>
      <w:sz w:val="36"/>
      <w:lang w:val="en-GB" w:eastAsia="en-US"/>
    </w:rPr>
  </w:style>
  <w:style w:type="character" w:customStyle="1" w:styleId="Absatz-Standardschriftart3">
    <w:name w:val="Absatz-Standardschriftart3"/>
    <w:rsid w:val="009B663A"/>
  </w:style>
  <w:style w:type="character" w:customStyle="1" w:styleId="3ff0">
    <w:name w:val="段落フォント3"/>
    <w:rsid w:val="009B663A"/>
  </w:style>
  <w:style w:type="character" w:customStyle="1" w:styleId="3ff1">
    <w:name w:val="コメント参照3"/>
    <w:rsid w:val="009B663A"/>
    <w:rPr>
      <w:sz w:val="16"/>
    </w:rPr>
  </w:style>
  <w:style w:type="character" w:customStyle="1" w:styleId="CommentSubjectChar3">
    <w:name w:val="Comment Subject Char3"/>
    <w:rsid w:val="009B663A"/>
    <w:rPr>
      <w:rFonts w:ascii="Times New Roman" w:hAnsi="Times New Roman" w:cs="Times New Roman" w:hint="default"/>
      <w:b/>
      <w:bCs/>
      <w:lang w:val="en-GB" w:eastAsia="en-US"/>
    </w:rPr>
  </w:style>
  <w:style w:type="character" w:customStyle="1" w:styleId="1ff2">
    <w:name w:val="吹き出し (文字)1"/>
    <w:uiPriority w:val="99"/>
    <w:semiHidden/>
    <w:rsid w:val="009B663A"/>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B663A"/>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B663A"/>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9B663A"/>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9B663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9B663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9B663A"/>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9B663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9B663A"/>
    <w:rPr>
      <w:rFonts w:ascii="Arial" w:eastAsia="PMingLiU" w:hAnsi="Arial" w:cs="Arial" w:hint="default"/>
      <w:b/>
      <w:bCs/>
      <w:i/>
      <w:iCs/>
      <w:color w:val="4F81BD"/>
      <w:lang w:val="en-GB" w:eastAsia="en-US"/>
    </w:rPr>
  </w:style>
  <w:style w:type="character" w:customStyle="1" w:styleId="PlainTable31">
    <w:name w:val="Plain Table 31"/>
    <w:uiPriority w:val="19"/>
    <w:qFormat/>
    <w:rsid w:val="009B663A"/>
    <w:rPr>
      <w:i/>
      <w:iCs/>
      <w:color w:val="808080"/>
    </w:rPr>
  </w:style>
  <w:style w:type="character" w:customStyle="1" w:styleId="PlainTable41">
    <w:name w:val="Plain Table 41"/>
    <w:uiPriority w:val="21"/>
    <w:qFormat/>
    <w:rsid w:val="009B663A"/>
    <w:rPr>
      <w:b/>
      <w:bCs/>
      <w:i/>
      <w:iCs/>
      <w:color w:val="4F81BD"/>
    </w:rPr>
  </w:style>
  <w:style w:type="character" w:customStyle="1" w:styleId="PlainTable51">
    <w:name w:val="Plain Table 51"/>
    <w:uiPriority w:val="31"/>
    <w:qFormat/>
    <w:rsid w:val="009B663A"/>
    <w:rPr>
      <w:smallCaps/>
      <w:color w:val="C0504D"/>
      <w:u w:val="single"/>
    </w:rPr>
  </w:style>
  <w:style w:type="character" w:customStyle="1" w:styleId="TableGridLight1">
    <w:name w:val="Table Grid Light1"/>
    <w:uiPriority w:val="32"/>
    <w:qFormat/>
    <w:rsid w:val="009B663A"/>
    <w:rPr>
      <w:b/>
      <w:bCs/>
      <w:smallCaps/>
      <w:color w:val="C0504D"/>
      <w:spacing w:val="5"/>
      <w:u w:val="single"/>
    </w:rPr>
  </w:style>
  <w:style w:type="character" w:customStyle="1" w:styleId="GridTable1Light1">
    <w:name w:val="Grid Table 1 Light1"/>
    <w:uiPriority w:val="33"/>
    <w:qFormat/>
    <w:rsid w:val="009B663A"/>
    <w:rPr>
      <w:b/>
      <w:bCs/>
      <w:smallCaps/>
      <w:spacing w:val="5"/>
    </w:rPr>
  </w:style>
  <w:style w:type="character" w:customStyle="1" w:styleId="affffff">
    <w:name w:val="註解文字 字元"/>
    <w:rsid w:val="009B663A"/>
    <w:rPr>
      <w:rFonts w:ascii="Times New Roman" w:eastAsia="Times New Roman" w:hAnsi="Times New Roman" w:cs="Times New Roman" w:hint="default"/>
      <w:lang w:val="en-GB"/>
    </w:rPr>
  </w:style>
  <w:style w:type="character" w:customStyle="1" w:styleId="1ff7">
    <w:name w:val="註解主旨 字元1"/>
    <w:rsid w:val="009B663A"/>
    <w:rPr>
      <w:b/>
      <w:bCs/>
      <w:lang w:val="en-GB" w:eastAsia="sv-SE"/>
    </w:rPr>
  </w:style>
  <w:style w:type="character" w:customStyle="1" w:styleId="8Char1">
    <w:name w:val="标题 8 Char1"/>
    <w:rsid w:val="009B663A"/>
    <w:rPr>
      <w:rFonts w:ascii="Arial" w:hAnsi="Arial" w:cs="Arial" w:hint="default"/>
      <w:sz w:val="36"/>
      <w:lang w:val="en-GB" w:eastAsia="en-US" w:bidi="ar-SA"/>
    </w:rPr>
  </w:style>
  <w:style w:type="character" w:customStyle="1" w:styleId="Char22">
    <w:name w:val="批注主题 Char2"/>
    <w:rsid w:val="009B663A"/>
    <w:rPr>
      <w:rFonts w:ascii="宋体" w:eastAsia="宋体" w:hAnsi="宋体" w:hint="eastAsia"/>
      <w:b/>
      <w:bCs/>
      <w:lang w:eastAsia="en-US"/>
    </w:rPr>
  </w:style>
  <w:style w:type="character" w:customStyle="1" w:styleId="Char17">
    <w:name w:val="注释标题 Char1"/>
    <w:rsid w:val="009B663A"/>
    <w:rPr>
      <w:rFonts w:ascii="MS Mincho" w:eastAsia="MS Mincho" w:hAnsi="MS Mincho" w:hint="eastAsia"/>
      <w:lang w:eastAsia="en-US"/>
    </w:rPr>
  </w:style>
  <w:style w:type="character" w:customStyle="1" w:styleId="9Char1">
    <w:name w:val="标题 9 Char1"/>
    <w:rsid w:val="009B663A"/>
    <w:rPr>
      <w:rFonts w:ascii="Arial" w:hAnsi="Arial" w:cs="Arial" w:hint="default"/>
      <w:sz w:val="36"/>
      <w:lang w:val="en-GB"/>
    </w:rPr>
  </w:style>
  <w:style w:type="character" w:customStyle="1" w:styleId="Char18">
    <w:name w:val="文档结构图 Char1"/>
    <w:semiHidden/>
    <w:rsid w:val="009B663A"/>
    <w:rPr>
      <w:rFonts w:ascii="Tahoma" w:hAnsi="Tahoma" w:cs="Tahoma" w:hint="default"/>
      <w:shd w:val="clear" w:color="auto" w:fill="000080"/>
      <w:lang w:val="en-GB"/>
    </w:rPr>
  </w:style>
  <w:style w:type="character" w:customStyle="1" w:styleId="Char19">
    <w:name w:val="批注框文本 Char1"/>
    <w:uiPriority w:val="99"/>
    <w:rsid w:val="009B663A"/>
    <w:rPr>
      <w:rFonts w:ascii="Tahoma" w:hAnsi="Tahoma" w:cs="Tahoma" w:hint="default"/>
      <w:sz w:val="16"/>
      <w:szCs w:val="16"/>
      <w:lang w:val="en-GB"/>
    </w:rPr>
  </w:style>
  <w:style w:type="character" w:customStyle="1" w:styleId="Char1a">
    <w:name w:val="正文文本缩进 Char1"/>
    <w:rsid w:val="009B663A"/>
    <w:rPr>
      <w:rFonts w:ascii="Batang" w:eastAsia="Batang" w:hAnsi="Batang" w:hint="eastAsia"/>
      <w:lang w:val="en-GB"/>
    </w:rPr>
  </w:style>
  <w:style w:type="character" w:customStyle="1" w:styleId="2Char1">
    <w:name w:val="正文文本 2 Char1"/>
    <w:rsid w:val="009B663A"/>
    <w:rPr>
      <w:rFonts w:ascii="CG Times (WN)" w:eastAsia="Malgun Gothic" w:hAnsi="CG Times (WN)" w:hint="default"/>
      <w:i/>
      <w:iCs w:val="0"/>
      <w:lang w:val="en-GB" w:eastAsia="ko-KR"/>
    </w:rPr>
  </w:style>
  <w:style w:type="character" w:customStyle="1" w:styleId="3Char1">
    <w:name w:val="正文文本 3 Char1"/>
    <w:rsid w:val="009B663A"/>
    <w:rPr>
      <w:rFonts w:ascii="CG Times (WN)" w:eastAsia="Osaka" w:hAnsi="CG Times (WN)" w:hint="default"/>
      <w:color w:val="000000"/>
      <w:lang w:val="en-GB" w:eastAsia="ko-KR"/>
    </w:rPr>
  </w:style>
  <w:style w:type="character" w:customStyle="1" w:styleId="2Char10">
    <w:name w:val="正文文本缩进 2 Char1"/>
    <w:rsid w:val="009B663A"/>
    <w:rPr>
      <w:rFonts w:ascii="CG Times (WN)" w:eastAsia="MS Mincho" w:hAnsi="CG Times (WN)" w:hint="default"/>
      <w:lang w:val="en-GB"/>
    </w:rPr>
  </w:style>
  <w:style w:type="character" w:customStyle="1" w:styleId="HTMLChar1">
    <w:name w:val="HTML 预设格式 Char1"/>
    <w:rsid w:val="009B663A"/>
    <w:rPr>
      <w:rFonts w:ascii="Courier New" w:eastAsia="MS Mincho" w:hAnsi="Courier New" w:cs="Courier New" w:hint="default"/>
      <w:lang w:val="en-GB" w:eastAsia="x-none"/>
    </w:rPr>
  </w:style>
  <w:style w:type="character" w:customStyle="1" w:styleId="textbodybold1">
    <w:name w:val="textbodybold1"/>
    <w:rsid w:val="009B663A"/>
    <w:rPr>
      <w:rFonts w:ascii="Arial" w:hAnsi="Arial" w:cs="Arial" w:hint="default"/>
      <w:b/>
      <w:bCs/>
      <w:color w:val="902630"/>
      <w:sz w:val="18"/>
      <w:szCs w:val="18"/>
      <w:bdr w:val="none" w:sz="0" w:space="0" w:color="auto" w:frame="1"/>
    </w:rPr>
  </w:style>
  <w:style w:type="character" w:customStyle="1" w:styleId="gt-baf-word-clickable1">
    <w:name w:val="gt-baf-word-clickable1"/>
    <w:rsid w:val="009B663A"/>
    <w:rPr>
      <w:color w:val="000000"/>
    </w:rPr>
  </w:style>
  <w:style w:type="character" w:customStyle="1" w:styleId="Absatz-Standardschriftart5">
    <w:name w:val="Absatz-Standardschriftart5"/>
    <w:rsid w:val="009B663A"/>
  </w:style>
  <w:style w:type="character" w:customStyle="1" w:styleId="UnresolvedMention1">
    <w:name w:val="Unresolved Mention1"/>
    <w:uiPriority w:val="99"/>
    <w:semiHidden/>
    <w:qFormat/>
    <w:rsid w:val="009B663A"/>
    <w:rPr>
      <w:color w:val="808080"/>
      <w:shd w:val="clear" w:color="auto" w:fill="E6E6E6"/>
    </w:rPr>
  </w:style>
  <w:style w:type="character" w:customStyle="1" w:styleId="abstractlabel">
    <w:name w:val="abstractlabel"/>
    <w:rsid w:val="009B663A"/>
  </w:style>
  <w:style w:type="character" w:customStyle="1" w:styleId="TitleChar1">
    <w:name w:val="Title Char1"/>
    <w:aliases w:val="Section Header Char1"/>
    <w:rsid w:val="009B663A"/>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9B663A"/>
    <w:rPr>
      <w:color w:val="999999"/>
    </w:rPr>
  </w:style>
  <w:style w:type="character" w:customStyle="1" w:styleId="c-icon">
    <w:name w:val="c-icon"/>
    <w:rsid w:val="009B663A"/>
  </w:style>
  <w:style w:type="character" w:customStyle="1" w:styleId="CharChar12">
    <w:name w:val="Char Char12"/>
    <w:rsid w:val="009B663A"/>
    <w:rPr>
      <w:lang w:val="en-GB" w:eastAsia="ja-JP"/>
    </w:rPr>
  </w:style>
  <w:style w:type="character" w:customStyle="1" w:styleId="CharChar41">
    <w:name w:val="Char Char41"/>
    <w:rsid w:val="009B663A"/>
    <w:rPr>
      <w:rFonts w:ascii="Courier New" w:hAnsi="Courier New" w:cs="Courier New" w:hint="default"/>
      <w:lang w:val="nb-NO" w:eastAsia="ja-JP"/>
    </w:rPr>
  </w:style>
  <w:style w:type="character" w:customStyle="1" w:styleId="CharChar71">
    <w:name w:val="Char Char71"/>
    <w:rsid w:val="009B663A"/>
    <w:rPr>
      <w:rFonts w:ascii="Tahoma" w:hAnsi="Tahoma" w:cs="Tahoma" w:hint="default"/>
      <w:shd w:val="clear" w:color="auto" w:fill="000080"/>
      <w:lang w:val="en-GB" w:eastAsia="en-US"/>
    </w:rPr>
  </w:style>
  <w:style w:type="character" w:customStyle="1" w:styleId="CharChar101">
    <w:name w:val="Char Char101"/>
    <w:rsid w:val="009B663A"/>
    <w:rPr>
      <w:rFonts w:ascii="Times New Roman" w:hAnsi="Times New Roman" w:cs="Times New Roman" w:hint="default"/>
      <w:lang w:val="en-GB" w:eastAsia="en-US"/>
    </w:rPr>
  </w:style>
  <w:style w:type="character" w:customStyle="1" w:styleId="CharChar91">
    <w:name w:val="Char Char91"/>
    <w:rsid w:val="009B663A"/>
    <w:rPr>
      <w:rFonts w:ascii="Tahoma" w:hAnsi="Tahoma" w:cs="Tahoma" w:hint="default"/>
      <w:sz w:val="16"/>
      <w:lang w:val="en-GB" w:eastAsia="en-US"/>
    </w:rPr>
  </w:style>
  <w:style w:type="character" w:customStyle="1" w:styleId="CharChar81">
    <w:name w:val="Char Char81"/>
    <w:semiHidden/>
    <w:rsid w:val="009B663A"/>
    <w:rPr>
      <w:rFonts w:ascii="Times New Roman" w:hAnsi="Times New Roman" w:cs="Times New Roman" w:hint="default"/>
      <w:b/>
      <w:bCs w:val="0"/>
      <w:lang w:val="en-GB" w:eastAsia="en-US"/>
    </w:rPr>
  </w:style>
  <w:style w:type="character" w:customStyle="1" w:styleId="CharChar191">
    <w:name w:val="Char Char191"/>
    <w:rsid w:val="009B663A"/>
    <w:rPr>
      <w:rFonts w:ascii="Times New Roman" w:hAnsi="Times New Roman" w:cs="Times New Roman" w:hint="default"/>
      <w:lang w:val="en-GB" w:eastAsia="x-none"/>
    </w:rPr>
  </w:style>
  <w:style w:type="character" w:customStyle="1" w:styleId="CharChar131">
    <w:name w:val="Char Char131"/>
    <w:semiHidden/>
    <w:rsid w:val="009B663A"/>
    <w:rPr>
      <w:rFonts w:ascii="宋体" w:eastAsia="宋体" w:hAnsi="宋体" w:hint="eastAsia"/>
      <w:lang w:val="en-GB" w:eastAsia="en-US"/>
    </w:rPr>
  </w:style>
  <w:style w:type="character" w:customStyle="1" w:styleId="CharChar61">
    <w:name w:val="Char Char61"/>
    <w:rsid w:val="009B663A"/>
    <w:rPr>
      <w:rFonts w:ascii="Arial" w:eastAsia="宋体" w:hAnsi="Arial" w:cs="Arial" w:hint="default"/>
      <w:sz w:val="32"/>
      <w:lang w:val="en-GB" w:eastAsia="en-US"/>
    </w:rPr>
  </w:style>
  <w:style w:type="character" w:customStyle="1" w:styleId="CharChar51">
    <w:name w:val="Char Char51"/>
    <w:rsid w:val="009B663A"/>
    <w:rPr>
      <w:rFonts w:ascii="Arial" w:eastAsia="宋体" w:hAnsi="Arial" w:cs="Arial" w:hint="default"/>
      <w:sz w:val="28"/>
      <w:lang w:val="en-GB" w:eastAsia="en-US"/>
    </w:rPr>
  </w:style>
  <w:style w:type="character" w:customStyle="1" w:styleId="CharChar161">
    <w:name w:val="Char Char161"/>
    <w:rsid w:val="009B663A"/>
    <w:rPr>
      <w:rFonts w:ascii="Arial" w:eastAsia="宋体" w:hAnsi="Arial" w:cs="Arial" w:hint="default"/>
      <w:lang w:val="en-GB" w:eastAsia="en-US"/>
    </w:rPr>
  </w:style>
  <w:style w:type="character" w:customStyle="1" w:styleId="CharChar141">
    <w:name w:val="Char Char141"/>
    <w:rsid w:val="009B663A"/>
    <w:rPr>
      <w:rFonts w:ascii="Arial" w:eastAsia="宋体" w:hAnsi="Arial" w:cs="Arial" w:hint="default"/>
      <w:sz w:val="36"/>
      <w:lang w:val="en-GB" w:eastAsia="en-US"/>
    </w:rPr>
  </w:style>
  <w:style w:type="character" w:customStyle="1" w:styleId="CharChar111">
    <w:name w:val="Char Char111"/>
    <w:rsid w:val="009B663A"/>
    <w:rPr>
      <w:rFonts w:ascii="Tahoma" w:eastAsia="宋体" w:hAnsi="Tahoma" w:cs="Tahoma" w:hint="default"/>
      <w:lang w:val="en-GB" w:eastAsia="en-US"/>
    </w:rPr>
  </w:style>
  <w:style w:type="character" w:customStyle="1" w:styleId="CharChar31">
    <w:name w:val="Char Char31"/>
    <w:rsid w:val="009B663A"/>
    <w:rPr>
      <w:rFonts w:ascii="Arial" w:hAnsi="Arial" w:cs="Arial" w:hint="default"/>
      <w:sz w:val="22"/>
      <w:lang w:val="en-GB" w:eastAsia="en-US"/>
    </w:rPr>
  </w:style>
  <w:style w:type="character" w:customStyle="1" w:styleId="CharChar210">
    <w:name w:val="Char Char210"/>
    <w:rsid w:val="009B663A"/>
    <w:rPr>
      <w:rFonts w:ascii="Arial" w:hAnsi="Arial" w:cs="Arial" w:hint="default"/>
      <w:sz w:val="28"/>
      <w:lang w:val="en-GB" w:eastAsia="en-US"/>
    </w:rPr>
  </w:style>
  <w:style w:type="character" w:customStyle="1" w:styleId="CharChar151">
    <w:name w:val="Char Char151"/>
    <w:rsid w:val="009B663A"/>
    <w:rPr>
      <w:rFonts w:ascii="Arial" w:hAnsi="Arial" w:cs="Arial" w:hint="default"/>
      <w:sz w:val="36"/>
      <w:lang w:val="en-GB" w:eastAsia="x-none"/>
    </w:rPr>
  </w:style>
  <w:style w:type="character" w:customStyle="1" w:styleId="CharChar251">
    <w:name w:val="Char Char251"/>
    <w:rsid w:val="009B663A"/>
    <w:rPr>
      <w:rFonts w:ascii="Arial" w:hAnsi="Arial" w:cs="Arial" w:hint="default"/>
      <w:lang w:val="en-GB" w:eastAsia="en-US"/>
    </w:rPr>
  </w:style>
  <w:style w:type="character" w:customStyle="1" w:styleId="CharChar241">
    <w:name w:val="Char Char241"/>
    <w:rsid w:val="009B663A"/>
    <w:rPr>
      <w:rFonts w:ascii="Arial" w:hAnsi="Arial" w:cs="Arial" w:hint="default"/>
      <w:sz w:val="36"/>
      <w:lang w:val="en-GB" w:eastAsia="en-US"/>
    </w:rPr>
  </w:style>
  <w:style w:type="character" w:customStyle="1" w:styleId="CharChar301">
    <w:name w:val="Char Char301"/>
    <w:rsid w:val="009B663A"/>
    <w:rPr>
      <w:rFonts w:ascii="Arial" w:hAnsi="Arial" w:cs="Arial" w:hint="default"/>
      <w:lang w:val="en-GB" w:eastAsia="en-US"/>
    </w:rPr>
  </w:style>
  <w:style w:type="character" w:customStyle="1" w:styleId="CharChar291">
    <w:name w:val="Char Char291"/>
    <w:rsid w:val="009B663A"/>
    <w:rPr>
      <w:rFonts w:ascii="Arial" w:hAnsi="Arial" w:cs="Arial" w:hint="default"/>
      <w:sz w:val="36"/>
      <w:lang w:val="en-GB" w:eastAsia="en-US"/>
    </w:rPr>
  </w:style>
  <w:style w:type="character" w:customStyle="1" w:styleId="CharChar281">
    <w:name w:val="Char Char281"/>
    <w:rsid w:val="009B663A"/>
    <w:rPr>
      <w:rFonts w:ascii="Arial" w:hAnsi="Arial" w:cs="Arial" w:hint="default"/>
      <w:sz w:val="36"/>
      <w:lang w:val="en-GB" w:eastAsia="en-US"/>
    </w:rPr>
  </w:style>
  <w:style w:type="character" w:customStyle="1" w:styleId="CharChar271">
    <w:name w:val="Char Char271"/>
    <w:rsid w:val="009B663A"/>
    <w:rPr>
      <w:rFonts w:ascii="Arial" w:hAnsi="Arial" w:cs="Arial" w:hint="default"/>
      <w:b/>
      <w:bCs w:val="0"/>
      <w:i/>
      <w:iCs w:val="0"/>
      <w:noProof/>
      <w:sz w:val="18"/>
      <w:lang w:val="en-GB" w:eastAsia="en-US"/>
    </w:rPr>
  </w:style>
  <w:style w:type="character" w:customStyle="1" w:styleId="CharChar261">
    <w:name w:val="Char Char261"/>
    <w:rsid w:val="009B663A"/>
    <w:rPr>
      <w:rFonts w:ascii="Arial" w:hAnsi="Arial" w:cs="Arial" w:hint="default"/>
      <w:lang w:val="en-GB" w:eastAsia="x-none"/>
    </w:rPr>
  </w:style>
  <w:style w:type="character" w:customStyle="1" w:styleId="CharChar171">
    <w:name w:val="Char Char171"/>
    <w:rsid w:val="009B663A"/>
    <w:rPr>
      <w:rFonts w:ascii="Arial" w:hAnsi="Arial" w:cs="Arial" w:hint="default"/>
      <w:sz w:val="36"/>
      <w:lang w:val="x-none" w:eastAsia="en-US"/>
    </w:rPr>
  </w:style>
  <w:style w:type="character" w:customStyle="1" w:styleId="423">
    <w:name w:val="(文字) (文字)42"/>
    <w:rsid w:val="009B663A"/>
    <w:rPr>
      <w:rFonts w:ascii="MS Mincho" w:eastAsia="MS Mincho" w:hAnsi="MS Mincho" w:hint="eastAsia"/>
      <w:lang w:val="en-GB" w:eastAsia="ar-SA" w:bidi="ar-SA"/>
    </w:rPr>
  </w:style>
  <w:style w:type="character" w:customStyle="1" w:styleId="CharChar211">
    <w:name w:val="Char Char211"/>
    <w:rsid w:val="009B663A"/>
    <w:rPr>
      <w:rFonts w:ascii="Times New Roman" w:hAnsi="Times New Roman" w:cs="Times New Roman" w:hint="default"/>
      <w:lang w:val="en-GB" w:eastAsia="en-US"/>
    </w:rPr>
  </w:style>
  <w:style w:type="character" w:customStyle="1" w:styleId="CharChar201">
    <w:name w:val="Char Char201"/>
    <w:rsid w:val="009B663A"/>
    <w:rPr>
      <w:rFonts w:ascii="Tahoma" w:hAnsi="Tahoma" w:cs="Tahoma" w:hint="default"/>
      <w:sz w:val="16"/>
      <w:lang w:val="en-GB" w:eastAsia="en-US"/>
    </w:rPr>
  </w:style>
  <w:style w:type="character" w:customStyle="1" w:styleId="CharChar221">
    <w:name w:val="Char Char221"/>
    <w:rsid w:val="009B663A"/>
    <w:rPr>
      <w:rFonts w:ascii="Arial" w:hAnsi="Arial" w:cs="Arial" w:hint="default"/>
      <w:b/>
      <w:bCs w:val="0"/>
      <w:i/>
      <w:iCs w:val="0"/>
      <w:noProof/>
      <w:sz w:val="18"/>
      <w:lang w:val="en-GB"/>
    </w:rPr>
  </w:style>
  <w:style w:type="character" w:customStyle="1" w:styleId="94">
    <w:name w:val="(文字) (文字)9"/>
    <w:rsid w:val="009B663A"/>
    <w:rPr>
      <w:rFonts w:ascii="Arial" w:eastAsia="MS Mincho" w:hAnsi="Arial" w:cs="Arial" w:hint="default"/>
      <w:sz w:val="28"/>
      <w:lang w:val="en-GB" w:eastAsia="ja-JP"/>
    </w:rPr>
  </w:style>
  <w:style w:type="character" w:customStyle="1" w:styleId="CharChar181">
    <w:name w:val="Char Char181"/>
    <w:rsid w:val="009B663A"/>
    <w:rPr>
      <w:rFonts w:ascii="Arial" w:hAnsi="Arial" w:cs="Arial" w:hint="default"/>
      <w:lang w:val="x-none" w:eastAsia="en-US"/>
    </w:rPr>
  </w:style>
  <w:style w:type="character" w:customStyle="1" w:styleId="CarCar41">
    <w:name w:val="Car Car41"/>
    <w:rsid w:val="009B663A"/>
    <w:rPr>
      <w:rFonts w:ascii="Arial" w:eastAsia="MS Mincho" w:hAnsi="Arial" w:cs="Arial" w:hint="default"/>
      <w:lang w:val="en-GB" w:eastAsia="en-US"/>
    </w:rPr>
  </w:style>
  <w:style w:type="character" w:customStyle="1" w:styleId="CarCar81">
    <w:name w:val="Car Car81"/>
    <w:rsid w:val="009B663A"/>
    <w:rPr>
      <w:rFonts w:ascii="Arial" w:eastAsia="MS Mincho" w:hAnsi="Arial" w:cs="Arial" w:hint="default"/>
      <w:sz w:val="36"/>
      <w:lang w:val="en-GB" w:eastAsia="en-US"/>
    </w:rPr>
  </w:style>
  <w:style w:type="character" w:customStyle="1" w:styleId="CarCar31">
    <w:name w:val="Car Car31"/>
    <w:rsid w:val="009B663A"/>
    <w:rPr>
      <w:rFonts w:ascii="Arial" w:eastAsia="MS Mincho" w:hAnsi="Arial" w:cs="Arial" w:hint="default"/>
      <w:sz w:val="36"/>
      <w:lang w:val="en-GB" w:eastAsia="en-US"/>
    </w:rPr>
  </w:style>
  <w:style w:type="character" w:customStyle="1" w:styleId="CarCar71">
    <w:name w:val="Car Car71"/>
    <w:rsid w:val="009B663A"/>
    <w:rPr>
      <w:rFonts w:ascii="MS Mincho" w:eastAsia="MS Mincho" w:hAnsi="MS Mincho" w:hint="eastAsia"/>
      <w:lang w:val="en-GB" w:eastAsia="en-US"/>
    </w:rPr>
  </w:style>
  <w:style w:type="character" w:customStyle="1" w:styleId="CarCar61">
    <w:name w:val="Car Car61"/>
    <w:rsid w:val="009B663A"/>
    <w:rPr>
      <w:rFonts w:ascii="Courier New" w:hAnsi="Courier New" w:cs="Courier New" w:hint="default"/>
      <w:lang w:val="nb-NO" w:eastAsia="ja-JP"/>
    </w:rPr>
  </w:style>
  <w:style w:type="character" w:customStyle="1" w:styleId="CarCar21">
    <w:name w:val="Car Car21"/>
    <w:rsid w:val="009B663A"/>
    <w:rPr>
      <w:rFonts w:ascii="MS Mincho" w:eastAsia="MS Mincho" w:hAnsi="MS Mincho" w:hint="eastAsia"/>
      <w:lang w:val="en-GB" w:eastAsia="ja-JP"/>
    </w:rPr>
  </w:style>
  <w:style w:type="character" w:customStyle="1" w:styleId="CarCar91">
    <w:name w:val="Car Car91"/>
    <w:rsid w:val="009B663A"/>
    <w:rPr>
      <w:rFonts w:ascii="Arial" w:hAnsi="Arial" w:cs="Arial" w:hint="default"/>
      <w:lang w:val="en-GB" w:eastAsia="ja-JP"/>
    </w:rPr>
  </w:style>
  <w:style w:type="character" w:customStyle="1" w:styleId="CarCar101">
    <w:name w:val="Car Car101"/>
    <w:rsid w:val="009B663A"/>
    <w:rPr>
      <w:rFonts w:ascii="Arial" w:hAnsi="Arial" w:cs="Arial" w:hint="default"/>
      <w:lang w:val="en-GB" w:eastAsia="ja-JP"/>
    </w:rPr>
  </w:style>
  <w:style w:type="character" w:customStyle="1" w:styleId="811">
    <w:name w:val="(文字) (文字)81"/>
    <w:rsid w:val="009B663A"/>
    <w:rPr>
      <w:rFonts w:ascii="Arial" w:eastAsia="MS Mincho" w:hAnsi="Arial" w:cs="Arial" w:hint="default"/>
      <w:lang w:val="en-GB" w:eastAsia="ar-SA" w:bidi="ar-SA"/>
    </w:rPr>
  </w:style>
  <w:style w:type="character" w:customStyle="1" w:styleId="710">
    <w:name w:val="(文字) (文字)71"/>
    <w:rsid w:val="009B663A"/>
    <w:rPr>
      <w:rFonts w:ascii="Arial" w:eastAsia="MS Mincho" w:hAnsi="Arial" w:cs="Arial" w:hint="default"/>
      <w:sz w:val="36"/>
      <w:lang w:val="en-GB" w:eastAsia="ar-SA" w:bidi="ar-SA"/>
    </w:rPr>
  </w:style>
  <w:style w:type="character" w:customStyle="1" w:styleId="610">
    <w:name w:val="(文字) (文字)61"/>
    <w:rsid w:val="009B663A"/>
    <w:rPr>
      <w:rFonts w:ascii="MS Mincho" w:eastAsia="MS Mincho" w:hAnsi="MS Mincho" w:hint="eastAsia"/>
      <w:lang w:val="en-GB" w:eastAsia="ar-SA" w:bidi="ar-SA"/>
    </w:rPr>
  </w:style>
  <w:style w:type="character" w:customStyle="1" w:styleId="513">
    <w:name w:val="(文字) (文字)51"/>
    <w:rsid w:val="009B663A"/>
    <w:rPr>
      <w:rFonts w:ascii="Courier New" w:eastAsia="MS Mincho" w:hAnsi="Courier New" w:cs="Courier New" w:hint="default"/>
      <w:lang w:val="nb-NO" w:eastAsia="ar-SA" w:bidi="ar-SA"/>
    </w:rPr>
  </w:style>
  <w:style w:type="character" w:customStyle="1" w:styleId="313">
    <w:name w:val="(文字) (文字)31"/>
    <w:rsid w:val="009B663A"/>
    <w:rPr>
      <w:rFonts w:ascii="MS Mincho" w:eastAsia="MS Mincho" w:hAnsi="MS Mincho" w:hint="eastAsia"/>
      <w:lang w:val="en-GB" w:eastAsia="ar-SA" w:bidi="ar-SA"/>
    </w:rPr>
  </w:style>
  <w:style w:type="character" w:customStyle="1" w:styleId="112">
    <w:name w:val="(文字) (文字)11"/>
    <w:rsid w:val="009B663A"/>
    <w:rPr>
      <w:rFonts w:ascii="MS Mincho" w:eastAsia="MS Mincho" w:hAnsi="MS Mincho" w:hint="eastAsia"/>
      <w:lang w:val="en-GB" w:eastAsia="ar-SA" w:bidi="ar-SA"/>
    </w:rPr>
  </w:style>
  <w:style w:type="character" w:customStyle="1" w:styleId="CharChar231">
    <w:name w:val="Char Char231"/>
    <w:rsid w:val="009B663A"/>
    <w:rPr>
      <w:rFonts w:ascii="Arial" w:hAnsi="Arial" w:cs="Arial" w:hint="default"/>
      <w:lang w:val="en-GB" w:eastAsia="en-US"/>
    </w:rPr>
  </w:style>
  <w:style w:type="character" w:customStyle="1" w:styleId="Titre33">
    <w:name w:val="Titre 33"/>
    <w:rsid w:val="009B663A"/>
    <w:rPr>
      <w:rFonts w:ascii="Arial" w:hAnsi="Arial" w:cs="Arial" w:hint="default"/>
      <w:sz w:val="28"/>
      <w:lang w:val="en-GB" w:eastAsia="en-GB"/>
    </w:rPr>
  </w:style>
  <w:style w:type="character" w:customStyle="1" w:styleId="ZchnZchn51">
    <w:name w:val="Zchn Zchn51"/>
    <w:rsid w:val="009B663A"/>
    <w:rPr>
      <w:rFonts w:ascii="Courier New" w:eastAsia="Batang" w:hAnsi="Courier New" w:cs="Courier New" w:hint="default"/>
      <w:lang w:val="nb-NO" w:eastAsia="en-US"/>
    </w:rPr>
  </w:style>
  <w:style w:type="character" w:customStyle="1" w:styleId="Absatz-Standardschriftart6">
    <w:name w:val="Absatz-Standardschriftart6"/>
    <w:rsid w:val="009B663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B663A"/>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B663A"/>
    <w:rPr>
      <w:lang w:eastAsia="en-US"/>
    </w:rPr>
  </w:style>
  <w:style w:type="character" w:customStyle="1" w:styleId="8Char2">
    <w:name w:val="标题 8 Char2"/>
    <w:rsid w:val="009B663A"/>
    <w:rPr>
      <w:rFonts w:ascii="Arial" w:eastAsia="Times New Roman" w:hAnsi="Arial" w:cs="Arial" w:hint="default"/>
      <w:sz w:val="36"/>
    </w:rPr>
  </w:style>
  <w:style w:type="character" w:customStyle="1" w:styleId="9Char2">
    <w:name w:val="标题 9 Char2"/>
    <w:rsid w:val="009B663A"/>
    <w:rPr>
      <w:rFonts w:ascii="Arial" w:eastAsia="Times New Roman" w:hAnsi="Arial" w:cs="Arial" w:hint="default"/>
      <w:sz w:val="36"/>
    </w:rPr>
  </w:style>
  <w:style w:type="character" w:customStyle="1" w:styleId="Char23">
    <w:name w:val="批注框文本 Char2"/>
    <w:rsid w:val="009B663A"/>
    <w:rPr>
      <w:rFonts w:ascii="Segoe UI" w:hAnsi="Segoe UI" w:cs="Segoe UI" w:hint="default"/>
      <w:sz w:val="18"/>
      <w:szCs w:val="18"/>
      <w:lang w:eastAsia="en-US"/>
    </w:rPr>
  </w:style>
  <w:style w:type="character" w:customStyle="1" w:styleId="Char31">
    <w:name w:val="批注主题 Char3"/>
    <w:rsid w:val="009B663A"/>
    <w:rPr>
      <w:b/>
      <w:bCs/>
      <w:lang w:val="en-GB" w:eastAsia="en-US"/>
    </w:rPr>
  </w:style>
  <w:style w:type="character" w:customStyle="1" w:styleId="Char24">
    <w:name w:val="文档结构图 Char2"/>
    <w:rsid w:val="009B663A"/>
    <w:rPr>
      <w:rFonts w:ascii="Tahoma" w:hAnsi="Tahoma" w:cs="Tahoma" w:hint="default"/>
      <w:shd w:val="clear" w:color="auto" w:fill="000080"/>
      <w:lang w:val="en-GB" w:eastAsia="en-US"/>
    </w:rPr>
  </w:style>
  <w:style w:type="character" w:customStyle="1" w:styleId="Char25">
    <w:name w:val="纯文本 Char2"/>
    <w:rsid w:val="009B663A"/>
    <w:rPr>
      <w:rFonts w:ascii="Courier New" w:hAnsi="Courier New" w:cs="Courier New" w:hint="default"/>
      <w:lang w:val="nb-NO" w:eastAsia="en-US"/>
    </w:rPr>
  </w:style>
  <w:style w:type="character" w:customStyle="1" w:styleId="h49">
    <w:name w:val="h49"/>
    <w:rsid w:val="009B663A"/>
    <w:rPr>
      <w:rFonts w:ascii="Arial" w:hAnsi="Arial" w:cs="Arial" w:hint="default"/>
      <w:sz w:val="24"/>
      <w:lang w:val="en-GB"/>
    </w:rPr>
  </w:style>
  <w:style w:type="character" w:customStyle="1" w:styleId="h52">
    <w:name w:val="h52"/>
    <w:rsid w:val="009B663A"/>
    <w:rPr>
      <w:rFonts w:ascii="Arial" w:eastAsia="宋体" w:hAnsi="Arial" w:cs="Arial" w:hint="default"/>
      <w:sz w:val="22"/>
      <w:lang w:val="en-GB" w:eastAsia="en-US" w:bidi="ar-SA"/>
    </w:rPr>
  </w:style>
  <w:style w:type="character" w:customStyle="1" w:styleId="Head2A2">
    <w:name w:val="Head2A2"/>
    <w:rsid w:val="009B663A"/>
    <w:rPr>
      <w:rFonts w:ascii="Arial" w:eastAsia="MS Mincho" w:hAnsi="Arial" w:cs="Arial" w:hint="default"/>
      <w:sz w:val="32"/>
      <w:lang w:val="en-GB" w:eastAsia="en-US" w:bidi="ar-SA"/>
    </w:rPr>
  </w:style>
  <w:style w:type="character" w:customStyle="1" w:styleId="ListChar5">
    <w:name w:val="List Char5"/>
    <w:rsid w:val="009B663A"/>
    <w:rPr>
      <w:rFonts w:ascii="Times New Roman" w:hAnsi="Times New Roman" w:cs="Times New Roman" w:hint="default"/>
      <w:lang w:val="en-GB" w:eastAsia="en-US"/>
    </w:rPr>
  </w:style>
  <w:style w:type="character" w:customStyle="1" w:styleId="4f6">
    <w:name w:val="コメント参照4"/>
    <w:rsid w:val="009B663A"/>
    <w:rPr>
      <w:sz w:val="16"/>
    </w:rPr>
  </w:style>
  <w:style w:type="character" w:customStyle="1" w:styleId="CharChar42">
    <w:name w:val="Char Char42"/>
    <w:rsid w:val="009B663A"/>
    <w:rPr>
      <w:rFonts w:ascii="Courier New" w:hAnsi="Courier New" w:cs="Courier New" w:hint="default"/>
      <w:lang w:val="nb-NO" w:eastAsia="ja-JP" w:bidi="ar-SA"/>
    </w:rPr>
  </w:style>
  <w:style w:type="character" w:customStyle="1" w:styleId="CharChar72">
    <w:name w:val="Char Char72"/>
    <w:semiHidden/>
    <w:rsid w:val="009B663A"/>
    <w:rPr>
      <w:rFonts w:ascii="Tahoma" w:hAnsi="Tahoma" w:cs="Tahoma" w:hint="default"/>
      <w:shd w:val="clear" w:color="auto" w:fill="000080"/>
      <w:lang w:val="en-GB" w:eastAsia="en-US"/>
    </w:rPr>
  </w:style>
  <w:style w:type="character" w:customStyle="1" w:styleId="CharChar102">
    <w:name w:val="Char Char102"/>
    <w:semiHidden/>
    <w:rsid w:val="009B663A"/>
    <w:rPr>
      <w:rFonts w:ascii="Times New Roman" w:hAnsi="Times New Roman" w:cs="Times New Roman" w:hint="default"/>
      <w:lang w:val="en-GB" w:eastAsia="en-US"/>
    </w:rPr>
  </w:style>
  <w:style w:type="character" w:customStyle="1" w:styleId="CharChar92">
    <w:name w:val="Char Char92"/>
    <w:semiHidden/>
    <w:rsid w:val="009B663A"/>
    <w:rPr>
      <w:rFonts w:ascii="Tahoma" w:hAnsi="Tahoma" w:cs="Tahoma" w:hint="default"/>
      <w:sz w:val="16"/>
      <w:szCs w:val="16"/>
      <w:lang w:val="en-GB" w:eastAsia="en-US"/>
    </w:rPr>
  </w:style>
  <w:style w:type="character" w:customStyle="1" w:styleId="CharChar82">
    <w:name w:val="Char Char82"/>
    <w:semiHidden/>
    <w:rsid w:val="009B663A"/>
    <w:rPr>
      <w:rFonts w:ascii="Times New Roman" w:hAnsi="Times New Roman" w:cs="Times New Roman" w:hint="default"/>
      <w:b/>
      <w:bCs/>
      <w:lang w:val="en-GB" w:eastAsia="en-US"/>
    </w:rPr>
  </w:style>
  <w:style w:type="character" w:customStyle="1" w:styleId="CharChar292">
    <w:name w:val="Char Char292"/>
    <w:rsid w:val="009B663A"/>
    <w:rPr>
      <w:rFonts w:ascii="Arial" w:hAnsi="Arial" w:cs="Arial" w:hint="default"/>
      <w:sz w:val="36"/>
      <w:lang w:val="en-GB" w:eastAsia="en-US" w:bidi="ar-SA"/>
    </w:rPr>
  </w:style>
  <w:style w:type="character" w:customStyle="1" w:styleId="CharChar282">
    <w:name w:val="Char Char282"/>
    <w:rsid w:val="009B663A"/>
    <w:rPr>
      <w:rFonts w:ascii="Arial" w:hAnsi="Arial" w:cs="Arial" w:hint="default"/>
      <w:sz w:val="32"/>
      <w:lang w:val="en-GB"/>
    </w:rPr>
  </w:style>
  <w:style w:type="character" w:customStyle="1" w:styleId="MTEquationSection">
    <w:name w:val="MTEquationSection"/>
    <w:rsid w:val="009B663A"/>
    <w:rPr>
      <w:vanish w:val="0"/>
      <w:webHidden w:val="0"/>
      <w:color w:val="FF0000"/>
      <w:lang w:eastAsia="en-US"/>
      <w:specVanish w:val="0"/>
    </w:rPr>
  </w:style>
  <w:style w:type="character" w:customStyle="1" w:styleId="ZchnZchn52">
    <w:name w:val="Zchn Zchn52"/>
    <w:rsid w:val="009B663A"/>
    <w:rPr>
      <w:rFonts w:ascii="Courier New" w:eastAsia="Batang" w:hAnsi="Courier New" w:cs="Courier New" w:hint="default"/>
      <w:lang w:val="nb-NO" w:eastAsia="en-US" w:bidi="ar-SA"/>
    </w:rPr>
  </w:style>
  <w:style w:type="character" w:customStyle="1" w:styleId="nowrap1">
    <w:name w:val="nowrap1"/>
    <w:rsid w:val="009B663A"/>
  </w:style>
  <w:style w:type="character" w:customStyle="1" w:styleId="shorttext">
    <w:name w:val="short_text"/>
    <w:rsid w:val="009B663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B663A"/>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B663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B663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B663A"/>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B663A"/>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B663A"/>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B663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9B663A"/>
    <w:rPr>
      <w:color w:val="808080"/>
      <w:shd w:val="clear" w:color="auto" w:fill="E6E6E6"/>
    </w:rPr>
  </w:style>
  <w:style w:type="character" w:customStyle="1" w:styleId="UnresolvedMention2">
    <w:name w:val="Unresolved Mention2"/>
    <w:uiPriority w:val="99"/>
    <w:semiHidden/>
    <w:rsid w:val="009B663A"/>
    <w:rPr>
      <w:color w:val="808080"/>
      <w:shd w:val="clear" w:color="auto" w:fill="E6E6E6"/>
    </w:rPr>
  </w:style>
  <w:style w:type="character" w:customStyle="1" w:styleId="TF2">
    <w:name w:val="TF字符"/>
    <w:aliases w:val="left字符"/>
    <w:rsid w:val="009B663A"/>
    <w:rPr>
      <w:rFonts w:ascii="Arial" w:hAnsi="Arial" w:cs="Arial" w:hint="default"/>
      <w:b/>
      <w:bCs w:val="0"/>
      <w:lang w:val="en-GB" w:eastAsia="en-US"/>
    </w:rPr>
  </w:style>
  <w:style w:type="character" w:customStyle="1" w:styleId="1-11">
    <w:name w:val="网格表 1 浅色 - 着色 11"/>
    <w:uiPriority w:val="31"/>
    <w:qFormat/>
    <w:rsid w:val="009B663A"/>
    <w:rPr>
      <w:smallCaps/>
      <w:color w:val="5A5A5A"/>
    </w:rPr>
  </w:style>
  <w:style w:type="character" w:customStyle="1" w:styleId="Char26">
    <w:name w:val="日期 Char2"/>
    <w:rsid w:val="009B663A"/>
    <w:rPr>
      <w:lang w:val="en-GB" w:eastAsia="x-none"/>
    </w:rPr>
  </w:style>
  <w:style w:type="character" w:customStyle="1" w:styleId="-21">
    <w:name w:val="浅色网格 - 着色 21"/>
    <w:uiPriority w:val="99"/>
    <w:rsid w:val="009B663A"/>
    <w:rPr>
      <w:color w:val="808080"/>
    </w:rPr>
  </w:style>
  <w:style w:type="character" w:customStyle="1" w:styleId="-110">
    <w:name w:val="浅色网格 - 着色 11"/>
    <w:uiPriority w:val="99"/>
    <w:rsid w:val="009B663A"/>
    <w:rPr>
      <w:color w:val="808080"/>
    </w:rPr>
  </w:style>
  <w:style w:type="character" w:customStyle="1" w:styleId="UnresolvedMention3">
    <w:name w:val="Unresolved Mention3"/>
    <w:uiPriority w:val="99"/>
    <w:semiHidden/>
    <w:rsid w:val="009B663A"/>
    <w:rPr>
      <w:color w:val="808080"/>
      <w:shd w:val="clear" w:color="auto" w:fill="E6E6E6"/>
    </w:rPr>
  </w:style>
  <w:style w:type="character" w:customStyle="1" w:styleId="1ffa">
    <w:name w:val="未处理的提及1"/>
    <w:uiPriority w:val="52"/>
    <w:rsid w:val="009B663A"/>
    <w:rPr>
      <w:color w:val="808080"/>
      <w:shd w:val="clear" w:color="auto" w:fill="E6E6E6"/>
    </w:rPr>
  </w:style>
  <w:style w:type="character" w:customStyle="1" w:styleId="Char1b">
    <w:name w:val="日期 Char1"/>
    <w:rsid w:val="009B663A"/>
    <w:rPr>
      <w:rFonts w:ascii="MS Mincho" w:eastAsia="MS Mincho" w:hAnsi="MS Mincho" w:hint="eastAsia"/>
      <w:lang w:val="en-GB" w:eastAsia="x-none"/>
    </w:rPr>
  </w:style>
  <w:style w:type="character" w:customStyle="1" w:styleId="Char27">
    <w:name w:val="메모 주제 Char2"/>
    <w:rsid w:val="009B663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B663A"/>
    <w:rPr>
      <w:i/>
      <w:iCs/>
      <w:color w:val="808080"/>
    </w:rPr>
  </w:style>
  <w:style w:type="character" w:customStyle="1" w:styleId="PlainTable44">
    <w:name w:val="Plain Table 44"/>
    <w:uiPriority w:val="21"/>
    <w:qFormat/>
    <w:rsid w:val="009B663A"/>
    <w:rPr>
      <w:b/>
      <w:bCs/>
      <w:i/>
      <w:iCs/>
      <w:color w:val="4F81BD"/>
    </w:rPr>
  </w:style>
  <w:style w:type="character" w:customStyle="1" w:styleId="PlainTable54">
    <w:name w:val="Plain Table 54"/>
    <w:uiPriority w:val="31"/>
    <w:qFormat/>
    <w:rsid w:val="009B663A"/>
    <w:rPr>
      <w:smallCaps/>
      <w:color w:val="C0504D"/>
      <w:u w:val="single"/>
    </w:rPr>
  </w:style>
  <w:style w:type="character" w:customStyle="1" w:styleId="TableGridLight4">
    <w:name w:val="Table Grid Light4"/>
    <w:uiPriority w:val="32"/>
    <w:qFormat/>
    <w:rsid w:val="009B663A"/>
    <w:rPr>
      <w:b/>
      <w:bCs/>
      <w:smallCaps/>
      <w:color w:val="C0504D"/>
      <w:spacing w:val="5"/>
      <w:u w:val="single"/>
    </w:rPr>
  </w:style>
  <w:style w:type="character" w:customStyle="1" w:styleId="GridTable1Light4">
    <w:name w:val="Grid Table 1 Light4"/>
    <w:uiPriority w:val="33"/>
    <w:qFormat/>
    <w:rsid w:val="009B663A"/>
    <w:rPr>
      <w:b/>
      <w:bCs/>
      <w:smallCaps/>
      <w:spacing w:val="5"/>
    </w:rPr>
  </w:style>
  <w:style w:type="character" w:customStyle="1" w:styleId="4f7">
    <w:name w:val="段落フォント4"/>
    <w:rsid w:val="009B663A"/>
  </w:style>
  <w:style w:type="character" w:customStyle="1" w:styleId="Char1c">
    <w:name w:val="글자만 Char1"/>
    <w:uiPriority w:val="99"/>
    <w:semiHidden/>
    <w:rsid w:val="009B663A"/>
    <w:rPr>
      <w:rFonts w:ascii="Malgun Gothic" w:eastAsia="Malgun Gothic" w:hAnsi="Courier New" w:cs="Courier New" w:hint="eastAsia"/>
      <w:lang w:val="en-GB" w:eastAsia="en-US"/>
    </w:rPr>
  </w:style>
  <w:style w:type="character" w:customStyle="1" w:styleId="Char1d">
    <w:name w:val="미주 텍스트 Char1"/>
    <w:uiPriority w:val="99"/>
    <w:semiHidden/>
    <w:rsid w:val="009B663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B663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B663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B663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B663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B663A"/>
    <w:rPr>
      <w:rFonts w:ascii="Times New Roman" w:eastAsia="Times New Roman" w:hAnsi="Times New Roman" w:cs="Times New Roman" w:hint="default"/>
      <w:b/>
      <w:bCs/>
      <w:lang w:val="en-GB" w:eastAsia="en-US"/>
    </w:rPr>
  </w:style>
  <w:style w:type="character" w:customStyle="1" w:styleId="Charc">
    <w:name w:val="메모 주제 Char"/>
    <w:rsid w:val="009B663A"/>
    <w:rPr>
      <w:rFonts w:ascii="Times New Roman" w:hAnsi="Times New Roman" w:cs="Times New Roman" w:hint="default"/>
      <w:b/>
      <w:bCs/>
      <w:lang w:val="en-GB" w:eastAsia="en-US"/>
    </w:rPr>
  </w:style>
  <w:style w:type="character" w:customStyle="1" w:styleId="PlainTable32">
    <w:name w:val="Plain Table 32"/>
    <w:uiPriority w:val="19"/>
    <w:qFormat/>
    <w:rsid w:val="009B663A"/>
    <w:rPr>
      <w:i/>
      <w:iCs/>
      <w:color w:val="808080"/>
    </w:rPr>
  </w:style>
  <w:style w:type="character" w:customStyle="1" w:styleId="PlainTable42">
    <w:name w:val="Plain Table 42"/>
    <w:uiPriority w:val="21"/>
    <w:qFormat/>
    <w:rsid w:val="009B663A"/>
    <w:rPr>
      <w:b/>
      <w:bCs/>
      <w:i/>
      <w:iCs/>
      <w:color w:val="4F81BD"/>
    </w:rPr>
  </w:style>
  <w:style w:type="character" w:customStyle="1" w:styleId="PlainTable52">
    <w:name w:val="Plain Table 52"/>
    <w:uiPriority w:val="31"/>
    <w:qFormat/>
    <w:rsid w:val="009B663A"/>
    <w:rPr>
      <w:smallCaps/>
      <w:color w:val="C0504D"/>
      <w:u w:val="single"/>
    </w:rPr>
  </w:style>
  <w:style w:type="character" w:customStyle="1" w:styleId="TableGridLight2">
    <w:name w:val="Table Grid Light2"/>
    <w:uiPriority w:val="32"/>
    <w:qFormat/>
    <w:rsid w:val="009B663A"/>
    <w:rPr>
      <w:b/>
      <w:bCs/>
      <w:smallCaps/>
      <w:color w:val="C0504D"/>
      <w:spacing w:val="5"/>
      <w:u w:val="single"/>
    </w:rPr>
  </w:style>
  <w:style w:type="character" w:customStyle="1" w:styleId="GridTable1Light2">
    <w:name w:val="Grid Table 1 Light2"/>
    <w:uiPriority w:val="33"/>
    <w:qFormat/>
    <w:rsid w:val="009B663A"/>
    <w:rPr>
      <w:b/>
      <w:bCs/>
      <w:smallCaps/>
      <w:spacing w:val="5"/>
    </w:rPr>
  </w:style>
  <w:style w:type="character" w:customStyle="1" w:styleId="PlainTable33">
    <w:name w:val="Plain Table 33"/>
    <w:uiPriority w:val="19"/>
    <w:qFormat/>
    <w:rsid w:val="009B663A"/>
    <w:rPr>
      <w:i/>
      <w:iCs/>
      <w:color w:val="808080"/>
    </w:rPr>
  </w:style>
  <w:style w:type="character" w:customStyle="1" w:styleId="PlainTable43">
    <w:name w:val="Plain Table 43"/>
    <w:uiPriority w:val="21"/>
    <w:qFormat/>
    <w:rsid w:val="009B663A"/>
    <w:rPr>
      <w:b/>
      <w:bCs/>
      <w:i/>
      <w:iCs/>
      <w:color w:val="4F81BD"/>
    </w:rPr>
  </w:style>
  <w:style w:type="character" w:customStyle="1" w:styleId="PlainTable53">
    <w:name w:val="Plain Table 53"/>
    <w:uiPriority w:val="31"/>
    <w:qFormat/>
    <w:rsid w:val="009B663A"/>
    <w:rPr>
      <w:smallCaps/>
      <w:color w:val="C0504D"/>
      <w:u w:val="single"/>
    </w:rPr>
  </w:style>
  <w:style w:type="character" w:customStyle="1" w:styleId="TableGridLight3">
    <w:name w:val="Table Grid Light3"/>
    <w:uiPriority w:val="32"/>
    <w:qFormat/>
    <w:rsid w:val="009B663A"/>
    <w:rPr>
      <w:b/>
      <w:bCs/>
      <w:smallCaps/>
      <w:color w:val="C0504D"/>
      <w:spacing w:val="5"/>
      <w:u w:val="single"/>
    </w:rPr>
  </w:style>
  <w:style w:type="character" w:customStyle="1" w:styleId="GridTable1Light3">
    <w:name w:val="Grid Table 1 Light3"/>
    <w:uiPriority w:val="33"/>
    <w:qFormat/>
    <w:rsid w:val="009B663A"/>
    <w:rPr>
      <w:b/>
      <w:bCs/>
      <w:smallCaps/>
      <w:spacing w:val="5"/>
    </w:rPr>
  </w:style>
  <w:style w:type="character" w:customStyle="1" w:styleId="CommentSubjectChar4">
    <w:name w:val="Comment Subject Char4"/>
    <w:rsid w:val="009B663A"/>
    <w:rPr>
      <w:rFonts w:ascii="Times New Roman" w:hAnsi="Times New Roman" w:cs="Times New Roman" w:hint="default"/>
      <w:b/>
      <w:bCs/>
      <w:lang w:val="en-GB" w:eastAsia="en-US"/>
    </w:rPr>
  </w:style>
  <w:style w:type="character" w:customStyle="1" w:styleId="1ffb">
    <w:name w:val="註解文字 字元1"/>
    <w:uiPriority w:val="99"/>
    <w:rsid w:val="009B663A"/>
    <w:rPr>
      <w:lang w:eastAsia="en-US"/>
    </w:rPr>
  </w:style>
  <w:style w:type="character" w:customStyle="1" w:styleId="5f5">
    <w:name w:val="段落フォント5"/>
    <w:rsid w:val="009B663A"/>
  </w:style>
  <w:style w:type="character" w:customStyle="1" w:styleId="5f6">
    <w:name w:val="コメント参照5"/>
    <w:rsid w:val="009B663A"/>
    <w:rPr>
      <w:sz w:val="16"/>
    </w:rPr>
  </w:style>
  <w:style w:type="character" w:customStyle="1" w:styleId="Absatz-Standardschriftart7">
    <w:name w:val="Absatz-Standardschriftart7"/>
    <w:rsid w:val="009B663A"/>
  </w:style>
  <w:style w:type="character" w:customStyle="1" w:styleId="KommentarthemaZchn">
    <w:name w:val="Kommentarthema Zchn"/>
    <w:rsid w:val="009B663A"/>
    <w:rPr>
      <w:b/>
      <w:bCs/>
      <w:lang w:val="en-GB" w:eastAsia="en-US" w:bidi="ar-SA"/>
    </w:rPr>
  </w:style>
  <w:style w:type="character" w:customStyle="1" w:styleId="Char32">
    <w:name w:val="页脚 Char3"/>
    <w:rsid w:val="009B663A"/>
    <w:rPr>
      <w:rFonts w:ascii="Arial" w:eastAsia="Times New Roman" w:hAnsi="Arial" w:cs="Arial" w:hint="default"/>
      <w:b/>
      <w:bCs w:val="0"/>
      <w:i/>
      <w:iCs w:val="0"/>
      <w:noProof/>
      <w:sz w:val="18"/>
    </w:rPr>
  </w:style>
  <w:style w:type="character" w:customStyle="1" w:styleId="Char40">
    <w:name w:val="批注文字 Char4"/>
    <w:qFormat/>
    <w:rsid w:val="009B663A"/>
    <w:rPr>
      <w:lang w:val="en-GB" w:eastAsia="en-US"/>
    </w:rPr>
  </w:style>
  <w:style w:type="character" w:customStyle="1" w:styleId="Char1f3">
    <w:name w:val="列表 Char1"/>
    <w:rsid w:val="009B663A"/>
    <w:rPr>
      <w:rFonts w:ascii="Times New Roman" w:eastAsia="Times New Roman" w:hAnsi="Times New Roman" w:cs="Times New Roman" w:hint="default"/>
    </w:rPr>
  </w:style>
  <w:style w:type="character" w:customStyle="1" w:styleId="8Char3">
    <w:name w:val="标题 8 Char3"/>
    <w:rsid w:val="009B663A"/>
    <w:rPr>
      <w:rFonts w:ascii="Arial" w:eastAsia="Times New Roman" w:hAnsi="Arial" w:cs="Arial" w:hint="default"/>
      <w:sz w:val="36"/>
    </w:rPr>
  </w:style>
  <w:style w:type="character" w:customStyle="1" w:styleId="9Char3">
    <w:name w:val="标题 9 Char3"/>
    <w:rsid w:val="009B663A"/>
    <w:rPr>
      <w:rFonts w:ascii="Arial" w:eastAsia="Times New Roman" w:hAnsi="Arial" w:cs="Arial" w:hint="default"/>
      <w:sz w:val="36"/>
    </w:rPr>
  </w:style>
  <w:style w:type="character" w:customStyle="1" w:styleId="Char33">
    <w:name w:val="批注框文本 Char3"/>
    <w:rsid w:val="009B663A"/>
    <w:rPr>
      <w:rFonts w:ascii="Segoe UI" w:hAnsi="Segoe UI" w:cs="Segoe UI" w:hint="default"/>
      <w:sz w:val="18"/>
      <w:szCs w:val="18"/>
      <w:lang w:eastAsia="en-US"/>
    </w:rPr>
  </w:style>
  <w:style w:type="character" w:customStyle="1" w:styleId="Char41">
    <w:name w:val="批注主题 Char4"/>
    <w:rsid w:val="009B663A"/>
    <w:rPr>
      <w:b/>
      <w:bCs/>
      <w:lang w:val="en-GB" w:eastAsia="en-US"/>
    </w:rPr>
  </w:style>
  <w:style w:type="character" w:customStyle="1" w:styleId="Char34">
    <w:name w:val="文档结构图 Char3"/>
    <w:rsid w:val="009B663A"/>
    <w:rPr>
      <w:rFonts w:ascii="Tahoma" w:hAnsi="Tahoma" w:cs="Tahoma" w:hint="default"/>
      <w:shd w:val="clear" w:color="auto" w:fill="000080"/>
      <w:lang w:val="en-GB" w:eastAsia="en-US"/>
    </w:rPr>
  </w:style>
  <w:style w:type="character" w:customStyle="1" w:styleId="Char35">
    <w:name w:val="纯文本 Char3"/>
    <w:rsid w:val="009B663A"/>
    <w:rPr>
      <w:rFonts w:ascii="Courier New" w:hAnsi="Courier New" w:cs="Courier New" w:hint="default"/>
      <w:lang w:val="nb-NO" w:eastAsia="en-US"/>
    </w:rPr>
  </w:style>
  <w:style w:type="character" w:customStyle="1" w:styleId="BodyTextIndentChar5">
    <w:name w:val="Body Text Indent Char5"/>
    <w:uiPriority w:val="99"/>
    <w:semiHidden/>
    <w:locked/>
    <w:rsid w:val="009B663A"/>
    <w:rPr>
      <w:rFonts w:ascii="Times New Roman" w:eastAsia="Times New Roman" w:hAnsi="Times New Roman" w:cs="Times New Roman" w:hint="default"/>
      <w:lang w:eastAsia="en-US"/>
    </w:rPr>
  </w:style>
  <w:style w:type="character" w:customStyle="1" w:styleId="normaltextrun">
    <w:name w:val="normaltextrun"/>
    <w:basedOn w:val="a2"/>
    <w:rsid w:val="009B663A"/>
  </w:style>
  <w:style w:type="character" w:customStyle="1" w:styleId="fontstyle21">
    <w:name w:val="fontstyle21"/>
    <w:basedOn w:val="a2"/>
    <w:rsid w:val="009B663A"/>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9B663A"/>
    <w:rPr>
      <w:rFonts w:ascii="Arial" w:hAnsi="Arial" w:cs="Arial" w:hint="default"/>
      <w:sz w:val="24"/>
      <w:lang w:eastAsia="zh-CN"/>
    </w:rPr>
  </w:style>
  <w:style w:type="character" w:customStyle="1" w:styleId="324">
    <w:name w:val="标题 3 字符2"/>
    <w:basedOn w:val="a2"/>
    <w:qFormat/>
    <w:rsid w:val="009B663A"/>
    <w:rPr>
      <w:rFonts w:ascii="Arial" w:hAnsi="Arial" w:cs="Arial" w:hint="default"/>
      <w:sz w:val="28"/>
      <w:lang w:eastAsia="zh-CN"/>
    </w:rPr>
  </w:style>
  <w:style w:type="character" w:customStyle="1" w:styleId="4110">
    <w:name w:val="标题 4 字符11"/>
    <w:basedOn w:val="a2"/>
    <w:qFormat/>
    <w:rsid w:val="009B663A"/>
    <w:rPr>
      <w:rFonts w:ascii="Arial" w:hAnsi="Arial" w:cs="Arial" w:hint="default"/>
      <w:sz w:val="24"/>
      <w:lang w:eastAsia="zh-CN"/>
    </w:rPr>
  </w:style>
  <w:style w:type="character" w:customStyle="1" w:styleId="cf01">
    <w:name w:val="cf01"/>
    <w:basedOn w:val="a2"/>
    <w:rsid w:val="009B663A"/>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B663A"/>
    <w:rPr>
      <w:rFonts w:ascii="Arial" w:eastAsia="Times New Roman" w:hAnsi="Arial" w:cs="Arial" w:hint="default"/>
      <w:b/>
      <w:bCs w:val="0"/>
      <w:noProof/>
      <w:sz w:val="18"/>
    </w:rPr>
  </w:style>
  <w:style w:type="character" w:customStyle="1" w:styleId="150">
    <w:name w:val="15"/>
    <w:basedOn w:val="a2"/>
    <w:rsid w:val="009B663A"/>
    <w:rPr>
      <w:rFonts w:ascii="Arial" w:eastAsia="Times New Roman" w:hAnsi="Arial" w:cs="Arial" w:hint="default"/>
      <w:sz w:val="18"/>
      <w:szCs w:val="18"/>
    </w:rPr>
  </w:style>
  <w:style w:type="character" w:customStyle="1" w:styleId="ui-provider">
    <w:name w:val="ui-provider"/>
    <w:basedOn w:val="a2"/>
    <w:rsid w:val="009B663A"/>
  </w:style>
  <w:style w:type="table" w:styleId="2ff8">
    <w:name w:val="Table Classic 2"/>
    <w:basedOn w:val="a3"/>
    <w:semiHidden/>
    <w:unhideWhenUsed/>
    <w:rsid w:val="009B66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9B663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semiHidden/>
    <w:unhideWhenUsed/>
    <w:rsid w:val="009B663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semiHidden/>
    <w:unhideWhenUsed/>
    <w:rsid w:val="009B663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9B663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9B663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9B663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9B663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9B663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rsid w:val="009B663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9B663A"/>
    <w:rPr>
      <w:rFonts w:ascii="Times New Roman" w:eastAsia="MS Mincho" w:hAnsi="Times New Roman"/>
      <w:lang w:val="en-GB" w:eastAsia="en-GB"/>
    </w:rPr>
    <w:tblPr>
      <w:tblInd w:w="0" w:type="nil"/>
    </w:tblPr>
  </w:style>
  <w:style w:type="table" w:customStyle="1" w:styleId="Tabellengitternetz1">
    <w:name w:val="Tabellengitternetz1"/>
    <w:basedOn w:val="a3"/>
    <w:rsid w:val="009B66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9B66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9B66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9B66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9B66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9B66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9B66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9B66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9B66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rsid w:val="009B66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9B66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rsid w:val="009B66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rsid w:val="009B663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9B663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B663A"/>
    <w:rPr>
      <w:rFonts w:ascii="Times New Roman" w:eastAsia="Times New Roman" w:hAnsi="Times New Roman"/>
      <w:lang w:val="sv-SE" w:eastAsia="sv-SE"/>
    </w:rPr>
    <w:tblPr>
      <w:tblInd w:w="0" w:type="nil"/>
    </w:tblPr>
  </w:style>
  <w:style w:type="table" w:customStyle="1" w:styleId="TableGrid11">
    <w:name w:val="Table Grid11"/>
    <w:basedOn w:val="a3"/>
    <w:rsid w:val="009B663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9B663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9B66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B66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9B663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9B66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B66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B663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B66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9B663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rsid w:val="009B663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B663A"/>
    <w:rPr>
      <w:rFonts w:ascii="Times New Roman" w:eastAsia="PMingLiU" w:hAnsi="Times New Roman"/>
      <w:lang w:val="sv-SE" w:eastAsia="sv-SE"/>
    </w:rPr>
    <w:tblPr>
      <w:tblInd w:w="0" w:type="nil"/>
    </w:tblPr>
  </w:style>
  <w:style w:type="table" w:customStyle="1" w:styleId="TableGrid42">
    <w:name w:val="Table Grid42"/>
    <w:basedOn w:val="a3"/>
    <w:rsid w:val="009B66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9B663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B663A"/>
    <w:rPr>
      <w:rFonts w:ascii="Times New Roman" w:eastAsia="Times New Roman" w:hAnsi="Times New Roman"/>
      <w:lang w:val="sv-SE" w:eastAsia="sv-SE"/>
    </w:rPr>
    <w:tblPr>
      <w:tblInd w:w="0" w:type="nil"/>
    </w:tblPr>
  </w:style>
  <w:style w:type="table" w:customStyle="1" w:styleId="TableGrid111">
    <w:name w:val="Table Grid111"/>
    <w:basedOn w:val="a3"/>
    <w:rsid w:val="009B663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B663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B66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B66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B66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B663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9B66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9B663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9B663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9B663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9B663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B663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9B66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B66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9B663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9B66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9B663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9B663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B663A"/>
    <w:rPr>
      <w:rFonts w:ascii="Times New Roman" w:eastAsia="PMingLiU" w:hAnsi="Times New Roman"/>
      <w:lang w:val="sv-SE" w:eastAsia="sv-SE"/>
    </w:rPr>
    <w:tblPr>
      <w:tblInd w:w="0" w:type="nil"/>
    </w:tblPr>
  </w:style>
  <w:style w:type="table" w:customStyle="1" w:styleId="TableGrid43">
    <w:name w:val="Table Grid43"/>
    <w:basedOn w:val="a3"/>
    <w:rsid w:val="009B66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9B663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B663A"/>
    <w:rPr>
      <w:rFonts w:ascii="Times New Roman" w:eastAsia="Times New Roman" w:hAnsi="Times New Roman"/>
      <w:lang w:val="sv-SE" w:eastAsia="sv-SE"/>
    </w:rPr>
    <w:tblPr>
      <w:tblInd w:w="0" w:type="nil"/>
    </w:tblPr>
  </w:style>
  <w:style w:type="table" w:customStyle="1" w:styleId="TableGrid112">
    <w:name w:val="Table Grid112"/>
    <w:basedOn w:val="a3"/>
    <w:rsid w:val="009B663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9B663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B66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B663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B66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B66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B663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9B66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9B663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9B663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9B663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9B663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9B663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9B663A"/>
    <w:rPr>
      <w:rFonts w:ascii="Times New Roman" w:eastAsia="等线" w:hAnsi="Times New Roman"/>
      <w:lang w:val="en-GB" w:eastAsia="en-GB"/>
    </w:rPr>
    <w:tblPr>
      <w:tblInd w:w="0" w:type="nil"/>
    </w:tblPr>
  </w:style>
  <w:style w:type="table" w:customStyle="1" w:styleId="TableGrid14">
    <w:name w:val="Table Grid14"/>
    <w:basedOn w:val="a3"/>
    <w:rsid w:val="009B66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B66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9B66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B663A"/>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9B663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B663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B663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B663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B663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B663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9B663A"/>
    <w:pPr>
      <w:autoSpaceDN w:val="0"/>
      <w:jc w:val="left"/>
    </w:pPr>
    <w:rPr>
      <w:rFonts w:eastAsia="Times New Roman" w:cs="Arial"/>
      <w:b w:val="0"/>
      <w:lang w:val="fr-FR"/>
    </w:rPr>
  </w:style>
  <w:style w:type="paragraph" w:customStyle="1" w:styleId="Heading3Underrubrik2H3">
    <w:name w:val="Heading 3.Underrubrik2.H3"/>
    <w:basedOn w:val="Heading2Head2A2"/>
    <w:next w:val="a1"/>
    <w:rsid w:val="009B663A"/>
  </w:style>
  <w:style w:type="paragraph" w:customStyle="1" w:styleId="TAH8pt">
    <w:name w:val="TAH + 8 pt"/>
    <w:basedOn w:val="TAH"/>
    <w:rsid w:val="009B663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9B663A"/>
    <w:pPr>
      <w:numPr>
        <w:numId w:val="4"/>
      </w:numPr>
    </w:pPr>
  </w:style>
  <w:style w:type="numbering" w:customStyle="1" w:styleId="Style12">
    <w:name w:val="Style12"/>
    <w:uiPriority w:val="99"/>
    <w:rsid w:val="009B663A"/>
    <w:pPr>
      <w:numPr>
        <w:numId w:val="15"/>
      </w:numPr>
    </w:pPr>
  </w:style>
  <w:style w:type="numbering" w:customStyle="1" w:styleId="SGS2">
    <w:name w:val="SGS2"/>
    <w:uiPriority w:val="99"/>
    <w:rsid w:val="009B663A"/>
    <w:pPr>
      <w:numPr>
        <w:numId w:val="16"/>
      </w:numPr>
    </w:pPr>
  </w:style>
  <w:style w:type="numbering" w:customStyle="1" w:styleId="Style11">
    <w:name w:val="Style11"/>
    <w:uiPriority w:val="99"/>
    <w:rsid w:val="009B663A"/>
    <w:pPr>
      <w:numPr>
        <w:numId w:val="23"/>
      </w:numPr>
    </w:pPr>
  </w:style>
  <w:style w:type="numbering" w:customStyle="1" w:styleId="SGS">
    <w:name w:val="SGS"/>
    <w:uiPriority w:val="99"/>
    <w:rsid w:val="009B663A"/>
    <w:pPr>
      <w:numPr>
        <w:numId w:val="24"/>
      </w:numPr>
    </w:pPr>
  </w:style>
  <w:style w:type="numbering" w:customStyle="1" w:styleId="Style1">
    <w:name w:val="Style1"/>
    <w:uiPriority w:val="99"/>
    <w:rsid w:val="009B663A"/>
    <w:pPr>
      <w:numPr>
        <w:numId w:val="25"/>
      </w:numPr>
    </w:pPr>
  </w:style>
  <w:style w:type="character" w:styleId="affffff1">
    <w:name w:val="page number"/>
    <w:basedOn w:val="a2"/>
    <w:rsid w:val="009B663A"/>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663A"/>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14</Pages>
  <Words>2585</Words>
  <Characters>14735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2024-04-24T12:35:00Z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R5-242182</vt:lpwstr>
  </property>
  <property fmtid="{D5CDD505-2E9C-101B-9397-08002B2CF9AE}" pid="10" name="Spec#">
    <vt:lpwstr>36.508</vt:lpwstr>
  </property>
  <property fmtid="{D5CDD505-2E9C-101B-9397-08002B2CF9AE}" pid="11" name="Cr#">
    <vt:lpwstr>1473</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IE PhysicalConfigDedicated</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