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9E5507">
        <w:fldChar w:fldCharType="begin"/>
      </w:r>
      <w:r w:rsidR="009E5507">
        <w:instrText xml:space="preserve"> DOCPROPERTY  TSG/WGRef  \* MERGEFORMAT </w:instrText>
      </w:r>
      <w:r w:rsidR="009E5507">
        <w:fldChar w:fldCharType="separate"/>
      </w:r>
      <w:r w:rsidR="003609EF">
        <w:rPr>
          <w:b/>
          <w:noProof/>
          <w:sz w:val="24"/>
        </w:rPr>
        <w:t>RAN5</w:t>
      </w:r>
      <w:r w:rsidR="009E5507">
        <w:rPr>
          <w:b/>
          <w:noProof/>
          <w:sz w:val="24"/>
        </w:rPr>
        <w:fldChar w:fldCharType="end"/>
      </w:r>
      <w:r w:rsidR="00C66BA2">
        <w:rPr>
          <w:b/>
          <w:noProof/>
          <w:sz w:val="24"/>
        </w:rPr>
        <w:t xml:space="preserve"> </w:t>
      </w:r>
      <w:r>
        <w:rPr>
          <w:b/>
          <w:noProof/>
          <w:sz w:val="24"/>
        </w:rPr>
        <w:t>Meeting #</w:t>
      </w:r>
      <w:r w:rsidR="009E5507">
        <w:fldChar w:fldCharType="begin"/>
      </w:r>
      <w:r w:rsidR="009E5507">
        <w:instrText xml:space="preserve"> DOCPROPERTY  MtgSeq  \* MERGEFORMAT </w:instrText>
      </w:r>
      <w:r w:rsidR="009E5507">
        <w:fldChar w:fldCharType="separate"/>
      </w:r>
      <w:r w:rsidR="00EB09B7" w:rsidRPr="00EB09B7">
        <w:rPr>
          <w:b/>
          <w:noProof/>
          <w:sz w:val="24"/>
        </w:rPr>
        <w:t>103</w:t>
      </w:r>
      <w:r w:rsidR="009E5507">
        <w:rPr>
          <w:b/>
          <w:noProof/>
          <w:sz w:val="24"/>
        </w:rPr>
        <w:fldChar w:fldCharType="end"/>
      </w:r>
      <w:r w:rsidR="009E5507">
        <w:fldChar w:fldCharType="begin"/>
      </w:r>
      <w:r w:rsidR="009E5507">
        <w:instrText xml:space="preserve"> DOCPROPERTY  MtgTitle  \* MERGEFORMAT </w:instrText>
      </w:r>
      <w:r w:rsidR="009E5507">
        <w:fldChar w:fldCharType="separate"/>
      </w:r>
      <w:r w:rsidR="009E5507">
        <w:fldChar w:fldCharType="end"/>
      </w:r>
      <w:r>
        <w:rPr>
          <w:b/>
          <w:i/>
          <w:noProof/>
          <w:sz w:val="28"/>
        </w:rPr>
        <w:tab/>
      </w:r>
      <w:r w:rsidR="009E5507">
        <w:fldChar w:fldCharType="begin"/>
      </w:r>
      <w:r w:rsidR="009E5507">
        <w:instrText xml:space="preserve"> DOCPROPERTY  Tdoc#  \* MERGEFORMAT </w:instrText>
      </w:r>
      <w:r w:rsidR="009E5507">
        <w:fldChar w:fldCharType="separate"/>
      </w:r>
      <w:r w:rsidR="00E13F3D" w:rsidRPr="00E13F3D">
        <w:rPr>
          <w:b/>
          <w:i/>
          <w:noProof/>
          <w:sz w:val="28"/>
        </w:rPr>
        <w:t>R5-242180</w:t>
      </w:r>
      <w:r w:rsidR="009E5507">
        <w:rPr>
          <w:b/>
          <w:i/>
          <w:noProof/>
          <w:sz w:val="28"/>
        </w:rPr>
        <w:fldChar w:fldCharType="end"/>
      </w:r>
    </w:p>
    <w:p w14:paraId="7CB45193" w14:textId="77777777" w:rsidR="001E41F3" w:rsidRDefault="009E550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E550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E550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E550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E550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E5507">
            <w:pPr>
              <w:pStyle w:val="CRCoverPage"/>
              <w:spacing w:after="0"/>
              <w:ind w:left="100"/>
              <w:rPr>
                <w:noProof/>
              </w:rPr>
            </w:pPr>
            <w:r>
              <w:fldChar w:fldCharType="begin"/>
            </w:r>
            <w:r>
              <w:instrText xml:space="preserve"> DOCPROPERTY  CrTitle  \* MERGEFORMAT </w:instrText>
            </w:r>
            <w:r>
              <w:fldChar w:fldCharType="separate"/>
            </w:r>
            <w:r w:rsidR="002640DD">
              <w:t>Correction to generic procedure 4.5.4 and 4.5.4A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E5507">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122E90" w:rsidR="001E41F3" w:rsidRDefault="00893921" w:rsidP="00547111">
            <w:pPr>
              <w:pStyle w:val="CRCoverPage"/>
              <w:spacing w:after="0"/>
              <w:ind w:left="100"/>
              <w:rPr>
                <w:noProof/>
              </w:rPr>
            </w:pPr>
            <w:r>
              <w:t>R5</w:t>
            </w:r>
            <w:r w:rsidR="009E5507">
              <w:fldChar w:fldCharType="begin"/>
            </w:r>
            <w:r w:rsidR="009E5507">
              <w:instrText xml:space="preserve"> DOCPROPERTY  SourceIfTsg  \* MERGEFORMAT </w:instrText>
            </w:r>
            <w:r w:rsidR="009E5507">
              <w:fldChar w:fldCharType="separate"/>
            </w:r>
            <w:r w:rsidR="009E550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E5507">
            <w:pPr>
              <w:pStyle w:val="CRCoverPage"/>
              <w:spacing w:after="0"/>
              <w:ind w:left="100"/>
              <w:rPr>
                <w:noProof/>
              </w:rPr>
            </w:pPr>
            <w:r>
              <w:fldChar w:fldCharType="begin"/>
            </w:r>
            <w:r>
              <w:instrText xml:space="preserve"> DOCPROPERTY  RelatedWis  \* MERGEFORMAT </w:instrText>
            </w:r>
            <w:r>
              <w:fldChar w:fldCharType="separate"/>
            </w:r>
            <w:r w:rsidR="00E13F3D">
              <w:rPr>
                <w:noProof/>
              </w:rPr>
              <w:t>TEI8_Test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E5507">
            <w:pPr>
              <w:pStyle w:val="CRCoverPage"/>
              <w:spacing w:after="0"/>
              <w:ind w:left="100"/>
              <w:rPr>
                <w:noProof/>
              </w:rPr>
            </w:pPr>
            <w:r>
              <w:fldChar w:fldCharType="begin"/>
            </w:r>
            <w:r>
              <w:instrText xml:space="preserve"> DOCPROPERTY  ResDate  \* MERGEFORMAT </w:instrText>
            </w:r>
            <w:r>
              <w:fldChar w:fldCharType="separate"/>
            </w:r>
            <w:r w:rsidR="00D24991">
              <w:rPr>
                <w:noProof/>
              </w:rPr>
              <w:t>2024-04-22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E550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E550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23B6D" w14:paraId="1256F52C" w14:textId="77777777" w:rsidTr="00547111">
        <w:tc>
          <w:tcPr>
            <w:tcW w:w="2694" w:type="dxa"/>
            <w:gridSpan w:val="2"/>
            <w:tcBorders>
              <w:top w:val="single" w:sz="4" w:space="0" w:color="auto"/>
              <w:left w:val="single" w:sz="4" w:space="0" w:color="auto"/>
            </w:tcBorders>
          </w:tcPr>
          <w:p w14:paraId="52C87DB0" w14:textId="77777777" w:rsidR="00B23B6D" w:rsidRDefault="00B23B6D" w:rsidP="00B23B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2D8A17" w14:textId="77777777" w:rsidR="00B23B6D" w:rsidRDefault="00B23B6D" w:rsidP="00B23B6D">
            <w:pPr>
              <w:pStyle w:val="CRCoverPage"/>
              <w:spacing w:after="0"/>
              <w:ind w:left="100"/>
            </w:pPr>
            <w:r>
              <w:t>In generic procedure 4.5.4, the state description shall align with Cl. 4.5.1 and the table number needs to be corrected.</w:t>
            </w:r>
          </w:p>
          <w:p w14:paraId="2B1781FA" w14:textId="77777777" w:rsidR="00B23B6D" w:rsidRDefault="00B23B6D" w:rsidP="00B23B6D">
            <w:pPr>
              <w:pStyle w:val="CRCoverPage"/>
              <w:spacing w:after="0"/>
              <w:ind w:left="100"/>
            </w:pPr>
          </w:p>
          <w:p w14:paraId="708AA7DE" w14:textId="3FE223B2" w:rsidR="00B23B6D" w:rsidRDefault="00B23B6D" w:rsidP="00B23B6D">
            <w:pPr>
              <w:pStyle w:val="CRCoverPage"/>
              <w:spacing w:after="0"/>
              <w:ind w:left="100"/>
              <w:rPr>
                <w:noProof/>
              </w:rPr>
            </w:pPr>
            <w:r>
              <w:t>In generic procedure 4.5.4A, the redundant description and UE states need to be corrected.</w:t>
            </w:r>
          </w:p>
        </w:tc>
      </w:tr>
      <w:tr w:rsidR="00B23B6D" w14:paraId="4CA74D09" w14:textId="77777777" w:rsidTr="00547111">
        <w:tc>
          <w:tcPr>
            <w:tcW w:w="2694" w:type="dxa"/>
            <w:gridSpan w:val="2"/>
            <w:tcBorders>
              <w:left w:val="single" w:sz="4" w:space="0" w:color="auto"/>
            </w:tcBorders>
          </w:tcPr>
          <w:p w14:paraId="2D0866D6" w14:textId="77777777" w:rsidR="00B23B6D" w:rsidRDefault="00B23B6D" w:rsidP="00B23B6D">
            <w:pPr>
              <w:pStyle w:val="CRCoverPage"/>
              <w:spacing w:after="0"/>
              <w:rPr>
                <w:b/>
                <w:i/>
                <w:noProof/>
                <w:sz w:val="8"/>
                <w:szCs w:val="8"/>
              </w:rPr>
            </w:pPr>
          </w:p>
        </w:tc>
        <w:tc>
          <w:tcPr>
            <w:tcW w:w="6946" w:type="dxa"/>
            <w:gridSpan w:val="9"/>
            <w:tcBorders>
              <w:right w:val="single" w:sz="4" w:space="0" w:color="auto"/>
            </w:tcBorders>
          </w:tcPr>
          <w:p w14:paraId="365DEF04" w14:textId="77777777" w:rsidR="00B23B6D" w:rsidRDefault="00B23B6D" w:rsidP="00B23B6D">
            <w:pPr>
              <w:pStyle w:val="CRCoverPage"/>
              <w:spacing w:after="0"/>
              <w:rPr>
                <w:noProof/>
                <w:sz w:val="8"/>
                <w:szCs w:val="8"/>
              </w:rPr>
            </w:pPr>
          </w:p>
        </w:tc>
      </w:tr>
      <w:tr w:rsidR="00B23B6D" w14:paraId="21016551" w14:textId="77777777" w:rsidTr="00547111">
        <w:tc>
          <w:tcPr>
            <w:tcW w:w="2694" w:type="dxa"/>
            <w:gridSpan w:val="2"/>
            <w:tcBorders>
              <w:left w:val="single" w:sz="4" w:space="0" w:color="auto"/>
            </w:tcBorders>
          </w:tcPr>
          <w:p w14:paraId="49433147" w14:textId="77777777" w:rsidR="00B23B6D" w:rsidRDefault="00B23B6D" w:rsidP="00B23B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802F44" w:rsidR="00B23B6D" w:rsidRDefault="00B23B6D" w:rsidP="00B23B6D">
            <w:pPr>
              <w:pStyle w:val="CRCoverPage"/>
              <w:spacing w:after="0"/>
              <w:ind w:left="100"/>
              <w:rPr>
                <w:noProof/>
              </w:rPr>
            </w:pPr>
            <w:r>
              <w:t>Errors were fixed in 4.5.4 and 4.5.4A.</w:t>
            </w:r>
          </w:p>
        </w:tc>
      </w:tr>
      <w:tr w:rsidR="00B23B6D" w14:paraId="1F886379" w14:textId="77777777" w:rsidTr="00547111">
        <w:tc>
          <w:tcPr>
            <w:tcW w:w="2694" w:type="dxa"/>
            <w:gridSpan w:val="2"/>
            <w:tcBorders>
              <w:left w:val="single" w:sz="4" w:space="0" w:color="auto"/>
            </w:tcBorders>
          </w:tcPr>
          <w:p w14:paraId="4D989623" w14:textId="77777777" w:rsidR="00B23B6D" w:rsidRDefault="00B23B6D" w:rsidP="00B23B6D">
            <w:pPr>
              <w:pStyle w:val="CRCoverPage"/>
              <w:spacing w:after="0"/>
              <w:rPr>
                <w:b/>
                <w:i/>
                <w:noProof/>
                <w:sz w:val="8"/>
                <w:szCs w:val="8"/>
              </w:rPr>
            </w:pPr>
          </w:p>
        </w:tc>
        <w:tc>
          <w:tcPr>
            <w:tcW w:w="6946" w:type="dxa"/>
            <w:gridSpan w:val="9"/>
            <w:tcBorders>
              <w:right w:val="single" w:sz="4" w:space="0" w:color="auto"/>
            </w:tcBorders>
          </w:tcPr>
          <w:p w14:paraId="71C4A204" w14:textId="77777777" w:rsidR="00B23B6D" w:rsidRDefault="00B23B6D" w:rsidP="00B23B6D">
            <w:pPr>
              <w:pStyle w:val="CRCoverPage"/>
              <w:spacing w:after="0"/>
              <w:rPr>
                <w:noProof/>
                <w:sz w:val="8"/>
                <w:szCs w:val="8"/>
              </w:rPr>
            </w:pPr>
          </w:p>
        </w:tc>
      </w:tr>
      <w:tr w:rsidR="00B23B6D" w14:paraId="678D7BF9" w14:textId="77777777" w:rsidTr="00547111">
        <w:tc>
          <w:tcPr>
            <w:tcW w:w="2694" w:type="dxa"/>
            <w:gridSpan w:val="2"/>
            <w:tcBorders>
              <w:left w:val="single" w:sz="4" w:space="0" w:color="auto"/>
              <w:bottom w:val="single" w:sz="4" w:space="0" w:color="auto"/>
            </w:tcBorders>
          </w:tcPr>
          <w:p w14:paraId="4E5CE1B6" w14:textId="77777777" w:rsidR="00B23B6D" w:rsidRDefault="00B23B6D" w:rsidP="00B23B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A2281C" w:rsidR="00B23B6D" w:rsidRDefault="00B23B6D" w:rsidP="00B23B6D">
            <w:pPr>
              <w:pStyle w:val="CRCoverPage"/>
              <w:spacing w:after="0"/>
              <w:ind w:left="100"/>
              <w:rPr>
                <w:noProof/>
              </w:rPr>
            </w:pPr>
            <w:r>
              <w:rPr>
                <w:noProof/>
              </w:rPr>
              <w:t>Incorrect UE states will be used in these generic procedures.</w:t>
            </w:r>
          </w:p>
        </w:tc>
      </w:tr>
      <w:tr w:rsidR="00B23B6D" w14:paraId="034AF533" w14:textId="77777777" w:rsidTr="00547111">
        <w:tc>
          <w:tcPr>
            <w:tcW w:w="2694" w:type="dxa"/>
            <w:gridSpan w:val="2"/>
          </w:tcPr>
          <w:p w14:paraId="39D9EB5B" w14:textId="77777777" w:rsidR="00B23B6D" w:rsidRDefault="00B23B6D" w:rsidP="00B23B6D">
            <w:pPr>
              <w:pStyle w:val="CRCoverPage"/>
              <w:spacing w:after="0"/>
              <w:rPr>
                <w:b/>
                <w:i/>
                <w:noProof/>
                <w:sz w:val="8"/>
                <w:szCs w:val="8"/>
              </w:rPr>
            </w:pPr>
          </w:p>
        </w:tc>
        <w:tc>
          <w:tcPr>
            <w:tcW w:w="6946" w:type="dxa"/>
            <w:gridSpan w:val="9"/>
          </w:tcPr>
          <w:p w14:paraId="7826CB1C" w14:textId="77777777" w:rsidR="00B23B6D" w:rsidRDefault="00B23B6D" w:rsidP="00B23B6D">
            <w:pPr>
              <w:pStyle w:val="CRCoverPage"/>
              <w:spacing w:after="0"/>
              <w:rPr>
                <w:noProof/>
                <w:sz w:val="8"/>
                <w:szCs w:val="8"/>
              </w:rPr>
            </w:pPr>
          </w:p>
        </w:tc>
      </w:tr>
      <w:tr w:rsidR="00B23B6D" w14:paraId="6A17D7AC" w14:textId="77777777" w:rsidTr="00547111">
        <w:tc>
          <w:tcPr>
            <w:tcW w:w="2694" w:type="dxa"/>
            <w:gridSpan w:val="2"/>
            <w:tcBorders>
              <w:top w:val="single" w:sz="4" w:space="0" w:color="auto"/>
              <w:left w:val="single" w:sz="4" w:space="0" w:color="auto"/>
            </w:tcBorders>
          </w:tcPr>
          <w:p w14:paraId="6DAD5B19" w14:textId="77777777" w:rsidR="00B23B6D" w:rsidRDefault="00B23B6D" w:rsidP="00B23B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E97CEF" w:rsidR="00B23B6D" w:rsidRDefault="00B23B6D" w:rsidP="00B23B6D">
            <w:pPr>
              <w:pStyle w:val="CRCoverPage"/>
              <w:spacing w:after="0"/>
              <w:ind w:left="100"/>
              <w:rPr>
                <w:noProof/>
              </w:rPr>
            </w:pPr>
            <w:r>
              <w:rPr>
                <w:noProof/>
                <w:lang w:eastAsia="zh-CN"/>
              </w:rPr>
              <w:t>4.5.4 and 4.5.4A</w:t>
            </w:r>
          </w:p>
        </w:tc>
      </w:tr>
      <w:tr w:rsidR="00B23B6D" w14:paraId="56E1E6C3" w14:textId="77777777" w:rsidTr="00547111">
        <w:tc>
          <w:tcPr>
            <w:tcW w:w="2694" w:type="dxa"/>
            <w:gridSpan w:val="2"/>
            <w:tcBorders>
              <w:left w:val="single" w:sz="4" w:space="0" w:color="auto"/>
            </w:tcBorders>
          </w:tcPr>
          <w:p w14:paraId="2FB9DE77" w14:textId="77777777" w:rsidR="00B23B6D" w:rsidRDefault="00B23B6D" w:rsidP="00B23B6D">
            <w:pPr>
              <w:pStyle w:val="CRCoverPage"/>
              <w:spacing w:after="0"/>
              <w:rPr>
                <w:b/>
                <w:i/>
                <w:noProof/>
                <w:sz w:val="8"/>
                <w:szCs w:val="8"/>
              </w:rPr>
            </w:pPr>
          </w:p>
        </w:tc>
        <w:tc>
          <w:tcPr>
            <w:tcW w:w="6946" w:type="dxa"/>
            <w:gridSpan w:val="9"/>
            <w:tcBorders>
              <w:right w:val="single" w:sz="4" w:space="0" w:color="auto"/>
            </w:tcBorders>
          </w:tcPr>
          <w:p w14:paraId="0898542D" w14:textId="77777777" w:rsidR="00B23B6D" w:rsidRDefault="00B23B6D" w:rsidP="00B23B6D">
            <w:pPr>
              <w:pStyle w:val="CRCoverPage"/>
              <w:spacing w:after="0"/>
              <w:rPr>
                <w:noProof/>
                <w:sz w:val="8"/>
                <w:szCs w:val="8"/>
              </w:rPr>
            </w:pPr>
          </w:p>
        </w:tc>
      </w:tr>
      <w:tr w:rsidR="00B23B6D" w14:paraId="76F95A8B" w14:textId="77777777" w:rsidTr="00547111">
        <w:tc>
          <w:tcPr>
            <w:tcW w:w="2694" w:type="dxa"/>
            <w:gridSpan w:val="2"/>
            <w:tcBorders>
              <w:left w:val="single" w:sz="4" w:space="0" w:color="auto"/>
            </w:tcBorders>
          </w:tcPr>
          <w:p w14:paraId="335EAB52" w14:textId="77777777" w:rsidR="00B23B6D" w:rsidRDefault="00B23B6D" w:rsidP="00B23B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23B6D" w:rsidRDefault="00B23B6D" w:rsidP="00B23B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23B6D" w:rsidRDefault="00B23B6D" w:rsidP="00B23B6D">
            <w:pPr>
              <w:pStyle w:val="CRCoverPage"/>
              <w:spacing w:after="0"/>
              <w:jc w:val="center"/>
              <w:rPr>
                <w:b/>
                <w:caps/>
                <w:noProof/>
              </w:rPr>
            </w:pPr>
            <w:r>
              <w:rPr>
                <w:b/>
                <w:caps/>
                <w:noProof/>
              </w:rPr>
              <w:t>N</w:t>
            </w:r>
          </w:p>
        </w:tc>
        <w:tc>
          <w:tcPr>
            <w:tcW w:w="2977" w:type="dxa"/>
            <w:gridSpan w:val="4"/>
          </w:tcPr>
          <w:p w14:paraId="304CCBCB" w14:textId="77777777" w:rsidR="00B23B6D" w:rsidRDefault="00B23B6D" w:rsidP="00B23B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23B6D" w:rsidRDefault="00B23B6D" w:rsidP="00B23B6D">
            <w:pPr>
              <w:pStyle w:val="CRCoverPage"/>
              <w:spacing w:after="0"/>
              <w:ind w:left="99"/>
              <w:rPr>
                <w:noProof/>
              </w:rPr>
            </w:pPr>
          </w:p>
        </w:tc>
      </w:tr>
      <w:tr w:rsidR="00B23B6D" w14:paraId="34ACE2EB" w14:textId="77777777" w:rsidTr="00547111">
        <w:tc>
          <w:tcPr>
            <w:tcW w:w="2694" w:type="dxa"/>
            <w:gridSpan w:val="2"/>
            <w:tcBorders>
              <w:left w:val="single" w:sz="4" w:space="0" w:color="auto"/>
            </w:tcBorders>
          </w:tcPr>
          <w:p w14:paraId="571382F3" w14:textId="77777777" w:rsidR="00B23B6D" w:rsidRDefault="00B23B6D" w:rsidP="00B23B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23B6D" w:rsidRDefault="00B23B6D" w:rsidP="00B23B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910AAC" w:rsidR="00B23B6D" w:rsidRDefault="00B23B6D" w:rsidP="00B23B6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B23B6D" w:rsidRDefault="00B23B6D" w:rsidP="00B23B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23B6D" w:rsidRDefault="00B23B6D" w:rsidP="00B23B6D">
            <w:pPr>
              <w:pStyle w:val="CRCoverPage"/>
              <w:spacing w:after="0"/>
              <w:ind w:left="99"/>
              <w:rPr>
                <w:noProof/>
              </w:rPr>
            </w:pPr>
            <w:r>
              <w:rPr>
                <w:noProof/>
              </w:rPr>
              <w:t xml:space="preserve">TS/TR ... CR ... </w:t>
            </w:r>
          </w:p>
        </w:tc>
      </w:tr>
      <w:tr w:rsidR="00B23B6D" w14:paraId="446DDBAC" w14:textId="77777777" w:rsidTr="00547111">
        <w:tc>
          <w:tcPr>
            <w:tcW w:w="2694" w:type="dxa"/>
            <w:gridSpan w:val="2"/>
            <w:tcBorders>
              <w:left w:val="single" w:sz="4" w:space="0" w:color="auto"/>
            </w:tcBorders>
          </w:tcPr>
          <w:p w14:paraId="678A1AA6" w14:textId="77777777" w:rsidR="00B23B6D" w:rsidRDefault="00B23B6D" w:rsidP="00B23B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23B6D" w:rsidRDefault="00B23B6D" w:rsidP="00B23B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5369D0" w:rsidR="00B23B6D" w:rsidRDefault="00B23B6D" w:rsidP="00B23B6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B23B6D" w:rsidRDefault="00B23B6D" w:rsidP="00B23B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23B6D" w:rsidRDefault="00B23B6D" w:rsidP="00B23B6D">
            <w:pPr>
              <w:pStyle w:val="CRCoverPage"/>
              <w:spacing w:after="0"/>
              <w:ind w:left="99"/>
              <w:rPr>
                <w:noProof/>
              </w:rPr>
            </w:pPr>
            <w:r>
              <w:rPr>
                <w:noProof/>
              </w:rPr>
              <w:t xml:space="preserve">TS/TR ... CR ... </w:t>
            </w:r>
          </w:p>
        </w:tc>
      </w:tr>
      <w:tr w:rsidR="00B23B6D" w14:paraId="55C714D2" w14:textId="77777777" w:rsidTr="00547111">
        <w:tc>
          <w:tcPr>
            <w:tcW w:w="2694" w:type="dxa"/>
            <w:gridSpan w:val="2"/>
            <w:tcBorders>
              <w:left w:val="single" w:sz="4" w:space="0" w:color="auto"/>
            </w:tcBorders>
          </w:tcPr>
          <w:p w14:paraId="45913E62" w14:textId="77777777" w:rsidR="00B23B6D" w:rsidRDefault="00B23B6D" w:rsidP="00B23B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23B6D" w:rsidRDefault="00B23B6D" w:rsidP="00B23B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F17D2" w:rsidR="00B23B6D" w:rsidRDefault="00B23B6D" w:rsidP="00B23B6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B23B6D" w:rsidRDefault="00B23B6D" w:rsidP="00B23B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23B6D" w:rsidRDefault="00B23B6D" w:rsidP="00B23B6D">
            <w:pPr>
              <w:pStyle w:val="CRCoverPage"/>
              <w:spacing w:after="0"/>
              <w:ind w:left="99"/>
              <w:rPr>
                <w:noProof/>
              </w:rPr>
            </w:pPr>
            <w:r>
              <w:rPr>
                <w:noProof/>
              </w:rPr>
              <w:t xml:space="preserve">TS/TR ... CR ... </w:t>
            </w:r>
          </w:p>
        </w:tc>
      </w:tr>
      <w:tr w:rsidR="00B23B6D" w14:paraId="60DF82CC" w14:textId="77777777" w:rsidTr="008863B9">
        <w:tc>
          <w:tcPr>
            <w:tcW w:w="2694" w:type="dxa"/>
            <w:gridSpan w:val="2"/>
            <w:tcBorders>
              <w:left w:val="single" w:sz="4" w:space="0" w:color="auto"/>
            </w:tcBorders>
          </w:tcPr>
          <w:p w14:paraId="517696CD" w14:textId="77777777" w:rsidR="00B23B6D" w:rsidRDefault="00B23B6D" w:rsidP="00B23B6D">
            <w:pPr>
              <w:pStyle w:val="CRCoverPage"/>
              <w:spacing w:after="0"/>
              <w:rPr>
                <w:b/>
                <w:i/>
                <w:noProof/>
              </w:rPr>
            </w:pPr>
          </w:p>
        </w:tc>
        <w:tc>
          <w:tcPr>
            <w:tcW w:w="6946" w:type="dxa"/>
            <w:gridSpan w:val="9"/>
            <w:tcBorders>
              <w:right w:val="single" w:sz="4" w:space="0" w:color="auto"/>
            </w:tcBorders>
          </w:tcPr>
          <w:p w14:paraId="4D84207F" w14:textId="77777777" w:rsidR="00B23B6D" w:rsidRDefault="00B23B6D" w:rsidP="00B23B6D">
            <w:pPr>
              <w:pStyle w:val="CRCoverPage"/>
              <w:spacing w:after="0"/>
              <w:rPr>
                <w:noProof/>
              </w:rPr>
            </w:pPr>
          </w:p>
        </w:tc>
      </w:tr>
      <w:tr w:rsidR="00B23B6D" w14:paraId="556B87B6" w14:textId="77777777" w:rsidTr="008863B9">
        <w:tc>
          <w:tcPr>
            <w:tcW w:w="2694" w:type="dxa"/>
            <w:gridSpan w:val="2"/>
            <w:tcBorders>
              <w:left w:val="single" w:sz="4" w:space="0" w:color="auto"/>
              <w:bottom w:val="single" w:sz="4" w:space="0" w:color="auto"/>
            </w:tcBorders>
          </w:tcPr>
          <w:p w14:paraId="79A9C411" w14:textId="77777777" w:rsidR="00B23B6D" w:rsidRDefault="00B23B6D" w:rsidP="00B23B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23B6D" w:rsidRDefault="00B23B6D" w:rsidP="00B23B6D">
            <w:pPr>
              <w:pStyle w:val="CRCoverPage"/>
              <w:spacing w:after="0"/>
              <w:ind w:left="100"/>
              <w:rPr>
                <w:noProof/>
              </w:rPr>
            </w:pPr>
          </w:p>
        </w:tc>
      </w:tr>
      <w:tr w:rsidR="00B23B6D" w:rsidRPr="008863B9" w14:paraId="45BFE792" w14:textId="77777777" w:rsidTr="008863B9">
        <w:tc>
          <w:tcPr>
            <w:tcW w:w="2694" w:type="dxa"/>
            <w:gridSpan w:val="2"/>
            <w:tcBorders>
              <w:top w:val="single" w:sz="4" w:space="0" w:color="auto"/>
              <w:bottom w:val="single" w:sz="4" w:space="0" w:color="auto"/>
            </w:tcBorders>
          </w:tcPr>
          <w:p w14:paraId="194242DD" w14:textId="77777777" w:rsidR="00B23B6D" w:rsidRPr="008863B9" w:rsidRDefault="00B23B6D" w:rsidP="00B23B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23B6D" w:rsidRPr="008863B9" w:rsidRDefault="00B23B6D" w:rsidP="00B23B6D">
            <w:pPr>
              <w:pStyle w:val="CRCoverPage"/>
              <w:spacing w:after="0"/>
              <w:ind w:left="100"/>
              <w:rPr>
                <w:noProof/>
                <w:sz w:val="8"/>
                <w:szCs w:val="8"/>
              </w:rPr>
            </w:pPr>
          </w:p>
        </w:tc>
      </w:tr>
      <w:tr w:rsidR="00B23B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23B6D" w:rsidRDefault="00B23B6D" w:rsidP="00B23B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23B6D" w:rsidRDefault="00B23B6D" w:rsidP="00B23B6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2048FB" w14:textId="77777777" w:rsidR="001634D7" w:rsidRDefault="001634D7" w:rsidP="001634D7">
      <w:pPr>
        <w:rPr>
          <w:rFonts w:ascii="Arial" w:hAnsi="Arial" w:cs="Arial"/>
          <w:noProof/>
          <w:color w:val="00B0F0"/>
          <w:sz w:val="28"/>
        </w:rPr>
      </w:pPr>
      <w:r w:rsidRPr="008D7AD3">
        <w:rPr>
          <w:rFonts w:ascii="Arial" w:hAnsi="Arial" w:cs="Arial"/>
          <w:noProof/>
          <w:color w:val="00B0F0"/>
          <w:sz w:val="28"/>
        </w:rPr>
        <w:lastRenderedPageBreak/>
        <w:t>[Start of change]</w:t>
      </w:r>
    </w:p>
    <w:p w14:paraId="2D9CB1C2" w14:textId="77777777" w:rsidR="001634D7" w:rsidRPr="00EB649F" w:rsidRDefault="001634D7" w:rsidP="001634D7">
      <w:pPr>
        <w:pStyle w:val="3"/>
      </w:pPr>
      <w:bookmarkStart w:id="1" w:name="_Toc27402605"/>
      <w:bookmarkStart w:id="2" w:name="_Toc35976255"/>
      <w:bookmarkStart w:id="3" w:name="_Toc35977201"/>
      <w:bookmarkStart w:id="4" w:name="_Toc36028509"/>
      <w:bookmarkStart w:id="5" w:name="_Toc43821833"/>
      <w:bookmarkStart w:id="6" w:name="_Toc52166942"/>
      <w:bookmarkStart w:id="7" w:name="_Toc75886105"/>
      <w:bookmarkStart w:id="8" w:name="_Toc75979856"/>
      <w:r w:rsidRPr="00EB649F">
        <w:t>4.5.4</w:t>
      </w:r>
      <w:r w:rsidRPr="00EB649F">
        <w:tab/>
        <w:t>Loopback Activation (State 4)</w:t>
      </w:r>
      <w:bookmarkEnd w:id="1"/>
      <w:bookmarkEnd w:id="2"/>
      <w:bookmarkEnd w:id="3"/>
      <w:bookmarkEnd w:id="4"/>
      <w:bookmarkEnd w:id="5"/>
      <w:bookmarkEnd w:id="6"/>
      <w:bookmarkEnd w:id="7"/>
      <w:bookmarkEnd w:id="8"/>
    </w:p>
    <w:p w14:paraId="6F5C1A98" w14:textId="77777777" w:rsidR="001634D7" w:rsidRPr="00EB649F" w:rsidRDefault="001634D7" w:rsidP="001634D7">
      <w:r w:rsidRPr="00EB649F">
        <w:t>IF pc_ue_CategoryDL_M1 THEN use the procedure for State 4-CE according to clause 4.5.4A ELSE use the procedure defined in the present clause.</w:t>
      </w:r>
    </w:p>
    <w:p w14:paraId="3B751F1F" w14:textId="77777777" w:rsidR="001634D7" w:rsidRPr="00EB649F" w:rsidRDefault="001634D7" w:rsidP="001634D7">
      <w:pPr>
        <w:pStyle w:val="NO"/>
      </w:pPr>
      <w:r w:rsidRPr="00EB649F">
        <w:t>NOTE:</w:t>
      </w:r>
      <w:r w:rsidRPr="00EB649F">
        <w:tab/>
        <w:t xml:space="preserve">The statement to use alternate procedure for CAT M1 UE (pc_ue_CategoryDL_M1 is set) is to enable LTE legacy protocol test cases to be used for CAT M1 UE testing. Any CAT M1 or CE specific test cases should not rely on this </w:t>
      </w:r>
      <w:proofErr w:type="gramStart"/>
      <w:r w:rsidRPr="00EB649F">
        <w:t>statement, but</w:t>
      </w:r>
      <w:proofErr w:type="gramEnd"/>
      <w:r w:rsidRPr="00EB649F">
        <w:t xml:space="preserve"> refer directly to the relevant CE specific state.</w:t>
      </w:r>
    </w:p>
    <w:p w14:paraId="1737C34D" w14:textId="77777777" w:rsidR="001634D7" w:rsidRPr="00EB649F" w:rsidRDefault="001634D7" w:rsidP="001634D7">
      <w:pPr>
        <w:pStyle w:val="4"/>
      </w:pPr>
      <w:bookmarkStart w:id="9" w:name="_Toc27402606"/>
      <w:bookmarkStart w:id="10" w:name="_Toc35976256"/>
      <w:bookmarkStart w:id="11" w:name="_Toc35977202"/>
      <w:bookmarkStart w:id="12" w:name="_Toc36028510"/>
      <w:bookmarkStart w:id="13" w:name="_Toc43821834"/>
      <w:bookmarkStart w:id="14" w:name="_Toc52166943"/>
      <w:bookmarkStart w:id="15" w:name="_Toc75886106"/>
      <w:bookmarkStart w:id="16" w:name="_Toc75979857"/>
      <w:r w:rsidRPr="00EB649F">
        <w:t>4.5.4.1</w:t>
      </w:r>
      <w:r w:rsidRPr="00EB649F">
        <w:tab/>
        <w:t>Initial conditions</w:t>
      </w:r>
      <w:bookmarkEnd w:id="9"/>
      <w:bookmarkEnd w:id="10"/>
      <w:bookmarkEnd w:id="11"/>
      <w:bookmarkEnd w:id="12"/>
      <w:bookmarkEnd w:id="13"/>
      <w:bookmarkEnd w:id="14"/>
      <w:bookmarkEnd w:id="15"/>
      <w:bookmarkEnd w:id="16"/>
    </w:p>
    <w:p w14:paraId="514C2F0C" w14:textId="77777777" w:rsidR="001634D7" w:rsidRPr="00EB649F" w:rsidRDefault="001634D7" w:rsidP="001634D7">
      <w:pPr>
        <w:rPr>
          <w:bCs/>
        </w:rPr>
      </w:pPr>
      <w:r w:rsidRPr="00EB649F">
        <w:rPr>
          <w:bCs/>
        </w:rPr>
        <w:t>System Simulator:</w:t>
      </w:r>
    </w:p>
    <w:p w14:paraId="72B5C389" w14:textId="77777777" w:rsidR="001634D7" w:rsidRPr="00EB649F" w:rsidRDefault="001634D7" w:rsidP="001634D7">
      <w:pPr>
        <w:pStyle w:val="B1"/>
      </w:pPr>
      <w:r w:rsidRPr="00EB649F">
        <w:t>-</w:t>
      </w:r>
      <w:r w:rsidRPr="00EB649F">
        <w:tab/>
        <w:t>Parameters are set to the default parameters for the basic single cell environment, as defined in subclause 4.4, unless otherwise specified in the test case.</w:t>
      </w:r>
    </w:p>
    <w:p w14:paraId="421B595A" w14:textId="77777777" w:rsidR="001634D7" w:rsidRPr="00EB649F" w:rsidRDefault="001634D7" w:rsidP="001634D7">
      <w:pPr>
        <w:rPr>
          <w:bCs/>
        </w:rPr>
      </w:pPr>
      <w:r w:rsidRPr="00EB649F">
        <w:rPr>
          <w:bCs/>
        </w:rPr>
        <w:t>User Equipment:</w:t>
      </w:r>
    </w:p>
    <w:p w14:paraId="2E3FB1D4" w14:textId="77777777" w:rsidR="001634D7" w:rsidRPr="00EB649F" w:rsidRDefault="001634D7" w:rsidP="001634D7">
      <w:pPr>
        <w:pStyle w:val="B1"/>
      </w:pPr>
      <w:r w:rsidRPr="00EB649F">
        <w:t>-</w:t>
      </w:r>
      <w:r w:rsidRPr="00EB649F">
        <w:tab/>
        <w:t>The UE shall be in Generic RB Establish</w:t>
      </w:r>
      <w:ins w:id="17" w:author="Daiwei Zhou (周代卫)" w:date="2024-03-27T13:31:00Z">
        <w:r>
          <w:t>ed</w:t>
        </w:r>
      </w:ins>
      <w:del w:id="18" w:author="Daiwei Zhou (周代卫)" w:date="2024-03-27T13:31:00Z">
        <w:r w:rsidRPr="00EB649F" w:rsidDel="00E863EE">
          <w:delText>ment</w:delText>
        </w:r>
      </w:del>
      <w:r w:rsidRPr="00EB649F">
        <w:t xml:space="preserve"> state, UE Test Mode Activated (State 3A).</w:t>
      </w:r>
    </w:p>
    <w:p w14:paraId="5C95ED94" w14:textId="77777777" w:rsidR="001634D7" w:rsidRPr="00EB649F" w:rsidRDefault="001634D7" w:rsidP="001634D7">
      <w:pPr>
        <w:pStyle w:val="4"/>
      </w:pPr>
      <w:bookmarkStart w:id="19" w:name="_Toc27402607"/>
      <w:bookmarkStart w:id="20" w:name="_Toc35976257"/>
      <w:bookmarkStart w:id="21" w:name="_Toc35977203"/>
      <w:bookmarkStart w:id="22" w:name="_Toc36028511"/>
      <w:bookmarkStart w:id="23" w:name="_Toc43821835"/>
      <w:bookmarkStart w:id="24" w:name="_Toc52166944"/>
      <w:bookmarkStart w:id="25" w:name="_Toc75886107"/>
      <w:bookmarkStart w:id="26" w:name="_Toc75979858"/>
      <w:r w:rsidRPr="00EB649F">
        <w:t>4.5.4.2</w:t>
      </w:r>
      <w:r w:rsidRPr="00EB649F">
        <w:tab/>
        <w:t>Definition of system information messages</w:t>
      </w:r>
      <w:bookmarkEnd w:id="19"/>
      <w:bookmarkEnd w:id="20"/>
      <w:bookmarkEnd w:id="21"/>
      <w:bookmarkEnd w:id="22"/>
      <w:bookmarkEnd w:id="23"/>
      <w:bookmarkEnd w:id="24"/>
      <w:bookmarkEnd w:id="25"/>
      <w:bookmarkEnd w:id="26"/>
    </w:p>
    <w:p w14:paraId="7EC81F41" w14:textId="77777777" w:rsidR="001634D7" w:rsidRPr="00EB649F" w:rsidRDefault="001634D7" w:rsidP="001634D7">
      <w:r w:rsidRPr="00EB649F">
        <w:t>The default system information messages are used.</w:t>
      </w:r>
    </w:p>
    <w:p w14:paraId="5E63EE4F" w14:textId="77777777" w:rsidR="001634D7" w:rsidRPr="00EB649F" w:rsidRDefault="001634D7" w:rsidP="001634D7">
      <w:pPr>
        <w:pStyle w:val="4"/>
      </w:pPr>
      <w:bookmarkStart w:id="27" w:name="_Toc27402608"/>
      <w:bookmarkStart w:id="28" w:name="_Toc35976258"/>
      <w:bookmarkStart w:id="29" w:name="_Toc35977204"/>
      <w:bookmarkStart w:id="30" w:name="_Toc36028512"/>
      <w:bookmarkStart w:id="31" w:name="_Toc43821836"/>
      <w:bookmarkStart w:id="32" w:name="_Toc52166945"/>
      <w:bookmarkStart w:id="33" w:name="_Toc75886108"/>
      <w:bookmarkStart w:id="34" w:name="_Toc75979859"/>
      <w:r w:rsidRPr="00EB649F">
        <w:t>4.5.4.3</w:t>
      </w:r>
      <w:r w:rsidRPr="00EB649F">
        <w:tab/>
        <w:t>Procedure</w:t>
      </w:r>
      <w:bookmarkEnd w:id="27"/>
      <w:bookmarkEnd w:id="28"/>
      <w:bookmarkEnd w:id="29"/>
      <w:bookmarkEnd w:id="30"/>
      <w:bookmarkEnd w:id="31"/>
      <w:bookmarkEnd w:id="32"/>
      <w:bookmarkEnd w:id="33"/>
      <w:bookmarkEnd w:id="34"/>
    </w:p>
    <w:p w14:paraId="3ABA238B" w14:textId="77777777" w:rsidR="001634D7" w:rsidRPr="00EB649F" w:rsidRDefault="001634D7" w:rsidP="001634D7">
      <w:pPr>
        <w:pStyle w:val="TH"/>
      </w:pPr>
      <w:r w:rsidRPr="00EB649F">
        <w:t>Table 4.5</w:t>
      </w:r>
      <w:ins w:id="35" w:author="Daiwei Zhou (周代卫)" w:date="2024-03-27T13:19:00Z">
        <w:r>
          <w:t>.</w:t>
        </w:r>
      </w:ins>
      <w:del w:id="36" w:author="Daiwei Zhou (周代卫)" w:date="2024-03-27T13:19:00Z">
        <w:r w:rsidRPr="00EB649F" w:rsidDel="001E5073">
          <w:delText xml:space="preserve">: </w:delText>
        </w:r>
      </w:del>
      <w:r w:rsidRPr="00EB649F">
        <w:t>4.3-1: Loopback activation procedure (state 3A to state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7" w:author="Daiwei Zhou (周代卫)" w:date="2024-03-27T13:1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672"/>
        <w:gridCol w:w="3972"/>
        <w:gridCol w:w="1021"/>
        <w:gridCol w:w="2929"/>
        <w:tblGridChange w:id="38">
          <w:tblGrid>
            <w:gridCol w:w="672"/>
            <w:gridCol w:w="3972"/>
            <w:gridCol w:w="1021"/>
            <w:gridCol w:w="2929"/>
          </w:tblGrid>
        </w:tblGridChange>
      </w:tblGrid>
      <w:tr w:rsidR="001634D7" w:rsidRPr="00EB649F" w14:paraId="5BD08681" w14:textId="77777777" w:rsidTr="00292001">
        <w:tc>
          <w:tcPr>
            <w:tcW w:w="672" w:type="dxa"/>
            <w:tcBorders>
              <w:top w:val="single" w:sz="4" w:space="0" w:color="auto"/>
              <w:bottom w:val="nil"/>
            </w:tcBorders>
            <w:tcPrChange w:id="39" w:author="Daiwei Zhou (周代卫)" w:date="2024-03-27T13:19:00Z">
              <w:tcPr>
                <w:tcW w:w="672" w:type="dxa"/>
                <w:tcBorders>
                  <w:top w:val="single" w:sz="4" w:space="0" w:color="auto"/>
                </w:tcBorders>
              </w:tcPr>
            </w:tcPrChange>
          </w:tcPr>
          <w:p w14:paraId="11F252FB" w14:textId="77777777" w:rsidR="001634D7" w:rsidRPr="00EB649F" w:rsidRDefault="001634D7" w:rsidP="00292001">
            <w:pPr>
              <w:pStyle w:val="TAH"/>
              <w:rPr>
                <w:rFonts w:eastAsia="MS Gothic"/>
              </w:rPr>
            </w:pPr>
            <w:r w:rsidRPr="00EB649F">
              <w:t>Step</w:t>
            </w:r>
          </w:p>
        </w:tc>
        <w:tc>
          <w:tcPr>
            <w:tcW w:w="3972" w:type="dxa"/>
            <w:tcBorders>
              <w:top w:val="single" w:sz="4" w:space="0" w:color="auto"/>
              <w:bottom w:val="nil"/>
            </w:tcBorders>
            <w:tcPrChange w:id="40" w:author="Daiwei Zhou (周代卫)" w:date="2024-03-27T13:19:00Z">
              <w:tcPr>
                <w:tcW w:w="3972" w:type="dxa"/>
                <w:tcBorders>
                  <w:top w:val="single" w:sz="4" w:space="0" w:color="auto"/>
                </w:tcBorders>
              </w:tcPr>
            </w:tcPrChange>
          </w:tcPr>
          <w:p w14:paraId="1866259A" w14:textId="77777777" w:rsidR="001634D7" w:rsidRPr="00EB649F" w:rsidRDefault="001634D7" w:rsidP="00292001">
            <w:pPr>
              <w:pStyle w:val="TAH"/>
              <w:rPr>
                <w:rFonts w:eastAsia="MS Gothic"/>
              </w:rPr>
            </w:pPr>
            <w:r w:rsidRPr="00EB649F">
              <w:t>Procedure</w:t>
            </w:r>
          </w:p>
        </w:tc>
        <w:tc>
          <w:tcPr>
            <w:tcW w:w="1021" w:type="dxa"/>
            <w:tcBorders>
              <w:top w:val="single" w:sz="4" w:space="0" w:color="auto"/>
            </w:tcBorders>
            <w:tcPrChange w:id="41" w:author="Daiwei Zhou (周代卫)" w:date="2024-03-27T13:19:00Z">
              <w:tcPr>
                <w:tcW w:w="1021" w:type="dxa"/>
                <w:tcBorders>
                  <w:top w:val="single" w:sz="4" w:space="0" w:color="auto"/>
                </w:tcBorders>
              </w:tcPr>
            </w:tcPrChange>
          </w:tcPr>
          <w:p w14:paraId="21BD4430" w14:textId="77777777" w:rsidR="001634D7" w:rsidRPr="00EB649F" w:rsidRDefault="001634D7" w:rsidP="00292001">
            <w:pPr>
              <w:pStyle w:val="TAH"/>
            </w:pPr>
            <w:r w:rsidRPr="00EB649F">
              <w:t>Direction</w:t>
            </w:r>
          </w:p>
        </w:tc>
        <w:tc>
          <w:tcPr>
            <w:tcW w:w="2929" w:type="dxa"/>
            <w:tcBorders>
              <w:top w:val="single" w:sz="4" w:space="0" w:color="auto"/>
            </w:tcBorders>
            <w:tcPrChange w:id="42" w:author="Daiwei Zhou (周代卫)" w:date="2024-03-27T13:19:00Z">
              <w:tcPr>
                <w:tcW w:w="2929" w:type="dxa"/>
                <w:tcBorders>
                  <w:top w:val="single" w:sz="4" w:space="0" w:color="auto"/>
                </w:tcBorders>
              </w:tcPr>
            </w:tcPrChange>
          </w:tcPr>
          <w:p w14:paraId="74EDA499" w14:textId="77777777" w:rsidR="001634D7" w:rsidRPr="00EB649F" w:rsidRDefault="001634D7" w:rsidP="00292001">
            <w:pPr>
              <w:pStyle w:val="TAH"/>
            </w:pPr>
            <w:r w:rsidRPr="00EB649F">
              <w:t>Message Sequence</w:t>
            </w:r>
          </w:p>
        </w:tc>
      </w:tr>
      <w:tr w:rsidR="001634D7" w:rsidRPr="00EB649F" w14:paraId="1ABDDDEF" w14:textId="77777777" w:rsidTr="00292001">
        <w:tc>
          <w:tcPr>
            <w:tcW w:w="672" w:type="dxa"/>
            <w:tcBorders>
              <w:top w:val="nil"/>
            </w:tcBorders>
          </w:tcPr>
          <w:p w14:paraId="69C4E5B1" w14:textId="77777777" w:rsidR="001634D7" w:rsidRPr="00EB649F" w:rsidRDefault="001634D7" w:rsidP="00292001">
            <w:pPr>
              <w:pStyle w:val="TAH"/>
              <w:rPr>
                <w:rFonts w:eastAsia="MS Gothic"/>
              </w:rPr>
            </w:pPr>
          </w:p>
        </w:tc>
        <w:tc>
          <w:tcPr>
            <w:tcW w:w="3972" w:type="dxa"/>
            <w:tcBorders>
              <w:top w:val="nil"/>
            </w:tcBorders>
          </w:tcPr>
          <w:p w14:paraId="41ACA78B" w14:textId="77777777" w:rsidR="001634D7" w:rsidRPr="00EB649F" w:rsidRDefault="001634D7" w:rsidP="00292001">
            <w:pPr>
              <w:pStyle w:val="TAH"/>
              <w:rPr>
                <w:rFonts w:eastAsia="MS Gothic"/>
              </w:rPr>
            </w:pPr>
          </w:p>
        </w:tc>
        <w:tc>
          <w:tcPr>
            <w:tcW w:w="1021" w:type="dxa"/>
            <w:tcBorders>
              <w:top w:val="nil"/>
            </w:tcBorders>
          </w:tcPr>
          <w:p w14:paraId="17A45D16" w14:textId="77777777" w:rsidR="001634D7" w:rsidRPr="00EB649F" w:rsidRDefault="001634D7" w:rsidP="00292001">
            <w:pPr>
              <w:pStyle w:val="TAH"/>
            </w:pPr>
            <w:r w:rsidRPr="00EB649F">
              <w:t>UE - SS</w:t>
            </w:r>
          </w:p>
        </w:tc>
        <w:tc>
          <w:tcPr>
            <w:tcW w:w="2929" w:type="dxa"/>
            <w:tcBorders>
              <w:top w:val="nil"/>
            </w:tcBorders>
          </w:tcPr>
          <w:p w14:paraId="1793C373" w14:textId="77777777" w:rsidR="001634D7" w:rsidRPr="00EB649F" w:rsidRDefault="001634D7" w:rsidP="00292001">
            <w:pPr>
              <w:pStyle w:val="TAH"/>
            </w:pPr>
            <w:r w:rsidRPr="00EB649F">
              <w:t>Message</w:t>
            </w:r>
          </w:p>
        </w:tc>
      </w:tr>
      <w:tr w:rsidR="001634D7" w:rsidRPr="00EB649F" w14:paraId="1AE7AEC0" w14:textId="77777777" w:rsidTr="00292001">
        <w:tc>
          <w:tcPr>
            <w:tcW w:w="672" w:type="dxa"/>
          </w:tcPr>
          <w:p w14:paraId="00F7D46C" w14:textId="77777777" w:rsidR="001634D7" w:rsidRPr="00EB649F" w:rsidRDefault="001634D7" w:rsidP="00292001">
            <w:pPr>
              <w:pStyle w:val="TAC"/>
            </w:pPr>
            <w:r w:rsidRPr="00EB649F">
              <w:t>1</w:t>
            </w:r>
          </w:p>
        </w:tc>
        <w:tc>
          <w:tcPr>
            <w:tcW w:w="3972" w:type="dxa"/>
          </w:tcPr>
          <w:p w14:paraId="3E9CE85C" w14:textId="77777777" w:rsidR="001634D7" w:rsidRPr="00EB649F" w:rsidRDefault="001634D7" w:rsidP="00292001">
            <w:pPr>
              <w:pStyle w:val="TAL"/>
            </w:pPr>
            <w:r w:rsidRPr="00EB649F">
              <w:t>The SS transmits a CLOSE UE TEST LOOP message to enter the UE test loop mode.</w:t>
            </w:r>
          </w:p>
        </w:tc>
        <w:tc>
          <w:tcPr>
            <w:tcW w:w="1021" w:type="dxa"/>
          </w:tcPr>
          <w:p w14:paraId="248AE2F2" w14:textId="77777777" w:rsidR="001634D7" w:rsidRPr="00EB649F" w:rsidRDefault="001634D7" w:rsidP="00292001">
            <w:pPr>
              <w:pStyle w:val="TAC"/>
            </w:pPr>
            <w:r w:rsidRPr="00EB649F">
              <w:t>&lt;--</w:t>
            </w:r>
          </w:p>
        </w:tc>
        <w:tc>
          <w:tcPr>
            <w:tcW w:w="2929" w:type="dxa"/>
          </w:tcPr>
          <w:p w14:paraId="7F3134D4" w14:textId="77777777" w:rsidR="001634D7" w:rsidRPr="00EB649F" w:rsidRDefault="001634D7" w:rsidP="00292001">
            <w:pPr>
              <w:pStyle w:val="TAL"/>
            </w:pPr>
            <w:smartTag w:uri="urn:schemas-microsoft-com:office:smarttags" w:element="stockticker">
              <w:r w:rsidRPr="00EB649F">
                <w:t>RRC</w:t>
              </w:r>
            </w:smartTag>
            <w:r w:rsidRPr="00EB649F">
              <w:t xml:space="preserve">: </w:t>
            </w:r>
            <w:r w:rsidRPr="00EB649F">
              <w:rPr>
                <w:i/>
              </w:rPr>
              <w:t>DLInformationTransfer</w:t>
            </w:r>
          </w:p>
          <w:p w14:paraId="1DC49DD5" w14:textId="77777777" w:rsidR="001634D7" w:rsidRPr="00EB649F" w:rsidRDefault="001634D7" w:rsidP="00292001">
            <w:pPr>
              <w:pStyle w:val="TAL"/>
            </w:pPr>
            <w:r w:rsidRPr="00EB649F">
              <w:t>TC: CLOSE UE TEST LOOP</w:t>
            </w:r>
          </w:p>
        </w:tc>
      </w:tr>
      <w:tr w:rsidR="001634D7" w:rsidRPr="00EB649F" w14:paraId="79106AD7" w14:textId="77777777" w:rsidTr="00292001">
        <w:tc>
          <w:tcPr>
            <w:tcW w:w="672" w:type="dxa"/>
          </w:tcPr>
          <w:p w14:paraId="4527C255" w14:textId="77777777" w:rsidR="001634D7" w:rsidRPr="00EB649F" w:rsidRDefault="001634D7" w:rsidP="00292001">
            <w:pPr>
              <w:pStyle w:val="TAC"/>
            </w:pPr>
            <w:r w:rsidRPr="00EB649F">
              <w:t>2</w:t>
            </w:r>
          </w:p>
        </w:tc>
        <w:tc>
          <w:tcPr>
            <w:tcW w:w="3972" w:type="dxa"/>
          </w:tcPr>
          <w:p w14:paraId="215714C4" w14:textId="77777777" w:rsidR="001634D7" w:rsidRPr="00EB649F" w:rsidRDefault="001634D7" w:rsidP="00292001">
            <w:pPr>
              <w:pStyle w:val="TAL"/>
            </w:pPr>
            <w:r w:rsidRPr="00EB649F">
              <w:t>The UE transmits a CLOSE UE TEST LOOP COMPLETE message to confirm that loopback entities for the radio bearer(s) have been created and loop back is activated (State 4).</w:t>
            </w:r>
          </w:p>
        </w:tc>
        <w:tc>
          <w:tcPr>
            <w:tcW w:w="1021" w:type="dxa"/>
          </w:tcPr>
          <w:p w14:paraId="24C46D89" w14:textId="77777777" w:rsidR="001634D7" w:rsidRPr="00EB649F" w:rsidRDefault="001634D7" w:rsidP="00292001">
            <w:pPr>
              <w:pStyle w:val="TAC"/>
            </w:pPr>
            <w:r w:rsidRPr="00EB649F">
              <w:t>--&gt;</w:t>
            </w:r>
          </w:p>
        </w:tc>
        <w:tc>
          <w:tcPr>
            <w:tcW w:w="2929" w:type="dxa"/>
          </w:tcPr>
          <w:p w14:paraId="1EAADB71" w14:textId="77777777" w:rsidR="001634D7" w:rsidRPr="00EB649F" w:rsidRDefault="001634D7" w:rsidP="00292001">
            <w:pPr>
              <w:pStyle w:val="TAL"/>
            </w:pPr>
            <w:smartTag w:uri="urn:schemas-microsoft-com:office:smarttags" w:element="stockticker">
              <w:r w:rsidRPr="00EB649F">
                <w:t>RRC</w:t>
              </w:r>
            </w:smartTag>
            <w:r w:rsidRPr="00EB649F">
              <w:t xml:space="preserve">: </w:t>
            </w:r>
            <w:r w:rsidRPr="00EB649F">
              <w:rPr>
                <w:i/>
              </w:rPr>
              <w:t>ULInformationTransfer</w:t>
            </w:r>
          </w:p>
          <w:p w14:paraId="1BB13A25" w14:textId="77777777" w:rsidR="001634D7" w:rsidRPr="00EB649F" w:rsidRDefault="001634D7" w:rsidP="00292001">
            <w:pPr>
              <w:pStyle w:val="TAL"/>
            </w:pPr>
            <w:r w:rsidRPr="00EB649F">
              <w:t>TC: CLOSE UE TEST LOOP COMPLETE</w:t>
            </w:r>
          </w:p>
        </w:tc>
      </w:tr>
    </w:tbl>
    <w:p w14:paraId="05DFAC4D" w14:textId="77777777" w:rsidR="001634D7" w:rsidRPr="00EB649F" w:rsidRDefault="001634D7" w:rsidP="001634D7"/>
    <w:p w14:paraId="70E1B28D" w14:textId="77777777" w:rsidR="001634D7" w:rsidRPr="00EB649F" w:rsidRDefault="001634D7" w:rsidP="001634D7">
      <w:pPr>
        <w:pStyle w:val="4"/>
      </w:pPr>
      <w:bookmarkStart w:id="43" w:name="_Toc27402609"/>
      <w:bookmarkStart w:id="44" w:name="_Toc35976259"/>
      <w:bookmarkStart w:id="45" w:name="_Toc35977205"/>
      <w:bookmarkStart w:id="46" w:name="_Toc36028513"/>
      <w:bookmarkStart w:id="47" w:name="_Toc43821837"/>
      <w:bookmarkStart w:id="48" w:name="_Toc52166946"/>
      <w:bookmarkStart w:id="49" w:name="_Toc75886109"/>
      <w:bookmarkStart w:id="50" w:name="_Toc75979860"/>
      <w:r w:rsidRPr="00EB649F">
        <w:t>4.5.4.4</w:t>
      </w:r>
      <w:r w:rsidRPr="00EB649F">
        <w:tab/>
        <w:t>Specific message contents</w:t>
      </w:r>
      <w:bookmarkEnd w:id="43"/>
      <w:bookmarkEnd w:id="44"/>
      <w:bookmarkEnd w:id="45"/>
      <w:bookmarkEnd w:id="46"/>
      <w:bookmarkEnd w:id="47"/>
      <w:bookmarkEnd w:id="48"/>
      <w:bookmarkEnd w:id="49"/>
      <w:bookmarkEnd w:id="50"/>
    </w:p>
    <w:p w14:paraId="1D8BCE59" w14:textId="77777777" w:rsidR="001634D7" w:rsidRDefault="001634D7" w:rsidP="001634D7">
      <w:r w:rsidRPr="00EB649F">
        <w:t>All specific message contents shall be referred to clause 4.6 and 4.7A.</w:t>
      </w:r>
    </w:p>
    <w:p w14:paraId="17780161" w14:textId="77777777" w:rsidR="001634D7" w:rsidRPr="00EB649F" w:rsidRDefault="001634D7" w:rsidP="001634D7">
      <w:pPr>
        <w:pStyle w:val="3"/>
      </w:pPr>
      <w:bookmarkStart w:id="51" w:name="_Toc27402610"/>
      <w:bookmarkStart w:id="52" w:name="_Toc35976260"/>
      <w:bookmarkStart w:id="53" w:name="_Toc35977206"/>
      <w:bookmarkStart w:id="54" w:name="_Toc36028514"/>
      <w:bookmarkStart w:id="55" w:name="_Toc43821838"/>
      <w:bookmarkStart w:id="56" w:name="_Toc52166947"/>
      <w:bookmarkStart w:id="57" w:name="_Toc75886110"/>
      <w:bookmarkStart w:id="58" w:name="_Toc75979861"/>
      <w:r w:rsidRPr="00EB649F">
        <w:t>4.5.4A</w:t>
      </w:r>
      <w:r w:rsidRPr="00EB649F">
        <w:tab/>
        <w:t>Loopback Activation in cell supporting BL/CE UE (State 4-CE)</w:t>
      </w:r>
      <w:bookmarkEnd w:id="51"/>
      <w:bookmarkEnd w:id="52"/>
      <w:bookmarkEnd w:id="53"/>
      <w:bookmarkEnd w:id="54"/>
      <w:bookmarkEnd w:id="55"/>
      <w:bookmarkEnd w:id="56"/>
      <w:bookmarkEnd w:id="57"/>
      <w:bookmarkEnd w:id="58"/>
    </w:p>
    <w:p w14:paraId="71D99FEE" w14:textId="77777777" w:rsidR="001634D7" w:rsidRPr="00EB649F" w:rsidRDefault="001634D7" w:rsidP="001634D7">
      <w:pPr>
        <w:pStyle w:val="4"/>
      </w:pPr>
      <w:bookmarkStart w:id="59" w:name="_Toc27402611"/>
      <w:bookmarkStart w:id="60" w:name="_Toc35976261"/>
      <w:bookmarkStart w:id="61" w:name="_Toc35977207"/>
      <w:bookmarkStart w:id="62" w:name="_Toc36028515"/>
      <w:bookmarkStart w:id="63" w:name="_Toc43821839"/>
      <w:bookmarkStart w:id="64" w:name="_Toc52166948"/>
      <w:bookmarkStart w:id="65" w:name="_Toc75886111"/>
      <w:bookmarkStart w:id="66" w:name="_Toc75979862"/>
      <w:r w:rsidRPr="00EB649F">
        <w:t>4.5.4A.1</w:t>
      </w:r>
      <w:r w:rsidRPr="00EB649F">
        <w:tab/>
        <w:t>Initial conditions</w:t>
      </w:r>
      <w:bookmarkEnd w:id="59"/>
      <w:bookmarkEnd w:id="60"/>
      <w:bookmarkEnd w:id="61"/>
      <w:bookmarkEnd w:id="62"/>
      <w:bookmarkEnd w:id="63"/>
      <w:bookmarkEnd w:id="64"/>
      <w:bookmarkEnd w:id="65"/>
      <w:bookmarkEnd w:id="66"/>
    </w:p>
    <w:p w14:paraId="44D9686B" w14:textId="77777777" w:rsidR="001634D7" w:rsidRPr="00EB649F" w:rsidRDefault="001634D7" w:rsidP="001634D7">
      <w:pPr>
        <w:rPr>
          <w:bCs/>
        </w:rPr>
      </w:pPr>
      <w:r w:rsidRPr="00EB649F">
        <w:rPr>
          <w:bCs/>
        </w:rPr>
        <w:t>System Simulator:</w:t>
      </w:r>
    </w:p>
    <w:p w14:paraId="6387AD8E" w14:textId="77777777" w:rsidR="001634D7" w:rsidRPr="00EB649F" w:rsidRDefault="001634D7" w:rsidP="001634D7">
      <w:pPr>
        <w:pStyle w:val="B1"/>
      </w:pPr>
      <w:r w:rsidRPr="00EB649F">
        <w:t>-</w:t>
      </w:r>
      <w:r w:rsidRPr="00EB649F">
        <w:tab/>
        <w:t>Parameters are set to the default parameters for the basic single cell environment, as defined in subclause 4.4, unless otherwise specified in the test case.</w:t>
      </w:r>
    </w:p>
    <w:p w14:paraId="671A14DF" w14:textId="77777777" w:rsidR="001634D7" w:rsidRPr="00EB649F" w:rsidRDefault="001634D7" w:rsidP="001634D7">
      <w:pPr>
        <w:rPr>
          <w:bCs/>
        </w:rPr>
      </w:pPr>
      <w:r w:rsidRPr="00EB649F">
        <w:rPr>
          <w:bCs/>
        </w:rPr>
        <w:t>User Equipment:</w:t>
      </w:r>
    </w:p>
    <w:p w14:paraId="6E9FAB9D" w14:textId="77777777" w:rsidR="001634D7" w:rsidRPr="00EB649F" w:rsidRDefault="001634D7" w:rsidP="001634D7">
      <w:pPr>
        <w:pStyle w:val="B1"/>
      </w:pPr>
      <w:r w:rsidRPr="00EB649F">
        <w:t>-</w:t>
      </w:r>
      <w:r w:rsidRPr="00EB649F">
        <w:tab/>
        <w:t>The UE shall be in Generic RB Established, UE Test Mode Activated, Cell supporting BL/CE UE</w:t>
      </w:r>
      <w:del w:id="67" w:author="Daiwei Zhou (周代卫)" w:date="2024-03-27T13:27:00Z">
        <w:r w:rsidRPr="00EB649F" w:rsidDel="00724D91">
          <w:delText>, UE Test Mode Activated</w:delText>
        </w:r>
      </w:del>
      <w:r w:rsidRPr="00EB649F">
        <w:t xml:space="preserve"> (State 3A-CE).</w:t>
      </w:r>
    </w:p>
    <w:p w14:paraId="7E87A8DB" w14:textId="77777777" w:rsidR="001634D7" w:rsidRPr="00EB649F" w:rsidRDefault="001634D7" w:rsidP="001634D7">
      <w:pPr>
        <w:pStyle w:val="4"/>
      </w:pPr>
      <w:bookmarkStart w:id="68" w:name="_Toc27402612"/>
      <w:bookmarkStart w:id="69" w:name="_Toc35976262"/>
      <w:bookmarkStart w:id="70" w:name="_Toc35977208"/>
      <w:bookmarkStart w:id="71" w:name="_Toc36028516"/>
      <w:bookmarkStart w:id="72" w:name="_Toc43821840"/>
      <w:bookmarkStart w:id="73" w:name="_Toc52166949"/>
      <w:bookmarkStart w:id="74" w:name="_Toc75886112"/>
      <w:bookmarkStart w:id="75" w:name="_Toc75979863"/>
      <w:r w:rsidRPr="00EB649F">
        <w:t>4.5.4A.2</w:t>
      </w:r>
      <w:r w:rsidRPr="00EB649F">
        <w:tab/>
        <w:t>Definition of system information messages</w:t>
      </w:r>
      <w:bookmarkEnd w:id="68"/>
      <w:bookmarkEnd w:id="69"/>
      <w:bookmarkEnd w:id="70"/>
      <w:bookmarkEnd w:id="71"/>
      <w:bookmarkEnd w:id="72"/>
      <w:bookmarkEnd w:id="73"/>
      <w:bookmarkEnd w:id="74"/>
      <w:bookmarkEnd w:id="75"/>
    </w:p>
    <w:p w14:paraId="3565DF75" w14:textId="77777777" w:rsidR="001634D7" w:rsidRPr="00EB649F" w:rsidRDefault="001634D7" w:rsidP="001634D7">
      <w:r w:rsidRPr="00EB649F">
        <w:t>Same system information message content as in clause 4.5.2AA.2.</w:t>
      </w:r>
    </w:p>
    <w:p w14:paraId="203A55C3" w14:textId="77777777" w:rsidR="001634D7" w:rsidRPr="00EB649F" w:rsidRDefault="001634D7" w:rsidP="001634D7">
      <w:pPr>
        <w:pStyle w:val="4"/>
      </w:pPr>
      <w:bookmarkStart w:id="76" w:name="_Toc27402613"/>
      <w:bookmarkStart w:id="77" w:name="_Toc35976263"/>
      <w:bookmarkStart w:id="78" w:name="_Toc35977209"/>
      <w:bookmarkStart w:id="79" w:name="_Toc36028517"/>
      <w:bookmarkStart w:id="80" w:name="_Toc43821841"/>
      <w:bookmarkStart w:id="81" w:name="_Toc52166950"/>
      <w:bookmarkStart w:id="82" w:name="_Toc75886113"/>
      <w:bookmarkStart w:id="83" w:name="_Toc75979864"/>
      <w:r w:rsidRPr="00EB649F">
        <w:lastRenderedPageBreak/>
        <w:t>4.5.4A.3</w:t>
      </w:r>
      <w:r w:rsidRPr="00EB649F">
        <w:tab/>
        <w:t>Procedure</w:t>
      </w:r>
      <w:bookmarkEnd w:id="76"/>
      <w:bookmarkEnd w:id="77"/>
      <w:bookmarkEnd w:id="78"/>
      <w:bookmarkEnd w:id="79"/>
      <w:bookmarkEnd w:id="80"/>
      <w:bookmarkEnd w:id="81"/>
      <w:bookmarkEnd w:id="82"/>
      <w:bookmarkEnd w:id="83"/>
    </w:p>
    <w:p w14:paraId="78F8CD8A" w14:textId="77777777" w:rsidR="001634D7" w:rsidRPr="00EB649F" w:rsidRDefault="001634D7" w:rsidP="001634D7">
      <w:pPr>
        <w:pStyle w:val="TH"/>
      </w:pPr>
      <w:r w:rsidRPr="00EB649F">
        <w:t xml:space="preserve">Table 4.5.4A.3-1: Loopback activation procedure (state </w:t>
      </w:r>
      <w:del w:id="84" w:author="Daiwei Zhou (周代卫)" w:date="2024-03-27T13:27:00Z">
        <w:r w:rsidRPr="00EB649F" w:rsidDel="001006E8">
          <w:delText>2</w:delText>
        </w:r>
      </w:del>
      <w:ins w:id="85" w:author="Daiwei Zhou (周代卫)" w:date="2024-03-27T13:27:00Z">
        <w:r>
          <w:t>3</w:t>
        </w:r>
      </w:ins>
      <w:r w:rsidRPr="00EB649F">
        <w:t>A-CE to state 4-CE)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86" w:author="Daiwei Zhou (周代卫)" w:date="2024-03-27T13:2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672"/>
        <w:gridCol w:w="3972"/>
        <w:gridCol w:w="1021"/>
        <w:gridCol w:w="2929"/>
        <w:tblGridChange w:id="87">
          <w:tblGrid>
            <w:gridCol w:w="672"/>
            <w:gridCol w:w="3972"/>
            <w:gridCol w:w="1021"/>
            <w:gridCol w:w="2929"/>
          </w:tblGrid>
        </w:tblGridChange>
      </w:tblGrid>
      <w:tr w:rsidR="001634D7" w:rsidRPr="00EB649F" w14:paraId="7B4D07CD" w14:textId="77777777" w:rsidTr="00292001">
        <w:tc>
          <w:tcPr>
            <w:tcW w:w="672" w:type="dxa"/>
            <w:tcBorders>
              <w:top w:val="single" w:sz="4" w:space="0" w:color="auto"/>
              <w:bottom w:val="nil"/>
            </w:tcBorders>
            <w:tcPrChange w:id="88" w:author="Daiwei Zhou (周代卫)" w:date="2024-03-27T13:29:00Z">
              <w:tcPr>
                <w:tcW w:w="672" w:type="dxa"/>
                <w:tcBorders>
                  <w:top w:val="single" w:sz="4" w:space="0" w:color="auto"/>
                </w:tcBorders>
              </w:tcPr>
            </w:tcPrChange>
          </w:tcPr>
          <w:p w14:paraId="7BF20DB5" w14:textId="77777777" w:rsidR="001634D7" w:rsidRPr="00EB649F" w:rsidRDefault="001634D7" w:rsidP="00292001">
            <w:pPr>
              <w:pStyle w:val="TAH"/>
              <w:rPr>
                <w:rFonts w:eastAsia="MS Gothic"/>
              </w:rPr>
            </w:pPr>
            <w:r w:rsidRPr="00EB649F">
              <w:t>Step</w:t>
            </w:r>
          </w:p>
        </w:tc>
        <w:tc>
          <w:tcPr>
            <w:tcW w:w="3972" w:type="dxa"/>
            <w:tcBorders>
              <w:top w:val="single" w:sz="4" w:space="0" w:color="auto"/>
              <w:bottom w:val="nil"/>
            </w:tcBorders>
            <w:tcPrChange w:id="89" w:author="Daiwei Zhou (周代卫)" w:date="2024-03-27T13:29:00Z">
              <w:tcPr>
                <w:tcW w:w="3972" w:type="dxa"/>
                <w:tcBorders>
                  <w:top w:val="single" w:sz="4" w:space="0" w:color="auto"/>
                </w:tcBorders>
              </w:tcPr>
            </w:tcPrChange>
          </w:tcPr>
          <w:p w14:paraId="1004CC39" w14:textId="77777777" w:rsidR="001634D7" w:rsidRPr="00EB649F" w:rsidRDefault="001634D7" w:rsidP="00292001">
            <w:pPr>
              <w:pStyle w:val="TAH"/>
              <w:rPr>
                <w:rFonts w:eastAsia="MS Gothic"/>
              </w:rPr>
            </w:pPr>
            <w:r w:rsidRPr="00EB649F">
              <w:t>Procedure</w:t>
            </w:r>
          </w:p>
        </w:tc>
        <w:tc>
          <w:tcPr>
            <w:tcW w:w="1021" w:type="dxa"/>
            <w:tcBorders>
              <w:top w:val="single" w:sz="4" w:space="0" w:color="auto"/>
            </w:tcBorders>
            <w:tcPrChange w:id="90" w:author="Daiwei Zhou (周代卫)" w:date="2024-03-27T13:29:00Z">
              <w:tcPr>
                <w:tcW w:w="1021" w:type="dxa"/>
                <w:tcBorders>
                  <w:top w:val="single" w:sz="4" w:space="0" w:color="auto"/>
                </w:tcBorders>
              </w:tcPr>
            </w:tcPrChange>
          </w:tcPr>
          <w:p w14:paraId="231B56BD" w14:textId="77777777" w:rsidR="001634D7" w:rsidRPr="00EB649F" w:rsidRDefault="001634D7" w:rsidP="00292001">
            <w:pPr>
              <w:pStyle w:val="TAH"/>
            </w:pPr>
            <w:r w:rsidRPr="00EB649F">
              <w:t>Direction</w:t>
            </w:r>
          </w:p>
        </w:tc>
        <w:tc>
          <w:tcPr>
            <w:tcW w:w="2929" w:type="dxa"/>
            <w:tcBorders>
              <w:top w:val="single" w:sz="4" w:space="0" w:color="auto"/>
            </w:tcBorders>
            <w:tcPrChange w:id="91" w:author="Daiwei Zhou (周代卫)" w:date="2024-03-27T13:29:00Z">
              <w:tcPr>
                <w:tcW w:w="2929" w:type="dxa"/>
                <w:tcBorders>
                  <w:top w:val="single" w:sz="4" w:space="0" w:color="auto"/>
                </w:tcBorders>
              </w:tcPr>
            </w:tcPrChange>
          </w:tcPr>
          <w:p w14:paraId="6ADB54B1" w14:textId="77777777" w:rsidR="001634D7" w:rsidRPr="00EB649F" w:rsidRDefault="001634D7" w:rsidP="00292001">
            <w:pPr>
              <w:pStyle w:val="TAH"/>
            </w:pPr>
            <w:r w:rsidRPr="00EB649F">
              <w:t>Message Sequence</w:t>
            </w:r>
          </w:p>
        </w:tc>
      </w:tr>
      <w:tr w:rsidR="001634D7" w:rsidRPr="00EB649F" w14:paraId="579F295F" w14:textId="77777777" w:rsidTr="00292001">
        <w:tc>
          <w:tcPr>
            <w:tcW w:w="672" w:type="dxa"/>
            <w:tcBorders>
              <w:top w:val="nil"/>
            </w:tcBorders>
          </w:tcPr>
          <w:p w14:paraId="55314D44" w14:textId="77777777" w:rsidR="001634D7" w:rsidRPr="00EB649F" w:rsidRDefault="001634D7" w:rsidP="00292001">
            <w:pPr>
              <w:pStyle w:val="TAH"/>
              <w:rPr>
                <w:rFonts w:eastAsia="MS Gothic"/>
              </w:rPr>
            </w:pPr>
          </w:p>
        </w:tc>
        <w:tc>
          <w:tcPr>
            <w:tcW w:w="3972" w:type="dxa"/>
            <w:tcBorders>
              <w:top w:val="nil"/>
            </w:tcBorders>
          </w:tcPr>
          <w:p w14:paraId="5F6E050A" w14:textId="77777777" w:rsidR="001634D7" w:rsidRPr="00EB649F" w:rsidRDefault="001634D7" w:rsidP="00292001">
            <w:pPr>
              <w:pStyle w:val="TAH"/>
              <w:rPr>
                <w:rFonts w:eastAsia="MS Gothic"/>
              </w:rPr>
            </w:pPr>
          </w:p>
        </w:tc>
        <w:tc>
          <w:tcPr>
            <w:tcW w:w="1021" w:type="dxa"/>
            <w:tcBorders>
              <w:top w:val="nil"/>
            </w:tcBorders>
          </w:tcPr>
          <w:p w14:paraId="1AC43A96" w14:textId="77777777" w:rsidR="001634D7" w:rsidRPr="00EB649F" w:rsidRDefault="001634D7" w:rsidP="00292001">
            <w:pPr>
              <w:pStyle w:val="TAH"/>
            </w:pPr>
            <w:r w:rsidRPr="00EB649F">
              <w:t>UE - SS</w:t>
            </w:r>
          </w:p>
        </w:tc>
        <w:tc>
          <w:tcPr>
            <w:tcW w:w="2929" w:type="dxa"/>
            <w:tcBorders>
              <w:top w:val="nil"/>
            </w:tcBorders>
          </w:tcPr>
          <w:p w14:paraId="750839D2" w14:textId="77777777" w:rsidR="001634D7" w:rsidRPr="00EB649F" w:rsidRDefault="001634D7" w:rsidP="00292001">
            <w:pPr>
              <w:pStyle w:val="TAH"/>
            </w:pPr>
            <w:r w:rsidRPr="00EB649F">
              <w:t>Message</w:t>
            </w:r>
          </w:p>
        </w:tc>
      </w:tr>
      <w:tr w:rsidR="001634D7" w:rsidRPr="00EB649F" w14:paraId="2855910F" w14:textId="77777777" w:rsidTr="00292001">
        <w:tc>
          <w:tcPr>
            <w:tcW w:w="672" w:type="dxa"/>
          </w:tcPr>
          <w:p w14:paraId="1002F390" w14:textId="77777777" w:rsidR="001634D7" w:rsidRPr="00EB649F" w:rsidRDefault="001634D7" w:rsidP="00292001">
            <w:pPr>
              <w:pStyle w:val="TAC"/>
            </w:pPr>
            <w:r w:rsidRPr="00EB649F">
              <w:t>1</w:t>
            </w:r>
          </w:p>
        </w:tc>
        <w:tc>
          <w:tcPr>
            <w:tcW w:w="3972" w:type="dxa"/>
          </w:tcPr>
          <w:p w14:paraId="5C468AD1" w14:textId="77777777" w:rsidR="001634D7" w:rsidRPr="00EB649F" w:rsidRDefault="001634D7" w:rsidP="00292001">
            <w:pPr>
              <w:pStyle w:val="TAL"/>
            </w:pPr>
            <w:r w:rsidRPr="00EB649F">
              <w:t>The SS transmits a CLOSE UE TEST LOOP message to enter the UE test loop mode.</w:t>
            </w:r>
          </w:p>
        </w:tc>
        <w:tc>
          <w:tcPr>
            <w:tcW w:w="1021" w:type="dxa"/>
          </w:tcPr>
          <w:p w14:paraId="194853E9" w14:textId="77777777" w:rsidR="001634D7" w:rsidRPr="00EB649F" w:rsidRDefault="001634D7" w:rsidP="00292001">
            <w:pPr>
              <w:pStyle w:val="TAC"/>
            </w:pPr>
            <w:r w:rsidRPr="00EB649F">
              <w:t>&lt;--</w:t>
            </w:r>
          </w:p>
        </w:tc>
        <w:tc>
          <w:tcPr>
            <w:tcW w:w="2929" w:type="dxa"/>
          </w:tcPr>
          <w:p w14:paraId="06C7DF46" w14:textId="77777777" w:rsidR="001634D7" w:rsidRPr="00EB649F" w:rsidRDefault="001634D7" w:rsidP="00292001">
            <w:pPr>
              <w:pStyle w:val="TAL"/>
            </w:pPr>
            <w:smartTag w:uri="urn:schemas-microsoft-com:office:smarttags" w:element="stockticker">
              <w:r w:rsidRPr="00EB649F">
                <w:t>RRC</w:t>
              </w:r>
            </w:smartTag>
            <w:r w:rsidRPr="00EB649F">
              <w:t xml:space="preserve">: </w:t>
            </w:r>
            <w:r w:rsidRPr="00EB649F">
              <w:rPr>
                <w:i/>
              </w:rPr>
              <w:t>DLInformationTransfer</w:t>
            </w:r>
          </w:p>
          <w:p w14:paraId="3CCD3ACD" w14:textId="77777777" w:rsidR="001634D7" w:rsidRPr="00EB649F" w:rsidRDefault="001634D7" w:rsidP="00292001">
            <w:pPr>
              <w:pStyle w:val="TAL"/>
            </w:pPr>
            <w:r w:rsidRPr="00EB649F">
              <w:t>TC: CLOSE UE TEST LOOP</w:t>
            </w:r>
          </w:p>
        </w:tc>
      </w:tr>
      <w:tr w:rsidR="001634D7" w:rsidRPr="00EB649F" w14:paraId="3F6C2C5D" w14:textId="77777777" w:rsidTr="00292001">
        <w:tc>
          <w:tcPr>
            <w:tcW w:w="672" w:type="dxa"/>
          </w:tcPr>
          <w:p w14:paraId="75AAA3F8" w14:textId="77777777" w:rsidR="001634D7" w:rsidRPr="00EB649F" w:rsidRDefault="001634D7" w:rsidP="00292001">
            <w:pPr>
              <w:pStyle w:val="TAC"/>
            </w:pPr>
            <w:r w:rsidRPr="00EB649F">
              <w:t>2</w:t>
            </w:r>
          </w:p>
        </w:tc>
        <w:tc>
          <w:tcPr>
            <w:tcW w:w="3972" w:type="dxa"/>
          </w:tcPr>
          <w:p w14:paraId="2E6151CA" w14:textId="77777777" w:rsidR="001634D7" w:rsidRPr="00EB649F" w:rsidRDefault="001634D7" w:rsidP="00292001">
            <w:pPr>
              <w:pStyle w:val="TAL"/>
            </w:pPr>
            <w:r w:rsidRPr="00EB649F">
              <w:t>The UE transmits a CLOSE UE TEST LOOP COMPLETE message to confirm that loopback entities for the radio bearer(s) have been created and loop back is activated (State 4</w:t>
            </w:r>
            <w:ins w:id="92" w:author="Daiwei Zhou (周代卫)" w:date="2024-03-27T13:29:00Z">
              <w:r>
                <w:t>-</w:t>
              </w:r>
            </w:ins>
            <w:ins w:id="93" w:author="Daiwei Zhou (周代卫)" w:date="2024-03-27T13:30:00Z">
              <w:r>
                <w:t>CE</w:t>
              </w:r>
            </w:ins>
            <w:r w:rsidRPr="00EB649F">
              <w:t>).</w:t>
            </w:r>
          </w:p>
        </w:tc>
        <w:tc>
          <w:tcPr>
            <w:tcW w:w="1021" w:type="dxa"/>
          </w:tcPr>
          <w:p w14:paraId="668B6D0D" w14:textId="77777777" w:rsidR="001634D7" w:rsidRPr="00EB649F" w:rsidRDefault="001634D7" w:rsidP="00292001">
            <w:pPr>
              <w:pStyle w:val="TAC"/>
            </w:pPr>
            <w:r w:rsidRPr="00EB649F">
              <w:t>--&gt;</w:t>
            </w:r>
          </w:p>
        </w:tc>
        <w:tc>
          <w:tcPr>
            <w:tcW w:w="2929" w:type="dxa"/>
          </w:tcPr>
          <w:p w14:paraId="0DE36E2F" w14:textId="77777777" w:rsidR="001634D7" w:rsidRPr="00EB649F" w:rsidRDefault="001634D7" w:rsidP="00292001">
            <w:pPr>
              <w:pStyle w:val="TAL"/>
            </w:pPr>
            <w:smartTag w:uri="urn:schemas-microsoft-com:office:smarttags" w:element="stockticker">
              <w:r w:rsidRPr="00EB649F">
                <w:t>RRC</w:t>
              </w:r>
            </w:smartTag>
            <w:r w:rsidRPr="00EB649F">
              <w:t xml:space="preserve">: </w:t>
            </w:r>
            <w:r w:rsidRPr="00EB649F">
              <w:rPr>
                <w:i/>
              </w:rPr>
              <w:t>ULInformationTransfer</w:t>
            </w:r>
          </w:p>
          <w:p w14:paraId="6906A81C" w14:textId="77777777" w:rsidR="001634D7" w:rsidRPr="00EB649F" w:rsidRDefault="001634D7" w:rsidP="00292001">
            <w:pPr>
              <w:pStyle w:val="TAL"/>
            </w:pPr>
            <w:r w:rsidRPr="00EB649F">
              <w:t>TC: CLOSE UE TEST LOOP COMPLETE</w:t>
            </w:r>
          </w:p>
        </w:tc>
      </w:tr>
    </w:tbl>
    <w:p w14:paraId="33EEBEBB" w14:textId="77777777" w:rsidR="001634D7" w:rsidRPr="00EB649F" w:rsidRDefault="001634D7" w:rsidP="001634D7"/>
    <w:p w14:paraId="6917E8B1" w14:textId="77777777" w:rsidR="001634D7" w:rsidRPr="00EB649F" w:rsidRDefault="001634D7" w:rsidP="001634D7">
      <w:pPr>
        <w:pStyle w:val="4"/>
      </w:pPr>
      <w:bookmarkStart w:id="94" w:name="_Toc27402614"/>
      <w:bookmarkStart w:id="95" w:name="_Toc35976264"/>
      <w:bookmarkStart w:id="96" w:name="_Toc35977210"/>
      <w:bookmarkStart w:id="97" w:name="_Toc36028518"/>
      <w:bookmarkStart w:id="98" w:name="_Toc43821842"/>
      <w:bookmarkStart w:id="99" w:name="_Toc52166951"/>
      <w:bookmarkStart w:id="100" w:name="_Toc75886114"/>
      <w:bookmarkStart w:id="101" w:name="_Toc75979865"/>
      <w:r w:rsidRPr="00EB649F">
        <w:t>4.5.4A.4</w:t>
      </w:r>
      <w:r w:rsidRPr="00EB649F">
        <w:tab/>
        <w:t>Specific message contents</w:t>
      </w:r>
      <w:bookmarkEnd w:id="94"/>
      <w:bookmarkEnd w:id="95"/>
      <w:bookmarkEnd w:id="96"/>
      <w:bookmarkEnd w:id="97"/>
      <w:bookmarkEnd w:id="98"/>
      <w:bookmarkEnd w:id="99"/>
      <w:bookmarkEnd w:id="100"/>
      <w:bookmarkEnd w:id="101"/>
    </w:p>
    <w:p w14:paraId="5546C98F" w14:textId="77777777" w:rsidR="001634D7" w:rsidRPr="00CE1D4D" w:rsidRDefault="001634D7" w:rsidP="001634D7">
      <w:r w:rsidRPr="00EB649F">
        <w:t>All specific message contents shall be referred to clause 4.6 and 4.7A.</w:t>
      </w:r>
    </w:p>
    <w:p w14:paraId="68C9CD36" w14:textId="772CB25D" w:rsidR="001E41F3" w:rsidRDefault="001634D7">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9251DF" w14:textId="77777777" w:rsidR="009E5507" w:rsidRDefault="009E5507">
      <w:r>
        <w:separator/>
      </w:r>
    </w:p>
  </w:endnote>
  <w:endnote w:type="continuationSeparator" w:id="0">
    <w:p w14:paraId="380AFDA8" w14:textId="77777777" w:rsidR="009E5507" w:rsidRDefault="009E5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73BC7F" w14:textId="77777777" w:rsidR="009E5507" w:rsidRDefault="009E5507">
      <w:r>
        <w:separator/>
      </w:r>
    </w:p>
  </w:footnote>
  <w:footnote w:type="continuationSeparator" w:id="0">
    <w:p w14:paraId="39FA4B73" w14:textId="77777777" w:rsidR="009E5507" w:rsidRDefault="009E5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9A060" w14:textId="77777777" w:rsidR="00B15A44" w:rsidRDefault="009E550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6146A9" w14:textId="77777777" w:rsidR="00B15A44" w:rsidRDefault="009E550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3178A6" w14:textId="77777777" w:rsidR="00B15A44" w:rsidRDefault="009E550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634D7"/>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3921"/>
    <w:rsid w:val="008A45A6"/>
    <w:rsid w:val="008D3CCC"/>
    <w:rsid w:val="008F3789"/>
    <w:rsid w:val="008F686C"/>
    <w:rsid w:val="009148DE"/>
    <w:rsid w:val="00941E30"/>
    <w:rsid w:val="009531B0"/>
    <w:rsid w:val="009741B3"/>
    <w:rsid w:val="009777D9"/>
    <w:rsid w:val="00991B88"/>
    <w:rsid w:val="009A5753"/>
    <w:rsid w:val="009A579D"/>
    <w:rsid w:val="009E3297"/>
    <w:rsid w:val="009E5507"/>
    <w:rsid w:val="009F734F"/>
    <w:rsid w:val="00A246B6"/>
    <w:rsid w:val="00A47E70"/>
    <w:rsid w:val="00A50CF0"/>
    <w:rsid w:val="00A7671C"/>
    <w:rsid w:val="00AA2CBC"/>
    <w:rsid w:val="00AC5820"/>
    <w:rsid w:val="00AD1CD8"/>
    <w:rsid w:val="00B23B6D"/>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556F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B23B6D"/>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1634D7"/>
    <w:rPr>
      <w:rFonts w:ascii="Arial" w:hAnsi="Arial"/>
      <w:b/>
      <w:noProof/>
      <w:sz w:val="18"/>
      <w:lang w:val="en-GB" w:eastAsia="en-US"/>
    </w:rPr>
  </w:style>
  <w:style w:type="character" w:customStyle="1" w:styleId="TAHCar">
    <w:name w:val="TAH Car"/>
    <w:link w:val="TAH"/>
    <w:qFormat/>
    <w:rsid w:val="001634D7"/>
    <w:rPr>
      <w:rFonts w:ascii="Arial" w:hAnsi="Arial"/>
      <w:b/>
      <w:sz w:val="18"/>
      <w:lang w:val="en-GB" w:eastAsia="en-US"/>
    </w:rPr>
  </w:style>
  <w:style w:type="character" w:customStyle="1" w:styleId="THChar">
    <w:name w:val="TH Char"/>
    <w:link w:val="TH"/>
    <w:qFormat/>
    <w:rsid w:val="001634D7"/>
    <w:rPr>
      <w:rFonts w:ascii="Arial" w:hAnsi="Arial"/>
      <w:b/>
      <w:lang w:val="en-GB" w:eastAsia="en-US"/>
    </w:rPr>
  </w:style>
  <w:style w:type="character" w:customStyle="1" w:styleId="TALChar">
    <w:name w:val="TAL Char"/>
    <w:link w:val="TAL"/>
    <w:qFormat/>
    <w:rsid w:val="001634D7"/>
    <w:rPr>
      <w:rFonts w:ascii="Arial" w:hAnsi="Arial"/>
      <w:sz w:val="18"/>
      <w:lang w:val="en-GB" w:eastAsia="en-US"/>
    </w:rPr>
  </w:style>
  <w:style w:type="character" w:customStyle="1" w:styleId="TACCar">
    <w:name w:val="TAC Car"/>
    <w:link w:val="TAC"/>
    <w:qFormat/>
    <w:rsid w:val="001634D7"/>
    <w:rPr>
      <w:rFonts w:ascii="Arial" w:hAnsi="Arial"/>
      <w:sz w:val="18"/>
      <w:lang w:val="en-GB" w:eastAsia="en-US"/>
    </w:rPr>
  </w:style>
  <w:style w:type="character" w:customStyle="1" w:styleId="B1Char">
    <w:name w:val="B1 Char"/>
    <w:link w:val="B1"/>
    <w:qFormat/>
    <w:locked/>
    <w:rsid w:val="001634D7"/>
    <w:rPr>
      <w:rFonts w:ascii="Times New Roman" w:hAnsi="Times New Roman"/>
      <w:lang w:val="en-GB" w:eastAsia="en-US"/>
    </w:rPr>
  </w:style>
  <w:style w:type="character" w:customStyle="1" w:styleId="NOChar">
    <w:name w:val="NO Char"/>
    <w:link w:val="NO"/>
    <w:qFormat/>
    <w:rsid w:val="001634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809</Words>
  <Characters>4617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15</cp:revision>
  <cp:lastPrinted>1899-12-31T23:00:00Z</cp:lastPrinted>
  <dcterms:created xsi:type="dcterms:W3CDTF">2020-02-03T08:32:00Z</dcterms:created>
  <dcterms:modified xsi:type="dcterms:W3CDTF">2024-04-24T12:02:00Z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R5-242180</vt:lpwstr>
  </property>
  <property fmtid="{D5CDD505-2E9C-101B-9397-08002B2CF9AE}" pid="10" name="Spec#">
    <vt:lpwstr>36.508</vt:lpwstr>
  </property>
  <property fmtid="{D5CDD505-2E9C-101B-9397-08002B2CF9AE}" pid="11" name="Cr#">
    <vt:lpwstr>1471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generic procedure 4.5.4 and 4.5.4A</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