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r w:rsidR="008163FE">
        <w:fldChar w:fldCharType="begin"/>
      </w:r>
      <w:r w:rsidR="008163FE">
        <w:instrText xml:space="preserve"> DOCPROPERTY  MtgTitle  \* MERGEFORMAT </w:instrText>
      </w:r>
      <w:r w:rsidR="008163FE">
        <w:fldChar w:fldCharType="end"/>
      </w:r>
      <w:r>
        <w:rPr>
          <w:b/>
          <w:i/>
          <w:noProof/>
          <w:sz w:val="28"/>
        </w:rPr>
        <w:tab/>
      </w:r>
      <w:fldSimple w:instr=" DOCPROPERTY  Tdoc#  \* MERGEFORMAT ">
        <w:r w:rsidR="00E13F3D" w:rsidRPr="00E13F3D">
          <w:rPr>
            <w:b/>
            <w:i/>
            <w:noProof/>
            <w:sz w:val="28"/>
          </w:rPr>
          <w:t>R5-242175</w:t>
        </w:r>
      </w:fldSimple>
    </w:p>
    <w:p w14:paraId="7CB45193" w14:textId="77777777" w:rsidR="001E41F3" w:rsidRDefault="008163FE"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163FE"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163FE" w:rsidP="00547111">
            <w:pPr>
              <w:pStyle w:val="CRCoverPage"/>
              <w:spacing w:after="0"/>
              <w:rPr>
                <w:noProof/>
              </w:rPr>
            </w:pPr>
            <w:fldSimple w:instr=" DOCPROPERTY  Cr#  \* MERGEFORMAT ">
              <w:r w:rsidR="00E13F3D" w:rsidRPr="00410371">
                <w:rPr>
                  <w:b/>
                  <w:noProof/>
                  <w:sz w:val="28"/>
                </w:rPr>
                <w:t>0457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163F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BF7DF7" w:rsidR="001E41F3" w:rsidRPr="00410371" w:rsidRDefault="008163FE">
            <w:pPr>
              <w:pStyle w:val="CRCoverPage"/>
              <w:spacing w:after="0"/>
              <w:jc w:val="center"/>
              <w:rPr>
                <w:noProof/>
                <w:sz w:val="28"/>
              </w:rPr>
            </w:pPr>
            <w:fldSimple w:instr=" DOCPROPERTY  Version  \* MERGEFORMAT ">
              <w:r w:rsidR="00E13F3D" w:rsidRPr="00410371">
                <w:rPr>
                  <w:b/>
                  <w:noProof/>
                  <w:sz w:val="28"/>
                </w:rPr>
                <w:t>17.6.</w:t>
              </w:r>
              <w:r w:rsidR="00E5514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163FE">
            <w:pPr>
              <w:pStyle w:val="CRCoverPage"/>
              <w:spacing w:after="0"/>
              <w:ind w:left="100"/>
              <w:rPr>
                <w:noProof/>
              </w:rPr>
            </w:pPr>
            <w:fldSimple w:instr=" DOCPROPERTY  CrTitle  \* MERGEFORMAT ">
              <w:r w:rsidR="002640DD">
                <w:t>Update applicability of SOR-CMCI TC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163FE">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99D241" w:rsidR="001E41F3" w:rsidRDefault="00CA5725" w:rsidP="00547111">
            <w:pPr>
              <w:pStyle w:val="CRCoverPage"/>
              <w:spacing w:after="0"/>
              <w:ind w:left="100"/>
              <w:rPr>
                <w:noProof/>
              </w:rPr>
            </w:pPr>
            <w:r>
              <w:t>R5</w:t>
            </w:r>
            <w:r w:rsidR="008163FE">
              <w:fldChar w:fldCharType="begin"/>
            </w:r>
            <w:r w:rsidR="008163FE">
              <w:instrText xml:space="preserve"> DOCPROPERTY  SourceIfTsg  \* MERGEFORMAT </w:instrText>
            </w:r>
            <w:r w:rsidR="008163F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163FE">
            <w:pPr>
              <w:pStyle w:val="CRCoverPage"/>
              <w:spacing w:after="0"/>
              <w:ind w:left="100"/>
              <w:rPr>
                <w:noProof/>
              </w:rPr>
            </w:pPr>
            <w:fldSimple w:instr=" DOCPROPERTY  RelatedWis  \* MERGEFORMAT ">
              <w:r w:rsidR="00E13F3D">
                <w:rPr>
                  <w:noProof/>
                </w:rPr>
                <w:t>TEI17_Test, eCPSOR_CON-UEConTest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163FE">
            <w:pPr>
              <w:pStyle w:val="CRCoverPage"/>
              <w:spacing w:after="0"/>
              <w:ind w:left="100"/>
              <w:rPr>
                <w:noProof/>
              </w:rPr>
            </w:pPr>
            <w:fldSimple w:instr=" DOCPROPERTY  ResDate  \* MERGEFORMAT ">
              <w:r w:rsidR="00D24991">
                <w:rPr>
                  <w:noProof/>
                </w:rPr>
                <w:t>2024-04-22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163F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163F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A5725" w14:paraId="1256F52C" w14:textId="77777777" w:rsidTr="00547111">
        <w:tc>
          <w:tcPr>
            <w:tcW w:w="2694" w:type="dxa"/>
            <w:gridSpan w:val="2"/>
            <w:tcBorders>
              <w:top w:val="single" w:sz="4" w:space="0" w:color="auto"/>
              <w:left w:val="single" w:sz="4" w:space="0" w:color="auto"/>
            </w:tcBorders>
          </w:tcPr>
          <w:p w14:paraId="52C87DB0" w14:textId="77777777" w:rsidR="00CA5725" w:rsidRDefault="00CA5725" w:rsidP="00CA57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81D38" w:rsidR="00CA5725" w:rsidRDefault="00CA5725" w:rsidP="00CA5725">
            <w:pPr>
              <w:pStyle w:val="CRCoverPage"/>
              <w:spacing w:after="0"/>
              <w:ind w:left="100"/>
              <w:rPr>
                <w:noProof/>
              </w:rPr>
            </w:pPr>
            <w:r>
              <w:rPr>
                <w:noProof/>
                <w:lang w:eastAsia="zh-CN"/>
              </w:rPr>
              <w:t xml:space="preserve">As the PICS </w:t>
            </w:r>
            <w:r w:rsidRPr="00097AC4">
              <w:rPr>
                <w:noProof/>
                <w:lang w:eastAsia="zh-CN"/>
              </w:rPr>
              <w:t>A.4.3.7-1/63 (pc_SORCMCI)</w:t>
            </w:r>
            <w:r>
              <w:rPr>
                <w:noProof/>
                <w:lang w:eastAsia="zh-CN"/>
              </w:rPr>
              <w:t xml:space="preserve"> was defined in TS 38.508-2, the applicability conditions of SOR-CMCI test cases need to be updated accordingly.</w:t>
            </w:r>
          </w:p>
        </w:tc>
      </w:tr>
      <w:tr w:rsidR="00CA5725" w14:paraId="4CA74D09" w14:textId="77777777" w:rsidTr="00547111">
        <w:tc>
          <w:tcPr>
            <w:tcW w:w="2694" w:type="dxa"/>
            <w:gridSpan w:val="2"/>
            <w:tcBorders>
              <w:left w:val="single" w:sz="4" w:space="0" w:color="auto"/>
            </w:tcBorders>
          </w:tcPr>
          <w:p w14:paraId="2D0866D6" w14:textId="77777777" w:rsidR="00CA5725" w:rsidRDefault="00CA5725" w:rsidP="00CA5725">
            <w:pPr>
              <w:pStyle w:val="CRCoverPage"/>
              <w:spacing w:after="0"/>
              <w:rPr>
                <w:b/>
                <w:i/>
                <w:noProof/>
                <w:sz w:val="8"/>
                <w:szCs w:val="8"/>
              </w:rPr>
            </w:pPr>
          </w:p>
        </w:tc>
        <w:tc>
          <w:tcPr>
            <w:tcW w:w="6946" w:type="dxa"/>
            <w:gridSpan w:val="9"/>
            <w:tcBorders>
              <w:right w:val="single" w:sz="4" w:space="0" w:color="auto"/>
            </w:tcBorders>
          </w:tcPr>
          <w:p w14:paraId="365DEF04" w14:textId="77777777" w:rsidR="00CA5725" w:rsidRDefault="00CA5725" w:rsidP="00CA5725">
            <w:pPr>
              <w:pStyle w:val="CRCoverPage"/>
              <w:spacing w:after="0"/>
              <w:rPr>
                <w:noProof/>
                <w:sz w:val="8"/>
                <w:szCs w:val="8"/>
              </w:rPr>
            </w:pPr>
          </w:p>
        </w:tc>
      </w:tr>
      <w:tr w:rsidR="00CA5725" w14:paraId="21016551" w14:textId="77777777" w:rsidTr="00547111">
        <w:tc>
          <w:tcPr>
            <w:tcW w:w="2694" w:type="dxa"/>
            <w:gridSpan w:val="2"/>
            <w:tcBorders>
              <w:left w:val="single" w:sz="4" w:space="0" w:color="auto"/>
            </w:tcBorders>
          </w:tcPr>
          <w:p w14:paraId="49433147" w14:textId="77777777" w:rsidR="00CA5725" w:rsidRDefault="00CA5725" w:rsidP="00CA57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25AE62" w:rsidR="00CA5725" w:rsidRDefault="00CA5725" w:rsidP="00CA5725">
            <w:pPr>
              <w:pStyle w:val="CRCoverPage"/>
              <w:spacing w:after="0"/>
              <w:ind w:left="100"/>
              <w:rPr>
                <w:noProof/>
              </w:rPr>
            </w:pPr>
            <w:r>
              <w:t>Applicability conditions of SOR-CMCI TC 6.3.2.x were updated.</w:t>
            </w:r>
          </w:p>
        </w:tc>
      </w:tr>
      <w:tr w:rsidR="00CA5725" w14:paraId="1F886379" w14:textId="77777777" w:rsidTr="00547111">
        <w:tc>
          <w:tcPr>
            <w:tcW w:w="2694" w:type="dxa"/>
            <w:gridSpan w:val="2"/>
            <w:tcBorders>
              <w:left w:val="single" w:sz="4" w:space="0" w:color="auto"/>
            </w:tcBorders>
          </w:tcPr>
          <w:p w14:paraId="4D989623" w14:textId="77777777" w:rsidR="00CA5725" w:rsidRDefault="00CA5725" w:rsidP="00CA5725">
            <w:pPr>
              <w:pStyle w:val="CRCoverPage"/>
              <w:spacing w:after="0"/>
              <w:rPr>
                <w:b/>
                <w:i/>
                <w:noProof/>
                <w:sz w:val="8"/>
                <w:szCs w:val="8"/>
              </w:rPr>
            </w:pPr>
          </w:p>
        </w:tc>
        <w:tc>
          <w:tcPr>
            <w:tcW w:w="6946" w:type="dxa"/>
            <w:gridSpan w:val="9"/>
            <w:tcBorders>
              <w:right w:val="single" w:sz="4" w:space="0" w:color="auto"/>
            </w:tcBorders>
          </w:tcPr>
          <w:p w14:paraId="71C4A204" w14:textId="77777777" w:rsidR="00CA5725" w:rsidRDefault="00CA5725" w:rsidP="00CA5725">
            <w:pPr>
              <w:pStyle w:val="CRCoverPage"/>
              <w:spacing w:after="0"/>
              <w:rPr>
                <w:noProof/>
                <w:sz w:val="8"/>
                <w:szCs w:val="8"/>
              </w:rPr>
            </w:pPr>
          </w:p>
        </w:tc>
      </w:tr>
      <w:tr w:rsidR="00CA5725" w14:paraId="678D7BF9" w14:textId="77777777" w:rsidTr="00547111">
        <w:tc>
          <w:tcPr>
            <w:tcW w:w="2694" w:type="dxa"/>
            <w:gridSpan w:val="2"/>
            <w:tcBorders>
              <w:left w:val="single" w:sz="4" w:space="0" w:color="auto"/>
              <w:bottom w:val="single" w:sz="4" w:space="0" w:color="auto"/>
            </w:tcBorders>
          </w:tcPr>
          <w:p w14:paraId="4E5CE1B6" w14:textId="77777777" w:rsidR="00CA5725" w:rsidRDefault="00CA5725" w:rsidP="00CA57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9FB28D" w:rsidR="00CA5725" w:rsidRDefault="00CA5725" w:rsidP="00CA5725">
            <w:pPr>
              <w:pStyle w:val="CRCoverPage"/>
              <w:spacing w:after="0"/>
              <w:ind w:left="100"/>
              <w:rPr>
                <w:noProof/>
              </w:rPr>
            </w:pPr>
            <w:r>
              <w:rPr>
                <w:noProof/>
              </w:rPr>
              <w:t>TC applicability will not align with the defined PICS.</w:t>
            </w:r>
          </w:p>
        </w:tc>
      </w:tr>
      <w:tr w:rsidR="00CA5725" w14:paraId="034AF533" w14:textId="77777777" w:rsidTr="00547111">
        <w:tc>
          <w:tcPr>
            <w:tcW w:w="2694" w:type="dxa"/>
            <w:gridSpan w:val="2"/>
          </w:tcPr>
          <w:p w14:paraId="39D9EB5B" w14:textId="77777777" w:rsidR="00CA5725" w:rsidRDefault="00CA5725" w:rsidP="00CA5725">
            <w:pPr>
              <w:pStyle w:val="CRCoverPage"/>
              <w:spacing w:after="0"/>
              <w:rPr>
                <w:b/>
                <w:i/>
                <w:noProof/>
                <w:sz w:val="8"/>
                <w:szCs w:val="8"/>
              </w:rPr>
            </w:pPr>
          </w:p>
        </w:tc>
        <w:tc>
          <w:tcPr>
            <w:tcW w:w="6946" w:type="dxa"/>
            <w:gridSpan w:val="9"/>
          </w:tcPr>
          <w:p w14:paraId="7826CB1C" w14:textId="77777777" w:rsidR="00CA5725" w:rsidRDefault="00CA5725" w:rsidP="00CA5725">
            <w:pPr>
              <w:pStyle w:val="CRCoverPage"/>
              <w:spacing w:after="0"/>
              <w:rPr>
                <w:noProof/>
                <w:sz w:val="8"/>
                <w:szCs w:val="8"/>
              </w:rPr>
            </w:pPr>
          </w:p>
        </w:tc>
      </w:tr>
      <w:tr w:rsidR="00CA5725" w14:paraId="6A17D7AC" w14:textId="77777777" w:rsidTr="00547111">
        <w:tc>
          <w:tcPr>
            <w:tcW w:w="2694" w:type="dxa"/>
            <w:gridSpan w:val="2"/>
            <w:tcBorders>
              <w:top w:val="single" w:sz="4" w:space="0" w:color="auto"/>
              <w:left w:val="single" w:sz="4" w:space="0" w:color="auto"/>
            </w:tcBorders>
          </w:tcPr>
          <w:p w14:paraId="6DAD5B19" w14:textId="77777777" w:rsidR="00CA5725" w:rsidRDefault="00CA5725" w:rsidP="00CA57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91B9F8" w:rsidR="00CA5725" w:rsidRDefault="00CA5725" w:rsidP="00CA5725">
            <w:pPr>
              <w:pStyle w:val="CRCoverPage"/>
              <w:spacing w:after="0"/>
              <w:ind w:left="100"/>
              <w:rPr>
                <w:noProof/>
              </w:rPr>
            </w:pPr>
            <w:r>
              <w:rPr>
                <w:noProof/>
                <w:lang w:eastAsia="zh-CN"/>
              </w:rPr>
              <w:t>4.1 and 4.2</w:t>
            </w:r>
          </w:p>
        </w:tc>
      </w:tr>
      <w:tr w:rsidR="00CA5725" w14:paraId="56E1E6C3" w14:textId="77777777" w:rsidTr="00547111">
        <w:tc>
          <w:tcPr>
            <w:tcW w:w="2694" w:type="dxa"/>
            <w:gridSpan w:val="2"/>
            <w:tcBorders>
              <w:left w:val="single" w:sz="4" w:space="0" w:color="auto"/>
            </w:tcBorders>
          </w:tcPr>
          <w:p w14:paraId="2FB9DE77" w14:textId="77777777" w:rsidR="00CA5725" w:rsidRDefault="00CA5725" w:rsidP="00CA5725">
            <w:pPr>
              <w:pStyle w:val="CRCoverPage"/>
              <w:spacing w:after="0"/>
              <w:rPr>
                <w:b/>
                <w:i/>
                <w:noProof/>
                <w:sz w:val="8"/>
                <w:szCs w:val="8"/>
              </w:rPr>
            </w:pPr>
          </w:p>
        </w:tc>
        <w:tc>
          <w:tcPr>
            <w:tcW w:w="6946" w:type="dxa"/>
            <w:gridSpan w:val="9"/>
            <w:tcBorders>
              <w:right w:val="single" w:sz="4" w:space="0" w:color="auto"/>
            </w:tcBorders>
          </w:tcPr>
          <w:p w14:paraId="0898542D" w14:textId="77777777" w:rsidR="00CA5725" w:rsidRDefault="00CA5725" w:rsidP="00CA5725">
            <w:pPr>
              <w:pStyle w:val="CRCoverPage"/>
              <w:spacing w:after="0"/>
              <w:rPr>
                <w:noProof/>
                <w:sz w:val="8"/>
                <w:szCs w:val="8"/>
              </w:rPr>
            </w:pPr>
          </w:p>
        </w:tc>
      </w:tr>
      <w:tr w:rsidR="00CA5725" w14:paraId="76F95A8B" w14:textId="77777777" w:rsidTr="00547111">
        <w:tc>
          <w:tcPr>
            <w:tcW w:w="2694" w:type="dxa"/>
            <w:gridSpan w:val="2"/>
            <w:tcBorders>
              <w:left w:val="single" w:sz="4" w:space="0" w:color="auto"/>
            </w:tcBorders>
          </w:tcPr>
          <w:p w14:paraId="335EAB52" w14:textId="77777777" w:rsidR="00CA5725" w:rsidRDefault="00CA5725" w:rsidP="00CA57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A5725" w:rsidRDefault="00CA5725" w:rsidP="00CA57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A5725" w:rsidRDefault="00CA5725" w:rsidP="00CA5725">
            <w:pPr>
              <w:pStyle w:val="CRCoverPage"/>
              <w:spacing w:after="0"/>
              <w:jc w:val="center"/>
              <w:rPr>
                <w:b/>
                <w:caps/>
                <w:noProof/>
              </w:rPr>
            </w:pPr>
            <w:r>
              <w:rPr>
                <w:b/>
                <w:caps/>
                <w:noProof/>
              </w:rPr>
              <w:t>N</w:t>
            </w:r>
          </w:p>
        </w:tc>
        <w:tc>
          <w:tcPr>
            <w:tcW w:w="2977" w:type="dxa"/>
            <w:gridSpan w:val="4"/>
          </w:tcPr>
          <w:p w14:paraId="304CCBCB" w14:textId="77777777" w:rsidR="00CA5725" w:rsidRDefault="00CA5725" w:rsidP="00CA57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A5725" w:rsidRDefault="00CA5725" w:rsidP="00CA5725">
            <w:pPr>
              <w:pStyle w:val="CRCoverPage"/>
              <w:spacing w:after="0"/>
              <w:ind w:left="99"/>
              <w:rPr>
                <w:noProof/>
              </w:rPr>
            </w:pPr>
          </w:p>
        </w:tc>
      </w:tr>
      <w:tr w:rsidR="00CA5725" w14:paraId="34ACE2EB" w14:textId="77777777" w:rsidTr="00547111">
        <w:tc>
          <w:tcPr>
            <w:tcW w:w="2694" w:type="dxa"/>
            <w:gridSpan w:val="2"/>
            <w:tcBorders>
              <w:left w:val="single" w:sz="4" w:space="0" w:color="auto"/>
            </w:tcBorders>
          </w:tcPr>
          <w:p w14:paraId="571382F3" w14:textId="77777777" w:rsidR="00CA5725" w:rsidRDefault="00CA5725" w:rsidP="00CA57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A5725" w:rsidRDefault="00CA5725" w:rsidP="00CA57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23F8AE" w:rsidR="00CA5725" w:rsidRDefault="00CA5725" w:rsidP="00CA572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CA5725" w:rsidRDefault="00CA5725" w:rsidP="00CA57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A5725" w:rsidRDefault="00CA5725" w:rsidP="00CA5725">
            <w:pPr>
              <w:pStyle w:val="CRCoverPage"/>
              <w:spacing w:after="0"/>
              <w:ind w:left="99"/>
              <w:rPr>
                <w:noProof/>
              </w:rPr>
            </w:pPr>
            <w:r>
              <w:rPr>
                <w:noProof/>
              </w:rPr>
              <w:t xml:space="preserve">TS/TR ... CR ... </w:t>
            </w:r>
          </w:p>
        </w:tc>
      </w:tr>
      <w:tr w:rsidR="00CA5725" w14:paraId="446DDBAC" w14:textId="77777777" w:rsidTr="00547111">
        <w:tc>
          <w:tcPr>
            <w:tcW w:w="2694" w:type="dxa"/>
            <w:gridSpan w:val="2"/>
            <w:tcBorders>
              <w:left w:val="single" w:sz="4" w:space="0" w:color="auto"/>
            </w:tcBorders>
          </w:tcPr>
          <w:p w14:paraId="678A1AA6" w14:textId="77777777" w:rsidR="00CA5725" w:rsidRDefault="00CA5725" w:rsidP="00CA57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A5725" w:rsidRDefault="00CA5725" w:rsidP="00CA57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0808B9" w:rsidR="00CA5725" w:rsidRDefault="00CA5725" w:rsidP="00CA57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CA5725" w:rsidRDefault="00CA5725" w:rsidP="00CA57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A5725" w:rsidRDefault="00CA5725" w:rsidP="00CA5725">
            <w:pPr>
              <w:pStyle w:val="CRCoverPage"/>
              <w:spacing w:after="0"/>
              <w:ind w:left="99"/>
              <w:rPr>
                <w:noProof/>
              </w:rPr>
            </w:pPr>
            <w:r>
              <w:rPr>
                <w:noProof/>
              </w:rPr>
              <w:t xml:space="preserve">TS/TR ... CR ... </w:t>
            </w:r>
          </w:p>
        </w:tc>
      </w:tr>
      <w:tr w:rsidR="00CA5725" w14:paraId="55C714D2" w14:textId="77777777" w:rsidTr="00547111">
        <w:tc>
          <w:tcPr>
            <w:tcW w:w="2694" w:type="dxa"/>
            <w:gridSpan w:val="2"/>
            <w:tcBorders>
              <w:left w:val="single" w:sz="4" w:space="0" w:color="auto"/>
            </w:tcBorders>
          </w:tcPr>
          <w:p w14:paraId="45913E62" w14:textId="77777777" w:rsidR="00CA5725" w:rsidRDefault="00CA5725" w:rsidP="00CA57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A5725" w:rsidRDefault="00CA5725" w:rsidP="00CA57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436F0F" w:rsidR="00CA5725" w:rsidRDefault="00CA5725" w:rsidP="00CA572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CA5725" w:rsidRDefault="00CA5725" w:rsidP="00CA57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A5725" w:rsidRDefault="00CA5725" w:rsidP="00CA5725">
            <w:pPr>
              <w:pStyle w:val="CRCoverPage"/>
              <w:spacing w:after="0"/>
              <w:ind w:left="99"/>
              <w:rPr>
                <w:noProof/>
              </w:rPr>
            </w:pPr>
            <w:r>
              <w:rPr>
                <w:noProof/>
              </w:rPr>
              <w:t xml:space="preserve">TS/TR ... CR ... </w:t>
            </w:r>
          </w:p>
        </w:tc>
      </w:tr>
      <w:tr w:rsidR="00CA5725" w14:paraId="60DF82CC" w14:textId="77777777" w:rsidTr="008863B9">
        <w:tc>
          <w:tcPr>
            <w:tcW w:w="2694" w:type="dxa"/>
            <w:gridSpan w:val="2"/>
            <w:tcBorders>
              <w:left w:val="single" w:sz="4" w:space="0" w:color="auto"/>
            </w:tcBorders>
          </w:tcPr>
          <w:p w14:paraId="517696CD" w14:textId="77777777" w:rsidR="00CA5725" w:rsidRDefault="00CA5725" w:rsidP="00CA5725">
            <w:pPr>
              <w:pStyle w:val="CRCoverPage"/>
              <w:spacing w:after="0"/>
              <w:rPr>
                <w:b/>
                <w:i/>
                <w:noProof/>
              </w:rPr>
            </w:pPr>
          </w:p>
        </w:tc>
        <w:tc>
          <w:tcPr>
            <w:tcW w:w="6946" w:type="dxa"/>
            <w:gridSpan w:val="9"/>
            <w:tcBorders>
              <w:right w:val="single" w:sz="4" w:space="0" w:color="auto"/>
            </w:tcBorders>
          </w:tcPr>
          <w:p w14:paraId="4D84207F" w14:textId="77777777" w:rsidR="00CA5725" w:rsidRDefault="00CA5725" w:rsidP="00CA5725">
            <w:pPr>
              <w:pStyle w:val="CRCoverPage"/>
              <w:spacing w:after="0"/>
              <w:rPr>
                <w:noProof/>
              </w:rPr>
            </w:pPr>
          </w:p>
        </w:tc>
      </w:tr>
      <w:tr w:rsidR="00CA5725" w14:paraId="556B87B6" w14:textId="77777777" w:rsidTr="008863B9">
        <w:tc>
          <w:tcPr>
            <w:tcW w:w="2694" w:type="dxa"/>
            <w:gridSpan w:val="2"/>
            <w:tcBorders>
              <w:left w:val="single" w:sz="4" w:space="0" w:color="auto"/>
              <w:bottom w:val="single" w:sz="4" w:space="0" w:color="auto"/>
            </w:tcBorders>
          </w:tcPr>
          <w:p w14:paraId="79A9C411" w14:textId="77777777" w:rsidR="00CA5725" w:rsidRDefault="00CA5725" w:rsidP="00CA57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A5725" w:rsidRDefault="00CA5725" w:rsidP="00CA5725">
            <w:pPr>
              <w:pStyle w:val="CRCoverPage"/>
              <w:spacing w:after="0"/>
              <w:ind w:left="100"/>
              <w:rPr>
                <w:noProof/>
              </w:rPr>
            </w:pPr>
          </w:p>
        </w:tc>
      </w:tr>
      <w:tr w:rsidR="00CA5725" w:rsidRPr="008863B9" w14:paraId="45BFE792" w14:textId="77777777" w:rsidTr="008863B9">
        <w:tc>
          <w:tcPr>
            <w:tcW w:w="2694" w:type="dxa"/>
            <w:gridSpan w:val="2"/>
            <w:tcBorders>
              <w:top w:val="single" w:sz="4" w:space="0" w:color="auto"/>
              <w:bottom w:val="single" w:sz="4" w:space="0" w:color="auto"/>
            </w:tcBorders>
          </w:tcPr>
          <w:p w14:paraId="194242DD" w14:textId="77777777" w:rsidR="00CA5725" w:rsidRPr="008863B9" w:rsidRDefault="00CA5725" w:rsidP="00CA57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A5725" w:rsidRPr="008863B9" w:rsidRDefault="00CA5725" w:rsidP="00CA5725">
            <w:pPr>
              <w:pStyle w:val="CRCoverPage"/>
              <w:spacing w:after="0"/>
              <w:ind w:left="100"/>
              <w:rPr>
                <w:noProof/>
                <w:sz w:val="8"/>
                <w:szCs w:val="8"/>
              </w:rPr>
            </w:pPr>
          </w:p>
        </w:tc>
      </w:tr>
      <w:tr w:rsidR="00CA57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A5725" w:rsidRDefault="00CA5725" w:rsidP="00CA57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A5725" w:rsidRDefault="00CA5725" w:rsidP="00CA572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9F290D" w14:textId="77777777" w:rsidR="00ED2985" w:rsidRDefault="00ED2985" w:rsidP="00ED2985">
      <w:pPr>
        <w:rPr>
          <w:rFonts w:ascii="Arial" w:hAnsi="Arial" w:cs="Arial"/>
          <w:noProof/>
          <w:color w:val="00B0F0"/>
          <w:sz w:val="28"/>
        </w:rPr>
      </w:pPr>
      <w:r w:rsidRPr="008D7AD3">
        <w:rPr>
          <w:rFonts w:ascii="Arial" w:hAnsi="Arial" w:cs="Arial"/>
          <w:noProof/>
          <w:color w:val="00B0F0"/>
          <w:sz w:val="28"/>
        </w:rPr>
        <w:lastRenderedPageBreak/>
        <w:t>[Start of change]</w:t>
      </w:r>
    </w:p>
    <w:p w14:paraId="19F6B8E8" w14:textId="77777777" w:rsidR="00ED2985" w:rsidRPr="00CD02FD" w:rsidRDefault="00ED2985" w:rsidP="00ED2985">
      <w:pPr>
        <w:pStyle w:val="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46804991"/>
      <w:r w:rsidRPr="00CD02FD">
        <w:t>4.1</w:t>
      </w:r>
      <w:r w:rsidRPr="00CD02FD">
        <w:tab/>
        <w:t>Protocol conformance test cases</w:t>
      </w:r>
      <w:r w:rsidRPr="00CD02FD" w:rsidDel="00062F2A">
        <w:t xml:space="preserve"> </w:t>
      </w:r>
      <w:r w:rsidRPr="00CD02FD">
        <w:t>applicability</w:t>
      </w:r>
      <w:bookmarkEnd w:id="1"/>
      <w:bookmarkEnd w:id="2"/>
      <w:bookmarkEnd w:id="3"/>
      <w:bookmarkEnd w:id="4"/>
      <w:bookmarkEnd w:id="5"/>
      <w:bookmarkEnd w:id="6"/>
      <w:bookmarkEnd w:id="7"/>
      <w:bookmarkEnd w:id="8"/>
      <w:bookmarkEnd w:id="9"/>
      <w:bookmarkEnd w:id="10"/>
    </w:p>
    <w:p w14:paraId="29206650" w14:textId="77777777" w:rsidR="00ED2985" w:rsidRPr="00CD02FD" w:rsidRDefault="00ED2985" w:rsidP="00ED2985">
      <w:pPr>
        <w:pStyle w:val="TH"/>
      </w:pPr>
      <w:r w:rsidRPr="00CD02FD">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5"/>
        <w:gridCol w:w="3508"/>
        <w:gridCol w:w="813"/>
        <w:gridCol w:w="1174"/>
        <w:gridCol w:w="3696"/>
      </w:tblGrid>
      <w:tr w:rsidR="00ED2985" w:rsidRPr="00CD02FD" w14:paraId="1E3ECA93" w14:textId="77777777" w:rsidTr="00292001">
        <w:trPr>
          <w:tblHeader/>
          <w:jc w:val="center"/>
        </w:trPr>
        <w:tc>
          <w:tcPr>
            <w:tcW w:w="1175" w:type="dxa"/>
            <w:tcBorders>
              <w:top w:val="single" w:sz="4" w:space="0" w:color="auto"/>
              <w:bottom w:val="single" w:sz="4" w:space="0" w:color="auto"/>
            </w:tcBorders>
          </w:tcPr>
          <w:p w14:paraId="5B01D038" w14:textId="77777777" w:rsidR="00ED2985" w:rsidRPr="00CD02FD" w:rsidRDefault="00ED2985" w:rsidP="00292001">
            <w:pPr>
              <w:pStyle w:val="TAH"/>
              <w:keepNext w:val="0"/>
              <w:keepLines w:val="0"/>
              <w:rPr>
                <w:sz w:val="16"/>
                <w:szCs w:val="16"/>
              </w:rPr>
            </w:pPr>
            <w:r w:rsidRPr="00CD02FD">
              <w:rPr>
                <w:sz w:val="16"/>
                <w:szCs w:val="16"/>
              </w:rPr>
              <w:t>Clause</w:t>
            </w:r>
          </w:p>
        </w:tc>
        <w:tc>
          <w:tcPr>
            <w:tcW w:w="3508" w:type="dxa"/>
            <w:tcBorders>
              <w:top w:val="single" w:sz="4" w:space="0" w:color="auto"/>
              <w:bottom w:val="single" w:sz="4" w:space="0" w:color="auto"/>
            </w:tcBorders>
          </w:tcPr>
          <w:p w14:paraId="6F9DE748" w14:textId="77777777" w:rsidR="00ED2985" w:rsidRPr="00CD02FD" w:rsidRDefault="00ED2985" w:rsidP="00292001">
            <w:pPr>
              <w:pStyle w:val="TAH"/>
              <w:keepNext w:val="0"/>
              <w:keepLines w:val="0"/>
              <w:rPr>
                <w:sz w:val="16"/>
                <w:szCs w:val="16"/>
              </w:rPr>
            </w:pPr>
            <w:r w:rsidRPr="00CD02FD">
              <w:rPr>
                <w:sz w:val="16"/>
                <w:szCs w:val="16"/>
              </w:rPr>
              <w:t>TC Title</w:t>
            </w:r>
          </w:p>
        </w:tc>
        <w:tc>
          <w:tcPr>
            <w:tcW w:w="813" w:type="dxa"/>
            <w:tcBorders>
              <w:top w:val="single" w:sz="4" w:space="0" w:color="auto"/>
              <w:bottom w:val="single" w:sz="4" w:space="0" w:color="auto"/>
            </w:tcBorders>
          </w:tcPr>
          <w:p w14:paraId="17BEA76D" w14:textId="77777777" w:rsidR="00ED2985" w:rsidRPr="00CD02FD" w:rsidRDefault="00ED2985" w:rsidP="00292001">
            <w:pPr>
              <w:pStyle w:val="TAH"/>
              <w:keepNext w:val="0"/>
              <w:keepLines w:val="0"/>
              <w:rPr>
                <w:sz w:val="16"/>
                <w:szCs w:val="16"/>
              </w:rPr>
            </w:pPr>
            <w:r w:rsidRPr="00CD02FD">
              <w:rPr>
                <w:sz w:val="16"/>
                <w:szCs w:val="16"/>
              </w:rPr>
              <w:t>Release</w:t>
            </w:r>
          </w:p>
        </w:tc>
        <w:tc>
          <w:tcPr>
            <w:tcW w:w="1174" w:type="dxa"/>
            <w:tcBorders>
              <w:bottom w:val="single" w:sz="4" w:space="0" w:color="auto"/>
            </w:tcBorders>
          </w:tcPr>
          <w:p w14:paraId="0829B43A" w14:textId="77777777" w:rsidR="00ED2985" w:rsidRPr="00CD02FD" w:rsidRDefault="00ED2985" w:rsidP="00292001">
            <w:pPr>
              <w:pStyle w:val="TAH"/>
              <w:keepNext w:val="0"/>
              <w:keepLines w:val="0"/>
              <w:rPr>
                <w:sz w:val="16"/>
                <w:szCs w:val="16"/>
              </w:rPr>
            </w:pPr>
            <w:r w:rsidRPr="00CD02FD">
              <w:rPr>
                <w:sz w:val="16"/>
                <w:szCs w:val="16"/>
              </w:rPr>
              <w:t>Applicability Condition</w:t>
            </w:r>
          </w:p>
        </w:tc>
        <w:tc>
          <w:tcPr>
            <w:tcW w:w="3696" w:type="dxa"/>
            <w:tcBorders>
              <w:bottom w:val="single" w:sz="4" w:space="0" w:color="auto"/>
            </w:tcBorders>
          </w:tcPr>
          <w:p w14:paraId="42F3CE51" w14:textId="77777777" w:rsidR="00ED2985" w:rsidRPr="00CD02FD" w:rsidRDefault="00ED2985" w:rsidP="00292001">
            <w:pPr>
              <w:pStyle w:val="TAH"/>
              <w:keepNext w:val="0"/>
              <w:keepLines w:val="0"/>
              <w:rPr>
                <w:sz w:val="16"/>
                <w:szCs w:val="16"/>
              </w:rPr>
            </w:pPr>
            <w:r w:rsidRPr="00CD02FD">
              <w:rPr>
                <w:sz w:val="16"/>
                <w:szCs w:val="16"/>
              </w:rPr>
              <w:t>Applicability Comment</w:t>
            </w:r>
          </w:p>
        </w:tc>
      </w:tr>
      <w:tr w:rsidR="00ED2985" w:rsidRPr="00CD02FD" w14:paraId="5889D7F8" w14:textId="77777777" w:rsidTr="00292001">
        <w:trPr>
          <w:jc w:val="center"/>
        </w:trPr>
        <w:tc>
          <w:tcPr>
            <w:tcW w:w="1175" w:type="dxa"/>
            <w:tcBorders>
              <w:bottom w:val="single" w:sz="4" w:space="0" w:color="auto"/>
            </w:tcBorders>
            <w:shd w:val="clear" w:color="auto" w:fill="E6E6E6"/>
          </w:tcPr>
          <w:p w14:paraId="69EE3860" w14:textId="77777777" w:rsidR="00ED2985" w:rsidRPr="00CD02FD" w:rsidRDefault="00ED2985" w:rsidP="00292001">
            <w:pPr>
              <w:pStyle w:val="TAL"/>
              <w:keepNext w:val="0"/>
              <w:keepLines w:val="0"/>
              <w:rPr>
                <w:b/>
                <w:bCs/>
                <w:sz w:val="16"/>
                <w:szCs w:val="16"/>
              </w:rPr>
            </w:pPr>
            <w:r w:rsidRPr="00CD02FD">
              <w:rPr>
                <w:b/>
                <w:bCs/>
                <w:sz w:val="16"/>
                <w:szCs w:val="16"/>
              </w:rPr>
              <w:t>6</w:t>
            </w:r>
          </w:p>
        </w:tc>
        <w:tc>
          <w:tcPr>
            <w:tcW w:w="3508" w:type="dxa"/>
            <w:tcBorders>
              <w:bottom w:val="single" w:sz="4" w:space="0" w:color="auto"/>
            </w:tcBorders>
            <w:shd w:val="clear" w:color="auto" w:fill="E6E6E6"/>
          </w:tcPr>
          <w:p w14:paraId="72F5A5F2" w14:textId="77777777" w:rsidR="00ED2985" w:rsidRPr="00CD02FD" w:rsidRDefault="00ED2985" w:rsidP="00292001">
            <w:pPr>
              <w:pStyle w:val="TAL"/>
              <w:keepNext w:val="0"/>
              <w:keepLines w:val="0"/>
              <w:rPr>
                <w:b/>
                <w:bCs/>
                <w:sz w:val="16"/>
                <w:szCs w:val="16"/>
              </w:rPr>
            </w:pPr>
            <w:r w:rsidRPr="00CD02FD">
              <w:rPr>
                <w:b/>
                <w:sz w:val="16"/>
                <w:szCs w:val="16"/>
              </w:rPr>
              <w:t>Idle mode operations</w:t>
            </w:r>
          </w:p>
        </w:tc>
        <w:tc>
          <w:tcPr>
            <w:tcW w:w="813" w:type="dxa"/>
            <w:tcBorders>
              <w:bottom w:val="single" w:sz="4" w:space="0" w:color="auto"/>
            </w:tcBorders>
            <w:shd w:val="clear" w:color="auto" w:fill="E6E6E6"/>
          </w:tcPr>
          <w:p w14:paraId="54EC2468" w14:textId="77777777" w:rsidR="00ED2985" w:rsidRPr="00CD02FD" w:rsidRDefault="00ED2985" w:rsidP="00292001">
            <w:pPr>
              <w:pStyle w:val="TAC"/>
              <w:keepNext w:val="0"/>
              <w:keepLines w:val="0"/>
              <w:rPr>
                <w:sz w:val="16"/>
                <w:szCs w:val="16"/>
              </w:rPr>
            </w:pPr>
          </w:p>
        </w:tc>
        <w:tc>
          <w:tcPr>
            <w:tcW w:w="1174" w:type="dxa"/>
            <w:tcBorders>
              <w:bottom w:val="single" w:sz="4" w:space="0" w:color="auto"/>
            </w:tcBorders>
            <w:shd w:val="clear" w:color="auto" w:fill="E6E6E6"/>
          </w:tcPr>
          <w:p w14:paraId="023D8E6A" w14:textId="77777777" w:rsidR="00ED2985" w:rsidRPr="00CD02FD" w:rsidRDefault="00ED2985" w:rsidP="00292001">
            <w:pPr>
              <w:pStyle w:val="TAC"/>
              <w:keepNext w:val="0"/>
              <w:keepLines w:val="0"/>
              <w:rPr>
                <w:sz w:val="16"/>
                <w:szCs w:val="16"/>
              </w:rPr>
            </w:pPr>
          </w:p>
        </w:tc>
        <w:tc>
          <w:tcPr>
            <w:tcW w:w="3696" w:type="dxa"/>
            <w:tcBorders>
              <w:bottom w:val="single" w:sz="4" w:space="0" w:color="auto"/>
            </w:tcBorders>
            <w:shd w:val="clear" w:color="auto" w:fill="E6E6E6"/>
          </w:tcPr>
          <w:p w14:paraId="0E8D29D0" w14:textId="77777777" w:rsidR="00ED2985" w:rsidRPr="00CD02FD" w:rsidRDefault="00ED2985" w:rsidP="00292001">
            <w:pPr>
              <w:pStyle w:val="TAL"/>
              <w:keepNext w:val="0"/>
              <w:keepLines w:val="0"/>
              <w:rPr>
                <w:sz w:val="16"/>
                <w:szCs w:val="16"/>
              </w:rPr>
            </w:pPr>
          </w:p>
        </w:tc>
      </w:tr>
      <w:tr w:rsidR="00ED2985" w:rsidRPr="00CD02FD" w14:paraId="47F33296" w14:textId="77777777" w:rsidTr="00292001">
        <w:trPr>
          <w:jc w:val="center"/>
        </w:trPr>
        <w:tc>
          <w:tcPr>
            <w:tcW w:w="1175" w:type="dxa"/>
            <w:tcBorders>
              <w:bottom w:val="single" w:sz="4" w:space="0" w:color="auto"/>
            </w:tcBorders>
            <w:shd w:val="clear" w:color="auto" w:fill="E6E6E6"/>
          </w:tcPr>
          <w:p w14:paraId="3B2F39E8" w14:textId="77777777" w:rsidR="00ED2985" w:rsidRPr="00CD02FD" w:rsidRDefault="00ED2985" w:rsidP="00292001">
            <w:pPr>
              <w:pStyle w:val="TAL"/>
              <w:keepNext w:val="0"/>
              <w:keepLines w:val="0"/>
              <w:rPr>
                <w:b/>
                <w:bCs/>
                <w:sz w:val="16"/>
                <w:szCs w:val="16"/>
              </w:rPr>
            </w:pPr>
            <w:r w:rsidRPr="00CD02FD">
              <w:rPr>
                <w:b/>
                <w:bCs/>
                <w:sz w:val="16"/>
                <w:szCs w:val="16"/>
              </w:rPr>
              <w:t>6.1</w:t>
            </w:r>
          </w:p>
        </w:tc>
        <w:tc>
          <w:tcPr>
            <w:tcW w:w="3508" w:type="dxa"/>
            <w:tcBorders>
              <w:bottom w:val="single" w:sz="4" w:space="0" w:color="auto"/>
            </w:tcBorders>
            <w:shd w:val="clear" w:color="auto" w:fill="E6E6E6"/>
          </w:tcPr>
          <w:p w14:paraId="1DCD59F1" w14:textId="77777777" w:rsidR="00ED2985" w:rsidRPr="00CD02FD" w:rsidRDefault="00ED2985" w:rsidP="00292001">
            <w:pPr>
              <w:pStyle w:val="TAL"/>
              <w:keepNext w:val="0"/>
              <w:keepLines w:val="0"/>
              <w:rPr>
                <w:b/>
                <w:bCs/>
                <w:sz w:val="16"/>
                <w:szCs w:val="16"/>
              </w:rPr>
            </w:pPr>
            <w:r w:rsidRPr="00CD02FD">
              <w:rPr>
                <w:b/>
                <w:sz w:val="16"/>
                <w:szCs w:val="16"/>
              </w:rPr>
              <w:t>NR idle mode operations</w:t>
            </w:r>
          </w:p>
        </w:tc>
        <w:tc>
          <w:tcPr>
            <w:tcW w:w="813" w:type="dxa"/>
            <w:tcBorders>
              <w:bottom w:val="single" w:sz="4" w:space="0" w:color="auto"/>
            </w:tcBorders>
            <w:shd w:val="clear" w:color="auto" w:fill="E6E6E6"/>
          </w:tcPr>
          <w:p w14:paraId="6A00322A" w14:textId="77777777" w:rsidR="00ED2985" w:rsidRPr="00CD02FD" w:rsidRDefault="00ED2985" w:rsidP="00292001">
            <w:pPr>
              <w:pStyle w:val="TAC"/>
              <w:keepNext w:val="0"/>
              <w:keepLines w:val="0"/>
              <w:rPr>
                <w:sz w:val="16"/>
                <w:szCs w:val="16"/>
              </w:rPr>
            </w:pPr>
          </w:p>
        </w:tc>
        <w:tc>
          <w:tcPr>
            <w:tcW w:w="1174" w:type="dxa"/>
            <w:tcBorders>
              <w:bottom w:val="single" w:sz="4" w:space="0" w:color="auto"/>
            </w:tcBorders>
            <w:shd w:val="clear" w:color="auto" w:fill="E6E6E6"/>
          </w:tcPr>
          <w:p w14:paraId="24915744" w14:textId="77777777" w:rsidR="00ED2985" w:rsidRPr="00CD02FD" w:rsidRDefault="00ED2985" w:rsidP="00292001">
            <w:pPr>
              <w:pStyle w:val="TAC"/>
              <w:keepNext w:val="0"/>
              <w:keepLines w:val="0"/>
              <w:rPr>
                <w:sz w:val="16"/>
                <w:szCs w:val="16"/>
              </w:rPr>
            </w:pPr>
          </w:p>
        </w:tc>
        <w:tc>
          <w:tcPr>
            <w:tcW w:w="3696" w:type="dxa"/>
            <w:tcBorders>
              <w:bottom w:val="single" w:sz="4" w:space="0" w:color="auto"/>
            </w:tcBorders>
            <w:shd w:val="clear" w:color="auto" w:fill="E6E6E6"/>
          </w:tcPr>
          <w:p w14:paraId="76CD95A8" w14:textId="77777777" w:rsidR="00ED2985" w:rsidRPr="00CD02FD" w:rsidRDefault="00ED2985" w:rsidP="00292001">
            <w:pPr>
              <w:pStyle w:val="TAL"/>
              <w:keepNext w:val="0"/>
              <w:keepLines w:val="0"/>
              <w:rPr>
                <w:sz w:val="16"/>
                <w:szCs w:val="16"/>
              </w:rPr>
            </w:pPr>
          </w:p>
        </w:tc>
      </w:tr>
      <w:tr w:rsidR="00ED2985" w:rsidRPr="00CD02FD" w14:paraId="7F35F8EB" w14:textId="77777777" w:rsidTr="00292001">
        <w:trPr>
          <w:jc w:val="center"/>
        </w:trPr>
        <w:tc>
          <w:tcPr>
            <w:tcW w:w="1175" w:type="dxa"/>
            <w:tcBorders>
              <w:bottom w:val="single" w:sz="4" w:space="0" w:color="auto"/>
            </w:tcBorders>
            <w:shd w:val="clear" w:color="auto" w:fill="E6E6E6"/>
          </w:tcPr>
          <w:p w14:paraId="57E87557" w14:textId="77777777" w:rsidR="00ED2985" w:rsidRPr="00CD02FD" w:rsidRDefault="00ED2985" w:rsidP="00292001">
            <w:pPr>
              <w:pStyle w:val="TAL"/>
              <w:keepNext w:val="0"/>
              <w:keepLines w:val="0"/>
              <w:rPr>
                <w:b/>
                <w:bCs/>
                <w:sz w:val="16"/>
                <w:szCs w:val="16"/>
              </w:rPr>
            </w:pPr>
            <w:r w:rsidRPr="00CD02FD">
              <w:rPr>
                <w:b/>
                <w:bCs/>
                <w:sz w:val="16"/>
                <w:szCs w:val="16"/>
              </w:rPr>
              <w:t>6.1.1</w:t>
            </w:r>
          </w:p>
        </w:tc>
        <w:tc>
          <w:tcPr>
            <w:tcW w:w="3508" w:type="dxa"/>
            <w:tcBorders>
              <w:bottom w:val="single" w:sz="4" w:space="0" w:color="auto"/>
            </w:tcBorders>
            <w:shd w:val="clear" w:color="auto" w:fill="E6E6E6"/>
          </w:tcPr>
          <w:p w14:paraId="0BEA6413" w14:textId="77777777" w:rsidR="00ED2985" w:rsidRPr="00CD02FD" w:rsidRDefault="00ED2985" w:rsidP="00292001">
            <w:pPr>
              <w:pStyle w:val="TAL"/>
              <w:keepNext w:val="0"/>
              <w:keepLines w:val="0"/>
              <w:rPr>
                <w:b/>
                <w:bCs/>
                <w:sz w:val="16"/>
                <w:szCs w:val="16"/>
              </w:rPr>
            </w:pPr>
            <w:r w:rsidRPr="00CD02FD">
              <w:rPr>
                <w:b/>
                <w:sz w:val="16"/>
                <w:szCs w:val="16"/>
              </w:rPr>
              <w:t>NG-RAN Only PLMN Selection</w:t>
            </w:r>
          </w:p>
        </w:tc>
        <w:tc>
          <w:tcPr>
            <w:tcW w:w="813" w:type="dxa"/>
            <w:tcBorders>
              <w:bottom w:val="single" w:sz="4" w:space="0" w:color="auto"/>
            </w:tcBorders>
            <w:shd w:val="clear" w:color="auto" w:fill="E6E6E6"/>
          </w:tcPr>
          <w:p w14:paraId="3A0DDBBC" w14:textId="77777777" w:rsidR="00ED2985" w:rsidRPr="00CD02FD" w:rsidRDefault="00ED2985" w:rsidP="00292001">
            <w:pPr>
              <w:pStyle w:val="TAC"/>
              <w:keepNext w:val="0"/>
              <w:keepLines w:val="0"/>
              <w:rPr>
                <w:sz w:val="16"/>
                <w:szCs w:val="16"/>
              </w:rPr>
            </w:pPr>
          </w:p>
        </w:tc>
        <w:tc>
          <w:tcPr>
            <w:tcW w:w="1174" w:type="dxa"/>
            <w:tcBorders>
              <w:bottom w:val="single" w:sz="4" w:space="0" w:color="auto"/>
            </w:tcBorders>
            <w:shd w:val="clear" w:color="auto" w:fill="E6E6E6"/>
          </w:tcPr>
          <w:p w14:paraId="40B382EE" w14:textId="77777777" w:rsidR="00ED2985" w:rsidRPr="00CD02FD" w:rsidRDefault="00ED2985" w:rsidP="00292001">
            <w:pPr>
              <w:pStyle w:val="TAC"/>
              <w:keepNext w:val="0"/>
              <w:keepLines w:val="0"/>
              <w:rPr>
                <w:sz w:val="16"/>
                <w:szCs w:val="16"/>
              </w:rPr>
            </w:pPr>
          </w:p>
        </w:tc>
        <w:tc>
          <w:tcPr>
            <w:tcW w:w="3696" w:type="dxa"/>
            <w:tcBorders>
              <w:bottom w:val="single" w:sz="4" w:space="0" w:color="auto"/>
            </w:tcBorders>
            <w:shd w:val="clear" w:color="auto" w:fill="E6E6E6"/>
          </w:tcPr>
          <w:p w14:paraId="41B2B0D0" w14:textId="77777777" w:rsidR="00ED2985" w:rsidRPr="00CD02FD" w:rsidRDefault="00ED2985" w:rsidP="00292001">
            <w:pPr>
              <w:pStyle w:val="TAL"/>
              <w:keepNext w:val="0"/>
              <w:keepLines w:val="0"/>
              <w:rPr>
                <w:sz w:val="16"/>
                <w:szCs w:val="16"/>
              </w:rPr>
            </w:pPr>
          </w:p>
        </w:tc>
      </w:tr>
      <w:tr w:rsidR="00ED2985" w:rsidRPr="00CD02FD" w14:paraId="216ECDEF" w14:textId="77777777" w:rsidTr="00292001">
        <w:trPr>
          <w:jc w:val="center"/>
        </w:trPr>
        <w:tc>
          <w:tcPr>
            <w:tcW w:w="1175" w:type="dxa"/>
            <w:tcBorders>
              <w:bottom w:val="single" w:sz="4" w:space="0" w:color="auto"/>
            </w:tcBorders>
            <w:shd w:val="clear" w:color="auto" w:fill="auto"/>
          </w:tcPr>
          <w:p w14:paraId="549B5C03" w14:textId="77777777" w:rsidR="00ED2985" w:rsidRPr="00CD02FD" w:rsidRDefault="00ED2985" w:rsidP="00292001">
            <w:pPr>
              <w:spacing w:after="0"/>
              <w:rPr>
                <w:rFonts w:ascii="Arial" w:hAnsi="Arial"/>
                <w:bCs/>
                <w:sz w:val="16"/>
                <w:szCs w:val="16"/>
              </w:rPr>
            </w:pPr>
            <w:r w:rsidRPr="00CD02FD">
              <w:rPr>
                <w:rFonts w:ascii="Arial" w:hAnsi="Arial"/>
                <w:bCs/>
                <w:sz w:val="16"/>
                <w:szCs w:val="16"/>
              </w:rPr>
              <w:t>6.1.1.1</w:t>
            </w:r>
          </w:p>
        </w:tc>
        <w:tc>
          <w:tcPr>
            <w:tcW w:w="3508" w:type="dxa"/>
            <w:tcBorders>
              <w:bottom w:val="single" w:sz="4" w:space="0" w:color="auto"/>
            </w:tcBorders>
            <w:shd w:val="clear" w:color="auto" w:fill="auto"/>
          </w:tcPr>
          <w:p w14:paraId="6725B6AE" w14:textId="77777777" w:rsidR="00ED2985" w:rsidRPr="00CD02FD" w:rsidRDefault="00ED2985" w:rsidP="00292001">
            <w:pPr>
              <w:spacing w:after="0"/>
              <w:rPr>
                <w:rFonts w:ascii="Arial" w:hAnsi="Arial"/>
                <w:sz w:val="16"/>
                <w:szCs w:val="16"/>
              </w:rPr>
            </w:pPr>
            <w:r w:rsidRPr="00CD02FD">
              <w:rPr>
                <w:rFonts w:ascii="Arial" w:hAnsi="Arial"/>
                <w:sz w:val="16"/>
                <w:szCs w:val="16"/>
              </w:rPr>
              <w:t>PLMN selection of RPLMN, HPLMN/EHPLMN, UPLMN and OPLMN / Automatic mode</w:t>
            </w:r>
          </w:p>
        </w:tc>
        <w:tc>
          <w:tcPr>
            <w:tcW w:w="813" w:type="dxa"/>
            <w:tcBorders>
              <w:bottom w:val="single" w:sz="4" w:space="0" w:color="auto"/>
            </w:tcBorders>
            <w:shd w:val="clear" w:color="auto" w:fill="auto"/>
          </w:tcPr>
          <w:p w14:paraId="2CDE1804" w14:textId="77777777" w:rsidR="00ED2985" w:rsidRPr="00CD02FD" w:rsidRDefault="00ED2985" w:rsidP="00292001">
            <w:pPr>
              <w:spacing w:after="0"/>
              <w:jc w:val="center"/>
              <w:rPr>
                <w:rFonts w:ascii="Arial" w:hAnsi="Arial"/>
                <w:sz w:val="16"/>
                <w:szCs w:val="16"/>
              </w:rPr>
            </w:pPr>
            <w:r w:rsidRPr="00CD02FD">
              <w:rPr>
                <w:rFonts w:ascii="Arial" w:hAnsi="Arial"/>
                <w:sz w:val="16"/>
              </w:rPr>
              <w:t>Rel-15</w:t>
            </w:r>
          </w:p>
        </w:tc>
        <w:tc>
          <w:tcPr>
            <w:tcW w:w="1174" w:type="dxa"/>
            <w:tcBorders>
              <w:bottom w:val="single" w:sz="4" w:space="0" w:color="auto"/>
            </w:tcBorders>
            <w:shd w:val="clear" w:color="auto" w:fill="auto"/>
          </w:tcPr>
          <w:p w14:paraId="5F4C0D05" w14:textId="77777777" w:rsidR="00ED2985" w:rsidRPr="00CD02FD" w:rsidRDefault="00ED2985" w:rsidP="00292001">
            <w:pPr>
              <w:spacing w:after="0"/>
              <w:jc w:val="center"/>
              <w:rPr>
                <w:rFonts w:ascii="Arial" w:hAnsi="Arial"/>
                <w:sz w:val="16"/>
                <w:szCs w:val="16"/>
              </w:rPr>
            </w:pPr>
            <w:r w:rsidRPr="00CD02FD">
              <w:rPr>
                <w:rFonts w:ascii="Arial" w:hAnsi="Arial"/>
                <w:sz w:val="16"/>
              </w:rPr>
              <w:t>C21</w:t>
            </w:r>
          </w:p>
        </w:tc>
        <w:tc>
          <w:tcPr>
            <w:tcW w:w="3696" w:type="dxa"/>
            <w:tcBorders>
              <w:bottom w:val="single" w:sz="4" w:space="0" w:color="auto"/>
            </w:tcBorders>
            <w:shd w:val="clear" w:color="auto" w:fill="auto"/>
          </w:tcPr>
          <w:p w14:paraId="039C622B" w14:textId="77777777" w:rsidR="00ED2985" w:rsidRPr="00CD02FD" w:rsidRDefault="00ED2985" w:rsidP="00292001">
            <w:pPr>
              <w:spacing w:after="0"/>
              <w:rPr>
                <w:rFonts w:ascii="Arial" w:hAnsi="Arial"/>
                <w:sz w:val="16"/>
                <w:szCs w:val="16"/>
              </w:rPr>
            </w:pPr>
            <w:r w:rsidRPr="00CD02FD">
              <w:rPr>
                <w:rFonts w:ascii="Arial" w:hAnsi="Arial"/>
                <w:sz w:val="16"/>
                <w:szCs w:val="16"/>
              </w:rPr>
              <w:t>UEs supporting 5G Core</w:t>
            </w:r>
          </w:p>
        </w:tc>
      </w:tr>
      <w:tr w:rsidR="00ED2985" w:rsidRPr="00CD02FD" w14:paraId="50F1A045" w14:textId="77777777" w:rsidTr="00292001">
        <w:trPr>
          <w:jc w:val="center"/>
        </w:trPr>
        <w:tc>
          <w:tcPr>
            <w:tcW w:w="1175" w:type="dxa"/>
            <w:tcBorders>
              <w:bottom w:val="single" w:sz="4" w:space="0" w:color="auto"/>
            </w:tcBorders>
            <w:shd w:val="clear" w:color="auto" w:fill="auto"/>
          </w:tcPr>
          <w:p w14:paraId="32DF1A26" w14:textId="77777777" w:rsidR="00ED2985" w:rsidRPr="00CD02FD" w:rsidRDefault="00ED2985" w:rsidP="00292001">
            <w:pPr>
              <w:spacing w:after="0"/>
              <w:rPr>
                <w:rFonts w:ascii="Arial" w:hAnsi="Arial"/>
                <w:b/>
                <w:bCs/>
                <w:sz w:val="16"/>
                <w:szCs w:val="16"/>
              </w:rPr>
            </w:pPr>
            <w:r w:rsidRPr="00CD02FD">
              <w:rPr>
                <w:rFonts w:ascii="Arial" w:hAnsi="Arial"/>
                <w:sz w:val="16"/>
                <w:szCs w:val="16"/>
                <w:lang w:eastAsia="zh-CN"/>
              </w:rPr>
              <w:t>6.1.1.2</w:t>
            </w:r>
          </w:p>
        </w:tc>
        <w:tc>
          <w:tcPr>
            <w:tcW w:w="3508" w:type="dxa"/>
            <w:tcBorders>
              <w:bottom w:val="single" w:sz="4" w:space="0" w:color="auto"/>
            </w:tcBorders>
            <w:shd w:val="clear" w:color="auto" w:fill="auto"/>
          </w:tcPr>
          <w:p w14:paraId="33FAF2DB" w14:textId="77777777" w:rsidR="00ED2985" w:rsidRPr="00CD02FD" w:rsidRDefault="00ED2985" w:rsidP="00292001">
            <w:pPr>
              <w:spacing w:after="0"/>
              <w:rPr>
                <w:rFonts w:ascii="Arial" w:hAnsi="Arial"/>
                <w:b/>
                <w:sz w:val="16"/>
                <w:szCs w:val="16"/>
              </w:rPr>
            </w:pPr>
            <w:r w:rsidRPr="00CD02FD">
              <w:rPr>
                <w:rFonts w:ascii="Arial" w:hAnsi="Arial"/>
                <w:sz w:val="16"/>
                <w:szCs w:val="16"/>
              </w:rPr>
              <w:t>PLMN selection of "Other PLMN/access technology combinations" / Automatic mode</w:t>
            </w:r>
          </w:p>
        </w:tc>
        <w:tc>
          <w:tcPr>
            <w:tcW w:w="813" w:type="dxa"/>
            <w:tcBorders>
              <w:bottom w:val="single" w:sz="4" w:space="0" w:color="auto"/>
            </w:tcBorders>
            <w:shd w:val="clear" w:color="auto" w:fill="auto"/>
          </w:tcPr>
          <w:p w14:paraId="3D43873D" w14:textId="77777777" w:rsidR="00ED2985" w:rsidRPr="00CD02FD" w:rsidRDefault="00ED2985" w:rsidP="00292001">
            <w:pPr>
              <w:keepNext/>
              <w:keepLines/>
              <w:spacing w:after="0"/>
              <w:jc w:val="center"/>
              <w:rPr>
                <w:rFonts w:ascii="Arial" w:hAnsi="Arial"/>
                <w:sz w:val="16"/>
              </w:rPr>
            </w:pPr>
            <w:r w:rsidRPr="00CD02FD">
              <w:rPr>
                <w:rFonts w:ascii="Arial" w:hAnsi="Arial"/>
                <w:sz w:val="16"/>
              </w:rPr>
              <w:t>Rel-15</w:t>
            </w:r>
          </w:p>
        </w:tc>
        <w:tc>
          <w:tcPr>
            <w:tcW w:w="1174" w:type="dxa"/>
            <w:tcBorders>
              <w:bottom w:val="single" w:sz="4" w:space="0" w:color="auto"/>
            </w:tcBorders>
            <w:shd w:val="clear" w:color="auto" w:fill="auto"/>
          </w:tcPr>
          <w:p w14:paraId="62A7F42B" w14:textId="77777777" w:rsidR="00ED2985" w:rsidRPr="00CD02FD" w:rsidRDefault="00ED2985" w:rsidP="00292001">
            <w:pPr>
              <w:keepNext/>
              <w:keepLines/>
              <w:spacing w:after="0"/>
              <w:jc w:val="center"/>
              <w:rPr>
                <w:rFonts w:ascii="Arial" w:hAnsi="Arial"/>
                <w:sz w:val="16"/>
              </w:rPr>
            </w:pPr>
            <w:r w:rsidRPr="00CD02FD">
              <w:rPr>
                <w:rFonts w:ascii="Arial" w:hAnsi="Arial"/>
                <w:sz w:val="16"/>
              </w:rPr>
              <w:t>C21</w:t>
            </w:r>
          </w:p>
        </w:tc>
        <w:tc>
          <w:tcPr>
            <w:tcW w:w="3696" w:type="dxa"/>
            <w:tcBorders>
              <w:bottom w:val="single" w:sz="4" w:space="0" w:color="auto"/>
            </w:tcBorders>
            <w:shd w:val="clear" w:color="auto" w:fill="auto"/>
          </w:tcPr>
          <w:p w14:paraId="604EFA9F" w14:textId="77777777" w:rsidR="00ED2985" w:rsidRPr="00CD02FD" w:rsidRDefault="00ED2985" w:rsidP="00292001">
            <w:pPr>
              <w:spacing w:after="0"/>
              <w:rPr>
                <w:rFonts w:ascii="Arial" w:hAnsi="Arial"/>
                <w:sz w:val="16"/>
                <w:szCs w:val="16"/>
              </w:rPr>
            </w:pPr>
            <w:r w:rsidRPr="00CD02FD">
              <w:rPr>
                <w:rFonts w:ascii="Arial" w:hAnsi="Arial"/>
                <w:sz w:val="16"/>
                <w:szCs w:val="16"/>
              </w:rPr>
              <w:t>UEs supporting 5G Core</w:t>
            </w:r>
          </w:p>
        </w:tc>
      </w:tr>
      <w:tr w:rsidR="00ED2985" w:rsidRPr="00CD02FD" w14:paraId="6D6EE1A0" w14:textId="77777777" w:rsidTr="00292001">
        <w:trPr>
          <w:jc w:val="center"/>
        </w:trPr>
        <w:tc>
          <w:tcPr>
            <w:tcW w:w="1175" w:type="dxa"/>
            <w:tcBorders>
              <w:bottom w:val="single" w:sz="4" w:space="0" w:color="auto"/>
            </w:tcBorders>
            <w:shd w:val="clear" w:color="auto" w:fill="auto"/>
          </w:tcPr>
          <w:p w14:paraId="609E503B" w14:textId="77777777" w:rsidR="00ED2985" w:rsidRPr="00F72298" w:rsidRDefault="00ED2985" w:rsidP="00292001">
            <w:pPr>
              <w:spacing w:after="0"/>
              <w:rPr>
                <w:rFonts w:ascii="Arial" w:hAnsi="Arial"/>
                <w:sz w:val="16"/>
                <w:szCs w:val="16"/>
                <w:lang w:eastAsia="zh-CN"/>
              </w:rPr>
            </w:pPr>
            <w:r w:rsidRPr="00F72298">
              <w:rPr>
                <w:rFonts w:ascii="Arial" w:hAnsi="Arial"/>
                <w:sz w:val="16"/>
                <w:szCs w:val="16"/>
                <w:lang w:eastAsia="zh-CN"/>
              </w:rPr>
              <w:t>…</w:t>
            </w:r>
          </w:p>
        </w:tc>
        <w:tc>
          <w:tcPr>
            <w:tcW w:w="3508" w:type="dxa"/>
            <w:tcBorders>
              <w:bottom w:val="single" w:sz="4" w:space="0" w:color="auto"/>
            </w:tcBorders>
            <w:shd w:val="clear" w:color="auto" w:fill="auto"/>
          </w:tcPr>
          <w:p w14:paraId="3478C71E" w14:textId="77777777" w:rsidR="00ED2985" w:rsidRPr="00CD02FD" w:rsidRDefault="00ED2985" w:rsidP="00292001">
            <w:pPr>
              <w:spacing w:after="0"/>
              <w:rPr>
                <w:rFonts w:ascii="Arial" w:hAnsi="Arial"/>
                <w:b/>
                <w:sz w:val="16"/>
                <w:szCs w:val="16"/>
              </w:rPr>
            </w:pPr>
          </w:p>
        </w:tc>
        <w:tc>
          <w:tcPr>
            <w:tcW w:w="813" w:type="dxa"/>
            <w:tcBorders>
              <w:bottom w:val="single" w:sz="4" w:space="0" w:color="auto"/>
            </w:tcBorders>
            <w:shd w:val="clear" w:color="auto" w:fill="auto"/>
          </w:tcPr>
          <w:p w14:paraId="187BA204" w14:textId="77777777" w:rsidR="00ED2985" w:rsidRPr="00CD02FD" w:rsidRDefault="00ED2985" w:rsidP="00292001">
            <w:pPr>
              <w:keepNext/>
              <w:keepLines/>
              <w:spacing w:after="0"/>
              <w:jc w:val="center"/>
              <w:rPr>
                <w:rFonts w:ascii="Arial" w:hAnsi="Arial"/>
                <w:sz w:val="16"/>
              </w:rPr>
            </w:pPr>
          </w:p>
        </w:tc>
        <w:tc>
          <w:tcPr>
            <w:tcW w:w="1174" w:type="dxa"/>
            <w:tcBorders>
              <w:bottom w:val="single" w:sz="4" w:space="0" w:color="auto"/>
            </w:tcBorders>
            <w:shd w:val="clear" w:color="auto" w:fill="auto"/>
          </w:tcPr>
          <w:p w14:paraId="5A033E4E" w14:textId="77777777" w:rsidR="00ED2985" w:rsidRPr="00CD02FD" w:rsidRDefault="00ED2985" w:rsidP="00292001">
            <w:pPr>
              <w:keepNext/>
              <w:keepLines/>
              <w:spacing w:after="0"/>
              <w:jc w:val="center"/>
              <w:rPr>
                <w:rFonts w:ascii="Arial" w:hAnsi="Arial"/>
                <w:sz w:val="16"/>
              </w:rPr>
            </w:pPr>
          </w:p>
        </w:tc>
        <w:tc>
          <w:tcPr>
            <w:tcW w:w="3696" w:type="dxa"/>
            <w:tcBorders>
              <w:bottom w:val="single" w:sz="4" w:space="0" w:color="auto"/>
            </w:tcBorders>
            <w:shd w:val="clear" w:color="auto" w:fill="auto"/>
          </w:tcPr>
          <w:p w14:paraId="497A21C8" w14:textId="77777777" w:rsidR="00ED2985" w:rsidRPr="00CD02FD" w:rsidRDefault="00ED2985" w:rsidP="00292001">
            <w:pPr>
              <w:spacing w:after="0"/>
              <w:rPr>
                <w:rFonts w:ascii="Arial" w:hAnsi="Arial"/>
                <w:sz w:val="16"/>
                <w:szCs w:val="16"/>
              </w:rPr>
            </w:pPr>
          </w:p>
        </w:tc>
      </w:tr>
      <w:tr w:rsidR="00ED2985" w:rsidRPr="00CD02FD" w14:paraId="3ED52107" w14:textId="77777777" w:rsidTr="00292001">
        <w:trPr>
          <w:jc w:val="center"/>
        </w:trPr>
        <w:tc>
          <w:tcPr>
            <w:tcW w:w="1175" w:type="dxa"/>
            <w:tcBorders>
              <w:top w:val="single" w:sz="4" w:space="0" w:color="auto"/>
              <w:bottom w:val="single" w:sz="4" w:space="0" w:color="auto"/>
            </w:tcBorders>
            <w:shd w:val="clear" w:color="auto" w:fill="D9D9D9"/>
          </w:tcPr>
          <w:p w14:paraId="51D2AD83" w14:textId="77777777" w:rsidR="00ED2985" w:rsidRPr="00CD02FD" w:rsidRDefault="00ED2985" w:rsidP="00292001">
            <w:pPr>
              <w:spacing w:after="0"/>
              <w:rPr>
                <w:rFonts w:ascii="Arial" w:hAnsi="Arial"/>
                <w:sz w:val="16"/>
                <w:szCs w:val="16"/>
              </w:rPr>
            </w:pPr>
            <w:r w:rsidRPr="00CD02FD">
              <w:rPr>
                <w:rFonts w:ascii="Arial" w:eastAsia="Yu Mincho" w:hAnsi="Arial"/>
                <w:b/>
                <w:sz w:val="16"/>
                <w:szCs w:val="16"/>
              </w:rPr>
              <w:t>6.3.2</w:t>
            </w:r>
          </w:p>
        </w:tc>
        <w:tc>
          <w:tcPr>
            <w:tcW w:w="3508" w:type="dxa"/>
            <w:tcBorders>
              <w:top w:val="single" w:sz="4" w:space="0" w:color="auto"/>
              <w:bottom w:val="single" w:sz="4" w:space="0" w:color="auto"/>
            </w:tcBorders>
            <w:shd w:val="clear" w:color="auto" w:fill="D9D9D9"/>
          </w:tcPr>
          <w:p w14:paraId="1A575422" w14:textId="77777777" w:rsidR="00ED2985" w:rsidRPr="00CD02FD" w:rsidRDefault="00ED2985" w:rsidP="00292001">
            <w:pPr>
              <w:spacing w:after="0"/>
              <w:rPr>
                <w:rFonts w:ascii="Arial" w:hAnsi="Arial"/>
                <w:sz w:val="16"/>
                <w:szCs w:val="16"/>
              </w:rPr>
            </w:pPr>
            <w:r w:rsidRPr="00CD02FD">
              <w:rPr>
                <w:rFonts w:ascii="Arial" w:eastAsia="Yu Mincho" w:hAnsi="Arial"/>
                <w:b/>
                <w:bCs/>
                <w:sz w:val="16"/>
                <w:szCs w:val="16"/>
              </w:rPr>
              <w:t>Steering of Roaming with using SOR-CMCI</w:t>
            </w:r>
          </w:p>
        </w:tc>
        <w:tc>
          <w:tcPr>
            <w:tcW w:w="813" w:type="dxa"/>
            <w:tcBorders>
              <w:top w:val="single" w:sz="4" w:space="0" w:color="auto"/>
              <w:bottom w:val="single" w:sz="4" w:space="0" w:color="auto"/>
            </w:tcBorders>
            <w:shd w:val="clear" w:color="auto" w:fill="D9D9D9"/>
          </w:tcPr>
          <w:p w14:paraId="23435227" w14:textId="77777777" w:rsidR="00ED2985" w:rsidRPr="00CD02FD" w:rsidRDefault="00ED2985" w:rsidP="00292001">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68B365AD" w14:textId="77777777" w:rsidR="00ED2985" w:rsidRPr="00CD02FD" w:rsidRDefault="00ED2985" w:rsidP="00292001">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455090F0" w14:textId="77777777" w:rsidR="00ED2985" w:rsidRPr="00CD02FD" w:rsidRDefault="00ED2985" w:rsidP="00292001">
            <w:pPr>
              <w:spacing w:after="0"/>
              <w:rPr>
                <w:rFonts w:ascii="Arial" w:hAnsi="Arial"/>
                <w:sz w:val="16"/>
                <w:szCs w:val="16"/>
              </w:rPr>
            </w:pPr>
          </w:p>
        </w:tc>
      </w:tr>
      <w:tr w:rsidR="00ED2985" w:rsidRPr="00CD02FD" w14:paraId="361BF214" w14:textId="77777777" w:rsidTr="00292001">
        <w:trPr>
          <w:jc w:val="center"/>
        </w:trPr>
        <w:tc>
          <w:tcPr>
            <w:tcW w:w="1175" w:type="dxa"/>
            <w:tcBorders>
              <w:top w:val="single" w:sz="4" w:space="0" w:color="auto"/>
              <w:bottom w:val="single" w:sz="4" w:space="0" w:color="auto"/>
            </w:tcBorders>
            <w:shd w:val="clear" w:color="auto" w:fill="auto"/>
          </w:tcPr>
          <w:p w14:paraId="1160DB38" w14:textId="77777777" w:rsidR="00ED2985" w:rsidRPr="00CD02FD" w:rsidRDefault="00ED2985" w:rsidP="00292001">
            <w:pPr>
              <w:spacing w:after="0"/>
              <w:rPr>
                <w:rFonts w:ascii="Arial" w:hAnsi="Arial"/>
                <w:sz w:val="16"/>
                <w:szCs w:val="16"/>
              </w:rPr>
            </w:pPr>
            <w:r w:rsidRPr="00CD02FD">
              <w:rPr>
                <w:rFonts w:ascii="Arial" w:eastAsia="Yu Mincho" w:hAnsi="Arial"/>
                <w:sz w:val="16"/>
                <w:szCs w:val="16"/>
              </w:rPr>
              <w:t>6.3.2.1</w:t>
            </w:r>
          </w:p>
        </w:tc>
        <w:tc>
          <w:tcPr>
            <w:tcW w:w="3508" w:type="dxa"/>
            <w:tcBorders>
              <w:top w:val="single" w:sz="4" w:space="0" w:color="auto"/>
              <w:bottom w:val="single" w:sz="4" w:space="0" w:color="auto"/>
            </w:tcBorders>
            <w:shd w:val="clear" w:color="auto" w:fill="auto"/>
          </w:tcPr>
          <w:p w14:paraId="4BC6A65F" w14:textId="77777777" w:rsidR="00ED2985" w:rsidRPr="00CD02FD" w:rsidRDefault="00ED2985" w:rsidP="00292001">
            <w:pPr>
              <w:spacing w:after="0"/>
              <w:rPr>
                <w:rFonts w:ascii="Arial" w:hAnsi="Arial"/>
                <w:sz w:val="16"/>
                <w:szCs w:val="16"/>
              </w:rPr>
            </w:pPr>
            <w:r w:rsidRPr="00CD02FD">
              <w:rPr>
                <w:rFonts w:ascii="Arial" w:eastAsia="Yu Mincho" w:hAnsi="Arial"/>
                <w:sz w:val="16"/>
                <w:szCs w:val="16"/>
              </w:rPr>
              <w:t>Steering of UE in roaming after registration / SOR-CMCI rule / DNN of the PDU session / DL NAS transport</w:t>
            </w:r>
          </w:p>
        </w:tc>
        <w:tc>
          <w:tcPr>
            <w:tcW w:w="813" w:type="dxa"/>
            <w:tcBorders>
              <w:top w:val="single" w:sz="4" w:space="0" w:color="auto"/>
              <w:bottom w:val="single" w:sz="4" w:space="0" w:color="auto"/>
            </w:tcBorders>
            <w:shd w:val="clear" w:color="auto" w:fill="auto"/>
          </w:tcPr>
          <w:p w14:paraId="1EE958BD" w14:textId="77777777" w:rsidR="00ED2985" w:rsidRPr="00CD02FD" w:rsidRDefault="00ED2985" w:rsidP="00292001">
            <w:pPr>
              <w:keepNext/>
              <w:keepLines/>
              <w:spacing w:after="0"/>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78FE1669" w14:textId="77777777" w:rsidR="00ED2985" w:rsidRPr="00CD02FD" w:rsidRDefault="00ED2985" w:rsidP="00292001">
            <w:pPr>
              <w:keepNext/>
              <w:keepLines/>
              <w:spacing w:after="0"/>
              <w:jc w:val="center"/>
              <w:rPr>
                <w:rFonts w:ascii="Arial" w:hAnsi="Arial"/>
                <w:sz w:val="16"/>
              </w:rPr>
            </w:pPr>
            <w:r w:rsidRPr="00CD02FD">
              <w:rPr>
                <w:rFonts w:ascii="Arial" w:eastAsia="Yu Mincho" w:hAnsi="Arial"/>
                <w:sz w:val="16"/>
              </w:rPr>
              <w:t>C21</w:t>
            </w:r>
            <w:ins w:id="11" w:author="Daiwei Zhou (周代卫)" w:date="2024-03-25T15:13:00Z">
              <w:r>
                <w:rPr>
                  <w:rFonts w:ascii="Arial" w:eastAsia="Yu Mincho" w:hAnsi="Arial"/>
                  <w:sz w:val="16"/>
                </w:rPr>
                <w:t>B</w:t>
              </w:r>
            </w:ins>
          </w:p>
        </w:tc>
        <w:tc>
          <w:tcPr>
            <w:tcW w:w="3696" w:type="dxa"/>
            <w:tcBorders>
              <w:top w:val="single" w:sz="4" w:space="0" w:color="auto"/>
              <w:bottom w:val="single" w:sz="4" w:space="0" w:color="auto"/>
            </w:tcBorders>
            <w:shd w:val="clear" w:color="auto" w:fill="auto"/>
          </w:tcPr>
          <w:p w14:paraId="46AEAC7C" w14:textId="77777777" w:rsidR="00ED2985" w:rsidRPr="00CD02FD" w:rsidRDefault="00ED2985" w:rsidP="00292001">
            <w:pPr>
              <w:spacing w:after="0"/>
              <w:rPr>
                <w:rFonts w:ascii="Arial" w:hAnsi="Arial"/>
                <w:sz w:val="16"/>
                <w:szCs w:val="16"/>
              </w:rPr>
            </w:pPr>
            <w:r w:rsidRPr="00CD02FD">
              <w:rPr>
                <w:rFonts w:ascii="Arial" w:eastAsia="Yu Mincho" w:hAnsi="Arial"/>
                <w:sz w:val="16"/>
                <w:szCs w:val="16"/>
              </w:rPr>
              <w:t>UEs supporting 5G Core</w:t>
            </w:r>
            <w:ins w:id="12" w:author="Daiwei Zhou (周代卫)" w:date="2024-03-25T15:13:00Z">
              <w:r>
                <w:rPr>
                  <w:rFonts w:ascii="Arial" w:eastAsia="Yu Mincho" w:hAnsi="Arial"/>
                  <w:sz w:val="16"/>
                  <w:szCs w:val="16"/>
                </w:rPr>
                <w:t xml:space="preserve"> and </w:t>
              </w:r>
            </w:ins>
            <w:ins w:id="13" w:author="Daiwei Zhou (周代卫)" w:date="2024-03-25T15:14:00Z">
              <w:r w:rsidRPr="00DF5411">
                <w:rPr>
                  <w:rFonts w:ascii="Arial" w:eastAsia="Yu Mincho" w:hAnsi="Arial"/>
                  <w:sz w:val="16"/>
                  <w:szCs w:val="16"/>
                </w:rPr>
                <w:t>steering of roaming connected mode control information</w:t>
              </w:r>
            </w:ins>
          </w:p>
        </w:tc>
      </w:tr>
      <w:tr w:rsidR="00ED2985" w:rsidRPr="00CD02FD" w14:paraId="371C773E" w14:textId="77777777" w:rsidTr="00292001">
        <w:trPr>
          <w:jc w:val="center"/>
        </w:trPr>
        <w:tc>
          <w:tcPr>
            <w:tcW w:w="1175" w:type="dxa"/>
            <w:tcBorders>
              <w:top w:val="single" w:sz="4" w:space="0" w:color="auto"/>
              <w:bottom w:val="single" w:sz="4" w:space="0" w:color="auto"/>
            </w:tcBorders>
            <w:shd w:val="clear" w:color="auto" w:fill="auto"/>
          </w:tcPr>
          <w:p w14:paraId="6922CBB8" w14:textId="77777777" w:rsidR="00ED2985" w:rsidRPr="00CD02FD" w:rsidRDefault="00ED2985" w:rsidP="00292001">
            <w:pPr>
              <w:spacing w:after="0"/>
              <w:rPr>
                <w:rFonts w:ascii="Arial" w:hAnsi="Arial"/>
                <w:sz w:val="16"/>
                <w:szCs w:val="16"/>
              </w:rPr>
            </w:pPr>
            <w:r w:rsidRPr="00CD02FD">
              <w:rPr>
                <w:rFonts w:ascii="Arial" w:eastAsia="Yu Mincho" w:hAnsi="Arial"/>
                <w:sz w:val="16"/>
                <w:szCs w:val="16"/>
              </w:rPr>
              <w:t>6.3.2.2</w:t>
            </w:r>
          </w:p>
        </w:tc>
        <w:tc>
          <w:tcPr>
            <w:tcW w:w="3508" w:type="dxa"/>
            <w:tcBorders>
              <w:top w:val="single" w:sz="4" w:space="0" w:color="auto"/>
              <w:bottom w:val="single" w:sz="4" w:space="0" w:color="auto"/>
            </w:tcBorders>
            <w:shd w:val="clear" w:color="auto" w:fill="auto"/>
          </w:tcPr>
          <w:p w14:paraId="76EE459B" w14:textId="77777777" w:rsidR="00ED2985" w:rsidRPr="00CD02FD" w:rsidRDefault="00ED2985" w:rsidP="00292001">
            <w:pPr>
              <w:spacing w:after="0"/>
              <w:rPr>
                <w:rFonts w:ascii="Arial" w:hAnsi="Arial"/>
                <w:sz w:val="16"/>
                <w:szCs w:val="16"/>
              </w:rPr>
            </w:pPr>
            <w:r w:rsidRPr="00CD02FD">
              <w:rPr>
                <w:rFonts w:ascii="Arial" w:eastAsia="Yu Mincho" w:hAnsi="Arial"/>
                <w:sz w:val="16"/>
                <w:szCs w:val="16"/>
              </w:rPr>
              <w:t>Steering of UE in roaming after registration / SOR-CMCI rule / MMTEL voice call / DL NAS transport</w:t>
            </w:r>
          </w:p>
        </w:tc>
        <w:tc>
          <w:tcPr>
            <w:tcW w:w="813" w:type="dxa"/>
            <w:tcBorders>
              <w:top w:val="single" w:sz="4" w:space="0" w:color="auto"/>
              <w:bottom w:val="single" w:sz="4" w:space="0" w:color="auto"/>
            </w:tcBorders>
            <w:shd w:val="clear" w:color="auto" w:fill="auto"/>
          </w:tcPr>
          <w:p w14:paraId="2DF13D80" w14:textId="77777777" w:rsidR="00ED2985" w:rsidRPr="00CD02FD" w:rsidRDefault="00ED2985" w:rsidP="00292001">
            <w:pPr>
              <w:keepNext/>
              <w:keepLines/>
              <w:spacing w:after="0"/>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1AD12A73" w14:textId="77777777" w:rsidR="00ED2985" w:rsidRPr="00CD02FD" w:rsidRDefault="00ED2985" w:rsidP="00292001">
            <w:pPr>
              <w:keepNext/>
              <w:keepLines/>
              <w:spacing w:after="0"/>
              <w:jc w:val="center"/>
              <w:rPr>
                <w:rFonts w:ascii="Arial" w:hAnsi="Arial"/>
                <w:sz w:val="16"/>
              </w:rPr>
            </w:pPr>
            <w:r w:rsidRPr="00CD02FD">
              <w:rPr>
                <w:rFonts w:ascii="Arial" w:hAnsi="Arial" w:cs="Arial"/>
                <w:sz w:val="16"/>
                <w:szCs w:val="16"/>
              </w:rPr>
              <w:t>C234</w:t>
            </w:r>
            <w:ins w:id="14" w:author="Daiwei Zhou (周代卫)" w:date="2024-03-25T15:17:00Z">
              <w:r>
                <w:rPr>
                  <w:rFonts w:ascii="Arial" w:hAnsi="Arial" w:cs="Arial"/>
                  <w:sz w:val="16"/>
                  <w:szCs w:val="16"/>
                </w:rPr>
                <w:t>A</w:t>
              </w:r>
            </w:ins>
          </w:p>
        </w:tc>
        <w:tc>
          <w:tcPr>
            <w:tcW w:w="3696" w:type="dxa"/>
            <w:tcBorders>
              <w:top w:val="single" w:sz="4" w:space="0" w:color="auto"/>
              <w:bottom w:val="single" w:sz="4" w:space="0" w:color="auto"/>
            </w:tcBorders>
            <w:shd w:val="clear" w:color="auto" w:fill="auto"/>
          </w:tcPr>
          <w:p w14:paraId="6556342C" w14:textId="77777777" w:rsidR="00ED2985" w:rsidRPr="00CD02FD" w:rsidRDefault="00ED2985" w:rsidP="00292001">
            <w:pPr>
              <w:spacing w:after="0"/>
              <w:rPr>
                <w:rFonts w:ascii="Arial" w:hAnsi="Arial"/>
                <w:sz w:val="16"/>
                <w:szCs w:val="16"/>
              </w:rPr>
            </w:pPr>
            <w:r w:rsidRPr="00CD02FD">
              <w:rPr>
                <w:rFonts w:ascii="Arial" w:hAnsi="Arial" w:cs="Arial"/>
                <w:sz w:val="16"/>
                <w:szCs w:val="16"/>
              </w:rPr>
              <w:t>NR and IMS voice over NR and MTSI Speech and preconditions and NG.114 v1.0</w:t>
            </w:r>
            <w:ins w:id="15" w:author="Daiwei Zhou (周代卫)" w:date="2024-03-25T15:14:00Z">
              <w:r>
                <w:rPr>
                  <w:rFonts w:ascii="Arial" w:hAnsi="Arial" w:cs="Arial"/>
                  <w:sz w:val="16"/>
                  <w:szCs w:val="16"/>
                </w:rPr>
                <w:t xml:space="preserve"> and </w:t>
              </w:r>
              <w:r w:rsidRPr="00DF5411">
                <w:rPr>
                  <w:rFonts w:ascii="Arial" w:hAnsi="Arial" w:cs="Arial"/>
                  <w:sz w:val="16"/>
                  <w:szCs w:val="16"/>
                </w:rPr>
                <w:t>steering of roaming connected mode control information</w:t>
              </w:r>
            </w:ins>
          </w:p>
        </w:tc>
      </w:tr>
      <w:tr w:rsidR="00ED2985" w:rsidRPr="00CD02FD" w14:paraId="3C1B7EAF" w14:textId="77777777" w:rsidTr="00292001">
        <w:trPr>
          <w:jc w:val="center"/>
        </w:trPr>
        <w:tc>
          <w:tcPr>
            <w:tcW w:w="1175" w:type="dxa"/>
            <w:tcBorders>
              <w:top w:val="single" w:sz="4" w:space="0" w:color="auto"/>
              <w:bottom w:val="single" w:sz="4" w:space="0" w:color="auto"/>
            </w:tcBorders>
            <w:shd w:val="clear" w:color="auto" w:fill="auto"/>
          </w:tcPr>
          <w:p w14:paraId="5A1757A5" w14:textId="77777777" w:rsidR="00ED2985" w:rsidRPr="00CD02FD" w:rsidRDefault="00ED2985" w:rsidP="00292001">
            <w:pPr>
              <w:spacing w:after="0"/>
              <w:rPr>
                <w:rFonts w:ascii="Arial" w:hAnsi="Arial"/>
                <w:sz w:val="16"/>
                <w:szCs w:val="16"/>
              </w:rPr>
            </w:pPr>
            <w:r w:rsidRPr="00CD02FD">
              <w:rPr>
                <w:rFonts w:ascii="Arial" w:eastAsia="Yu Mincho" w:hAnsi="Arial"/>
                <w:sz w:val="16"/>
                <w:szCs w:val="16"/>
              </w:rPr>
              <w:t>6.3.2.3</w:t>
            </w:r>
          </w:p>
        </w:tc>
        <w:tc>
          <w:tcPr>
            <w:tcW w:w="3508" w:type="dxa"/>
            <w:tcBorders>
              <w:top w:val="single" w:sz="4" w:space="0" w:color="auto"/>
              <w:bottom w:val="single" w:sz="4" w:space="0" w:color="auto"/>
            </w:tcBorders>
            <w:shd w:val="clear" w:color="auto" w:fill="auto"/>
          </w:tcPr>
          <w:p w14:paraId="4C8A31C7" w14:textId="77777777" w:rsidR="00ED2985" w:rsidRPr="00CD02FD" w:rsidRDefault="00ED2985" w:rsidP="00292001">
            <w:pPr>
              <w:spacing w:after="0"/>
              <w:rPr>
                <w:rFonts w:ascii="Arial" w:hAnsi="Arial"/>
                <w:sz w:val="16"/>
                <w:szCs w:val="16"/>
              </w:rPr>
            </w:pPr>
            <w:r w:rsidRPr="00CD02FD">
              <w:rPr>
                <w:rFonts w:ascii="Arial" w:eastAsia="Yu Mincho" w:hAnsi="Arial"/>
                <w:sz w:val="16"/>
                <w:szCs w:val="16"/>
              </w:rPr>
              <w:t>Steering of UE in roaming after registration / SOR-CMCI rule / match all / DL NAS transport</w:t>
            </w:r>
          </w:p>
        </w:tc>
        <w:tc>
          <w:tcPr>
            <w:tcW w:w="813" w:type="dxa"/>
            <w:tcBorders>
              <w:top w:val="single" w:sz="4" w:space="0" w:color="auto"/>
              <w:bottom w:val="single" w:sz="4" w:space="0" w:color="auto"/>
            </w:tcBorders>
            <w:shd w:val="clear" w:color="auto" w:fill="auto"/>
          </w:tcPr>
          <w:p w14:paraId="6CA47B27" w14:textId="77777777" w:rsidR="00ED2985" w:rsidRPr="00CD02FD" w:rsidRDefault="00ED2985" w:rsidP="00292001">
            <w:pPr>
              <w:keepNext/>
              <w:keepLines/>
              <w:spacing w:after="0"/>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7D157B87" w14:textId="77777777" w:rsidR="00ED2985" w:rsidRPr="00CD02FD" w:rsidRDefault="00ED2985" w:rsidP="00292001">
            <w:pPr>
              <w:keepNext/>
              <w:keepLines/>
              <w:spacing w:after="0"/>
              <w:jc w:val="center"/>
              <w:rPr>
                <w:rFonts w:ascii="Arial" w:hAnsi="Arial"/>
                <w:sz w:val="16"/>
              </w:rPr>
            </w:pPr>
            <w:r w:rsidRPr="00CD02FD">
              <w:rPr>
                <w:rFonts w:ascii="Arial" w:eastAsia="Yu Mincho" w:hAnsi="Arial"/>
                <w:sz w:val="16"/>
              </w:rPr>
              <w:t>C21</w:t>
            </w:r>
            <w:ins w:id="16" w:author="Daiwei Zhou (周代卫)" w:date="2024-03-25T15:13:00Z">
              <w:r>
                <w:rPr>
                  <w:rFonts w:ascii="Arial" w:eastAsia="Yu Mincho" w:hAnsi="Arial"/>
                  <w:sz w:val="16"/>
                </w:rPr>
                <w:t>B</w:t>
              </w:r>
            </w:ins>
          </w:p>
        </w:tc>
        <w:tc>
          <w:tcPr>
            <w:tcW w:w="3696" w:type="dxa"/>
            <w:tcBorders>
              <w:top w:val="single" w:sz="4" w:space="0" w:color="auto"/>
              <w:bottom w:val="single" w:sz="4" w:space="0" w:color="auto"/>
            </w:tcBorders>
            <w:shd w:val="clear" w:color="auto" w:fill="auto"/>
          </w:tcPr>
          <w:p w14:paraId="3C30EDB1" w14:textId="77777777" w:rsidR="00ED2985" w:rsidRPr="00CD02FD" w:rsidRDefault="00ED2985" w:rsidP="00292001">
            <w:pPr>
              <w:spacing w:after="0"/>
              <w:rPr>
                <w:rFonts w:ascii="Arial" w:hAnsi="Arial"/>
                <w:sz w:val="16"/>
                <w:szCs w:val="16"/>
              </w:rPr>
            </w:pPr>
            <w:r w:rsidRPr="00CD02FD">
              <w:rPr>
                <w:rFonts w:ascii="Arial" w:eastAsia="Yu Mincho" w:hAnsi="Arial"/>
                <w:sz w:val="16"/>
                <w:szCs w:val="16"/>
              </w:rPr>
              <w:t>UEs supporting 5G Core</w:t>
            </w:r>
            <w:ins w:id="17" w:author="Daiwei Zhou (周代卫)" w:date="2024-03-25T15:13:00Z">
              <w:r>
                <w:rPr>
                  <w:rFonts w:ascii="Arial" w:eastAsia="Yu Mincho" w:hAnsi="Arial"/>
                  <w:sz w:val="16"/>
                  <w:szCs w:val="16"/>
                </w:rPr>
                <w:t xml:space="preserve"> and </w:t>
              </w:r>
            </w:ins>
            <w:ins w:id="18" w:author="Daiwei Zhou (周代卫)" w:date="2024-03-25T15:14:00Z">
              <w:r w:rsidRPr="00DF5411">
                <w:rPr>
                  <w:rFonts w:ascii="Arial" w:eastAsia="Yu Mincho" w:hAnsi="Arial"/>
                  <w:sz w:val="16"/>
                  <w:szCs w:val="16"/>
                </w:rPr>
                <w:t>steering of roaming connected mode control information</w:t>
              </w:r>
            </w:ins>
          </w:p>
        </w:tc>
      </w:tr>
      <w:tr w:rsidR="00ED2985" w:rsidRPr="00CD02FD" w14:paraId="10A58811" w14:textId="77777777" w:rsidTr="00292001">
        <w:trPr>
          <w:jc w:val="center"/>
        </w:trPr>
        <w:tc>
          <w:tcPr>
            <w:tcW w:w="1175" w:type="dxa"/>
            <w:tcBorders>
              <w:top w:val="single" w:sz="4" w:space="0" w:color="auto"/>
              <w:bottom w:val="single" w:sz="4" w:space="0" w:color="auto"/>
            </w:tcBorders>
            <w:shd w:val="clear" w:color="auto" w:fill="auto"/>
          </w:tcPr>
          <w:p w14:paraId="05D7E22F" w14:textId="77777777" w:rsidR="00ED2985" w:rsidRPr="00CD02FD" w:rsidRDefault="00ED2985" w:rsidP="00292001">
            <w:pPr>
              <w:spacing w:after="0"/>
              <w:rPr>
                <w:rFonts w:ascii="Arial" w:hAnsi="Arial"/>
                <w:sz w:val="16"/>
                <w:szCs w:val="16"/>
              </w:rPr>
            </w:pPr>
            <w:r w:rsidRPr="00CD02FD">
              <w:rPr>
                <w:rFonts w:ascii="Arial" w:eastAsia="Yu Mincho" w:hAnsi="Arial"/>
                <w:sz w:val="16"/>
                <w:szCs w:val="16"/>
              </w:rPr>
              <w:t>6.3.2.4</w:t>
            </w:r>
          </w:p>
        </w:tc>
        <w:tc>
          <w:tcPr>
            <w:tcW w:w="3508" w:type="dxa"/>
            <w:tcBorders>
              <w:top w:val="single" w:sz="4" w:space="0" w:color="auto"/>
              <w:bottom w:val="single" w:sz="4" w:space="0" w:color="auto"/>
            </w:tcBorders>
            <w:shd w:val="clear" w:color="auto" w:fill="auto"/>
          </w:tcPr>
          <w:p w14:paraId="460CDA0C" w14:textId="77777777" w:rsidR="00ED2985" w:rsidRPr="00CD02FD" w:rsidRDefault="00ED2985" w:rsidP="00292001">
            <w:pPr>
              <w:spacing w:after="0"/>
              <w:rPr>
                <w:rFonts w:ascii="Arial" w:hAnsi="Arial"/>
                <w:sz w:val="16"/>
                <w:szCs w:val="16"/>
              </w:rPr>
            </w:pPr>
            <w:r w:rsidRPr="00CD02FD">
              <w:rPr>
                <w:rFonts w:ascii="Arial" w:eastAsia="Yu Mincho" w:hAnsi="Arial"/>
                <w:sz w:val="16"/>
                <w:szCs w:val="16"/>
              </w:rPr>
              <w:t>Steering of UE in roaming after registration / SOR-CMCI rule / DNN of the PDU session / update Tsor-cm Timer / DL NAS transport</w:t>
            </w:r>
          </w:p>
        </w:tc>
        <w:tc>
          <w:tcPr>
            <w:tcW w:w="813" w:type="dxa"/>
            <w:tcBorders>
              <w:top w:val="single" w:sz="4" w:space="0" w:color="auto"/>
              <w:bottom w:val="single" w:sz="4" w:space="0" w:color="auto"/>
            </w:tcBorders>
            <w:shd w:val="clear" w:color="auto" w:fill="auto"/>
          </w:tcPr>
          <w:p w14:paraId="7615E84E" w14:textId="77777777" w:rsidR="00ED2985" w:rsidRPr="00CD02FD" w:rsidRDefault="00ED2985" w:rsidP="00292001">
            <w:pPr>
              <w:keepNext/>
              <w:keepLines/>
              <w:spacing w:after="0"/>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417DF265" w14:textId="77777777" w:rsidR="00ED2985" w:rsidRPr="00CD02FD" w:rsidRDefault="00ED2985" w:rsidP="00292001">
            <w:pPr>
              <w:keepNext/>
              <w:keepLines/>
              <w:spacing w:after="0"/>
              <w:jc w:val="center"/>
              <w:rPr>
                <w:rFonts w:ascii="Arial" w:hAnsi="Arial"/>
                <w:sz w:val="16"/>
              </w:rPr>
            </w:pPr>
            <w:r w:rsidRPr="00CD02FD">
              <w:rPr>
                <w:rFonts w:ascii="Arial" w:eastAsia="Yu Mincho" w:hAnsi="Arial"/>
                <w:sz w:val="16"/>
              </w:rPr>
              <w:t>C21</w:t>
            </w:r>
            <w:ins w:id="19" w:author="Daiwei Zhou (周代卫)" w:date="2024-03-25T15:13:00Z">
              <w:r>
                <w:rPr>
                  <w:rFonts w:ascii="Arial" w:eastAsia="Yu Mincho" w:hAnsi="Arial"/>
                  <w:sz w:val="16"/>
                </w:rPr>
                <w:t>B</w:t>
              </w:r>
            </w:ins>
          </w:p>
        </w:tc>
        <w:tc>
          <w:tcPr>
            <w:tcW w:w="3696" w:type="dxa"/>
            <w:tcBorders>
              <w:top w:val="single" w:sz="4" w:space="0" w:color="auto"/>
              <w:bottom w:val="single" w:sz="4" w:space="0" w:color="auto"/>
            </w:tcBorders>
            <w:shd w:val="clear" w:color="auto" w:fill="auto"/>
          </w:tcPr>
          <w:p w14:paraId="17C8E27D" w14:textId="77777777" w:rsidR="00ED2985" w:rsidRPr="00CD02FD" w:rsidRDefault="00ED2985" w:rsidP="00292001">
            <w:pPr>
              <w:spacing w:after="0"/>
              <w:rPr>
                <w:rFonts w:ascii="Arial" w:hAnsi="Arial"/>
                <w:sz w:val="16"/>
                <w:szCs w:val="16"/>
              </w:rPr>
            </w:pPr>
            <w:r w:rsidRPr="00CD02FD">
              <w:rPr>
                <w:rFonts w:ascii="Arial" w:eastAsia="Yu Mincho" w:hAnsi="Arial"/>
                <w:sz w:val="16"/>
                <w:szCs w:val="16"/>
              </w:rPr>
              <w:t>UEs supporting 5G Core</w:t>
            </w:r>
            <w:ins w:id="20" w:author="Daiwei Zhou (周代卫)" w:date="2024-03-25T15:13:00Z">
              <w:r>
                <w:rPr>
                  <w:rFonts w:ascii="Arial" w:eastAsia="Yu Mincho" w:hAnsi="Arial"/>
                  <w:sz w:val="16"/>
                  <w:szCs w:val="16"/>
                </w:rPr>
                <w:t xml:space="preserve"> and </w:t>
              </w:r>
            </w:ins>
            <w:ins w:id="21" w:author="Daiwei Zhou (周代卫)" w:date="2024-03-25T15:14:00Z">
              <w:r w:rsidRPr="00DF5411">
                <w:rPr>
                  <w:rFonts w:ascii="Arial" w:eastAsia="Yu Mincho" w:hAnsi="Arial"/>
                  <w:sz w:val="16"/>
                  <w:szCs w:val="16"/>
                </w:rPr>
                <w:t>steering of roaming connected mode control information</w:t>
              </w:r>
            </w:ins>
          </w:p>
        </w:tc>
      </w:tr>
      <w:tr w:rsidR="00ED2985" w:rsidRPr="00CD02FD" w14:paraId="7186FE9A" w14:textId="77777777" w:rsidTr="00292001">
        <w:trPr>
          <w:jc w:val="center"/>
        </w:trPr>
        <w:tc>
          <w:tcPr>
            <w:tcW w:w="1175" w:type="dxa"/>
            <w:tcBorders>
              <w:top w:val="single" w:sz="4" w:space="0" w:color="auto"/>
              <w:bottom w:val="single" w:sz="4" w:space="0" w:color="auto"/>
            </w:tcBorders>
            <w:shd w:val="clear" w:color="auto" w:fill="auto"/>
          </w:tcPr>
          <w:p w14:paraId="39619F8F" w14:textId="77777777" w:rsidR="00ED2985" w:rsidRPr="00CD02FD" w:rsidRDefault="00ED2985" w:rsidP="00292001">
            <w:pPr>
              <w:spacing w:after="0"/>
              <w:rPr>
                <w:rFonts w:ascii="Arial" w:hAnsi="Arial"/>
                <w:sz w:val="16"/>
                <w:szCs w:val="16"/>
              </w:rPr>
            </w:pPr>
            <w:r w:rsidRPr="00CD02FD">
              <w:rPr>
                <w:rFonts w:ascii="Arial" w:hAnsi="Arial"/>
                <w:sz w:val="16"/>
                <w:szCs w:val="16"/>
              </w:rPr>
              <w:t>6.3.2.5</w:t>
            </w:r>
          </w:p>
        </w:tc>
        <w:tc>
          <w:tcPr>
            <w:tcW w:w="3508" w:type="dxa"/>
            <w:tcBorders>
              <w:top w:val="single" w:sz="4" w:space="0" w:color="auto"/>
              <w:bottom w:val="single" w:sz="4" w:space="0" w:color="auto"/>
            </w:tcBorders>
            <w:shd w:val="clear" w:color="auto" w:fill="auto"/>
          </w:tcPr>
          <w:p w14:paraId="7133114E" w14:textId="77777777" w:rsidR="00ED2985" w:rsidRPr="00CD02FD" w:rsidRDefault="00ED2985" w:rsidP="00292001">
            <w:pPr>
              <w:spacing w:after="0"/>
              <w:rPr>
                <w:rFonts w:ascii="Arial" w:hAnsi="Arial"/>
                <w:sz w:val="16"/>
                <w:szCs w:val="16"/>
              </w:rPr>
            </w:pPr>
            <w:r w:rsidRPr="00CD02FD">
              <w:rPr>
                <w:rFonts w:ascii="Arial" w:eastAsia="Yu Mincho" w:hAnsi="Arial"/>
                <w:sz w:val="16"/>
                <w:szCs w:val="16"/>
              </w:rPr>
              <w:t>Steering of UE in roaming after registration / SOR-CMCI rule / DNN of the PDU session / store SOR-CMCI in ME / DL NAS transport</w:t>
            </w:r>
          </w:p>
        </w:tc>
        <w:tc>
          <w:tcPr>
            <w:tcW w:w="813" w:type="dxa"/>
            <w:tcBorders>
              <w:top w:val="single" w:sz="4" w:space="0" w:color="auto"/>
              <w:bottom w:val="single" w:sz="4" w:space="0" w:color="auto"/>
            </w:tcBorders>
            <w:shd w:val="clear" w:color="auto" w:fill="auto"/>
          </w:tcPr>
          <w:p w14:paraId="4F2BCDCD" w14:textId="77777777" w:rsidR="00ED2985" w:rsidRPr="00CD02FD" w:rsidRDefault="00ED2985" w:rsidP="00292001">
            <w:pPr>
              <w:keepNext/>
              <w:keepLines/>
              <w:spacing w:after="0"/>
              <w:jc w:val="center"/>
              <w:rPr>
                <w:rFonts w:ascii="Arial"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5E832409" w14:textId="77777777" w:rsidR="00ED2985" w:rsidRPr="00CD02FD" w:rsidRDefault="00ED2985" w:rsidP="00292001">
            <w:pPr>
              <w:keepNext/>
              <w:keepLines/>
              <w:spacing w:after="0"/>
              <w:jc w:val="center"/>
              <w:rPr>
                <w:rFonts w:ascii="Arial" w:hAnsi="Arial"/>
                <w:sz w:val="16"/>
              </w:rPr>
            </w:pPr>
            <w:r w:rsidRPr="00CD02FD">
              <w:rPr>
                <w:rFonts w:ascii="Arial" w:eastAsia="Yu Mincho" w:hAnsi="Arial"/>
                <w:sz w:val="16"/>
              </w:rPr>
              <w:t>C21</w:t>
            </w:r>
            <w:ins w:id="22" w:author="Daiwei Zhou (周代卫)" w:date="2024-03-25T15:13:00Z">
              <w:r>
                <w:rPr>
                  <w:rFonts w:ascii="Arial" w:eastAsia="Yu Mincho" w:hAnsi="Arial"/>
                  <w:sz w:val="16"/>
                </w:rPr>
                <w:t>B</w:t>
              </w:r>
            </w:ins>
          </w:p>
        </w:tc>
        <w:tc>
          <w:tcPr>
            <w:tcW w:w="3696" w:type="dxa"/>
            <w:tcBorders>
              <w:top w:val="single" w:sz="4" w:space="0" w:color="auto"/>
              <w:bottom w:val="single" w:sz="4" w:space="0" w:color="auto"/>
            </w:tcBorders>
            <w:shd w:val="clear" w:color="auto" w:fill="auto"/>
          </w:tcPr>
          <w:p w14:paraId="680A630E" w14:textId="77777777" w:rsidR="00ED2985" w:rsidRPr="00CD02FD" w:rsidRDefault="00ED2985" w:rsidP="00292001">
            <w:pPr>
              <w:spacing w:after="0"/>
              <w:rPr>
                <w:rFonts w:ascii="Arial" w:hAnsi="Arial"/>
                <w:sz w:val="16"/>
                <w:szCs w:val="16"/>
              </w:rPr>
            </w:pPr>
            <w:r w:rsidRPr="00CD02FD">
              <w:rPr>
                <w:rFonts w:ascii="Arial" w:eastAsia="Yu Mincho" w:hAnsi="Arial"/>
                <w:sz w:val="16"/>
                <w:szCs w:val="16"/>
              </w:rPr>
              <w:t>UEs supporting 5G Core</w:t>
            </w:r>
            <w:ins w:id="23" w:author="Daiwei Zhou (周代卫)" w:date="2024-03-25T15:13:00Z">
              <w:r>
                <w:rPr>
                  <w:rFonts w:ascii="Arial" w:eastAsia="Yu Mincho" w:hAnsi="Arial"/>
                  <w:sz w:val="16"/>
                  <w:szCs w:val="16"/>
                </w:rPr>
                <w:t xml:space="preserve"> and </w:t>
              </w:r>
            </w:ins>
            <w:ins w:id="24" w:author="Daiwei Zhou (周代卫)" w:date="2024-03-25T15:14:00Z">
              <w:r w:rsidRPr="00DF5411">
                <w:rPr>
                  <w:rFonts w:ascii="Arial" w:eastAsia="Yu Mincho" w:hAnsi="Arial"/>
                  <w:sz w:val="16"/>
                  <w:szCs w:val="16"/>
                </w:rPr>
                <w:t>steering of roaming connected mode control information</w:t>
              </w:r>
            </w:ins>
          </w:p>
        </w:tc>
      </w:tr>
      <w:tr w:rsidR="00ED2985" w:rsidRPr="00CD02FD" w14:paraId="03D529A2" w14:textId="77777777" w:rsidTr="00292001">
        <w:trPr>
          <w:jc w:val="center"/>
        </w:trPr>
        <w:tc>
          <w:tcPr>
            <w:tcW w:w="1175" w:type="dxa"/>
            <w:tcBorders>
              <w:top w:val="single" w:sz="4" w:space="0" w:color="auto"/>
              <w:bottom w:val="single" w:sz="4" w:space="0" w:color="auto"/>
            </w:tcBorders>
            <w:shd w:val="clear" w:color="auto" w:fill="auto"/>
          </w:tcPr>
          <w:p w14:paraId="62E25713" w14:textId="77777777" w:rsidR="00ED2985" w:rsidRPr="00CD02FD" w:rsidRDefault="00ED2985" w:rsidP="00292001">
            <w:pPr>
              <w:spacing w:after="0"/>
              <w:rPr>
                <w:rFonts w:ascii="Arial" w:hAnsi="Arial"/>
                <w:sz w:val="16"/>
                <w:szCs w:val="16"/>
              </w:rPr>
            </w:pPr>
            <w:r w:rsidRPr="00CD02FD">
              <w:rPr>
                <w:rFonts w:ascii="Arial" w:hAnsi="Arial"/>
                <w:sz w:val="16"/>
                <w:szCs w:val="16"/>
              </w:rPr>
              <w:t>6.3.2.6</w:t>
            </w:r>
          </w:p>
        </w:tc>
        <w:tc>
          <w:tcPr>
            <w:tcW w:w="3508" w:type="dxa"/>
            <w:tcBorders>
              <w:top w:val="single" w:sz="4" w:space="0" w:color="auto"/>
              <w:bottom w:val="single" w:sz="4" w:space="0" w:color="auto"/>
            </w:tcBorders>
            <w:shd w:val="clear" w:color="auto" w:fill="auto"/>
          </w:tcPr>
          <w:p w14:paraId="20335AEE" w14:textId="77777777" w:rsidR="00ED2985" w:rsidRPr="00CD02FD" w:rsidRDefault="00ED2985" w:rsidP="00292001">
            <w:pPr>
              <w:spacing w:after="0"/>
              <w:rPr>
                <w:rFonts w:ascii="Arial" w:eastAsia="Yu Mincho" w:hAnsi="Arial"/>
                <w:sz w:val="16"/>
                <w:szCs w:val="16"/>
              </w:rPr>
            </w:pPr>
            <w:r w:rsidRPr="00CD02FD">
              <w:rPr>
                <w:rFonts w:ascii="Arial" w:eastAsia="Yu Mincho" w:hAnsi="Arial"/>
                <w:sz w:val="16"/>
                <w:szCs w:val="16"/>
              </w:rPr>
              <w:t>Steering of UE in roaming after registration / SOR-CMCI rule / match all / Emergency call / DL NAS transport</w:t>
            </w:r>
          </w:p>
        </w:tc>
        <w:tc>
          <w:tcPr>
            <w:tcW w:w="813" w:type="dxa"/>
            <w:tcBorders>
              <w:top w:val="single" w:sz="4" w:space="0" w:color="auto"/>
              <w:bottom w:val="single" w:sz="4" w:space="0" w:color="auto"/>
            </w:tcBorders>
            <w:shd w:val="clear" w:color="auto" w:fill="auto"/>
          </w:tcPr>
          <w:p w14:paraId="6D342CEE" w14:textId="77777777" w:rsidR="00ED2985" w:rsidRPr="00CD02FD" w:rsidRDefault="00ED2985" w:rsidP="00292001">
            <w:pPr>
              <w:keepNext/>
              <w:keepLines/>
              <w:spacing w:after="0"/>
              <w:jc w:val="center"/>
              <w:rPr>
                <w:rFonts w:ascii="Arial" w:eastAsia="Yu Mincho" w:hAnsi="Arial"/>
                <w:sz w:val="16"/>
              </w:rPr>
            </w:pPr>
            <w:r w:rsidRPr="00CD02FD">
              <w:rPr>
                <w:rFonts w:ascii="Arial" w:eastAsia="Yu Mincho" w:hAnsi="Arial"/>
                <w:sz w:val="16"/>
              </w:rPr>
              <w:t>Rel-17</w:t>
            </w:r>
          </w:p>
        </w:tc>
        <w:tc>
          <w:tcPr>
            <w:tcW w:w="1174" w:type="dxa"/>
            <w:tcBorders>
              <w:top w:val="single" w:sz="4" w:space="0" w:color="auto"/>
              <w:bottom w:val="single" w:sz="4" w:space="0" w:color="auto"/>
            </w:tcBorders>
            <w:shd w:val="clear" w:color="auto" w:fill="auto"/>
          </w:tcPr>
          <w:p w14:paraId="05ACA9D0" w14:textId="77777777" w:rsidR="00ED2985" w:rsidRPr="00CD02FD" w:rsidRDefault="00ED2985" w:rsidP="00292001">
            <w:pPr>
              <w:keepNext/>
              <w:keepLines/>
              <w:spacing w:after="0"/>
              <w:jc w:val="center"/>
              <w:rPr>
                <w:rFonts w:ascii="Arial" w:eastAsia="Yu Mincho" w:hAnsi="Arial"/>
                <w:sz w:val="16"/>
              </w:rPr>
            </w:pPr>
            <w:r w:rsidRPr="00CD02FD">
              <w:rPr>
                <w:rFonts w:ascii="Arial" w:eastAsia="Yu Mincho" w:hAnsi="Arial"/>
                <w:sz w:val="16"/>
              </w:rPr>
              <w:t>C92</w:t>
            </w:r>
            <w:ins w:id="25" w:author="Daiwei Zhou (周代卫)" w:date="2024-03-25T15:17:00Z">
              <w:r>
                <w:rPr>
                  <w:rFonts w:ascii="Arial" w:eastAsia="Yu Mincho" w:hAnsi="Arial"/>
                  <w:sz w:val="16"/>
                </w:rPr>
                <w:t>A</w:t>
              </w:r>
            </w:ins>
          </w:p>
        </w:tc>
        <w:tc>
          <w:tcPr>
            <w:tcW w:w="3696" w:type="dxa"/>
            <w:tcBorders>
              <w:top w:val="single" w:sz="4" w:space="0" w:color="auto"/>
              <w:bottom w:val="single" w:sz="4" w:space="0" w:color="auto"/>
            </w:tcBorders>
            <w:shd w:val="clear" w:color="auto" w:fill="auto"/>
          </w:tcPr>
          <w:p w14:paraId="4BFB5413" w14:textId="77777777" w:rsidR="00ED2985" w:rsidRPr="00CD02FD" w:rsidRDefault="00ED2985" w:rsidP="00292001">
            <w:pPr>
              <w:spacing w:after="0"/>
              <w:rPr>
                <w:rFonts w:ascii="Arial" w:eastAsia="Yu Mincho" w:hAnsi="Arial"/>
                <w:sz w:val="16"/>
                <w:szCs w:val="16"/>
              </w:rPr>
            </w:pPr>
            <w:r w:rsidRPr="00CD02FD">
              <w:rPr>
                <w:rFonts w:ascii="Arial" w:eastAsia="Yu Mincho" w:hAnsi="Arial"/>
                <w:sz w:val="16"/>
                <w:szCs w:val="16"/>
              </w:rPr>
              <w:t xml:space="preserve">UEs supporting 5G Core </w:t>
            </w:r>
            <w:r w:rsidRPr="00CD02FD">
              <w:rPr>
                <w:rFonts w:ascii="Arial" w:hAnsi="Arial"/>
                <w:sz w:val="16"/>
                <w:szCs w:val="16"/>
              </w:rPr>
              <w:t>and emergency services in NR connected to 5GCN</w:t>
            </w:r>
            <w:ins w:id="26" w:author="Daiwei Zhou (周代卫)" w:date="2024-03-25T15:14:00Z">
              <w:r>
                <w:rPr>
                  <w:rFonts w:ascii="Arial" w:hAnsi="Arial"/>
                  <w:sz w:val="16"/>
                  <w:szCs w:val="16"/>
                </w:rPr>
                <w:t xml:space="preserve"> and </w:t>
              </w:r>
              <w:r w:rsidRPr="00DF5411">
                <w:rPr>
                  <w:rFonts w:ascii="Arial" w:hAnsi="Arial"/>
                  <w:sz w:val="16"/>
                  <w:szCs w:val="16"/>
                </w:rPr>
                <w:t>steering of roaming connected mode control information</w:t>
              </w:r>
            </w:ins>
          </w:p>
        </w:tc>
      </w:tr>
      <w:tr w:rsidR="00ED2985" w:rsidRPr="00CD02FD" w14:paraId="6BECCFA9" w14:textId="77777777" w:rsidTr="00292001">
        <w:trPr>
          <w:jc w:val="center"/>
        </w:trPr>
        <w:tc>
          <w:tcPr>
            <w:tcW w:w="1175" w:type="dxa"/>
            <w:tcBorders>
              <w:top w:val="single" w:sz="4" w:space="0" w:color="auto"/>
              <w:bottom w:val="single" w:sz="4" w:space="0" w:color="auto"/>
            </w:tcBorders>
            <w:shd w:val="clear" w:color="auto" w:fill="D9D9D9"/>
          </w:tcPr>
          <w:p w14:paraId="23AADF54" w14:textId="77777777" w:rsidR="00ED2985" w:rsidRPr="00CD02FD" w:rsidRDefault="00ED2985" w:rsidP="00292001">
            <w:pPr>
              <w:spacing w:after="0"/>
              <w:rPr>
                <w:rFonts w:ascii="Arial" w:hAnsi="Arial"/>
                <w:b/>
                <w:color w:val="000000"/>
                <w:sz w:val="16"/>
                <w:szCs w:val="16"/>
              </w:rPr>
            </w:pPr>
            <w:r w:rsidRPr="00CD02FD">
              <w:rPr>
                <w:rFonts w:ascii="Arial" w:hAnsi="Arial"/>
                <w:b/>
                <w:color w:val="000000"/>
                <w:sz w:val="16"/>
                <w:szCs w:val="16"/>
              </w:rPr>
              <w:t>6.4</w:t>
            </w:r>
          </w:p>
        </w:tc>
        <w:tc>
          <w:tcPr>
            <w:tcW w:w="3508" w:type="dxa"/>
            <w:tcBorders>
              <w:top w:val="single" w:sz="4" w:space="0" w:color="auto"/>
              <w:bottom w:val="single" w:sz="4" w:space="0" w:color="auto"/>
            </w:tcBorders>
            <w:shd w:val="clear" w:color="auto" w:fill="D9D9D9"/>
          </w:tcPr>
          <w:p w14:paraId="6D466B2F" w14:textId="77777777" w:rsidR="00ED2985" w:rsidRPr="00CD02FD" w:rsidRDefault="00ED2985" w:rsidP="00292001">
            <w:pPr>
              <w:spacing w:after="0"/>
              <w:rPr>
                <w:rFonts w:ascii="Arial" w:hAnsi="Arial"/>
                <w:b/>
                <w:color w:val="000000"/>
                <w:sz w:val="16"/>
                <w:szCs w:val="16"/>
              </w:rPr>
            </w:pPr>
            <w:r w:rsidRPr="00CD02FD">
              <w:rPr>
                <w:rFonts w:ascii="Arial" w:hAnsi="Arial"/>
                <w:b/>
                <w:color w:val="000000"/>
                <w:sz w:val="16"/>
                <w:szCs w:val="16"/>
              </w:rPr>
              <w:t>UE Procedures in RRC_INACTIVE state</w:t>
            </w:r>
          </w:p>
        </w:tc>
        <w:tc>
          <w:tcPr>
            <w:tcW w:w="813" w:type="dxa"/>
            <w:tcBorders>
              <w:top w:val="single" w:sz="4" w:space="0" w:color="auto"/>
              <w:bottom w:val="single" w:sz="4" w:space="0" w:color="auto"/>
            </w:tcBorders>
            <w:shd w:val="clear" w:color="auto" w:fill="D9D9D9"/>
          </w:tcPr>
          <w:p w14:paraId="418AE9D4" w14:textId="77777777" w:rsidR="00ED2985" w:rsidRPr="00CD02FD" w:rsidRDefault="00ED2985" w:rsidP="00292001">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09393852" w14:textId="77777777" w:rsidR="00ED2985" w:rsidRPr="00CD02FD" w:rsidRDefault="00ED2985" w:rsidP="00292001">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73324E25" w14:textId="77777777" w:rsidR="00ED2985" w:rsidRPr="00CD02FD" w:rsidRDefault="00ED2985" w:rsidP="00292001">
            <w:pPr>
              <w:spacing w:after="0"/>
              <w:rPr>
                <w:rFonts w:ascii="Arial" w:hAnsi="Arial"/>
                <w:b/>
                <w:color w:val="000000"/>
                <w:sz w:val="16"/>
                <w:szCs w:val="16"/>
              </w:rPr>
            </w:pPr>
          </w:p>
        </w:tc>
      </w:tr>
      <w:tr w:rsidR="00ED2985" w:rsidRPr="00CD02FD" w14:paraId="52E366C4" w14:textId="77777777" w:rsidTr="00292001">
        <w:trPr>
          <w:jc w:val="center"/>
        </w:trPr>
        <w:tc>
          <w:tcPr>
            <w:tcW w:w="1175" w:type="dxa"/>
            <w:tcBorders>
              <w:top w:val="single" w:sz="4" w:space="0" w:color="auto"/>
              <w:bottom w:val="single" w:sz="4" w:space="0" w:color="auto"/>
            </w:tcBorders>
            <w:shd w:val="clear" w:color="auto" w:fill="D9D9D9"/>
          </w:tcPr>
          <w:p w14:paraId="76E767B9" w14:textId="77777777" w:rsidR="00ED2985" w:rsidRPr="00CD02FD" w:rsidRDefault="00ED2985" w:rsidP="00292001">
            <w:pPr>
              <w:spacing w:after="0"/>
              <w:rPr>
                <w:rFonts w:ascii="Arial" w:hAnsi="Arial"/>
                <w:b/>
                <w:color w:val="000000"/>
                <w:sz w:val="16"/>
                <w:szCs w:val="16"/>
              </w:rPr>
            </w:pPr>
            <w:r w:rsidRPr="00CD02FD">
              <w:rPr>
                <w:rFonts w:ascii="Arial" w:hAnsi="Arial"/>
                <w:b/>
                <w:color w:val="000000"/>
                <w:sz w:val="16"/>
                <w:szCs w:val="16"/>
              </w:rPr>
              <w:t>6.4</w:t>
            </w:r>
            <w:r w:rsidRPr="00CD02FD">
              <w:rPr>
                <w:rFonts w:ascii="Arial" w:hAnsi="Arial"/>
                <w:b/>
                <w:bCs/>
                <w:color w:val="000000"/>
                <w:sz w:val="16"/>
                <w:szCs w:val="16"/>
              </w:rPr>
              <w:t>.1</w:t>
            </w:r>
          </w:p>
        </w:tc>
        <w:tc>
          <w:tcPr>
            <w:tcW w:w="3508" w:type="dxa"/>
            <w:tcBorders>
              <w:top w:val="single" w:sz="4" w:space="0" w:color="auto"/>
              <w:bottom w:val="single" w:sz="4" w:space="0" w:color="auto"/>
            </w:tcBorders>
            <w:shd w:val="clear" w:color="auto" w:fill="D9D9D9"/>
          </w:tcPr>
          <w:p w14:paraId="2683229D" w14:textId="77777777" w:rsidR="00ED2985" w:rsidRPr="00CD02FD" w:rsidRDefault="00ED2985" w:rsidP="00292001">
            <w:pPr>
              <w:spacing w:after="0"/>
              <w:rPr>
                <w:rFonts w:ascii="Arial" w:hAnsi="Arial"/>
                <w:b/>
                <w:color w:val="000000"/>
                <w:sz w:val="16"/>
                <w:szCs w:val="16"/>
              </w:rPr>
            </w:pPr>
            <w:r w:rsidRPr="00CD02FD">
              <w:rPr>
                <w:rFonts w:ascii="Arial" w:hAnsi="Arial"/>
                <w:b/>
                <w:color w:val="000000"/>
                <w:sz w:val="16"/>
                <w:szCs w:val="16"/>
              </w:rPr>
              <w:t>NG-RAN Only PLMN Selection in RRC_INACTIVE state</w:t>
            </w:r>
          </w:p>
        </w:tc>
        <w:tc>
          <w:tcPr>
            <w:tcW w:w="813" w:type="dxa"/>
            <w:tcBorders>
              <w:top w:val="single" w:sz="4" w:space="0" w:color="auto"/>
              <w:bottom w:val="single" w:sz="4" w:space="0" w:color="auto"/>
            </w:tcBorders>
            <w:shd w:val="clear" w:color="auto" w:fill="D9D9D9"/>
          </w:tcPr>
          <w:p w14:paraId="0FD3A500" w14:textId="77777777" w:rsidR="00ED2985" w:rsidRPr="00CD02FD" w:rsidRDefault="00ED2985" w:rsidP="00292001">
            <w:pPr>
              <w:keepNext/>
              <w:keepLines/>
              <w:spacing w:after="0"/>
              <w:jc w:val="center"/>
              <w:rPr>
                <w:rFonts w:ascii="Arial" w:hAnsi="Arial"/>
                <w:color w:val="000000"/>
                <w:sz w:val="16"/>
              </w:rPr>
            </w:pPr>
          </w:p>
        </w:tc>
        <w:tc>
          <w:tcPr>
            <w:tcW w:w="1174" w:type="dxa"/>
            <w:tcBorders>
              <w:top w:val="single" w:sz="4" w:space="0" w:color="auto"/>
              <w:bottom w:val="single" w:sz="4" w:space="0" w:color="auto"/>
            </w:tcBorders>
            <w:shd w:val="clear" w:color="auto" w:fill="D9D9D9"/>
          </w:tcPr>
          <w:p w14:paraId="456D9ACF" w14:textId="77777777" w:rsidR="00ED2985" w:rsidRPr="00CD02FD" w:rsidRDefault="00ED2985" w:rsidP="00292001">
            <w:pPr>
              <w:keepNext/>
              <w:keepLines/>
              <w:spacing w:after="0"/>
              <w:jc w:val="center"/>
              <w:rPr>
                <w:rFonts w:ascii="Arial" w:hAnsi="Arial"/>
                <w:color w:val="000000"/>
                <w:sz w:val="16"/>
              </w:rPr>
            </w:pPr>
          </w:p>
        </w:tc>
        <w:tc>
          <w:tcPr>
            <w:tcW w:w="3696" w:type="dxa"/>
            <w:tcBorders>
              <w:top w:val="single" w:sz="4" w:space="0" w:color="auto"/>
              <w:bottom w:val="single" w:sz="4" w:space="0" w:color="auto"/>
            </w:tcBorders>
            <w:shd w:val="clear" w:color="auto" w:fill="D9D9D9"/>
          </w:tcPr>
          <w:p w14:paraId="18D8DEAE" w14:textId="77777777" w:rsidR="00ED2985" w:rsidRPr="00CD02FD" w:rsidRDefault="00ED2985" w:rsidP="00292001">
            <w:pPr>
              <w:spacing w:after="0"/>
              <w:rPr>
                <w:rFonts w:ascii="Arial" w:hAnsi="Arial"/>
                <w:b/>
                <w:color w:val="000000"/>
                <w:sz w:val="16"/>
                <w:szCs w:val="16"/>
              </w:rPr>
            </w:pPr>
          </w:p>
        </w:tc>
      </w:tr>
      <w:tr w:rsidR="00ED2985" w:rsidRPr="00CD02FD" w14:paraId="4EFEB961" w14:textId="77777777" w:rsidTr="00292001">
        <w:trPr>
          <w:jc w:val="center"/>
        </w:trPr>
        <w:tc>
          <w:tcPr>
            <w:tcW w:w="1175" w:type="dxa"/>
            <w:tcBorders>
              <w:top w:val="single" w:sz="4" w:space="0" w:color="auto"/>
              <w:bottom w:val="single" w:sz="4" w:space="0" w:color="auto"/>
            </w:tcBorders>
            <w:shd w:val="clear" w:color="auto" w:fill="auto"/>
          </w:tcPr>
          <w:p w14:paraId="78EA57D3" w14:textId="77777777" w:rsidR="00ED2985" w:rsidRPr="00CD02FD" w:rsidRDefault="00ED2985" w:rsidP="00292001">
            <w:pPr>
              <w:spacing w:after="0"/>
              <w:rPr>
                <w:rFonts w:ascii="Arial" w:hAnsi="Arial"/>
                <w:sz w:val="16"/>
                <w:szCs w:val="16"/>
                <w:lang w:eastAsia="zh-CN"/>
              </w:rPr>
            </w:pPr>
            <w:r>
              <w:rPr>
                <w:rFonts w:ascii="Arial" w:hAnsi="Arial"/>
                <w:sz w:val="16"/>
                <w:szCs w:val="16"/>
                <w:lang w:eastAsia="zh-CN"/>
              </w:rPr>
              <w:t>…</w:t>
            </w:r>
          </w:p>
        </w:tc>
        <w:tc>
          <w:tcPr>
            <w:tcW w:w="3508" w:type="dxa"/>
            <w:tcBorders>
              <w:top w:val="single" w:sz="4" w:space="0" w:color="auto"/>
              <w:bottom w:val="single" w:sz="4" w:space="0" w:color="auto"/>
            </w:tcBorders>
            <w:shd w:val="clear" w:color="auto" w:fill="auto"/>
          </w:tcPr>
          <w:p w14:paraId="513825B3" w14:textId="77777777" w:rsidR="00ED2985" w:rsidRPr="00CD02FD" w:rsidRDefault="00ED2985" w:rsidP="00292001">
            <w:pPr>
              <w:spacing w:after="0"/>
              <w:rPr>
                <w:rFonts w:ascii="Arial" w:hAnsi="Arial"/>
                <w:sz w:val="16"/>
                <w:szCs w:val="16"/>
              </w:rPr>
            </w:pPr>
          </w:p>
        </w:tc>
        <w:tc>
          <w:tcPr>
            <w:tcW w:w="813" w:type="dxa"/>
            <w:tcBorders>
              <w:top w:val="single" w:sz="4" w:space="0" w:color="auto"/>
              <w:bottom w:val="single" w:sz="4" w:space="0" w:color="auto"/>
            </w:tcBorders>
            <w:shd w:val="clear" w:color="auto" w:fill="auto"/>
          </w:tcPr>
          <w:p w14:paraId="720B1B2B" w14:textId="77777777" w:rsidR="00ED2985" w:rsidRPr="00CD02FD" w:rsidRDefault="00ED2985" w:rsidP="00292001">
            <w:pPr>
              <w:keepNext/>
              <w:keepLines/>
              <w:spacing w:after="0"/>
              <w:jc w:val="center"/>
              <w:rPr>
                <w:rFonts w:ascii="Arial" w:hAnsi="Arial"/>
                <w:sz w:val="16"/>
                <w:szCs w:val="16"/>
              </w:rPr>
            </w:pPr>
          </w:p>
        </w:tc>
        <w:tc>
          <w:tcPr>
            <w:tcW w:w="1174" w:type="dxa"/>
            <w:tcBorders>
              <w:top w:val="single" w:sz="4" w:space="0" w:color="auto"/>
              <w:bottom w:val="single" w:sz="4" w:space="0" w:color="auto"/>
            </w:tcBorders>
            <w:shd w:val="clear" w:color="auto" w:fill="auto"/>
          </w:tcPr>
          <w:p w14:paraId="2F1E23FA" w14:textId="77777777" w:rsidR="00ED2985" w:rsidRPr="00CD02FD" w:rsidRDefault="00ED2985" w:rsidP="00292001">
            <w:pPr>
              <w:keepNext/>
              <w:keepLines/>
              <w:spacing w:after="0"/>
              <w:jc w:val="center"/>
              <w:rPr>
                <w:rFonts w:ascii="Arial" w:hAnsi="Arial"/>
                <w:sz w:val="16"/>
                <w:szCs w:val="16"/>
              </w:rPr>
            </w:pPr>
          </w:p>
        </w:tc>
        <w:tc>
          <w:tcPr>
            <w:tcW w:w="3696" w:type="dxa"/>
            <w:tcBorders>
              <w:top w:val="single" w:sz="4" w:space="0" w:color="auto"/>
              <w:bottom w:val="single" w:sz="4" w:space="0" w:color="auto"/>
            </w:tcBorders>
            <w:shd w:val="clear" w:color="auto" w:fill="auto"/>
          </w:tcPr>
          <w:p w14:paraId="32570244" w14:textId="77777777" w:rsidR="00ED2985" w:rsidRPr="00CD02FD" w:rsidRDefault="00ED2985" w:rsidP="00292001">
            <w:pPr>
              <w:spacing w:after="0"/>
              <w:rPr>
                <w:rFonts w:ascii="Arial" w:hAnsi="Arial"/>
                <w:sz w:val="16"/>
                <w:szCs w:val="16"/>
              </w:rPr>
            </w:pPr>
          </w:p>
        </w:tc>
      </w:tr>
    </w:tbl>
    <w:p w14:paraId="1D1A8D71" w14:textId="77777777" w:rsidR="00ED2985" w:rsidRDefault="00ED2985" w:rsidP="00ED2985"/>
    <w:p w14:paraId="1EB0DB4E" w14:textId="77777777" w:rsidR="00ED2985" w:rsidRDefault="00ED2985" w:rsidP="00ED2985">
      <w:pPr>
        <w:rPr>
          <w:noProof/>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01D9FC1B" w14:textId="77777777" w:rsidR="00ED2985" w:rsidRPr="00CD02FD" w:rsidRDefault="00ED2985" w:rsidP="00ED2985">
      <w:pPr>
        <w:pStyle w:val="2"/>
      </w:pPr>
      <w:bookmarkStart w:id="27" w:name="_Toc146804992"/>
      <w:r w:rsidRPr="00CD02FD">
        <w:t>4.2</w:t>
      </w:r>
      <w:r w:rsidRPr="00CD02FD">
        <w:tab/>
        <w:t>Protocol conformance test cases</w:t>
      </w:r>
      <w:r w:rsidRPr="00CD02FD" w:rsidDel="00062F2A">
        <w:t xml:space="preserve"> </w:t>
      </w:r>
      <w:r w:rsidRPr="00737623">
        <w:t>a</w:t>
      </w:r>
      <w:r w:rsidRPr="00CD02FD">
        <w:t xml:space="preserve">pplicability </w:t>
      </w:r>
      <w:r w:rsidRPr="00737623">
        <w:t>c</w:t>
      </w:r>
      <w:r w:rsidRPr="00CD02FD">
        <w:t>ondition</w:t>
      </w:r>
      <w:bookmarkEnd w:id="27"/>
      <w:r w:rsidRPr="00737623">
        <w:t>s</w:t>
      </w:r>
    </w:p>
    <w:p w14:paraId="22A95733" w14:textId="77777777" w:rsidR="00ED2985" w:rsidRPr="00CD02FD" w:rsidRDefault="00ED2985" w:rsidP="00ED2985">
      <w:pPr>
        <w:pStyle w:val="TH"/>
      </w:pPr>
      <w:r w:rsidRPr="00CD02FD">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ED2985" w:rsidRPr="00CD02FD" w14:paraId="4BCBE466" w14:textId="77777777" w:rsidTr="00292001">
        <w:trPr>
          <w:gridAfter w:val="1"/>
          <w:wAfter w:w="114" w:type="dxa"/>
          <w:tblHeader/>
          <w:jc w:val="center"/>
        </w:trPr>
        <w:tc>
          <w:tcPr>
            <w:tcW w:w="1050" w:type="dxa"/>
            <w:tcBorders>
              <w:bottom w:val="single" w:sz="4" w:space="0" w:color="auto"/>
            </w:tcBorders>
          </w:tcPr>
          <w:p w14:paraId="55830CA1" w14:textId="77777777" w:rsidR="00ED2985" w:rsidRPr="00CD02FD" w:rsidRDefault="00ED2985" w:rsidP="00292001">
            <w:pPr>
              <w:pStyle w:val="TAH"/>
              <w:keepNext w:val="0"/>
              <w:keepLines w:val="0"/>
              <w:rPr>
                <w:sz w:val="16"/>
                <w:szCs w:val="16"/>
              </w:rPr>
            </w:pPr>
            <w:r w:rsidRPr="00CD02FD">
              <w:rPr>
                <w:sz w:val="16"/>
                <w:szCs w:val="16"/>
              </w:rPr>
              <w:t>Condition</w:t>
            </w:r>
          </w:p>
        </w:tc>
        <w:tc>
          <w:tcPr>
            <w:tcW w:w="4375" w:type="dxa"/>
            <w:tcBorders>
              <w:bottom w:val="single" w:sz="4" w:space="0" w:color="auto"/>
            </w:tcBorders>
          </w:tcPr>
          <w:p w14:paraId="1F8869D0" w14:textId="77777777" w:rsidR="00ED2985" w:rsidRPr="00CD02FD" w:rsidRDefault="00ED2985" w:rsidP="00292001">
            <w:pPr>
              <w:pStyle w:val="TAH"/>
              <w:keepNext w:val="0"/>
              <w:keepLines w:val="0"/>
              <w:rPr>
                <w:sz w:val="16"/>
                <w:szCs w:val="16"/>
              </w:rPr>
            </w:pPr>
            <w:r w:rsidRPr="00CD02FD">
              <w:rPr>
                <w:sz w:val="16"/>
                <w:szCs w:val="16"/>
              </w:rPr>
              <w:t>Test case Selection Expression</w:t>
            </w:r>
          </w:p>
        </w:tc>
        <w:tc>
          <w:tcPr>
            <w:tcW w:w="4769" w:type="dxa"/>
            <w:tcBorders>
              <w:bottom w:val="single" w:sz="4" w:space="0" w:color="auto"/>
            </w:tcBorders>
          </w:tcPr>
          <w:p w14:paraId="4F500490" w14:textId="77777777" w:rsidR="00ED2985" w:rsidRPr="00CD02FD" w:rsidRDefault="00ED2985" w:rsidP="00292001">
            <w:pPr>
              <w:pStyle w:val="TAH"/>
              <w:keepNext w:val="0"/>
              <w:keepLines w:val="0"/>
              <w:rPr>
                <w:sz w:val="16"/>
                <w:szCs w:val="16"/>
              </w:rPr>
            </w:pPr>
            <w:r w:rsidRPr="00CD02FD">
              <w:rPr>
                <w:sz w:val="16"/>
                <w:szCs w:val="16"/>
              </w:rPr>
              <w:t>Comment</w:t>
            </w:r>
          </w:p>
        </w:tc>
      </w:tr>
      <w:tr w:rsidR="00ED2985" w:rsidRPr="00CD02FD" w14:paraId="50FEDE9B" w14:textId="77777777" w:rsidTr="00292001">
        <w:trPr>
          <w:gridAfter w:val="1"/>
          <w:wAfter w:w="114" w:type="dxa"/>
          <w:jc w:val="center"/>
        </w:trPr>
        <w:tc>
          <w:tcPr>
            <w:tcW w:w="1050" w:type="dxa"/>
            <w:tcBorders>
              <w:bottom w:val="single" w:sz="4" w:space="0" w:color="auto"/>
            </w:tcBorders>
          </w:tcPr>
          <w:p w14:paraId="6805FFF5" w14:textId="77777777" w:rsidR="00ED2985" w:rsidRPr="00CD02FD" w:rsidRDefault="00ED2985" w:rsidP="00292001">
            <w:pPr>
              <w:pStyle w:val="TAL"/>
              <w:rPr>
                <w:sz w:val="16"/>
                <w:szCs w:val="16"/>
              </w:rPr>
            </w:pPr>
            <w:r w:rsidRPr="00CD02FD">
              <w:rPr>
                <w:sz w:val="16"/>
                <w:szCs w:val="16"/>
              </w:rPr>
              <w:t>C01</w:t>
            </w:r>
          </w:p>
        </w:tc>
        <w:tc>
          <w:tcPr>
            <w:tcW w:w="4375" w:type="dxa"/>
            <w:tcBorders>
              <w:bottom w:val="single" w:sz="4" w:space="0" w:color="auto"/>
            </w:tcBorders>
          </w:tcPr>
          <w:p w14:paraId="49395137" w14:textId="77777777" w:rsidR="00ED2985" w:rsidRPr="00CD02FD" w:rsidRDefault="00ED2985" w:rsidP="00292001">
            <w:pPr>
              <w:pStyle w:val="TAL"/>
              <w:rPr>
                <w:sz w:val="16"/>
                <w:szCs w:val="16"/>
              </w:rPr>
            </w:pPr>
            <w:r w:rsidRPr="00CD02FD">
              <w:rPr>
                <w:sz w:val="16"/>
                <w:szCs w:val="16"/>
              </w:rPr>
              <w:t>IF A.4.1-3/2 THEN R ELSE N/A</w:t>
            </w:r>
          </w:p>
        </w:tc>
        <w:tc>
          <w:tcPr>
            <w:tcW w:w="4769" w:type="dxa"/>
            <w:tcBorders>
              <w:bottom w:val="single" w:sz="4" w:space="0" w:color="auto"/>
            </w:tcBorders>
          </w:tcPr>
          <w:p w14:paraId="36ED8472" w14:textId="77777777" w:rsidR="00ED2985" w:rsidRPr="00CD02FD" w:rsidRDefault="00ED2985" w:rsidP="00292001">
            <w:pPr>
              <w:pStyle w:val="TAL"/>
              <w:rPr>
                <w:sz w:val="16"/>
                <w:szCs w:val="16"/>
              </w:rPr>
            </w:pPr>
            <w:r w:rsidRPr="00CD02FD">
              <w:rPr>
                <w:sz w:val="16"/>
                <w:szCs w:val="16"/>
              </w:rPr>
              <w:t>UEs supporting EN-DC</w:t>
            </w:r>
          </w:p>
        </w:tc>
      </w:tr>
      <w:tr w:rsidR="00ED2985" w:rsidRPr="00CD02FD" w14:paraId="5386D4E3" w14:textId="77777777" w:rsidTr="00292001">
        <w:trPr>
          <w:gridAfter w:val="1"/>
          <w:wAfter w:w="114" w:type="dxa"/>
          <w:jc w:val="center"/>
        </w:trPr>
        <w:tc>
          <w:tcPr>
            <w:tcW w:w="1050" w:type="dxa"/>
            <w:shd w:val="clear" w:color="auto" w:fill="auto"/>
          </w:tcPr>
          <w:p w14:paraId="5CAECE4D" w14:textId="77777777" w:rsidR="00ED2985" w:rsidRPr="00CD02FD" w:rsidRDefault="00ED2985" w:rsidP="00292001">
            <w:pPr>
              <w:pStyle w:val="TAL"/>
              <w:rPr>
                <w:sz w:val="16"/>
                <w:szCs w:val="16"/>
              </w:rPr>
            </w:pPr>
            <w:r w:rsidRPr="00CD02FD">
              <w:rPr>
                <w:sz w:val="16"/>
                <w:szCs w:val="16"/>
              </w:rPr>
              <w:t>C02</w:t>
            </w:r>
          </w:p>
        </w:tc>
        <w:tc>
          <w:tcPr>
            <w:tcW w:w="4375" w:type="dxa"/>
            <w:shd w:val="clear" w:color="auto" w:fill="auto"/>
          </w:tcPr>
          <w:p w14:paraId="392D52B0" w14:textId="77777777" w:rsidR="00ED2985" w:rsidRPr="00CD02FD" w:rsidRDefault="00ED2985" w:rsidP="00292001">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769" w:type="dxa"/>
            <w:shd w:val="clear" w:color="auto" w:fill="auto"/>
          </w:tcPr>
          <w:p w14:paraId="1ACA074D" w14:textId="77777777" w:rsidR="00ED2985" w:rsidRPr="00CD02FD" w:rsidRDefault="00ED2985" w:rsidP="00292001">
            <w:pPr>
              <w:pStyle w:val="TAL"/>
              <w:rPr>
                <w:sz w:val="16"/>
                <w:szCs w:val="16"/>
              </w:rPr>
            </w:pPr>
            <w:r w:rsidRPr="00CD02FD">
              <w:rPr>
                <w:sz w:val="16"/>
                <w:szCs w:val="16"/>
              </w:rPr>
              <w:t>UEs supporting 5GS and RLC UM Mode</w:t>
            </w:r>
          </w:p>
        </w:tc>
      </w:tr>
      <w:tr w:rsidR="00ED2985" w:rsidRPr="00CD02FD" w14:paraId="6832C0B5" w14:textId="77777777" w:rsidTr="00292001">
        <w:trPr>
          <w:gridAfter w:val="1"/>
          <w:wAfter w:w="114" w:type="dxa"/>
          <w:jc w:val="center"/>
        </w:trPr>
        <w:tc>
          <w:tcPr>
            <w:tcW w:w="1050" w:type="dxa"/>
            <w:shd w:val="clear" w:color="auto" w:fill="auto"/>
          </w:tcPr>
          <w:p w14:paraId="76A1DFFA" w14:textId="77777777" w:rsidR="00ED2985" w:rsidRPr="00CD02FD" w:rsidRDefault="00ED2985" w:rsidP="00292001">
            <w:pPr>
              <w:pStyle w:val="TAL"/>
              <w:rPr>
                <w:sz w:val="16"/>
                <w:szCs w:val="16"/>
                <w:lang w:eastAsia="zh-CN"/>
              </w:rPr>
            </w:pPr>
            <w:r>
              <w:rPr>
                <w:sz w:val="16"/>
                <w:szCs w:val="16"/>
                <w:lang w:eastAsia="zh-CN"/>
              </w:rPr>
              <w:t>…</w:t>
            </w:r>
          </w:p>
        </w:tc>
        <w:tc>
          <w:tcPr>
            <w:tcW w:w="4375" w:type="dxa"/>
            <w:shd w:val="clear" w:color="auto" w:fill="auto"/>
          </w:tcPr>
          <w:p w14:paraId="3B1A8004" w14:textId="77777777" w:rsidR="00ED2985" w:rsidRPr="00CD02FD" w:rsidRDefault="00ED2985" w:rsidP="00292001">
            <w:pPr>
              <w:pStyle w:val="TAL"/>
              <w:rPr>
                <w:sz w:val="16"/>
                <w:szCs w:val="16"/>
              </w:rPr>
            </w:pPr>
          </w:p>
        </w:tc>
        <w:tc>
          <w:tcPr>
            <w:tcW w:w="4769" w:type="dxa"/>
            <w:shd w:val="clear" w:color="auto" w:fill="auto"/>
          </w:tcPr>
          <w:p w14:paraId="02ADFF96" w14:textId="77777777" w:rsidR="00ED2985" w:rsidRPr="00CD02FD" w:rsidRDefault="00ED2985" w:rsidP="00292001">
            <w:pPr>
              <w:pStyle w:val="TAL"/>
              <w:rPr>
                <w:sz w:val="16"/>
                <w:szCs w:val="16"/>
              </w:rPr>
            </w:pPr>
          </w:p>
        </w:tc>
      </w:tr>
      <w:tr w:rsidR="00ED2985" w:rsidRPr="00CD02FD" w14:paraId="1F01FE7A" w14:textId="77777777" w:rsidTr="00292001">
        <w:trPr>
          <w:gridAfter w:val="1"/>
          <w:wAfter w:w="114" w:type="dxa"/>
          <w:jc w:val="center"/>
        </w:trPr>
        <w:tc>
          <w:tcPr>
            <w:tcW w:w="1050" w:type="dxa"/>
            <w:tcBorders>
              <w:bottom w:val="single" w:sz="4" w:space="0" w:color="auto"/>
            </w:tcBorders>
            <w:shd w:val="clear" w:color="auto" w:fill="auto"/>
          </w:tcPr>
          <w:p w14:paraId="7E17C7D4" w14:textId="77777777" w:rsidR="00ED2985" w:rsidRPr="00CD02FD" w:rsidRDefault="00ED2985" w:rsidP="00292001">
            <w:pPr>
              <w:pStyle w:val="TAL"/>
              <w:rPr>
                <w:sz w:val="16"/>
                <w:szCs w:val="16"/>
              </w:rPr>
            </w:pPr>
            <w:r w:rsidRPr="00CD02FD">
              <w:rPr>
                <w:sz w:val="16"/>
                <w:szCs w:val="16"/>
              </w:rPr>
              <w:t>C21</w:t>
            </w:r>
          </w:p>
        </w:tc>
        <w:tc>
          <w:tcPr>
            <w:tcW w:w="4375" w:type="dxa"/>
            <w:tcBorders>
              <w:bottom w:val="single" w:sz="4" w:space="0" w:color="auto"/>
            </w:tcBorders>
            <w:shd w:val="clear" w:color="auto" w:fill="auto"/>
          </w:tcPr>
          <w:p w14:paraId="715A0C52" w14:textId="77777777" w:rsidR="00ED2985" w:rsidRPr="00CD02FD" w:rsidRDefault="00ED2985" w:rsidP="00292001">
            <w:pPr>
              <w:pStyle w:val="TAL"/>
              <w:rPr>
                <w:sz w:val="16"/>
                <w:szCs w:val="16"/>
              </w:rPr>
            </w:pPr>
            <w:r w:rsidRPr="00CD02FD">
              <w:rPr>
                <w:sz w:val="16"/>
                <w:szCs w:val="16"/>
              </w:rPr>
              <w:t xml:space="preserve">IF A.4.1-5/1 </w:t>
            </w:r>
            <w:r w:rsidRPr="00CD02FD">
              <w:rPr>
                <w:sz w:val="16"/>
                <w:szCs w:val="16"/>
                <w:lang w:eastAsia="zh-CN"/>
              </w:rPr>
              <w:t>THEN R ELSE N/A</w:t>
            </w:r>
          </w:p>
        </w:tc>
        <w:tc>
          <w:tcPr>
            <w:tcW w:w="4769" w:type="dxa"/>
            <w:tcBorders>
              <w:bottom w:val="single" w:sz="4" w:space="0" w:color="auto"/>
            </w:tcBorders>
            <w:shd w:val="clear" w:color="auto" w:fill="auto"/>
          </w:tcPr>
          <w:p w14:paraId="26978CD1" w14:textId="77777777" w:rsidR="00ED2985" w:rsidRPr="00CD02FD" w:rsidRDefault="00ED2985" w:rsidP="00292001">
            <w:pPr>
              <w:pStyle w:val="TAL"/>
              <w:rPr>
                <w:sz w:val="16"/>
                <w:szCs w:val="16"/>
              </w:rPr>
            </w:pPr>
            <w:r w:rsidRPr="00CD02FD">
              <w:rPr>
                <w:sz w:val="16"/>
                <w:szCs w:val="16"/>
              </w:rPr>
              <w:t>UEs supporting 5G Core</w:t>
            </w:r>
          </w:p>
        </w:tc>
      </w:tr>
      <w:tr w:rsidR="00ED2985" w:rsidRPr="00CD02FD" w14:paraId="46B42FF5" w14:textId="77777777" w:rsidTr="00292001">
        <w:trPr>
          <w:gridAfter w:val="1"/>
          <w:wAfter w:w="114" w:type="dxa"/>
          <w:jc w:val="center"/>
        </w:trPr>
        <w:tc>
          <w:tcPr>
            <w:tcW w:w="1050" w:type="dxa"/>
            <w:tcBorders>
              <w:bottom w:val="single" w:sz="4" w:space="0" w:color="auto"/>
            </w:tcBorders>
            <w:shd w:val="clear" w:color="auto" w:fill="auto"/>
          </w:tcPr>
          <w:p w14:paraId="2A8C4BEA" w14:textId="77777777" w:rsidR="00ED2985" w:rsidRPr="00CD02FD" w:rsidRDefault="00ED2985" w:rsidP="00292001">
            <w:pPr>
              <w:pStyle w:val="TAL"/>
              <w:rPr>
                <w:sz w:val="16"/>
                <w:szCs w:val="16"/>
              </w:rPr>
            </w:pPr>
            <w:r w:rsidRPr="00CD02FD">
              <w:rPr>
                <w:sz w:val="16"/>
                <w:szCs w:val="16"/>
              </w:rPr>
              <w:t>C21A</w:t>
            </w:r>
          </w:p>
        </w:tc>
        <w:tc>
          <w:tcPr>
            <w:tcW w:w="4375" w:type="dxa"/>
            <w:tcBorders>
              <w:bottom w:val="single" w:sz="4" w:space="0" w:color="auto"/>
            </w:tcBorders>
            <w:shd w:val="clear" w:color="auto" w:fill="auto"/>
          </w:tcPr>
          <w:p w14:paraId="63490F52" w14:textId="77777777" w:rsidR="00ED2985" w:rsidRPr="00CD02FD" w:rsidRDefault="00ED2985" w:rsidP="00292001">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769" w:type="dxa"/>
            <w:tcBorders>
              <w:bottom w:val="single" w:sz="4" w:space="0" w:color="auto"/>
            </w:tcBorders>
            <w:shd w:val="clear" w:color="auto" w:fill="auto"/>
          </w:tcPr>
          <w:p w14:paraId="04DDA94A" w14:textId="77777777" w:rsidR="00ED2985" w:rsidRPr="00CD02FD" w:rsidRDefault="00ED2985" w:rsidP="00292001">
            <w:pPr>
              <w:pStyle w:val="TAL"/>
              <w:rPr>
                <w:sz w:val="16"/>
                <w:szCs w:val="16"/>
              </w:rPr>
            </w:pPr>
            <w:r w:rsidRPr="00CD02FD">
              <w:rPr>
                <w:sz w:val="16"/>
                <w:szCs w:val="16"/>
              </w:rPr>
              <w:t>UEs supporting 5G Core and reflective QoS</w:t>
            </w:r>
          </w:p>
        </w:tc>
      </w:tr>
      <w:tr w:rsidR="00ED2985" w:rsidRPr="00CD02FD" w14:paraId="4703B7C2" w14:textId="77777777" w:rsidTr="00292001">
        <w:trPr>
          <w:gridAfter w:val="1"/>
          <w:wAfter w:w="114" w:type="dxa"/>
          <w:jc w:val="center"/>
          <w:ins w:id="28" w:author="Daiwei Zhou (周代卫)" w:date="2024-03-25T15:15:00Z"/>
        </w:trPr>
        <w:tc>
          <w:tcPr>
            <w:tcW w:w="1050" w:type="dxa"/>
            <w:tcBorders>
              <w:bottom w:val="single" w:sz="4" w:space="0" w:color="auto"/>
            </w:tcBorders>
            <w:shd w:val="clear" w:color="auto" w:fill="auto"/>
          </w:tcPr>
          <w:p w14:paraId="09A0AD10" w14:textId="77777777" w:rsidR="00ED2985" w:rsidRPr="00CD02FD" w:rsidRDefault="00ED2985" w:rsidP="00292001">
            <w:pPr>
              <w:pStyle w:val="TAL"/>
              <w:rPr>
                <w:ins w:id="29" w:author="Daiwei Zhou (周代卫)" w:date="2024-03-25T15:15:00Z"/>
                <w:sz w:val="16"/>
                <w:szCs w:val="16"/>
              </w:rPr>
            </w:pPr>
            <w:ins w:id="30" w:author="Daiwei Zhou (周代卫)" w:date="2024-03-25T15:15:00Z">
              <w:r w:rsidRPr="00CD02FD">
                <w:rPr>
                  <w:sz w:val="16"/>
                  <w:szCs w:val="16"/>
                </w:rPr>
                <w:t>C21</w:t>
              </w:r>
              <w:r>
                <w:rPr>
                  <w:sz w:val="16"/>
                  <w:szCs w:val="16"/>
                </w:rPr>
                <w:t>B</w:t>
              </w:r>
            </w:ins>
          </w:p>
        </w:tc>
        <w:tc>
          <w:tcPr>
            <w:tcW w:w="4375" w:type="dxa"/>
            <w:tcBorders>
              <w:bottom w:val="single" w:sz="4" w:space="0" w:color="auto"/>
            </w:tcBorders>
            <w:shd w:val="clear" w:color="auto" w:fill="auto"/>
          </w:tcPr>
          <w:p w14:paraId="741BF73B" w14:textId="77777777" w:rsidR="00ED2985" w:rsidRPr="00CD02FD" w:rsidRDefault="00ED2985" w:rsidP="00292001">
            <w:pPr>
              <w:pStyle w:val="TAL"/>
              <w:rPr>
                <w:ins w:id="31" w:author="Daiwei Zhou (周代卫)" w:date="2024-03-25T15:15:00Z"/>
                <w:sz w:val="16"/>
                <w:szCs w:val="16"/>
              </w:rPr>
            </w:pPr>
            <w:ins w:id="32" w:author="Daiwei Zhou (周代卫)" w:date="2024-03-25T15:15:00Z">
              <w:r w:rsidRPr="00CD02FD">
                <w:rPr>
                  <w:sz w:val="16"/>
                  <w:szCs w:val="16"/>
                </w:rPr>
                <w:t xml:space="preserve">IF A.4.1-5/1 </w:t>
              </w:r>
              <w:r>
                <w:rPr>
                  <w:sz w:val="16"/>
                  <w:szCs w:val="16"/>
                </w:rPr>
                <w:t xml:space="preserve">AND </w:t>
              </w:r>
              <w:r w:rsidRPr="00DF5411">
                <w:rPr>
                  <w:sz w:val="16"/>
                  <w:szCs w:val="16"/>
                </w:rPr>
                <w:t>A.4.3.7-1/63</w:t>
              </w:r>
              <w:r>
                <w:rPr>
                  <w:sz w:val="16"/>
                  <w:szCs w:val="16"/>
                </w:rPr>
                <w:t xml:space="preserve"> </w:t>
              </w:r>
              <w:r w:rsidRPr="00CD02FD">
                <w:rPr>
                  <w:sz w:val="16"/>
                  <w:szCs w:val="16"/>
                  <w:lang w:eastAsia="zh-CN"/>
                </w:rPr>
                <w:t>THEN R ELSE N/A</w:t>
              </w:r>
            </w:ins>
          </w:p>
        </w:tc>
        <w:tc>
          <w:tcPr>
            <w:tcW w:w="4769" w:type="dxa"/>
            <w:tcBorders>
              <w:bottom w:val="single" w:sz="4" w:space="0" w:color="auto"/>
            </w:tcBorders>
            <w:shd w:val="clear" w:color="auto" w:fill="auto"/>
          </w:tcPr>
          <w:p w14:paraId="6FE88A04" w14:textId="77777777" w:rsidR="00ED2985" w:rsidRPr="00CD02FD" w:rsidRDefault="00ED2985" w:rsidP="00292001">
            <w:pPr>
              <w:pStyle w:val="TAL"/>
              <w:rPr>
                <w:ins w:id="33" w:author="Daiwei Zhou (周代卫)" w:date="2024-03-25T15:15:00Z"/>
                <w:sz w:val="16"/>
                <w:szCs w:val="16"/>
              </w:rPr>
            </w:pPr>
            <w:ins w:id="34" w:author="Daiwei Zhou (周代卫)" w:date="2024-03-25T15:15:00Z">
              <w:r w:rsidRPr="00CD02FD">
                <w:rPr>
                  <w:sz w:val="16"/>
                  <w:szCs w:val="16"/>
                </w:rPr>
                <w:t>UEs supporting 5G Core</w:t>
              </w:r>
              <w:r>
                <w:rPr>
                  <w:sz w:val="16"/>
                  <w:szCs w:val="16"/>
                </w:rPr>
                <w:t xml:space="preserve"> and </w:t>
              </w:r>
              <w:r w:rsidRPr="00DF5411">
                <w:rPr>
                  <w:sz w:val="16"/>
                  <w:szCs w:val="16"/>
                </w:rPr>
                <w:t>steering of roaming connected mode control information</w:t>
              </w:r>
            </w:ins>
          </w:p>
        </w:tc>
      </w:tr>
      <w:tr w:rsidR="00ED2985" w:rsidRPr="00CD02FD" w14:paraId="4E876B9C" w14:textId="77777777" w:rsidTr="0029200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AD7480" w14:textId="77777777" w:rsidR="00ED2985" w:rsidRPr="00CD02FD" w:rsidRDefault="00ED2985" w:rsidP="00292001">
            <w:pPr>
              <w:pStyle w:val="TAL"/>
              <w:rPr>
                <w:sz w:val="16"/>
                <w:szCs w:val="16"/>
              </w:rPr>
            </w:pPr>
            <w:r w:rsidRPr="00CD02FD">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5B4956" w14:textId="77777777" w:rsidR="00ED2985" w:rsidRPr="00CD02FD" w:rsidRDefault="00ED2985" w:rsidP="00292001">
            <w:pPr>
              <w:pStyle w:val="TAL"/>
              <w:rPr>
                <w:sz w:val="16"/>
                <w:szCs w:val="16"/>
              </w:rPr>
            </w:pPr>
            <w:r w:rsidRPr="00CD02FD">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194560" w14:textId="77777777" w:rsidR="00ED2985" w:rsidRPr="00CD02FD" w:rsidRDefault="00ED2985" w:rsidP="00292001">
            <w:pPr>
              <w:pStyle w:val="TAL"/>
              <w:rPr>
                <w:sz w:val="16"/>
                <w:szCs w:val="16"/>
              </w:rPr>
            </w:pPr>
            <w:r w:rsidRPr="00CD02FD">
              <w:rPr>
                <w:sz w:val="16"/>
                <w:szCs w:val="16"/>
              </w:rPr>
              <w:t>UEs supporting EN-DC and SRB3</w:t>
            </w:r>
          </w:p>
        </w:tc>
      </w:tr>
      <w:tr w:rsidR="00ED2985" w:rsidRPr="00CD02FD" w14:paraId="42B7AEBC" w14:textId="77777777" w:rsidTr="00292001">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3823B4" w14:textId="77777777" w:rsidR="00ED2985" w:rsidRPr="00CD02FD" w:rsidRDefault="00ED2985" w:rsidP="00292001">
            <w:pPr>
              <w:pStyle w:val="TAL"/>
              <w:rPr>
                <w:sz w:val="16"/>
                <w:szCs w:val="16"/>
                <w:lang w:eastAsia="zh-CN"/>
              </w:rPr>
            </w:pPr>
            <w:r>
              <w:rPr>
                <w:sz w:val="16"/>
                <w:szCs w:val="16"/>
                <w:lang w:eastAsia="zh-CN"/>
              </w:rPr>
              <w:t>…</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BE76AC" w14:textId="77777777" w:rsidR="00ED2985" w:rsidRPr="00CD02FD" w:rsidRDefault="00ED2985" w:rsidP="00292001">
            <w:pPr>
              <w:pStyle w:val="TAL"/>
              <w:rPr>
                <w:sz w:val="16"/>
                <w:szCs w:val="16"/>
              </w:rPr>
            </w:pP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DB8CDC" w14:textId="77777777" w:rsidR="00ED2985" w:rsidRPr="00CD02FD" w:rsidRDefault="00ED2985" w:rsidP="00292001">
            <w:pPr>
              <w:pStyle w:val="TAL"/>
              <w:rPr>
                <w:sz w:val="16"/>
                <w:szCs w:val="16"/>
              </w:rPr>
            </w:pPr>
          </w:p>
        </w:tc>
      </w:tr>
      <w:tr w:rsidR="00ED2985" w:rsidRPr="00CD02FD" w14:paraId="373D8FB2" w14:textId="77777777" w:rsidTr="00292001">
        <w:trPr>
          <w:gridAfter w:val="1"/>
          <w:wAfter w:w="114" w:type="dxa"/>
          <w:jc w:val="center"/>
        </w:trPr>
        <w:tc>
          <w:tcPr>
            <w:tcW w:w="1050" w:type="dxa"/>
            <w:tcBorders>
              <w:bottom w:val="single" w:sz="4" w:space="0" w:color="auto"/>
            </w:tcBorders>
            <w:shd w:val="clear" w:color="auto" w:fill="auto"/>
          </w:tcPr>
          <w:p w14:paraId="1BB741D5" w14:textId="77777777" w:rsidR="00ED2985" w:rsidRPr="00CD02FD" w:rsidRDefault="00ED2985" w:rsidP="00292001">
            <w:pPr>
              <w:keepNext/>
              <w:keepLines/>
              <w:spacing w:after="0"/>
              <w:rPr>
                <w:rFonts w:ascii="Arial" w:hAnsi="Arial" w:cs="Arial"/>
                <w:sz w:val="16"/>
                <w:szCs w:val="16"/>
                <w:lang w:eastAsia="zh-CN"/>
              </w:rPr>
            </w:pPr>
            <w:r w:rsidRPr="00CD02FD">
              <w:rPr>
                <w:rFonts w:ascii="Arial" w:hAnsi="Arial" w:cs="Arial"/>
                <w:sz w:val="16"/>
                <w:szCs w:val="16"/>
              </w:rPr>
              <w:t>C92</w:t>
            </w:r>
          </w:p>
        </w:tc>
        <w:tc>
          <w:tcPr>
            <w:tcW w:w="4375" w:type="dxa"/>
            <w:tcBorders>
              <w:bottom w:val="single" w:sz="4" w:space="0" w:color="auto"/>
            </w:tcBorders>
            <w:shd w:val="clear" w:color="auto" w:fill="auto"/>
          </w:tcPr>
          <w:p w14:paraId="6065528E" w14:textId="77777777" w:rsidR="00ED2985" w:rsidRPr="00CD02FD" w:rsidRDefault="00ED2985" w:rsidP="00292001">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769" w:type="dxa"/>
            <w:tcBorders>
              <w:bottom w:val="single" w:sz="4" w:space="0" w:color="auto"/>
            </w:tcBorders>
            <w:shd w:val="clear" w:color="auto" w:fill="auto"/>
          </w:tcPr>
          <w:p w14:paraId="2A1D0B0C" w14:textId="77777777" w:rsidR="00ED2985" w:rsidRPr="00CD02FD" w:rsidRDefault="00ED2985" w:rsidP="00292001">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ED2985" w:rsidRPr="00CD02FD" w14:paraId="20AE3F6F" w14:textId="77777777" w:rsidTr="00292001">
        <w:trPr>
          <w:gridAfter w:val="1"/>
          <w:wAfter w:w="114" w:type="dxa"/>
          <w:jc w:val="center"/>
          <w:ins w:id="35" w:author="Daiwei Zhou (周代卫)" w:date="2024-03-25T15:14:00Z"/>
        </w:trPr>
        <w:tc>
          <w:tcPr>
            <w:tcW w:w="1050" w:type="dxa"/>
            <w:tcBorders>
              <w:bottom w:val="single" w:sz="4" w:space="0" w:color="auto"/>
            </w:tcBorders>
            <w:shd w:val="clear" w:color="auto" w:fill="auto"/>
          </w:tcPr>
          <w:p w14:paraId="4FBE6C51" w14:textId="77777777" w:rsidR="00ED2985" w:rsidRPr="00CD02FD" w:rsidRDefault="00ED2985" w:rsidP="00292001">
            <w:pPr>
              <w:keepNext/>
              <w:keepLines/>
              <w:spacing w:after="0"/>
              <w:rPr>
                <w:ins w:id="36" w:author="Daiwei Zhou (周代卫)" w:date="2024-03-25T15:14:00Z"/>
                <w:rFonts w:ascii="Arial" w:hAnsi="Arial" w:cs="Arial"/>
                <w:sz w:val="16"/>
                <w:szCs w:val="16"/>
              </w:rPr>
            </w:pPr>
            <w:ins w:id="37" w:author="Daiwei Zhou (周代卫)" w:date="2024-03-25T15:14:00Z">
              <w:r w:rsidRPr="00CD02FD">
                <w:rPr>
                  <w:rFonts w:ascii="Arial" w:hAnsi="Arial" w:cs="Arial"/>
                  <w:sz w:val="16"/>
                  <w:szCs w:val="16"/>
                </w:rPr>
                <w:t>C92</w:t>
              </w:r>
              <w:r>
                <w:rPr>
                  <w:rFonts w:ascii="Arial" w:hAnsi="Arial" w:cs="Arial"/>
                  <w:sz w:val="16"/>
                  <w:szCs w:val="16"/>
                </w:rPr>
                <w:t>A</w:t>
              </w:r>
            </w:ins>
          </w:p>
        </w:tc>
        <w:tc>
          <w:tcPr>
            <w:tcW w:w="4375" w:type="dxa"/>
            <w:tcBorders>
              <w:bottom w:val="single" w:sz="4" w:space="0" w:color="auto"/>
            </w:tcBorders>
            <w:shd w:val="clear" w:color="auto" w:fill="auto"/>
          </w:tcPr>
          <w:p w14:paraId="574E324C" w14:textId="77777777" w:rsidR="00ED2985" w:rsidRPr="00CD02FD" w:rsidRDefault="00ED2985" w:rsidP="00292001">
            <w:pPr>
              <w:keepNext/>
              <w:keepLines/>
              <w:spacing w:after="0"/>
              <w:rPr>
                <w:ins w:id="38" w:author="Daiwei Zhou (周代卫)" w:date="2024-03-25T15:14:00Z"/>
                <w:rFonts w:ascii="Arial" w:hAnsi="Arial" w:cs="Arial"/>
                <w:sz w:val="16"/>
                <w:szCs w:val="16"/>
              </w:rPr>
            </w:pPr>
            <w:ins w:id="39" w:author="Daiwei Zhou (周代卫)" w:date="2024-03-25T15:14:00Z">
              <w:r w:rsidRPr="00CD02FD">
                <w:rPr>
                  <w:rFonts w:ascii="Arial" w:hAnsi="Arial" w:cs="Arial"/>
                  <w:sz w:val="16"/>
                  <w:szCs w:val="16"/>
                </w:rPr>
                <w:t xml:space="preserve">IF A.4.1-5/1 AND A.4.3.7-1/14 </w:t>
              </w:r>
              <w:r>
                <w:rPr>
                  <w:rFonts w:ascii="Arial" w:hAnsi="Arial" w:cs="Arial"/>
                  <w:sz w:val="16"/>
                  <w:szCs w:val="16"/>
                </w:rPr>
                <w:t xml:space="preserve">AND </w:t>
              </w:r>
            </w:ins>
            <w:ins w:id="40" w:author="Daiwei Zhou (周代卫)" w:date="2024-03-25T15:15:00Z">
              <w:r w:rsidRPr="00DF5411">
                <w:rPr>
                  <w:rFonts w:ascii="Arial" w:hAnsi="Arial" w:cs="Arial"/>
                  <w:sz w:val="16"/>
                  <w:szCs w:val="16"/>
                </w:rPr>
                <w:t>A.4.3.7-1/63</w:t>
              </w:r>
              <w:r>
                <w:rPr>
                  <w:rFonts w:ascii="Arial" w:hAnsi="Arial" w:cs="Arial"/>
                  <w:sz w:val="16"/>
                  <w:szCs w:val="16"/>
                </w:rPr>
                <w:t xml:space="preserve"> </w:t>
              </w:r>
            </w:ins>
            <w:ins w:id="41" w:author="Daiwei Zhou (周代卫)" w:date="2024-03-25T15:14:00Z">
              <w:r w:rsidRPr="00CD02FD">
                <w:rPr>
                  <w:rFonts w:ascii="Arial" w:hAnsi="Arial" w:cs="Arial"/>
                  <w:sz w:val="16"/>
                  <w:szCs w:val="16"/>
                  <w:lang w:eastAsia="zh-CN"/>
                </w:rPr>
                <w:t>THEN R ELSE N/A</w:t>
              </w:r>
            </w:ins>
          </w:p>
        </w:tc>
        <w:tc>
          <w:tcPr>
            <w:tcW w:w="4769" w:type="dxa"/>
            <w:tcBorders>
              <w:bottom w:val="single" w:sz="4" w:space="0" w:color="auto"/>
            </w:tcBorders>
            <w:shd w:val="clear" w:color="auto" w:fill="auto"/>
          </w:tcPr>
          <w:p w14:paraId="6DEC6366" w14:textId="77777777" w:rsidR="00ED2985" w:rsidRPr="00CD02FD" w:rsidRDefault="00ED2985" w:rsidP="00292001">
            <w:pPr>
              <w:keepNext/>
              <w:keepLines/>
              <w:spacing w:after="0"/>
              <w:rPr>
                <w:ins w:id="42" w:author="Daiwei Zhou (周代卫)" w:date="2024-03-25T15:14:00Z"/>
                <w:rFonts w:ascii="Arial" w:hAnsi="Arial" w:cs="Arial"/>
                <w:sz w:val="16"/>
                <w:szCs w:val="16"/>
              </w:rPr>
            </w:pPr>
            <w:ins w:id="43" w:author="Daiwei Zhou (周代卫)" w:date="2024-03-25T15:14:00Z">
              <w:r w:rsidRPr="00CD02FD">
                <w:rPr>
                  <w:rFonts w:ascii="Arial" w:hAnsi="Arial" w:cs="Arial"/>
                  <w:sz w:val="16"/>
                  <w:szCs w:val="16"/>
                </w:rPr>
                <w:t>UEs supporting 5G Core and emergency services in NR connected to 5GCN</w:t>
              </w:r>
              <w:r>
                <w:rPr>
                  <w:rFonts w:ascii="Arial" w:hAnsi="Arial" w:cs="Arial"/>
                  <w:sz w:val="16"/>
                  <w:szCs w:val="16"/>
                </w:rPr>
                <w:t xml:space="preserve"> and </w:t>
              </w:r>
              <w:r w:rsidRPr="00DF5411">
                <w:rPr>
                  <w:rFonts w:ascii="Arial" w:hAnsi="Arial" w:cs="Arial"/>
                  <w:sz w:val="16"/>
                  <w:szCs w:val="16"/>
                </w:rPr>
                <w:t>steering of roaming connected mode control information</w:t>
              </w:r>
            </w:ins>
          </w:p>
        </w:tc>
      </w:tr>
      <w:tr w:rsidR="00ED2985" w:rsidRPr="00CD02FD" w14:paraId="7AC81185" w14:textId="77777777" w:rsidTr="00292001">
        <w:trPr>
          <w:gridAfter w:val="1"/>
          <w:wAfter w:w="114" w:type="dxa"/>
          <w:jc w:val="center"/>
        </w:trPr>
        <w:tc>
          <w:tcPr>
            <w:tcW w:w="1050" w:type="dxa"/>
            <w:tcBorders>
              <w:bottom w:val="single" w:sz="4" w:space="0" w:color="auto"/>
            </w:tcBorders>
            <w:shd w:val="clear" w:color="auto" w:fill="auto"/>
          </w:tcPr>
          <w:p w14:paraId="57C45712" w14:textId="77777777" w:rsidR="00ED2985" w:rsidRPr="00CD02FD" w:rsidRDefault="00ED2985" w:rsidP="00292001">
            <w:pPr>
              <w:keepNext/>
              <w:keepLines/>
              <w:spacing w:after="0"/>
              <w:rPr>
                <w:rFonts w:ascii="Arial" w:hAnsi="Arial" w:cs="Arial"/>
                <w:sz w:val="16"/>
                <w:szCs w:val="16"/>
              </w:rPr>
            </w:pPr>
            <w:r w:rsidRPr="00CD02FD">
              <w:rPr>
                <w:rFonts w:ascii="Arial" w:hAnsi="Arial" w:cs="Arial"/>
                <w:sz w:val="16"/>
                <w:szCs w:val="16"/>
              </w:rPr>
              <w:t>C93</w:t>
            </w:r>
          </w:p>
        </w:tc>
        <w:tc>
          <w:tcPr>
            <w:tcW w:w="4375" w:type="dxa"/>
            <w:tcBorders>
              <w:bottom w:val="single" w:sz="4" w:space="0" w:color="auto"/>
            </w:tcBorders>
            <w:shd w:val="clear" w:color="auto" w:fill="auto"/>
          </w:tcPr>
          <w:p w14:paraId="224D2DE6" w14:textId="77777777" w:rsidR="00ED2985" w:rsidRPr="00CD02FD" w:rsidRDefault="00ED2985" w:rsidP="00292001">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05E69AAA" w14:textId="77777777" w:rsidR="00ED2985" w:rsidRPr="00CD02FD" w:rsidRDefault="00ED2985" w:rsidP="00292001">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ED2985" w:rsidRPr="00CD02FD" w14:paraId="3913680C" w14:textId="77777777" w:rsidTr="00292001">
        <w:trPr>
          <w:gridAfter w:val="1"/>
          <w:wAfter w:w="114" w:type="dxa"/>
          <w:jc w:val="center"/>
        </w:trPr>
        <w:tc>
          <w:tcPr>
            <w:tcW w:w="1050" w:type="dxa"/>
            <w:tcBorders>
              <w:bottom w:val="single" w:sz="4" w:space="0" w:color="auto"/>
            </w:tcBorders>
            <w:shd w:val="clear" w:color="auto" w:fill="auto"/>
          </w:tcPr>
          <w:p w14:paraId="68550A22" w14:textId="77777777" w:rsidR="00ED2985" w:rsidRPr="00CD02FD" w:rsidRDefault="00ED2985" w:rsidP="00292001">
            <w:pPr>
              <w:keepNext/>
              <w:keepLines/>
              <w:spacing w:after="0"/>
              <w:rPr>
                <w:rFonts w:ascii="Arial" w:hAnsi="Arial" w:cs="Arial"/>
                <w:sz w:val="16"/>
                <w:szCs w:val="16"/>
                <w:lang w:eastAsia="zh-CN"/>
              </w:rPr>
            </w:pPr>
            <w:r>
              <w:rPr>
                <w:rFonts w:ascii="Arial" w:hAnsi="Arial" w:cs="Arial"/>
                <w:sz w:val="16"/>
                <w:szCs w:val="16"/>
                <w:lang w:eastAsia="zh-CN"/>
              </w:rPr>
              <w:t>…</w:t>
            </w:r>
          </w:p>
        </w:tc>
        <w:tc>
          <w:tcPr>
            <w:tcW w:w="4375" w:type="dxa"/>
            <w:tcBorders>
              <w:bottom w:val="single" w:sz="4" w:space="0" w:color="auto"/>
            </w:tcBorders>
            <w:shd w:val="clear" w:color="auto" w:fill="auto"/>
          </w:tcPr>
          <w:p w14:paraId="2172AD12" w14:textId="77777777" w:rsidR="00ED2985" w:rsidRPr="00CD02FD" w:rsidRDefault="00ED2985" w:rsidP="00292001">
            <w:pPr>
              <w:keepNext/>
              <w:keepLines/>
              <w:spacing w:after="0"/>
              <w:rPr>
                <w:rFonts w:ascii="Arial" w:hAnsi="Arial" w:cs="Arial"/>
                <w:sz w:val="16"/>
                <w:szCs w:val="16"/>
              </w:rPr>
            </w:pPr>
          </w:p>
        </w:tc>
        <w:tc>
          <w:tcPr>
            <w:tcW w:w="4769" w:type="dxa"/>
            <w:tcBorders>
              <w:bottom w:val="single" w:sz="4" w:space="0" w:color="auto"/>
            </w:tcBorders>
            <w:shd w:val="clear" w:color="auto" w:fill="auto"/>
          </w:tcPr>
          <w:p w14:paraId="47664289" w14:textId="77777777" w:rsidR="00ED2985" w:rsidRPr="00CD02FD" w:rsidRDefault="00ED2985" w:rsidP="00292001">
            <w:pPr>
              <w:keepNext/>
              <w:keepLines/>
              <w:spacing w:after="0"/>
              <w:rPr>
                <w:rFonts w:ascii="Arial" w:hAnsi="Arial" w:cs="Arial"/>
                <w:sz w:val="16"/>
                <w:szCs w:val="16"/>
              </w:rPr>
            </w:pPr>
          </w:p>
        </w:tc>
      </w:tr>
      <w:tr w:rsidR="00ED2985" w:rsidRPr="00CD02FD" w14:paraId="30C98450" w14:textId="77777777" w:rsidTr="0029200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8B6BE0" w14:textId="77777777" w:rsidR="00ED2985" w:rsidRPr="00CD02FD" w:rsidRDefault="00ED2985" w:rsidP="00292001">
            <w:pPr>
              <w:rPr>
                <w:rFonts w:ascii="Arial" w:hAnsi="Arial" w:cs="Arial"/>
                <w:sz w:val="16"/>
                <w:szCs w:val="16"/>
                <w:lang w:eastAsia="zh-CN"/>
              </w:rPr>
            </w:pPr>
            <w:r w:rsidRPr="00CD02FD">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B65035" w14:textId="77777777" w:rsidR="00ED2985" w:rsidRPr="00CD02FD" w:rsidRDefault="00ED2985" w:rsidP="00292001">
            <w:pPr>
              <w:rPr>
                <w:rFonts w:ascii="Arial" w:hAnsi="Arial" w:cs="Arial"/>
                <w:sz w:val="16"/>
                <w:szCs w:val="16"/>
                <w:lang w:eastAsia="zh-CN"/>
              </w:rPr>
            </w:pPr>
            <w:r w:rsidRPr="00CD02FD">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82FE74F" w14:textId="77777777" w:rsidR="00ED2985" w:rsidRPr="00CD02FD" w:rsidRDefault="00ED2985" w:rsidP="00292001">
            <w:pPr>
              <w:rPr>
                <w:rFonts w:ascii="Arial" w:hAnsi="Arial" w:cs="Arial"/>
                <w:sz w:val="16"/>
                <w:szCs w:val="16"/>
              </w:rPr>
            </w:pPr>
            <w:r w:rsidRPr="00CD02FD">
              <w:rPr>
                <w:rFonts w:ascii="Arial" w:hAnsi="Arial" w:cs="Arial"/>
                <w:sz w:val="16"/>
                <w:szCs w:val="16"/>
              </w:rPr>
              <w:t>NR and IMS voice over NR and MTSI and MTSI speechand preconditions and NG.114 v1.0 and NG.114 v1.0 default configuration EVS/Br and NG.114 v1.0 default configuration EVS/Bw</w:t>
            </w:r>
          </w:p>
        </w:tc>
      </w:tr>
      <w:tr w:rsidR="00ED2985" w:rsidRPr="00CD02FD" w14:paraId="31FC03F9" w14:textId="77777777" w:rsidTr="00292001">
        <w:trPr>
          <w:jc w:val="center"/>
          <w:ins w:id="44" w:author="Daiwei Zhou (周代卫)" w:date="2024-03-25T15:1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E5B6E5" w14:textId="77777777" w:rsidR="00ED2985" w:rsidRPr="00CD02FD" w:rsidRDefault="00ED2985" w:rsidP="00292001">
            <w:pPr>
              <w:rPr>
                <w:ins w:id="45" w:author="Daiwei Zhou (周代卫)" w:date="2024-03-25T15:16:00Z"/>
                <w:rFonts w:ascii="Arial" w:hAnsi="Arial" w:cs="Arial"/>
                <w:sz w:val="16"/>
                <w:szCs w:val="16"/>
                <w:lang w:eastAsia="ja-JP"/>
              </w:rPr>
            </w:pPr>
            <w:ins w:id="46" w:author="Daiwei Zhou (周代卫)" w:date="2024-03-25T15:16:00Z">
              <w:r w:rsidRPr="00CD02FD">
                <w:rPr>
                  <w:rFonts w:ascii="Arial" w:hAnsi="Arial" w:cs="Arial"/>
                  <w:sz w:val="16"/>
                  <w:szCs w:val="16"/>
                  <w:lang w:eastAsia="ja-JP"/>
                </w:rPr>
                <w:lastRenderedPageBreak/>
                <w:t>C234</w:t>
              </w:r>
              <w:r>
                <w:rPr>
                  <w:rFonts w:ascii="Arial" w:hAnsi="Arial" w:cs="Arial"/>
                  <w:sz w:val="16"/>
                  <w:szCs w:val="16"/>
                  <w:lang w:eastAsia="ja-JP"/>
                </w:rPr>
                <w:t>A</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A6541F" w14:textId="77777777" w:rsidR="00ED2985" w:rsidRPr="00CD02FD" w:rsidRDefault="00ED2985" w:rsidP="00292001">
            <w:pPr>
              <w:rPr>
                <w:ins w:id="47" w:author="Daiwei Zhou (周代卫)" w:date="2024-03-25T15:16:00Z"/>
                <w:rFonts w:ascii="Arial" w:eastAsia="MS Mincho" w:hAnsi="Arial" w:cs="Arial"/>
                <w:sz w:val="16"/>
                <w:szCs w:val="16"/>
              </w:rPr>
            </w:pPr>
            <w:ins w:id="48" w:author="Daiwei Zhou (周代卫)" w:date="2024-03-25T15:16:00Z">
              <w:r w:rsidRPr="00CD02FD">
                <w:rPr>
                  <w:rFonts w:ascii="Arial" w:eastAsia="MS Mincho" w:hAnsi="Arial" w:cs="Arial"/>
                  <w:sz w:val="16"/>
                  <w:szCs w:val="16"/>
                </w:rPr>
                <w:t xml:space="preserve">IF [9] A.18/5 AND A.4.3.7-1/32 AND [9] A.15/1 AND [9] A.4/16 AND [9] A.21/1 AND [9] A.22/11 </w:t>
              </w:r>
              <w:r>
                <w:rPr>
                  <w:rFonts w:ascii="Arial" w:eastAsia="MS Mincho" w:hAnsi="Arial" w:cs="Arial"/>
                  <w:sz w:val="16"/>
                  <w:szCs w:val="16"/>
                </w:rPr>
                <w:t xml:space="preserve">AND </w:t>
              </w:r>
              <w:r w:rsidRPr="004D0ADC">
                <w:rPr>
                  <w:rFonts w:ascii="Arial" w:eastAsia="MS Mincho" w:hAnsi="Arial" w:cs="Arial"/>
                  <w:sz w:val="16"/>
                  <w:szCs w:val="16"/>
                </w:rPr>
                <w:t>A.4.3.7-1/63</w:t>
              </w:r>
            </w:ins>
            <w:ins w:id="49" w:author="Daiwei Zhou (周代卫)" w:date="2024-03-25T15:17:00Z">
              <w:r>
                <w:rPr>
                  <w:rFonts w:ascii="Arial" w:eastAsia="MS Mincho" w:hAnsi="Arial" w:cs="Arial"/>
                  <w:sz w:val="16"/>
                  <w:szCs w:val="16"/>
                </w:rPr>
                <w:t xml:space="preserve"> </w:t>
              </w:r>
            </w:ins>
            <w:ins w:id="50" w:author="Daiwei Zhou (周代卫)" w:date="2024-03-25T15:16:00Z">
              <w:r w:rsidRPr="00CD02FD">
                <w:rPr>
                  <w:rFonts w:ascii="Arial" w:eastAsia="MS Mincho" w:hAnsi="Arial" w:cs="Arial"/>
                  <w:sz w:val="16"/>
                  <w:szCs w:val="16"/>
                </w:rPr>
                <w:t>THEN R ELSE N/A</w:t>
              </w:r>
            </w:ins>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7F5F66F" w14:textId="77777777" w:rsidR="00ED2985" w:rsidRPr="00CD02FD" w:rsidRDefault="00ED2985" w:rsidP="00292001">
            <w:pPr>
              <w:rPr>
                <w:ins w:id="51" w:author="Daiwei Zhou (周代卫)" w:date="2024-03-25T15:16:00Z"/>
                <w:rFonts w:ascii="Arial" w:hAnsi="Arial" w:cs="Arial"/>
                <w:sz w:val="16"/>
                <w:szCs w:val="16"/>
              </w:rPr>
            </w:pPr>
            <w:ins w:id="52" w:author="Daiwei Zhou (周代卫)" w:date="2024-03-25T15:16:00Z">
              <w:r w:rsidRPr="00CD02FD">
                <w:rPr>
                  <w:rFonts w:ascii="Arial" w:hAnsi="Arial" w:cs="Arial"/>
                  <w:sz w:val="16"/>
                  <w:szCs w:val="16"/>
                </w:rPr>
                <w:t>NR and IMS voice over NR and MTSI and MTSI speechand preconditions and NG.114 v1.0 and NG.114 v1.0 default configuration EVS/Br and NG.114 v1.0 default configuration EVS/Bw</w:t>
              </w:r>
              <w:r>
                <w:rPr>
                  <w:rFonts w:ascii="Arial" w:hAnsi="Arial" w:cs="Arial"/>
                  <w:sz w:val="16"/>
                  <w:szCs w:val="16"/>
                </w:rPr>
                <w:t xml:space="preserve"> and </w:t>
              </w:r>
              <w:r w:rsidRPr="004D0ADC">
                <w:rPr>
                  <w:rFonts w:ascii="Arial" w:hAnsi="Arial" w:cs="Arial"/>
                  <w:sz w:val="16"/>
                  <w:szCs w:val="16"/>
                </w:rPr>
                <w:t>steering of roaming connected mode control information</w:t>
              </w:r>
            </w:ins>
          </w:p>
        </w:tc>
      </w:tr>
      <w:tr w:rsidR="00ED2985" w:rsidRPr="00CD02FD" w14:paraId="03DA112B" w14:textId="77777777" w:rsidTr="0029200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3146D8" w14:textId="77777777" w:rsidR="00ED2985" w:rsidRPr="00CD02FD" w:rsidRDefault="00ED2985" w:rsidP="00292001">
            <w:pPr>
              <w:rPr>
                <w:rFonts w:ascii="Arial" w:hAnsi="Arial" w:cs="Arial"/>
                <w:sz w:val="16"/>
                <w:szCs w:val="16"/>
                <w:lang w:eastAsia="ja-JP"/>
              </w:rPr>
            </w:pPr>
            <w:r w:rsidRPr="00CD02FD">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7788B5" w14:textId="77777777" w:rsidR="00ED2985" w:rsidRPr="00CD02FD" w:rsidRDefault="00ED2985" w:rsidP="00292001">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9C48974" w14:textId="77777777" w:rsidR="00ED2985" w:rsidRPr="00CD02FD" w:rsidRDefault="00ED2985" w:rsidP="00292001">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ED2985" w:rsidRPr="00CD02FD" w14:paraId="3B962099" w14:textId="77777777" w:rsidTr="00292001">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D152FF" w14:textId="77777777" w:rsidR="00ED2985" w:rsidRPr="00CD02FD" w:rsidRDefault="00ED2985" w:rsidP="00292001">
            <w:pPr>
              <w:rPr>
                <w:rFonts w:ascii="Arial" w:hAnsi="Arial" w:cs="Arial"/>
                <w:sz w:val="16"/>
                <w:szCs w:val="16"/>
                <w:lang w:eastAsia="zh-CN"/>
              </w:rPr>
            </w:pPr>
            <w:r>
              <w:rPr>
                <w:rFonts w:ascii="Arial" w:hAnsi="Arial" w:cs="Arial"/>
                <w:sz w:val="16"/>
                <w:szCs w:val="16"/>
                <w:lang w:eastAsia="zh-CN"/>
              </w:rPr>
              <w:t>…</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69D933" w14:textId="77777777" w:rsidR="00ED2985" w:rsidRPr="00CD02FD" w:rsidRDefault="00ED2985" w:rsidP="00292001">
            <w:pPr>
              <w:rPr>
                <w:rFonts w:ascii="Arial" w:eastAsia="MS Mincho" w:hAnsi="Arial" w:cs="Arial"/>
                <w:sz w:val="16"/>
                <w:szCs w:val="16"/>
              </w:rPr>
            </w:pP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3BE6E32" w14:textId="77777777" w:rsidR="00ED2985" w:rsidRPr="00CD02FD" w:rsidRDefault="00ED2985" w:rsidP="00292001">
            <w:pPr>
              <w:rPr>
                <w:rFonts w:ascii="Arial" w:hAnsi="Arial" w:cs="Arial"/>
                <w:sz w:val="16"/>
                <w:szCs w:val="16"/>
              </w:rPr>
            </w:pPr>
          </w:p>
        </w:tc>
      </w:tr>
    </w:tbl>
    <w:p w14:paraId="096D5C69" w14:textId="77777777" w:rsidR="00ED2985" w:rsidRPr="009F2665" w:rsidRDefault="00ED2985" w:rsidP="00ED2985"/>
    <w:p w14:paraId="68C9CD36" w14:textId="5A662DF5" w:rsidR="001E41F3" w:rsidRDefault="00ED2985">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44F20E" w14:textId="77777777" w:rsidR="00105BB4" w:rsidRDefault="00105BB4">
      <w:r>
        <w:separator/>
      </w:r>
    </w:p>
  </w:endnote>
  <w:endnote w:type="continuationSeparator" w:id="0">
    <w:p w14:paraId="5BEE1862" w14:textId="77777777" w:rsidR="00105BB4" w:rsidRDefault="00105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4FD500" w14:textId="77777777" w:rsidR="00105BB4" w:rsidRDefault="00105BB4">
      <w:r>
        <w:separator/>
      </w:r>
    </w:p>
  </w:footnote>
  <w:footnote w:type="continuationSeparator" w:id="0">
    <w:p w14:paraId="1BC9B521" w14:textId="77777777" w:rsidR="00105BB4" w:rsidRDefault="00105B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AAEBE" w14:textId="77777777" w:rsidR="00695D1B" w:rsidRDefault="00105BB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686B4" w14:textId="77777777" w:rsidR="00695D1B" w:rsidRDefault="008163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01F4FB" w14:textId="77777777" w:rsidR="00695D1B" w:rsidRDefault="00105BB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5BB4"/>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163FE"/>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A5725"/>
    <w:rsid w:val="00CC5026"/>
    <w:rsid w:val="00CC68D0"/>
    <w:rsid w:val="00D03F9A"/>
    <w:rsid w:val="00D06D51"/>
    <w:rsid w:val="00D24991"/>
    <w:rsid w:val="00D50255"/>
    <w:rsid w:val="00D66520"/>
    <w:rsid w:val="00D84AE9"/>
    <w:rsid w:val="00D9124E"/>
    <w:rsid w:val="00DE34CF"/>
    <w:rsid w:val="00E13F3D"/>
    <w:rsid w:val="00E34898"/>
    <w:rsid w:val="00E5514A"/>
    <w:rsid w:val="00EB09B7"/>
    <w:rsid w:val="00ED298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ED2985"/>
    <w:rPr>
      <w:rFonts w:ascii="Arial" w:hAnsi="Arial"/>
      <w:b/>
      <w:noProof/>
      <w:sz w:val="18"/>
      <w:lang w:val="en-GB" w:eastAsia="en-US"/>
    </w:rPr>
  </w:style>
  <w:style w:type="character" w:customStyle="1" w:styleId="TAHCar">
    <w:name w:val="TAH Car"/>
    <w:link w:val="TAH"/>
    <w:qFormat/>
    <w:rsid w:val="00ED2985"/>
    <w:rPr>
      <w:rFonts w:ascii="Arial" w:hAnsi="Arial"/>
      <w:b/>
      <w:sz w:val="18"/>
      <w:lang w:val="en-GB" w:eastAsia="en-US"/>
    </w:rPr>
  </w:style>
  <w:style w:type="character" w:customStyle="1" w:styleId="THChar">
    <w:name w:val="TH Char"/>
    <w:link w:val="TH"/>
    <w:qFormat/>
    <w:rsid w:val="00ED2985"/>
    <w:rPr>
      <w:rFonts w:ascii="Arial" w:hAnsi="Arial"/>
      <w:b/>
      <w:lang w:val="en-GB" w:eastAsia="en-US"/>
    </w:rPr>
  </w:style>
  <w:style w:type="character" w:customStyle="1" w:styleId="TALChar">
    <w:name w:val="TAL Char"/>
    <w:link w:val="TAL"/>
    <w:qFormat/>
    <w:rsid w:val="00ED2985"/>
    <w:rPr>
      <w:rFonts w:ascii="Arial" w:hAnsi="Arial"/>
      <w:sz w:val="18"/>
      <w:lang w:val="en-GB" w:eastAsia="en-US"/>
    </w:rPr>
  </w:style>
  <w:style w:type="character" w:customStyle="1" w:styleId="TACCar">
    <w:name w:val="TAC Car"/>
    <w:link w:val="TAC"/>
    <w:qFormat/>
    <w:rsid w:val="00ED298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3</Pages>
  <Words>1030</Words>
  <Characters>5872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2024-05-08T03:42:00Z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R5-242175</vt:lpwstr>
  </property>
  <property fmtid="{D5CDD505-2E9C-101B-9397-08002B2CF9AE}" pid="10" name="Spec#">
    <vt:lpwstr>38.523-2</vt:lpwstr>
  </property>
  <property fmtid="{D5CDD505-2E9C-101B-9397-08002B2CF9AE}" pid="11" name="Cr#">
    <vt:lpwstr>0457</vt:lpwstr>
  </property>
  <property fmtid="{D5CDD505-2E9C-101B-9397-08002B2CF9AE}" pid="12" name="Revision">
    <vt:lpwstr>-</vt:lpwstr>
  </property>
  <property fmtid="{D5CDD505-2E9C-101B-9397-08002B2CF9AE}" pid="13" name="Version">
    <vt:lpwstr>17.6.0</vt:lpwstr>
  </property>
  <property fmtid="{D5CDD505-2E9C-101B-9397-08002B2CF9AE}" pid="14" name="CrTitle">
    <vt:lpwstr>Update applicability of SOR-CMCI TC</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eCPSOR_CON-UEConTest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Rel-17</vt:lpwstr>
  </property>
</Properties>
</file>