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BD5F4F">
        <w:fldChar w:fldCharType="begin"/>
      </w:r>
      <w:r w:rsidR="00BD5F4F">
        <w:instrText xml:space="preserve"> DOCPROPERTY  MtgTitle  \* MERGEFORMAT </w:instrText>
      </w:r>
      <w:r w:rsidR="00BD5F4F">
        <w:fldChar w:fldCharType="end"/>
      </w:r>
      <w:r>
        <w:rPr>
          <w:b/>
          <w:i/>
          <w:noProof/>
          <w:sz w:val="28"/>
        </w:rPr>
        <w:tab/>
      </w:r>
      <w:fldSimple w:instr=" DOCPROPERTY  Tdoc#  \* MERGEFORMAT ">
        <w:r w:rsidR="00E13F3D" w:rsidRPr="00E13F3D">
          <w:rPr>
            <w:b/>
            <w:i/>
            <w:noProof/>
            <w:sz w:val="28"/>
          </w:rPr>
          <w:t>R5-242174</w:t>
        </w:r>
      </w:fldSimple>
    </w:p>
    <w:p w14:paraId="7CB45193" w14:textId="77777777" w:rsidR="001E41F3" w:rsidRDefault="00BD5F4F"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5F4F"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5F4F" w:rsidP="00547111">
            <w:pPr>
              <w:pStyle w:val="CRCoverPage"/>
              <w:spacing w:after="0"/>
              <w:rPr>
                <w:noProof/>
              </w:rPr>
            </w:pPr>
            <w:fldSimple w:instr=" DOCPROPERTY  Cr#  \* MERGEFORMAT ">
              <w:r w:rsidR="00E13F3D" w:rsidRPr="00410371">
                <w:rPr>
                  <w:b/>
                  <w:noProof/>
                  <w:sz w:val="28"/>
                </w:rPr>
                <w:t>0456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5F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E7745" w:rsidR="001E41F3" w:rsidRPr="00410371" w:rsidRDefault="00BD5F4F">
            <w:pPr>
              <w:pStyle w:val="CRCoverPage"/>
              <w:spacing w:after="0"/>
              <w:jc w:val="center"/>
              <w:rPr>
                <w:noProof/>
                <w:sz w:val="28"/>
              </w:rPr>
            </w:pPr>
            <w:fldSimple w:instr=" DOCPROPERTY  Version  \* MERGEFORMAT ">
              <w:r w:rsidR="00E13F3D" w:rsidRPr="00410371">
                <w:rPr>
                  <w:b/>
                  <w:noProof/>
                  <w:sz w:val="28"/>
                </w:rPr>
                <w:t>17.6.</w:t>
              </w:r>
              <w:r w:rsidR="00163EA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5F4F">
            <w:pPr>
              <w:pStyle w:val="CRCoverPage"/>
              <w:spacing w:after="0"/>
              <w:ind w:left="100"/>
              <w:rPr>
                <w:noProof/>
              </w:rPr>
            </w:pPr>
            <w:fldSimple w:instr=" DOCPROPERTY  CrTitle  \* MERGEFORMAT ">
              <w:r w:rsidR="002640DD">
                <w:t>Editorial update of applicability for TC 8.2.4.2.1.x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5F4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528EF" w:rsidR="001E41F3" w:rsidRDefault="009C1B9C" w:rsidP="00547111">
            <w:pPr>
              <w:pStyle w:val="CRCoverPage"/>
              <w:spacing w:after="0"/>
              <w:ind w:left="100"/>
              <w:rPr>
                <w:noProof/>
              </w:rPr>
            </w:pPr>
            <w:r>
              <w:t>R5</w:t>
            </w:r>
            <w:r w:rsidR="00BD5F4F">
              <w:fldChar w:fldCharType="begin"/>
            </w:r>
            <w:r w:rsidR="00BD5F4F">
              <w:instrText xml:space="preserve"> DOCPROPERTY  SourceIfTsg  \* MERGEFORMAT </w:instrText>
            </w:r>
            <w:r w:rsidR="00BD5F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5F4F">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5F4F">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5F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5F4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16E8" w14:paraId="1256F52C" w14:textId="77777777" w:rsidTr="00547111">
        <w:tc>
          <w:tcPr>
            <w:tcW w:w="2694" w:type="dxa"/>
            <w:gridSpan w:val="2"/>
            <w:tcBorders>
              <w:top w:val="single" w:sz="4" w:space="0" w:color="auto"/>
              <w:left w:val="single" w:sz="4" w:space="0" w:color="auto"/>
            </w:tcBorders>
          </w:tcPr>
          <w:p w14:paraId="52C87DB0" w14:textId="77777777" w:rsidR="009716E8" w:rsidRDefault="009716E8" w:rsidP="00971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3A5F2" w:rsidR="009716E8" w:rsidRDefault="009716E8" w:rsidP="009716E8">
            <w:pPr>
              <w:pStyle w:val="CRCoverPage"/>
              <w:spacing w:after="0"/>
              <w:ind w:left="100"/>
              <w:rPr>
                <w:noProof/>
              </w:rPr>
            </w:pPr>
            <w:r>
              <w:rPr>
                <w:noProof/>
                <w:lang w:eastAsia="zh-CN"/>
              </w:rPr>
              <w:t>The applicability of TC 8.2.4.2.1.1/2/3 need to be updated.</w:t>
            </w:r>
          </w:p>
        </w:tc>
      </w:tr>
      <w:tr w:rsidR="009716E8" w14:paraId="4CA74D09" w14:textId="77777777" w:rsidTr="00547111">
        <w:tc>
          <w:tcPr>
            <w:tcW w:w="2694" w:type="dxa"/>
            <w:gridSpan w:val="2"/>
            <w:tcBorders>
              <w:left w:val="single" w:sz="4" w:space="0" w:color="auto"/>
            </w:tcBorders>
          </w:tcPr>
          <w:p w14:paraId="2D0866D6" w14:textId="77777777" w:rsidR="009716E8" w:rsidRDefault="009716E8" w:rsidP="009716E8">
            <w:pPr>
              <w:pStyle w:val="CRCoverPage"/>
              <w:spacing w:after="0"/>
              <w:rPr>
                <w:b/>
                <w:i/>
                <w:noProof/>
                <w:sz w:val="8"/>
                <w:szCs w:val="8"/>
              </w:rPr>
            </w:pPr>
          </w:p>
        </w:tc>
        <w:tc>
          <w:tcPr>
            <w:tcW w:w="6946" w:type="dxa"/>
            <w:gridSpan w:val="9"/>
            <w:tcBorders>
              <w:right w:val="single" w:sz="4" w:space="0" w:color="auto"/>
            </w:tcBorders>
          </w:tcPr>
          <w:p w14:paraId="365DEF04" w14:textId="77777777" w:rsidR="009716E8" w:rsidRDefault="009716E8" w:rsidP="009716E8">
            <w:pPr>
              <w:pStyle w:val="CRCoverPage"/>
              <w:spacing w:after="0"/>
              <w:rPr>
                <w:noProof/>
                <w:sz w:val="8"/>
                <w:szCs w:val="8"/>
              </w:rPr>
            </w:pPr>
          </w:p>
        </w:tc>
      </w:tr>
      <w:tr w:rsidR="009716E8" w14:paraId="21016551" w14:textId="77777777" w:rsidTr="00547111">
        <w:tc>
          <w:tcPr>
            <w:tcW w:w="2694" w:type="dxa"/>
            <w:gridSpan w:val="2"/>
            <w:tcBorders>
              <w:left w:val="single" w:sz="4" w:space="0" w:color="auto"/>
            </w:tcBorders>
          </w:tcPr>
          <w:p w14:paraId="49433147" w14:textId="77777777" w:rsidR="009716E8" w:rsidRDefault="009716E8" w:rsidP="00971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D22C1F" w:rsidR="009716E8" w:rsidRDefault="009716E8" w:rsidP="009716E8">
            <w:pPr>
              <w:pStyle w:val="CRCoverPage"/>
              <w:spacing w:after="0"/>
              <w:ind w:left="100"/>
              <w:rPr>
                <w:noProof/>
              </w:rPr>
            </w:pPr>
            <w:r>
              <w:t>Applicability comment column of TC 8.2.4.2.1.x were updated.</w:t>
            </w:r>
          </w:p>
        </w:tc>
      </w:tr>
      <w:tr w:rsidR="009716E8" w14:paraId="1F886379" w14:textId="77777777" w:rsidTr="00547111">
        <w:tc>
          <w:tcPr>
            <w:tcW w:w="2694" w:type="dxa"/>
            <w:gridSpan w:val="2"/>
            <w:tcBorders>
              <w:left w:val="single" w:sz="4" w:space="0" w:color="auto"/>
            </w:tcBorders>
          </w:tcPr>
          <w:p w14:paraId="4D989623" w14:textId="77777777" w:rsidR="009716E8" w:rsidRDefault="009716E8" w:rsidP="009716E8">
            <w:pPr>
              <w:pStyle w:val="CRCoverPage"/>
              <w:spacing w:after="0"/>
              <w:rPr>
                <w:b/>
                <w:i/>
                <w:noProof/>
                <w:sz w:val="8"/>
                <w:szCs w:val="8"/>
              </w:rPr>
            </w:pPr>
          </w:p>
        </w:tc>
        <w:tc>
          <w:tcPr>
            <w:tcW w:w="6946" w:type="dxa"/>
            <w:gridSpan w:val="9"/>
            <w:tcBorders>
              <w:right w:val="single" w:sz="4" w:space="0" w:color="auto"/>
            </w:tcBorders>
          </w:tcPr>
          <w:p w14:paraId="71C4A204" w14:textId="77777777" w:rsidR="009716E8" w:rsidRDefault="009716E8" w:rsidP="009716E8">
            <w:pPr>
              <w:pStyle w:val="CRCoverPage"/>
              <w:spacing w:after="0"/>
              <w:rPr>
                <w:noProof/>
                <w:sz w:val="8"/>
                <w:szCs w:val="8"/>
              </w:rPr>
            </w:pPr>
          </w:p>
        </w:tc>
      </w:tr>
      <w:tr w:rsidR="009716E8" w14:paraId="678D7BF9" w14:textId="77777777" w:rsidTr="00547111">
        <w:tc>
          <w:tcPr>
            <w:tcW w:w="2694" w:type="dxa"/>
            <w:gridSpan w:val="2"/>
            <w:tcBorders>
              <w:left w:val="single" w:sz="4" w:space="0" w:color="auto"/>
              <w:bottom w:val="single" w:sz="4" w:space="0" w:color="auto"/>
            </w:tcBorders>
          </w:tcPr>
          <w:p w14:paraId="4E5CE1B6" w14:textId="77777777" w:rsidR="009716E8" w:rsidRDefault="009716E8" w:rsidP="00971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3A129" w:rsidR="009716E8" w:rsidRDefault="009716E8" w:rsidP="009716E8">
            <w:pPr>
              <w:pStyle w:val="CRCoverPage"/>
              <w:spacing w:after="0"/>
              <w:ind w:left="100"/>
              <w:rPr>
                <w:noProof/>
              </w:rPr>
            </w:pPr>
            <w:r>
              <w:rPr>
                <w:noProof/>
              </w:rPr>
              <w:t>TC applicability will be incorrect.</w:t>
            </w:r>
          </w:p>
        </w:tc>
      </w:tr>
      <w:tr w:rsidR="009716E8" w14:paraId="034AF533" w14:textId="77777777" w:rsidTr="00547111">
        <w:tc>
          <w:tcPr>
            <w:tcW w:w="2694" w:type="dxa"/>
            <w:gridSpan w:val="2"/>
          </w:tcPr>
          <w:p w14:paraId="39D9EB5B" w14:textId="77777777" w:rsidR="009716E8" w:rsidRDefault="009716E8" w:rsidP="009716E8">
            <w:pPr>
              <w:pStyle w:val="CRCoverPage"/>
              <w:spacing w:after="0"/>
              <w:rPr>
                <w:b/>
                <w:i/>
                <w:noProof/>
                <w:sz w:val="8"/>
                <w:szCs w:val="8"/>
              </w:rPr>
            </w:pPr>
          </w:p>
        </w:tc>
        <w:tc>
          <w:tcPr>
            <w:tcW w:w="6946" w:type="dxa"/>
            <w:gridSpan w:val="9"/>
          </w:tcPr>
          <w:p w14:paraId="7826CB1C" w14:textId="77777777" w:rsidR="009716E8" w:rsidRDefault="009716E8" w:rsidP="009716E8">
            <w:pPr>
              <w:pStyle w:val="CRCoverPage"/>
              <w:spacing w:after="0"/>
              <w:rPr>
                <w:noProof/>
                <w:sz w:val="8"/>
                <w:szCs w:val="8"/>
              </w:rPr>
            </w:pPr>
          </w:p>
        </w:tc>
      </w:tr>
      <w:tr w:rsidR="009716E8" w14:paraId="6A17D7AC" w14:textId="77777777" w:rsidTr="00547111">
        <w:tc>
          <w:tcPr>
            <w:tcW w:w="2694" w:type="dxa"/>
            <w:gridSpan w:val="2"/>
            <w:tcBorders>
              <w:top w:val="single" w:sz="4" w:space="0" w:color="auto"/>
              <w:left w:val="single" w:sz="4" w:space="0" w:color="auto"/>
            </w:tcBorders>
          </w:tcPr>
          <w:p w14:paraId="6DAD5B19" w14:textId="77777777" w:rsidR="009716E8" w:rsidRDefault="009716E8" w:rsidP="00971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AA47E" w:rsidR="009716E8" w:rsidRDefault="009716E8" w:rsidP="009716E8">
            <w:pPr>
              <w:pStyle w:val="CRCoverPage"/>
              <w:spacing w:after="0"/>
              <w:ind w:left="100"/>
              <w:rPr>
                <w:noProof/>
              </w:rPr>
            </w:pPr>
            <w:r>
              <w:rPr>
                <w:noProof/>
                <w:lang w:eastAsia="zh-CN"/>
              </w:rPr>
              <w:t>4.1</w:t>
            </w:r>
          </w:p>
        </w:tc>
      </w:tr>
      <w:tr w:rsidR="009716E8" w14:paraId="56E1E6C3" w14:textId="77777777" w:rsidTr="00547111">
        <w:tc>
          <w:tcPr>
            <w:tcW w:w="2694" w:type="dxa"/>
            <w:gridSpan w:val="2"/>
            <w:tcBorders>
              <w:left w:val="single" w:sz="4" w:space="0" w:color="auto"/>
            </w:tcBorders>
          </w:tcPr>
          <w:p w14:paraId="2FB9DE77" w14:textId="77777777" w:rsidR="009716E8" w:rsidRDefault="009716E8" w:rsidP="009716E8">
            <w:pPr>
              <w:pStyle w:val="CRCoverPage"/>
              <w:spacing w:after="0"/>
              <w:rPr>
                <w:b/>
                <w:i/>
                <w:noProof/>
                <w:sz w:val="8"/>
                <w:szCs w:val="8"/>
              </w:rPr>
            </w:pPr>
          </w:p>
        </w:tc>
        <w:tc>
          <w:tcPr>
            <w:tcW w:w="6946" w:type="dxa"/>
            <w:gridSpan w:val="9"/>
            <w:tcBorders>
              <w:right w:val="single" w:sz="4" w:space="0" w:color="auto"/>
            </w:tcBorders>
          </w:tcPr>
          <w:p w14:paraId="0898542D" w14:textId="77777777" w:rsidR="009716E8" w:rsidRDefault="009716E8" w:rsidP="009716E8">
            <w:pPr>
              <w:pStyle w:val="CRCoverPage"/>
              <w:spacing w:after="0"/>
              <w:rPr>
                <w:noProof/>
                <w:sz w:val="8"/>
                <w:szCs w:val="8"/>
              </w:rPr>
            </w:pPr>
          </w:p>
        </w:tc>
      </w:tr>
      <w:tr w:rsidR="009716E8" w14:paraId="76F95A8B" w14:textId="77777777" w:rsidTr="00547111">
        <w:tc>
          <w:tcPr>
            <w:tcW w:w="2694" w:type="dxa"/>
            <w:gridSpan w:val="2"/>
            <w:tcBorders>
              <w:left w:val="single" w:sz="4" w:space="0" w:color="auto"/>
            </w:tcBorders>
          </w:tcPr>
          <w:p w14:paraId="335EAB52" w14:textId="77777777" w:rsidR="009716E8" w:rsidRDefault="009716E8" w:rsidP="00971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6E8" w:rsidRDefault="009716E8" w:rsidP="00971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6E8" w:rsidRDefault="009716E8" w:rsidP="009716E8">
            <w:pPr>
              <w:pStyle w:val="CRCoverPage"/>
              <w:spacing w:after="0"/>
              <w:jc w:val="center"/>
              <w:rPr>
                <w:b/>
                <w:caps/>
                <w:noProof/>
              </w:rPr>
            </w:pPr>
            <w:r>
              <w:rPr>
                <w:b/>
                <w:caps/>
                <w:noProof/>
              </w:rPr>
              <w:t>N</w:t>
            </w:r>
          </w:p>
        </w:tc>
        <w:tc>
          <w:tcPr>
            <w:tcW w:w="2977" w:type="dxa"/>
            <w:gridSpan w:val="4"/>
          </w:tcPr>
          <w:p w14:paraId="304CCBCB" w14:textId="77777777" w:rsidR="009716E8" w:rsidRDefault="009716E8" w:rsidP="00971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6E8" w:rsidRDefault="009716E8" w:rsidP="009716E8">
            <w:pPr>
              <w:pStyle w:val="CRCoverPage"/>
              <w:spacing w:after="0"/>
              <w:ind w:left="99"/>
              <w:rPr>
                <w:noProof/>
              </w:rPr>
            </w:pPr>
          </w:p>
        </w:tc>
      </w:tr>
      <w:tr w:rsidR="009716E8" w14:paraId="34ACE2EB" w14:textId="77777777" w:rsidTr="00547111">
        <w:tc>
          <w:tcPr>
            <w:tcW w:w="2694" w:type="dxa"/>
            <w:gridSpan w:val="2"/>
            <w:tcBorders>
              <w:left w:val="single" w:sz="4" w:space="0" w:color="auto"/>
            </w:tcBorders>
          </w:tcPr>
          <w:p w14:paraId="571382F3" w14:textId="77777777" w:rsidR="009716E8" w:rsidRDefault="009716E8" w:rsidP="00971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6E8" w:rsidRDefault="009716E8" w:rsidP="00971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3019B6" w:rsidR="009716E8" w:rsidRDefault="009716E8" w:rsidP="009716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716E8" w:rsidRDefault="009716E8" w:rsidP="00971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6E8" w:rsidRDefault="009716E8" w:rsidP="009716E8">
            <w:pPr>
              <w:pStyle w:val="CRCoverPage"/>
              <w:spacing w:after="0"/>
              <w:ind w:left="99"/>
              <w:rPr>
                <w:noProof/>
              </w:rPr>
            </w:pPr>
            <w:r>
              <w:rPr>
                <w:noProof/>
              </w:rPr>
              <w:t xml:space="preserve">TS/TR ... CR ... </w:t>
            </w:r>
          </w:p>
        </w:tc>
      </w:tr>
      <w:tr w:rsidR="009716E8" w14:paraId="446DDBAC" w14:textId="77777777" w:rsidTr="00547111">
        <w:tc>
          <w:tcPr>
            <w:tcW w:w="2694" w:type="dxa"/>
            <w:gridSpan w:val="2"/>
            <w:tcBorders>
              <w:left w:val="single" w:sz="4" w:space="0" w:color="auto"/>
            </w:tcBorders>
          </w:tcPr>
          <w:p w14:paraId="678A1AA6" w14:textId="77777777" w:rsidR="009716E8" w:rsidRDefault="009716E8" w:rsidP="00971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6E8" w:rsidRDefault="009716E8" w:rsidP="00971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7407F" w:rsidR="009716E8" w:rsidRDefault="009716E8" w:rsidP="009716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716E8" w:rsidRDefault="009716E8" w:rsidP="00971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6E8" w:rsidRDefault="009716E8" w:rsidP="009716E8">
            <w:pPr>
              <w:pStyle w:val="CRCoverPage"/>
              <w:spacing w:after="0"/>
              <w:ind w:left="99"/>
              <w:rPr>
                <w:noProof/>
              </w:rPr>
            </w:pPr>
            <w:r>
              <w:rPr>
                <w:noProof/>
              </w:rPr>
              <w:t xml:space="preserve">TS/TR ... CR ... </w:t>
            </w:r>
          </w:p>
        </w:tc>
      </w:tr>
      <w:tr w:rsidR="009716E8" w14:paraId="55C714D2" w14:textId="77777777" w:rsidTr="00547111">
        <w:tc>
          <w:tcPr>
            <w:tcW w:w="2694" w:type="dxa"/>
            <w:gridSpan w:val="2"/>
            <w:tcBorders>
              <w:left w:val="single" w:sz="4" w:space="0" w:color="auto"/>
            </w:tcBorders>
          </w:tcPr>
          <w:p w14:paraId="45913E62" w14:textId="77777777" w:rsidR="009716E8" w:rsidRDefault="009716E8" w:rsidP="00971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6E8" w:rsidRDefault="009716E8" w:rsidP="00971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218C3" w:rsidR="009716E8" w:rsidRDefault="009716E8" w:rsidP="009716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716E8" w:rsidRDefault="009716E8" w:rsidP="00971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6E8" w:rsidRDefault="009716E8" w:rsidP="009716E8">
            <w:pPr>
              <w:pStyle w:val="CRCoverPage"/>
              <w:spacing w:after="0"/>
              <w:ind w:left="99"/>
              <w:rPr>
                <w:noProof/>
              </w:rPr>
            </w:pPr>
            <w:r>
              <w:rPr>
                <w:noProof/>
              </w:rPr>
              <w:t xml:space="preserve">TS/TR ... CR ... </w:t>
            </w:r>
          </w:p>
        </w:tc>
      </w:tr>
      <w:tr w:rsidR="009716E8" w14:paraId="60DF82CC" w14:textId="77777777" w:rsidTr="008863B9">
        <w:tc>
          <w:tcPr>
            <w:tcW w:w="2694" w:type="dxa"/>
            <w:gridSpan w:val="2"/>
            <w:tcBorders>
              <w:left w:val="single" w:sz="4" w:space="0" w:color="auto"/>
            </w:tcBorders>
          </w:tcPr>
          <w:p w14:paraId="517696CD" w14:textId="77777777" w:rsidR="009716E8" w:rsidRDefault="009716E8" w:rsidP="009716E8">
            <w:pPr>
              <w:pStyle w:val="CRCoverPage"/>
              <w:spacing w:after="0"/>
              <w:rPr>
                <w:b/>
                <w:i/>
                <w:noProof/>
              </w:rPr>
            </w:pPr>
          </w:p>
        </w:tc>
        <w:tc>
          <w:tcPr>
            <w:tcW w:w="6946" w:type="dxa"/>
            <w:gridSpan w:val="9"/>
            <w:tcBorders>
              <w:right w:val="single" w:sz="4" w:space="0" w:color="auto"/>
            </w:tcBorders>
          </w:tcPr>
          <w:p w14:paraId="4D84207F" w14:textId="77777777" w:rsidR="009716E8" w:rsidRDefault="009716E8" w:rsidP="009716E8">
            <w:pPr>
              <w:pStyle w:val="CRCoverPage"/>
              <w:spacing w:after="0"/>
              <w:rPr>
                <w:noProof/>
              </w:rPr>
            </w:pPr>
          </w:p>
        </w:tc>
      </w:tr>
      <w:tr w:rsidR="009716E8" w14:paraId="556B87B6" w14:textId="77777777" w:rsidTr="008863B9">
        <w:tc>
          <w:tcPr>
            <w:tcW w:w="2694" w:type="dxa"/>
            <w:gridSpan w:val="2"/>
            <w:tcBorders>
              <w:left w:val="single" w:sz="4" w:space="0" w:color="auto"/>
              <w:bottom w:val="single" w:sz="4" w:space="0" w:color="auto"/>
            </w:tcBorders>
          </w:tcPr>
          <w:p w14:paraId="79A9C411" w14:textId="77777777" w:rsidR="009716E8" w:rsidRDefault="009716E8" w:rsidP="00971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6E8" w:rsidRDefault="009716E8" w:rsidP="009716E8">
            <w:pPr>
              <w:pStyle w:val="CRCoverPage"/>
              <w:spacing w:after="0"/>
              <w:ind w:left="100"/>
              <w:rPr>
                <w:noProof/>
              </w:rPr>
            </w:pPr>
          </w:p>
        </w:tc>
      </w:tr>
      <w:tr w:rsidR="009716E8" w:rsidRPr="008863B9" w14:paraId="45BFE792" w14:textId="77777777" w:rsidTr="008863B9">
        <w:tc>
          <w:tcPr>
            <w:tcW w:w="2694" w:type="dxa"/>
            <w:gridSpan w:val="2"/>
            <w:tcBorders>
              <w:top w:val="single" w:sz="4" w:space="0" w:color="auto"/>
              <w:bottom w:val="single" w:sz="4" w:space="0" w:color="auto"/>
            </w:tcBorders>
          </w:tcPr>
          <w:p w14:paraId="194242DD" w14:textId="77777777" w:rsidR="009716E8" w:rsidRPr="008863B9" w:rsidRDefault="009716E8" w:rsidP="00971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6E8" w:rsidRPr="008863B9" w:rsidRDefault="009716E8" w:rsidP="009716E8">
            <w:pPr>
              <w:pStyle w:val="CRCoverPage"/>
              <w:spacing w:after="0"/>
              <w:ind w:left="100"/>
              <w:rPr>
                <w:noProof/>
                <w:sz w:val="8"/>
                <w:szCs w:val="8"/>
              </w:rPr>
            </w:pPr>
          </w:p>
        </w:tc>
      </w:tr>
      <w:tr w:rsidR="00971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6E8" w:rsidRDefault="009716E8" w:rsidP="00971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6E8" w:rsidRDefault="009716E8" w:rsidP="00971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E936A" w14:textId="77777777" w:rsidR="00F30A49" w:rsidRDefault="00F30A49" w:rsidP="00F30A49">
      <w:pPr>
        <w:rPr>
          <w:rFonts w:ascii="Arial" w:hAnsi="Arial" w:cs="Arial"/>
          <w:noProof/>
          <w:color w:val="00B0F0"/>
          <w:sz w:val="28"/>
        </w:rPr>
      </w:pPr>
      <w:r w:rsidRPr="008D7AD3">
        <w:rPr>
          <w:rFonts w:ascii="Arial" w:hAnsi="Arial" w:cs="Arial"/>
          <w:noProof/>
          <w:color w:val="00B0F0"/>
          <w:sz w:val="28"/>
        </w:rPr>
        <w:lastRenderedPageBreak/>
        <w:t>[Start of change]</w:t>
      </w:r>
    </w:p>
    <w:p w14:paraId="4649EF46" w14:textId="77777777" w:rsidR="00F30A49" w:rsidRPr="00CD02FD" w:rsidRDefault="00F30A49" w:rsidP="00F30A49">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CD02FD">
        <w:t>4.1</w:t>
      </w:r>
      <w:r w:rsidRPr="00CD02FD">
        <w:tab/>
        <w:t>Protocol conformance test cases</w:t>
      </w:r>
      <w:r w:rsidRPr="00CD02FD" w:rsidDel="00062F2A">
        <w:t xml:space="preserve"> </w:t>
      </w:r>
      <w:r w:rsidRPr="00CD02FD">
        <w:t>applicability</w:t>
      </w:r>
      <w:bookmarkEnd w:id="1"/>
      <w:bookmarkEnd w:id="2"/>
      <w:bookmarkEnd w:id="3"/>
      <w:bookmarkEnd w:id="4"/>
      <w:bookmarkEnd w:id="5"/>
      <w:bookmarkEnd w:id="6"/>
      <w:bookmarkEnd w:id="7"/>
      <w:bookmarkEnd w:id="8"/>
      <w:bookmarkEnd w:id="9"/>
      <w:bookmarkEnd w:id="10"/>
    </w:p>
    <w:p w14:paraId="1D6D18E3" w14:textId="77777777" w:rsidR="00F30A49" w:rsidRPr="00CD02FD" w:rsidRDefault="00F30A49" w:rsidP="00F30A49">
      <w:pPr>
        <w:pStyle w:val="TH"/>
      </w:pPr>
      <w:r w:rsidRPr="00CD02FD">
        <w:t>Table 4.1-1a: Applicability of Protocol conformance Idle mode test cases, ref. TS 38.523-1 [2]</w:t>
      </w:r>
    </w:p>
    <w:p w14:paraId="7D6088BD" w14:textId="77777777" w:rsidR="00F30A49" w:rsidRPr="00CD02FD" w:rsidRDefault="00F30A49" w:rsidP="00F30A49">
      <w:r w:rsidRPr="008D7AD3">
        <w:rPr>
          <w:rFonts w:ascii="Arial" w:hAnsi="Arial" w:cs="Arial"/>
          <w:noProof/>
          <w:color w:val="00B0F0"/>
          <w:sz w:val="28"/>
        </w:rPr>
        <w:t>[S</w:t>
      </w:r>
      <w:r>
        <w:rPr>
          <w:rFonts w:ascii="Arial" w:hAnsi="Arial" w:cs="Arial"/>
          <w:noProof/>
          <w:color w:val="00B0F0"/>
          <w:sz w:val="28"/>
        </w:rPr>
        <w:t>kip of unchanged text</w:t>
      </w:r>
      <w:r w:rsidRPr="008D7AD3">
        <w:rPr>
          <w:rFonts w:ascii="Arial" w:hAnsi="Arial" w:cs="Arial"/>
          <w:noProof/>
          <w:color w:val="00B0F0"/>
          <w:sz w:val="28"/>
        </w:rPr>
        <w:t>]</w:t>
      </w:r>
    </w:p>
    <w:p w14:paraId="7B6AB76A" w14:textId="77777777" w:rsidR="00F30A49" w:rsidRPr="00CD02FD" w:rsidRDefault="00F30A49" w:rsidP="00F30A49">
      <w:pPr>
        <w:pStyle w:val="TH"/>
      </w:pPr>
      <w:r w:rsidRPr="00CD02FD">
        <w:t>Table 4.1-3a: Applicability of Protocol conformance RRC test cases, ref. TS 38.523-1 [2]</w:t>
      </w:r>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913"/>
        <w:gridCol w:w="1159"/>
        <w:gridCol w:w="3529"/>
      </w:tblGrid>
      <w:tr w:rsidR="00F30A49" w:rsidRPr="00CD02FD" w14:paraId="53306AFF" w14:textId="77777777" w:rsidTr="00292001">
        <w:trPr>
          <w:tblHeader/>
          <w:jc w:val="center"/>
        </w:trPr>
        <w:tc>
          <w:tcPr>
            <w:tcW w:w="1146" w:type="dxa"/>
            <w:tcBorders>
              <w:top w:val="single" w:sz="4" w:space="0" w:color="auto"/>
              <w:bottom w:val="single" w:sz="4" w:space="0" w:color="auto"/>
            </w:tcBorders>
          </w:tcPr>
          <w:p w14:paraId="480B47FB" w14:textId="77777777" w:rsidR="00F30A49" w:rsidRPr="00CD02FD" w:rsidRDefault="00F30A49" w:rsidP="00292001">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73D5465E" w14:textId="77777777" w:rsidR="00F30A49" w:rsidRPr="00CD02FD" w:rsidRDefault="00F30A49" w:rsidP="00292001">
            <w:pPr>
              <w:pStyle w:val="TAH"/>
              <w:keepNext w:val="0"/>
              <w:keepLines w:val="0"/>
              <w:rPr>
                <w:sz w:val="16"/>
                <w:szCs w:val="16"/>
              </w:rPr>
            </w:pPr>
            <w:r w:rsidRPr="00CD02FD">
              <w:rPr>
                <w:sz w:val="16"/>
                <w:szCs w:val="16"/>
              </w:rPr>
              <w:t>TC Title</w:t>
            </w:r>
          </w:p>
        </w:tc>
        <w:tc>
          <w:tcPr>
            <w:tcW w:w="913" w:type="dxa"/>
            <w:tcBorders>
              <w:top w:val="single" w:sz="4" w:space="0" w:color="auto"/>
              <w:bottom w:val="single" w:sz="4" w:space="0" w:color="auto"/>
            </w:tcBorders>
          </w:tcPr>
          <w:p w14:paraId="57F96A59" w14:textId="77777777" w:rsidR="00F30A49" w:rsidRPr="00CD02FD" w:rsidRDefault="00F30A49" w:rsidP="00292001">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1671CF3F" w14:textId="77777777" w:rsidR="00F30A49" w:rsidRPr="00CD02FD" w:rsidRDefault="00F30A49" w:rsidP="00292001">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2728617B" w14:textId="77777777" w:rsidR="00F30A49" w:rsidRPr="00CD02FD" w:rsidRDefault="00F30A49" w:rsidP="00292001">
            <w:pPr>
              <w:pStyle w:val="TAH"/>
              <w:keepNext w:val="0"/>
              <w:keepLines w:val="0"/>
              <w:rPr>
                <w:sz w:val="16"/>
                <w:szCs w:val="16"/>
              </w:rPr>
            </w:pPr>
            <w:r w:rsidRPr="00CD02FD">
              <w:rPr>
                <w:sz w:val="16"/>
                <w:szCs w:val="16"/>
              </w:rPr>
              <w:t>Applicability Comment</w:t>
            </w:r>
          </w:p>
        </w:tc>
      </w:tr>
      <w:tr w:rsidR="00F30A49" w:rsidRPr="00CD02FD" w14:paraId="2BF93BA8" w14:textId="77777777" w:rsidTr="00292001">
        <w:trPr>
          <w:jc w:val="center"/>
        </w:trPr>
        <w:tc>
          <w:tcPr>
            <w:tcW w:w="1146" w:type="dxa"/>
            <w:tcBorders>
              <w:bottom w:val="single" w:sz="4" w:space="0" w:color="auto"/>
            </w:tcBorders>
            <w:shd w:val="clear" w:color="auto" w:fill="E6E6E6"/>
          </w:tcPr>
          <w:p w14:paraId="0385A523"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391CE3CA"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RRC</w:t>
            </w:r>
          </w:p>
        </w:tc>
        <w:tc>
          <w:tcPr>
            <w:tcW w:w="913" w:type="dxa"/>
            <w:tcBorders>
              <w:bottom w:val="single" w:sz="4" w:space="0" w:color="auto"/>
            </w:tcBorders>
            <w:shd w:val="clear" w:color="auto" w:fill="E6E6E6"/>
          </w:tcPr>
          <w:p w14:paraId="245B9F71"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6A006A78"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2D01752E" w14:textId="77777777" w:rsidR="00F30A49" w:rsidRPr="00CD02FD" w:rsidRDefault="00F30A49" w:rsidP="00292001">
            <w:pPr>
              <w:pStyle w:val="TAL"/>
              <w:keepNext w:val="0"/>
              <w:keepLines w:val="0"/>
              <w:rPr>
                <w:rFonts w:cs="Arial"/>
                <w:sz w:val="16"/>
                <w:szCs w:val="16"/>
              </w:rPr>
            </w:pPr>
          </w:p>
        </w:tc>
      </w:tr>
      <w:tr w:rsidR="00F30A49" w:rsidRPr="00CD02FD" w14:paraId="5AD6C4FB" w14:textId="77777777" w:rsidTr="00292001">
        <w:trPr>
          <w:jc w:val="center"/>
        </w:trPr>
        <w:tc>
          <w:tcPr>
            <w:tcW w:w="1146" w:type="dxa"/>
            <w:tcBorders>
              <w:bottom w:val="single" w:sz="4" w:space="0" w:color="auto"/>
            </w:tcBorders>
            <w:shd w:val="clear" w:color="auto" w:fill="E6E6E6"/>
          </w:tcPr>
          <w:p w14:paraId="13725C9F"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25580945"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NR RRC</w:t>
            </w:r>
          </w:p>
        </w:tc>
        <w:tc>
          <w:tcPr>
            <w:tcW w:w="913" w:type="dxa"/>
            <w:tcBorders>
              <w:bottom w:val="single" w:sz="4" w:space="0" w:color="auto"/>
            </w:tcBorders>
            <w:shd w:val="clear" w:color="auto" w:fill="E6E6E6"/>
          </w:tcPr>
          <w:p w14:paraId="3D6856D0"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66D72C9F"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67D7BF67" w14:textId="77777777" w:rsidR="00F30A49" w:rsidRPr="00CD02FD" w:rsidRDefault="00F30A49" w:rsidP="00292001">
            <w:pPr>
              <w:pStyle w:val="TAL"/>
              <w:keepNext w:val="0"/>
              <w:keepLines w:val="0"/>
              <w:rPr>
                <w:rFonts w:cs="Arial"/>
                <w:sz w:val="16"/>
                <w:szCs w:val="16"/>
              </w:rPr>
            </w:pPr>
          </w:p>
        </w:tc>
      </w:tr>
      <w:tr w:rsidR="00F30A49" w:rsidRPr="00CD02FD" w14:paraId="39157DDD" w14:textId="77777777" w:rsidTr="00292001">
        <w:trPr>
          <w:jc w:val="center"/>
        </w:trPr>
        <w:tc>
          <w:tcPr>
            <w:tcW w:w="1146" w:type="dxa"/>
            <w:tcBorders>
              <w:bottom w:val="single" w:sz="4" w:space="0" w:color="auto"/>
            </w:tcBorders>
            <w:shd w:val="clear" w:color="auto" w:fill="E6E6E6"/>
          </w:tcPr>
          <w:p w14:paraId="7C4FC6F8"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1B91069E"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tcBorders>
              <w:bottom w:val="single" w:sz="4" w:space="0" w:color="auto"/>
            </w:tcBorders>
            <w:shd w:val="clear" w:color="auto" w:fill="E6E6E6"/>
          </w:tcPr>
          <w:p w14:paraId="25B78BE1"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0D7DFE39"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358E8F20" w14:textId="77777777" w:rsidR="00F30A49" w:rsidRPr="00CD02FD" w:rsidRDefault="00F30A49" w:rsidP="00292001">
            <w:pPr>
              <w:pStyle w:val="TAL"/>
              <w:keepNext w:val="0"/>
              <w:keepLines w:val="0"/>
              <w:rPr>
                <w:rFonts w:cs="Arial"/>
                <w:sz w:val="16"/>
                <w:szCs w:val="16"/>
              </w:rPr>
            </w:pPr>
          </w:p>
        </w:tc>
      </w:tr>
      <w:tr w:rsidR="00F30A49" w:rsidRPr="00CD02FD" w14:paraId="26DC2509" w14:textId="77777777" w:rsidTr="00292001">
        <w:trPr>
          <w:jc w:val="center"/>
        </w:trPr>
        <w:tc>
          <w:tcPr>
            <w:tcW w:w="1146" w:type="dxa"/>
            <w:tcBorders>
              <w:bottom w:val="single" w:sz="4" w:space="0" w:color="auto"/>
            </w:tcBorders>
            <w:shd w:val="clear" w:color="auto" w:fill="E6E6E6"/>
          </w:tcPr>
          <w:p w14:paraId="088A6CD1"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417D461F"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Paging</w:t>
            </w:r>
          </w:p>
        </w:tc>
        <w:tc>
          <w:tcPr>
            <w:tcW w:w="913" w:type="dxa"/>
            <w:tcBorders>
              <w:bottom w:val="single" w:sz="4" w:space="0" w:color="auto"/>
            </w:tcBorders>
            <w:shd w:val="clear" w:color="auto" w:fill="E6E6E6"/>
          </w:tcPr>
          <w:p w14:paraId="7DF7F5F0" w14:textId="77777777" w:rsidR="00F30A49" w:rsidRPr="00CD02FD" w:rsidRDefault="00F30A49" w:rsidP="00292001">
            <w:pPr>
              <w:pStyle w:val="TAC"/>
              <w:keepNext w:val="0"/>
              <w:keepLines w:val="0"/>
              <w:rPr>
                <w:rFonts w:cs="Arial"/>
                <w:sz w:val="16"/>
                <w:szCs w:val="16"/>
              </w:rPr>
            </w:pPr>
          </w:p>
        </w:tc>
        <w:tc>
          <w:tcPr>
            <w:tcW w:w="1159" w:type="dxa"/>
            <w:tcBorders>
              <w:bottom w:val="single" w:sz="4" w:space="0" w:color="auto"/>
            </w:tcBorders>
            <w:shd w:val="clear" w:color="auto" w:fill="E6E6E6"/>
          </w:tcPr>
          <w:p w14:paraId="2CA300DC"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E6E6E6"/>
          </w:tcPr>
          <w:p w14:paraId="0464B764" w14:textId="77777777" w:rsidR="00F30A49" w:rsidRPr="00CD02FD" w:rsidRDefault="00F30A49" w:rsidP="00292001">
            <w:pPr>
              <w:pStyle w:val="TAL"/>
              <w:keepNext w:val="0"/>
              <w:keepLines w:val="0"/>
              <w:rPr>
                <w:rFonts w:cs="Arial"/>
                <w:sz w:val="16"/>
                <w:szCs w:val="16"/>
              </w:rPr>
            </w:pPr>
          </w:p>
        </w:tc>
      </w:tr>
      <w:tr w:rsidR="00F30A49" w:rsidRPr="00CD02FD" w14:paraId="39E2CA79" w14:textId="77777777" w:rsidTr="00292001">
        <w:trPr>
          <w:jc w:val="center"/>
        </w:trPr>
        <w:tc>
          <w:tcPr>
            <w:tcW w:w="1146" w:type="dxa"/>
            <w:tcBorders>
              <w:bottom w:val="single" w:sz="4" w:space="0" w:color="auto"/>
            </w:tcBorders>
            <w:shd w:val="clear" w:color="auto" w:fill="auto"/>
          </w:tcPr>
          <w:p w14:paraId="66859C77" w14:textId="77777777" w:rsidR="00F30A49" w:rsidRPr="00CD02FD" w:rsidRDefault="00F30A49" w:rsidP="00292001">
            <w:pPr>
              <w:pStyle w:val="TAL"/>
              <w:keepNext w:val="0"/>
              <w:keepLines w:val="0"/>
              <w:rPr>
                <w:rFonts w:cs="Arial"/>
                <w:bCs/>
                <w:sz w:val="16"/>
                <w:szCs w:val="16"/>
              </w:rPr>
            </w:pPr>
            <w:r w:rsidRPr="00CD02FD">
              <w:rPr>
                <w:rFonts w:cs="Arial"/>
                <w:bCs/>
                <w:sz w:val="16"/>
                <w:szCs w:val="16"/>
              </w:rPr>
              <w:t>8.1.1.1.1</w:t>
            </w:r>
          </w:p>
        </w:tc>
        <w:tc>
          <w:tcPr>
            <w:tcW w:w="3354" w:type="dxa"/>
            <w:tcBorders>
              <w:bottom w:val="single" w:sz="4" w:space="0" w:color="auto"/>
            </w:tcBorders>
            <w:shd w:val="clear" w:color="auto" w:fill="auto"/>
          </w:tcPr>
          <w:p w14:paraId="2ED06509" w14:textId="77777777" w:rsidR="00F30A49" w:rsidRPr="00CD02FD" w:rsidRDefault="00F30A49" w:rsidP="00292001">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tcBorders>
              <w:bottom w:val="single" w:sz="4" w:space="0" w:color="auto"/>
            </w:tcBorders>
            <w:shd w:val="clear" w:color="auto" w:fill="auto"/>
          </w:tcPr>
          <w:p w14:paraId="0BC0E204" w14:textId="77777777" w:rsidR="00F30A49" w:rsidRPr="00CD02FD" w:rsidRDefault="00F30A49" w:rsidP="00292001">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1AB5B78" w14:textId="77777777" w:rsidR="00F30A49" w:rsidRPr="00CD02FD" w:rsidRDefault="00F30A49" w:rsidP="00292001">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25E0BDEC" w14:textId="77777777" w:rsidR="00F30A49" w:rsidRPr="00CD02FD" w:rsidRDefault="00F30A49" w:rsidP="00292001">
            <w:pPr>
              <w:pStyle w:val="TAL"/>
              <w:keepNext w:val="0"/>
              <w:keepLines w:val="0"/>
              <w:rPr>
                <w:rFonts w:cs="Arial"/>
                <w:sz w:val="16"/>
                <w:szCs w:val="16"/>
              </w:rPr>
            </w:pPr>
            <w:r w:rsidRPr="00CD02FD">
              <w:rPr>
                <w:rFonts w:cs="Arial"/>
                <w:bCs/>
                <w:sz w:val="16"/>
                <w:szCs w:val="16"/>
              </w:rPr>
              <w:t>UEs supporting 5G Core</w:t>
            </w:r>
          </w:p>
        </w:tc>
      </w:tr>
      <w:tr w:rsidR="00F30A49" w:rsidRPr="00CD02FD" w14:paraId="778A354F" w14:textId="77777777" w:rsidTr="00292001">
        <w:trPr>
          <w:jc w:val="center"/>
        </w:trPr>
        <w:tc>
          <w:tcPr>
            <w:tcW w:w="1146" w:type="dxa"/>
            <w:tcBorders>
              <w:bottom w:val="single" w:sz="4" w:space="0" w:color="auto"/>
            </w:tcBorders>
            <w:shd w:val="clear" w:color="auto" w:fill="auto"/>
          </w:tcPr>
          <w:p w14:paraId="4C7E563A" w14:textId="77777777" w:rsidR="00F30A49" w:rsidRPr="00CD02FD" w:rsidRDefault="00F30A49" w:rsidP="00292001">
            <w:pPr>
              <w:pStyle w:val="TAL"/>
              <w:keepNext w:val="0"/>
              <w:keepLines w:val="0"/>
              <w:rPr>
                <w:rFonts w:cs="Arial"/>
                <w:bCs/>
                <w:sz w:val="16"/>
                <w:szCs w:val="16"/>
                <w:lang w:eastAsia="zh-CN"/>
              </w:rPr>
            </w:pPr>
            <w:r>
              <w:rPr>
                <w:rFonts w:cs="Arial"/>
                <w:bCs/>
                <w:sz w:val="16"/>
                <w:szCs w:val="16"/>
                <w:lang w:eastAsia="zh-CN"/>
              </w:rPr>
              <w:t>…</w:t>
            </w:r>
          </w:p>
        </w:tc>
        <w:tc>
          <w:tcPr>
            <w:tcW w:w="3354" w:type="dxa"/>
            <w:tcBorders>
              <w:bottom w:val="single" w:sz="4" w:space="0" w:color="auto"/>
            </w:tcBorders>
            <w:shd w:val="clear" w:color="auto" w:fill="auto"/>
          </w:tcPr>
          <w:p w14:paraId="25BED9D8" w14:textId="77777777" w:rsidR="00F30A49" w:rsidRPr="00CD02FD" w:rsidRDefault="00F30A49" w:rsidP="00292001">
            <w:pPr>
              <w:pStyle w:val="TAL"/>
              <w:keepNext w:val="0"/>
              <w:keepLines w:val="0"/>
              <w:rPr>
                <w:rFonts w:cs="Arial"/>
                <w:bCs/>
                <w:sz w:val="16"/>
                <w:szCs w:val="16"/>
              </w:rPr>
            </w:pPr>
          </w:p>
        </w:tc>
        <w:tc>
          <w:tcPr>
            <w:tcW w:w="913" w:type="dxa"/>
            <w:tcBorders>
              <w:bottom w:val="single" w:sz="4" w:space="0" w:color="auto"/>
            </w:tcBorders>
            <w:shd w:val="clear" w:color="auto" w:fill="auto"/>
          </w:tcPr>
          <w:p w14:paraId="25B80717" w14:textId="77777777" w:rsidR="00F30A49" w:rsidRPr="00CD02FD" w:rsidRDefault="00F30A49" w:rsidP="00292001">
            <w:pPr>
              <w:pStyle w:val="TAC"/>
              <w:keepNext w:val="0"/>
              <w:keepLines w:val="0"/>
              <w:rPr>
                <w:rFonts w:cs="Arial"/>
                <w:bCs/>
                <w:sz w:val="16"/>
                <w:szCs w:val="16"/>
              </w:rPr>
            </w:pPr>
          </w:p>
        </w:tc>
        <w:tc>
          <w:tcPr>
            <w:tcW w:w="1159" w:type="dxa"/>
            <w:tcBorders>
              <w:bottom w:val="single" w:sz="4" w:space="0" w:color="auto"/>
            </w:tcBorders>
            <w:shd w:val="clear" w:color="auto" w:fill="auto"/>
          </w:tcPr>
          <w:p w14:paraId="1FF4CC1B" w14:textId="77777777" w:rsidR="00F30A49" w:rsidRPr="00CD02FD" w:rsidRDefault="00F30A49" w:rsidP="00292001">
            <w:pPr>
              <w:pStyle w:val="TAC"/>
              <w:keepNext w:val="0"/>
              <w:keepLines w:val="0"/>
              <w:rPr>
                <w:rFonts w:cs="Arial"/>
                <w:sz w:val="16"/>
                <w:szCs w:val="16"/>
              </w:rPr>
            </w:pPr>
          </w:p>
        </w:tc>
        <w:tc>
          <w:tcPr>
            <w:tcW w:w="3529" w:type="dxa"/>
            <w:tcBorders>
              <w:bottom w:val="single" w:sz="4" w:space="0" w:color="auto"/>
            </w:tcBorders>
            <w:shd w:val="clear" w:color="auto" w:fill="auto"/>
          </w:tcPr>
          <w:p w14:paraId="0D46FDFB" w14:textId="77777777" w:rsidR="00F30A49" w:rsidRPr="00CD02FD" w:rsidRDefault="00F30A49" w:rsidP="00292001">
            <w:pPr>
              <w:pStyle w:val="TAL"/>
              <w:keepNext w:val="0"/>
              <w:keepLines w:val="0"/>
              <w:rPr>
                <w:rFonts w:cs="Arial"/>
                <w:bCs/>
                <w:sz w:val="16"/>
                <w:szCs w:val="16"/>
              </w:rPr>
            </w:pPr>
          </w:p>
        </w:tc>
      </w:tr>
      <w:tr w:rsidR="00F30A49" w:rsidRPr="00CD02FD" w14:paraId="654570CA" w14:textId="77777777" w:rsidTr="00292001">
        <w:trPr>
          <w:jc w:val="center"/>
        </w:trPr>
        <w:tc>
          <w:tcPr>
            <w:tcW w:w="1146" w:type="dxa"/>
            <w:tcBorders>
              <w:bottom w:val="single" w:sz="4" w:space="0" w:color="auto"/>
            </w:tcBorders>
            <w:shd w:val="clear" w:color="auto" w:fill="auto"/>
          </w:tcPr>
          <w:p w14:paraId="0C2C2192" w14:textId="77777777" w:rsidR="00F30A49" w:rsidRPr="00CD02FD" w:rsidRDefault="00F30A49" w:rsidP="00292001">
            <w:pPr>
              <w:pStyle w:val="TAL"/>
              <w:keepNext w:val="0"/>
              <w:keepLines w:val="0"/>
              <w:rPr>
                <w:rFonts w:cs="Arial"/>
                <w:sz w:val="16"/>
                <w:szCs w:val="16"/>
              </w:rPr>
            </w:pPr>
            <w:r w:rsidRPr="00CD02FD">
              <w:rPr>
                <w:sz w:val="16"/>
                <w:szCs w:val="16"/>
              </w:rPr>
              <w:t>8.2.4.1.2.3</w:t>
            </w:r>
          </w:p>
        </w:tc>
        <w:tc>
          <w:tcPr>
            <w:tcW w:w="3354" w:type="dxa"/>
            <w:tcBorders>
              <w:bottom w:val="single" w:sz="4" w:space="0" w:color="auto"/>
            </w:tcBorders>
            <w:shd w:val="clear" w:color="auto" w:fill="auto"/>
          </w:tcPr>
          <w:p w14:paraId="141099E9" w14:textId="77777777" w:rsidR="00F30A49" w:rsidRPr="00CD02FD" w:rsidRDefault="00F30A49" w:rsidP="00292001">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913" w:type="dxa"/>
            <w:tcBorders>
              <w:bottom w:val="single" w:sz="4" w:space="0" w:color="auto"/>
            </w:tcBorders>
            <w:shd w:val="clear" w:color="auto" w:fill="auto"/>
          </w:tcPr>
          <w:p w14:paraId="5BED3824" w14:textId="77777777" w:rsidR="00F30A49" w:rsidRPr="00CD02FD" w:rsidRDefault="00F30A49" w:rsidP="00292001">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368F9545"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C204</w:t>
            </w:r>
          </w:p>
        </w:tc>
        <w:tc>
          <w:tcPr>
            <w:tcW w:w="3529" w:type="dxa"/>
            <w:tcBorders>
              <w:bottom w:val="single" w:sz="4" w:space="0" w:color="auto"/>
            </w:tcBorders>
            <w:shd w:val="clear" w:color="auto" w:fill="auto"/>
          </w:tcPr>
          <w:p w14:paraId="3D5E49E3"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F30A49" w:rsidRPr="00CD02FD" w14:paraId="3A6636AA" w14:textId="77777777" w:rsidTr="00292001">
        <w:trPr>
          <w:jc w:val="center"/>
        </w:trPr>
        <w:tc>
          <w:tcPr>
            <w:tcW w:w="1146" w:type="dxa"/>
            <w:tcBorders>
              <w:bottom w:val="single" w:sz="4" w:space="0" w:color="auto"/>
            </w:tcBorders>
            <w:shd w:val="clear" w:color="auto" w:fill="D9D9D9"/>
          </w:tcPr>
          <w:p w14:paraId="3404E1BB" w14:textId="77777777" w:rsidR="00F30A49" w:rsidRPr="00CD02FD" w:rsidRDefault="00F30A49" w:rsidP="00292001">
            <w:pPr>
              <w:pStyle w:val="TAL"/>
              <w:keepNext w:val="0"/>
              <w:keepLines w:val="0"/>
              <w:rPr>
                <w:rFonts w:cs="Arial"/>
                <w:sz w:val="16"/>
                <w:szCs w:val="16"/>
              </w:rPr>
            </w:pPr>
            <w:r w:rsidRPr="00CD02FD">
              <w:rPr>
                <w:rFonts w:cs="Arial"/>
                <w:b/>
                <w:bCs/>
                <w:sz w:val="16"/>
                <w:szCs w:val="16"/>
              </w:rPr>
              <w:t>8.2.4.2</w:t>
            </w:r>
          </w:p>
        </w:tc>
        <w:tc>
          <w:tcPr>
            <w:tcW w:w="3354" w:type="dxa"/>
            <w:tcBorders>
              <w:bottom w:val="single" w:sz="4" w:space="0" w:color="auto"/>
            </w:tcBorders>
            <w:shd w:val="clear" w:color="auto" w:fill="D9D9D9"/>
          </w:tcPr>
          <w:p w14:paraId="3A548F70" w14:textId="77777777" w:rsidR="00F30A49" w:rsidRPr="00CD02FD" w:rsidRDefault="00F30A49" w:rsidP="00292001">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913" w:type="dxa"/>
            <w:tcBorders>
              <w:bottom w:val="single" w:sz="4" w:space="0" w:color="auto"/>
            </w:tcBorders>
            <w:shd w:val="clear" w:color="auto" w:fill="D9D9D9"/>
            <w:vAlign w:val="center"/>
          </w:tcPr>
          <w:p w14:paraId="590F809F" w14:textId="77777777" w:rsidR="00F30A49" w:rsidRPr="00CD02FD" w:rsidRDefault="00F30A49" w:rsidP="00292001">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42C631CC"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48713760" w14:textId="77777777" w:rsidR="00F30A49" w:rsidRPr="00CD02FD" w:rsidRDefault="00F30A49" w:rsidP="00292001">
            <w:pPr>
              <w:pStyle w:val="TAL"/>
              <w:keepNext w:val="0"/>
              <w:keepLines w:val="0"/>
              <w:rPr>
                <w:rFonts w:cs="Arial"/>
                <w:sz w:val="16"/>
                <w:szCs w:val="16"/>
              </w:rPr>
            </w:pPr>
          </w:p>
        </w:tc>
      </w:tr>
      <w:tr w:rsidR="00F30A49" w:rsidRPr="00CD02FD" w14:paraId="7B4FF727" w14:textId="77777777" w:rsidTr="00292001">
        <w:trPr>
          <w:jc w:val="center"/>
        </w:trPr>
        <w:tc>
          <w:tcPr>
            <w:tcW w:w="1146" w:type="dxa"/>
            <w:tcBorders>
              <w:bottom w:val="single" w:sz="4" w:space="0" w:color="auto"/>
            </w:tcBorders>
            <w:shd w:val="clear" w:color="auto" w:fill="D9D9D9"/>
          </w:tcPr>
          <w:p w14:paraId="7E4BFAF6" w14:textId="77777777" w:rsidR="00F30A49" w:rsidRPr="00CD02FD" w:rsidRDefault="00F30A49" w:rsidP="00292001">
            <w:pPr>
              <w:pStyle w:val="TAL"/>
              <w:keepNext w:val="0"/>
              <w:keepLines w:val="0"/>
              <w:rPr>
                <w:rFonts w:cs="Arial"/>
                <w:sz w:val="16"/>
                <w:szCs w:val="16"/>
              </w:rPr>
            </w:pPr>
            <w:r w:rsidRPr="00CD02FD">
              <w:rPr>
                <w:rFonts w:cs="Arial"/>
                <w:b/>
                <w:bCs/>
                <w:sz w:val="16"/>
                <w:szCs w:val="16"/>
              </w:rPr>
              <w:t>8.2.4.2.1</w:t>
            </w:r>
          </w:p>
        </w:tc>
        <w:tc>
          <w:tcPr>
            <w:tcW w:w="3354" w:type="dxa"/>
            <w:tcBorders>
              <w:bottom w:val="single" w:sz="4" w:space="0" w:color="auto"/>
            </w:tcBorders>
            <w:shd w:val="clear" w:color="auto" w:fill="D9D9D9"/>
          </w:tcPr>
          <w:p w14:paraId="43E79C17" w14:textId="77777777" w:rsidR="00F30A49" w:rsidRPr="00CD02FD" w:rsidRDefault="00F30A49" w:rsidP="00292001">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913" w:type="dxa"/>
            <w:tcBorders>
              <w:bottom w:val="single" w:sz="4" w:space="0" w:color="auto"/>
            </w:tcBorders>
            <w:shd w:val="clear" w:color="auto" w:fill="D9D9D9"/>
            <w:vAlign w:val="center"/>
          </w:tcPr>
          <w:p w14:paraId="275BE76A" w14:textId="77777777" w:rsidR="00F30A49" w:rsidRPr="00CD02FD" w:rsidRDefault="00F30A49" w:rsidP="00292001">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0BC984CF"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4CF8AE9F" w14:textId="77777777" w:rsidR="00F30A49" w:rsidRPr="00CD02FD" w:rsidRDefault="00F30A49" w:rsidP="00292001">
            <w:pPr>
              <w:pStyle w:val="TAL"/>
              <w:keepNext w:val="0"/>
              <w:keepLines w:val="0"/>
              <w:rPr>
                <w:rFonts w:cs="Arial"/>
                <w:sz w:val="16"/>
                <w:szCs w:val="16"/>
              </w:rPr>
            </w:pPr>
          </w:p>
        </w:tc>
      </w:tr>
      <w:tr w:rsidR="00F30A49" w:rsidRPr="00CD02FD" w14:paraId="195821F8" w14:textId="77777777" w:rsidTr="00292001">
        <w:trPr>
          <w:jc w:val="center"/>
        </w:trPr>
        <w:tc>
          <w:tcPr>
            <w:tcW w:w="1146" w:type="dxa"/>
            <w:tcBorders>
              <w:bottom w:val="single" w:sz="4" w:space="0" w:color="auto"/>
            </w:tcBorders>
            <w:shd w:val="clear" w:color="auto" w:fill="auto"/>
          </w:tcPr>
          <w:p w14:paraId="45C99ADD" w14:textId="77777777" w:rsidR="00F30A49" w:rsidRPr="00CD02FD" w:rsidRDefault="00F30A49" w:rsidP="00292001">
            <w:pPr>
              <w:pStyle w:val="TAL"/>
              <w:keepNext w:val="0"/>
              <w:keepLines w:val="0"/>
              <w:rPr>
                <w:rFonts w:cs="Arial"/>
                <w:sz w:val="16"/>
                <w:szCs w:val="16"/>
              </w:rPr>
            </w:pPr>
            <w:r w:rsidRPr="00CD02FD">
              <w:rPr>
                <w:rFonts w:cs="Arial"/>
                <w:sz w:val="16"/>
                <w:szCs w:val="16"/>
              </w:rPr>
              <w:t>8.2.4.2.1.1</w:t>
            </w:r>
          </w:p>
        </w:tc>
        <w:tc>
          <w:tcPr>
            <w:tcW w:w="3354" w:type="dxa"/>
            <w:tcBorders>
              <w:bottom w:val="single" w:sz="4" w:space="0" w:color="auto"/>
            </w:tcBorders>
            <w:shd w:val="clear" w:color="auto" w:fill="auto"/>
          </w:tcPr>
          <w:p w14:paraId="6246E853" w14:textId="77777777" w:rsidR="00F30A49" w:rsidRPr="00CD02FD" w:rsidRDefault="00F30A49" w:rsidP="00292001">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913" w:type="dxa"/>
            <w:tcBorders>
              <w:bottom w:val="single" w:sz="4" w:space="0" w:color="auto"/>
            </w:tcBorders>
            <w:shd w:val="clear" w:color="auto" w:fill="auto"/>
            <w:vAlign w:val="center"/>
          </w:tcPr>
          <w:p w14:paraId="554BA266" w14:textId="77777777" w:rsidR="00F30A49" w:rsidRPr="00CD02FD" w:rsidRDefault="00F30A49" w:rsidP="00292001">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51A2129F"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C67</w:t>
            </w:r>
          </w:p>
        </w:tc>
        <w:tc>
          <w:tcPr>
            <w:tcW w:w="3529" w:type="dxa"/>
            <w:tcBorders>
              <w:bottom w:val="single" w:sz="4" w:space="0" w:color="auto"/>
            </w:tcBorders>
            <w:shd w:val="clear" w:color="auto" w:fill="auto"/>
          </w:tcPr>
          <w:p w14:paraId="51B1495C"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EN-DC and Intra-Band Contiguous C</w:t>
            </w:r>
            <w:ins w:id="11" w:author="Daiwei Zhou (周代卫)" w:date="2024-04-18T11:59:00Z">
              <w:r>
                <w:rPr>
                  <w:rFonts w:cs="Arial"/>
                  <w:sz w:val="16"/>
                  <w:szCs w:val="16"/>
                </w:rPr>
                <w:t>A</w:t>
              </w:r>
            </w:ins>
            <w:r w:rsidRPr="00CF6F65">
              <w:rPr>
                <w:rFonts w:cs="Arial"/>
                <w:sz w:val="16"/>
                <w:szCs w:val="16"/>
              </w:rPr>
              <w:t xml:space="preserve"> and EN-DC with 2 NR DL carriers</w:t>
            </w:r>
            <w:del w:id="12" w:author="Daiwei Zhou (周代卫)" w:date="2024-04-18T11:59:00Z">
              <w:r w:rsidRPr="00CD02FD" w:rsidDel="001B6728">
                <w:rPr>
                  <w:rFonts w:cs="Arial"/>
                  <w:sz w:val="16"/>
                  <w:szCs w:val="16"/>
                </w:rPr>
                <w:delText>A</w:delText>
              </w:r>
            </w:del>
          </w:p>
        </w:tc>
      </w:tr>
      <w:tr w:rsidR="00F30A49" w:rsidRPr="00CD02FD" w14:paraId="322839B0" w14:textId="77777777" w:rsidTr="00292001">
        <w:trPr>
          <w:jc w:val="center"/>
        </w:trPr>
        <w:tc>
          <w:tcPr>
            <w:tcW w:w="1146" w:type="dxa"/>
            <w:tcBorders>
              <w:bottom w:val="single" w:sz="4" w:space="0" w:color="auto"/>
            </w:tcBorders>
            <w:shd w:val="clear" w:color="auto" w:fill="auto"/>
          </w:tcPr>
          <w:p w14:paraId="651BEEE0" w14:textId="77777777" w:rsidR="00F30A49" w:rsidRPr="00CD02FD" w:rsidRDefault="00F30A49" w:rsidP="00292001">
            <w:pPr>
              <w:pStyle w:val="TAL"/>
              <w:keepNext w:val="0"/>
              <w:keepLines w:val="0"/>
              <w:rPr>
                <w:rFonts w:cs="Arial"/>
                <w:sz w:val="16"/>
                <w:szCs w:val="16"/>
              </w:rPr>
            </w:pPr>
            <w:r w:rsidRPr="00CD02FD">
              <w:rPr>
                <w:rFonts w:cs="Arial"/>
                <w:sz w:val="16"/>
                <w:szCs w:val="16"/>
              </w:rPr>
              <w:t>8.2.4.2.1.2</w:t>
            </w:r>
          </w:p>
        </w:tc>
        <w:tc>
          <w:tcPr>
            <w:tcW w:w="3354" w:type="dxa"/>
            <w:tcBorders>
              <w:bottom w:val="single" w:sz="4" w:space="0" w:color="auto"/>
            </w:tcBorders>
            <w:shd w:val="clear" w:color="auto" w:fill="auto"/>
          </w:tcPr>
          <w:p w14:paraId="7BA7E1A9" w14:textId="77777777" w:rsidR="00F30A49" w:rsidRPr="00CD02FD" w:rsidRDefault="00F30A49" w:rsidP="00292001">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913" w:type="dxa"/>
            <w:tcBorders>
              <w:bottom w:val="single" w:sz="4" w:space="0" w:color="auto"/>
            </w:tcBorders>
            <w:shd w:val="clear" w:color="auto" w:fill="auto"/>
            <w:vAlign w:val="center"/>
          </w:tcPr>
          <w:p w14:paraId="72890BE0" w14:textId="77777777" w:rsidR="00F30A49" w:rsidRPr="00CD02FD" w:rsidRDefault="00F30A49" w:rsidP="00292001">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0E997768"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C68</w:t>
            </w:r>
          </w:p>
        </w:tc>
        <w:tc>
          <w:tcPr>
            <w:tcW w:w="3529" w:type="dxa"/>
            <w:tcBorders>
              <w:bottom w:val="single" w:sz="4" w:space="0" w:color="auto"/>
            </w:tcBorders>
            <w:shd w:val="clear" w:color="auto" w:fill="auto"/>
          </w:tcPr>
          <w:p w14:paraId="30867AF8"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EN-DC and Intra-Band Non-Contiguous C</w:t>
            </w:r>
            <w:r w:rsidRPr="00CF6F65">
              <w:rPr>
                <w:rFonts w:cs="Arial"/>
                <w:sz w:val="16"/>
                <w:szCs w:val="16"/>
              </w:rPr>
              <w:t xml:space="preserve"> and EN-DC with 2 NR DL carriers</w:t>
            </w:r>
            <w:del w:id="13" w:author="Daiwei Zhou (周代卫)" w:date="2024-04-18T11:59:00Z">
              <w:r w:rsidRPr="00CD02FD" w:rsidDel="001B6728">
                <w:rPr>
                  <w:rFonts w:cs="Arial"/>
                  <w:sz w:val="16"/>
                  <w:szCs w:val="16"/>
                </w:rPr>
                <w:delText>A</w:delText>
              </w:r>
            </w:del>
          </w:p>
        </w:tc>
      </w:tr>
      <w:tr w:rsidR="00F30A49" w:rsidRPr="00CD02FD" w14:paraId="2F31ADDC" w14:textId="77777777" w:rsidTr="00292001">
        <w:trPr>
          <w:jc w:val="center"/>
        </w:trPr>
        <w:tc>
          <w:tcPr>
            <w:tcW w:w="1146" w:type="dxa"/>
            <w:tcBorders>
              <w:bottom w:val="single" w:sz="4" w:space="0" w:color="auto"/>
            </w:tcBorders>
            <w:shd w:val="clear" w:color="auto" w:fill="auto"/>
          </w:tcPr>
          <w:p w14:paraId="4C39D440" w14:textId="77777777" w:rsidR="00F30A49" w:rsidRPr="00CD02FD" w:rsidRDefault="00F30A49" w:rsidP="00292001">
            <w:pPr>
              <w:pStyle w:val="TAL"/>
              <w:keepNext w:val="0"/>
              <w:keepLines w:val="0"/>
              <w:rPr>
                <w:rFonts w:cs="Arial"/>
                <w:sz w:val="16"/>
                <w:szCs w:val="16"/>
              </w:rPr>
            </w:pPr>
            <w:r w:rsidRPr="00CD02FD">
              <w:rPr>
                <w:rFonts w:cs="Arial"/>
                <w:sz w:val="16"/>
                <w:szCs w:val="16"/>
              </w:rPr>
              <w:t>8.2.4.2.1.3</w:t>
            </w:r>
          </w:p>
        </w:tc>
        <w:tc>
          <w:tcPr>
            <w:tcW w:w="3354" w:type="dxa"/>
            <w:tcBorders>
              <w:bottom w:val="single" w:sz="4" w:space="0" w:color="auto"/>
            </w:tcBorders>
            <w:shd w:val="clear" w:color="auto" w:fill="auto"/>
          </w:tcPr>
          <w:p w14:paraId="619087BF" w14:textId="77777777" w:rsidR="00F30A49" w:rsidRPr="00CD02FD" w:rsidRDefault="00F30A49" w:rsidP="00292001">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913" w:type="dxa"/>
            <w:tcBorders>
              <w:bottom w:val="single" w:sz="4" w:space="0" w:color="auto"/>
            </w:tcBorders>
            <w:shd w:val="clear" w:color="auto" w:fill="auto"/>
            <w:vAlign w:val="center"/>
          </w:tcPr>
          <w:p w14:paraId="00B484D4" w14:textId="77777777" w:rsidR="00F30A49" w:rsidRPr="00CD02FD" w:rsidRDefault="00F30A49" w:rsidP="00292001">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285875B6" w14:textId="77777777" w:rsidR="00F30A49" w:rsidRPr="00CD02FD" w:rsidRDefault="00F30A49" w:rsidP="00292001">
            <w:pPr>
              <w:pStyle w:val="TAL"/>
              <w:keepNext w:val="0"/>
              <w:keepLines w:val="0"/>
              <w:jc w:val="center"/>
              <w:rPr>
                <w:rFonts w:cs="Arial"/>
                <w:sz w:val="16"/>
                <w:szCs w:val="16"/>
              </w:rPr>
            </w:pPr>
            <w:r w:rsidRPr="00CD02FD">
              <w:rPr>
                <w:rFonts w:cs="Arial"/>
                <w:sz w:val="16"/>
                <w:szCs w:val="16"/>
              </w:rPr>
              <w:t>C69</w:t>
            </w:r>
          </w:p>
        </w:tc>
        <w:tc>
          <w:tcPr>
            <w:tcW w:w="3529" w:type="dxa"/>
            <w:tcBorders>
              <w:bottom w:val="single" w:sz="4" w:space="0" w:color="auto"/>
            </w:tcBorders>
            <w:shd w:val="clear" w:color="auto" w:fill="auto"/>
          </w:tcPr>
          <w:p w14:paraId="64A87F8A"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EN-DC and Inter-Band C</w:t>
            </w:r>
            <w:ins w:id="14" w:author="Daiwei Zhou (周代卫)" w:date="2024-04-18T11:59:00Z">
              <w:r>
                <w:rPr>
                  <w:rFonts w:cs="Arial"/>
                  <w:sz w:val="16"/>
                  <w:szCs w:val="16"/>
                </w:rPr>
                <w:t>A</w:t>
              </w:r>
            </w:ins>
            <w:r w:rsidRPr="00CF6F65">
              <w:rPr>
                <w:rFonts w:cs="Arial"/>
                <w:sz w:val="16"/>
                <w:szCs w:val="16"/>
              </w:rPr>
              <w:t xml:space="preserve"> and EN-DC with 2 NR DL carriers</w:t>
            </w:r>
            <w:del w:id="15" w:author="Daiwei Zhou (周代卫)" w:date="2024-04-18T11:59:00Z">
              <w:r w:rsidRPr="00CD02FD" w:rsidDel="001B6728">
                <w:rPr>
                  <w:rFonts w:cs="Arial"/>
                  <w:sz w:val="16"/>
                  <w:szCs w:val="16"/>
                </w:rPr>
                <w:delText>A</w:delText>
              </w:r>
            </w:del>
          </w:p>
        </w:tc>
      </w:tr>
      <w:tr w:rsidR="00F30A49" w:rsidRPr="00CD02FD" w14:paraId="405FCF0E" w14:textId="77777777" w:rsidTr="00292001">
        <w:trPr>
          <w:jc w:val="center"/>
        </w:trPr>
        <w:tc>
          <w:tcPr>
            <w:tcW w:w="1146" w:type="dxa"/>
            <w:tcBorders>
              <w:bottom w:val="single" w:sz="4" w:space="0" w:color="auto"/>
            </w:tcBorders>
            <w:shd w:val="clear" w:color="auto" w:fill="E7E6E6"/>
          </w:tcPr>
          <w:p w14:paraId="1FE78F1D"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8.2.4.3</w:t>
            </w:r>
          </w:p>
        </w:tc>
        <w:tc>
          <w:tcPr>
            <w:tcW w:w="3354" w:type="dxa"/>
            <w:tcBorders>
              <w:bottom w:val="single" w:sz="4" w:space="0" w:color="auto"/>
            </w:tcBorders>
            <w:shd w:val="clear" w:color="auto" w:fill="E7E6E6"/>
          </w:tcPr>
          <w:p w14:paraId="116A1C3C" w14:textId="77777777" w:rsidR="00F30A49" w:rsidRPr="00CD02FD" w:rsidRDefault="00F30A49" w:rsidP="00292001">
            <w:pPr>
              <w:pStyle w:val="TAL"/>
              <w:keepNext w:val="0"/>
              <w:keepLines w:val="0"/>
              <w:rPr>
                <w:rFonts w:cs="Arial"/>
                <w:b/>
                <w:sz w:val="16"/>
                <w:szCs w:val="16"/>
              </w:rPr>
            </w:pPr>
            <w:r w:rsidRPr="00CD02FD">
              <w:rPr>
                <w:rFonts w:cs="Arial"/>
                <w:b/>
                <w:sz w:val="16"/>
                <w:szCs w:val="16"/>
              </w:rPr>
              <w:t>NR CA / SCell change / Intra-NR measurement event A6 / SRB3</w:t>
            </w:r>
          </w:p>
        </w:tc>
        <w:tc>
          <w:tcPr>
            <w:tcW w:w="913" w:type="dxa"/>
            <w:tcBorders>
              <w:bottom w:val="single" w:sz="4" w:space="0" w:color="auto"/>
            </w:tcBorders>
            <w:shd w:val="clear" w:color="auto" w:fill="E7E6E6"/>
          </w:tcPr>
          <w:p w14:paraId="2EC9F553" w14:textId="77777777" w:rsidR="00F30A49" w:rsidRPr="00CD02FD" w:rsidRDefault="00F30A49" w:rsidP="00292001">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14D54E97"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5634BDBD" w14:textId="77777777" w:rsidR="00F30A49" w:rsidRPr="00CD02FD" w:rsidRDefault="00F30A49" w:rsidP="00292001">
            <w:pPr>
              <w:pStyle w:val="TAL"/>
              <w:keepNext w:val="0"/>
              <w:keepLines w:val="0"/>
              <w:rPr>
                <w:rFonts w:cs="Arial"/>
                <w:sz w:val="16"/>
                <w:szCs w:val="16"/>
              </w:rPr>
            </w:pPr>
          </w:p>
        </w:tc>
      </w:tr>
      <w:tr w:rsidR="00F30A49" w:rsidRPr="00CD02FD" w14:paraId="652E5476" w14:textId="77777777" w:rsidTr="00292001">
        <w:trPr>
          <w:jc w:val="center"/>
        </w:trPr>
        <w:tc>
          <w:tcPr>
            <w:tcW w:w="1146" w:type="dxa"/>
            <w:tcBorders>
              <w:bottom w:val="single" w:sz="4" w:space="0" w:color="auto"/>
            </w:tcBorders>
            <w:shd w:val="clear" w:color="auto" w:fill="E7E6E6"/>
          </w:tcPr>
          <w:p w14:paraId="36972C4B" w14:textId="77777777" w:rsidR="00F30A49" w:rsidRPr="00CD02FD" w:rsidRDefault="00F30A49" w:rsidP="00292001">
            <w:pPr>
              <w:pStyle w:val="TAL"/>
              <w:keepNext w:val="0"/>
              <w:keepLines w:val="0"/>
              <w:rPr>
                <w:rFonts w:cs="Arial"/>
                <w:b/>
                <w:bCs/>
                <w:sz w:val="16"/>
                <w:szCs w:val="16"/>
              </w:rPr>
            </w:pPr>
            <w:r w:rsidRPr="00CD02FD">
              <w:rPr>
                <w:rFonts w:cs="Arial"/>
                <w:b/>
                <w:bCs/>
                <w:sz w:val="16"/>
                <w:szCs w:val="16"/>
              </w:rPr>
              <w:t>8.2.4.3.1</w:t>
            </w:r>
          </w:p>
        </w:tc>
        <w:tc>
          <w:tcPr>
            <w:tcW w:w="3354" w:type="dxa"/>
            <w:tcBorders>
              <w:bottom w:val="single" w:sz="4" w:space="0" w:color="auto"/>
            </w:tcBorders>
            <w:shd w:val="clear" w:color="auto" w:fill="E7E6E6"/>
          </w:tcPr>
          <w:p w14:paraId="608B1BC6" w14:textId="77777777" w:rsidR="00F30A49" w:rsidRPr="00CD02FD" w:rsidRDefault="00F30A49" w:rsidP="00292001">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913" w:type="dxa"/>
            <w:tcBorders>
              <w:bottom w:val="single" w:sz="4" w:space="0" w:color="auto"/>
            </w:tcBorders>
            <w:shd w:val="clear" w:color="auto" w:fill="E7E6E6"/>
          </w:tcPr>
          <w:p w14:paraId="53B575A9" w14:textId="77777777" w:rsidR="00F30A49" w:rsidRPr="00CD02FD" w:rsidRDefault="00F30A49" w:rsidP="00292001">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736FC276" w14:textId="77777777" w:rsidR="00F30A49" w:rsidRPr="00CD02FD" w:rsidRDefault="00F30A49" w:rsidP="00292001">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2184228E" w14:textId="77777777" w:rsidR="00F30A49" w:rsidRPr="00CD02FD" w:rsidRDefault="00F30A49" w:rsidP="00292001">
            <w:pPr>
              <w:pStyle w:val="TAL"/>
              <w:keepNext w:val="0"/>
              <w:keepLines w:val="0"/>
              <w:rPr>
                <w:rFonts w:cs="Arial"/>
                <w:sz w:val="16"/>
                <w:szCs w:val="16"/>
              </w:rPr>
            </w:pPr>
          </w:p>
        </w:tc>
      </w:tr>
      <w:tr w:rsidR="00F30A49" w:rsidRPr="00CD02FD" w14:paraId="4B205592" w14:textId="77777777" w:rsidTr="00292001">
        <w:trPr>
          <w:jc w:val="center"/>
        </w:trPr>
        <w:tc>
          <w:tcPr>
            <w:tcW w:w="1146" w:type="dxa"/>
            <w:tcBorders>
              <w:top w:val="single" w:sz="4" w:space="0" w:color="auto"/>
              <w:bottom w:val="single" w:sz="4" w:space="0" w:color="auto"/>
            </w:tcBorders>
            <w:shd w:val="clear" w:color="auto" w:fill="auto"/>
          </w:tcPr>
          <w:p w14:paraId="3D6B1985" w14:textId="77777777" w:rsidR="00F30A49" w:rsidRPr="00CD02FD" w:rsidRDefault="00F30A49" w:rsidP="00292001">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354" w:type="dxa"/>
            <w:tcBorders>
              <w:top w:val="single" w:sz="4" w:space="0" w:color="auto"/>
              <w:bottom w:val="single" w:sz="4" w:space="0" w:color="auto"/>
            </w:tcBorders>
            <w:shd w:val="clear" w:color="auto" w:fill="auto"/>
            <w:vAlign w:val="center"/>
          </w:tcPr>
          <w:p w14:paraId="50BED74F" w14:textId="77777777" w:rsidR="00F30A49" w:rsidRPr="00CD02FD" w:rsidRDefault="00F30A49" w:rsidP="00292001">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913" w:type="dxa"/>
            <w:tcBorders>
              <w:top w:val="single" w:sz="4" w:space="0" w:color="auto"/>
              <w:bottom w:val="single" w:sz="4" w:space="0" w:color="auto"/>
            </w:tcBorders>
            <w:shd w:val="clear" w:color="auto" w:fill="auto"/>
            <w:vAlign w:val="center"/>
          </w:tcPr>
          <w:p w14:paraId="4456E34A" w14:textId="77777777" w:rsidR="00F30A49" w:rsidRPr="00CD02FD" w:rsidRDefault="00F30A49" w:rsidP="00292001">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45A75CF" w14:textId="77777777" w:rsidR="00F30A49" w:rsidRPr="00CD02FD" w:rsidDel="00746051" w:rsidRDefault="00F30A49" w:rsidP="00292001">
            <w:pPr>
              <w:pStyle w:val="TAL"/>
              <w:keepNext w:val="0"/>
              <w:keepLines w:val="0"/>
              <w:jc w:val="center"/>
              <w:rPr>
                <w:rFonts w:cs="Arial"/>
                <w:sz w:val="16"/>
                <w:szCs w:val="16"/>
              </w:rPr>
            </w:pPr>
            <w:r w:rsidRPr="00CD02FD">
              <w:rPr>
                <w:rFonts w:cs="Arial"/>
                <w:sz w:val="16"/>
                <w:szCs w:val="16"/>
              </w:rPr>
              <w:t>C55</w:t>
            </w:r>
          </w:p>
        </w:tc>
        <w:tc>
          <w:tcPr>
            <w:tcW w:w="3529" w:type="dxa"/>
            <w:tcBorders>
              <w:top w:val="single" w:sz="4" w:space="0" w:color="auto"/>
              <w:bottom w:val="single" w:sz="4" w:space="0" w:color="auto"/>
            </w:tcBorders>
            <w:shd w:val="clear" w:color="auto" w:fill="auto"/>
          </w:tcPr>
          <w:p w14:paraId="2D665D91" w14:textId="77777777" w:rsidR="00F30A49" w:rsidRPr="00CD02FD" w:rsidRDefault="00F30A49" w:rsidP="00292001">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w:t>
            </w:r>
            <w:r>
              <w:rPr>
                <w:rFonts w:cs="Arial"/>
                <w:sz w:val="16"/>
                <w:szCs w:val="16"/>
              </w:rPr>
              <w:t xml:space="preserve"> </w:t>
            </w:r>
            <w:r w:rsidRPr="00CF6F65">
              <w:rPr>
                <w:rFonts w:cs="Arial"/>
                <w:sz w:val="16"/>
                <w:szCs w:val="16"/>
              </w:rPr>
              <w:t>and EN-DC with 2 NR DL carriers</w:t>
            </w:r>
            <w:r w:rsidRPr="00CD02FD">
              <w:rPr>
                <w:rFonts w:cs="Arial"/>
                <w:sz w:val="16"/>
                <w:szCs w:val="16"/>
              </w:rPr>
              <w:t xml:space="preserve"> and SRB3</w:t>
            </w:r>
            <w:r w:rsidRPr="00CF6F65">
              <w:rPr>
                <w:rFonts w:cs="Arial"/>
                <w:sz w:val="16"/>
                <w:szCs w:val="16"/>
              </w:rPr>
              <w:t xml:space="preserve"> </w:t>
            </w:r>
          </w:p>
        </w:tc>
      </w:tr>
      <w:tr w:rsidR="00F30A49" w:rsidRPr="00CD02FD" w14:paraId="1CF6B9A3" w14:textId="77777777" w:rsidTr="00292001">
        <w:trPr>
          <w:jc w:val="center"/>
        </w:trPr>
        <w:tc>
          <w:tcPr>
            <w:tcW w:w="1146" w:type="dxa"/>
            <w:tcBorders>
              <w:top w:val="single" w:sz="4" w:space="0" w:color="auto"/>
              <w:bottom w:val="single" w:sz="4" w:space="0" w:color="auto"/>
            </w:tcBorders>
            <w:shd w:val="clear" w:color="auto" w:fill="auto"/>
          </w:tcPr>
          <w:p w14:paraId="327FB056" w14:textId="77777777" w:rsidR="00F30A49" w:rsidRPr="00CD02FD" w:rsidRDefault="00F30A49" w:rsidP="00292001">
            <w:pPr>
              <w:keepNext/>
              <w:keepLines/>
              <w:spacing w:after="0"/>
              <w:rPr>
                <w:rFonts w:ascii="Arial" w:hAnsi="Arial" w:cs="Arial"/>
                <w:color w:val="000000"/>
                <w:sz w:val="16"/>
                <w:szCs w:val="16"/>
                <w:lang w:eastAsia="zh-CN"/>
              </w:rPr>
            </w:pPr>
            <w:r>
              <w:rPr>
                <w:rFonts w:ascii="Arial" w:hAnsi="Arial" w:cs="Arial"/>
                <w:color w:val="000000"/>
                <w:sz w:val="16"/>
                <w:szCs w:val="16"/>
                <w:lang w:eastAsia="zh-CN"/>
              </w:rPr>
              <w:t>…</w:t>
            </w:r>
          </w:p>
        </w:tc>
        <w:tc>
          <w:tcPr>
            <w:tcW w:w="3354" w:type="dxa"/>
            <w:tcBorders>
              <w:top w:val="single" w:sz="4" w:space="0" w:color="auto"/>
              <w:bottom w:val="single" w:sz="4" w:space="0" w:color="auto"/>
            </w:tcBorders>
            <w:shd w:val="clear" w:color="auto" w:fill="auto"/>
            <w:vAlign w:val="center"/>
          </w:tcPr>
          <w:p w14:paraId="679C951A" w14:textId="77777777" w:rsidR="00F30A49" w:rsidRPr="00CD02FD" w:rsidRDefault="00F30A49" w:rsidP="00292001">
            <w:pPr>
              <w:pStyle w:val="TAL"/>
              <w:keepNext w:val="0"/>
              <w:keepLines w:val="0"/>
              <w:rPr>
                <w:rFonts w:cs="Arial"/>
                <w:sz w:val="16"/>
                <w:szCs w:val="16"/>
                <w:lang w:eastAsia="zh-CN"/>
              </w:rPr>
            </w:pPr>
          </w:p>
        </w:tc>
        <w:tc>
          <w:tcPr>
            <w:tcW w:w="913" w:type="dxa"/>
            <w:tcBorders>
              <w:top w:val="single" w:sz="4" w:space="0" w:color="auto"/>
              <w:bottom w:val="single" w:sz="4" w:space="0" w:color="auto"/>
            </w:tcBorders>
            <w:shd w:val="clear" w:color="auto" w:fill="auto"/>
            <w:vAlign w:val="center"/>
          </w:tcPr>
          <w:p w14:paraId="7D10F9AE" w14:textId="77777777" w:rsidR="00F30A49" w:rsidRPr="00CD02FD" w:rsidRDefault="00F30A49" w:rsidP="00292001">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auto"/>
            <w:vAlign w:val="center"/>
          </w:tcPr>
          <w:p w14:paraId="0F47965A" w14:textId="77777777" w:rsidR="00F30A49" w:rsidRPr="00CD02FD" w:rsidRDefault="00F30A49" w:rsidP="00292001">
            <w:pPr>
              <w:pStyle w:val="TAL"/>
              <w:keepNext w:val="0"/>
              <w:keepLines w:val="0"/>
              <w:jc w:val="center"/>
              <w:rPr>
                <w:rFonts w:cs="Arial"/>
                <w:sz w:val="16"/>
                <w:szCs w:val="16"/>
              </w:rPr>
            </w:pPr>
          </w:p>
        </w:tc>
        <w:tc>
          <w:tcPr>
            <w:tcW w:w="3529" w:type="dxa"/>
            <w:tcBorders>
              <w:top w:val="single" w:sz="4" w:space="0" w:color="auto"/>
              <w:bottom w:val="single" w:sz="4" w:space="0" w:color="auto"/>
            </w:tcBorders>
            <w:shd w:val="clear" w:color="auto" w:fill="auto"/>
          </w:tcPr>
          <w:p w14:paraId="485FC433" w14:textId="77777777" w:rsidR="00F30A49" w:rsidRPr="00CD02FD" w:rsidRDefault="00F30A49" w:rsidP="00292001">
            <w:pPr>
              <w:pStyle w:val="TAL"/>
              <w:keepNext w:val="0"/>
              <w:keepLines w:val="0"/>
              <w:rPr>
                <w:rFonts w:cs="Arial"/>
                <w:sz w:val="16"/>
                <w:szCs w:val="16"/>
              </w:rPr>
            </w:pPr>
          </w:p>
        </w:tc>
      </w:tr>
    </w:tbl>
    <w:p w14:paraId="403C6547" w14:textId="77777777" w:rsidR="00F30A49" w:rsidRPr="00CD02FD" w:rsidRDefault="00F30A49" w:rsidP="00F30A49"/>
    <w:p w14:paraId="68C9CD36" w14:textId="414DB6B0" w:rsidR="001E41F3" w:rsidRDefault="00F30A4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CE54C" w14:textId="77777777" w:rsidR="001642A6" w:rsidRDefault="001642A6">
      <w:r>
        <w:separator/>
      </w:r>
    </w:p>
  </w:endnote>
  <w:endnote w:type="continuationSeparator" w:id="0">
    <w:p w14:paraId="38BA5FF6" w14:textId="77777777" w:rsidR="001642A6" w:rsidRDefault="0016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CD28F" w14:textId="77777777" w:rsidR="001642A6" w:rsidRDefault="001642A6">
      <w:r>
        <w:separator/>
      </w:r>
    </w:p>
  </w:footnote>
  <w:footnote w:type="continuationSeparator" w:id="0">
    <w:p w14:paraId="3A760230" w14:textId="77777777" w:rsidR="001642A6" w:rsidRDefault="00164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C8B1B" w14:textId="77777777" w:rsidR="009B5F3F" w:rsidRDefault="001642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F77F3" w14:textId="77777777" w:rsidR="009B5F3F" w:rsidRDefault="00BD5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856A9" w14:textId="77777777" w:rsidR="009B5F3F" w:rsidRDefault="001642A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EAB"/>
    <w:rsid w:val="001642A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16E8"/>
    <w:rsid w:val="009741B3"/>
    <w:rsid w:val="009777D9"/>
    <w:rsid w:val="00991B88"/>
    <w:rsid w:val="009A5753"/>
    <w:rsid w:val="009A579D"/>
    <w:rsid w:val="009C1B9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F4F"/>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0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30A49"/>
    <w:rPr>
      <w:rFonts w:ascii="Arial" w:hAnsi="Arial"/>
      <w:b/>
      <w:noProof/>
      <w:sz w:val="18"/>
      <w:lang w:val="en-GB" w:eastAsia="en-US"/>
    </w:rPr>
  </w:style>
  <w:style w:type="character" w:customStyle="1" w:styleId="TAHCar">
    <w:name w:val="TAH Car"/>
    <w:link w:val="TAH"/>
    <w:qFormat/>
    <w:rsid w:val="00F30A49"/>
    <w:rPr>
      <w:rFonts w:ascii="Arial" w:hAnsi="Arial"/>
      <w:b/>
      <w:sz w:val="18"/>
      <w:lang w:val="en-GB" w:eastAsia="en-US"/>
    </w:rPr>
  </w:style>
  <w:style w:type="character" w:customStyle="1" w:styleId="THChar">
    <w:name w:val="TH Char"/>
    <w:link w:val="TH"/>
    <w:qFormat/>
    <w:rsid w:val="00F30A49"/>
    <w:rPr>
      <w:rFonts w:ascii="Arial" w:hAnsi="Arial"/>
      <w:b/>
      <w:lang w:val="en-GB" w:eastAsia="en-US"/>
    </w:rPr>
  </w:style>
  <w:style w:type="character" w:customStyle="1" w:styleId="TALChar">
    <w:name w:val="TAL Char"/>
    <w:link w:val="TAL"/>
    <w:qFormat/>
    <w:rsid w:val="00F30A49"/>
    <w:rPr>
      <w:rFonts w:ascii="Arial" w:hAnsi="Arial"/>
      <w:sz w:val="18"/>
      <w:lang w:val="en-GB" w:eastAsia="en-US"/>
    </w:rPr>
  </w:style>
  <w:style w:type="character" w:customStyle="1" w:styleId="TACCar">
    <w:name w:val="TAC Car"/>
    <w:link w:val="TAC"/>
    <w:qFormat/>
    <w:rsid w:val="00F30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691</Words>
  <Characters>3940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2024-05-08T03:42:00Z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R5-242174</vt:lpwstr>
  </property>
  <property fmtid="{D5CDD505-2E9C-101B-9397-08002B2CF9AE}" pid="10" name="Spec#">
    <vt:lpwstr>38.523-2</vt:lpwstr>
  </property>
  <property fmtid="{D5CDD505-2E9C-101B-9397-08002B2CF9AE}" pid="11" name="Cr#">
    <vt:lpwstr>0456</vt:lpwstr>
  </property>
  <property fmtid="{D5CDD505-2E9C-101B-9397-08002B2CF9AE}" pid="12" name="Revision">
    <vt:lpwstr>-</vt:lpwstr>
  </property>
  <property fmtid="{D5CDD505-2E9C-101B-9397-08002B2CF9AE}" pid="13" name="Version">
    <vt:lpwstr>17.6.0</vt:lpwstr>
  </property>
  <property fmtid="{D5CDD505-2E9C-101B-9397-08002B2CF9AE}" pid="14" name="CrTitle">
    <vt:lpwstr>Editorial update of applicability for TC 8.2.4.2.1.x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