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4122A">
        <w:fldChar w:fldCharType="begin"/>
      </w:r>
      <w:r w:rsidR="00B4122A">
        <w:instrText xml:space="preserve"> DOCPROPERTY  MtgTitle  \* MERGEFORMAT </w:instrText>
      </w:r>
      <w:r w:rsidR="00B4122A">
        <w:fldChar w:fldCharType="end"/>
      </w:r>
      <w:r>
        <w:rPr>
          <w:b/>
          <w:i/>
          <w:noProof/>
          <w:sz w:val="28"/>
        </w:rPr>
        <w:tab/>
      </w:r>
      <w:fldSimple w:instr=" DOCPROPERTY  Tdoc#  \* MERGEFORMAT ">
        <w:r w:rsidR="00E13F3D" w:rsidRPr="00E13F3D">
          <w:rPr>
            <w:b/>
            <w:i/>
            <w:noProof/>
            <w:sz w:val="28"/>
          </w:rPr>
          <w:t>R5-242165</w:t>
        </w:r>
      </w:fldSimple>
    </w:p>
    <w:p w14:paraId="7CB45193" w14:textId="77777777" w:rsidR="001E41F3" w:rsidRDefault="00B4122A"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122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122A" w:rsidP="00547111">
            <w:pPr>
              <w:pStyle w:val="CRCoverPage"/>
              <w:spacing w:after="0"/>
              <w:rPr>
                <w:noProof/>
              </w:rPr>
            </w:pPr>
            <w:fldSimple w:instr=" DOCPROPERTY  Cr#  \* MERGEFORMAT ">
              <w:r w:rsidR="00E13F3D" w:rsidRPr="00410371">
                <w:rPr>
                  <w:b/>
                  <w:noProof/>
                  <w:sz w:val="28"/>
                </w:rPr>
                <w:t>4334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12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122A">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122A">
            <w:pPr>
              <w:pStyle w:val="CRCoverPage"/>
              <w:spacing w:after="0"/>
              <w:ind w:left="100"/>
              <w:rPr>
                <w:noProof/>
              </w:rPr>
            </w:pPr>
            <w:fldSimple w:instr=" DOCPROPERTY  CrTitle  \* MERGEFORMAT ">
              <w:r w:rsidR="002640DD">
                <w:t>Correction to MDT enh. TC 8.1.6.4.3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122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43B0F" w:rsidR="001E41F3" w:rsidRDefault="007A713E" w:rsidP="00547111">
            <w:pPr>
              <w:pStyle w:val="CRCoverPage"/>
              <w:spacing w:after="0"/>
              <w:ind w:left="100"/>
              <w:rPr>
                <w:noProof/>
              </w:rPr>
            </w:pPr>
            <w:r>
              <w:t>R5</w:t>
            </w:r>
            <w:r w:rsidR="00B4122A">
              <w:fldChar w:fldCharType="begin"/>
            </w:r>
            <w:r w:rsidR="00B4122A">
              <w:instrText xml:space="preserve"> DOCPROPERTY  SourceIfTsg  \* MERGEFORMAT </w:instrText>
            </w:r>
            <w:r w:rsidR="00B412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D9772" w:rsidR="001E41F3" w:rsidRDefault="00C86C7A">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122A">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12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122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713E" w14:paraId="1256F52C" w14:textId="77777777" w:rsidTr="00547111">
        <w:tc>
          <w:tcPr>
            <w:tcW w:w="2694" w:type="dxa"/>
            <w:gridSpan w:val="2"/>
            <w:tcBorders>
              <w:top w:val="single" w:sz="4" w:space="0" w:color="auto"/>
              <w:left w:val="single" w:sz="4" w:space="0" w:color="auto"/>
            </w:tcBorders>
          </w:tcPr>
          <w:p w14:paraId="52C87DB0" w14:textId="77777777" w:rsidR="007A713E" w:rsidRDefault="007A713E" w:rsidP="007A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48DA2" w14:textId="77777777" w:rsidR="007A713E" w:rsidRDefault="007A713E" w:rsidP="007A713E">
            <w:pPr>
              <w:pStyle w:val="CRCoverPage"/>
              <w:spacing w:after="0"/>
              <w:ind w:left="100"/>
              <w:rPr>
                <w:noProof/>
                <w:lang w:eastAsia="zh-CN"/>
              </w:rPr>
            </w:pPr>
            <w:r>
              <w:rPr>
                <w:noProof/>
                <w:lang w:eastAsia="zh-CN"/>
              </w:rPr>
              <w:t>According to the description “</w:t>
            </w:r>
            <w:r w:rsidRPr="00CA7D85">
              <w:t xml:space="preserve">with </w:t>
            </w:r>
            <w:proofErr w:type="spellStart"/>
            <w:r w:rsidRPr="00CA7D85">
              <w:rPr>
                <w:i/>
              </w:rPr>
              <w:t>ra-ReportReq</w:t>
            </w:r>
            <w:proofErr w:type="spellEnd"/>
            <w:r w:rsidRPr="00CA7D85">
              <w:t xml:space="preserve"> set to </w:t>
            </w:r>
            <w:r w:rsidRPr="00CA7D85">
              <w:rPr>
                <w:i/>
              </w:rPr>
              <w:t>true</w:t>
            </w:r>
            <w:r>
              <w:rPr>
                <w:noProof/>
                <w:lang w:eastAsia="zh-CN"/>
              </w:rPr>
              <w:t xml:space="preserve">” in TP1, the </w:t>
            </w:r>
            <w:r w:rsidRPr="00D520F1">
              <w:rPr>
                <w:noProof/>
                <w:lang w:eastAsia="zh-CN"/>
              </w:rPr>
              <w:t>UEInformationRequest</w:t>
            </w:r>
            <w:r>
              <w:rPr>
                <w:noProof/>
                <w:lang w:eastAsia="zh-CN"/>
              </w:rPr>
              <w:t xml:space="preserve"> message content shall be specified.</w:t>
            </w:r>
          </w:p>
          <w:p w14:paraId="59CA49CE" w14:textId="77777777" w:rsidR="007A713E" w:rsidRDefault="007A713E" w:rsidP="007A713E">
            <w:pPr>
              <w:pStyle w:val="CRCoverPage"/>
              <w:spacing w:after="0"/>
              <w:ind w:left="100"/>
              <w:rPr>
                <w:noProof/>
                <w:lang w:eastAsia="zh-CN"/>
              </w:rPr>
            </w:pPr>
          </w:p>
          <w:p w14:paraId="407E4864" w14:textId="77777777" w:rsidR="007A713E" w:rsidRDefault="007A713E" w:rsidP="007A713E">
            <w:pPr>
              <w:pStyle w:val="CRCoverPage"/>
              <w:spacing w:after="0"/>
              <w:ind w:left="100"/>
              <w:rPr>
                <w:noProof/>
                <w:lang w:eastAsia="zh-CN"/>
              </w:rPr>
            </w:pPr>
            <w:r>
              <w:rPr>
                <w:rFonts w:hint="eastAsia"/>
                <w:noProof/>
                <w:lang w:eastAsia="zh-CN"/>
              </w:rPr>
              <w:t>A</w:t>
            </w:r>
            <w:r>
              <w:rPr>
                <w:noProof/>
                <w:lang w:eastAsia="zh-CN"/>
              </w:rPr>
              <w:t>ccording to below requirements defined in TS 38.331, the UE may set the cellId to either GCI/TAC or PCI/ARFCN.</w:t>
            </w:r>
          </w:p>
          <w:p w14:paraId="47ABF507" w14:textId="77777777" w:rsidR="007A713E" w:rsidRPr="00FF4867" w:rsidRDefault="007A713E" w:rsidP="007A713E">
            <w:pPr>
              <w:pStyle w:val="B4"/>
              <w:ind w:leftChars="105" w:left="494"/>
            </w:pPr>
            <w:r w:rsidRPr="00FF4867">
              <w:t>4&gt;</w:t>
            </w:r>
            <w:r w:rsidRPr="00FF4867">
              <w:tab/>
              <w:t xml:space="preserve">set the </w:t>
            </w:r>
            <w:proofErr w:type="spellStart"/>
            <w:r w:rsidRPr="00FF4867">
              <w:rPr>
                <w:i/>
              </w:rPr>
              <w:t>cellId</w:t>
            </w:r>
            <w:proofErr w:type="spellEnd"/>
            <w:r w:rsidRPr="00FF4867">
              <w:t xml:space="preserve"> to the global cell identity and the tracking area code, if available, otherwise to the physical cell identity and carrier frequency of the cell in which the corresponding random-access preamble was transmitted;</w:t>
            </w:r>
          </w:p>
          <w:p w14:paraId="2AE3D913" w14:textId="77777777" w:rsidR="007A713E" w:rsidRPr="001631AD" w:rsidRDefault="007A713E" w:rsidP="007A713E">
            <w:pPr>
              <w:pStyle w:val="CRCoverPage"/>
              <w:spacing w:after="0"/>
              <w:ind w:left="100"/>
              <w:rPr>
                <w:noProof/>
                <w:lang w:eastAsia="zh-CN"/>
              </w:rPr>
            </w:pPr>
          </w:p>
          <w:p w14:paraId="708AA7DE" w14:textId="020B64FB" w:rsidR="007A713E" w:rsidRDefault="007A713E" w:rsidP="007A713E">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7A713E" w14:paraId="4CA74D09" w14:textId="77777777" w:rsidTr="00547111">
        <w:tc>
          <w:tcPr>
            <w:tcW w:w="2694" w:type="dxa"/>
            <w:gridSpan w:val="2"/>
            <w:tcBorders>
              <w:left w:val="single" w:sz="4" w:space="0" w:color="auto"/>
            </w:tcBorders>
          </w:tcPr>
          <w:p w14:paraId="2D0866D6" w14:textId="77777777" w:rsidR="007A713E" w:rsidRDefault="007A713E" w:rsidP="007A713E">
            <w:pPr>
              <w:pStyle w:val="CRCoverPage"/>
              <w:spacing w:after="0"/>
              <w:rPr>
                <w:b/>
                <w:i/>
                <w:noProof/>
                <w:sz w:val="8"/>
                <w:szCs w:val="8"/>
              </w:rPr>
            </w:pPr>
          </w:p>
        </w:tc>
        <w:tc>
          <w:tcPr>
            <w:tcW w:w="6946" w:type="dxa"/>
            <w:gridSpan w:val="9"/>
            <w:tcBorders>
              <w:right w:val="single" w:sz="4" w:space="0" w:color="auto"/>
            </w:tcBorders>
          </w:tcPr>
          <w:p w14:paraId="365DEF04" w14:textId="77777777" w:rsidR="007A713E" w:rsidRDefault="007A713E" w:rsidP="007A713E">
            <w:pPr>
              <w:pStyle w:val="CRCoverPage"/>
              <w:spacing w:after="0"/>
              <w:rPr>
                <w:noProof/>
                <w:sz w:val="8"/>
                <w:szCs w:val="8"/>
              </w:rPr>
            </w:pPr>
          </w:p>
        </w:tc>
      </w:tr>
      <w:tr w:rsidR="007A713E" w14:paraId="21016551" w14:textId="77777777" w:rsidTr="00547111">
        <w:tc>
          <w:tcPr>
            <w:tcW w:w="2694" w:type="dxa"/>
            <w:gridSpan w:val="2"/>
            <w:tcBorders>
              <w:left w:val="single" w:sz="4" w:space="0" w:color="auto"/>
            </w:tcBorders>
          </w:tcPr>
          <w:p w14:paraId="49433147" w14:textId="77777777" w:rsidR="007A713E" w:rsidRDefault="007A713E" w:rsidP="007A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D91B5" w14:textId="77777777" w:rsidR="007A713E" w:rsidRDefault="007A713E" w:rsidP="007A713E">
            <w:pPr>
              <w:pStyle w:val="CRCoverPage"/>
              <w:spacing w:after="0"/>
              <w:ind w:left="100"/>
              <w:rPr>
                <w:kern w:val="2"/>
                <w:lang w:eastAsia="zh-CN"/>
              </w:rPr>
            </w:pPr>
            <w:r>
              <w:rPr>
                <w:rFonts w:hint="eastAsia"/>
                <w:kern w:val="2"/>
                <w:lang w:eastAsia="zh-CN"/>
              </w:rPr>
              <w:t>1</w:t>
            </w:r>
            <w:r>
              <w:rPr>
                <w:kern w:val="2"/>
                <w:lang w:eastAsia="zh-CN"/>
              </w:rPr>
              <w:t>. The specific message contents were updated.</w:t>
            </w:r>
          </w:p>
          <w:p w14:paraId="31C656EC" w14:textId="113B79CB" w:rsidR="007A713E" w:rsidRDefault="007A713E" w:rsidP="007A713E">
            <w:pPr>
              <w:pStyle w:val="CRCoverPage"/>
              <w:spacing w:after="0"/>
              <w:ind w:left="100"/>
              <w:rPr>
                <w:noProof/>
              </w:rPr>
            </w:pPr>
            <w:r>
              <w:rPr>
                <w:kern w:val="2"/>
                <w:lang w:eastAsia="zh-CN"/>
              </w:rPr>
              <w:t>2. Editorial updates.</w:t>
            </w:r>
          </w:p>
        </w:tc>
      </w:tr>
      <w:tr w:rsidR="007A713E" w14:paraId="1F886379" w14:textId="77777777" w:rsidTr="00547111">
        <w:tc>
          <w:tcPr>
            <w:tcW w:w="2694" w:type="dxa"/>
            <w:gridSpan w:val="2"/>
            <w:tcBorders>
              <w:left w:val="single" w:sz="4" w:space="0" w:color="auto"/>
            </w:tcBorders>
          </w:tcPr>
          <w:p w14:paraId="4D989623" w14:textId="77777777" w:rsidR="007A713E" w:rsidRDefault="007A713E" w:rsidP="007A713E">
            <w:pPr>
              <w:pStyle w:val="CRCoverPage"/>
              <w:spacing w:after="0"/>
              <w:rPr>
                <w:b/>
                <w:i/>
                <w:noProof/>
                <w:sz w:val="8"/>
                <w:szCs w:val="8"/>
              </w:rPr>
            </w:pPr>
          </w:p>
        </w:tc>
        <w:tc>
          <w:tcPr>
            <w:tcW w:w="6946" w:type="dxa"/>
            <w:gridSpan w:val="9"/>
            <w:tcBorders>
              <w:right w:val="single" w:sz="4" w:space="0" w:color="auto"/>
            </w:tcBorders>
          </w:tcPr>
          <w:p w14:paraId="71C4A204" w14:textId="77777777" w:rsidR="007A713E" w:rsidRDefault="007A713E" w:rsidP="007A713E">
            <w:pPr>
              <w:pStyle w:val="CRCoverPage"/>
              <w:spacing w:after="0"/>
              <w:rPr>
                <w:noProof/>
                <w:sz w:val="8"/>
                <w:szCs w:val="8"/>
              </w:rPr>
            </w:pPr>
          </w:p>
        </w:tc>
      </w:tr>
      <w:tr w:rsidR="007A713E" w14:paraId="678D7BF9" w14:textId="77777777" w:rsidTr="00547111">
        <w:tc>
          <w:tcPr>
            <w:tcW w:w="2694" w:type="dxa"/>
            <w:gridSpan w:val="2"/>
            <w:tcBorders>
              <w:left w:val="single" w:sz="4" w:space="0" w:color="auto"/>
              <w:bottom w:val="single" w:sz="4" w:space="0" w:color="auto"/>
            </w:tcBorders>
          </w:tcPr>
          <w:p w14:paraId="4E5CE1B6" w14:textId="77777777" w:rsidR="007A713E" w:rsidRDefault="007A713E" w:rsidP="007A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0B39" w:rsidR="007A713E" w:rsidRDefault="007A713E" w:rsidP="007A713E">
            <w:pPr>
              <w:pStyle w:val="CRCoverPage"/>
              <w:spacing w:after="0"/>
              <w:ind w:left="100"/>
              <w:rPr>
                <w:noProof/>
              </w:rPr>
            </w:pPr>
            <w:r>
              <w:rPr>
                <w:noProof/>
              </w:rPr>
              <w:t>Errors will exist in this case.</w:t>
            </w:r>
          </w:p>
        </w:tc>
      </w:tr>
      <w:tr w:rsidR="007A713E" w14:paraId="034AF533" w14:textId="77777777" w:rsidTr="00547111">
        <w:tc>
          <w:tcPr>
            <w:tcW w:w="2694" w:type="dxa"/>
            <w:gridSpan w:val="2"/>
          </w:tcPr>
          <w:p w14:paraId="39D9EB5B" w14:textId="77777777" w:rsidR="007A713E" w:rsidRDefault="007A713E" w:rsidP="007A713E">
            <w:pPr>
              <w:pStyle w:val="CRCoverPage"/>
              <w:spacing w:after="0"/>
              <w:rPr>
                <w:b/>
                <w:i/>
                <w:noProof/>
                <w:sz w:val="8"/>
                <w:szCs w:val="8"/>
              </w:rPr>
            </w:pPr>
          </w:p>
        </w:tc>
        <w:tc>
          <w:tcPr>
            <w:tcW w:w="6946" w:type="dxa"/>
            <w:gridSpan w:val="9"/>
          </w:tcPr>
          <w:p w14:paraId="7826CB1C" w14:textId="77777777" w:rsidR="007A713E" w:rsidRDefault="007A713E" w:rsidP="007A713E">
            <w:pPr>
              <w:pStyle w:val="CRCoverPage"/>
              <w:spacing w:after="0"/>
              <w:rPr>
                <w:noProof/>
                <w:sz w:val="8"/>
                <w:szCs w:val="8"/>
              </w:rPr>
            </w:pPr>
          </w:p>
        </w:tc>
      </w:tr>
      <w:tr w:rsidR="007A713E" w14:paraId="6A17D7AC" w14:textId="77777777" w:rsidTr="00547111">
        <w:tc>
          <w:tcPr>
            <w:tcW w:w="2694" w:type="dxa"/>
            <w:gridSpan w:val="2"/>
            <w:tcBorders>
              <w:top w:val="single" w:sz="4" w:space="0" w:color="auto"/>
              <w:left w:val="single" w:sz="4" w:space="0" w:color="auto"/>
            </w:tcBorders>
          </w:tcPr>
          <w:p w14:paraId="6DAD5B19" w14:textId="77777777" w:rsidR="007A713E" w:rsidRDefault="007A713E" w:rsidP="007A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753ED" w:rsidR="007A713E" w:rsidRDefault="007A713E" w:rsidP="007A713E">
            <w:pPr>
              <w:pStyle w:val="CRCoverPage"/>
              <w:spacing w:after="0"/>
              <w:ind w:left="100"/>
              <w:rPr>
                <w:noProof/>
              </w:rPr>
            </w:pPr>
            <w:r>
              <w:rPr>
                <w:noProof/>
                <w:lang w:eastAsia="zh-CN"/>
              </w:rPr>
              <w:t>8.1.6.4.3</w:t>
            </w:r>
          </w:p>
        </w:tc>
      </w:tr>
      <w:tr w:rsidR="007A713E" w14:paraId="56E1E6C3" w14:textId="77777777" w:rsidTr="00547111">
        <w:tc>
          <w:tcPr>
            <w:tcW w:w="2694" w:type="dxa"/>
            <w:gridSpan w:val="2"/>
            <w:tcBorders>
              <w:left w:val="single" w:sz="4" w:space="0" w:color="auto"/>
            </w:tcBorders>
          </w:tcPr>
          <w:p w14:paraId="2FB9DE77" w14:textId="77777777" w:rsidR="007A713E" w:rsidRDefault="007A713E" w:rsidP="007A713E">
            <w:pPr>
              <w:pStyle w:val="CRCoverPage"/>
              <w:spacing w:after="0"/>
              <w:rPr>
                <w:b/>
                <w:i/>
                <w:noProof/>
                <w:sz w:val="8"/>
                <w:szCs w:val="8"/>
              </w:rPr>
            </w:pPr>
          </w:p>
        </w:tc>
        <w:tc>
          <w:tcPr>
            <w:tcW w:w="6946" w:type="dxa"/>
            <w:gridSpan w:val="9"/>
            <w:tcBorders>
              <w:right w:val="single" w:sz="4" w:space="0" w:color="auto"/>
            </w:tcBorders>
          </w:tcPr>
          <w:p w14:paraId="0898542D" w14:textId="77777777" w:rsidR="007A713E" w:rsidRDefault="007A713E" w:rsidP="007A713E">
            <w:pPr>
              <w:pStyle w:val="CRCoverPage"/>
              <w:spacing w:after="0"/>
              <w:rPr>
                <w:noProof/>
                <w:sz w:val="8"/>
                <w:szCs w:val="8"/>
              </w:rPr>
            </w:pPr>
          </w:p>
        </w:tc>
      </w:tr>
      <w:tr w:rsidR="007A713E" w14:paraId="76F95A8B" w14:textId="77777777" w:rsidTr="00547111">
        <w:tc>
          <w:tcPr>
            <w:tcW w:w="2694" w:type="dxa"/>
            <w:gridSpan w:val="2"/>
            <w:tcBorders>
              <w:left w:val="single" w:sz="4" w:space="0" w:color="auto"/>
            </w:tcBorders>
          </w:tcPr>
          <w:p w14:paraId="335EAB52" w14:textId="77777777" w:rsidR="007A713E" w:rsidRDefault="007A713E" w:rsidP="007A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713E" w:rsidRDefault="007A713E" w:rsidP="007A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713E" w:rsidRDefault="007A713E" w:rsidP="007A713E">
            <w:pPr>
              <w:pStyle w:val="CRCoverPage"/>
              <w:spacing w:after="0"/>
              <w:jc w:val="center"/>
              <w:rPr>
                <w:b/>
                <w:caps/>
                <w:noProof/>
              </w:rPr>
            </w:pPr>
            <w:r>
              <w:rPr>
                <w:b/>
                <w:caps/>
                <w:noProof/>
              </w:rPr>
              <w:t>N</w:t>
            </w:r>
          </w:p>
        </w:tc>
        <w:tc>
          <w:tcPr>
            <w:tcW w:w="2977" w:type="dxa"/>
            <w:gridSpan w:val="4"/>
          </w:tcPr>
          <w:p w14:paraId="304CCBCB" w14:textId="77777777" w:rsidR="007A713E" w:rsidRDefault="007A713E" w:rsidP="007A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713E" w:rsidRDefault="007A713E" w:rsidP="007A713E">
            <w:pPr>
              <w:pStyle w:val="CRCoverPage"/>
              <w:spacing w:after="0"/>
              <w:ind w:left="99"/>
              <w:rPr>
                <w:noProof/>
              </w:rPr>
            </w:pPr>
          </w:p>
        </w:tc>
      </w:tr>
      <w:tr w:rsidR="007A713E" w14:paraId="34ACE2EB" w14:textId="77777777" w:rsidTr="00547111">
        <w:tc>
          <w:tcPr>
            <w:tcW w:w="2694" w:type="dxa"/>
            <w:gridSpan w:val="2"/>
            <w:tcBorders>
              <w:left w:val="single" w:sz="4" w:space="0" w:color="auto"/>
            </w:tcBorders>
          </w:tcPr>
          <w:p w14:paraId="571382F3" w14:textId="77777777" w:rsidR="007A713E" w:rsidRDefault="007A713E" w:rsidP="007A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713E" w:rsidRDefault="007A713E" w:rsidP="007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A7F87" w:rsidR="007A713E" w:rsidRDefault="007A713E" w:rsidP="007A713E">
            <w:pPr>
              <w:pStyle w:val="CRCoverPage"/>
              <w:spacing w:after="0"/>
              <w:jc w:val="center"/>
              <w:rPr>
                <w:b/>
                <w:caps/>
                <w:noProof/>
              </w:rPr>
            </w:pPr>
            <w:r>
              <w:rPr>
                <w:rFonts w:hint="eastAsia"/>
                <w:b/>
                <w:caps/>
                <w:noProof/>
              </w:rPr>
              <w:t>x</w:t>
            </w:r>
          </w:p>
        </w:tc>
        <w:tc>
          <w:tcPr>
            <w:tcW w:w="2977" w:type="dxa"/>
            <w:gridSpan w:val="4"/>
          </w:tcPr>
          <w:p w14:paraId="7DB274D8" w14:textId="77777777" w:rsidR="007A713E" w:rsidRDefault="007A713E" w:rsidP="007A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713E" w:rsidRDefault="007A713E" w:rsidP="007A713E">
            <w:pPr>
              <w:pStyle w:val="CRCoverPage"/>
              <w:spacing w:after="0"/>
              <w:ind w:left="99"/>
              <w:rPr>
                <w:noProof/>
              </w:rPr>
            </w:pPr>
            <w:r>
              <w:rPr>
                <w:noProof/>
              </w:rPr>
              <w:t xml:space="preserve">TS/TR ... CR ... </w:t>
            </w:r>
          </w:p>
        </w:tc>
      </w:tr>
      <w:tr w:rsidR="007A713E" w14:paraId="446DDBAC" w14:textId="77777777" w:rsidTr="00547111">
        <w:tc>
          <w:tcPr>
            <w:tcW w:w="2694" w:type="dxa"/>
            <w:gridSpan w:val="2"/>
            <w:tcBorders>
              <w:left w:val="single" w:sz="4" w:space="0" w:color="auto"/>
            </w:tcBorders>
          </w:tcPr>
          <w:p w14:paraId="678A1AA6" w14:textId="77777777" w:rsidR="007A713E" w:rsidRDefault="007A713E" w:rsidP="007A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713E" w:rsidRDefault="007A713E" w:rsidP="007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AFFAF" w:rsidR="007A713E" w:rsidRDefault="007A713E" w:rsidP="007A713E">
            <w:pPr>
              <w:pStyle w:val="CRCoverPage"/>
              <w:spacing w:after="0"/>
              <w:jc w:val="center"/>
              <w:rPr>
                <w:b/>
                <w:caps/>
                <w:noProof/>
              </w:rPr>
            </w:pPr>
            <w:r>
              <w:rPr>
                <w:rFonts w:hint="eastAsia"/>
                <w:b/>
                <w:caps/>
                <w:noProof/>
              </w:rPr>
              <w:t>x</w:t>
            </w:r>
          </w:p>
        </w:tc>
        <w:tc>
          <w:tcPr>
            <w:tcW w:w="2977" w:type="dxa"/>
            <w:gridSpan w:val="4"/>
          </w:tcPr>
          <w:p w14:paraId="1A4306D9" w14:textId="77777777" w:rsidR="007A713E" w:rsidRDefault="007A713E" w:rsidP="007A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713E" w:rsidRDefault="007A713E" w:rsidP="007A713E">
            <w:pPr>
              <w:pStyle w:val="CRCoverPage"/>
              <w:spacing w:after="0"/>
              <w:ind w:left="99"/>
              <w:rPr>
                <w:noProof/>
              </w:rPr>
            </w:pPr>
            <w:r>
              <w:rPr>
                <w:noProof/>
              </w:rPr>
              <w:t xml:space="preserve">TS/TR ... CR ... </w:t>
            </w:r>
          </w:p>
        </w:tc>
      </w:tr>
      <w:tr w:rsidR="007A713E" w14:paraId="55C714D2" w14:textId="77777777" w:rsidTr="00547111">
        <w:tc>
          <w:tcPr>
            <w:tcW w:w="2694" w:type="dxa"/>
            <w:gridSpan w:val="2"/>
            <w:tcBorders>
              <w:left w:val="single" w:sz="4" w:space="0" w:color="auto"/>
            </w:tcBorders>
          </w:tcPr>
          <w:p w14:paraId="45913E62" w14:textId="77777777" w:rsidR="007A713E" w:rsidRDefault="007A713E" w:rsidP="007A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713E" w:rsidRDefault="007A713E" w:rsidP="007A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FCBC5" w:rsidR="007A713E" w:rsidRDefault="007A713E" w:rsidP="007A713E">
            <w:pPr>
              <w:pStyle w:val="CRCoverPage"/>
              <w:spacing w:after="0"/>
              <w:jc w:val="center"/>
              <w:rPr>
                <w:b/>
                <w:caps/>
                <w:noProof/>
              </w:rPr>
            </w:pPr>
            <w:r>
              <w:rPr>
                <w:rFonts w:hint="eastAsia"/>
                <w:b/>
                <w:caps/>
                <w:noProof/>
              </w:rPr>
              <w:t>x</w:t>
            </w:r>
          </w:p>
        </w:tc>
        <w:tc>
          <w:tcPr>
            <w:tcW w:w="2977" w:type="dxa"/>
            <w:gridSpan w:val="4"/>
          </w:tcPr>
          <w:p w14:paraId="1B4FF921" w14:textId="77777777" w:rsidR="007A713E" w:rsidRDefault="007A713E" w:rsidP="007A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713E" w:rsidRDefault="007A713E" w:rsidP="007A713E">
            <w:pPr>
              <w:pStyle w:val="CRCoverPage"/>
              <w:spacing w:after="0"/>
              <w:ind w:left="99"/>
              <w:rPr>
                <w:noProof/>
              </w:rPr>
            </w:pPr>
            <w:r>
              <w:rPr>
                <w:noProof/>
              </w:rPr>
              <w:t xml:space="preserve">TS/TR ... CR ... </w:t>
            </w:r>
          </w:p>
        </w:tc>
      </w:tr>
      <w:tr w:rsidR="007A713E" w14:paraId="60DF82CC" w14:textId="77777777" w:rsidTr="008863B9">
        <w:tc>
          <w:tcPr>
            <w:tcW w:w="2694" w:type="dxa"/>
            <w:gridSpan w:val="2"/>
            <w:tcBorders>
              <w:left w:val="single" w:sz="4" w:space="0" w:color="auto"/>
            </w:tcBorders>
          </w:tcPr>
          <w:p w14:paraId="517696CD" w14:textId="77777777" w:rsidR="007A713E" w:rsidRDefault="007A713E" w:rsidP="007A713E">
            <w:pPr>
              <w:pStyle w:val="CRCoverPage"/>
              <w:spacing w:after="0"/>
              <w:rPr>
                <w:b/>
                <w:i/>
                <w:noProof/>
              </w:rPr>
            </w:pPr>
          </w:p>
        </w:tc>
        <w:tc>
          <w:tcPr>
            <w:tcW w:w="6946" w:type="dxa"/>
            <w:gridSpan w:val="9"/>
            <w:tcBorders>
              <w:right w:val="single" w:sz="4" w:space="0" w:color="auto"/>
            </w:tcBorders>
          </w:tcPr>
          <w:p w14:paraId="4D84207F" w14:textId="77777777" w:rsidR="007A713E" w:rsidRDefault="007A713E" w:rsidP="007A713E">
            <w:pPr>
              <w:pStyle w:val="CRCoverPage"/>
              <w:spacing w:after="0"/>
              <w:rPr>
                <w:noProof/>
              </w:rPr>
            </w:pPr>
          </w:p>
        </w:tc>
      </w:tr>
      <w:tr w:rsidR="007A713E" w14:paraId="556B87B6" w14:textId="77777777" w:rsidTr="008863B9">
        <w:tc>
          <w:tcPr>
            <w:tcW w:w="2694" w:type="dxa"/>
            <w:gridSpan w:val="2"/>
            <w:tcBorders>
              <w:left w:val="single" w:sz="4" w:space="0" w:color="auto"/>
              <w:bottom w:val="single" w:sz="4" w:space="0" w:color="auto"/>
            </w:tcBorders>
          </w:tcPr>
          <w:p w14:paraId="79A9C411" w14:textId="77777777" w:rsidR="007A713E" w:rsidRDefault="007A713E" w:rsidP="007A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713E" w:rsidRDefault="007A713E" w:rsidP="007A713E">
            <w:pPr>
              <w:pStyle w:val="CRCoverPage"/>
              <w:spacing w:after="0"/>
              <w:ind w:left="100"/>
              <w:rPr>
                <w:noProof/>
              </w:rPr>
            </w:pPr>
          </w:p>
        </w:tc>
      </w:tr>
      <w:tr w:rsidR="007A713E" w:rsidRPr="008863B9" w14:paraId="45BFE792" w14:textId="77777777" w:rsidTr="008863B9">
        <w:tc>
          <w:tcPr>
            <w:tcW w:w="2694" w:type="dxa"/>
            <w:gridSpan w:val="2"/>
            <w:tcBorders>
              <w:top w:val="single" w:sz="4" w:space="0" w:color="auto"/>
              <w:bottom w:val="single" w:sz="4" w:space="0" w:color="auto"/>
            </w:tcBorders>
          </w:tcPr>
          <w:p w14:paraId="194242DD" w14:textId="77777777" w:rsidR="007A713E" w:rsidRPr="008863B9" w:rsidRDefault="007A713E" w:rsidP="007A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713E" w:rsidRPr="008863B9" w:rsidRDefault="007A713E" w:rsidP="007A713E">
            <w:pPr>
              <w:pStyle w:val="CRCoverPage"/>
              <w:spacing w:after="0"/>
              <w:ind w:left="100"/>
              <w:rPr>
                <w:noProof/>
                <w:sz w:val="8"/>
                <w:szCs w:val="8"/>
              </w:rPr>
            </w:pPr>
          </w:p>
        </w:tc>
      </w:tr>
      <w:tr w:rsidR="007A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713E" w:rsidRDefault="007A713E" w:rsidP="007A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713E" w:rsidRDefault="007A713E" w:rsidP="007A71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17D320" w14:textId="77777777" w:rsidR="00B669AC" w:rsidRDefault="00B669AC" w:rsidP="00B669AC">
      <w:pPr>
        <w:rPr>
          <w:rFonts w:ascii="Arial" w:hAnsi="Arial" w:cs="Arial"/>
          <w:noProof/>
          <w:color w:val="00B0F0"/>
          <w:sz w:val="28"/>
        </w:rPr>
      </w:pPr>
      <w:r w:rsidRPr="008D7AD3">
        <w:rPr>
          <w:rFonts w:ascii="Arial" w:hAnsi="Arial" w:cs="Arial"/>
          <w:noProof/>
          <w:color w:val="00B0F0"/>
          <w:sz w:val="28"/>
        </w:rPr>
        <w:lastRenderedPageBreak/>
        <w:t>[Start of change]</w:t>
      </w:r>
    </w:p>
    <w:p w14:paraId="5D0B71C7" w14:textId="77777777" w:rsidR="00B669AC" w:rsidRPr="00CA7D85" w:rsidRDefault="00B669AC" w:rsidP="00B669AC">
      <w:pPr>
        <w:pStyle w:val="5"/>
        <w:rPr>
          <w:rFonts w:cs="Arial"/>
          <w:color w:val="000000" w:themeColor="text1"/>
        </w:rPr>
      </w:pPr>
      <w:r w:rsidRPr="00CA7D85">
        <w:rPr>
          <w:rFonts w:cs="Arial"/>
          <w:color w:val="000000" w:themeColor="text1"/>
        </w:rPr>
        <w:t>8.1.6.4.3</w:t>
      </w:r>
      <w:r w:rsidRPr="00CA7D85">
        <w:rPr>
          <w:rFonts w:cs="Arial"/>
          <w:color w:val="000000" w:themeColor="text1"/>
        </w:rPr>
        <w:tab/>
        <w:t>SON / RACH logging and reporting / 2-step RACH report</w:t>
      </w:r>
    </w:p>
    <w:p w14:paraId="1B18CE1D" w14:textId="77777777" w:rsidR="00B669AC" w:rsidRPr="00CA7D85" w:rsidRDefault="00B669AC" w:rsidP="00B669AC">
      <w:pPr>
        <w:pStyle w:val="H6"/>
      </w:pPr>
      <w:r w:rsidRPr="00CA7D85">
        <w:t>8.1.6.4.3.1</w:t>
      </w:r>
      <w:r w:rsidRPr="00CA7D85">
        <w:tab/>
        <w:t>Test Purpose (TP)</w:t>
      </w:r>
    </w:p>
    <w:p w14:paraId="21A7FAD0" w14:textId="77777777" w:rsidR="00B669AC" w:rsidRPr="00CA7D85" w:rsidRDefault="00B669AC" w:rsidP="00B669AC">
      <w:pPr>
        <w:pStyle w:val="H6"/>
      </w:pPr>
      <w:r w:rsidRPr="00CA7D85">
        <w:t>(1)</w:t>
      </w:r>
    </w:p>
    <w:p w14:paraId="444DD3F4" w14:textId="77777777" w:rsidR="00B669AC" w:rsidRPr="00CA7D85" w:rsidRDefault="00B669AC" w:rsidP="00B669AC">
      <w:pPr>
        <w:pStyle w:val="PL"/>
        <w:rPr>
          <w:noProof w:val="0"/>
        </w:rPr>
      </w:pPr>
      <w:r w:rsidRPr="00CA7D85">
        <w:rPr>
          <w:b/>
          <w:noProof w:val="0"/>
        </w:rPr>
        <w:t>with</w:t>
      </w:r>
      <w:r w:rsidRPr="00CA7D85">
        <w:rPr>
          <w:noProof w:val="0"/>
        </w:rPr>
        <w:t xml:space="preserve"> { UE in </w:t>
      </w:r>
      <w:r w:rsidRPr="00CA7D85">
        <w:rPr>
          <w:noProof w:val="0"/>
          <w:lang w:eastAsia="zh-CN"/>
        </w:rPr>
        <w:t>NR</w:t>
      </w:r>
      <w:r w:rsidRPr="00CA7D85">
        <w:rPr>
          <w:noProof w:val="0"/>
        </w:rPr>
        <w:t xml:space="preserve"> RRC_CONNECTED state </w:t>
      </w:r>
      <w:r w:rsidRPr="00CA7D85">
        <w:rPr>
          <w:noProof w:val="0"/>
          <w:lang w:eastAsia="ko-KR"/>
        </w:rPr>
        <w:t xml:space="preserve">and </w:t>
      </w:r>
      <w:r w:rsidRPr="00CA7D85">
        <w:rPr>
          <w:noProof w:val="0"/>
        </w:rPr>
        <w:t>supports</w:t>
      </w:r>
      <w:r w:rsidRPr="00CA7D85">
        <w:rPr>
          <w:noProof w:val="0"/>
          <w:lang w:eastAsia="ko-KR"/>
        </w:rPr>
        <w:t xml:space="preserve"> </w:t>
      </w:r>
      <w:r w:rsidRPr="00CA7D85">
        <w:rPr>
          <w:noProof w:val="0"/>
        </w:rPr>
        <w:t xml:space="preserve">delivery of </w:t>
      </w:r>
      <w:proofErr w:type="spellStart"/>
      <w:r w:rsidRPr="00CA7D85">
        <w:rPr>
          <w:iCs/>
          <w:noProof w:val="0"/>
        </w:rPr>
        <w:t>rachReport</w:t>
      </w:r>
      <w:proofErr w:type="spellEnd"/>
      <w:r w:rsidRPr="00CA7D85">
        <w:rPr>
          <w:iCs/>
          <w:noProof w:val="0"/>
        </w:rPr>
        <w:t xml:space="preserve"> and </w:t>
      </w:r>
      <w:r w:rsidRPr="00CA7D85">
        <w:rPr>
          <w:noProof w:val="0"/>
          <w:lang w:eastAsia="ko-KR"/>
        </w:rPr>
        <w:t>no contention resolution failure occurred for the last successfully completed 2 step random access procedure</w:t>
      </w:r>
      <w:r w:rsidRPr="00CA7D85">
        <w:rPr>
          <w:noProof w:val="0"/>
        </w:rPr>
        <w:t xml:space="preserve"> }</w:t>
      </w:r>
    </w:p>
    <w:p w14:paraId="78C92209" w14:textId="77777777" w:rsidR="00B669AC" w:rsidRPr="00CA7D85" w:rsidRDefault="00B669AC" w:rsidP="00B669AC">
      <w:pPr>
        <w:pStyle w:val="PL"/>
        <w:rPr>
          <w:noProof w:val="0"/>
        </w:rPr>
      </w:pPr>
      <w:r w:rsidRPr="00CA7D85">
        <w:rPr>
          <w:b/>
          <w:noProof w:val="0"/>
        </w:rPr>
        <w:t>ensure that</w:t>
      </w:r>
      <w:r w:rsidRPr="00CA7D85">
        <w:rPr>
          <w:noProof w:val="0"/>
        </w:rPr>
        <w:t xml:space="preserve"> {</w:t>
      </w:r>
      <w:r w:rsidRPr="00CA7D85">
        <w:rPr>
          <w:noProof w:val="0"/>
        </w:rPr>
        <w:br/>
        <w:t xml:space="preserve">  </w:t>
      </w:r>
      <w:r w:rsidRPr="00CA7D85">
        <w:rPr>
          <w:b/>
          <w:noProof w:val="0"/>
        </w:rPr>
        <w:t>when</w:t>
      </w:r>
      <w:r w:rsidRPr="00CA7D85">
        <w:rPr>
          <w:noProof w:val="0"/>
        </w:rPr>
        <w:t xml:space="preserve"> { UE receives </w:t>
      </w:r>
      <w:r w:rsidRPr="00CA7D85">
        <w:rPr>
          <w:i/>
          <w:noProof w:val="0"/>
        </w:rPr>
        <w:t>UEInformationRequest</w:t>
      </w:r>
      <w:r w:rsidRPr="00CA7D85">
        <w:rPr>
          <w:noProof w:val="0"/>
        </w:rPr>
        <w:t xml:space="preserve"> message with </w:t>
      </w:r>
      <w:proofErr w:type="spellStart"/>
      <w:r w:rsidRPr="00CA7D85">
        <w:rPr>
          <w:i/>
          <w:noProof w:val="0"/>
        </w:rPr>
        <w:t>ra-ReportReq</w:t>
      </w:r>
      <w:proofErr w:type="spellEnd"/>
      <w:r w:rsidRPr="00CA7D85">
        <w:rPr>
          <w:noProof w:val="0"/>
        </w:rPr>
        <w:t xml:space="preserve"> set to </w:t>
      </w:r>
      <w:r w:rsidRPr="00CA7D85">
        <w:rPr>
          <w:i/>
          <w:noProof w:val="0"/>
        </w:rPr>
        <w:t>true</w:t>
      </w:r>
      <w:r w:rsidRPr="00CA7D85">
        <w:rPr>
          <w:noProof w:val="0"/>
        </w:rPr>
        <w:t xml:space="preserve"> }</w:t>
      </w:r>
    </w:p>
    <w:p w14:paraId="572BB0C6" w14:textId="77777777" w:rsidR="00B669AC" w:rsidRPr="00CA7D85" w:rsidRDefault="00B669AC" w:rsidP="00B669AC">
      <w:pPr>
        <w:pStyle w:val="PL"/>
        <w:rPr>
          <w:noProof w:val="0"/>
        </w:rPr>
      </w:pPr>
      <w:r w:rsidRPr="00CA7D85">
        <w:rPr>
          <w:noProof w:val="0"/>
        </w:rPr>
        <w:t xml:space="preserve">    </w:t>
      </w:r>
      <w:r w:rsidRPr="00CA7D85">
        <w:rPr>
          <w:b/>
          <w:noProof w:val="0"/>
        </w:rPr>
        <w:t>then</w:t>
      </w:r>
      <w:r w:rsidRPr="00CA7D85">
        <w:rPr>
          <w:noProof w:val="0"/>
        </w:rPr>
        <w:t xml:space="preserve"> { UE transmits </w:t>
      </w:r>
      <w:r w:rsidRPr="00CA7D85">
        <w:rPr>
          <w:i/>
          <w:noProof w:val="0"/>
        </w:rPr>
        <w:t>UEInformationResponse</w:t>
      </w:r>
      <w:r w:rsidRPr="00CA7D85">
        <w:rPr>
          <w:noProof w:val="0"/>
        </w:rPr>
        <w:t xml:space="preserve"> message with </w:t>
      </w:r>
      <w:r w:rsidRPr="00CA7D85">
        <w:rPr>
          <w:i/>
          <w:noProof w:val="0"/>
        </w:rPr>
        <w:t xml:space="preserve">RA-Report </w:t>
      </w:r>
      <w:r w:rsidRPr="00CA7D85">
        <w:rPr>
          <w:noProof w:val="0"/>
          <w:lang w:eastAsia="ko-KR"/>
        </w:rPr>
        <w:t xml:space="preserve">including </w:t>
      </w:r>
      <w:proofErr w:type="spellStart"/>
      <w:r w:rsidRPr="00CA7D85">
        <w:rPr>
          <w:i/>
          <w:iCs/>
          <w:noProof w:val="0"/>
          <w:lang w:eastAsia="ko-KR"/>
        </w:rPr>
        <w:t>msgA_RO-FrequencyStart</w:t>
      </w:r>
      <w:proofErr w:type="spellEnd"/>
      <w:r w:rsidRPr="00CA7D85">
        <w:rPr>
          <w:i/>
          <w:iCs/>
          <w:noProof w:val="0"/>
          <w:lang w:eastAsia="ko-KR"/>
        </w:rPr>
        <w:t xml:space="preserve"> </w:t>
      </w:r>
      <w:r w:rsidRPr="00CA7D85">
        <w:rPr>
          <w:noProof w:val="0"/>
          <w:lang w:eastAsia="ko-KR"/>
        </w:rPr>
        <w:t xml:space="preserve">and </w:t>
      </w:r>
      <w:proofErr w:type="spellStart"/>
      <w:r w:rsidRPr="00CA7D85">
        <w:rPr>
          <w:i/>
          <w:iCs/>
          <w:noProof w:val="0"/>
          <w:lang w:eastAsia="ko-KR"/>
        </w:rPr>
        <w:t>msgA</w:t>
      </w:r>
      <w:proofErr w:type="spellEnd"/>
      <w:r w:rsidRPr="00CA7D85">
        <w:rPr>
          <w:i/>
          <w:iCs/>
          <w:noProof w:val="0"/>
          <w:lang w:eastAsia="ko-KR"/>
        </w:rPr>
        <w:t xml:space="preserve">-RO-FDM </w:t>
      </w:r>
      <w:r w:rsidRPr="00CA7D85">
        <w:rPr>
          <w:noProof w:val="0"/>
          <w:lang w:eastAsia="ko-KR"/>
        </w:rPr>
        <w:t xml:space="preserve">and </w:t>
      </w:r>
      <w:proofErr w:type="spellStart"/>
      <w:r w:rsidRPr="00CA7D85">
        <w:rPr>
          <w:i/>
          <w:iCs/>
          <w:noProof w:val="0"/>
          <w:lang w:eastAsia="ko-KR"/>
        </w:rPr>
        <w:t>msgA-SubcarrierSpacing</w:t>
      </w:r>
      <w:proofErr w:type="spellEnd"/>
      <w:r w:rsidRPr="00CA7D85">
        <w:rPr>
          <w:noProof w:val="0"/>
          <w:lang w:eastAsia="ko-KR"/>
        </w:rPr>
        <w:t xml:space="preserve"> set to values used</w:t>
      </w:r>
      <w:ins w:id="1" w:author="Daiwei Zhou (周代卫)" w:date="2024-04-16T14:28:00Z">
        <w:r>
          <w:rPr>
            <w:noProof w:val="0"/>
            <w:lang w:eastAsia="ko-KR"/>
          </w:rPr>
          <w:t xml:space="preserve"> </w:t>
        </w:r>
      </w:ins>
      <w:r w:rsidRPr="00CA7D85">
        <w:rPr>
          <w:noProof w:val="0"/>
        </w:rPr>
        <w:t>}</w:t>
      </w:r>
    </w:p>
    <w:p w14:paraId="42297F5C" w14:textId="77777777" w:rsidR="00B669AC" w:rsidRPr="00CA7D85" w:rsidRDefault="00B669AC" w:rsidP="00B669AC">
      <w:pPr>
        <w:pStyle w:val="PL"/>
        <w:rPr>
          <w:noProof w:val="0"/>
        </w:rPr>
      </w:pPr>
      <w:r w:rsidRPr="00CA7D85">
        <w:rPr>
          <w:noProof w:val="0"/>
        </w:rPr>
        <w:t xml:space="preserve">            }</w:t>
      </w:r>
    </w:p>
    <w:p w14:paraId="4D07C7AF" w14:textId="77777777" w:rsidR="00B669AC" w:rsidRPr="00CA7D85" w:rsidRDefault="00B669AC" w:rsidP="00B669AC">
      <w:pPr>
        <w:pStyle w:val="PL"/>
        <w:rPr>
          <w:noProof w:val="0"/>
          <w:lang w:eastAsia="ko-KR"/>
        </w:rPr>
      </w:pPr>
    </w:p>
    <w:p w14:paraId="3E84678E" w14:textId="77777777" w:rsidR="00B669AC" w:rsidRPr="00CA7D85" w:rsidRDefault="00B669AC" w:rsidP="00B669AC">
      <w:pPr>
        <w:pStyle w:val="H6"/>
      </w:pPr>
      <w:r w:rsidRPr="00CA7D85">
        <w:t>8.1.6.4.3.2</w:t>
      </w:r>
      <w:r w:rsidRPr="00CA7D85">
        <w:tab/>
        <w:t>Conformance requirements</w:t>
      </w:r>
    </w:p>
    <w:p w14:paraId="78858A66" w14:textId="77777777" w:rsidR="00B669AC" w:rsidRPr="00CA7D85" w:rsidRDefault="00B669AC" w:rsidP="00B669AC">
      <w:r w:rsidRPr="00CA7D85">
        <w:t>References: The conformance requirements covered in the current TC is specified in: TS 38.331 clause 5.7.10.3, 5.7.10.4, 5.7.10.5. Unless otherwise stated these are Rel-17 requirements.</w:t>
      </w:r>
    </w:p>
    <w:p w14:paraId="361B66C3" w14:textId="77777777" w:rsidR="00B669AC" w:rsidRPr="00CA7D85" w:rsidRDefault="00B669AC" w:rsidP="00B669AC">
      <w:r w:rsidRPr="00CA7D85">
        <w:t>[TS 38.331, clause 5.7.10.3]</w:t>
      </w:r>
    </w:p>
    <w:p w14:paraId="54421C7B" w14:textId="77777777" w:rsidR="00B669AC" w:rsidRPr="00CA7D85" w:rsidRDefault="00B669AC" w:rsidP="00B669AC">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14:paraId="074B8C21" w14:textId="77777777" w:rsidR="00B669AC" w:rsidRPr="00CA7D85" w:rsidRDefault="00B669AC" w:rsidP="00B669AC">
      <w:pPr>
        <w:rPr>
          <w:lang w:eastAsia="zh-CN"/>
        </w:rPr>
      </w:pPr>
      <w:r w:rsidRPr="00CA7D85">
        <w:rPr>
          <w:lang w:eastAsia="zh-CN"/>
        </w:rPr>
        <w:t>…</w:t>
      </w:r>
    </w:p>
    <w:p w14:paraId="784B819C" w14:textId="77777777" w:rsidR="00B669AC" w:rsidRPr="00CA7D85" w:rsidRDefault="00B669AC" w:rsidP="00B669AC">
      <w:pPr>
        <w:pStyle w:val="B1"/>
        <w:rPr>
          <w:lang w:eastAsia="ko-KR"/>
        </w:rPr>
      </w:pPr>
      <w:r w:rsidRPr="00CA7D85">
        <w:t>1&gt;</w:t>
      </w:r>
      <w:r w:rsidRPr="00CA7D85">
        <w:tab/>
        <w:t xml:space="preserve">if </w:t>
      </w:r>
      <w:proofErr w:type="spellStart"/>
      <w:r w:rsidRPr="00CA7D85">
        <w:rPr>
          <w:i/>
        </w:rPr>
        <w:t>ra-ReportReq</w:t>
      </w:r>
      <w:proofErr w:type="spellEnd"/>
      <w:r w:rsidRPr="00CA7D85">
        <w:t xml:space="preserve"> is set to </w:t>
      </w:r>
      <w:r w:rsidRPr="00CA7D85">
        <w:rPr>
          <w:i/>
        </w:rPr>
        <w:t>true</w:t>
      </w:r>
      <w:r w:rsidRPr="00CA7D85">
        <w:t xml:space="preserve"> and the UE has random access related information available in </w:t>
      </w:r>
      <w:proofErr w:type="spellStart"/>
      <w:r w:rsidRPr="00CA7D85">
        <w:rPr>
          <w:i/>
        </w:rPr>
        <w:t>VarRA</w:t>
      </w:r>
      <w:proofErr w:type="spellEnd"/>
      <w:r w:rsidRPr="00CA7D85">
        <w:rPr>
          <w:i/>
        </w:rPr>
        <w:t>-Report</w:t>
      </w:r>
      <w:r w:rsidRPr="00CA7D85">
        <w:t xml:space="preserve"> and if the RPLMN is included in </w:t>
      </w:r>
      <w:r w:rsidRPr="00CA7D85">
        <w:rPr>
          <w:i/>
        </w:rPr>
        <w:t>plmn-</w:t>
      </w:r>
      <w:proofErr w:type="spellStart"/>
      <w:r w:rsidRPr="00CA7D85">
        <w:rPr>
          <w:i/>
        </w:rPr>
        <w:t>IdentityList</w:t>
      </w:r>
      <w:proofErr w:type="spellEnd"/>
      <w:r w:rsidRPr="00CA7D85">
        <w:t xml:space="preserve"> stored in </w:t>
      </w:r>
      <w:proofErr w:type="spellStart"/>
      <w:r w:rsidRPr="00CA7D85">
        <w:rPr>
          <w:i/>
        </w:rPr>
        <w:t>VarRA</w:t>
      </w:r>
      <w:proofErr w:type="spellEnd"/>
      <w:r w:rsidRPr="00CA7D85">
        <w:rPr>
          <w:i/>
        </w:rPr>
        <w:t>-Report</w:t>
      </w:r>
      <w:r w:rsidRPr="00CA7D85">
        <w:t>:</w:t>
      </w:r>
    </w:p>
    <w:p w14:paraId="03B843A6" w14:textId="77777777" w:rsidR="00B669AC" w:rsidRPr="00CA7D85" w:rsidRDefault="00B669AC" w:rsidP="00B669AC">
      <w:pPr>
        <w:pStyle w:val="B2"/>
      </w:pPr>
      <w:r w:rsidRPr="00CA7D85">
        <w:t>2&gt;</w:t>
      </w:r>
      <w:r w:rsidRPr="00CA7D85">
        <w:tab/>
        <w:t xml:space="preserve">set the </w:t>
      </w:r>
      <w:proofErr w:type="spellStart"/>
      <w:r w:rsidRPr="00CA7D85">
        <w:rPr>
          <w:i/>
        </w:rPr>
        <w:t>ra-ReportList</w:t>
      </w:r>
      <w:proofErr w:type="spellEnd"/>
      <w:r w:rsidRPr="00CA7D85">
        <w:t xml:space="preserve"> in the </w:t>
      </w:r>
      <w:r w:rsidRPr="00CA7D85">
        <w:rPr>
          <w:i/>
        </w:rPr>
        <w:t>UEInformationResponse</w:t>
      </w:r>
      <w:r w:rsidRPr="00CA7D85">
        <w:t xml:space="preserve"> message to the value of </w:t>
      </w:r>
      <w:proofErr w:type="spellStart"/>
      <w:r w:rsidRPr="00CA7D85">
        <w:rPr>
          <w:i/>
        </w:rPr>
        <w:t>ra-ReportList</w:t>
      </w:r>
      <w:proofErr w:type="spellEnd"/>
      <w:r w:rsidRPr="00CA7D85">
        <w:t xml:space="preserve"> in </w:t>
      </w:r>
      <w:proofErr w:type="spellStart"/>
      <w:r w:rsidRPr="00CA7D85">
        <w:rPr>
          <w:i/>
        </w:rPr>
        <w:t>VarRA</w:t>
      </w:r>
      <w:proofErr w:type="spellEnd"/>
      <w:r w:rsidRPr="00CA7D85">
        <w:rPr>
          <w:i/>
        </w:rPr>
        <w:t>-Report</w:t>
      </w:r>
      <w:r w:rsidRPr="00CA7D85">
        <w:t>;</w:t>
      </w:r>
    </w:p>
    <w:p w14:paraId="4F07E217" w14:textId="77777777" w:rsidR="00B669AC" w:rsidRPr="00CA7D85" w:rsidDel="00AE6BB3" w:rsidRDefault="00B669AC" w:rsidP="00B669AC">
      <w:pPr>
        <w:pStyle w:val="B2"/>
        <w:rPr>
          <w:del w:id="2" w:author="Daiwei Zhou (周代卫)" w:date="2024-04-16T14:28:00Z"/>
        </w:rPr>
      </w:pPr>
      <w:r w:rsidRPr="00CA7D85">
        <w:t>2&gt;</w:t>
      </w:r>
      <w:r w:rsidRPr="00CA7D85">
        <w:tab/>
        <w:t xml:space="preserve">discard the </w:t>
      </w:r>
      <w:proofErr w:type="spellStart"/>
      <w:r w:rsidRPr="00CA7D85">
        <w:rPr>
          <w:i/>
        </w:rPr>
        <w:t>ra-ReportList</w:t>
      </w:r>
      <w:proofErr w:type="spellEnd"/>
      <w:r w:rsidRPr="00CA7D85">
        <w:t xml:space="preserve"> from </w:t>
      </w:r>
      <w:proofErr w:type="spellStart"/>
      <w:r w:rsidRPr="00CA7D85">
        <w:rPr>
          <w:i/>
        </w:rPr>
        <w:t>VarRA</w:t>
      </w:r>
      <w:proofErr w:type="spellEnd"/>
      <w:r w:rsidRPr="00CA7D85">
        <w:rPr>
          <w:i/>
        </w:rPr>
        <w:t>-Report</w:t>
      </w:r>
      <w:r w:rsidRPr="00CA7D85">
        <w:t xml:space="preserve"> upon successful delivery of the </w:t>
      </w:r>
      <w:r w:rsidRPr="00CA7D85">
        <w:rPr>
          <w:i/>
        </w:rPr>
        <w:t>UEInformationResponse</w:t>
      </w:r>
      <w:r w:rsidRPr="00CA7D85">
        <w:t xml:space="preserve"> message confirmed by lower layers;</w:t>
      </w:r>
    </w:p>
    <w:p w14:paraId="7C795B54" w14:textId="77777777" w:rsidR="00B669AC" w:rsidRPr="00CA7D85" w:rsidRDefault="00B669AC">
      <w:pPr>
        <w:pStyle w:val="B2"/>
        <w:rPr>
          <w:lang w:eastAsia="zh-CN"/>
        </w:rPr>
        <w:pPrChange w:id="3" w:author="Daiwei Zhou (周代卫)" w:date="2024-04-16T14:28:00Z">
          <w:pPr/>
        </w:pPrChange>
      </w:pPr>
      <w:del w:id="4" w:author="Daiwei Zhou (周代卫)" w:date="2024-04-16T14:28:00Z">
        <w:r w:rsidRPr="00CA7D85" w:rsidDel="00AE6BB3">
          <w:rPr>
            <w:lang w:eastAsia="zh-CN"/>
          </w:rPr>
          <w:delText>…</w:delText>
        </w:r>
      </w:del>
    </w:p>
    <w:p w14:paraId="56B19096" w14:textId="77777777" w:rsidR="00B669AC" w:rsidRPr="00CA7D85" w:rsidRDefault="00B669AC" w:rsidP="00B669AC">
      <w:r w:rsidRPr="00CA7D85">
        <w:t>[TS 38.331, clause 5.7.10.4]</w:t>
      </w:r>
    </w:p>
    <w:p w14:paraId="7504BA0F" w14:textId="77777777" w:rsidR="00B669AC" w:rsidRPr="00CA7D85" w:rsidRDefault="00B669AC" w:rsidP="00B669AC">
      <w:r w:rsidRPr="00CA7D85">
        <w:rPr>
          <w:lang w:eastAsia="zh-CN"/>
        </w:rPr>
        <w:t>Upon successfully performing random-access procedure initialized with 4-step or 2-step RA type, or upon failed or successfully completed on-demand system information acquisition procedure in RRC_IDLE or RRC_INACTIVE state, the UE shall:</w:t>
      </w:r>
    </w:p>
    <w:p w14:paraId="5162BD0C" w14:textId="77777777" w:rsidR="00B669AC" w:rsidRPr="00CA7D85" w:rsidRDefault="00B669AC" w:rsidP="00B669AC">
      <w:pPr>
        <w:pStyle w:val="B1"/>
      </w:pPr>
      <w:r w:rsidRPr="00CA7D85">
        <w:t>1&gt;</w:t>
      </w:r>
      <w:r w:rsidRPr="00CA7D85">
        <w:tab/>
        <w:t xml:space="preserve">if the RPLMN or the PLMN selected by upper layers (see TS24.501 [23]) from the PLMN(s) included in the </w:t>
      </w:r>
      <w:r w:rsidRPr="00CA7D85">
        <w:rPr>
          <w:i/>
          <w:iCs/>
        </w:rPr>
        <w:t>plmn-</w:t>
      </w:r>
      <w:proofErr w:type="spellStart"/>
      <w:r w:rsidRPr="00CA7D85">
        <w:rPr>
          <w:i/>
          <w:iCs/>
        </w:rPr>
        <w:t>IdentityList</w:t>
      </w:r>
      <w:proofErr w:type="spellEnd"/>
      <w:r w:rsidRPr="00CA7D85">
        <w:t xml:space="preserve"> in </w:t>
      </w:r>
      <w:r w:rsidRPr="00CA7D85">
        <w:rPr>
          <w:i/>
          <w:iCs/>
        </w:rPr>
        <w:t>SIB1</w:t>
      </w:r>
      <w:r w:rsidRPr="00CA7D85">
        <w:t xml:space="preserve"> is not included in </w:t>
      </w:r>
      <w:r w:rsidRPr="00CA7D85">
        <w:rPr>
          <w:i/>
          <w:iCs/>
        </w:rPr>
        <w:t>plmn-</w:t>
      </w:r>
      <w:proofErr w:type="spellStart"/>
      <w:r w:rsidRPr="00CA7D85">
        <w:rPr>
          <w:i/>
          <w:iCs/>
        </w:rPr>
        <w:t>IdentityList</w:t>
      </w:r>
      <w:proofErr w:type="spellEnd"/>
      <w:r w:rsidRPr="00CA7D85">
        <w:t xml:space="preserve"> stored in a non-empty </w:t>
      </w:r>
      <w:proofErr w:type="spellStart"/>
      <w:r w:rsidRPr="00CA7D85">
        <w:rPr>
          <w:i/>
          <w:iCs/>
        </w:rPr>
        <w:t>VarRA</w:t>
      </w:r>
      <w:proofErr w:type="spellEnd"/>
      <w:r w:rsidRPr="00CA7D85">
        <w:rPr>
          <w:i/>
          <w:iCs/>
        </w:rPr>
        <w:t>-Report</w:t>
      </w:r>
      <w:r w:rsidRPr="00CA7D85">
        <w:t>:</w:t>
      </w:r>
    </w:p>
    <w:p w14:paraId="53FB48E7" w14:textId="77777777" w:rsidR="00B669AC" w:rsidRPr="00CA7D85" w:rsidRDefault="00B669AC" w:rsidP="00B669AC">
      <w:pPr>
        <w:pStyle w:val="B2"/>
      </w:pPr>
      <w:r w:rsidRPr="00CA7D85">
        <w:t>2&gt;</w:t>
      </w:r>
      <w:r w:rsidRPr="00CA7D85">
        <w:tab/>
        <w:t xml:space="preserve">clear the information included in </w:t>
      </w:r>
      <w:proofErr w:type="spellStart"/>
      <w:r w:rsidRPr="00CA7D85">
        <w:rPr>
          <w:i/>
        </w:rPr>
        <w:t>VarRA</w:t>
      </w:r>
      <w:proofErr w:type="spellEnd"/>
      <w:r w:rsidRPr="00CA7D85">
        <w:rPr>
          <w:i/>
        </w:rPr>
        <w:t>-Report</w:t>
      </w:r>
      <w:r w:rsidRPr="00CA7D85">
        <w:t>;</w:t>
      </w:r>
    </w:p>
    <w:p w14:paraId="6A28B40F" w14:textId="77777777" w:rsidR="00B669AC" w:rsidRPr="00CA7D85" w:rsidRDefault="00B669AC" w:rsidP="00B669AC">
      <w:pPr>
        <w:pStyle w:val="B1"/>
      </w:pPr>
      <w:r w:rsidRPr="00CA7D85">
        <w:t>1&gt;</w:t>
      </w:r>
      <w:r w:rsidRPr="00CA7D85">
        <w:tab/>
        <w:t xml:space="preserve">if the number of </w:t>
      </w:r>
      <w:r w:rsidRPr="00CA7D85">
        <w:rPr>
          <w:i/>
          <w:iCs/>
        </w:rPr>
        <w:t>RA-Report</w:t>
      </w:r>
      <w:r w:rsidRPr="00CA7D85">
        <w:rPr>
          <w:lang w:eastAsia="ko-KR"/>
        </w:rPr>
        <w:t xml:space="preserve"> entries stored in the </w:t>
      </w:r>
      <w:proofErr w:type="spellStart"/>
      <w:r w:rsidRPr="00CA7D85">
        <w:rPr>
          <w:i/>
        </w:rPr>
        <w:t>ra-ReportList</w:t>
      </w:r>
      <w:proofErr w:type="spellEnd"/>
      <w:r w:rsidRPr="00CA7D85">
        <w:t xml:space="preserve"> in </w:t>
      </w:r>
      <w:proofErr w:type="spellStart"/>
      <w:r w:rsidRPr="00CA7D85">
        <w:rPr>
          <w:i/>
        </w:rPr>
        <w:t>VarRA</w:t>
      </w:r>
      <w:proofErr w:type="spellEnd"/>
      <w:r w:rsidRPr="00CA7D85">
        <w:rPr>
          <w:i/>
        </w:rPr>
        <w:t>-Report</w:t>
      </w:r>
      <w:r w:rsidRPr="00CA7D85">
        <w:t xml:space="preserve"> is less than </w:t>
      </w:r>
      <w:proofErr w:type="spellStart"/>
      <w:r w:rsidRPr="00CA7D85">
        <w:rPr>
          <w:i/>
        </w:rPr>
        <w:t>maxRAReport</w:t>
      </w:r>
      <w:proofErr w:type="spellEnd"/>
      <w:r w:rsidRPr="00CA7D85">
        <w:t>:</w:t>
      </w:r>
    </w:p>
    <w:p w14:paraId="3690A41A" w14:textId="77777777" w:rsidR="00B669AC" w:rsidRPr="00CA7D85" w:rsidRDefault="00B669AC" w:rsidP="00B669AC">
      <w:pPr>
        <w:pStyle w:val="B2"/>
      </w:pPr>
      <w:r w:rsidRPr="00CA7D85">
        <w:t>2&gt;</w:t>
      </w:r>
      <w:r w:rsidRPr="00CA7D85">
        <w:tab/>
        <w:t>if the number of PLMN entries in</w:t>
      </w:r>
      <w:r w:rsidRPr="00CA7D85">
        <w:rPr>
          <w:i/>
        </w:rPr>
        <w:t xml:space="preserv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 xml:space="preserve">-Report </w:t>
      </w:r>
      <w:r w:rsidRPr="00CA7D85">
        <w:t xml:space="preserve">is less than </w:t>
      </w:r>
      <w:proofErr w:type="spellStart"/>
      <w:r w:rsidRPr="00CA7D85">
        <w:rPr>
          <w:i/>
          <w:iCs/>
        </w:rPr>
        <w:t>maxPLMN</w:t>
      </w:r>
      <w:proofErr w:type="spellEnd"/>
      <w:r w:rsidRPr="00CA7D85">
        <w:t>; or</w:t>
      </w:r>
    </w:p>
    <w:p w14:paraId="65F44E90" w14:textId="77777777" w:rsidR="00B669AC" w:rsidRPr="00CA7D85" w:rsidRDefault="00B669AC" w:rsidP="00B669AC">
      <w:pPr>
        <w:pStyle w:val="B2"/>
      </w:pPr>
      <w:r w:rsidRPr="00CA7D85">
        <w:rPr>
          <w:rFonts w:eastAsia="等线"/>
        </w:rPr>
        <w:t>2&gt;</w:t>
      </w:r>
      <w:r w:rsidRPr="00CA7D85">
        <w:rPr>
          <w:rFonts w:eastAsia="等线"/>
        </w:rPr>
        <w:tab/>
      </w:r>
      <w:r w:rsidRPr="00CA7D85">
        <w:t>if the number of PLMN entries in</w:t>
      </w:r>
      <w:r w:rsidRPr="00CA7D85">
        <w:rPr>
          <w:i/>
        </w:rPr>
        <w:t xml:space="preserv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 xml:space="preserve">-Report </w:t>
      </w:r>
      <w:r w:rsidRPr="00CA7D85">
        <w:t xml:space="preserve">is </w:t>
      </w:r>
      <w:r w:rsidRPr="00CA7D85">
        <w:rPr>
          <w:lang w:eastAsia="zh-CN"/>
        </w:rPr>
        <w:t>equal to</w:t>
      </w:r>
      <w:r w:rsidRPr="00CA7D85">
        <w:t xml:space="preserve"> </w:t>
      </w:r>
      <w:proofErr w:type="spellStart"/>
      <w:r w:rsidRPr="00CA7D85">
        <w:rPr>
          <w:i/>
          <w:iCs/>
        </w:rPr>
        <w:t>maxPLMN</w:t>
      </w:r>
      <w:proofErr w:type="spellEnd"/>
      <w:r w:rsidRPr="00CA7D85">
        <w:rPr>
          <w:i/>
          <w:iCs/>
          <w:lang w:eastAsia="zh-CN"/>
        </w:rPr>
        <w:t xml:space="preserve"> </w:t>
      </w:r>
      <w:r w:rsidRPr="00CA7D85">
        <w:t>and</w:t>
      </w:r>
      <w:r w:rsidRPr="00CA7D85">
        <w:rPr>
          <w:lang w:eastAsia="zh-CN"/>
        </w:rPr>
        <w:t xml:space="preserve"> </w:t>
      </w:r>
      <w:r w:rsidRPr="00CA7D85">
        <w:t>the list of EPLMNs</w:t>
      </w:r>
      <w:r w:rsidRPr="00CA7D85">
        <w:rPr>
          <w:lang w:eastAsia="zh-CN"/>
        </w:rPr>
        <w:t xml:space="preserve"> is subset of or equal to the </w:t>
      </w:r>
      <w:r w:rsidRPr="00CA7D85">
        <w:rPr>
          <w:i/>
          <w:iCs/>
        </w:rPr>
        <w:t>plmn-</w:t>
      </w:r>
      <w:proofErr w:type="spellStart"/>
      <w:r w:rsidRPr="00CA7D85">
        <w:rPr>
          <w:i/>
          <w:iCs/>
        </w:rPr>
        <w:t>IdentityList</w:t>
      </w:r>
      <w:proofErr w:type="spellEnd"/>
      <w:r w:rsidRPr="00CA7D85">
        <w:t xml:space="preserve"> stored in </w:t>
      </w:r>
      <w:proofErr w:type="spellStart"/>
      <w:r w:rsidRPr="00CA7D85">
        <w:rPr>
          <w:i/>
          <w:iCs/>
        </w:rPr>
        <w:t>VarRA</w:t>
      </w:r>
      <w:proofErr w:type="spellEnd"/>
      <w:r w:rsidRPr="00CA7D85">
        <w:rPr>
          <w:i/>
          <w:iCs/>
        </w:rPr>
        <w:t>-Report</w:t>
      </w:r>
      <w:r w:rsidRPr="00CA7D85">
        <w:t>:</w:t>
      </w:r>
    </w:p>
    <w:p w14:paraId="6876D156" w14:textId="77777777" w:rsidR="00B669AC" w:rsidRPr="00CA7D85" w:rsidRDefault="00B669AC" w:rsidP="00B669AC">
      <w:pPr>
        <w:pStyle w:val="B3"/>
        <w:rPr>
          <w:lang w:eastAsia="ko-KR"/>
        </w:rPr>
      </w:pPr>
      <w:r w:rsidRPr="00CA7D85">
        <w:t>3&gt;</w:t>
      </w:r>
      <w:r w:rsidRPr="00CA7D85">
        <w:tab/>
      </w:r>
      <w:r w:rsidRPr="00CA7D85">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sidRPr="00CA7D85">
        <w:rPr>
          <w:i/>
        </w:rPr>
        <w:t>VarRA</w:t>
      </w:r>
      <w:proofErr w:type="spellEnd"/>
      <w:r w:rsidRPr="00CA7D85">
        <w:rPr>
          <w:i/>
        </w:rPr>
        <w:t>-Report</w:t>
      </w:r>
      <w:r w:rsidRPr="00CA7D85">
        <w:rPr>
          <w:lang w:eastAsia="ko-KR"/>
        </w:rPr>
        <w:t>:</w:t>
      </w:r>
    </w:p>
    <w:p w14:paraId="3149C714" w14:textId="77777777" w:rsidR="00B669AC" w:rsidRPr="00CA7D85" w:rsidRDefault="00B669AC" w:rsidP="00B669AC">
      <w:pPr>
        <w:pStyle w:val="B4"/>
        <w:rPr>
          <w:rFonts w:eastAsia="等线"/>
        </w:rPr>
      </w:pPr>
      <w:r w:rsidRPr="00CA7D85">
        <w:rPr>
          <w:rFonts w:eastAsia="等线"/>
        </w:rPr>
        <w:t>4&gt;</w:t>
      </w:r>
      <w:r w:rsidRPr="00CA7D85">
        <w:rPr>
          <w:rFonts w:eastAsia="等线"/>
        </w:rPr>
        <w:tab/>
        <w:t>if the list of EPLMNs has been stored by the UE:</w:t>
      </w:r>
    </w:p>
    <w:p w14:paraId="76672740" w14:textId="77777777" w:rsidR="00B669AC" w:rsidRPr="00CA7D85" w:rsidRDefault="00B669AC" w:rsidP="00B669AC">
      <w:pPr>
        <w:pStyle w:val="B5"/>
        <w:rPr>
          <w:rFonts w:eastAsia="等线"/>
        </w:rPr>
      </w:pPr>
      <w:r w:rsidRPr="00CA7D85">
        <w:rPr>
          <w:rFonts w:eastAsia="等线"/>
        </w:rPr>
        <w:t>5</w:t>
      </w:r>
      <w:r w:rsidRPr="00CA7D85">
        <w:t>&gt;</w:t>
      </w:r>
      <w:r w:rsidRPr="00CA7D85">
        <w:tab/>
        <w:t xml:space="preserve">set the </w:t>
      </w:r>
      <w:r w:rsidRPr="00CA7D85">
        <w:rPr>
          <w:i/>
        </w:rPr>
        <w:t>plmn-</w:t>
      </w:r>
      <w:proofErr w:type="spellStart"/>
      <w:r w:rsidRPr="00CA7D85">
        <w:rPr>
          <w:i/>
        </w:rPr>
        <w:t>IdentityList</w:t>
      </w:r>
      <w:proofErr w:type="spellEnd"/>
      <w:r w:rsidRPr="00CA7D85">
        <w:rPr>
          <w:i/>
        </w:rPr>
        <w:t xml:space="preserve"> </w:t>
      </w:r>
      <w:r w:rsidRPr="00CA7D85">
        <w:t xml:space="preserve">to include the list of EPLMNs stored by the UE (i.e. includes the RPLMN) without exceeding the limit of </w:t>
      </w:r>
      <w:proofErr w:type="spellStart"/>
      <w:r w:rsidRPr="00CA7D85">
        <w:rPr>
          <w:i/>
          <w:iCs/>
        </w:rPr>
        <w:t>maxPLMN</w:t>
      </w:r>
      <w:proofErr w:type="spellEnd"/>
      <w:r w:rsidRPr="00CA7D85">
        <w:t>;</w:t>
      </w:r>
    </w:p>
    <w:p w14:paraId="6E59AC0C" w14:textId="77777777" w:rsidR="00B669AC" w:rsidRPr="00CA7D85" w:rsidRDefault="00B669AC" w:rsidP="00B669AC">
      <w:pPr>
        <w:pStyle w:val="B4"/>
      </w:pPr>
      <w:r w:rsidRPr="00CA7D85">
        <w:t>4&gt;</w:t>
      </w:r>
      <w:r w:rsidRPr="00CA7D85">
        <w:tab/>
        <w:t>else:</w:t>
      </w:r>
    </w:p>
    <w:p w14:paraId="012A347C" w14:textId="77777777" w:rsidR="00B669AC" w:rsidRPr="00CA7D85" w:rsidRDefault="00B669AC" w:rsidP="00B669AC">
      <w:pPr>
        <w:pStyle w:val="B5"/>
      </w:pPr>
      <w:r w:rsidRPr="00CA7D85">
        <w:t>5&gt;</w:t>
      </w:r>
      <w:r w:rsidRPr="00CA7D85">
        <w:tab/>
        <w:t xml:space="preserve">set the </w:t>
      </w:r>
      <w:r w:rsidRPr="00CA7D85">
        <w:rPr>
          <w:i/>
          <w:iCs/>
        </w:rPr>
        <w:t>plmn-Identity</w:t>
      </w:r>
      <w:r w:rsidRPr="00CA7D85">
        <w:t xml:space="preserve">, in </w:t>
      </w:r>
      <w:r w:rsidRPr="00CA7D85">
        <w:rPr>
          <w:i/>
          <w:iCs/>
        </w:rPr>
        <w:t>plmn-</w:t>
      </w:r>
      <w:proofErr w:type="spellStart"/>
      <w:r w:rsidRPr="00CA7D85">
        <w:rPr>
          <w:i/>
          <w:iCs/>
        </w:rPr>
        <w:t>IdentityList</w:t>
      </w:r>
      <w:proofErr w:type="spellEnd"/>
      <w:r w:rsidRPr="00CA7D85">
        <w:t xml:space="preserve">, to the PLMN selected by upper layers (see TS 24.501 [23]) from the PLMN(s) included in the </w:t>
      </w:r>
      <w:r w:rsidRPr="00CA7D85">
        <w:rPr>
          <w:i/>
          <w:iCs/>
        </w:rPr>
        <w:t>plmn-</w:t>
      </w:r>
      <w:proofErr w:type="spellStart"/>
      <w:r w:rsidRPr="00CA7D85">
        <w:rPr>
          <w:i/>
          <w:iCs/>
        </w:rPr>
        <w:t>IdentityInfoList</w:t>
      </w:r>
      <w:proofErr w:type="spellEnd"/>
      <w:r w:rsidRPr="00CA7D85">
        <w:t xml:space="preserve"> in SIB1;</w:t>
      </w:r>
    </w:p>
    <w:p w14:paraId="4B2C30B8" w14:textId="77777777" w:rsidR="00B669AC" w:rsidRPr="00CA7D85" w:rsidRDefault="00B669AC" w:rsidP="00B669AC">
      <w:pPr>
        <w:pStyle w:val="B4"/>
      </w:pPr>
      <w:r w:rsidRPr="00CA7D85">
        <w:lastRenderedPageBreak/>
        <w:t>4&gt;</w:t>
      </w:r>
      <w:r w:rsidRPr="00CA7D85">
        <w:tab/>
        <w:t xml:space="preserve">set the </w:t>
      </w:r>
      <w:proofErr w:type="spellStart"/>
      <w:r w:rsidRPr="00CA7D85">
        <w:rPr>
          <w:i/>
        </w:rPr>
        <w:t>cellId</w:t>
      </w:r>
      <w:proofErr w:type="spellEnd"/>
      <w:r w:rsidRPr="00CA7D85">
        <w:t xml:space="preserve"> to the global cell identity and the tracking area code, if available, otherwise to the physical cell identity and carrier frequency of the cell in which the corresponding random-access preamble was transmitted;</w:t>
      </w:r>
    </w:p>
    <w:p w14:paraId="7955DB1B" w14:textId="77777777" w:rsidR="00B669AC" w:rsidRPr="00CA7D85" w:rsidRDefault="00B669AC" w:rsidP="00B669AC">
      <w:pPr>
        <w:pStyle w:val="B4"/>
      </w:pPr>
      <w:r w:rsidRPr="00CA7D85">
        <w:t>4&gt;</w:t>
      </w:r>
      <w:r w:rsidRPr="00CA7D85">
        <w:tab/>
        <w:t>if the corresponding random-access procedure was performed on an SCell of MCG:</w:t>
      </w:r>
    </w:p>
    <w:p w14:paraId="6DC3A56C" w14:textId="77777777" w:rsidR="00B669AC" w:rsidRPr="00CA7D85" w:rsidRDefault="00B669AC" w:rsidP="00B669AC">
      <w:pPr>
        <w:pStyle w:val="B5"/>
        <w:rPr>
          <w:rFonts w:eastAsia="等线"/>
        </w:rPr>
      </w:pPr>
      <w:r w:rsidRPr="00CA7D85">
        <w:rPr>
          <w:rFonts w:eastAsia="等线"/>
        </w:rPr>
        <w:t>5</w:t>
      </w:r>
      <w:r w:rsidRPr="00CA7D85">
        <w:t>&gt;</w:t>
      </w:r>
      <w:r w:rsidRPr="00CA7D85">
        <w:tab/>
        <w:t xml:space="preserve">set the </w:t>
      </w:r>
      <w:proofErr w:type="spellStart"/>
      <w:r w:rsidRPr="00CA7D85">
        <w:rPr>
          <w:i/>
          <w:iCs/>
        </w:rPr>
        <w:t>sp</w:t>
      </w:r>
      <w:r w:rsidRPr="00CA7D85">
        <w:rPr>
          <w:i/>
        </w:rPr>
        <w:t>CellId</w:t>
      </w:r>
      <w:proofErr w:type="spellEnd"/>
      <w:r w:rsidRPr="00CA7D85">
        <w:t xml:space="preserve"> to the global cell identity of the PCell;</w:t>
      </w:r>
    </w:p>
    <w:p w14:paraId="05AE21F0" w14:textId="77777777" w:rsidR="00B669AC" w:rsidRPr="00CA7D85" w:rsidRDefault="00B669AC" w:rsidP="00B669AC">
      <w:pPr>
        <w:pStyle w:val="B4"/>
      </w:pPr>
      <w:r w:rsidRPr="00CA7D85">
        <w:t>4&gt;</w:t>
      </w:r>
      <w:r w:rsidRPr="00CA7D85">
        <w:tab/>
        <w:t>if the corresponding random-access procedure was performed on an SCell of SCG; or</w:t>
      </w:r>
    </w:p>
    <w:p w14:paraId="0458B7DA" w14:textId="77777777" w:rsidR="00B669AC" w:rsidRPr="00CA7D85" w:rsidRDefault="00B669AC" w:rsidP="00B669AC">
      <w:pPr>
        <w:pStyle w:val="B4"/>
      </w:pPr>
      <w:r w:rsidRPr="00CA7D85">
        <w:t>4&gt;</w:t>
      </w:r>
      <w:r w:rsidRPr="00CA7D85">
        <w:tab/>
        <w:t>if the corresponding random-access procedure was performed on PSCell:</w:t>
      </w:r>
    </w:p>
    <w:p w14:paraId="5A91DA7E" w14:textId="77777777" w:rsidR="00B669AC" w:rsidRPr="00CA7D85" w:rsidRDefault="00B669AC" w:rsidP="00B669AC">
      <w:pPr>
        <w:pStyle w:val="B5"/>
        <w:rPr>
          <w:rFonts w:eastAsia="等线"/>
        </w:rPr>
      </w:pPr>
      <w:r w:rsidRPr="00CA7D85">
        <w:rPr>
          <w:rFonts w:eastAsia="等线"/>
        </w:rPr>
        <w:t>5</w:t>
      </w:r>
      <w:r w:rsidRPr="00CA7D85">
        <w:t>&gt;</w:t>
      </w:r>
      <w:r w:rsidRPr="00CA7D85">
        <w:tab/>
        <w:t xml:space="preserve">set the </w:t>
      </w:r>
      <w:proofErr w:type="spellStart"/>
      <w:r w:rsidRPr="00CA7D85">
        <w:rPr>
          <w:i/>
          <w:iCs/>
        </w:rPr>
        <w:t>sp</w:t>
      </w:r>
      <w:r w:rsidRPr="00CA7D85">
        <w:rPr>
          <w:i/>
        </w:rPr>
        <w:t>CellId</w:t>
      </w:r>
      <w:proofErr w:type="spellEnd"/>
      <w:r w:rsidRPr="00CA7D85">
        <w:t xml:space="preserve"> to the global cell identity of the PSCell, if available, otherwise, set the </w:t>
      </w:r>
      <w:proofErr w:type="spellStart"/>
      <w:r w:rsidRPr="00CA7D85">
        <w:rPr>
          <w:i/>
          <w:iCs/>
        </w:rPr>
        <w:t>sp</w:t>
      </w:r>
      <w:r w:rsidRPr="00CA7D85">
        <w:rPr>
          <w:i/>
        </w:rPr>
        <w:t>CellId</w:t>
      </w:r>
      <w:proofErr w:type="spellEnd"/>
      <w:r w:rsidRPr="00CA7D85">
        <w:t xml:space="preserve"> to the global cell identity of the PCell;</w:t>
      </w:r>
    </w:p>
    <w:p w14:paraId="28780BBC" w14:textId="77777777" w:rsidR="00B669AC" w:rsidRPr="00CA7D85" w:rsidRDefault="00B669AC" w:rsidP="00B669AC">
      <w:pPr>
        <w:pStyle w:val="B4"/>
        <w:rPr>
          <w:lang w:eastAsia="ko-KR"/>
        </w:rPr>
      </w:pPr>
      <w:r w:rsidRPr="00CA7D85">
        <w:rPr>
          <w:lang w:eastAsia="zh-CN"/>
        </w:rPr>
        <w:t>4</w:t>
      </w:r>
      <w:r w:rsidRPr="00CA7D85">
        <w:t>&gt;</w:t>
      </w:r>
      <w:r w:rsidRPr="00CA7D85">
        <w:tab/>
      </w:r>
      <w:r w:rsidRPr="00CA7D85">
        <w:rPr>
          <w:lang w:eastAsia="ko-KR"/>
        </w:rPr>
        <w:t xml:space="preserve">set the </w:t>
      </w:r>
      <w:proofErr w:type="spellStart"/>
      <w:r w:rsidRPr="00CA7D85">
        <w:rPr>
          <w:i/>
          <w:iCs/>
          <w:lang w:eastAsia="ko-KR"/>
        </w:rPr>
        <w:t>raPurpose</w:t>
      </w:r>
      <w:proofErr w:type="spellEnd"/>
      <w:r w:rsidRPr="00CA7D85">
        <w:rPr>
          <w:lang w:eastAsia="ko-KR"/>
        </w:rPr>
        <w:t xml:space="preserve"> to include the purpose of triggering the random-access procedure;</w:t>
      </w:r>
    </w:p>
    <w:p w14:paraId="2066FDB8" w14:textId="77777777" w:rsidR="00B669AC" w:rsidRPr="00CA7D85" w:rsidRDefault="00B669AC" w:rsidP="00B669AC">
      <w:pPr>
        <w:pStyle w:val="B4"/>
      </w:pPr>
      <w:r w:rsidRPr="00CA7D85">
        <w:t>4&gt;</w:t>
      </w:r>
      <w:r w:rsidRPr="00CA7D85">
        <w:tab/>
      </w:r>
      <w:r w:rsidRPr="00CA7D85">
        <w:rPr>
          <w:lang w:eastAsia="ko-KR"/>
        </w:rPr>
        <w:t>set the</w:t>
      </w:r>
      <w:r w:rsidRPr="00CA7D85">
        <w:rPr>
          <w:i/>
          <w:iCs/>
          <w:lang w:eastAsia="zh-CN"/>
        </w:rPr>
        <w:t xml:space="preserve"> </w:t>
      </w:r>
      <w:proofErr w:type="spellStart"/>
      <w:r w:rsidRPr="00CA7D85">
        <w:rPr>
          <w:i/>
          <w:iCs/>
          <w:lang w:eastAsia="zh-CN"/>
        </w:rPr>
        <w:t>ra-InformationCommon</w:t>
      </w:r>
      <w:proofErr w:type="spellEnd"/>
      <w:r w:rsidRPr="00CA7D85">
        <w:rPr>
          <w:lang w:eastAsia="zh-CN"/>
        </w:rPr>
        <w:t xml:space="preserve"> as specified in clause 5.7.10.5.</w:t>
      </w:r>
    </w:p>
    <w:p w14:paraId="2A204E31" w14:textId="77777777" w:rsidR="00B669AC" w:rsidRPr="00CA7D85" w:rsidRDefault="00B669AC" w:rsidP="00B669AC">
      <w:r w:rsidRPr="00CA7D85">
        <w:t xml:space="preserve">The UE may discard the random access report information, i.e. release the UE variable </w:t>
      </w:r>
      <w:proofErr w:type="spellStart"/>
      <w:r w:rsidRPr="00CA7D85">
        <w:rPr>
          <w:i/>
        </w:rPr>
        <w:t>VarRA</w:t>
      </w:r>
      <w:proofErr w:type="spellEnd"/>
      <w:r w:rsidRPr="00CA7D85">
        <w:rPr>
          <w:i/>
        </w:rPr>
        <w:t>-Report</w:t>
      </w:r>
      <w:r w:rsidRPr="00CA7D85">
        <w:t xml:space="preserve">, 48 hours after the last successful random access procedure or the failed or successfully completed on-demand system information acquisition procedure related information is added to the </w:t>
      </w:r>
      <w:proofErr w:type="spellStart"/>
      <w:r w:rsidRPr="00CA7D85">
        <w:rPr>
          <w:i/>
        </w:rPr>
        <w:t>VarRA</w:t>
      </w:r>
      <w:proofErr w:type="spellEnd"/>
      <w:r w:rsidRPr="00CA7D85">
        <w:rPr>
          <w:i/>
        </w:rPr>
        <w:t>-Report</w:t>
      </w:r>
      <w:r w:rsidRPr="00CA7D85">
        <w:t>.</w:t>
      </w:r>
    </w:p>
    <w:p w14:paraId="3464792E" w14:textId="77777777" w:rsidR="00B669AC" w:rsidRPr="00CA7D85" w:rsidRDefault="00B669AC" w:rsidP="00B669AC">
      <w:pPr>
        <w:pStyle w:val="NO"/>
      </w:pPr>
      <w:r w:rsidRPr="00CA7D85">
        <w:t>NOTE 1:</w:t>
      </w:r>
      <w:r w:rsidRPr="00CA7D85">
        <w:tab/>
        <w:t xml:space="preserve">The UE does not log the RA information in the RA report if the triggering event of the random access is consistent UL LBT on </w:t>
      </w:r>
      <w:proofErr w:type="spellStart"/>
      <w:r w:rsidRPr="00CA7D85">
        <w:t>SpCell</w:t>
      </w:r>
      <w:proofErr w:type="spellEnd"/>
      <w:r w:rsidRPr="00CA7D85">
        <w:t xml:space="preserve"> as specified in TS 38.321 [6].</w:t>
      </w:r>
    </w:p>
    <w:p w14:paraId="0D89A937" w14:textId="77777777" w:rsidR="00B669AC" w:rsidRPr="00CA7D85" w:rsidRDefault="00B669AC" w:rsidP="00B669AC">
      <w:r w:rsidRPr="00CA7D85">
        <w:t>[TS 38.331, clause 5.7.10.5]</w:t>
      </w:r>
    </w:p>
    <w:p w14:paraId="752D4BBD" w14:textId="77777777" w:rsidR="00B669AC" w:rsidRPr="00CA7D85" w:rsidRDefault="00B669AC" w:rsidP="00B669AC">
      <w:pPr>
        <w:spacing w:after="120"/>
        <w:jc w:val="both"/>
      </w:pPr>
      <w:r w:rsidRPr="00CA7D85">
        <w:t xml:space="preserve">The UE shall set the </w:t>
      </w:r>
      <w:r w:rsidRPr="00CA7D85">
        <w:rPr>
          <w:lang w:eastAsia="zh-CN"/>
        </w:rPr>
        <w:t xml:space="preserve">content in </w:t>
      </w:r>
      <w:proofErr w:type="spellStart"/>
      <w:r w:rsidRPr="00CA7D85">
        <w:rPr>
          <w:i/>
          <w:iCs/>
          <w:lang w:eastAsia="zh-CN"/>
        </w:rPr>
        <w:t>ra-InformationCommon</w:t>
      </w:r>
      <w:proofErr w:type="spellEnd"/>
      <w:r w:rsidRPr="00CA7D85">
        <w:t xml:space="preserve"> as follows:</w:t>
      </w:r>
    </w:p>
    <w:p w14:paraId="65BF8AAB" w14:textId="77777777" w:rsidR="00B669AC" w:rsidRPr="00CA7D85" w:rsidRDefault="00B669AC" w:rsidP="00B669AC">
      <w:pPr>
        <w:pStyle w:val="B1"/>
      </w:pPr>
      <w:r w:rsidRPr="00CA7D85">
        <w:rPr>
          <w:lang w:eastAsia="zh-CN"/>
        </w:rPr>
        <w:t>…</w:t>
      </w:r>
    </w:p>
    <w:p w14:paraId="0037A974" w14:textId="77777777" w:rsidR="00B669AC" w:rsidRPr="00CA7D85" w:rsidRDefault="00B669AC" w:rsidP="00B669AC">
      <w:pPr>
        <w:pStyle w:val="B1"/>
      </w:pPr>
      <w:r w:rsidRPr="00CA7D85">
        <w:rPr>
          <w:lang w:eastAsia="zh-CN"/>
        </w:rPr>
        <w:t>1</w:t>
      </w:r>
      <w:r w:rsidRPr="00CA7D85">
        <w:t>&gt;</w:t>
      </w:r>
      <w:r w:rsidRPr="00CA7D85">
        <w:tab/>
        <w:t>if contention based random-access resources are used in the random-access procedure:</w:t>
      </w:r>
    </w:p>
    <w:p w14:paraId="726C66C2" w14:textId="77777777" w:rsidR="00B669AC" w:rsidRPr="00CA7D85" w:rsidRDefault="00B669AC" w:rsidP="00B669AC">
      <w:pPr>
        <w:pStyle w:val="B2"/>
        <w:rPr>
          <w:lang w:eastAsia="ko-KR"/>
        </w:rPr>
      </w:pPr>
      <w:r w:rsidRPr="00CA7D85">
        <w:rPr>
          <w:lang w:eastAsia="ko-KR"/>
        </w:rPr>
        <w:t>2&gt;</w:t>
      </w:r>
      <w:r w:rsidRPr="00CA7D85">
        <w:rPr>
          <w:lang w:eastAsia="ko-KR"/>
        </w:rPr>
        <w:tab/>
        <w:t xml:space="preserve">set the </w:t>
      </w:r>
      <w:proofErr w:type="spellStart"/>
      <w:r w:rsidRPr="00CA7D85">
        <w:rPr>
          <w:i/>
          <w:iCs/>
          <w:lang w:eastAsia="ko-KR"/>
        </w:rPr>
        <w:t>msgA_RO-FrequencyStart</w:t>
      </w:r>
      <w:proofErr w:type="spellEnd"/>
      <w:r w:rsidRPr="00CA7D85">
        <w:rPr>
          <w:i/>
          <w:iCs/>
          <w:lang w:eastAsia="ko-KR"/>
        </w:rPr>
        <w:t xml:space="preserve"> </w:t>
      </w:r>
      <w:r w:rsidRPr="00CA7D85">
        <w:rPr>
          <w:lang w:eastAsia="ko-KR"/>
        </w:rPr>
        <w:t xml:space="preserve">and </w:t>
      </w:r>
      <w:proofErr w:type="spellStart"/>
      <w:r w:rsidRPr="00CA7D85">
        <w:rPr>
          <w:i/>
          <w:iCs/>
          <w:lang w:eastAsia="ko-KR"/>
        </w:rPr>
        <w:t>msgA</w:t>
      </w:r>
      <w:proofErr w:type="spellEnd"/>
      <w:r w:rsidRPr="00CA7D85">
        <w:rPr>
          <w:i/>
          <w:iCs/>
          <w:lang w:eastAsia="ko-KR"/>
        </w:rPr>
        <w:t xml:space="preserve">-RO-FDM </w:t>
      </w:r>
      <w:r w:rsidRPr="00CA7D85">
        <w:rPr>
          <w:lang w:eastAsia="ko-KR"/>
        </w:rPr>
        <w:t xml:space="preserve">and </w:t>
      </w:r>
      <w:proofErr w:type="spellStart"/>
      <w:r w:rsidRPr="00CA7D85">
        <w:rPr>
          <w:i/>
          <w:iCs/>
          <w:lang w:eastAsia="ko-KR"/>
        </w:rPr>
        <w:t>msgA-SubcarrierSpacing</w:t>
      </w:r>
      <w:proofErr w:type="spellEnd"/>
      <w:r w:rsidRPr="00CA7D85">
        <w:rPr>
          <w:lang w:eastAsia="ko-KR"/>
        </w:rPr>
        <w:t xml:space="preserve"> associated to the 2 step random- access resources</w:t>
      </w:r>
      <w:r w:rsidRPr="00CA7D85">
        <w:t xml:space="preserve"> if used in the random-access procedure</w:t>
      </w:r>
      <w:r w:rsidRPr="00CA7D85">
        <w:rPr>
          <w:lang w:eastAsia="ko-KR"/>
        </w:rPr>
        <w:t>;</w:t>
      </w:r>
    </w:p>
    <w:p w14:paraId="43AF1358" w14:textId="77777777" w:rsidR="00B669AC" w:rsidRPr="00CA7D85" w:rsidRDefault="00B669AC" w:rsidP="00B669AC">
      <w:pPr>
        <w:pStyle w:val="B2"/>
      </w:pPr>
      <w:r w:rsidRPr="00CA7D85">
        <w:rPr>
          <w:lang w:eastAsia="zh-CN"/>
        </w:rPr>
        <w:t>2&gt;</w:t>
      </w:r>
      <w:r w:rsidRPr="00CA7D85">
        <w:rPr>
          <w:lang w:eastAsia="zh-CN"/>
        </w:rPr>
        <w:tab/>
        <w:t xml:space="preserve">if </w:t>
      </w:r>
      <w:proofErr w:type="spellStart"/>
      <w:r w:rsidRPr="00CA7D85">
        <w:rPr>
          <w:i/>
          <w:iCs/>
          <w:lang w:eastAsia="ko-KR"/>
        </w:rPr>
        <w:t>msgA-SubcarrierSpacing</w:t>
      </w:r>
      <w:proofErr w:type="spellEnd"/>
      <w:r w:rsidRPr="00CA7D85">
        <w:rPr>
          <w:lang w:eastAsia="ko-KR"/>
        </w:rPr>
        <w:t xml:space="preserve"> associated to the 2 step random-access resources used in the random-access procedure is available</w:t>
      </w:r>
      <w:r w:rsidRPr="00CA7D85">
        <w:t>:</w:t>
      </w:r>
    </w:p>
    <w:p w14:paraId="2E85EA5E" w14:textId="77777777" w:rsidR="00B669AC" w:rsidRPr="00CA7D85" w:rsidRDefault="00B669AC" w:rsidP="00B669AC">
      <w:pPr>
        <w:pStyle w:val="B3"/>
        <w:rPr>
          <w:rFonts w:eastAsia="等线"/>
        </w:rPr>
      </w:pPr>
      <w:r w:rsidRPr="00CA7D85">
        <w:rPr>
          <w:rFonts w:eastAsia="等线"/>
          <w:lang w:eastAsia="zh-CN"/>
        </w:rPr>
        <w:t>3</w:t>
      </w:r>
      <w:r w:rsidRPr="00CA7D85">
        <w:rPr>
          <w:rFonts w:eastAsia="等线"/>
        </w:rPr>
        <w:t>&gt;</w:t>
      </w:r>
      <w:r w:rsidRPr="00CA7D85">
        <w:rPr>
          <w:rFonts w:eastAsia="等线"/>
          <w:lang w:eastAsia="zh-CN"/>
        </w:rPr>
        <w:tab/>
      </w:r>
      <w:r w:rsidRPr="00CA7D85">
        <w:rPr>
          <w:rFonts w:eastAsia="等线"/>
        </w:rPr>
        <w:t xml:space="preserve">set the </w:t>
      </w:r>
      <w:proofErr w:type="spellStart"/>
      <w:r w:rsidRPr="00CA7D85">
        <w:rPr>
          <w:i/>
          <w:iCs/>
          <w:lang w:eastAsia="ko-KR"/>
        </w:rPr>
        <w:t>msgA-SubcarrierSpacing</w:t>
      </w:r>
      <w:proofErr w:type="spellEnd"/>
      <w:r w:rsidRPr="00CA7D85">
        <w:rPr>
          <w:i/>
          <w:iCs/>
          <w:lang w:eastAsia="ko-KR"/>
        </w:rPr>
        <w:t xml:space="preserve"> </w:t>
      </w:r>
      <w:r w:rsidRPr="00CA7D85">
        <w:rPr>
          <w:lang w:eastAsia="ko-KR"/>
        </w:rPr>
        <w:t>associated to the 2 step random-access resources</w:t>
      </w:r>
      <w:r w:rsidRPr="00CA7D85">
        <w:t xml:space="preserve"> used in the random-access procedure</w:t>
      </w:r>
      <w:r w:rsidRPr="00CA7D85">
        <w:rPr>
          <w:rFonts w:eastAsia="等线"/>
        </w:rPr>
        <w:t>;</w:t>
      </w:r>
    </w:p>
    <w:p w14:paraId="627CD1FE" w14:textId="77777777" w:rsidR="00B669AC" w:rsidRPr="00CA7D85" w:rsidRDefault="00B669AC" w:rsidP="00B669AC">
      <w:pPr>
        <w:pStyle w:val="B2"/>
      </w:pPr>
      <w:r w:rsidRPr="00CA7D85">
        <w:rPr>
          <w:lang w:eastAsia="zh-CN"/>
        </w:rPr>
        <w:t>2&gt;</w:t>
      </w:r>
      <w:r w:rsidRPr="00CA7D85">
        <w:rPr>
          <w:lang w:eastAsia="zh-CN"/>
        </w:rPr>
        <w:tab/>
        <w:t xml:space="preserve">else </w:t>
      </w:r>
      <w:r w:rsidRPr="00CA7D85">
        <w:rPr>
          <w:lang w:eastAsia="ko-KR"/>
        </w:rPr>
        <w:t>if only 2 step random-access resources are available in the UL BWP used in the random-access procedure</w:t>
      </w:r>
      <w:r w:rsidRPr="00CA7D85">
        <w:t>:</w:t>
      </w:r>
    </w:p>
    <w:p w14:paraId="6990DFCD" w14:textId="77777777" w:rsidR="00B669AC" w:rsidRPr="00CA7D85" w:rsidRDefault="00B669AC" w:rsidP="00B669AC">
      <w:pPr>
        <w:pStyle w:val="B3"/>
        <w:rPr>
          <w:rFonts w:eastAsia="等线"/>
          <w:lang w:eastAsia="ko-KR"/>
        </w:rPr>
      </w:pPr>
      <w:r w:rsidRPr="00CA7D85">
        <w:rPr>
          <w:rFonts w:eastAsia="等线"/>
          <w:lang w:eastAsia="zh-CN"/>
        </w:rPr>
        <w:t>3</w:t>
      </w:r>
      <w:r w:rsidRPr="00CA7D85">
        <w:rPr>
          <w:rFonts w:eastAsia="等线"/>
        </w:rPr>
        <w:t>&gt;</w:t>
      </w:r>
      <w:r w:rsidRPr="00CA7D85">
        <w:rPr>
          <w:rFonts w:eastAsia="等线"/>
          <w:lang w:eastAsia="zh-CN"/>
        </w:rPr>
        <w:tab/>
      </w:r>
      <w:r w:rsidRPr="00CA7D85">
        <w:rPr>
          <w:rFonts w:eastAsia="等线"/>
        </w:rPr>
        <w:t xml:space="preserve">set the </w:t>
      </w:r>
      <w:proofErr w:type="spellStart"/>
      <w:r w:rsidRPr="00CA7D85">
        <w:rPr>
          <w:rFonts w:eastAsia="等线"/>
          <w:i/>
          <w:iCs/>
        </w:rPr>
        <w:t>msgA</w:t>
      </w:r>
      <w:proofErr w:type="spellEnd"/>
      <w:r w:rsidRPr="00CA7D85">
        <w:rPr>
          <w:rFonts w:eastAsia="等线"/>
          <w:i/>
          <w:iCs/>
        </w:rPr>
        <w:t>-SCS-From-</w:t>
      </w:r>
      <w:proofErr w:type="spellStart"/>
      <w:r w:rsidRPr="00CA7D85">
        <w:rPr>
          <w:rFonts w:eastAsia="等线"/>
          <w:i/>
          <w:iCs/>
        </w:rPr>
        <w:t>prach</w:t>
      </w:r>
      <w:proofErr w:type="spellEnd"/>
      <w:r w:rsidRPr="00CA7D85">
        <w:rPr>
          <w:rFonts w:eastAsia="等线"/>
          <w:i/>
          <w:iCs/>
        </w:rPr>
        <w:t>-</w:t>
      </w:r>
      <w:proofErr w:type="spellStart"/>
      <w:r w:rsidRPr="00CA7D85">
        <w:rPr>
          <w:rFonts w:eastAsia="等线"/>
          <w:i/>
          <w:iCs/>
        </w:rPr>
        <w:t>ConfigurationIndex</w:t>
      </w:r>
      <w:proofErr w:type="spellEnd"/>
      <w:r w:rsidRPr="00CA7D85">
        <w:rPr>
          <w:rFonts w:eastAsia="等线"/>
        </w:rPr>
        <w:t xml:space="preserve"> to the subcarrier spacing as derived from the </w:t>
      </w:r>
      <w:proofErr w:type="spellStart"/>
      <w:r w:rsidRPr="00CA7D85">
        <w:rPr>
          <w:i/>
          <w:szCs w:val="22"/>
          <w:lang w:eastAsia="sv-SE"/>
        </w:rPr>
        <w:t>msgA</w:t>
      </w:r>
      <w:proofErr w:type="spellEnd"/>
      <w:r w:rsidRPr="00CA7D85">
        <w:rPr>
          <w:i/>
          <w:szCs w:val="22"/>
          <w:lang w:eastAsia="sv-SE"/>
        </w:rPr>
        <w:t>-</w:t>
      </w:r>
      <w:r w:rsidRPr="00CA7D85">
        <w:rPr>
          <w:i/>
          <w:lang w:eastAsia="sv-SE"/>
        </w:rPr>
        <w:t>PRACH-</w:t>
      </w:r>
      <w:proofErr w:type="spellStart"/>
      <w:r w:rsidRPr="00CA7D85">
        <w:rPr>
          <w:i/>
          <w:lang w:eastAsia="sv-SE"/>
        </w:rPr>
        <w:t>ConfigurationIndex</w:t>
      </w:r>
      <w:proofErr w:type="spellEnd"/>
      <w:r w:rsidRPr="00CA7D85">
        <w:rPr>
          <w:rFonts w:eastAsia="等线"/>
        </w:rPr>
        <w:t xml:space="preserve"> </w:t>
      </w:r>
      <w:r w:rsidRPr="00CA7D85">
        <w:t>used in the 2-step random-access procedure</w:t>
      </w:r>
      <w:r w:rsidRPr="00CA7D85">
        <w:rPr>
          <w:rFonts w:eastAsia="等线"/>
        </w:rPr>
        <w:t>;</w:t>
      </w:r>
    </w:p>
    <w:p w14:paraId="75E6B634" w14:textId="77777777" w:rsidR="00B669AC" w:rsidRPr="00CA7D85" w:rsidRDefault="00B669AC" w:rsidP="00B669AC">
      <w:pPr>
        <w:pStyle w:val="H6"/>
      </w:pPr>
      <w:r w:rsidRPr="00CA7D85">
        <w:t>8.1.6.4.3.3</w:t>
      </w:r>
      <w:r w:rsidRPr="00CA7D85">
        <w:tab/>
        <w:t>Test description</w:t>
      </w:r>
    </w:p>
    <w:p w14:paraId="2EE8D6F6" w14:textId="77777777" w:rsidR="00B669AC" w:rsidRPr="00CA7D85" w:rsidRDefault="00B669AC" w:rsidP="00B669AC">
      <w:pPr>
        <w:pStyle w:val="H6"/>
      </w:pPr>
      <w:r w:rsidRPr="00CA7D85">
        <w:t>8.1.6.4.3.3.1</w:t>
      </w:r>
      <w:r w:rsidRPr="00CA7D85">
        <w:tab/>
        <w:t>Pre-test conditions</w:t>
      </w:r>
    </w:p>
    <w:p w14:paraId="358B6EC3" w14:textId="77777777" w:rsidR="00B669AC" w:rsidRPr="00CA7D85" w:rsidRDefault="00B669AC" w:rsidP="00B669AC">
      <w:pPr>
        <w:pStyle w:val="H6"/>
        <w:rPr>
          <w:lang w:eastAsia="sv-SE"/>
        </w:rPr>
      </w:pPr>
      <w:r w:rsidRPr="00CA7D85">
        <w:rPr>
          <w:lang w:eastAsia="sv-SE"/>
        </w:rPr>
        <w:t>System Simulator:</w:t>
      </w:r>
    </w:p>
    <w:p w14:paraId="41250F0C" w14:textId="77777777" w:rsidR="00B669AC" w:rsidRPr="00CA7D85" w:rsidRDefault="00B669AC" w:rsidP="00B669AC">
      <w:pPr>
        <w:pStyle w:val="B1"/>
        <w:rPr>
          <w:lang w:eastAsia="sv-SE"/>
        </w:rPr>
      </w:pPr>
      <w:r w:rsidRPr="00CA7D85">
        <w:rPr>
          <w:lang w:eastAsia="sv-SE"/>
        </w:rPr>
        <w:t>-</w:t>
      </w:r>
      <w:r w:rsidRPr="00CA7D85">
        <w:tab/>
      </w:r>
      <w:r w:rsidRPr="00CA7D85">
        <w:rPr>
          <w:lang w:eastAsia="sv-SE"/>
        </w:rPr>
        <w:t>NR Cell 1</w:t>
      </w:r>
    </w:p>
    <w:p w14:paraId="45BF21E4" w14:textId="77777777" w:rsidR="00B669AC" w:rsidRPr="00CA7D85" w:rsidRDefault="00B669AC" w:rsidP="00B669AC">
      <w:pPr>
        <w:pStyle w:val="H6"/>
        <w:rPr>
          <w:lang w:eastAsia="zh-CN"/>
        </w:rPr>
      </w:pPr>
      <w:r w:rsidRPr="00CA7D85">
        <w:t>Preamble:</w:t>
      </w:r>
    </w:p>
    <w:p w14:paraId="5083FC32" w14:textId="77777777" w:rsidR="00B669AC" w:rsidRPr="00CA7D85" w:rsidRDefault="00B669AC" w:rsidP="00B669AC">
      <w:pPr>
        <w:pStyle w:val="B1"/>
      </w:pPr>
      <w:r w:rsidRPr="00CA7D85">
        <w:t>-</w:t>
      </w:r>
      <w:r w:rsidRPr="00CA7D85">
        <w:tab/>
        <w:t xml:space="preserve">The UE is in NR </w:t>
      </w:r>
      <w:proofErr w:type="spellStart"/>
      <w:r w:rsidRPr="00CA7D85">
        <w:t>RRC_Idle</w:t>
      </w:r>
      <w:proofErr w:type="spellEnd"/>
      <w:r w:rsidRPr="00CA7D85">
        <w:t xml:space="preserve"> mode (state 1N-A) on NR Cell 1 according to </w:t>
      </w:r>
      <w:ins w:id="5" w:author="Daiwei Zhou (周代卫)" w:date="2024-04-16T14:28:00Z">
        <w:r>
          <w:t xml:space="preserve">TS </w:t>
        </w:r>
      </w:ins>
      <w:r w:rsidRPr="00CA7D85">
        <w:t>38.508-1 [4] Table 4.4A.2-1.</w:t>
      </w:r>
    </w:p>
    <w:p w14:paraId="726EF83B" w14:textId="77777777" w:rsidR="00B669AC" w:rsidRPr="00CA7D85" w:rsidRDefault="00B669AC" w:rsidP="00B669AC">
      <w:pPr>
        <w:pStyle w:val="H6"/>
      </w:pPr>
      <w:r w:rsidRPr="00CA7D85">
        <w:lastRenderedPageBreak/>
        <w:t>8.1.6.4.3.3.2</w:t>
      </w:r>
      <w:r w:rsidRPr="00CA7D85">
        <w:tab/>
        <w:t>Test procedure sequence</w:t>
      </w:r>
    </w:p>
    <w:p w14:paraId="2635E91E" w14:textId="77777777" w:rsidR="00B669AC" w:rsidRPr="00CA7D85" w:rsidRDefault="00B669AC" w:rsidP="00B669AC">
      <w:pPr>
        <w:pStyle w:val="TH"/>
      </w:pPr>
      <w:r w:rsidRPr="00CA7D85">
        <w:t>Table 8.1.6.4.3.3.2-1: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669AC" w:rsidRPr="00CA7D85" w14:paraId="50063221" w14:textId="77777777" w:rsidTr="00060EA4">
        <w:tc>
          <w:tcPr>
            <w:tcW w:w="649" w:type="dxa"/>
            <w:tcBorders>
              <w:top w:val="single" w:sz="4" w:space="0" w:color="auto"/>
              <w:left w:val="single" w:sz="4" w:space="0" w:color="auto"/>
              <w:bottom w:val="nil"/>
              <w:right w:val="single" w:sz="4" w:space="0" w:color="auto"/>
            </w:tcBorders>
            <w:hideMark/>
          </w:tcPr>
          <w:p w14:paraId="7D3CFD22" w14:textId="77777777" w:rsidR="00B669AC" w:rsidRPr="00CA7D85" w:rsidRDefault="00B669AC" w:rsidP="00060EA4">
            <w:pPr>
              <w:pStyle w:val="TAH"/>
              <w:spacing w:line="256" w:lineRule="auto"/>
            </w:pPr>
            <w:r w:rsidRPr="00CA7D85">
              <w:t>St</w:t>
            </w:r>
          </w:p>
        </w:tc>
        <w:tc>
          <w:tcPr>
            <w:tcW w:w="3970" w:type="dxa"/>
            <w:tcBorders>
              <w:top w:val="single" w:sz="4" w:space="0" w:color="auto"/>
              <w:left w:val="single" w:sz="4" w:space="0" w:color="auto"/>
              <w:bottom w:val="nil"/>
              <w:right w:val="single" w:sz="4" w:space="0" w:color="auto"/>
            </w:tcBorders>
            <w:hideMark/>
          </w:tcPr>
          <w:p w14:paraId="27C80E5E" w14:textId="77777777" w:rsidR="00B669AC" w:rsidRPr="00CA7D85" w:rsidRDefault="00B669AC" w:rsidP="00060EA4">
            <w:pPr>
              <w:pStyle w:val="TAH"/>
              <w:spacing w:line="256" w:lineRule="auto"/>
            </w:pPr>
            <w:r w:rsidRPr="00CA7D8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0DC004B" w14:textId="77777777" w:rsidR="00B669AC" w:rsidRPr="00CA7D85" w:rsidRDefault="00B669AC" w:rsidP="00060EA4">
            <w:pPr>
              <w:pStyle w:val="TAH"/>
              <w:spacing w:line="256" w:lineRule="auto"/>
            </w:pPr>
            <w:r w:rsidRPr="00CA7D85">
              <w:t>Message Sequence</w:t>
            </w:r>
          </w:p>
        </w:tc>
        <w:tc>
          <w:tcPr>
            <w:tcW w:w="567" w:type="dxa"/>
            <w:tcBorders>
              <w:top w:val="single" w:sz="4" w:space="0" w:color="auto"/>
              <w:left w:val="single" w:sz="4" w:space="0" w:color="auto"/>
              <w:bottom w:val="nil"/>
              <w:right w:val="single" w:sz="4" w:space="0" w:color="auto"/>
            </w:tcBorders>
            <w:hideMark/>
          </w:tcPr>
          <w:p w14:paraId="53041669" w14:textId="77777777" w:rsidR="00B669AC" w:rsidRPr="00CA7D85" w:rsidRDefault="00B669AC" w:rsidP="00060EA4">
            <w:pPr>
              <w:pStyle w:val="TAH"/>
              <w:spacing w:line="256" w:lineRule="auto"/>
            </w:pPr>
            <w:r w:rsidRPr="00CA7D85">
              <w:t>TP</w:t>
            </w:r>
          </w:p>
        </w:tc>
        <w:tc>
          <w:tcPr>
            <w:tcW w:w="892" w:type="dxa"/>
            <w:tcBorders>
              <w:top w:val="single" w:sz="4" w:space="0" w:color="auto"/>
              <w:left w:val="single" w:sz="4" w:space="0" w:color="auto"/>
              <w:bottom w:val="nil"/>
              <w:right w:val="single" w:sz="4" w:space="0" w:color="auto"/>
            </w:tcBorders>
            <w:hideMark/>
          </w:tcPr>
          <w:p w14:paraId="5EDC99D4" w14:textId="77777777" w:rsidR="00B669AC" w:rsidRPr="00CA7D85" w:rsidRDefault="00B669AC" w:rsidP="00060EA4">
            <w:pPr>
              <w:pStyle w:val="TAH"/>
              <w:spacing w:line="256" w:lineRule="auto"/>
            </w:pPr>
            <w:r w:rsidRPr="00CA7D85">
              <w:t>Verdict</w:t>
            </w:r>
          </w:p>
        </w:tc>
      </w:tr>
      <w:tr w:rsidR="00B669AC" w:rsidRPr="00CA7D85" w14:paraId="168A7A24" w14:textId="77777777" w:rsidTr="00060EA4">
        <w:tc>
          <w:tcPr>
            <w:tcW w:w="649" w:type="dxa"/>
            <w:tcBorders>
              <w:top w:val="nil"/>
              <w:left w:val="single" w:sz="4" w:space="0" w:color="auto"/>
              <w:bottom w:val="single" w:sz="4" w:space="0" w:color="auto"/>
              <w:right w:val="single" w:sz="4" w:space="0" w:color="auto"/>
            </w:tcBorders>
          </w:tcPr>
          <w:p w14:paraId="18BE0D35" w14:textId="77777777" w:rsidR="00B669AC" w:rsidRPr="00CA7D85" w:rsidRDefault="00B669AC" w:rsidP="00060EA4">
            <w:pPr>
              <w:pStyle w:val="TAH"/>
              <w:spacing w:line="256" w:lineRule="auto"/>
            </w:pPr>
          </w:p>
        </w:tc>
        <w:tc>
          <w:tcPr>
            <w:tcW w:w="3970" w:type="dxa"/>
            <w:tcBorders>
              <w:top w:val="nil"/>
              <w:left w:val="single" w:sz="4" w:space="0" w:color="auto"/>
              <w:bottom w:val="single" w:sz="4" w:space="0" w:color="auto"/>
              <w:right w:val="single" w:sz="4" w:space="0" w:color="auto"/>
            </w:tcBorders>
          </w:tcPr>
          <w:p w14:paraId="4E0D6F56" w14:textId="77777777" w:rsidR="00B669AC" w:rsidRPr="00CA7D85" w:rsidRDefault="00B669AC" w:rsidP="00060EA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4752236" w14:textId="77777777" w:rsidR="00B669AC" w:rsidRPr="00CA7D85" w:rsidRDefault="00B669AC" w:rsidP="00060EA4">
            <w:pPr>
              <w:pStyle w:val="TAH"/>
              <w:spacing w:line="256" w:lineRule="auto"/>
            </w:pPr>
            <w:r w:rsidRPr="00CA7D85">
              <w:t>U - S</w:t>
            </w:r>
          </w:p>
        </w:tc>
        <w:tc>
          <w:tcPr>
            <w:tcW w:w="2978" w:type="dxa"/>
            <w:tcBorders>
              <w:top w:val="single" w:sz="4" w:space="0" w:color="auto"/>
              <w:left w:val="single" w:sz="4" w:space="0" w:color="auto"/>
              <w:bottom w:val="single" w:sz="4" w:space="0" w:color="auto"/>
              <w:right w:val="single" w:sz="4" w:space="0" w:color="auto"/>
            </w:tcBorders>
            <w:hideMark/>
          </w:tcPr>
          <w:p w14:paraId="4CAE6801" w14:textId="77777777" w:rsidR="00B669AC" w:rsidRPr="00CA7D85" w:rsidRDefault="00B669AC" w:rsidP="00060EA4">
            <w:pPr>
              <w:pStyle w:val="TAH"/>
              <w:spacing w:line="256" w:lineRule="auto"/>
            </w:pPr>
            <w:r w:rsidRPr="00CA7D85">
              <w:t>Message</w:t>
            </w:r>
          </w:p>
        </w:tc>
        <w:tc>
          <w:tcPr>
            <w:tcW w:w="567" w:type="dxa"/>
            <w:tcBorders>
              <w:top w:val="nil"/>
              <w:left w:val="single" w:sz="4" w:space="0" w:color="auto"/>
              <w:bottom w:val="single" w:sz="4" w:space="0" w:color="auto"/>
              <w:right w:val="single" w:sz="4" w:space="0" w:color="auto"/>
            </w:tcBorders>
          </w:tcPr>
          <w:p w14:paraId="59D8C7E7" w14:textId="77777777" w:rsidR="00B669AC" w:rsidRPr="00CA7D85" w:rsidRDefault="00B669AC" w:rsidP="00060EA4">
            <w:pPr>
              <w:pStyle w:val="TAH"/>
              <w:spacing w:line="256" w:lineRule="auto"/>
            </w:pPr>
          </w:p>
        </w:tc>
        <w:tc>
          <w:tcPr>
            <w:tcW w:w="892" w:type="dxa"/>
            <w:tcBorders>
              <w:top w:val="nil"/>
              <w:left w:val="single" w:sz="4" w:space="0" w:color="auto"/>
              <w:bottom w:val="single" w:sz="4" w:space="0" w:color="auto"/>
              <w:right w:val="single" w:sz="4" w:space="0" w:color="auto"/>
            </w:tcBorders>
          </w:tcPr>
          <w:p w14:paraId="6C79C514" w14:textId="77777777" w:rsidR="00B669AC" w:rsidRPr="00CA7D85" w:rsidRDefault="00B669AC" w:rsidP="00060EA4">
            <w:pPr>
              <w:pStyle w:val="TAH"/>
              <w:spacing w:line="256" w:lineRule="auto"/>
            </w:pPr>
          </w:p>
        </w:tc>
      </w:tr>
      <w:tr w:rsidR="00B669AC" w:rsidRPr="00CA7D85" w14:paraId="04B88453" w14:textId="77777777" w:rsidTr="00060EA4">
        <w:tc>
          <w:tcPr>
            <w:tcW w:w="649" w:type="dxa"/>
            <w:tcBorders>
              <w:top w:val="single" w:sz="4" w:space="0" w:color="auto"/>
              <w:left w:val="single" w:sz="4" w:space="0" w:color="auto"/>
              <w:bottom w:val="single" w:sz="4" w:space="0" w:color="auto"/>
              <w:right w:val="single" w:sz="4" w:space="0" w:color="auto"/>
            </w:tcBorders>
            <w:hideMark/>
          </w:tcPr>
          <w:p w14:paraId="597C83E1" w14:textId="77777777" w:rsidR="00B669AC" w:rsidRPr="00CA7D85" w:rsidRDefault="00B669AC" w:rsidP="00060EA4">
            <w:pPr>
              <w:pStyle w:val="TAC"/>
              <w:spacing w:line="256" w:lineRule="auto"/>
              <w:rPr>
                <w:lang w:eastAsia="ko-KR"/>
              </w:rPr>
            </w:pPr>
            <w:r w:rsidRPr="00CA7D85">
              <w:rPr>
                <w:lang w:eastAsia="ko-KR"/>
              </w:rPr>
              <w:t>1-8</w:t>
            </w:r>
          </w:p>
        </w:tc>
        <w:tc>
          <w:tcPr>
            <w:tcW w:w="3970" w:type="dxa"/>
            <w:tcBorders>
              <w:top w:val="single" w:sz="4" w:space="0" w:color="auto"/>
              <w:left w:val="single" w:sz="4" w:space="0" w:color="auto"/>
              <w:bottom w:val="single" w:sz="4" w:space="0" w:color="auto"/>
              <w:right w:val="single" w:sz="4" w:space="0" w:color="auto"/>
            </w:tcBorders>
            <w:hideMark/>
          </w:tcPr>
          <w:p w14:paraId="18DC2F8C" w14:textId="77777777" w:rsidR="00B669AC" w:rsidRPr="00CA7D85" w:rsidRDefault="00B669AC" w:rsidP="00060EA4">
            <w:pPr>
              <w:pStyle w:val="TAL"/>
              <w:spacing w:line="256" w:lineRule="auto"/>
              <w:rPr>
                <w:b/>
              </w:rPr>
            </w:pPr>
            <w:r w:rsidRPr="00CA7D85">
              <w:t>Steps 1 to 8 of procedure described in TS 38.508-1</w:t>
            </w:r>
            <w:r>
              <w:t xml:space="preserve"> </w:t>
            </w:r>
            <w:r w:rsidRPr="0024592D">
              <w:t>[4]</w:t>
            </w:r>
            <w:r w:rsidRPr="00CA7D85">
              <w:t xml:space="preserve">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5218DB69" w14:textId="77777777" w:rsidR="00B669AC" w:rsidRPr="00CA7D85" w:rsidRDefault="00B669AC" w:rsidP="00060EA4">
            <w:pPr>
              <w:pStyle w:val="TAC"/>
              <w:spacing w:line="256" w:lineRule="auto"/>
            </w:pPr>
            <w:r w:rsidRPr="00CA7D85">
              <w:t>-</w:t>
            </w:r>
          </w:p>
        </w:tc>
        <w:tc>
          <w:tcPr>
            <w:tcW w:w="2978" w:type="dxa"/>
            <w:tcBorders>
              <w:top w:val="single" w:sz="4" w:space="0" w:color="auto"/>
              <w:left w:val="single" w:sz="4" w:space="0" w:color="auto"/>
              <w:bottom w:val="single" w:sz="4" w:space="0" w:color="auto"/>
              <w:right w:val="single" w:sz="4" w:space="0" w:color="auto"/>
            </w:tcBorders>
            <w:hideMark/>
          </w:tcPr>
          <w:p w14:paraId="1EA624E9" w14:textId="77777777" w:rsidR="00B669AC" w:rsidRPr="00CA7D85" w:rsidRDefault="00B669AC" w:rsidP="00060EA4">
            <w:pPr>
              <w:pStyle w:val="TAL"/>
              <w:spacing w:line="256" w:lineRule="auto"/>
              <w:rPr>
                <w:i/>
                <w:iCs/>
              </w:rPr>
            </w:pPr>
            <w:r w:rsidRPr="00CA7D85">
              <w:t>-</w:t>
            </w:r>
          </w:p>
        </w:tc>
        <w:tc>
          <w:tcPr>
            <w:tcW w:w="567" w:type="dxa"/>
            <w:tcBorders>
              <w:top w:val="single" w:sz="4" w:space="0" w:color="auto"/>
              <w:left w:val="single" w:sz="4" w:space="0" w:color="auto"/>
              <w:bottom w:val="single" w:sz="4" w:space="0" w:color="auto"/>
              <w:right w:val="single" w:sz="4" w:space="0" w:color="auto"/>
            </w:tcBorders>
            <w:hideMark/>
          </w:tcPr>
          <w:p w14:paraId="66E2C959" w14:textId="77777777" w:rsidR="00B669AC" w:rsidRPr="00CA7D85" w:rsidRDefault="00B669AC" w:rsidP="00060EA4">
            <w:pPr>
              <w:pStyle w:val="TAC"/>
              <w:spacing w:line="256" w:lineRule="auto"/>
            </w:pPr>
            <w:r w:rsidRPr="00CA7D85">
              <w:t>-</w:t>
            </w:r>
          </w:p>
        </w:tc>
        <w:tc>
          <w:tcPr>
            <w:tcW w:w="892" w:type="dxa"/>
            <w:tcBorders>
              <w:top w:val="single" w:sz="4" w:space="0" w:color="auto"/>
              <w:left w:val="single" w:sz="4" w:space="0" w:color="auto"/>
              <w:bottom w:val="single" w:sz="4" w:space="0" w:color="auto"/>
              <w:right w:val="single" w:sz="4" w:space="0" w:color="auto"/>
            </w:tcBorders>
            <w:hideMark/>
          </w:tcPr>
          <w:p w14:paraId="255338D8" w14:textId="77777777" w:rsidR="00B669AC" w:rsidRPr="00CA7D85" w:rsidRDefault="00B669AC" w:rsidP="00060EA4">
            <w:pPr>
              <w:pStyle w:val="TAC"/>
              <w:spacing w:line="256" w:lineRule="auto"/>
            </w:pPr>
            <w:r w:rsidRPr="00CA7D85">
              <w:t>-</w:t>
            </w:r>
          </w:p>
        </w:tc>
      </w:tr>
      <w:tr w:rsidR="00B669AC" w:rsidRPr="00CA7D85" w14:paraId="16505131" w14:textId="77777777" w:rsidTr="00060EA4">
        <w:tc>
          <w:tcPr>
            <w:tcW w:w="649" w:type="dxa"/>
            <w:tcBorders>
              <w:top w:val="single" w:sz="4" w:space="0" w:color="auto"/>
              <w:left w:val="single" w:sz="4" w:space="0" w:color="auto"/>
              <w:bottom w:val="single" w:sz="4" w:space="0" w:color="auto"/>
              <w:right w:val="single" w:sz="4" w:space="0" w:color="auto"/>
            </w:tcBorders>
            <w:hideMark/>
          </w:tcPr>
          <w:p w14:paraId="35B90D10" w14:textId="77777777" w:rsidR="00B669AC" w:rsidRPr="00CA7D85" w:rsidRDefault="00B669AC" w:rsidP="00060EA4">
            <w:pPr>
              <w:pStyle w:val="TAC"/>
              <w:spacing w:line="256" w:lineRule="auto"/>
              <w:rPr>
                <w:lang w:eastAsia="ko-KR"/>
              </w:rPr>
            </w:pPr>
            <w:r w:rsidRPr="00CA7D85">
              <w:rPr>
                <w:lang w:eastAsia="ko-KR"/>
              </w:rPr>
              <w:t>9</w:t>
            </w:r>
          </w:p>
        </w:tc>
        <w:tc>
          <w:tcPr>
            <w:tcW w:w="3970" w:type="dxa"/>
            <w:tcBorders>
              <w:top w:val="single" w:sz="4" w:space="0" w:color="auto"/>
              <w:left w:val="single" w:sz="4" w:space="0" w:color="auto"/>
              <w:bottom w:val="single" w:sz="4" w:space="0" w:color="auto"/>
              <w:right w:val="single" w:sz="4" w:space="0" w:color="auto"/>
            </w:tcBorders>
            <w:hideMark/>
          </w:tcPr>
          <w:p w14:paraId="1736FF66" w14:textId="77777777" w:rsidR="00B669AC" w:rsidRPr="00CA7D85" w:rsidRDefault="00B669AC" w:rsidP="00060EA4">
            <w:pPr>
              <w:pStyle w:val="TAL"/>
              <w:spacing w:line="256" w:lineRule="auto"/>
            </w:pPr>
            <w:r w:rsidRPr="00CA7D85">
              <w:t xml:space="preserve">The SS transmits a </w:t>
            </w:r>
            <w:r w:rsidRPr="00CA7D85">
              <w:rPr>
                <w:i/>
              </w:rPr>
              <w:t>UEInformationRequest</w:t>
            </w:r>
            <w:r w:rsidRPr="00CA7D85">
              <w:rPr>
                <w:lang w:eastAsia="zh-CN"/>
              </w:rPr>
              <w:t xml:space="preserve"> message</w:t>
            </w:r>
            <w:r w:rsidRPr="00CA7D85">
              <w:t>.</w:t>
            </w:r>
          </w:p>
        </w:tc>
        <w:tc>
          <w:tcPr>
            <w:tcW w:w="709" w:type="dxa"/>
            <w:tcBorders>
              <w:top w:val="single" w:sz="4" w:space="0" w:color="auto"/>
              <w:left w:val="single" w:sz="4" w:space="0" w:color="auto"/>
              <w:bottom w:val="single" w:sz="4" w:space="0" w:color="auto"/>
              <w:right w:val="single" w:sz="4" w:space="0" w:color="auto"/>
            </w:tcBorders>
            <w:hideMark/>
          </w:tcPr>
          <w:p w14:paraId="33F0A4B4" w14:textId="77777777" w:rsidR="00B669AC" w:rsidRPr="00CA7D85" w:rsidRDefault="00B669AC" w:rsidP="00060EA4">
            <w:pPr>
              <w:pStyle w:val="TAC"/>
              <w:spacing w:line="256" w:lineRule="auto"/>
            </w:pPr>
            <w:r w:rsidRPr="00CA7D85">
              <w:t>&lt;--</w:t>
            </w:r>
          </w:p>
        </w:tc>
        <w:tc>
          <w:tcPr>
            <w:tcW w:w="2978" w:type="dxa"/>
            <w:tcBorders>
              <w:top w:val="single" w:sz="4" w:space="0" w:color="auto"/>
              <w:left w:val="single" w:sz="4" w:space="0" w:color="auto"/>
              <w:bottom w:val="single" w:sz="4" w:space="0" w:color="auto"/>
              <w:right w:val="single" w:sz="4" w:space="0" w:color="auto"/>
            </w:tcBorders>
            <w:hideMark/>
          </w:tcPr>
          <w:p w14:paraId="31EB4D28" w14:textId="77777777" w:rsidR="00B669AC" w:rsidRPr="00CA7D85" w:rsidRDefault="00B669AC" w:rsidP="00060EA4">
            <w:pPr>
              <w:pStyle w:val="TAL"/>
              <w:spacing w:line="256" w:lineRule="auto"/>
            </w:pPr>
            <w:r w:rsidRPr="00CA7D85">
              <w:rPr>
                <w:i/>
              </w:rPr>
              <w:t xml:space="preserve">NR RRC: </w:t>
            </w:r>
            <w:r w:rsidRPr="00CA7D85">
              <w:rPr>
                <w:i/>
                <w:lang w:eastAsia="zh-CN"/>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AFBC11D" w14:textId="77777777" w:rsidR="00B669AC" w:rsidRPr="00CA7D85" w:rsidRDefault="00B669AC" w:rsidP="00060EA4">
            <w:pPr>
              <w:pStyle w:val="TAC"/>
              <w:spacing w:line="256" w:lineRule="auto"/>
            </w:pPr>
            <w:r w:rsidRPr="00CA7D85">
              <w:t>-</w:t>
            </w:r>
          </w:p>
        </w:tc>
        <w:tc>
          <w:tcPr>
            <w:tcW w:w="892" w:type="dxa"/>
            <w:tcBorders>
              <w:top w:val="single" w:sz="4" w:space="0" w:color="auto"/>
              <w:left w:val="single" w:sz="4" w:space="0" w:color="auto"/>
              <w:bottom w:val="single" w:sz="4" w:space="0" w:color="auto"/>
              <w:right w:val="single" w:sz="4" w:space="0" w:color="auto"/>
            </w:tcBorders>
            <w:hideMark/>
          </w:tcPr>
          <w:p w14:paraId="172C3740" w14:textId="77777777" w:rsidR="00B669AC" w:rsidRPr="00CA7D85" w:rsidRDefault="00B669AC" w:rsidP="00060EA4">
            <w:pPr>
              <w:pStyle w:val="TAC"/>
              <w:spacing w:line="256" w:lineRule="auto"/>
            </w:pPr>
            <w:r w:rsidRPr="00CA7D85">
              <w:t>-</w:t>
            </w:r>
          </w:p>
        </w:tc>
      </w:tr>
      <w:tr w:rsidR="00B669AC" w:rsidRPr="00CA7D85" w14:paraId="7768A4E5" w14:textId="77777777" w:rsidTr="00060EA4">
        <w:tc>
          <w:tcPr>
            <w:tcW w:w="649" w:type="dxa"/>
            <w:tcBorders>
              <w:top w:val="single" w:sz="4" w:space="0" w:color="auto"/>
              <w:left w:val="single" w:sz="4" w:space="0" w:color="auto"/>
              <w:bottom w:val="single" w:sz="4" w:space="0" w:color="auto"/>
              <w:right w:val="single" w:sz="4" w:space="0" w:color="auto"/>
            </w:tcBorders>
            <w:hideMark/>
          </w:tcPr>
          <w:p w14:paraId="22478E75" w14:textId="77777777" w:rsidR="00B669AC" w:rsidRPr="00CA7D85" w:rsidRDefault="00B669AC" w:rsidP="00060EA4">
            <w:pPr>
              <w:pStyle w:val="TAC"/>
              <w:spacing w:line="256" w:lineRule="auto"/>
              <w:rPr>
                <w:lang w:eastAsia="ko-KR"/>
              </w:rPr>
            </w:pPr>
            <w:r w:rsidRPr="00CA7D85">
              <w:rPr>
                <w:lang w:eastAsia="ko-KR"/>
              </w:rPr>
              <w:t>10</w:t>
            </w:r>
          </w:p>
        </w:tc>
        <w:tc>
          <w:tcPr>
            <w:tcW w:w="3970" w:type="dxa"/>
            <w:tcBorders>
              <w:top w:val="single" w:sz="4" w:space="0" w:color="auto"/>
              <w:left w:val="single" w:sz="4" w:space="0" w:color="auto"/>
              <w:bottom w:val="single" w:sz="4" w:space="0" w:color="auto"/>
              <w:right w:val="single" w:sz="4" w:space="0" w:color="auto"/>
            </w:tcBorders>
            <w:hideMark/>
          </w:tcPr>
          <w:p w14:paraId="2E30E730" w14:textId="77777777" w:rsidR="00B669AC" w:rsidRPr="00CA7D85" w:rsidRDefault="00B669AC" w:rsidP="00060EA4">
            <w:pPr>
              <w:pStyle w:val="TAL"/>
              <w:spacing w:line="256" w:lineRule="auto"/>
            </w:pPr>
            <w:r w:rsidRPr="00CA7D85">
              <w:t xml:space="preserve">Check: Does the UE transmit a </w:t>
            </w:r>
            <w:r w:rsidRPr="00CA7D85">
              <w:rPr>
                <w:i/>
              </w:rPr>
              <w:t>UEInformationResponse</w:t>
            </w:r>
            <w:r w:rsidRPr="00CA7D85">
              <w:rPr>
                <w:iCs/>
              </w:rPr>
              <w:t xml:space="preserve"> message with </w:t>
            </w:r>
            <w:r w:rsidRPr="00CA7D85">
              <w:rPr>
                <w:i/>
                <w:iCs/>
                <w:lang w:eastAsia="zh-CN"/>
              </w:rPr>
              <w:t>RA</w:t>
            </w:r>
            <w:r w:rsidRPr="00CA7D85">
              <w:rPr>
                <w:i/>
                <w:iCs/>
              </w:rPr>
              <w:t>-Report</w:t>
            </w:r>
            <w:r w:rsidRPr="00CA7D85">
              <w:t>?</w:t>
            </w:r>
          </w:p>
        </w:tc>
        <w:tc>
          <w:tcPr>
            <w:tcW w:w="709" w:type="dxa"/>
            <w:tcBorders>
              <w:top w:val="single" w:sz="4" w:space="0" w:color="auto"/>
              <w:left w:val="single" w:sz="4" w:space="0" w:color="auto"/>
              <w:bottom w:val="single" w:sz="4" w:space="0" w:color="auto"/>
              <w:right w:val="single" w:sz="4" w:space="0" w:color="auto"/>
            </w:tcBorders>
            <w:hideMark/>
          </w:tcPr>
          <w:p w14:paraId="2521D742" w14:textId="77777777" w:rsidR="00B669AC" w:rsidRPr="00CA7D85" w:rsidRDefault="00B669AC" w:rsidP="00060EA4">
            <w:pPr>
              <w:pStyle w:val="TAC"/>
              <w:spacing w:line="256" w:lineRule="auto"/>
            </w:pPr>
            <w:r w:rsidRPr="00CA7D85">
              <w:t>--&gt;</w:t>
            </w:r>
          </w:p>
        </w:tc>
        <w:tc>
          <w:tcPr>
            <w:tcW w:w="2978" w:type="dxa"/>
            <w:tcBorders>
              <w:top w:val="single" w:sz="4" w:space="0" w:color="auto"/>
              <w:left w:val="single" w:sz="4" w:space="0" w:color="auto"/>
              <w:bottom w:val="single" w:sz="4" w:space="0" w:color="auto"/>
              <w:right w:val="single" w:sz="4" w:space="0" w:color="auto"/>
            </w:tcBorders>
            <w:hideMark/>
          </w:tcPr>
          <w:p w14:paraId="1E4BC902" w14:textId="77777777" w:rsidR="00B669AC" w:rsidRPr="00CA7D85" w:rsidRDefault="00B669AC" w:rsidP="00060EA4">
            <w:pPr>
              <w:pStyle w:val="TAL"/>
              <w:spacing w:line="256" w:lineRule="auto"/>
            </w:pPr>
            <w:r w:rsidRPr="00CA7D85">
              <w:rPr>
                <w:i/>
              </w:rPr>
              <w:t xml:space="preserve">NR RRC: </w:t>
            </w:r>
            <w:r w:rsidRPr="00CA7D85">
              <w:rPr>
                <w:i/>
                <w:lang w:eastAsia="zh-CN"/>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C6B16E2" w14:textId="77777777" w:rsidR="00B669AC" w:rsidRPr="00CA7D85" w:rsidRDefault="00B669AC" w:rsidP="00060EA4">
            <w:pPr>
              <w:pStyle w:val="TAC"/>
              <w:spacing w:line="256" w:lineRule="auto"/>
              <w:rPr>
                <w:lang w:eastAsia="ko-KR"/>
              </w:rPr>
            </w:pPr>
            <w:r w:rsidRPr="00CA7D85">
              <w:rPr>
                <w:lang w:eastAsia="ko-KR"/>
              </w:rPr>
              <w:t>1</w:t>
            </w:r>
          </w:p>
        </w:tc>
        <w:tc>
          <w:tcPr>
            <w:tcW w:w="892" w:type="dxa"/>
            <w:tcBorders>
              <w:top w:val="single" w:sz="4" w:space="0" w:color="auto"/>
              <w:left w:val="single" w:sz="4" w:space="0" w:color="auto"/>
              <w:bottom w:val="single" w:sz="4" w:space="0" w:color="auto"/>
              <w:right w:val="single" w:sz="4" w:space="0" w:color="auto"/>
            </w:tcBorders>
            <w:hideMark/>
          </w:tcPr>
          <w:p w14:paraId="1359CF0B" w14:textId="77777777" w:rsidR="00B669AC" w:rsidRPr="00CA7D85" w:rsidRDefault="00B669AC" w:rsidP="00060EA4">
            <w:pPr>
              <w:pStyle w:val="TAC"/>
              <w:spacing w:line="256" w:lineRule="auto"/>
            </w:pPr>
            <w:r w:rsidRPr="00CA7D85">
              <w:t>P</w:t>
            </w:r>
          </w:p>
        </w:tc>
      </w:tr>
    </w:tbl>
    <w:p w14:paraId="048AE579" w14:textId="77777777" w:rsidR="00B669AC" w:rsidRPr="00CA7D85" w:rsidRDefault="00B669AC" w:rsidP="00B669AC"/>
    <w:p w14:paraId="5F92053B" w14:textId="77777777" w:rsidR="00B669AC" w:rsidRPr="00CA7D85" w:rsidRDefault="00B669AC" w:rsidP="00B669AC">
      <w:pPr>
        <w:pStyle w:val="H6"/>
        <w:rPr>
          <w:rFonts w:eastAsia="Malgun Gothic"/>
        </w:rPr>
      </w:pPr>
      <w:r w:rsidRPr="00CA7D85">
        <w:t>8.1.6.4.3.3.3</w:t>
      </w:r>
      <w:r w:rsidRPr="00CA7D85">
        <w:tab/>
        <w:t>Specific message contents</w:t>
      </w:r>
    </w:p>
    <w:p w14:paraId="7FDFA410" w14:textId="77777777" w:rsidR="00B669AC" w:rsidRPr="00CA7D85" w:rsidRDefault="00B669AC" w:rsidP="00B669AC">
      <w:pPr>
        <w:pStyle w:val="TH"/>
        <w:rPr>
          <w:iCs/>
        </w:rPr>
      </w:pPr>
      <w:r w:rsidRPr="00CA7D85">
        <w:t xml:space="preserve">Table 8.1.6.4.3.3.3-1: </w:t>
      </w:r>
      <w:r w:rsidRPr="00CA7D85">
        <w:rPr>
          <w:iCs/>
        </w:rPr>
        <w:t>BWP-UplinkCommon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69AC" w:rsidRPr="00CA7D85" w14:paraId="15C6109A"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41A5EEC7" w14:textId="77777777" w:rsidR="00B669AC" w:rsidRPr="00CA7D85" w:rsidRDefault="00B669AC" w:rsidP="00060EA4">
            <w:pPr>
              <w:pStyle w:val="TAH"/>
              <w:spacing w:line="256" w:lineRule="auto"/>
              <w:jc w:val="left"/>
              <w:rPr>
                <w:b w:val="0"/>
              </w:rPr>
            </w:pPr>
            <w:r w:rsidRPr="00CA7D85">
              <w:rPr>
                <w:b w:val="0"/>
              </w:rPr>
              <w:t xml:space="preserve">Derivation Path: </w:t>
            </w:r>
            <w:ins w:id="6" w:author="Daiwei Zhou (周代卫)" w:date="2024-04-16T14:47:00Z">
              <w:r>
                <w:rPr>
                  <w:b w:val="0"/>
                </w:rPr>
                <w:t xml:space="preserve">TS </w:t>
              </w:r>
            </w:ins>
            <w:r w:rsidRPr="00CA7D85">
              <w:rPr>
                <w:b w:val="0"/>
                <w:bCs/>
              </w:rPr>
              <w:t>38.508-1 [4], Table 4.6.3-14</w:t>
            </w:r>
          </w:p>
        </w:tc>
      </w:tr>
      <w:tr w:rsidR="00B669AC" w:rsidRPr="00CA7D85" w14:paraId="2E7D5E60"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6A77A249" w14:textId="77777777" w:rsidR="00B669AC" w:rsidRPr="00CA7D85" w:rsidRDefault="00B669AC" w:rsidP="00060EA4">
            <w:pPr>
              <w:pStyle w:val="TAH"/>
              <w:spacing w:line="256" w:lineRule="auto"/>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99A928" w14:textId="77777777" w:rsidR="00B669AC" w:rsidRPr="00CA7D85" w:rsidRDefault="00B669AC" w:rsidP="00060EA4">
            <w:pPr>
              <w:pStyle w:val="TAH"/>
              <w:spacing w:line="256" w:lineRule="auto"/>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3FB26D1" w14:textId="77777777" w:rsidR="00B669AC" w:rsidRPr="00CA7D85" w:rsidRDefault="00B669AC" w:rsidP="00060EA4">
            <w:pPr>
              <w:pStyle w:val="TAH"/>
              <w:spacing w:line="256" w:lineRule="auto"/>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150CFE1D" w14:textId="77777777" w:rsidR="00B669AC" w:rsidRPr="00CA7D85" w:rsidRDefault="00B669AC" w:rsidP="00060EA4">
            <w:pPr>
              <w:pStyle w:val="TAH"/>
              <w:spacing w:line="256" w:lineRule="auto"/>
            </w:pPr>
            <w:r w:rsidRPr="00CA7D85">
              <w:t>Condition</w:t>
            </w:r>
          </w:p>
        </w:tc>
      </w:tr>
      <w:tr w:rsidR="00B669AC" w:rsidRPr="00CA7D85" w14:paraId="1A8E3559"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1A9A596D" w14:textId="77777777" w:rsidR="00B669AC" w:rsidRPr="00CA7D85" w:rsidRDefault="00B669AC" w:rsidP="00060EA4">
            <w:pPr>
              <w:pStyle w:val="TAL"/>
              <w:spacing w:line="256" w:lineRule="auto"/>
            </w:pPr>
            <w:r w:rsidRPr="00CA7D85">
              <w:t xml:space="preserve">BWP-UplinkCommon ::= </w:t>
            </w:r>
            <w:r w:rsidRPr="00CA7D85">
              <w:rPr>
                <w:snapToGrid w:val="0"/>
              </w:rPr>
              <w:t xml:space="preserve">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2E656831" w14:textId="77777777" w:rsidR="00B669AC" w:rsidRPr="00CA7D85" w:rsidRDefault="00B669AC" w:rsidP="00060EA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35ADF1F" w14:textId="77777777" w:rsidR="00B669AC" w:rsidRPr="00CA7D85" w:rsidRDefault="00B669AC" w:rsidP="00060EA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2E4808" w14:textId="77777777" w:rsidR="00B669AC" w:rsidRPr="00CA7D85" w:rsidRDefault="00B669AC" w:rsidP="00060EA4">
            <w:pPr>
              <w:pStyle w:val="TAL"/>
              <w:spacing w:line="256" w:lineRule="auto"/>
            </w:pPr>
          </w:p>
        </w:tc>
      </w:tr>
      <w:tr w:rsidR="00B669AC" w:rsidRPr="00CA7D85" w14:paraId="7DC32527"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5CA15406" w14:textId="77777777" w:rsidR="00B669AC" w:rsidRPr="00CA7D85" w:rsidRDefault="00B669AC" w:rsidP="00060EA4">
            <w:pPr>
              <w:pStyle w:val="TAL"/>
              <w:spacing w:line="256" w:lineRule="auto"/>
            </w:pPr>
            <w:r w:rsidRPr="00CA7D85">
              <w:t xml:space="preserve">  genericParameters</w:t>
            </w:r>
          </w:p>
        </w:tc>
        <w:tc>
          <w:tcPr>
            <w:tcW w:w="2268" w:type="dxa"/>
            <w:tcBorders>
              <w:top w:val="single" w:sz="4" w:space="0" w:color="auto"/>
              <w:left w:val="single" w:sz="4" w:space="0" w:color="auto"/>
              <w:bottom w:val="single" w:sz="4" w:space="0" w:color="auto"/>
              <w:right w:val="single" w:sz="4" w:space="0" w:color="auto"/>
            </w:tcBorders>
            <w:hideMark/>
          </w:tcPr>
          <w:p w14:paraId="342148F7" w14:textId="77777777" w:rsidR="00B669AC" w:rsidRPr="00CA7D85" w:rsidRDefault="00B669AC" w:rsidP="00060EA4">
            <w:pPr>
              <w:pStyle w:val="TAL"/>
              <w:spacing w:line="256" w:lineRule="auto"/>
            </w:pPr>
            <w:r w:rsidRPr="00CA7D85">
              <w:t>BWP</w:t>
            </w:r>
          </w:p>
        </w:tc>
        <w:tc>
          <w:tcPr>
            <w:tcW w:w="1701" w:type="dxa"/>
            <w:tcBorders>
              <w:top w:val="single" w:sz="4" w:space="0" w:color="auto"/>
              <w:left w:val="single" w:sz="4" w:space="0" w:color="auto"/>
              <w:bottom w:val="single" w:sz="4" w:space="0" w:color="auto"/>
              <w:right w:val="single" w:sz="4" w:space="0" w:color="auto"/>
            </w:tcBorders>
          </w:tcPr>
          <w:p w14:paraId="7BF8FCF3" w14:textId="77777777" w:rsidR="00B669AC" w:rsidRPr="00CA7D85" w:rsidRDefault="00B669AC" w:rsidP="00060EA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0CF296" w14:textId="77777777" w:rsidR="00B669AC" w:rsidRPr="00CA7D85" w:rsidRDefault="00B669AC" w:rsidP="00060EA4">
            <w:pPr>
              <w:pStyle w:val="TAL"/>
              <w:spacing w:line="256" w:lineRule="auto"/>
            </w:pPr>
          </w:p>
        </w:tc>
      </w:tr>
      <w:tr w:rsidR="00B669AC" w:rsidRPr="00CA7D85" w14:paraId="2009E58A"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42754001" w14:textId="77777777" w:rsidR="00B669AC" w:rsidRPr="00CA7D85" w:rsidRDefault="00B669AC" w:rsidP="00060EA4">
            <w:pPr>
              <w:pStyle w:val="TAL"/>
              <w:spacing w:line="256" w:lineRule="auto"/>
            </w:pPr>
            <w:r w:rsidRPr="00CA7D85">
              <w:t xml:space="preserve">  msgA-ConfigCommon-r16 CHOICE {</w:t>
            </w:r>
          </w:p>
        </w:tc>
        <w:tc>
          <w:tcPr>
            <w:tcW w:w="2268" w:type="dxa"/>
            <w:tcBorders>
              <w:top w:val="single" w:sz="4" w:space="0" w:color="auto"/>
              <w:left w:val="single" w:sz="4" w:space="0" w:color="auto"/>
              <w:bottom w:val="single" w:sz="4" w:space="0" w:color="auto"/>
              <w:right w:val="single" w:sz="4" w:space="0" w:color="auto"/>
            </w:tcBorders>
          </w:tcPr>
          <w:p w14:paraId="27254380" w14:textId="77777777" w:rsidR="00B669AC" w:rsidRPr="00CA7D85" w:rsidRDefault="00B669AC" w:rsidP="00060EA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B9B56DF" w14:textId="77777777" w:rsidR="00B669AC" w:rsidRPr="00CA7D85" w:rsidRDefault="00B669AC" w:rsidP="00060EA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608CE3" w14:textId="77777777" w:rsidR="00B669AC" w:rsidRPr="00CA7D85" w:rsidRDefault="00B669AC" w:rsidP="00060EA4">
            <w:pPr>
              <w:pStyle w:val="TAL"/>
              <w:spacing w:line="256" w:lineRule="auto"/>
            </w:pPr>
          </w:p>
        </w:tc>
      </w:tr>
      <w:tr w:rsidR="00B669AC" w:rsidRPr="00CA7D85" w14:paraId="48AF843B"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36B7A963" w14:textId="77777777" w:rsidR="00B669AC" w:rsidRPr="00CA7D85" w:rsidRDefault="00B669AC" w:rsidP="00060EA4">
            <w:pPr>
              <w:pStyle w:val="TAL"/>
              <w:spacing w:line="256" w:lineRule="auto"/>
            </w:pPr>
            <w:r w:rsidRPr="00CA7D85">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3EEA1507" w14:textId="77777777" w:rsidR="00B669AC" w:rsidRPr="00CA7D85" w:rsidRDefault="00B669AC" w:rsidP="00060EA4">
            <w:pPr>
              <w:pStyle w:val="TAL"/>
              <w:spacing w:line="256" w:lineRule="auto"/>
            </w:pPr>
            <w:proofErr w:type="spellStart"/>
            <w:r w:rsidRPr="00CA7D85">
              <w:t>M</w:t>
            </w:r>
            <w:ins w:id="7" w:author="Daiwei Zhou (周代卫)" w:date="2024-04-16T15:04:00Z">
              <w:r>
                <w:t>sg</w:t>
              </w:r>
            </w:ins>
            <w:del w:id="8" w:author="Daiwei Zhou (周代卫)" w:date="2024-04-16T15:04:00Z">
              <w:r w:rsidRPr="00CA7D85" w:rsidDel="00320B46">
                <w:delText>SG</w:delText>
              </w:r>
            </w:del>
            <w:r w:rsidRPr="00CA7D85">
              <w:t>A</w:t>
            </w:r>
            <w:proofErr w:type="spellEnd"/>
            <w:r w:rsidRPr="00CA7D85">
              <w:t>-ConfigCommon</w:t>
            </w:r>
          </w:p>
        </w:tc>
        <w:tc>
          <w:tcPr>
            <w:tcW w:w="1701" w:type="dxa"/>
            <w:tcBorders>
              <w:top w:val="single" w:sz="4" w:space="0" w:color="auto"/>
              <w:left w:val="single" w:sz="4" w:space="0" w:color="auto"/>
              <w:bottom w:val="single" w:sz="4" w:space="0" w:color="auto"/>
              <w:right w:val="single" w:sz="4" w:space="0" w:color="auto"/>
            </w:tcBorders>
          </w:tcPr>
          <w:p w14:paraId="3535941F" w14:textId="77777777" w:rsidR="00B669AC" w:rsidRPr="00CA7D85" w:rsidRDefault="00B669AC" w:rsidP="00060EA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3803649" w14:textId="77777777" w:rsidR="00B669AC" w:rsidRPr="00CA7D85" w:rsidRDefault="00B669AC" w:rsidP="00060EA4">
            <w:pPr>
              <w:pStyle w:val="TAL"/>
              <w:spacing w:line="256" w:lineRule="auto"/>
            </w:pPr>
          </w:p>
        </w:tc>
      </w:tr>
      <w:tr w:rsidR="00B669AC" w:rsidRPr="00CA7D85" w14:paraId="77845B5F" w14:textId="77777777" w:rsidTr="00060EA4">
        <w:tc>
          <w:tcPr>
            <w:tcW w:w="4536" w:type="dxa"/>
            <w:tcBorders>
              <w:top w:val="single" w:sz="4" w:space="0" w:color="auto"/>
              <w:left w:val="single" w:sz="4" w:space="0" w:color="auto"/>
              <w:bottom w:val="single" w:sz="4" w:space="0" w:color="auto"/>
              <w:right w:val="single" w:sz="4" w:space="0" w:color="auto"/>
            </w:tcBorders>
            <w:hideMark/>
          </w:tcPr>
          <w:p w14:paraId="1070B2FD" w14:textId="77777777" w:rsidR="00B669AC" w:rsidRPr="00CA7D85" w:rsidRDefault="00B669AC" w:rsidP="00060EA4">
            <w:pPr>
              <w:pStyle w:val="TAL"/>
              <w:spacing w:line="256" w:lineRule="auto"/>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8F486F" w14:textId="77777777" w:rsidR="00B669AC" w:rsidRPr="00CA7D85" w:rsidRDefault="00B669AC" w:rsidP="00060EA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9DAB0D3" w14:textId="77777777" w:rsidR="00B669AC" w:rsidRPr="00CA7D85" w:rsidRDefault="00B669AC" w:rsidP="00060EA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BE7B14" w14:textId="77777777" w:rsidR="00B669AC" w:rsidRPr="00CA7D85" w:rsidRDefault="00B669AC" w:rsidP="00060EA4">
            <w:pPr>
              <w:pStyle w:val="TAL"/>
              <w:spacing w:line="256" w:lineRule="auto"/>
            </w:pPr>
          </w:p>
        </w:tc>
      </w:tr>
      <w:tr w:rsidR="00B669AC" w:rsidRPr="00CA7D85" w14:paraId="612E1322" w14:textId="77777777" w:rsidTr="00060EA4">
        <w:trPr>
          <w:ins w:id="9" w:author="Daiwei Zhou (周代卫)" w:date="2024-04-16T15:03:00Z"/>
        </w:trPr>
        <w:tc>
          <w:tcPr>
            <w:tcW w:w="4536" w:type="dxa"/>
            <w:tcBorders>
              <w:top w:val="single" w:sz="4" w:space="0" w:color="auto"/>
              <w:left w:val="single" w:sz="4" w:space="0" w:color="auto"/>
              <w:bottom w:val="single" w:sz="4" w:space="0" w:color="auto"/>
              <w:right w:val="single" w:sz="4" w:space="0" w:color="auto"/>
            </w:tcBorders>
          </w:tcPr>
          <w:p w14:paraId="2BB232B1" w14:textId="77777777" w:rsidR="00B669AC" w:rsidRPr="00CA7D85" w:rsidRDefault="00B669AC" w:rsidP="00060EA4">
            <w:pPr>
              <w:pStyle w:val="TAL"/>
              <w:spacing w:line="256" w:lineRule="auto"/>
              <w:rPr>
                <w:ins w:id="10" w:author="Daiwei Zhou (周代卫)" w:date="2024-04-16T15:03:00Z"/>
                <w:lang w:eastAsia="zh-CN"/>
              </w:rPr>
            </w:pPr>
            <w:ins w:id="11" w:author="Daiwei Zhou (周代卫)" w:date="2024-04-16T15:03: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E4F686B" w14:textId="77777777" w:rsidR="00B669AC" w:rsidRPr="00CA7D85" w:rsidRDefault="00B669AC" w:rsidP="00060EA4">
            <w:pPr>
              <w:pStyle w:val="TAL"/>
              <w:spacing w:line="256" w:lineRule="auto"/>
              <w:rPr>
                <w:ins w:id="12" w:author="Daiwei Zhou (周代卫)" w:date="2024-04-16T15:03:00Z"/>
              </w:rPr>
            </w:pPr>
          </w:p>
        </w:tc>
        <w:tc>
          <w:tcPr>
            <w:tcW w:w="1701" w:type="dxa"/>
            <w:tcBorders>
              <w:top w:val="single" w:sz="4" w:space="0" w:color="auto"/>
              <w:left w:val="single" w:sz="4" w:space="0" w:color="auto"/>
              <w:bottom w:val="single" w:sz="4" w:space="0" w:color="auto"/>
              <w:right w:val="single" w:sz="4" w:space="0" w:color="auto"/>
            </w:tcBorders>
          </w:tcPr>
          <w:p w14:paraId="7765D2F2" w14:textId="77777777" w:rsidR="00B669AC" w:rsidRPr="00CA7D85" w:rsidRDefault="00B669AC" w:rsidP="00060EA4">
            <w:pPr>
              <w:pStyle w:val="TAL"/>
              <w:spacing w:line="256" w:lineRule="auto"/>
              <w:rPr>
                <w:ins w:id="13" w:author="Daiwei Zhou (周代卫)" w:date="2024-04-16T15:03:00Z"/>
              </w:rPr>
            </w:pPr>
          </w:p>
        </w:tc>
        <w:tc>
          <w:tcPr>
            <w:tcW w:w="1245" w:type="dxa"/>
            <w:tcBorders>
              <w:top w:val="single" w:sz="4" w:space="0" w:color="auto"/>
              <w:left w:val="single" w:sz="4" w:space="0" w:color="auto"/>
              <w:bottom w:val="single" w:sz="4" w:space="0" w:color="auto"/>
              <w:right w:val="single" w:sz="4" w:space="0" w:color="auto"/>
            </w:tcBorders>
          </w:tcPr>
          <w:p w14:paraId="185A7458" w14:textId="77777777" w:rsidR="00B669AC" w:rsidRPr="00CA7D85" w:rsidRDefault="00B669AC" w:rsidP="00060EA4">
            <w:pPr>
              <w:pStyle w:val="TAL"/>
              <w:spacing w:line="256" w:lineRule="auto"/>
              <w:rPr>
                <w:ins w:id="14" w:author="Daiwei Zhou (周代卫)" w:date="2024-04-16T15:03:00Z"/>
              </w:rPr>
            </w:pPr>
          </w:p>
        </w:tc>
      </w:tr>
    </w:tbl>
    <w:p w14:paraId="3FA0DDE9" w14:textId="77777777" w:rsidR="00B669AC" w:rsidRPr="00CA7D85" w:rsidRDefault="00B669AC" w:rsidP="00B669AC"/>
    <w:p w14:paraId="196E1654" w14:textId="77777777" w:rsidR="00B669AC" w:rsidRPr="00CA7D85" w:rsidRDefault="00B669AC" w:rsidP="00B669AC">
      <w:pPr>
        <w:pStyle w:val="TH"/>
      </w:pPr>
      <w:r w:rsidRPr="00CA7D85">
        <w:t xml:space="preserve">Table 8.1.6.4.3.3.3-2: </w:t>
      </w:r>
      <w:proofErr w:type="spellStart"/>
      <w:r w:rsidRPr="00CA7D85">
        <w:t>M</w:t>
      </w:r>
      <w:ins w:id="15" w:author="Daiwei Zhou (周代卫)" w:date="2024-04-16T15:04:00Z">
        <w:r>
          <w:t>sg</w:t>
        </w:r>
      </w:ins>
      <w:del w:id="16" w:author="Daiwei Zhou (周代卫)" w:date="2024-04-16T15:04:00Z">
        <w:r w:rsidRPr="00CA7D85" w:rsidDel="00320B46">
          <w:delText>SG</w:delText>
        </w:r>
      </w:del>
      <w:r w:rsidRPr="00CA7D85">
        <w:t>A</w:t>
      </w:r>
      <w:proofErr w:type="spellEnd"/>
      <w:r w:rsidRPr="00CA7D85">
        <w:t>-ConfigCommon</w:t>
      </w:r>
      <w:r w:rsidRPr="00CA7D85">
        <w:rPr>
          <w:i/>
        </w:rPr>
        <w:t xml:space="preserve"> </w:t>
      </w:r>
      <w:r w:rsidRPr="00CA7D85">
        <w:t>(Table 8.1.6.4.3.3.3-1)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B669AC" w:rsidRPr="00CA7D85" w14:paraId="5D2A7E54" w14:textId="77777777" w:rsidTr="00060EA4">
        <w:tc>
          <w:tcPr>
            <w:tcW w:w="9645" w:type="dxa"/>
            <w:tcBorders>
              <w:top w:val="single" w:sz="4" w:space="0" w:color="000000"/>
              <w:left w:val="single" w:sz="4" w:space="0" w:color="000000"/>
              <w:bottom w:val="single" w:sz="4" w:space="0" w:color="000000"/>
              <w:right w:val="single" w:sz="4" w:space="0" w:color="000000"/>
            </w:tcBorders>
            <w:hideMark/>
          </w:tcPr>
          <w:p w14:paraId="2F5B5076" w14:textId="77777777" w:rsidR="00B669AC" w:rsidRPr="00CA7D85" w:rsidRDefault="00B669AC" w:rsidP="00060EA4">
            <w:pPr>
              <w:pStyle w:val="TAL"/>
              <w:spacing w:line="256" w:lineRule="auto"/>
            </w:pPr>
            <w:r w:rsidRPr="00CA7D85">
              <w:t>Derivation Path: TS 38.508-1 [4], Table 4.6.3-81A</w:t>
            </w:r>
          </w:p>
        </w:tc>
      </w:tr>
    </w:tbl>
    <w:p w14:paraId="423D56F3" w14:textId="77777777" w:rsidR="00B669AC" w:rsidRDefault="00B669AC" w:rsidP="00B669AC"/>
    <w:p w14:paraId="463D7A79" w14:textId="77777777" w:rsidR="00B669AC" w:rsidRPr="00CA7D85" w:rsidRDefault="00B669AC" w:rsidP="00B669AC">
      <w:pPr>
        <w:pStyle w:val="TH"/>
        <w:rPr>
          <w:ins w:id="17" w:author="Daiwei Zhou (周代卫)" w:date="2024-04-16T14:43:00Z"/>
        </w:rPr>
      </w:pPr>
      <w:ins w:id="18" w:author="Daiwei Zhou (周代卫)" w:date="2024-04-16T14:43:00Z">
        <w:r w:rsidRPr="00CA7D85">
          <w:t>Table 8.1.6.4.</w:t>
        </w:r>
        <w:r>
          <w:t>3</w:t>
        </w:r>
        <w:r w:rsidRPr="00CA7D85">
          <w:t>.3.3-</w:t>
        </w:r>
        <w:r>
          <w:t>2A</w:t>
        </w:r>
        <w:r w:rsidRPr="00CA7D85">
          <w:t xml:space="preserve">: </w:t>
        </w:r>
        <w:r w:rsidRPr="00CA7D85">
          <w:rPr>
            <w:i/>
          </w:rPr>
          <w:t xml:space="preserve">UEInformationRequest </w:t>
        </w:r>
        <w:r w:rsidRPr="00CA7D85">
          <w:t>(</w:t>
        </w:r>
        <w:r w:rsidRPr="00CA7D85">
          <w:rPr>
            <w:lang w:eastAsia="zh-CN"/>
          </w:rPr>
          <w:t>S</w:t>
        </w:r>
        <w:r w:rsidRPr="00CA7D85">
          <w:t xml:space="preserve">tep </w:t>
        </w:r>
        <w:r>
          <w:t>9</w:t>
        </w:r>
        <w:r w:rsidRPr="00CA7D85">
          <w:t>, Table 8.1.6.4.</w:t>
        </w:r>
        <w:r>
          <w:t>3</w:t>
        </w:r>
        <w:r w:rsidRPr="00CA7D85">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669AC" w:rsidRPr="00CA7D85" w14:paraId="1F83AB95" w14:textId="77777777" w:rsidTr="00060EA4">
        <w:trPr>
          <w:ins w:id="19" w:author="Daiwei Zhou (周代卫)" w:date="2024-04-16T14:43:00Z"/>
        </w:trPr>
        <w:tc>
          <w:tcPr>
            <w:tcW w:w="9630" w:type="dxa"/>
            <w:tcBorders>
              <w:top w:val="single" w:sz="4" w:space="0" w:color="000000"/>
              <w:left w:val="single" w:sz="4" w:space="0" w:color="000000"/>
              <w:bottom w:val="single" w:sz="4" w:space="0" w:color="000000"/>
              <w:right w:val="single" w:sz="4" w:space="0" w:color="000000"/>
            </w:tcBorders>
            <w:hideMark/>
          </w:tcPr>
          <w:p w14:paraId="3F9057C3" w14:textId="77777777" w:rsidR="00B669AC" w:rsidRPr="00CA7D85" w:rsidRDefault="00B669AC" w:rsidP="00060EA4">
            <w:pPr>
              <w:pStyle w:val="TAL"/>
              <w:rPr>
                <w:ins w:id="20" w:author="Daiwei Zhou (周代卫)" w:date="2024-04-16T14:43:00Z"/>
              </w:rPr>
            </w:pPr>
            <w:ins w:id="21" w:author="Daiwei Zhou (周代卫)" w:date="2024-04-16T14:43:00Z">
              <w:r w:rsidRPr="00CA7D85">
                <w:t>Derivation Path: TS 38.508-1 [4], Table 4.6.1-32A with</w:t>
              </w:r>
              <w:r w:rsidRPr="00CA7D85">
                <w:rPr>
                  <w:lang w:eastAsia="zh-CN"/>
                </w:rPr>
                <w:t xml:space="preserve"> condition RA</w:t>
              </w:r>
            </w:ins>
          </w:p>
        </w:tc>
      </w:tr>
    </w:tbl>
    <w:p w14:paraId="195A4182" w14:textId="77777777" w:rsidR="00B669AC" w:rsidRPr="00E93EDD" w:rsidRDefault="00B669AC" w:rsidP="00B669AC"/>
    <w:p w14:paraId="368FCB8E" w14:textId="77777777" w:rsidR="00B669AC" w:rsidRPr="00CA7D85" w:rsidRDefault="00B669AC" w:rsidP="00B669AC">
      <w:pPr>
        <w:pStyle w:val="TH"/>
      </w:pPr>
      <w:r w:rsidRPr="00CA7D85">
        <w:lastRenderedPageBreak/>
        <w:t xml:space="preserve">Table 8.1.6.4.3.3.3-3: </w:t>
      </w:r>
      <w:r w:rsidRPr="00CA7D85">
        <w:rPr>
          <w:i/>
        </w:rPr>
        <w:t xml:space="preserve">UEInformationResponse </w:t>
      </w:r>
      <w:r w:rsidRPr="00CA7D85">
        <w:t>(Step 10, Table 8.1.6.4.3.3.2-1)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669AC" w:rsidRPr="00CA7D85" w14:paraId="78DE8D6B" w14:textId="77777777" w:rsidTr="00060EA4">
        <w:tc>
          <w:tcPr>
            <w:tcW w:w="9645" w:type="dxa"/>
            <w:gridSpan w:val="4"/>
            <w:tcBorders>
              <w:top w:val="single" w:sz="4" w:space="0" w:color="000000"/>
              <w:left w:val="single" w:sz="4" w:space="0" w:color="000000"/>
              <w:bottom w:val="single" w:sz="4" w:space="0" w:color="000000"/>
              <w:right w:val="single" w:sz="4" w:space="0" w:color="000000"/>
            </w:tcBorders>
            <w:hideMark/>
          </w:tcPr>
          <w:p w14:paraId="4580CA52" w14:textId="77777777" w:rsidR="00B669AC" w:rsidRPr="00CA7D85" w:rsidRDefault="00B669AC" w:rsidP="00060EA4">
            <w:pPr>
              <w:pStyle w:val="TAL"/>
              <w:spacing w:line="256" w:lineRule="auto"/>
            </w:pPr>
            <w:r w:rsidRPr="00CA7D85">
              <w:t>Derivation Path: TS 38.508-1 [4], Table 4.6.1-32B</w:t>
            </w:r>
          </w:p>
        </w:tc>
      </w:tr>
      <w:tr w:rsidR="00B669AC" w:rsidRPr="00CA7D85" w14:paraId="5211B5BB"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CE435B7" w14:textId="77777777" w:rsidR="00B669AC" w:rsidRPr="00CA7D85" w:rsidRDefault="00B669AC" w:rsidP="00060EA4">
            <w:pPr>
              <w:pStyle w:val="TAH"/>
              <w:spacing w:line="256" w:lineRule="auto"/>
            </w:pPr>
            <w:r w:rsidRPr="00CA7D85">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29ED5A11" w14:textId="77777777" w:rsidR="00B669AC" w:rsidRPr="00CA7D85" w:rsidRDefault="00B669AC" w:rsidP="00060EA4">
            <w:pPr>
              <w:pStyle w:val="TAH"/>
              <w:spacing w:line="256" w:lineRule="auto"/>
            </w:pPr>
            <w:r w:rsidRPr="00CA7D85">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1A4F494" w14:textId="77777777" w:rsidR="00B669AC" w:rsidRPr="00CA7D85" w:rsidRDefault="00B669AC" w:rsidP="00060EA4">
            <w:pPr>
              <w:pStyle w:val="TAH"/>
              <w:spacing w:line="256" w:lineRule="auto"/>
            </w:pPr>
            <w:r w:rsidRPr="00CA7D85">
              <w:t>Comment</w:t>
            </w:r>
          </w:p>
        </w:tc>
        <w:tc>
          <w:tcPr>
            <w:tcW w:w="1134" w:type="dxa"/>
            <w:tcBorders>
              <w:top w:val="single" w:sz="4" w:space="0" w:color="000000"/>
              <w:left w:val="single" w:sz="4" w:space="0" w:color="000000"/>
              <w:bottom w:val="single" w:sz="4" w:space="0" w:color="000000"/>
              <w:right w:val="single" w:sz="4" w:space="0" w:color="000000"/>
            </w:tcBorders>
            <w:hideMark/>
          </w:tcPr>
          <w:p w14:paraId="0047804D" w14:textId="77777777" w:rsidR="00B669AC" w:rsidRPr="00CA7D85" w:rsidRDefault="00B669AC" w:rsidP="00060EA4">
            <w:pPr>
              <w:pStyle w:val="TAH"/>
              <w:spacing w:line="256" w:lineRule="auto"/>
            </w:pPr>
            <w:r w:rsidRPr="00CA7D85">
              <w:t>Condition</w:t>
            </w:r>
          </w:p>
        </w:tc>
      </w:tr>
      <w:tr w:rsidR="00B669AC" w:rsidRPr="00CA7D85" w14:paraId="2E2A080A"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C75A3C6" w14:textId="77777777" w:rsidR="00B669AC" w:rsidRPr="00CA7D85" w:rsidRDefault="00B669AC" w:rsidP="00060EA4">
            <w:pPr>
              <w:pStyle w:val="TAL"/>
              <w:spacing w:line="256" w:lineRule="auto"/>
            </w:pPr>
            <w:r w:rsidRPr="00CA7D85">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1818A6D1" w14:textId="77777777" w:rsidR="00B669AC" w:rsidRPr="00CA7D85" w:rsidRDefault="00B669AC" w:rsidP="00060EA4">
            <w:pPr>
              <w:pStyle w:val="TAL"/>
              <w:spacing w:line="256" w:lineRule="auto"/>
            </w:pPr>
          </w:p>
        </w:tc>
        <w:tc>
          <w:tcPr>
            <w:tcW w:w="1702" w:type="dxa"/>
            <w:tcBorders>
              <w:top w:val="single" w:sz="4" w:space="0" w:color="000000"/>
              <w:left w:val="single" w:sz="4" w:space="0" w:color="000000"/>
              <w:bottom w:val="single" w:sz="4" w:space="0" w:color="000000"/>
              <w:right w:val="single" w:sz="4" w:space="0" w:color="000000"/>
            </w:tcBorders>
          </w:tcPr>
          <w:p w14:paraId="04C46922" w14:textId="77777777" w:rsidR="00B669AC" w:rsidRPr="00CA7D85" w:rsidRDefault="00B669AC" w:rsidP="00060EA4">
            <w:pPr>
              <w:pStyle w:val="TAL"/>
              <w:spacing w:line="256" w:lineRule="auto"/>
            </w:pPr>
          </w:p>
        </w:tc>
        <w:tc>
          <w:tcPr>
            <w:tcW w:w="1134" w:type="dxa"/>
            <w:tcBorders>
              <w:top w:val="single" w:sz="4" w:space="0" w:color="000000"/>
              <w:left w:val="single" w:sz="4" w:space="0" w:color="000000"/>
              <w:bottom w:val="single" w:sz="4" w:space="0" w:color="000000"/>
              <w:right w:val="single" w:sz="4" w:space="0" w:color="000000"/>
            </w:tcBorders>
          </w:tcPr>
          <w:p w14:paraId="7E020295" w14:textId="77777777" w:rsidR="00B669AC" w:rsidRPr="00CA7D85" w:rsidRDefault="00B669AC" w:rsidP="00060EA4">
            <w:pPr>
              <w:pStyle w:val="TAL"/>
              <w:spacing w:line="256" w:lineRule="auto"/>
            </w:pPr>
          </w:p>
        </w:tc>
      </w:tr>
      <w:tr w:rsidR="00B669AC" w:rsidRPr="00CA7D85" w14:paraId="14AA88ED"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1D832F7E" w14:textId="77777777" w:rsidR="00B669AC" w:rsidRPr="00CA7D85" w:rsidRDefault="00B669AC" w:rsidP="00060EA4">
            <w:pPr>
              <w:pStyle w:val="TAL"/>
              <w:spacing w:line="256" w:lineRule="auto"/>
            </w:pPr>
            <w:r w:rsidRPr="00CA7D85">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4CC1AFAB" w14:textId="77777777" w:rsidR="00B669AC" w:rsidRPr="00CA7D85" w:rsidRDefault="00B669AC" w:rsidP="00060EA4">
            <w:pPr>
              <w:pStyle w:val="TAL"/>
              <w:spacing w:line="256" w:lineRule="auto"/>
            </w:pPr>
          </w:p>
        </w:tc>
        <w:tc>
          <w:tcPr>
            <w:tcW w:w="1702" w:type="dxa"/>
            <w:tcBorders>
              <w:top w:val="single" w:sz="4" w:space="0" w:color="000000"/>
              <w:left w:val="single" w:sz="4" w:space="0" w:color="000000"/>
              <w:bottom w:val="single" w:sz="4" w:space="0" w:color="000000"/>
              <w:right w:val="single" w:sz="4" w:space="0" w:color="000000"/>
            </w:tcBorders>
          </w:tcPr>
          <w:p w14:paraId="3D7D041E" w14:textId="77777777" w:rsidR="00B669AC" w:rsidRPr="00CA7D85" w:rsidRDefault="00B669AC" w:rsidP="00060EA4">
            <w:pPr>
              <w:pStyle w:val="TAL"/>
              <w:spacing w:line="256" w:lineRule="auto"/>
            </w:pPr>
          </w:p>
        </w:tc>
        <w:tc>
          <w:tcPr>
            <w:tcW w:w="1134" w:type="dxa"/>
            <w:tcBorders>
              <w:top w:val="single" w:sz="4" w:space="0" w:color="000000"/>
              <w:left w:val="single" w:sz="4" w:space="0" w:color="000000"/>
              <w:bottom w:val="single" w:sz="4" w:space="0" w:color="000000"/>
              <w:right w:val="single" w:sz="4" w:space="0" w:color="000000"/>
            </w:tcBorders>
          </w:tcPr>
          <w:p w14:paraId="0013DA4E" w14:textId="77777777" w:rsidR="00B669AC" w:rsidRPr="00CA7D85" w:rsidRDefault="00B669AC" w:rsidP="00060EA4">
            <w:pPr>
              <w:pStyle w:val="TAL"/>
              <w:spacing w:line="256" w:lineRule="auto"/>
            </w:pPr>
          </w:p>
        </w:tc>
      </w:tr>
      <w:tr w:rsidR="00B669AC" w:rsidRPr="00CA7D85" w14:paraId="7E07C4EB"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D53B47A" w14:textId="77777777" w:rsidR="00B669AC" w:rsidRPr="00CA7D85" w:rsidRDefault="00B669AC" w:rsidP="00060EA4">
            <w:pPr>
              <w:pStyle w:val="TAH"/>
              <w:spacing w:line="256" w:lineRule="auto"/>
              <w:jc w:val="left"/>
              <w:rPr>
                <w:b w:val="0"/>
              </w:rPr>
            </w:pPr>
            <w:r w:rsidRPr="00CA7D85">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F3FA5A6"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7C2A65A"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748464" w14:textId="77777777" w:rsidR="00B669AC" w:rsidRPr="00CA7D85" w:rsidRDefault="00B669AC" w:rsidP="00060EA4">
            <w:pPr>
              <w:pStyle w:val="TAH"/>
              <w:spacing w:line="256" w:lineRule="auto"/>
              <w:jc w:val="left"/>
              <w:rPr>
                <w:b w:val="0"/>
              </w:rPr>
            </w:pPr>
          </w:p>
        </w:tc>
      </w:tr>
      <w:tr w:rsidR="00B669AC" w:rsidRPr="00CA7D85" w14:paraId="4B4D675D"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B1A6E59" w14:textId="77777777" w:rsidR="00B669AC" w:rsidRPr="00CA7D85" w:rsidRDefault="00B669AC" w:rsidP="00060EA4">
            <w:pPr>
              <w:pStyle w:val="TAH"/>
              <w:spacing w:line="256" w:lineRule="auto"/>
              <w:jc w:val="left"/>
              <w:rPr>
                <w:b w:val="0"/>
                <w:lang w:eastAsia="zh-CN"/>
              </w:rPr>
            </w:pPr>
            <w:r w:rsidRPr="00CA7D85">
              <w:rPr>
                <w:b w:val="0"/>
                <w:lang w:eastAsia="zh-CN"/>
              </w:rPr>
              <w:t xml:space="preserve">      ra-ReportList-r16 </w:t>
            </w:r>
            <w:r w:rsidRPr="00CA7D85">
              <w:rPr>
                <w:b w:val="0"/>
              </w:rPr>
              <w:t>SEQUENCE (SIZE (1..maxRAReport-r16)) OF RA-Report-r16</w:t>
            </w:r>
            <w:ins w:id="22" w:author="Daiwei Zhou (周代卫)" w:date="2024-04-16T15:05:00Z">
              <w:r>
                <w:rPr>
                  <w:b w:val="0"/>
                </w:rPr>
                <w:t xml:space="preserve"> </w:t>
              </w:r>
            </w:ins>
            <w:r w:rsidRPr="00CA7D85">
              <w:rPr>
                <w:b w:val="0"/>
              </w:rPr>
              <w:t>{</w:t>
            </w:r>
          </w:p>
        </w:tc>
        <w:tc>
          <w:tcPr>
            <w:tcW w:w="2269" w:type="dxa"/>
            <w:tcBorders>
              <w:top w:val="single" w:sz="4" w:space="0" w:color="000000"/>
              <w:left w:val="single" w:sz="4" w:space="0" w:color="000000"/>
              <w:bottom w:val="single" w:sz="4" w:space="0" w:color="000000"/>
              <w:right w:val="single" w:sz="4" w:space="0" w:color="000000"/>
            </w:tcBorders>
            <w:hideMark/>
          </w:tcPr>
          <w:p w14:paraId="1008134B" w14:textId="77777777" w:rsidR="00B669AC" w:rsidRPr="00CA7D85" w:rsidRDefault="00B669AC" w:rsidP="00060EA4">
            <w:pPr>
              <w:pStyle w:val="TAH"/>
              <w:spacing w:line="256" w:lineRule="auto"/>
              <w:jc w:val="left"/>
              <w:rPr>
                <w:b w:val="0"/>
              </w:rPr>
            </w:pPr>
            <w:r w:rsidRPr="00CA7D85">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20D8D840"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9ECC4F9" w14:textId="77777777" w:rsidR="00B669AC" w:rsidRPr="00CA7D85" w:rsidRDefault="00B669AC" w:rsidP="00060EA4">
            <w:pPr>
              <w:pStyle w:val="TAH"/>
              <w:spacing w:line="256" w:lineRule="auto"/>
              <w:jc w:val="left"/>
              <w:rPr>
                <w:b w:val="0"/>
              </w:rPr>
            </w:pPr>
          </w:p>
        </w:tc>
      </w:tr>
      <w:tr w:rsidR="00B669AC" w:rsidRPr="00CA7D85" w14:paraId="5DC684D3"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3832BA1"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23" w:author="Daiwei Zhou (周代卫)" w:date="2024-04-16T15:06:00Z">
              <w:r>
                <w:rPr>
                  <w:b w:val="0"/>
                  <w:lang w:eastAsia="zh-CN"/>
                </w:rPr>
                <w:t xml:space="preserve"> </w:t>
              </w:r>
            </w:ins>
            <w:r w:rsidRPr="00CA7D85">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0A2DBF52"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hideMark/>
          </w:tcPr>
          <w:p w14:paraId="18115BC6" w14:textId="77777777" w:rsidR="00B669AC" w:rsidRPr="00CA7D85" w:rsidRDefault="00B669AC" w:rsidP="00060EA4">
            <w:pPr>
              <w:pStyle w:val="TAH"/>
              <w:spacing w:line="256" w:lineRule="auto"/>
              <w:jc w:val="left"/>
              <w:rPr>
                <w:b w:val="0"/>
              </w:rPr>
            </w:pPr>
            <w:r w:rsidRPr="00CA7D85">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6CFA6A22" w14:textId="77777777" w:rsidR="00B669AC" w:rsidRPr="00CA7D85" w:rsidRDefault="00B669AC" w:rsidP="00060EA4">
            <w:pPr>
              <w:pStyle w:val="TAH"/>
              <w:spacing w:line="256" w:lineRule="auto"/>
              <w:jc w:val="left"/>
              <w:rPr>
                <w:b w:val="0"/>
              </w:rPr>
            </w:pPr>
          </w:p>
        </w:tc>
      </w:tr>
      <w:tr w:rsidR="00B669AC" w:rsidRPr="00CA7D85" w14:paraId="25065EF8"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3E270D7"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24" w:author="Daiwei Zhou (周代卫)" w:date="2024-04-16T15:06:00Z">
              <w:r>
                <w:rPr>
                  <w:b w:val="0"/>
                  <w:lang w:eastAsia="zh-CN"/>
                </w:rPr>
                <w:t xml:space="preserve"> </w:t>
              </w:r>
            </w:ins>
            <w:r w:rsidRPr="00CA7D85">
              <w:rPr>
                <w:b w:val="0"/>
                <w:lang w:eastAsia="zh-CN"/>
              </w:rPr>
              <w:t>cellId-r16</w:t>
            </w:r>
            <w:del w:id="25" w:author="Daiwei Zhou (周代卫)" w:date="2024-04-16T15:05:00Z">
              <w:r w:rsidRPr="00CA7D85" w:rsidDel="00B30756">
                <w:rPr>
                  <w:b w:val="0"/>
                  <w:lang w:eastAsia="zh-CN"/>
                </w:rPr>
                <w:delText xml:space="preserve"> </w:delText>
              </w:r>
              <w:r w:rsidRPr="00CA7D85" w:rsidDel="00B30756">
                <w:rPr>
                  <w:b w:val="0"/>
                </w:rPr>
                <w:delText>CHOICE {</w:delText>
              </w:r>
            </w:del>
          </w:p>
        </w:tc>
        <w:tc>
          <w:tcPr>
            <w:tcW w:w="2269" w:type="dxa"/>
            <w:tcBorders>
              <w:top w:val="single" w:sz="4" w:space="0" w:color="000000"/>
              <w:left w:val="single" w:sz="4" w:space="0" w:color="000000"/>
              <w:bottom w:val="single" w:sz="4" w:space="0" w:color="000000"/>
              <w:right w:val="single" w:sz="4" w:space="0" w:color="000000"/>
            </w:tcBorders>
          </w:tcPr>
          <w:p w14:paraId="410FA7F2" w14:textId="77777777" w:rsidR="00B669AC" w:rsidRPr="00CA7D85" w:rsidRDefault="00B669AC" w:rsidP="00060EA4">
            <w:pPr>
              <w:pStyle w:val="TAH"/>
              <w:spacing w:line="256" w:lineRule="auto"/>
              <w:jc w:val="left"/>
              <w:rPr>
                <w:b w:val="0"/>
                <w:lang w:eastAsia="zh-CN"/>
              </w:rPr>
            </w:pPr>
            <w:ins w:id="26" w:author="Daiwei Zhou (周代卫)" w:date="2024-04-16T15:05:00Z">
              <w:r>
                <w:rPr>
                  <w:rFonts w:hint="eastAsia"/>
                  <w:b w:val="0"/>
                  <w:lang w:eastAsia="zh-CN"/>
                </w:rPr>
                <w:t>A</w:t>
              </w:r>
              <w:r>
                <w:rPr>
                  <w:b w:val="0"/>
                  <w:lang w:eastAsia="zh-CN"/>
                </w:rPr>
                <w:t>ny allowed value</w:t>
              </w:r>
            </w:ins>
          </w:p>
        </w:tc>
        <w:tc>
          <w:tcPr>
            <w:tcW w:w="1702" w:type="dxa"/>
            <w:tcBorders>
              <w:top w:val="single" w:sz="4" w:space="0" w:color="000000"/>
              <w:left w:val="single" w:sz="4" w:space="0" w:color="000000"/>
              <w:bottom w:val="single" w:sz="4" w:space="0" w:color="000000"/>
              <w:right w:val="single" w:sz="4" w:space="0" w:color="000000"/>
            </w:tcBorders>
          </w:tcPr>
          <w:p w14:paraId="10AABF77"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7FF5D3" w14:textId="77777777" w:rsidR="00B669AC" w:rsidRPr="00CA7D85" w:rsidRDefault="00B669AC" w:rsidP="00060EA4">
            <w:pPr>
              <w:pStyle w:val="TAH"/>
              <w:spacing w:line="256" w:lineRule="auto"/>
              <w:jc w:val="left"/>
              <w:rPr>
                <w:b w:val="0"/>
              </w:rPr>
            </w:pPr>
          </w:p>
        </w:tc>
      </w:tr>
      <w:tr w:rsidR="00B669AC" w:rsidRPr="00CA7D85" w:rsidDel="00B30756" w14:paraId="15C9C50D" w14:textId="77777777" w:rsidTr="00060EA4">
        <w:trPr>
          <w:del w:id="27" w:author="Daiwei Zhou (周代卫)" w:date="2024-04-16T15:05:00Z"/>
        </w:trPr>
        <w:tc>
          <w:tcPr>
            <w:tcW w:w="4540" w:type="dxa"/>
            <w:tcBorders>
              <w:top w:val="single" w:sz="4" w:space="0" w:color="000000"/>
              <w:left w:val="single" w:sz="4" w:space="0" w:color="000000"/>
              <w:bottom w:val="single" w:sz="4" w:space="0" w:color="000000"/>
              <w:right w:val="single" w:sz="4" w:space="0" w:color="000000"/>
            </w:tcBorders>
            <w:hideMark/>
          </w:tcPr>
          <w:p w14:paraId="0076163B" w14:textId="77777777" w:rsidR="00B669AC" w:rsidRPr="00CA7D85" w:rsidDel="00B30756" w:rsidRDefault="00B669AC" w:rsidP="00060EA4">
            <w:pPr>
              <w:pStyle w:val="TAH"/>
              <w:spacing w:line="256" w:lineRule="auto"/>
              <w:jc w:val="left"/>
              <w:rPr>
                <w:del w:id="28" w:author="Daiwei Zhou (周代卫)" w:date="2024-04-16T15:05:00Z"/>
                <w:b w:val="0"/>
                <w:lang w:eastAsia="zh-CN"/>
              </w:rPr>
            </w:pPr>
            <w:del w:id="29" w:author="Daiwei Zhou (周代卫)" w:date="2024-04-16T15:05:00Z">
              <w:r w:rsidRPr="00CA7D85" w:rsidDel="00B30756">
                <w:rPr>
                  <w:b w:val="0"/>
                  <w:lang w:eastAsia="zh-CN"/>
                </w:rPr>
                <w:delText xml:space="preserve">           cellGlobalId-r16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4D3F9503" w14:textId="77777777" w:rsidR="00B669AC" w:rsidRPr="00CA7D85" w:rsidDel="00B30756" w:rsidRDefault="00B669AC" w:rsidP="00060EA4">
            <w:pPr>
              <w:pStyle w:val="TAH"/>
              <w:spacing w:line="256" w:lineRule="auto"/>
              <w:jc w:val="left"/>
              <w:rPr>
                <w:del w:id="30" w:author="Daiwei Zhou (周代卫)" w:date="2024-04-16T15:05:00Z"/>
                <w:b w:val="0"/>
              </w:rPr>
            </w:pPr>
          </w:p>
        </w:tc>
        <w:tc>
          <w:tcPr>
            <w:tcW w:w="1702" w:type="dxa"/>
            <w:tcBorders>
              <w:top w:val="single" w:sz="4" w:space="0" w:color="000000"/>
              <w:left w:val="single" w:sz="4" w:space="0" w:color="000000"/>
              <w:bottom w:val="single" w:sz="4" w:space="0" w:color="000000"/>
              <w:right w:val="single" w:sz="4" w:space="0" w:color="000000"/>
            </w:tcBorders>
          </w:tcPr>
          <w:p w14:paraId="1B445F6F" w14:textId="77777777" w:rsidR="00B669AC" w:rsidRPr="00CA7D85" w:rsidDel="00B30756" w:rsidRDefault="00B669AC" w:rsidP="00060EA4">
            <w:pPr>
              <w:pStyle w:val="TAH"/>
              <w:spacing w:line="256" w:lineRule="auto"/>
              <w:jc w:val="left"/>
              <w:rPr>
                <w:del w:id="31" w:author="Daiwei Zhou (周代卫)" w:date="2024-04-16T15:05:00Z"/>
                <w:b w:val="0"/>
              </w:rPr>
            </w:pPr>
          </w:p>
        </w:tc>
        <w:tc>
          <w:tcPr>
            <w:tcW w:w="1134" w:type="dxa"/>
            <w:tcBorders>
              <w:top w:val="single" w:sz="4" w:space="0" w:color="000000"/>
              <w:left w:val="single" w:sz="4" w:space="0" w:color="000000"/>
              <w:bottom w:val="single" w:sz="4" w:space="0" w:color="000000"/>
              <w:right w:val="single" w:sz="4" w:space="0" w:color="000000"/>
            </w:tcBorders>
          </w:tcPr>
          <w:p w14:paraId="290DE9A9" w14:textId="77777777" w:rsidR="00B669AC" w:rsidRPr="00CA7D85" w:rsidDel="00B30756" w:rsidRDefault="00B669AC" w:rsidP="00060EA4">
            <w:pPr>
              <w:pStyle w:val="TAH"/>
              <w:spacing w:line="256" w:lineRule="auto"/>
              <w:jc w:val="left"/>
              <w:rPr>
                <w:del w:id="32" w:author="Daiwei Zhou (周代卫)" w:date="2024-04-16T15:05:00Z"/>
                <w:b w:val="0"/>
              </w:rPr>
            </w:pPr>
          </w:p>
        </w:tc>
      </w:tr>
      <w:tr w:rsidR="00B669AC" w:rsidRPr="00CA7D85" w:rsidDel="00B30756" w14:paraId="085810EA" w14:textId="77777777" w:rsidTr="00060EA4">
        <w:trPr>
          <w:del w:id="33" w:author="Daiwei Zhou (周代卫)" w:date="2024-04-16T15:05:00Z"/>
        </w:trPr>
        <w:tc>
          <w:tcPr>
            <w:tcW w:w="4540" w:type="dxa"/>
            <w:tcBorders>
              <w:top w:val="single" w:sz="4" w:space="0" w:color="000000"/>
              <w:left w:val="single" w:sz="4" w:space="0" w:color="000000"/>
              <w:bottom w:val="single" w:sz="4" w:space="0" w:color="000000"/>
              <w:right w:val="single" w:sz="4" w:space="0" w:color="000000"/>
            </w:tcBorders>
            <w:hideMark/>
          </w:tcPr>
          <w:p w14:paraId="7899303A" w14:textId="77777777" w:rsidR="00B669AC" w:rsidRPr="00CA7D85" w:rsidDel="00B30756" w:rsidRDefault="00B669AC" w:rsidP="00060EA4">
            <w:pPr>
              <w:pStyle w:val="TAH"/>
              <w:spacing w:line="256" w:lineRule="auto"/>
              <w:jc w:val="left"/>
              <w:rPr>
                <w:del w:id="34" w:author="Daiwei Zhou (周代卫)" w:date="2024-04-16T15:05:00Z"/>
                <w:b w:val="0"/>
                <w:lang w:eastAsia="zh-CN"/>
              </w:rPr>
            </w:pPr>
            <w:del w:id="35" w:author="Daiwei Zhou (周代卫)" w:date="2024-04-16T15:05:00Z">
              <w:r w:rsidRPr="00CA7D85" w:rsidDel="00B30756">
                <w:rPr>
                  <w:b w:val="0"/>
                  <w:lang w:eastAsia="zh-CN"/>
                </w:rPr>
                <w:delText xml:space="preserve">             plmn-Identity-r16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27DC1D3A" w14:textId="77777777" w:rsidR="00B669AC" w:rsidRPr="00CA7D85" w:rsidDel="00B30756" w:rsidRDefault="00B669AC" w:rsidP="00060EA4">
            <w:pPr>
              <w:pStyle w:val="TAH"/>
              <w:spacing w:line="256" w:lineRule="auto"/>
              <w:jc w:val="left"/>
              <w:rPr>
                <w:del w:id="36" w:author="Daiwei Zhou (周代卫)" w:date="2024-04-16T15:05:00Z"/>
                <w:b w:val="0"/>
              </w:rPr>
            </w:pPr>
            <w:del w:id="37" w:author="Daiwei Zhou (周代卫)" w:date="2024-04-16T15:05:00Z">
              <w:r w:rsidRPr="00CA7D85" w:rsidDel="00B30756">
                <w:rPr>
                  <w:b w:val="0"/>
                </w:rPr>
                <w:delText>PLMN identity of Cell 1</w:delText>
              </w:r>
            </w:del>
          </w:p>
        </w:tc>
        <w:tc>
          <w:tcPr>
            <w:tcW w:w="1702" w:type="dxa"/>
            <w:tcBorders>
              <w:top w:val="single" w:sz="4" w:space="0" w:color="000000"/>
              <w:left w:val="single" w:sz="4" w:space="0" w:color="000000"/>
              <w:bottom w:val="single" w:sz="4" w:space="0" w:color="000000"/>
              <w:right w:val="single" w:sz="4" w:space="0" w:color="000000"/>
            </w:tcBorders>
          </w:tcPr>
          <w:p w14:paraId="425A1329" w14:textId="77777777" w:rsidR="00B669AC" w:rsidRPr="00CA7D85" w:rsidDel="00B30756" w:rsidRDefault="00B669AC" w:rsidP="00060EA4">
            <w:pPr>
              <w:pStyle w:val="TAH"/>
              <w:spacing w:line="256" w:lineRule="auto"/>
              <w:jc w:val="left"/>
              <w:rPr>
                <w:del w:id="38" w:author="Daiwei Zhou (周代卫)" w:date="2024-04-16T15:05:00Z"/>
                <w:b w:val="0"/>
              </w:rPr>
            </w:pPr>
          </w:p>
        </w:tc>
        <w:tc>
          <w:tcPr>
            <w:tcW w:w="1134" w:type="dxa"/>
            <w:tcBorders>
              <w:top w:val="single" w:sz="4" w:space="0" w:color="000000"/>
              <w:left w:val="single" w:sz="4" w:space="0" w:color="000000"/>
              <w:bottom w:val="single" w:sz="4" w:space="0" w:color="000000"/>
              <w:right w:val="single" w:sz="4" w:space="0" w:color="000000"/>
            </w:tcBorders>
          </w:tcPr>
          <w:p w14:paraId="149DE49D" w14:textId="77777777" w:rsidR="00B669AC" w:rsidRPr="00CA7D85" w:rsidDel="00B30756" w:rsidRDefault="00B669AC" w:rsidP="00060EA4">
            <w:pPr>
              <w:pStyle w:val="TAH"/>
              <w:spacing w:line="256" w:lineRule="auto"/>
              <w:jc w:val="left"/>
              <w:rPr>
                <w:del w:id="39" w:author="Daiwei Zhou (周代卫)" w:date="2024-04-16T15:05:00Z"/>
                <w:b w:val="0"/>
              </w:rPr>
            </w:pPr>
          </w:p>
        </w:tc>
      </w:tr>
      <w:tr w:rsidR="00B669AC" w:rsidRPr="00CA7D85" w:rsidDel="00B30756" w14:paraId="6E5BF549" w14:textId="77777777" w:rsidTr="00060EA4">
        <w:trPr>
          <w:del w:id="40" w:author="Daiwei Zhou (周代卫)" w:date="2024-04-16T15:05:00Z"/>
        </w:trPr>
        <w:tc>
          <w:tcPr>
            <w:tcW w:w="4540" w:type="dxa"/>
            <w:tcBorders>
              <w:top w:val="single" w:sz="4" w:space="0" w:color="000000"/>
              <w:left w:val="single" w:sz="4" w:space="0" w:color="000000"/>
              <w:bottom w:val="single" w:sz="4" w:space="0" w:color="000000"/>
              <w:right w:val="single" w:sz="4" w:space="0" w:color="000000"/>
            </w:tcBorders>
            <w:hideMark/>
          </w:tcPr>
          <w:p w14:paraId="358D8520" w14:textId="77777777" w:rsidR="00B669AC" w:rsidRPr="00CA7D85" w:rsidDel="00B30756" w:rsidRDefault="00B669AC" w:rsidP="00060EA4">
            <w:pPr>
              <w:pStyle w:val="TAH"/>
              <w:spacing w:line="256" w:lineRule="auto"/>
              <w:jc w:val="left"/>
              <w:rPr>
                <w:del w:id="41" w:author="Daiwei Zhou (周代卫)" w:date="2024-04-16T15:05:00Z"/>
                <w:b w:val="0"/>
                <w:lang w:eastAsia="zh-CN"/>
              </w:rPr>
            </w:pPr>
            <w:del w:id="42" w:author="Daiwei Zhou (周代卫)" w:date="2024-04-16T15:05:00Z">
              <w:r w:rsidRPr="00CA7D85" w:rsidDel="00B30756">
                <w:rPr>
                  <w:b w:val="0"/>
                  <w:lang w:eastAsia="zh-CN"/>
                </w:rPr>
                <w:delText xml:space="preserve">             cellIdentity-r16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1138E53C" w14:textId="77777777" w:rsidR="00B669AC" w:rsidRPr="00CA7D85" w:rsidDel="00B30756" w:rsidRDefault="00B669AC" w:rsidP="00060EA4">
            <w:pPr>
              <w:pStyle w:val="TAH"/>
              <w:spacing w:line="256" w:lineRule="auto"/>
              <w:jc w:val="left"/>
              <w:rPr>
                <w:del w:id="43" w:author="Daiwei Zhou (周代卫)" w:date="2024-04-16T15:05:00Z"/>
                <w:b w:val="0"/>
              </w:rPr>
            </w:pPr>
            <w:del w:id="44" w:author="Daiwei Zhou (周代卫)" w:date="2024-04-16T15:05:00Z">
              <w:r w:rsidRPr="00CA7D85" w:rsidDel="00B30756">
                <w:rPr>
                  <w:b w:val="0"/>
                </w:rPr>
                <w:delText>Cell identity of Cell1</w:delText>
              </w:r>
            </w:del>
          </w:p>
        </w:tc>
        <w:tc>
          <w:tcPr>
            <w:tcW w:w="1702" w:type="dxa"/>
            <w:tcBorders>
              <w:top w:val="single" w:sz="4" w:space="0" w:color="000000"/>
              <w:left w:val="single" w:sz="4" w:space="0" w:color="000000"/>
              <w:bottom w:val="single" w:sz="4" w:space="0" w:color="000000"/>
              <w:right w:val="single" w:sz="4" w:space="0" w:color="000000"/>
            </w:tcBorders>
          </w:tcPr>
          <w:p w14:paraId="4EBEE2A6" w14:textId="77777777" w:rsidR="00B669AC" w:rsidRPr="00CA7D85" w:rsidDel="00B30756" w:rsidRDefault="00B669AC" w:rsidP="00060EA4">
            <w:pPr>
              <w:pStyle w:val="TAH"/>
              <w:spacing w:line="256" w:lineRule="auto"/>
              <w:jc w:val="left"/>
              <w:rPr>
                <w:del w:id="45" w:author="Daiwei Zhou (周代卫)" w:date="2024-04-16T15:05:00Z"/>
                <w:b w:val="0"/>
              </w:rPr>
            </w:pPr>
          </w:p>
        </w:tc>
        <w:tc>
          <w:tcPr>
            <w:tcW w:w="1134" w:type="dxa"/>
            <w:tcBorders>
              <w:top w:val="single" w:sz="4" w:space="0" w:color="000000"/>
              <w:left w:val="single" w:sz="4" w:space="0" w:color="000000"/>
              <w:bottom w:val="single" w:sz="4" w:space="0" w:color="000000"/>
              <w:right w:val="single" w:sz="4" w:space="0" w:color="000000"/>
            </w:tcBorders>
          </w:tcPr>
          <w:p w14:paraId="0C09C875" w14:textId="77777777" w:rsidR="00B669AC" w:rsidRPr="00CA7D85" w:rsidDel="00B30756" w:rsidRDefault="00B669AC" w:rsidP="00060EA4">
            <w:pPr>
              <w:pStyle w:val="TAH"/>
              <w:spacing w:line="256" w:lineRule="auto"/>
              <w:jc w:val="left"/>
              <w:rPr>
                <w:del w:id="46" w:author="Daiwei Zhou (周代卫)" w:date="2024-04-16T15:05:00Z"/>
                <w:b w:val="0"/>
              </w:rPr>
            </w:pPr>
          </w:p>
        </w:tc>
      </w:tr>
      <w:tr w:rsidR="00B669AC" w:rsidRPr="00CA7D85" w:rsidDel="00B30756" w14:paraId="0B07080B" w14:textId="77777777" w:rsidTr="00060EA4">
        <w:trPr>
          <w:del w:id="47" w:author="Daiwei Zhou (周代卫)" w:date="2024-04-16T15:05:00Z"/>
        </w:trPr>
        <w:tc>
          <w:tcPr>
            <w:tcW w:w="4540" w:type="dxa"/>
            <w:tcBorders>
              <w:top w:val="single" w:sz="4" w:space="0" w:color="000000"/>
              <w:left w:val="single" w:sz="4" w:space="0" w:color="000000"/>
              <w:bottom w:val="single" w:sz="4" w:space="0" w:color="000000"/>
              <w:right w:val="single" w:sz="4" w:space="0" w:color="000000"/>
            </w:tcBorders>
            <w:hideMark/>
          </w:tcPr>
          <w:p w14:paraId="58DDE7FB" w14:textId="77777777" w:rsidR="00B669AC" w:rsidRPr="00CA7D85" w:rsidDel="00B30756" w:rsidRDefault="00B669AC" w:rsidP="00060EA4">
            <w:pPr>
              <w:pStyle w:val="TAH"/>
              <w:spacing w:line="256" w:lineRule="auto"/>
              <w:jc w:val="left"/>
              <w:rPr>
                <w:del w:id="48" w:author="Daiwei Zhou (周代卫)" w:date="2024-04-16T15:05:00Z"/>
                <w:b w:val="0"/>
                <w:lang w:eastAsia="zh-CN"/>
              </w:rPr>
            </w:pPr>
            <w:del w:id="49" w:author="Daiwei Zhou (周代卫)" w:date="2024-04-16T15:05:00Z">
              <w:r w:rsidRPr="00CA7D85" w:rsidDel="00B30756">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541968C4" w14:textId="77777777" w:rsidR="00B669AC" w:rsidRPr="00CA7D85" w:rsidDel="00B30756" w:rsidRDefault="00B669AC" w:rsidP="00060EA4">
            <w:pPr>
              <w:pStyle w:val="TAH"/>
              <w:spacing w:line="256" w:lineRule="auto"/>
              <w:jc w:val="left"/>
              <w:rPr>
                <w:del w:id="50" w:author="Daiwei Zhou (周代卫)" w:date="2024-04-16T15:05:00Z"/>
                <w:b w:val="0"/>
              </w:rPr>
            </w:pPr>
          </w:p>
        </w:tc>
        <w:tc>
          <w:tcPr>
            <w:tcW w:w="1702" w:type="dxa"/>
            <w:tcBorders>
              <w:top w:val="single" w:sz="4" w:space="0" w:color="000000"/>
              <w:left w:val="single" w:sz="4" w:space="0" w:color="000000"/>
              <w:bottom w:val="single" w:sz="4" w:space="0" w:color="000000"/>
              <w:right w:val="single" w:sz="4" w:space="0" w:color="000000"/>
            </w:tcBorders>
          </w:tcPr>
          <w:p w14:paraId="6DD50636" w14:textId="77777777" w:rsidR="00B669AC" w:rsidRPr="00CA7D85" w:rsidDel="00B30756" w:rsidRDefault="00B669AC" w:rsidP="00060EA4">
            <w:pPr>
              <w:pStyle w:val="TAH"/>
              <w:spacing w:line="256" w:lineRule="auto"/>
              <w:jc w:val="left"/>
              <w:rPr>
                <w:del w:id="51" w:author="Daiwei Zhou (周代卫)" w:date="2024-04-16T15:05:00Z"/>
                <w:b w:val="0"/>
              </w:rPr>
            </w:pPr>
          </w:p>
        </w:tc>
        <w:tc>
          <w:tcPr>
            <w:tcW w:w="1134" w:type="dxa"/>
            <w:tcBorders>
              <w:top w:val="single" w:sz="4" w:space="0" w:color="000000"/>
              <w:left w:val="single" w:sz="4" w:space="0" w:color="000000"/>
              <w:bottom w:val="single" w:sz="4" w:space="0" w:color="000000"/>
              <w:right w:val="single" w:sz="4" w:space="0" w:color="000000"/>
            </w:tcBorders>
          </w:tcPr>
          <w:p w14:paraId="205C2BBF" w14:textId="77777777" w:rsidR="00B669AC" w:rsidRPr="00CA7D85" w:rsidDel="00B30756" w:rsidRDefault="00B669AC" w:rsidP="00060EA4">
            <w:pPr>
              <w:pStyle w:val="TAH"/>
              <w:spacing w:line="256" w:lineRule="auto"/>
              <w:jc w:val="left"/>
              <w:rPr>
                <w:del w:id="52" w:author="Daiwei Zhou (周代卫)" w:date="2024-04-16T15:05:00Z"/>
                <w:b w:val="0"/>
              </w:rPr>
            </w:pPr>
          </w:p>
        </w:tc>
      </w:tr>
      <w:tr w:rsidR="00B669AC" w:rsidRPr="00CA7D85" w:rsidDel="00B30756" w14:paraId="63DB86FB" w14:textId="77777777" w:rsidTr="00060EA4">
        <w:trPr>
          <w:del w:id="53" w:author="Daiwei Zhou (周代卫)" w:date="2024-04-16T15:05:00Z"/>
        </w:trPr>
        <w:tc>
          <w:tcPr>
            <w:tcW w:w="4540" w:type="dxa"/>
            <w:tcBorders>
              <w:top w:val="single" w:sz="4" w:space="0" w:color="000000"/>
              <w:left w:val="single" w:sz="4" w:space="0" w:color="000000"/>
              <w:bottom w:val="single" w:sz="4" w:space="0" w:color="000000"/>
              <w:right w:val="single" w:sz="4" w:space="0" w:color="000000"/>
            </w:tcBorders>
            <w:hideMark/>
          </w:tcPr>
          <w:p w14:paraId="27CC56AE" w14:textId="77777777" w:rsidR="00B669AC" w:rsidRPr="00CA7D85" w:rsidDel="00B30756" w:rsidRDefault="00B669AC" w:rsidP="00060EA4">
            <w:pPr>
              <w:pStyle w:val="TAH"/>
              <w:spacing w:line="256" w:lineRule="auto"/>
              <w:jc w:val="left"/>
              <w:rPr>
                <w:del w:id="54" w:author="Daiwei Zhou (周代卫)" w:date="2024-04-16T15:05:00Z"/>
                <w:b w:val="0"/>
                <w:lang w:eastAsia="zh-CN"/>
              </w:rPr>
            </w:pPr>
            <w:del w:id="55" w:author="Daiwei Zhou (周代卫)" w:date="2024-04-16T15:05:00Z">
              <w:r w:rsidRPr="00CA7D85" w:rsidDel="00B30756">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5260C07" w14:textId="77777777" w:rsidR="00B669AC" w:rsidRPr="00CA7D85" w:rsidDel="00B30756" w:rsidRDefault="00B669AC" w:rsidP="00060EA4">
            <w:pPr>
              <w:pStyle w:val="TAH"/>
              <w:spacing w:line="256" w:lineRule="auto"/>
              <w:jc w:val="left"/>
              <w:rPr>
                <w:del w:id="56" w:author="Daiwei Zhou (周代卫)" w:date="2024-04-16T15:05:00Z"/>
                <w:b w:val="0"/>
              </w:rPr>
            </w:pPr>
          </w:p>
        </w:tc>
        <w:tc>
          <w:tcPr>
            <w:tcW w:w="1702" w:type="dxa"/>
            <w:tcBorders>
              <w:top w:val="single" w:sz="4" w:space="0" w:color="000000"/>
              <w:left w:val="single" w:sz="4" w:space="0" w:color="000000"/>
              <w:bottom w:val="single" w:sz="4" w:space="0" w:color="000000"/>
              <w:right w:val="single" w:sz="4" w:space="0" w:color="000000"/>
            </w:tcBorders>
          </w:tcPr>
          <w:p w14:paraId="7FA858EF" w14:textId="77777777" w:rsidR="00B669AC" w:rsidRPr="00CA7D85" w:rsidDel="00B30756" w:rsidRDefault="00B669AC" w:rsidP="00060EA4">
            <w:pPr>
              <w:pStyle w:val="TAH"/>
              <w:spacing w:line="256" w:lineRule="auto"/>
              <w:jc w:val="left"/>
              <w:rPr>
                <w:del w:id="57" w:author="Daiwei Zhou (周代卫)" w:date="2024-04-16T15:05:00Z"/>
                <w:b w:val="0"/>
              </w:rPr>
            </w:pPr>
          </w:p>
        </w:tc>
        <w:tc>
          <w:tcPr>
            <w:tcW w:w="1134" w:type="dxa"/>
            <w:tcBorders>
              <w:top w:val="single" w:sz="4" w:space="0" w:color="000000"/>
              <w:left w:val="single" w:sz="4" w:space="0" w:color="000000"/>
              <w:bottom w:val="single" w:sz="4" w:space="0" w:color="000000"/>
              <w:right w:val="single" w:sz="4" w:space="0" w:color="000000"/>
            </w:tcBorders>
          </w:tcPr>
          <w:p w14:paraId="7868B458" w14:textId="77777777" w:rsidR="00B669AC" w:rsidRPr="00CA7D85" w:rsidDel="00B30756" w:rsidRDefault="00B669AC" w:rsidP="00060EA4">
            <w:pPr>
              <w:pStyle w:val="TAH"/>
              <w:spacing w:line="256" w:lineRule="auto"/>
              <w:jc w:val="left"/>
              <w:rPr>
                <w:del w:id="58" w:author="Daiwei Zhou (周代卫)" w:date="2024-04-16T15:05:00Z"/>
                <w:b w:val="0"/>
              </w:rPr>
            </w:pPr>
          </w:p>
        </w:tc>
      </w:tr>
      <w:tr w:rsidR="00B669AC" w:rsidRPr="00CA7D85" w14:paraId="0F3EFD3B"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7D6447D"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59" w:author="Daiwei Zhou (周代卫)" w:date="2024-04-16T15:06:00Z">
              <w:r>
                <w:rPr>
                  <w:b w:val="0"/>
                  <w:lang w:eastAsia="zh-CN"/>
                </w:rPr>
                <w:t xml:space="preserve"> </w:t>
              </w:r>
            </w:ins>
            <w:r w:rsidRPr="00CA7D85">
              <w:rPr>
                <w:b w:val="0"/>
                <w:lang w:eastAsia="zh-CN"/>
              </w:rPr>
              <w:t>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720E7288"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4CC6D1"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73F9B2" w14:textId="77777777" w:rsidR="00B669AC" w:rsidRPr="00CA7D85" w:rsidRDefault="00B669AC" w:rsidP="00060EA4">
            <w:pPr>
              <w:pStyle w:val="TAH"/>
              <w:spacing w:line="256" w:lineRule="auto"/>
              <w:jc w:val="left"/>
              <w:rPr>
                <w:b w:val="0"/>
              </w:rPr>
            </w:pPr>
          </w:p>
        </w:tc>
      </w:tr>
      <w:tr w:rsidR="00B669AC" w:rsidRPr="00CA7D85" w14:paraId="6F3B8A6D"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E85728F"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0" w:author="Daiwei Zhou (周代卫)" w:date="2024-04-16T15:06:00Z">
              <w:r>
                <w:rPr>
                  <w:b w:val="0"/>
                  <w:lang w:eastAsia="zh-CN"/>
                </w:rPr>
                <w:t xml:space="preserve"> </w:t>
              </w:r>
            </w:ins>
            <w:r w:rsidRPr="00CA7D85">
              <w:rPr>
                <w:b w:val="0"/>
                <w:lang w:eastAsia="zh-CN"/>
              </w:rPr>
              <w:t>absoluteFrequencyPointA-r16</w:t>
            </w:r>
          </w:p>
        </w:tc>
        <w:tc>
          <w:tcPr>
            <w:tcW w:w="2269" w:type="dxa"/>
            <w:tcBorders>
              <w:top w:val="single" w:sz="4" w:space="0" w:color="000000"/>
              <w:left w:val="single" w:sz="4" w:space="0" w:color="000000"/>
              <w:bottom w:val="single" w:sz="4" w:space="0" w:color="000000"/>
              <w:right w:val="single" w:sz="4" w:space="0" w:color="000000"/>
            </w:tcBorders>
            <w:hideMark/>
          </w:tcPr>
          <w:p w14:paraId="6088C5A4"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A1321C8"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03E380" w14:textId="77777777" w:rsidR="00B669AC" w:rsidRPr="00CA7D85" w:rsidRDefault="00B669AC" w:rsidP="00060EA4">
            <w:pPr>
              <w:pStyle w:val="TAH"/>
              <w:spacing w:line="256" w:lineRule="auto"/>
              <w:jc w:val="left"/>
              <w:rPr>
                <w:b w:val="0"/>
              </w:rPr>
            </w:pPr>
          </w:p>
        </w:tc>
      </w:tr>
      <w:tr w:rsidR="00B669AC" w:rsidRPr="00CA7D85" w14:paraId="0ECE0B2F"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A3A6B23"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1" w:author="Daiwei Zhou (周代卫)" w:date="2024-04-16T15:06:00Z">
              <w:r>
                <w:rPr>
                  <w:b w:val="0"/>
                  <w:lang w:eastAsia="zh-CN"/>
                </w:rPr>
                <w:t xml:space="preserve"> </w:t>
              </w:r>
            </w:ins>
            <w:r w:rsidRPr="00CA7D85">
              <w:rPr>
                <w:b w:val="0"/>
                <w:lang w:eastAsia="zh-CN"/>
              </w:rPr>
              <w:t>locationAndBandwidth-r16</w:t>
            </w:r>
          </w:p>
        </w:tc>
        <w:tc>
          <w:tcPr>
            <w:tcW w:w="2269" w:type="dxa"/>
            <w:tcBorders>
              <w:top w:val="single" w:sz="4" w:space="0" w:color="000000"/>
              <w:left w:val="single" w:sz="4" w:space="0" w:color="000000"/>
              <w:bottom w:val="single" w:sz="4" w:space="0" w:color="000000"/>
              <w:right w:val="single" w:sz="4" w:space="0" w:color="000000"/>
            </w:tcBorders>
            <w:hideMark/>
          </w:tcPr>
          <w:p w14:paraId="0E2CFB27"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ABCE0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0C9C1E" w14:textId="77777777" w:rsidR="00B669AC" w:rsidRPr="00CA7D85" w:rsidRDefault="00B669AC" w:rsidP="00060EA4">
            <w:pPr>
              <w:pStyle w:val="TAH"/>
              <w:spacing w:line="256" w:lineRule="auto"/>
              <w:jc w:val="left"/>
              <w:rPr>
                <w:b w:val="0"/>
              </w:rPr>
            </w:pPr>
          </w:p>
        </w:tc>
      </w:tr>
      <w:tr w:rsidR="00B669AC" w:rsidRPr="00CA7D85" w14:paraId="65619E01"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118FCD37"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2" w:author="Daiwei Zhou (周代卫)" w:date="2024-04-16T15:06:00Z">
              <w:r>
                <w:rPr>
                  <w:b w:val="0"/>
                  <w:lang w:eastAsia="zh-CN"/>
                </w:rPr>
                <w:t xml:space="preserve"> </w:t>
              </w:r>
            </w:ins>
            <w:r w:rsidRPr="00CA7D85">
              <w:rPr>
                <w:b w:val="0"/>
                <w:lang w:eastAsia="zh-CN"/>
              </w:rPr>
              <w:t>subcarrierSpacing-r16</w:t>
            </w:r>
          </w:p>
        </w:tc>
        <w:tc>
          <w:tcPr>
            <w:tcW w:w="2269" w:type="dxa"/>
            <w:tcBorders>
              <w:top w:val="single" w:sz="4" w:space="0" w:color="000000"/>
              <w:left w:val="single" w:sz="4" w:space="0" w:color="000000"/>
              <w:bottom w:val="single" w:sz="4" w:space="0" w:color="000000"/>
              <w:right w:val="single" w:sz="4" w:space="0" w:color="000000"/>
            </w:tcBorders>
            <w:hideMark/>
          </w:tcPr>
          <w:p w14:paraId="54C060DD"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350ECBA"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9691BC" w14:textId="77777777" w:rsidR="00B669AC" w:rsidRPr="00CA7D85" w:rsidRDefault="00B669AC" w:rsidP="00060EA4">
            <w:pPr>
              <w:pStyle w:val="TAH"/>
              <w:spacing w:line="256" w:lineRule="auto"/>
              <w:jc w:val="left"/>
              <w:rPr>
                <w:b w:val="0"/>
              </w:rPr>
            </w:pPr>
          </w:p>
        </w:tc>
      </w:tr>
      <w:tr w:rsidR="00B669AC" w:rsidRPr="00CA7D85" w14:paraId="2D94AEB2"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CF77BDB"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3" w:author="Daiwei Zhou (周代卫)" w:date="2024-04-16T15:06:00Z">
              <w:r>
                <w:rPr>
                  <w:b w:val="0"/>
                  <w:lang w:eastAsia="zh-CN"/>
                </w:rPr>
                <w:t xml:space="preserve"> </w:t>
              </w:r>
            </w:ins>
            <w:r w:rsidRPr="00CA7D85">
              <w:rPr>
                <w:b w:val="0"/>
                <w:lang w:eastAsia="zh-CN"/>
              </w:rPr>
              <w:t>msg1-FrequencyStart-r16</w:t>
            </w:r>
          </w:p>
        </w:tc>
        <w:tc>
          <w:tcPr>
            <w:tcW w:w="2269" w:type="dxa"/>
            <w:tcBorders>
              <w:top w:val="single" w:sz="4" w:space="0" w:color="000000"/>
              <w:left w:val="single" w:sz="4" w:space="0" w:color="000000"/>
              <w:bottom w:val="single" w:sz="4" w:space="0" w:color="000000"/>
              <w:right w:val="single" w:sz="4" w:space="0" w:color="000000"/>
            </w:tcBorders>
            <w:hideMark/>
          </w:tcPr>
          <w:p w14:paraId="6D577C30"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044328D"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542177" w14:textId="77777777" w:rsidR="00B669AC" w:rsidRPr="00CA7D85" w:rsidRDefault="00B669AC" w:rsidP="00060EA4">
            <w:pPr>
              <w:pStyle w:val="TAH"/>
              <w:spacing w:line="256" w:lineRule="auto"/>
              <w:jc w:val="left"/>
              <w:rPr>
                <w:b w:val="0"/>
              </w:rPr>
            </w:pPr>
          </w:p>
        </w:tc>
      </w:tr>
      <w:tr w:rsidR="00B669AC" w:rsidRPr="00CA7D85" w14:paraId="2A939F8C"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3BFE9BAF"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4" w:author="Daiwei Zhou (周代卫)" w:date="2024-04-16T15:06:00Z">
              <w:r>
                <w:rPr>
                  <w:b w:val="0"/>
                  <w:lang w:eastAsia="zh-CN"/>
                </w:rPr>
                <w:t xml:space="preserve"> </w:t>
              </w:r>
            </w:ins>
            <w:r w:rsidRPr="00CA7D85">
              <w:rPr>
                <w:b w:val="0"/>
                <w:lang w:eastAsia="zh-CN"/>
              </w:rPr>
              <w:t>msg1-FrequencyStartCFRA-r16</w:t>
            </w:r>
          </w:p>
        </w:tc>
        <w:tc>
          <w:tcPr>
            <w:tcW w:w="2269" w:type="dxa"/>
            <w:tcBorders>
              <w:top w:val="single" w:sz="4" w:space="0" w:color="000000"/>
              <w:left w:val="single" w:sz="4" w:space="0" w:color="000000"/>
              <w:bottom w:val="single" w:sz="4" w:space="0" w:color="000000"/>
              <w:right w:val="single" w:sz="4" w:space="0" w:color="000000"/>
            </w:tcBorders>
            <w:hideMark/>
          </w:tcPr>
          <w:p w14:paraId="31A76B2E"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EC79F0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2D794F" w14:textId="77777777" w:rsidR="00B669AC" w:rsidRPr="00CA7D85" w:rsidRDefault="00B669AC" w:rsidP="00060EA4">
            <w:pPr>
              <w:pStyle w:val="TAH"/>
              <w:spacing w:line="256" w:lineRule="auto"/>
              <w:jc w:val="left"/>
              <w:rPr>
                <w:b w:val="0"/>
              </w:rPr>
            </w:pPr>
          </w:p>
        </w:tc>
      </w:tr>
      <w:tr w:rsidR="00B669AC" w:rsidRPr="00CA7D85" w14:paraId="11BB2625"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C5C7B26"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5" w:author="Daiwei Zhou (周代卫)" w:date="2024-04-16T15:06:00Z">
              <w:r>
                <w:rPr>
                  <w:b w:val="0"/>
                  <w:lang w:eastAsia="zh-CN"/>
                </w:rPr>
                <w:t xml:space="preserve"> </w:t>
              </w:r>
            </w:ins>
            <w:r w:rsidRPr="00CA7D85">
              <w:rPr>
                <w:b w:val="0"/>
                <w:lang w:eastAsia="zh-CN"/>
              </w:rPr>
              <w:t>msg1-SubcarrierSpacing-r16</w:t>
            </w:r>
          </w:p>
        </w:tc>
        <w:tc>
          <w:tcPr>
            <w:tcW w:w="2269" w:type="dxa"/>
            <w:tcBorders>
              <w:top w:val="single" w:sz="4" w:space="0" w:color="000000"/>
              <w:left w:val="single" w:sz="4" w:space="0" w:color="000000"/>
              <w:bottom w:val="single" w:sz="4" w:space="0" w:color="000000"/>
              <w:right w:val="single" w:sz="4" w:space="0" w:color="000000"/>
            </w:tcBorders>
            <w:hideMark/>
          </w:tcPr>
          <w:p w14:paraId="02ED50FA"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5483726"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788CB8" w14:textId="77777777" w:rsidR="00B669AC" w:rsidRPr="00CA7D85" w:rsidRDefault="00B669AC" w:rsidP="00060EA4">
            <w:pPr>
              <w:pStyle w:val="TAH"/>
              <w:spacing w:line="256" w:lineRule="auto"/>
              <w:jc w:val="left"/>
              <w:rPr>
                <w:b w:val="0"/>
              </w:rPr>
            </w:pPr>
          </w:p>
        </w:tc>
      </w:tr>
      <w:tr w:rsidR="00B669AC" w:rsidRPr="00CA7D85" w14:paraId="46EA4726"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3B30EDD"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6" w:author="Daiwei Zhou (周代卫)" w:date="2024-04-16T15:06:00Z">
              <w:r>
                <w:rPr>
                  <w:b w:val="0"/>
                  <w:lang w:eastAsia="zh-CN"/>
                </w:rPr>
                <w:t xml:space="preserve"> </w:t>
              </w:r>
            </w:ins>
            <w:r w:rsidRPr="00CA7D85">
              <w:rPr>
                <w:b w:val="0"/>
                <w:lang w:eastAsia="zh-CN"/>
              </w:rPr>
              <w:t>msg1-SubcarrierSpacingCFRA-r16</w:t>
            </w:r>
          </w:p>
        </w:tc>
        <w:tc>
          <w:tcPr>
            <w:tcW w:w="2269" w:type="dxa"/>
            <w:tcBorders>
              <w:top w:val="single" w:sz="4" w:space="0" w:color="000000"/>
              <w:left w:val="single" w:sz="4" w:space="0" w:color="000000"/>
              <w:bottom w:val="single" w:sz="4" w:space="0" w:color="000000"/>
              <w:right w:val="single" w:sz="4" w:space="0" w:color="000000"/>
            </w:tcBorders>
            <w:hideMark/>
          </w:tcPr>
          <w:p w14:paraId="174E21AF"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B6EF18B"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353976" w14:textId="77777777" w:rsidR="00B669AC" w:rsidRPr="00CA7D85" w:rsidRDefault="00B669AC" w:rsidP="00060EA4">
            <w:pPr>
              <w:pStyle w:val="TAH"/>
              <w:spacing w:line="256" w:lineRule="auto"/>
              <w:jc w:val="left"/>
              <w:rPr>
                <w:b w:val="0"/>
              </w:rPr>
            </w:pPr>
          </w:p>
        </w:tc>
      </w:tr>
      <w:tr w:rsidR="00B669AC" w:rsidRPr="00CA7D85" w14:paraId="11E2EFC9"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4B84A22"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7" w:author="Daiwei Zhou (周代卫)" w:date="2024-04-16T15:06:00Z">
              <w:r>
                <w:rPr>
                  <w:b w:val="0"/>
                  <w:lang w:eastAsia="zh-CN"/>
                </w:rPr>
                <w:t xml:space="preserve"> </w:t>
              </w:r>
            </w:ins>
            <w:r w:rsidRPr="00CA7D85">
              <w:rPr>
                <w:b w:val="0"/>
                <w:lang w:eastAsia="zh-CN"/>
              </w:rPr>
              <w:t>msg1-FDM-r16</w:t>
            </w:r>
          </w:p>
        </w:tc>
        <w:tc>
          <w:tcPr>
            <w:tcW w:w="2269" w:type="dxa"/>
            <w:tcBorders>
              <w:top w:val="single" w:sz="4" w:space="0" w:color="000000"/>
              <w:left w:val="single" w:sz="4" w:space="0" w:color="000000"/>
              <w:bottom w:val="single" w:sz="4" w:space="0" w:color="000000"/>
              <w:right w:val="single" w:sz="4" w:space="0" w:color="000000"/>
            </w:tcBorders>
            <w:hideMark/>
          </w:tcPr>
          <w:p w14:paraId="4D00BF36"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0B451AF"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AE82F7" w14:textId="77777777" w:rsidR="00B669AC" w:rsidRPr="00CA7D85" w:rsidRDefault="00B669AC" w:rsidP="00060EA4">
            <w:pPr>
              <w:pStyle w:val="TAH"/>
              <w:spacing w:line="256" w:lineRule="auto"/>
              <w:jc w:val="left"/>
              <w:rPr>
                <w:b w:val="0"/>
              </w:rPr>
            </w:pPr>
          </w:p>
        </w:tc>
      </w:tr>
      <w:tr w:rsidR="00B669AC" w:rsidRPr="00CA7D85" w14:paraId="1D0737DA"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4A15B262"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68" w:author="Daiwei Zhou (周代卫)" w:date="2024-04-16T15:06:00Z">
              <w:r>
                <w:rPr>
                  <w:b w:val="0"/>
                  <w:lang w:eastAsia="zh-CN"/>
                </w:rPr>
                <w:t xml:space="preserve"> </w:t>
              </w:r>
            </w:ins>
            <w:r w:rsidRPr="00CA7D85">
              <w:rPr>
                <w:b w:val="0"/>
                <w:lang w:eastAsia="zh-CN"/>
              </w:rPr>
              <w:t>msg1-FDMCFRA-r16</w:t>
            </w:r>
          </w:p>
        </w:tc>
        <w:tc>
          <w:tcPr>
            <w:tcW w:w="2269" w:type="dxa"/>
            <w:tcBorders>
              <w:top w:val="single" w:sz="4" w:space="0" w:color="000000"/>
              <w:left w:val="single" w:sz="4" w:space="0" w:color="000000"/>
              <w:bottom w:val="single" w:sz="4" w:space="0" w:color="000000"/>
              <w:right w:val="single" w:sz="4" w:space="0" w:color="000000"/>
            </w:tcBorders>
            <w:hideMark/>
          </w:tcPr>
          <w:p w14:paraId="3D693491"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81265C9"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4D791F5" w14:textId="77777777" w:rsidR="00B669AC" w:rsidRPr="00CA7D85" w:rsidRDefault="00B669AC" w:rsidP="00060EA4">
            <w:pPr>
              <w:pStyle w:val="TAH"/>
              <w:spacing w:line="256" w:lineRule="auto"/>
              <w:jc w:val="left"/>
              <w:rPr>
                <w:b w:val="0"/>
              </w:rPr>
            </w:pPr>
          </w:p>
        </w:tc>
      </w:tr>
      <w:tr w:rsidR="00B669AC" w:rsidRPr="00CA7D85" w14:paraId="4F55ED75"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38F6637D"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69" w:author="Daiwei Zhou (周代卫)" w:date="2024-04-16T15:06:00Z">
              <w:r>
                <w:rPr>
                  <w:b w:val="0"/>
                  <w:bCs/>
                  <w:lang w:eastAsia="zh-CN"/>
                </w:rPr>
                <w:t xml:space="preserve"> </w:t>
              </w:r>
            </w:ins>
            <w:r w:rsidRPr="00CA7D85">
              <w:rPr>
                <w:rFonts w:eastAsia="等线"/>
                <w:b w:val="0"/>
                <w:bCs/>
              </w:rPr>
              <w:t>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5F537C37"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0D1209A"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1DC6686" w14:textId="77777777" w:rsidR="00B669AC" w:rsidRPr="00CA7D85" w:rsidRDefault="00B669AC" w:rsidP="00060EA4">
            <w:pPr>
              <w:pStyle w:val="TAH"/>
              <w:spacing w:line="256" w:lineRule="auto"/>
              <w:jc w:val="left"/>
              <w:rPr>
                <w:b w:val="0"/>
              </w:rPr>
            </w:pPr>
          </w:p>
        </w:tc>
      </w:tr>
      <w:tr w:rsidR="00B669AC" w:rsidRPr="00CA7D85" w14:paraId="0483DFF1"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E8385FC"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0" w:author="Daiwei Zhou (周代卫)" w:date="2024-04-16T15:06:00Z">
              <w:r>
                <w:rPr>
                  <w:b w:val="0"/>
                  <w:bCs/>
                  <w:lang w:eastAsia="zh-CN"/>
                </w:rPr>
                <w:t xml:space="preserve"> </w:t>
              </w:r>
            </w:ins>
            <w:r w:rsidRPr="00CA7D85">
              <w:rPr>
                <w:rFonts w:eastAsia="等线"/>
                <w:b w:val="0"/>
                <w:bCs/>
              </w:rPr>
              <w:t>perRAInfoList-v1660</w:t>
            </w:r>
          </w:p>
        </w:tc>
        <w:tc>
          <w:tcPr>
            <w:tcW w:w="2269" w:type="dxa"/>
            <w:tcBorders>
              <w:top w:val="single" w:sz="4" w:space="0" w:color="000000"/>
              <w:left w:val="single" w:sz="4" w:space="0" w:color="000000"/>
              <w:bottom w:val="single" w:sz="4" w:space="0" w:color="000000"/>
              <w:right w:val="single" w:sz="4" w:space="0" w:color="000000"/>
            </w:tcBorders>
            <w:hideMark/>
          </w:tcPr>
          <w:p w14:paraId="06B7DE48"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6D71971"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F7E11D" w14:textId="77777777" w:rsidR="00B669AC" w:rsidRPr="00CA7D85" w:rsidRDefault="00B669AC" w:rsidP="00060EA4">
            <w:pPr>
              <w:pStyle w:val="TAH"/>
              <w:spacing w:line="256" w:lineRule="auto"/>
              <w:jc w:val="left"/>
              <w:rPr>
                <w:b w:val="0"/>
              </w:rPr>
            </w:pPr>
          </w:p>
        </w:tc>
      </w:tr>
      <w:tr w:rsidR="00B669AC" w:rsidRPr="00CA7D85" w14:paraId="40413A27"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232E230"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1" w:author="Daiwei Zhou (周代卫)" w:date="2024-04-16T15:06:00Z">
              <w:r>
                <w:rPr>
                  <w:b w:val="0"/>
                  <w:bCs/>
                  <w:lang w:eastAsia="zh-CN"/>
                </w:rPr>
                <w:t xml:space="preserve"> </w:t>
              </w:r>
            </w:ins>
            <w:r w:rsidRPr="00CA7D85">
              <w:rPr>
                <w:rFonts w:eastAsia="等线"/>
                <w:b w:val="0"/>
                <w:bCs/>
              </w:rPr>
              <w:t>msg1-SCS-From-prach-ConfigurationIndex-r16</w:t>
            </w:r>
          </w:p>
        </w:tc>
        <w:tc>
          <w:tcPr>
            <w:tcW w:w="2269" w:type="dxa"/>
            <w:tcBorders>
              <w:top w:val="single" w:sz="4" w:space="0" w:color="000000"/>
              <w:left w:val="single" w:sz="4" w:space="0" w:color="000000"/>
              <w:bottom w:val="single" w:sz="4" w:space="0" w:color="000000"/>
              <w:right w:val="single" w:sz="4" w:space="0" w:color="000000"/>
            </w:tcBorders>
            <w:hideMark/>
          </w:tcPr>
          <w:p w14:paraId="051C29C7"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47B5EB5"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ED0E10" w14:textId="77777777" w:rsidR="00B669AC" w:rsidRPr="00CA7D85" w:rsidRDefault="00B669AC" w:rsidP="00060EA4">
            <w:pPr>
              <w:pStyle w:val="TAH"/>
              <w:spacing w:line="256" w:lineRule="auto"/>
              <w:jc w:val="left"/>
              <w:rPr>
                <w:b w:val="0"/>
              </w:rPr>
            </w:pPr>
          </w:p>
        </w:tc>
      </w:tr>
      <w:tr w:rsidR="00B669AC" w:rsidRPr="00CA7D85" w14:paraId="28A6F9F3"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160C8CE"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2" w:author="Daiwei Zhou (周代卫)" w:date="2024-04-16T15:06:00Z">
              <w:r>
                <w:rPr>
                  <w:b w:val="0"/>
                  <w:bCs/>
                  <w:lang w:eastAsia="zh-CN"/>
                </w:rPr>
                <w:t xml:space="preserve"> </w:t>
              </w:r>
            </w:ins>
            <w:r w:rsidRPr="00CA7D85">
              <w:rPr>
                <w:rFonts w:eastAsia="等线"/>
                <w:b w:val="0"/>
                <w:bCs/>
              </w:rPr>
              <w:t>msg1-SCS-From-prach-ConfigurationIndexCFRA-r16</w:t>
            </w:r>
          </w:p>
        </w:tc>
        <w:tc>
          <w:tcPr>
            <w:tcW w:w="2269" w:type="dxa"/>
            <w:tcBorders>
              <w:top w:val="single" w:sz="4" w:space="0" w:color="000000"/>
              <w:left w:val="single" w:sz="4" w:space="0" w:color="000000"/>
              <w:bottom w:val="single" w:sz="4" w:space="0" w:color="000000"/>
              <w:right w:val="single" w:sz="4" w:space="0" w:color="000000"/>
            </w:tcBorders>
            <w:hideMark/>
          </w:tcPr>
          <w:p w14:paraId="19044A20"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49C6572"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ECAC9F" w14:textId="77777777" w:rsidR="00B669AC" w:rsidRPr="00CA7D85" w:rsidRDefault="00B669AC" w:rsidP="00060EA4">
            <w:pPr>
              <w:pStyle w:val="TAH"/>
              <w:spacing w:line="256" w:lineRule="auto"/>
              <w:jc w:val="left"/>
              <w:rPr>
                <w:b w:val="0"/>
              </w:rPr>
            </w:pPr>
          </w:p>
        </w:tc>
      </w:tr>
      <w:tr w:rsidR="00B669AC" w:rsidRPr="00CA7D85" w14:paraId="4548581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8CF9CDF"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3" w:author="Daiwei Zhou (周代卫)" w:date="2024-04-16T15:06:00Z">
              <w:r>
                <w:rPr>
                  <w:b w:val="0"/>
                  <w:bCs/>
                  <w:lang w:eastAsia="zh-CN"/>
                </w:rPr>
                <w:t xml:space="preserve"> </w:t>
              </w:r>
            </w:ins>
            <w:r w:rsidRPr="00CA7D85">
              <w:rPr>
                <w:rFonts w:eastAsia="等线"/>
                <w:b w:val="0"/>
                <w:bCs/>
              </w:rPr>
              <w:t>msgA-RO-FrequencyStart-r17</w:t>
            </w:r>
          </w:p>
        </w:tc>
        <w:tc>
          <w:tcPr>
            <w:tcW w:w="2269" w:type="dxa"/>
            <w:tcBorders>
              <w:top w:val="single" w:sz="4" w:space="0" w:color="000000"/>
              <w:left w:val="single" w:sz="4" w:space="0" w:color="000000"/>
              <w:bottom w:val="single" w:sz="4" w:space="0" w:color="000000"/>
              <w:right w:val="single" w:sz="4" w:space="0" w:color="000000"/>
            </w:tcBorders>
            <w:hideMark/>
          </w:tcPr>
          <w:p w14:paraId="3FC1D654" w14:textId="77777777" w:rsidR="00B669AC" w:rsidRPr="00CA7D85" w:rsidRDefault="00B669AC" w:rsidP="00060EA4">
            <w:pPr>
              <w:pStyle w:val="TAH"/>
              <w:spacing w:line="256" w:lineRule="auto"/>
              <w:jc w:val="left"/>
              <w:rPr>
                <w:b w:val="0"/>
              </w:rPr>
            </w:pPr>
            <w:r w:rsidRPr="0024592D">
              <w:rPr>
                <w:b w:val="0"/>
              </w:rPr>
              <w:t>0</w:t>
            </w:r>
          </w:p>
        </w:tc>
        <w:tc>
          <w:tcPr>
            <w:tcW w:w="1702" w:type="dxa"/>
            <w:tcBorders>
              <w:top w:val="single" w:sz="4" w:space="0" w:color="000000"/>
              <w:left w:val="single" w:sz="4" w:space="0" w:color="000000"/>
              <w:bottom w:val="single" w:sz="4" w:space="0" w:color="000000"/>
              <w:right w:val="single" w:sz="4" w:space="0" w:color="000000"/>
            </w:tcBorders>
          </w:tcPr>
          <w:p w14:paraId="0A481AA7"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332CBF" w14:textId="77777777" w:rsidR="00B669AC" w:rsidRPr="00CA7D85" w:rsidRDefault="00B669AC" w:rsidP="00060EA4">
            <w:pPr>
              <w:pStyle w:val="TAH"/>
              <w:spacing w:line="256" w:lineRule="auto"/>
              <w:jc w:val="left"/>
              <w:rPr>
                <w:b w:val="0"/>
              </w:rPr>
            </w:pPr>
          </w:p>
        </w:tc>
      </w:tr>
      <w:tr w:rsidR="00B669AC" w:rsidRPr="00CA7D85" w14:paraId="1B8F6919"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367D60E"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4" w:author="Daiwei Zhou (周代卫)" w:date="2024-04-16T15:06:00Z">
              <w:r>
                <w:rPr>
                  <w:b w:val="0"/>
                  <w:bCs/>
                  <w:lang w:eastAsia="zh-CN"/>
                </w:rPr>
                <w:t xml:space="preserve"> </w:t>
              </w:r>
            </w:ins>
            <w:r w:rsidRPr="00CA7D85">
              <w:rPr>
                <w:rFonts w:eastAsia="等线"/>
                <w:b w:val="0"/>
                <w:bCs/>
              </w:rPr>
              <w:t>msgA-RO-FrequencyStartCFRA-r17</w:t>
            </w:r>
          </w:p>
        </w:tc>
        <w:tc>
          <w:tcPr>
            <w:tcW w:w="2269" w:type="dxa"/>
            <w:tcBorders>
              <w:top w:val="single" w:sz="4" w:space="0" w:color="000000"/>
              <w:left w:val="single" w:sz="4" w:space="0" w:color="000000"/>
              <w:bottom w:val="single" w:sz="4" w:space="0" w:color="000000"/>
              <w:right w:val="single" w:sz="4" w:space="0" w:color="000000"/>
            </w:tcBorders>
            <w:hideMark/>
          </w:tcPr>
          <w:p w14:paraId="418B81F2"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004F6D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7F1682" w14:textId="77777777" w:rsidR="00B669AC" w:rsidRPr="00CA7D85" w:rsidRDefault="00B669AC" w:rsidP="00060EA4">
            <w:pPr>
              <w:pStyle w:val="TAH"/>
              <w:spacing w:line="256" w:lineRule="auto"/>
              <w:jc w:val="left"/>
              <w:rPr>
                <w:b w:val="0"/>
              </w:rPr>
            </w:pPr>
          </w:p>
        </w:tc>
      </w:tr>
      <w:tr w:rsidR="00B669AC" w:rsidRPr="00CA7D85" w14:paraId="14AC059C"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7BF9EE6"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5" w:author="Daiwei Zhou (周代卫)" w:date="2024-04-16T15:06:00Z">
              <w:r>
                <w:rPr>
                  <w:b w:val="0"/>
                  <w:bCs/>
                  <w:lang w:eastAsia="zh-CN"/>
                </w:rPr>
                <w:t xml:space="preserve"> </w:t>
              </w:r>
            </w:ins>
            <w:r w:rsidRPr="00CA7D85">
              <w:rPr>
                <w:rFonts w:eastAsia="等线"/>
                <w:b w:val="0"/>
                <w:bCs/>
              </w:rPr>
              <w:t>msgA-SubcarrierSpacing-r17</w:t>
            </w:r>
          </w:p>
        </w:tc>
        <w:tc>
          <w:tcPr>
            <w:tcW w:w="2269" w:type="dxa"/>
            <w:tcBorders>
              <w:top w:val="single" w:sz="4" w:space="0" w:color="000000"/>
              <w:left w:val="single" w:sz="4" w:space="0" w:color="000000"/>
              <w:bottom w:val="single" w:sz="4" w:space="0" w:color="000000"/>
              <w:right w:val="single" w:sz="4" w:space="0" w:color="000000"/>
            </w:tcBorders>
            <w:hideMark/>
          </w:tcPr>
          <w:p w14:paraId="3D3FCDF3" w14:textId="77777777" w:rsidR="00B669AC" w:rsidRPr="00CA7D85" w:rsidRDefault="00B669AC" w:rsidP="00060EA4">
            <w:pPr>
              <w:pStyle w:val="TAH"/>
              <w:spacing w:line="256" w:lineRule="auto"/>
              <w:jc w:val="left"/>
              <w:rPr>
                <w:b w:val="0"/>
              </w:rPr>
            </w:pPr>
            <w:r w:rsidRPr="00CA7D85">
              <w:rPr>
                <w:b w:val="0"/>
              </w:rPr>
              <w:t>Present</w:t>
            </w:r>
          </w:p>
        </w:tc>
        <w:tc>
          <w:tcPr>
            <w:tcW w:w="1702" w:type="dxa"/>
            <w:tcBorders>
              <w:top w:val="single" w:sz="4" w:space="0" w:color="000000"/>
              <w:left w:val="single" w:sz="4" w:space="0" w:color="000000"/>
              <w:bottom w:val="single" w:sz="4" w:space="0" w:color="000000"/>
              <w:right w:val="single" w:sz="4" w:space="0" w:color="000000"/>
            </w:tcBorders>
          </w:tcPr>
          <w:p w14:paraId="53CCA86F"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669D43" w14:textId="77777777" w:rsidR="00B669AC" w:rsidRPr="00CA7D85" w:rsidRDefault="00B669AC" w:rsidP="00060EA4">
            <w:pPr>
              <w:pStyle w:val="TAH"/>
              <w:spacing w:line="256" w:lineRule="auto"/>
              <w:jc w:val="left"/>
              <w:rPr>
                <w:b w:val="0"/>
              </w:rPr>
            </w:pPr>
          </w:p>
        </w:tc>
      </w:tr>
      <w:tr w:rsidR="00B669AC" w:rsidRPr="00CA7D85" w14:paraId="5ED25B75"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65FE54D"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6" w:author="Daiwei Zhou (周代卫)" w:date="2024-04-16T15:06:00Z">
              <w:r>
                <w:rPr>
                  <w:b w:val="0"/>
                  <w:bCs/>
                  <w:lang w:eastAsia="zh-CN"/>
                </w:rPr>
                <w:t xml:space="preserve"> </w:t>
              </w:r>
            </w:ins>
            <w:r w:rsidRPr="00CA7D85">
              <w:rPr>
                <w:rFonts w:eastAsia="等线"/>
                <w:b w:val="0"/>
                <w:bCs/>
              </w:rPr>
              <w:t>msgA-RO-FDM-r17</w:t>
            </w:r>
          </w:p>
        </w:tc>
        <w:tc>
          <w:tcPr>
            <w:tcW w:w="2269" w:type="dxa"/>
            <w:tcBorders>
              <w:top w:val="single" w:sz="4" w:space="0" w:color="000000"/>
              <w:left w:val="single" w:sz="4" w:space="0" w:color="000000"/>
              <w:bottom w:val="single" w:sz="4" w:space="0" w:color="000000"/>
              <w:right w:val="single" w:sz="4" w:space="0" w:color="000000"/>
            </w:tcBorders>
            <w:hideMark/>
          </w:tcPr>
          <w:p w14:paraId="47EC7438" w14:textId="77777777" w:rsidR="00B669AC" w:rsidRPr="00CA7D85" w:rsidRDefault="00B669AC" w:rsidP="00060EA4">
            <w:pPr>
              <w:pStyle w:val="TAH"/>
              <w:spacing w:line="256" w:lineRule="auto"/>
              <w:jc w:val="left"/>
              <w:rPr>
                <w:b w:val="0"/>
              </w:rPr>
            </w:pPr>
            <w:r w:rsidRPr="0024592D">
              <w:rPr>
                <w:b w:val="0"/>
              </w:rPr>
              <w:t>four</w:t>
            </w:r>
          </w:p>
        </w:tc>
        <w:tc>
          <w:tcPr>
            <w:tcW w:w="1702" w:type="dxa"/>
            <w:tcBorders>
              <w:top w:val="single" w:sz="4" w:space="0" w:color="000000"/>
              <w:left w:val="single" w:sz="4" w:space="0" w:color="000000"/>
              <w:bottom w:val="single" w:sz="4" w:space="0" w:color="000000"/>
              <w:right w:val="single" w:sz="4" w:space="0" w:color="000000"/>
            </w:tcBorders>
          </w:tcPr>
          <w:p w14:paraId="5533597D"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FD05C0" w14:textId="77777777" w:rsidR="00B669AC" w:rsidRPr="00CA7D85" w:rsidRDefault="00B669AC" w:rsidP="00060EA4">
            <w:pPr>
              <w:pStyle w:val="TAH"/>
              <w:spacing w:line="256" w:lineRule="auto"/>
              <w:jc w:val="left"/>
              <w:rPr>
                <w:b w:val="0"/>
              </w:rPr>
            </w:pPr>
          </w:p>
        </w:tc>
      </w:tr>
      <w:tr w:rsidR="00B669AC" w:rsidRPr="00CA7D85" w14:paraId="4DD9612E"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470B86FF"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7" w:author="Daiwei Zhou (周代卫)" w:date="2024-04-16T15:07:00Z">
              <w:r>
                <w:rPr>
                  <w:b w:val="0"/>
                  <w:bCs/>
                  <w:lang w:eastAsia="zh-CN"/>
                </w:rPr>
                <w:t xml:space="preserve"> </w:t>
              </w:r>
            </w:ins>
            <w:r w:rsidRPr="00CA7D85">
              <w:rPr>
                <w:rFonts w:eastAsia="等线"/>
                <w:b w:val="0"/>
                <w:bCs/>
              </w:rPr>
              <w:t>msgA-RO-FDMCFRA-r17</w:t>
            </w:r>
          </w:p>
        </w:tc>
        <w:tc>
          <w:tcPr>
            <w:tcW w:w="2269" w:type="dxa"/>
            <w:tcBorders>
              <w:top w:val="single" w:sz="4" w:space="0" w:color="000000"/>
              <w:left w:val="single" w:sz="4" w:space="0" w:color="000000"/>
              <w:bottom w:val="single" w:sz="4" w:space="0" w:color="000000"/>
              <w:right w:val="single" w:sz="4" w:space="0" w:color="000000"/>
            </w:tcBorders>
            <w:hideMark/>
          </w:tcPr>
          <w:p w14:paraId="2046C945"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6A40D5E"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A1BCEA" w14:textId="77777777" w:rsidR="00B669AC" w:rsidRPr="00CA7D85" w:rsidRDefault="00B669AC" w:rsidP="00060EA4">
            <w:pPr>
              <w:pStyle w:val="TAH"/>
              <w:spacing w:line="256" w:lineRule="auto"/>
              <w:jc w:val="left"/>
              <w:rPr>
                <w:b w:val="0"/>
              </w:rPr>
            </w:pPr>
          </w:p>
        </w:tc>
      </w:tr>
      <w:tr w:rsidR="00B669AC" w:rsidRPr="00CA7D85" w14:paraId="1DEAC20A"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7720B70"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8" w:author="Daiwei Zhou (周代卫)" w:date="2024-04-16T15:07:00Z">
              <w:r>
                <w:rPr>
                  <w:b w:val="0"/>
                  <w:bCs/>
                  <w:lang w:eastAsia="zh-CN"/>
                </w:rPr>
                <w:t xml:space="preserve"> </w:t>
              </w:r>
            </w:ins>
            <w:r w:rsidRPr="00CA7D85">
              <w:rPr>
                <w:rFonts w:eastAsia="等线"/>
                <w:b w:val="0"/>
                <w:bCs/>
              </w:rPr>
              <w:t>msgA-SCS-From-prach-ConfigurationIndex-r17</w:t>
            </w:r>
          </w:p>
        </w:tc>
        <w:tc>
          <w:tcPr>
            <w:tcW w:w="2269" w:type="dxa"/>
            <w:tcBorders>
              <w:top w:val="single" w:sz="4" w:space="0" w:color="000000"/>
              <w:left w:val="single" w:sz="4" w:space="0" w:color="000000"/>
              <w:bottom w:val="single" w:sz="4" w:space="0" w:color="000000"/>
              <w:right w:val="single" w:sz="4" w:space="0" w:color="000000"/>
            </w:tcBorders>
            <w:hideMark/>
          </w:tcPr>
          <w:p w14:paraId="5D2D867A"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68CD867"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56B857" w14:textId="77777777" w:rsidR="00B669AC" w:rsidRPr="00CA7D85" w:rsidRDefault="00B669AC" w:rsidP="00060EA4">
            <w:pPr>
              <w:pStyle w:val="TAH"/>
              <w:spacing w:line="256" w:lineRule="auto"/>
              <w:jc w:val="left"/>
              <w:rPr>
                <w:b w:val="0"/>
              </w:rPr>
            </w:pPr>
          </w:p>
        </w:tc>
      </w:tr>
      <w:tr w:rsidR="00B669AC" w:rsidRPr="00CA7D85" w14:paraId="2DF63550"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222CAB4"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79" w:author="Daiwei Zhou (周代卫)" w:date="2024-04-16T15:07:00Z">
              <w:r>
                <w:rPr>
                  <w:b w:val="0"/>
                  <w:bCs/>
                  <w:lang w:eastAsia="zh-CN"/>
                </w:rPr>
                <w:t xml:space="preserve">  </w:t>
              </w:r>
            </w:ins>
            <w:r w:rsidRPr="00CA7D85">
              <w:rPr>
                <w:rFonts w:eastAsia="等线"/>
                <w:b w:val="0"/>
                <w:bCs/>
              </w:rPr>
              <w:t>msgA-TransMax-r17</w:t>
            </w:r>
          </w:p>
        </w:tc>
        <w:tc>
          <w:tcPr>
            <w:tcW w:w="2269" w:type="dxa"/>
            <w:tcBorders>
              <w:top w:val="single" w:sz="4" w:space="0" w:color="000000"/>
              <w:left w:val="single" w:sz="4" w:space="0" w:color="000000"/>
              <w:bottom w:val="single" w:sz="4" w:space="0" w:color="000000"/>
              <w:right w:val="single" w:sz="4" w:space="0" w:color="000000"/>
            </w:tcBorders>
            <w:hideMark/>
          </w:tcPr>
          <w:p w14:paraId="1BC749C3"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76586A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CEC3D3E" w14:textId="77777777" w:rsidR="00B669AC" w:rsidRPr="00CA7D85" w:rsidRDefault="00B669AC" w:rsidP="00060EA4">
            <w:pPr>
              <w:pStyle w:val="TAH"/>
              <w:spacing w:line="256" w:lineRule="auto"/>
              <w:jc w:val="left"/>
              <w:rPr>
                <w:b w:val="0"/>
              </w:rPr>
            </w:pPr>
          </w:p>
        </w:tc>
      </w:tr>
      <w:tr w:rsidR="00B669AC" w:rsidRPr="00CA7D85" w14:paraId="352DFB23"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96803F8"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0" w:author="Daiwei Zhou (周代卫)" w:date="2024-04-16T15:07:00Z">
              <w:r>
                <w:rPr>
                  <w:b w:val="0"/>
                  <w:bCs/>
                  <w:lang w:eastAsia="zh-CN"/>
                </w:rPr>
                <w:t xml:space="preserve">  </w:t>
              </w:r>
            </w:ins>
            <w:r w:rsidRPr="00CA7D85">
              <w:rPr>
                <w:b w:val="0"/>
                <w:bCs/>
              </w:rPr>
              <w:t>msgA-MCS-r17</w:t>
            </w:r>
          </w:p>
        </w:tc>
        <w:tc>
          <w:tcPr>
            <w:tcW w:w="2269" w:type="dxa"/>
            <w:tcBorders>
              <w:top w:val="single" w:sz="4" w:space="0" w:color="000000"/>
              <w:left w:val="single" w:sz="4" w:space="0" w:color="000000"/>
              <w:bottom w:val="single" w:sz="4" w:space="0" w:color="000000"/>
              <w:right w:val="single" w:sz="4" w:space="0" w:color="000000"/>
            </w:tcBorders>
            <w:hideMark/>
          </w:tcPr>
          <w:p w14:paraId="066D2CFF"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563D555"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FBD52E" w14:textId="77777777" w:rsidR="00B669AC" w:rsidRPr="00CA7D85" w:rsidRDefault="00B669AC" w:rsidP="00060EA4">
            <w:pPr>
              <w:pStyle w:val="TAH"/>
              <w:spacing w:line="256" w:lineRule="auto"/>
              <w:jc w:val="left"/>
              <w:rPr>
                <w:b w:val="0"/>
              </w:rPr>
            </w:pPr>
          </w:p>
        </w:tc>
      </w:tr>
      <w:tr w:rsidR="00B669AC" w:rsidRPr="00CA7D85" w14:paraId="3971E042"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400834C0"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1" w:author="Daiwei Zhou (周代卫)" w:date="2024-04-16T15:07:00Z">
              <w:r>
                <w:rPr>
                  <w:b w:val="0"/>
                  <w:bCs/>
                  <w:lang w:eastAsia="zh-CN"/>
                </w:rPr>
                <w:t xml:space="preserve">  </w:t>
              </w:r>
            </w:ins>
            <w:r w:rsidRPr="00CA7D85">
              <w:rPr>
                <w:b w:val="0"/>
                <w:bCs/>
              </w:rPr>
              <w:t>nrofPRBs-PerMsgA-PO-r17</w:t>
            </w:r>
          </w:p>
        </w:tc>
        <w:tc>
          <w:tcPr>
            <w:tcW w:w="2269" w:type="dxa"/>
            <w:tcBorders>
              <w:top w:val="single" w:sz="4" w:space="0" w:color="000000"/>
              <w:left w:val="single" w:sz="4" w:space="0" w:color="000000"/>
              <w:bottom w:val="single" w:sz="4" w:space="0" w:color="000000"/>
              <w:right w:val="single" w:sz="4" w:space="0" w:color="000000"/>
            </w:tcBorders>
            <w:hideMark/>
          </w:tcPr>
          <w:p w14:paraId="15DC7BB9"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683371B"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E5EAEA" w14:textId="77777777" w:rsidR="00B669AC" w:rsidRPr="00CA7D85" w:rsidRDefault="00B669AC" w:rsidP="00060EA4">
            <w:pPr>
              <w:pStyle w:val="TAH"/>
              <w:spacing w:line="256" w:lineRule="auto"/>
              <w:jc w:val="left"/>
              <w:rPr>
                <w:b w:val="0"/>
              </w:rPr>
            </w:pPr>
          </w:p>
        </w:tc>
      </w:tr>
      <w:tr w:rsidR="00B669AC" w:rsidRPr="00CA7D85" w14:paraId="4725AD9E"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0B5283B"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2" w:author="Daiwei Zhou (周代卫)" w:date="2024-04-16T15:07:00Z">
              <w:r>
                <w:rPr>
                  <w:b w:val="0"/>
                  <w:bCs/>
                  <w:lang w:eastAsia="zh-CN"/>
                </w:rPr>
                <w:t xml:space="preserve">  </w:t>
              </w:r>
            </w:ins>
            <w:r w:rsidRPr="00CA7D85">
              <w:rPr>
                <w:b w:val="0"/>
                <w:bCs/>
              </w:rPr>
              <w:t>msgA-PUSCH-TimeDomainAllocation-r17</w:t>
            </w:r>
          </w:p>
        </w:tc>
        <w:tc>
          <w:tcPr>
            <w:tcW w:w="2269" w:type="dxa"/>
            <w:tcBorders>
              <w:top w:val="single" w:sz="4" w:space="0" w:color="000000"/>
              <w:left w:val="single" w:sz="4" w:space="0" w:color="000000"/>
              <w:bottom w:val="single" w:sz="4" w:space="0" w:color="000000"/>
              <w:right w:val="single" w:sz="4" w:space="0" w:color="000000"/>
            </w:tcBorders>
            <w:hideMark/>
          </w:tcPr>
          <w:p w14:paraId="20D53AA0"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F36C1C6"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B4A4DD" w14:textId="77777777" w:rsidR="00B669AC" w:rsidRPr="00CA7D85" w:rsidRDefault="00B669AC" w:rsidP="00060EA4">
            <w:pPr>
              <w:pStyle w:val="TAH"/>
              <w:spacing w:line="256" w:lineRule="auto"/>
              <w:jc w:val="left"/>
              <w:rPr>
                <w:b w:val="0"/>
              </w:rPr>
            </w:pPr>
          </w:p>
        </w:tc>
      </w:tr>
      <w:tr w:rsidR="00B669AC" w:rsidRPr="00CA7D85" w14:paraId="165501D0"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B825F7E"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3" w:author="Daiwei Zhou (周代卫)" w:date="2024-04-16T15:07:00Z">
              <w:r>
                <w:rPr>
                  <w:b w:val="0"/>
                  <w:bCs/>
                  <w:lang w:eastAsia="zh-CN"/>
                </w:rPr>
                <w:t xml:space="preserve">  </w:t>
              </w:r>
            </w:ins>
            <w:r w:rsidRPr="00CA7D85">
              <w:rPr>
                <w:b w:val="0"/>
                <w:bCs/>
              </w:rPr>
              <w:t>frequencyStartMsgA-PUSCH-r17</w:t>
            </w:r>
          </w:p>
        </w:tc>
        <w:tc>
          <w:tcPr>
            <w:tcW w:w="2269" w:type="dxa"/>
            <w:tcBorders>
              <w:top w:val="single" w:sz="4" w:space="0" w:color="000000"/>
              <w:left w:val="single" w:sz="4" w:space="0" w:color="000000"/>
              <w:bottom w:val="single" w:sz="4" w:space="0" w:color="000000"/>
              <w:right w:val="single" w:sz="4" w:space="0" w:color="000000"/>
            </w:tcBorders>
            <w:hideMark/>
          </w:tcPr>
          <w:p w14:paraId="23961721"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00202D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34A2C3" w14:textId="77777777" w:rsidR="00B669AC" w:rsidRPr="00CA7D85" w:rsidRDefault="00B669AC" w:rsidP="00060EA4">
            <w:pPr>
              <w:pStyle w:val="TAH"/>
              <w:spacing w:line="256" w:lineRule="auto"/>
              <w:jc w:val="left"/>
              <w:rPr>
                <w:b w:val="0"/>
              </w:rPr>
            </w:pPr>
          </w:p>
        </w:tc>
      </w:tr>
      <w:tr w:rsidR="00B669AC" w:rsidRPr="00CA7D85" w14:paraId="3B55651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6333C7D"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4" w:author="Daiwei Zhou (周代卫)" w:date="2024-04-16T15:07:00Z">
              <w:r>
                <w:rPr>
                  <w:b w:val="0"/>
                  <w:bCs/>
                  <w:lang w:eastAsia="zh-CN"/>
                </w:rPr>
                <w:t xml:space="preserve">  </w:t>
              </w:r>
            </w:ins>
            <w:r w:rsidRPr="00CA7D85">
              <w:rPr>
                <w:b w:val="0"/>
                <w:bCs/>
              </w:rPr>
              <w:t>nrofMsgA-PO-FDM-r17</w:t>
            </w:r>
          </w:p>
        </w:tc>
        <w:tc>
          <w:tcPr>
            <w:tcW w:w="2269" w:type="dxa"/>
            <w:tcBorders>
              <w:top w:val="single" w:sz="4" w:space="0" w:color="000000"/>
              <w:left w:val="single" w:sz="4" w:space="0" w:color="000000"/>
              <w:bottom w:val="single" w:sz="4" w:space="0" w:color="000000"/>
              <w:right w:val="single" w:sz="4" w:space="0" w:color="000000"/>
            </w:tcBorders>
            <w:hideMark/>
          </w:tcPr>
          <w:p w14:paraId="06A45C88"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A7E8E11"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1D1904" w14:textId="77777777" w:rsidR="00B669AC" w:rsidRPr="00CA7D85" w:rsidRDefault="00B669AC" w:rsidP="00060EA4">
            <w:pPr>
              <w:pStyle w:val="TAH"/>
              <w:spacing w:line="256" w:lineRule="auto"/>
              <w:jc w:val="left"/>
              <w:rPr>
                <w:b w:val="0"/>
              </w:rPr>
            </w:pPr>
          </w:p>
        </w:tc>
      </w:tr>
      <w:tr w:rsidR="00B669AC" w:rsidRPr="00CA7D85" w14:paraId="5DDD6069"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61373B3"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5" w:author="Daiwei Zhou (周代卫)" w:date="2024-04-16T15:07:00Z">
              <w:r>
                <w:rPr>
                  <w:b w:val="0"/>
                  <w:bCs/>
                  <w:lang w:eastAsia="zh-CN"/>
                </w:rPr>
                <w:t xml:space="preserve">  </w:t>
              </w:r>
            </w:ins>
            <w:r w:rsidRPr="00CA7D85">
              <w:rPr>
                <w:b w:val="0"/>
                <w:bCs/>
              </w:rPr>
              <w:t>dlPathlossRSRP-r</w:t>
            </w:r>
            <w:r w:rsidRPr="00CA7D85">
              <w:rPr>
                <w:rFonts w:eastAsia="等线"/>
                <w:b w:val="0"/>
                <w:bCs/>
              </w:rPr>
              <w:t>17</w:t>
            </w:r>
          </w:p>
        </w:tc>
        <w:tc>
          <w:tcPr>
            <w:tcW w:w="2269" w:type="dxa"/>
            <w:tcBorders>
              <w:top w:val="single" w:sz="4" w:space="0" w:color="000000"/>
              <w:left w:val="single" w:sz="4" w:space="0" w:color="000000"/>
              <w:bottom w:val="single" w:sz="4" w:space="0" w:color="000000"/>
              <w:right w:val="single" w:sz="4" w:space="0" w:color="000000"/>
            </w:tcBorders>
            <w:hideMark/>
          </w:tcPr>
          <w:p w14:paraId="434A8626"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D093DC4"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935981" w14:textId="77777777" w:rsidR="00B669AC" w:rsidRPr="00CA7D85" w:rsidRDefault="00B669AC" w:rsidP="00060EA4">
            <w:pPr>
              <w:pStyle w:val="TAH"/>
              <w:spacing w:line="256" w:lineRule="auto"/>
              <w:jc w:val="left"/>
              <w:rPr>
                <w:b w:val="0"/>
              </w:rPr>
            </w:pPr>
          </w:p>
        </w:tc>
      </w:tr>
      <w:tr w:rsidR="00B669AC" w:rsidRPr="00CA7D85" w14:paraId="745CD99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10C87EFA"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6" w:author="Daiwei Zhou (周代卫)" w:date="2024-04-16T15:07:00Z">
              <w:r>
                <w:rPr>
                  <w:b w:val="0"/>
                  <w:bCs/>
                  <w:lang w:eastAsia="zh-CN"/>
                </w:rPr>
                <w:t xml:space="preserve">  </w:t>
              </w:r>
            </w:ins>
            <w:r w:rsidRPr="00CA7D85">
              <w:rPr>
                <w:b w:val="0"/>
                <w:bCs/>
              </w:rPr>
              <w:t>intendedSIBs</w:t>
            </w:r>
            <w:r w:rsidRPr="00CA7D85">
              <w:rPr>
                <w:rFonts w:eastAsia="等线"/>
                <w:b w:val="0"/>
                <w:bCs/>
              </w:rPr>
              <w:t>-r17</w:t>
            </w:r>
          </w:p>
        </w:tc>
        <w:tc>
          <w:tcPr>
            <w:tcW w:w="2269" w:type="dxa"/>
            <w:tcBorders>
              <w:top w:val="single" w:sz="4" w:space="0" w:color="000000"/>
              <w:left w:val="single" w:sz="4" w:space="0" w:color="000000"/>
              <w:bottom w:val="single" w:sz="4" w:space="0" w:color="000000"/>
              <w:right w:val="single" w:sz="4" w:space="0" w:color="000000"/>
            </w:tcBorders>
            <w:hideMark/>
          </w:tcPr>
          <w:p w14:paraId="76BC06B2"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659DE9D"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BE01ED" w14:textId="77777777" w:rsidR="00B669AC" w:rsidRPr="00CA7D85" w:rsidRDefault="00B669AC" w:rsidP="00060EA4">
            <w:pPr>
              <w:pStyle w:val="TAH"/>
              <w:spacing w:line="256" w:lineRule="auto"/>
              <w:jc w:val="left"/>
              <w:rPr>
                <w:b w:val="0"/>
              </w:rPr>
            </w:pPr>
          </w:p>
        </w:tc>
      </w:tr>
      <w:tr w:rsidR="00B669AC" w:rsidRPr="00CA7D85" w14:paraId="5E4A888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91405F7" w14:textId="77777777" w:rsidR="00B669AC" w:rsidRPr="00CA7D85" w:rsidRDefault="00B669AC" w:rsidP="00060EA4">
            <w:pPr>
              <w:pStyle w:val="TAH"/>
              <w:spacing w:line="256" w:lineRule="auto"/>
              <w:jc w:val="left"/>
              <w:rPr>
                <w:b w:val="0"/>
                <w:bCs/>
                <w:lang w:eastAsia="zh-CN"/>
              </w:rPr>
            </w:pPr>
            <w:r w:rsidRPr="00CA7D85">
              <w:rPr>
                <w:b w:val="0"/>
                <w:bCs/>
              </w:rPr>
              <w:t xml:space="preserve">          </w:t>
            </w:r>
            <w:ins w:id="87" w:author="Daiwei Zhou (周代卫)" w:date="2024-04-16T15:07:00Z">
              <w:r>
                <w:rPr>
                  <w:b w:val="0"/>
                  <w:bCs/>
                </w:rPr>
                <w:t xml:space="preserve">  </w:t>
              </w:r>
            </w:ins>
            <w:r w:rsidRPr="00CA7D85">
              <w:rPr>
                <w:b w:val="0"/>
                <w:bCs/>
              </w:rPr>
              <w:t>ssbsForSI-Acquisition-r17</w:t>
            </w:r>
          </w:p>
        </w:tc>
        <w:tc>
          <w:tcPr>
            <w:tcW w:w="2269" w:type="dxa"/>
            <w:tcBorders>
              <w:top w:val="single" w:sz="4" w:space="0" w:color="000000"/>
              <w:left w:val="single" w:sz="4" w:space="0" w:color="000000"/>
              <w:bottom w:val="single" w:sz="4" w:space="0" w:color="000000"/>
              <w:right w:val="single" w:sz="4" w:space="0" w:color="000000"/>
            </w:tcBorders>
            <w:hideMark/>
          </w:tcPr>
          <w:p w14:paraId="0035B0AC"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6C76517"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DFC72" w14:textId="77777777" w:rsidR="00B669AC" w:rsidRPr="00CA7D85" w:rsidRDefault="00B669AC" w:rsidP="00060EA4">
            <w:pPr>
              <w:pStyle w:val="TAH"/>
              <w:spacing w:line="256" w:lineRule="auto"/>
              <w:jc w:val="left"/>
              <w:rPr>
                <w:b w:val="0"/>
              </w:rPr>
            </w:pPr>
          </w:p>
        </w:tc>
      </w:tr>
      <w:tr w:rsidR="00B669AC" w:rsidRPr="00CA7D85" w14:paraId="0D42E268"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C640764" w14:textId="77777777" w:rsidR="00B669AC" w:rsidRPr="00CA7D85" w:rsidRDefault="00B669AC" w:rsidP="00060EA4">
            <w:pPr>
              <w:pStyle w:val="TAH"/>
              <w:spacing w:line="256" w:lineRule="auto"/>
              <w:jc w:val="left"/>
              <w:rPr>
                <w:b w:val="0"/>
                <w:bCs/>
              </w:rPr>
            </w:pPr>
            <w:r w:rsidRPr="00CA7D85">
              <w:rPr>
                <w:b w:val="0"/>
                <w:bCs/>
              </w:rPr>
              <w:t xml:space="preserve">          </w:t>
            </w:r>
            <w:ins w:id="88" w:author="Daiwei Zhou (周代卫)" w:date="2024-04-16T15:07:00Z">
              <w:r>
                <w:rPr>
                  <w:b w:val="0"/>
                  <w:bCs/>
                </w:rPr>
                <w:t xml:space="preserve">  </w:t>
              </w:r>
            </w:ins>
            <w:r w:rsidRPr="00CA7D85">
              <w:rPr>
                <w:b w:val="0"/>
                <w:bCs/>
              </w:rPr>
              <w:t>msgA-PUSCH-PayloadSize-r17</w:t>
            </w:r>
          </w:p>
        </w:tc>
        <w:tc>
          <w:tcPr>
            <w:tcW w:w="2269" w:type="dxa"/>
            <w:tcBorders>
              <w:top w:val="single" w:sz="4" w:space="0" w:color="000000"/>
              <w:left w:val="single" w:sz="4" w:space="0" w:color="000000"/>
              <w:bottom w:val="single" w:sz="4" w:space="0" w:color="000000"/>
              <w:right w:val="single" w:sz="4" w:space="0" w:color="000000"/>
            </w:tcBorders>
            <w:hideMark/>
          </w:tcPr>
          <w:p w14:paraId="547C868E"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842DFE9"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94BDD1" w14:textId="77777777" w:rsidR="00B669AC" w:rsidRPr="00CA7D85" w:rsidRDefault="00B669AC" w:rsidP="00060EA4">
            <w:pPr>
              <w:pStyle w:val="TAH"/>
              <w:spacing w:line="256" w:lineRule="auto"/>
              <w:jc w:val="left"/>
              <w:rPr>
                <w:b w:val="0"/>
              </w:rPr>
            </w:pPr>
          </w:p>
        </w:tc>
      </w:tr>
      <w:tr w:rsidR="00B669AC" w:rsidRPr="00CA7D85" w14:paraId="12666F6F"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59F45D56" w14:textId="77777777" w:rsidR="00B669AC" w:rsidRPr="00CA7D85" w:rsidRDefault="00B669AC" w:rsidP="00060EA4">
            <w:pPr>
              <w:pStyle w:val="TAH"/>
              <w:spacing w:line="256" w:lineRule="auto"/>
              <w:jc w:val="left"/>
              <w:rPr>
                <w:b w:val="0"/>
                <w:bCs/>
                <w:lang w:eastAsia="zh-CN"/>
              </w:rPr>
            </w:pPr>
            <w:r w:rsidRPr="00CA7D85">
              <w:rPr>
                <w:b w:val="0"/>
                <w:bCs/>
                <w:lang w:eastAsia="zh-CN"/>
              </w:rPr>
              <w:t xml:space="preserve">          </w:t>
            </w:r>
            <w:ins w:id="89" w:author="Daiwei Zhou (周代卫)" w:date="2024-04-16T15:07:00Z">
              <w:r>
                <w:rPr>
                  <w:b w:val="0"/>
                  <w:bCs/>
                  <w:lang w:eastAsia="zh-CN"/>
                </w:rPr>
                <w:t xml:space="preserve">  </w:t>
              </w:r>
            </w:ins>
            <w:r w:rsidRPr="00CA7D85">
              <w:rPr>
                <w:b w:val="0"/>
                <w:bCs/>
              </w:rPr>
              <w:t>onDemandSISuccess-r17</w:t>
            </w:r>
          </w:p>
        </w:tc>
        <w:tc>
          <w:tcPr>
            <w:tcW w:w="2269" w:type="dxa"/>
            <w:tcBorders>
              <w:top w:val="single" w:sz="4" w:space="0" w:color="000000"/>
              <w:left w:val="single" w:sz="4" w:space="0" w:color="000000"/>
              <w:bottom w:val="single" w:sz="4" w:space="0" w:color="000000"/>
              <w:right w:val="single" w:sz="4" w:space="0" w:color="000000"/>
            </w:tcBorders>
            <w:hideMark/>
          </w:tcPr>
          <w:p w14:paraId="0EAD96DE" w14:textId="77777777" w:rsidR="00B669AC" w:rsidRPr="00CA7D85" w:rsidRDefault="00B669AC" w:rsidP="00060EA4">
            <w:pPr>
              <w:pStyle w:val="TAH"/>
              <w:spacing w:line="256" w:lineRule="auto"/>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4818855"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857FBDE" w14:textId="77777777" w:rsidR="00B669AC" w:rsidRPr="00CA7D85" w:rsidRDefault="00B669AC" w:rsidP="00060EA4">
            <w:pPr>
              <w:pStyle w:val="TAH"/>
              <w:spacing w:line="256" w:lineRule="auto"/>
              <w:jc w:val="left"/>
              <w:rPr>
                <w:b w:val="0"/>
              </w:rPr>
            </w:pPr>
          </w:p>
        </w:tc>
      </w:tr>
      <w:tr w:rsidR="00B669AC" w:rsidRPr="00CA7D85" w14:paraId="6870B620"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ECDAB7E"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90" w:author="Daiwei Zhou (周代卫)" w:date="2024-04-16T15:07: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33390D7D"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EC7530C"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C9B6A5" w14:textId="77777777" w:rsidR="00B669AC" w:rsidRPr="00CA7D85" w:rsidRDefault="00B669AC" w:rsidP="00060EA4">
            <w:pPr>
              <w:pStyle w:val="TAH"/>
              <w:spacing w:line="256" w:lineRule="auto"/>
              <w:jc w:val="left"/>
              <w:rPr>
                <w:b w:val="0"/>
              </w:rPr>
            </w:pPr>
          </w:p>
        </w:tc>
      </w:tr>
      <w:tr w:rsidR="00B669AC" w:rsidRPr="00CA7D85" w14:paraId="555A93BC"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4707CFD4"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91" w:author="Daiwei Zhou (周代卫)" w:date="2024-04-16T15:07:00Z">
              <w:r>
                <w:rPr>
                  <w:b w:val="0"/>
                  <w:lang w:eastAsia="zh-CN"/>
                </w:rPr>
                <w:t xml:space="preserve"> </w:t>
              </w:r>
            </w:ins>
            <w:r w:rsidRPr="00CA7D85">
              <w:rPr>
                <w:b w:val="0"/>
                <w:lang w:eastAsia="zh-CN"/>
              </w:rPr>
              <w:t>raPurpose-r16</w:t>
            </w:r>
          </w:p>
        </w:tc>
        <w:tc>
          <w:tcPr>
            <w:tcW w:w="2269" w:type="dxa"/>
            <w:tcBorders>
              <w:top w:val="single" w:sz="4" w:space="0" w:color="000000"/>
              <w:left w:val="single" w:sz="4" w:space="0" w:color="000000"/>
              <w:bottom w:val="single" w:sz="4" w:space="0" w:color="000000"/>
              <w:right w:val="single" w:sz="4" w:space="0" w:color="000000"/>
            </w:tcBorders>
            <w:hideMark/>
          </w:tcPr>
          <w:p w14:paraId="11BCC891" w14:textId="77777777" w:rsidR="00B669AC" w:rsidRPr="00CA7D85" w:rsidRDefault="00B669AC" w:rsidP="00060EA4">
            <w:pPr>
              <w:pStyle w:val="TAH"/>
              <w:spacing w:line="256" w:lineRule="auto"/>
              <w:jc w:val="left"/>
              <w:rPr>
                <w:b w:val="0"/>
                <w:bCs/>
              </w:rPr>
            </w:pPr>
            <w:proofErr w:type="spellStart"/>
            <w:r w:rsidRPr="00CA7D85">
              <w:rPr>
                <w:b w:val="0"/>
                <w:bCs/>
              </w:rPr>
              <w:t>accessRelated</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12672045"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4DB662" w14:textId="77777777" w:rsidR="00B669AC" w:rsidRPr="00CA7D85" w:rsidRDefault="00B669AC" w:rsidP="00060EA4">
            <w:pPr>
              <w:pStyle w:val="TAH"/>
              <w:spacing w:line="256" w:lineRule="auto"/>
              <w:jc w:val="left"/>
              <w:rPr>
                <w:b w:val="0"/>
              </w:rPr>
            </w:pPr>
          </w:p>
        </w:tc>
      </w:tr>
      <w:tr w:rsidR="00B669AC" w:rsidRPr="00CA7D85" w14:paraId="13FF383A"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EE26DBD"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ins w:id="92" w:author="Daiwei Zhou (周代卫)" w:date="2024-04-16T15:07: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1F98A85B"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E7F637B"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1836E8" w14:textId="77777777" w:rsidR="00B669AC" w:rsidRPr="00CA7D85" w:rsidRDefault="00B669AC" w:rsidP="00060EA4">
            <w:pPr>
              <w:pStyle w:val="TAH"/>
              <w:spacing w:line="256" w:lineRule="auto"/>
              <w:jc w:val="left"/>
              <w:rPr>
                <w:b w:val="0"/>
              </w:rPr>
            </w:pPr>
          </w:p>
        </w:tc>
      </w:tr>
      <w:tr w:rsidR="00B669AC" w:rsidRPr="00CA7D85" w14:paraId="5819CAA5"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411CC9A9"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87121E7"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2E55A9"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7991DD2" w14:textId="77777777" w:rsidR="00B669AC" w:rsidRPr="00CA7D85" w:rsidRDefault="00B669AC" w:rsidP="00060EA4">
            <w:pPr>
              <w:pStyle w:val="TAH"/>
              <w:spacing w:line="256" w:lineRule="auto"/>
              <w:jc w:val="left"/>
              <w:rPr>
                <w:b w:val="0"/>
              </w:rPr>
            </w:pPr>
          </w:p>
        </w:tc>
      </w:tr>
      <w:tr w:rsidR="00B669AC" w:rsidRPr="00CA7D85" w14:paraId="720DD8E6"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707FEF1C" w14:textId="77777777" w:rsidR="00B669AC" w:rsidRPr="00CA7D85" w:rsidRDefault="00B669AC" w:rsidP="00060EA4">
            <w:pPr>
              <w:pStyle w:val="TAH"/>
              <w:spacing w:line="256" w:lineRule="auto"/>
              <w:jc w:val="left"/>
              <w:rPr>
                <w:b w:val="0"/>
              </w:rPr>
            </w:pPr>
            <w:r w:rsidRPr="00CA7D85">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704F6D6"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7E5EB7"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F044668" w14:textId="77777777" w:rsidR="00B669AC" w:rsidRPr="00CA7D85" w:rsidRDefault="00B669AC" w:rsidP="00060EA4">
            <w:pPr>
              <w:pStyle w:val="TAH"/>
              <w:spacing w:line="256" w:lineRule="auto"/>
              <w:jc w:val="left"/>
              <w:rPr>
                <w:b w:val="0"/>
              </w:rPr>
            </w:pPr>
          </w:p>
        </w:tc>
      </w:tr>
      <w:tr w:rsidR="00B669AC" w:rsidRPr="00CA7D85" w14:paraId="562C7E0B"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1846D695" w14:textId="77777777" w:rsidR="00B669AC" w:rsidRPr="00CA7D85" w:rsidRDefault="00B669AC" w:rsidP="00060EA4">
            <w:pPr>
              <w:pStyle w:val="TAH"/>
              <w:spacing w:line="256" w:lineRule="auto"/>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0A2E2AD"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3DEEACE"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9E2A04E" w14:textId="77777777" w:rsidR="00B669AC" w:rsidRPr="00CA7D85" w:rsidRDefault="00B669AC" w:rsidP="00060EA4">
            <w:pPr>
              <w:pStyle w:val="TAH"/>
              <w:spacing w:line="256" w:lineRule="auto"/>
              <w:jc w:val="left"/>
              <w:rPr>
                <w:b w:val="0"/>
              </w:rPr>
            </w:pPr>
          </w:p>
        </w:tc>
      </w:tr>
      <w:tr w:rsidR="00B669AC" w:rsidRPr="00CA7D85" w14:paraId="75FC9CC5"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3EC3E32" w14:textId="77777777" w:rsidR="00B669AC" w:rsidRPr="00CA7D85" w:rsidRDefault="00B669AC" w:rsidP="00060EA4">
            <w:pPr>
              <w:pStyle w:val="TAH"/>
              <w:spacing w:line="256" w:lineRule="auto"/>
              <w:jc w:val="left"/>
              <w:rPr>
                <w:b w:val="0"/>
                <w:lang w:eastAsia="zh-CN"/>
              </w:rPr>
            </w:pPr>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191AC19C" w14:textId="77777777" w:rsidR="00B669AC" w:rsidRPr="00CA7D85" w:rsidRDefault="00B669AC" w:rsidP="00060EA4">
            <w:pPr>
              <w:pStyle w:val="TAH"/>
              <w:spacing w:line="256" w:lineRule="auto"/>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2822F0D" w14:textId="77777777" w:rsidR="00B669AC" w:rsidRPr="00CA7D85" w:rsidRDefault="00B669AC" w:rsidP="00060EA4">
            <w:pPr>
              <w:pStyle w:val="TAH"/>
              <w:spacing w:line="256" w:lineRule="auto"/>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753D419" w14:textId="77777777" w:rsidR="00B669AC" w:rsidRPr="00CA7D85" w:rsidRDefault="00B669AC" w:rsidP="00060EA4">
            <w:pPr>
              <w:pStyle w:val="TAH"/>
              <w:spacing w:line="256" w:lineRule="auto"/>
              <w:jc w:val="left"/>
              <w:rPr>
                <w:b w:val="0"/>
              </w:rPr>
            </w:pPr>
          </w:p>
        </w:tc>
      </w:tr>
    </w:tbl>
    <w:p w14:paraId="77171BA9" w14:textId="77777777" w:rsidR="00B669AC" w:rsidRPr="00CA7D85" w:rsidRDefault="00B669AC" w:rsidP="00B669AC"/>
    <w:p w14:paraId="68C9CD36" w14:textId="76243B1C" w:rsidR="001E41F3" w:rsidRDefault="00B669A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D88CD" w14:textId="77777777" w:rsidR="00336E7A" w:rsidRDefault="00336E7A">
      <w:r>
        <w:separator/>
      </w:r>
    </w:p>
  </w:endnote>
  <w:endnote w:type="continuationSeparator" w:id="0">
    <w:p w14:paraId="2A3BC4F2" w14:textId="77777777" w:rsidR="00336E7A" w:rsidRDefault="003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43B6A" w14:textId="77777777" w:rsidR="00336E7A" w:rsidRDefault="00336E7A">
      <w:r>
        <w:separator/>
      </w:r>
    </w:p>
  </w:footnote>
  <w:footnote w:type="continuationSeparator" w:id="0">
    <w:p w14:paraId="15637C4A" w14:textId="77777777" w:rsidR="00336E7A" w:rsidRDefault="00336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00BE1" w14:textId="77777777" w:rsidR="002C1868" w:rsidRDefault="00336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86F92" w14:textId="77777777" w:rsidR="002C1868" w:rsidRDefault="00B412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75E4A" w14:textId="77777777" w:rsidR="002C1868" w:rsidRDefault="00336E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E7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13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22A"/>
    <w:rsid w:val="00B669AC"/>
    <w:rsid w:val="00B67B97"/>
    <w:rsid w:val="00B968C8"/>
    <w:rsid w:val="00BA3EC5"/>
    <w:rsid w:val="00BA51D9"/>
    <w:rsid w:val="00BB5DFC"/>
    <w:rsid w:val="00BD279D"/>
    <w:rsid w:val="00BD6BB8"/>
    <w:rsid w:val="00C66BA2"/>
    <w:rsid w:val="00C86C7A"/>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4Char">
    <w:name w:val="B4 Char"/>
    <w:link w:val="B4"/>
    <w:qFormat/>
    <w:locked/>
    <w:rsid w:val="007A713E"/>
    <w:rPr>
      <w:rFonts w:ascii="Times New Roman" w:hAnsi="Times New Roman"/>
      <w:lang w:val="en-GB" w:eastAsia="en-US"/>
    </w:rPr>
  </w:style>
  <w:style w:type="character" w:customStyle="1" w:styleId="CRCoverPageChar">
    <w:name w:val="CR Cover Page Char"/>
    <w:link w:val="CRCoverPage"/>
    <w:qFormat/>
    <w:locked/>
    <w:rsid w:val="007A713E"/>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669AC"/>
    <w:rPr>
      <w:rFonts w:ascii="Arial" w:hAnsi="Arial"/>
      <w:b/>
      <w:noProof/>
      <w:sz w:val="18"/>
      <w:lang w:val="en-GB" w:eastAsia="en-US"/>
    </w:rPr>
  </w:style>
  <w:style w:type="character" w:customStyle="1" w:styleId="TAHCar">
    <w:name w:val="TAH Car"/>
    <w:link w:val="TAH"/>
    <w:qFormat/>
    <w:rsid w:val="00B669AC"/>
    <w:rPr>
      <w:rFonts w:ascii="Arial" w:hAnsi="Arial"/>
      <w:b/>
      <w:sz w:val="18"/>
      <w:lang w:val="en-GB" w:eastAsia="en-US"/>
    </w:rPr>
  </w:style>
  <w:style w:type="character" w:customStyle="1" w:styleId="THChar">
    <w:name w:val="TH Char"/>
    <w:link w:val="TH"/>
    <w:qFormat/>
    <w:rsid w:val="00B669AC"/>
    <w:rPr>
      <w:rFonts w:ascii="Arial" w:hAnsi="Arial"/>
      <w:b/>
      <w:lang w:val="en-GB" w:eastAsia="en-US"/>
    </w:rPr>
  </w:style>
  <w:style w:type="character" w:customStyle="1" w:styleId="TALChar">
    <w:name w:val="TAL Char"/>
    <w:link w:val="TAL"/>
    <w:qFormat/>
    <w:rsid w:val="00B669AC"/>
    <w:rPr>
      <w:rFonts w:ascii="Arial" w:hAnsi="Arial"/>
      <w:sz w:val="18"/>
      <w:lang w:val="en-GB" w:eastAsia="en-US"/>
    </w:rPr>
  </w:style>
  <w:style w:type="character" w:customStyle="1" w:styleId="H6Char">
    <w:name w:val="H6 Char"/>
    <w:link w:val="H6"/>
    <w:qFormat/>
    <w:rsid w:val="00B669AC"/>
    <w:rPr>
      <w:rFonts w:ascii="Arial" w:hAnsi="Arial"/>
      <w:lang w:val="en-GB" w:eastAsia="en-US"/>
    </w:rPr>
  </w:style>
  <w:style w:type="character" w:customStyle="1" w:styleId="TACCar">
    <w:name w:val="TAC Car"/>
    <w:link w:val="TAC"/>
    <w:qFormat/>
    <w:rsid w:val="00B669AC"/>
    <w:rPr>
      <w:rFonts w:ascii="Arial" w:hAnsi="Arial"/>
      <w:sz w:val="18"/>
      <w:lang w:val="en-GB" w:eastAsia="en-US"/>
    </w:rPr>
  </w:style>
  <w:style w:type="character" w:customStyle="1" w:styleId="B2Char">
    <w:name w:val="B2 Char"/>
    <w:link w:val="B2"/>
    <w:qFormat/>
    <w:rsid w:val="00B669AC"/>
    <w:rPr>
      <w:rFonts w:ascii="Times New Roman" w:hAnsi="Times New Roman"/>
      <w:lang w:val="en-GB" w:eastAsia="en-US"/>
    </w:rPr>
  </w:style>
  <w:style w:type="character" w:customStyle="1" w:styleId="B1Char">
    <w:name w:val="B1 Char"/>
    <w:link w:val="B1"/>
    <w:qFormat/>
    <w:locked/>
    <w:rsid w:val="00B669AC"/>
    <w:rPr>
      <w:rFonts w:ascii="Times New Roman" w:hAnsi="Times New Roman"/>
      <w:lang w:val="en-GB" w:eastAsia="en-US"/>
    </w:rPr>
  </w:style>
  <w:style w:type="character" w:customStyle="1" w:styleId="NOChar">
    <w:name w:val="NO Char"/>
    <w:link w:val="NO"/>
    <w:qFormat/>
    <w:rsid w:val="00B669AC"/>
    <w:rPr>
      <w:rFonts w:ascii="Times New Roman" w:hAnsi="Times New Roman"/>
      <w:lang w:val="en-GB" w:eastAsia="en-US"/>
    </w:rPr>
  </w:style>
  <w:style w:type="character" w:customStyle="1" w:styleId="PLChar">
    <w:name w:val="PL Char"/>
    <w:link w:val="PL"/>
    <w:qFormat/>
    <w:rsid w:val="00B669AC"/>
    <w:rPr>
      <w:rFonts w:ascii="Courier New" w:hAnsi="Courier New"/>
      <w:noProof/>
      <w:sz w:val="16"/>
      <w:lang w:val="en-GB" w:eastAsia="en-US"/>
    </w:rPr>
  </w:style>
  <w:style w:type="character" w:customStyle="1" w:styleId="B3Char">
    <w:name w:val="B3 Char"/>
    <w:link w:val="B3"/>
    <w:qFormat/>
    <w:rsid w:val="00B669AC"/>
    <w:rPr>
      <w:rFonts w:ascii="Times New Roman" w:hAnsi="Times New Roman"/>
      <w:lang w:val="en-GB" w:eastAsia="en-US"/>
    </w:rPr>
  </w:style>
  <w:style w:type="character" w:customStyle="1" w:styleId="B5Char">
    <w:name w:val="B5 Char"/>
    <w:link w:val="B5"/>
    <w:qFormat/>
    <w:locked/>
    <w:rsid w:val="00B66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1761</Words>
  <Characters>10041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R5-242165</vt:lpwstr>
  </property>
  <property fmtid="{D5CDD505-2E9C-101B-9397-08002B2CF9AE}" pid="10" name="Spec#">
    <vt:lpwstr>38.523-1</vt:lpwstr>
  </property>
  <property fmtid="{D5CDD505-2E9C-101B-9397-08002B2CF9AE}" pid="11" name="Cr#">
    <vt:lpwstr>4334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