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AB79C6">
        <w:fldChar w:fldCharType="begin"/>
      </w:r>
      <w:r w:rsidR="00AB79C6">
        <w:instrText xml:space="preserve"> DOCPROPERTY  MtgTitle  \* MERGEFORMAT </w:instrText>
      </w:r>
      <w:r w:rsidR="00AB79C6">
        <w:fldChar w:fldCharType="end"/>
      </w:r>
      <w:r>
        <w:rPr>
          <w:b/>
          <w:i/>
          <w:noProof/>
          <w:sz w:val="28"/>
        </w:rPr>
        <w:tab/>
      </w:r>
      <w:fldSimple w:instr=" DOCPROPERTY  Tdoc#  \* MERGEFORMAT ">
        <w:r w:rsidR="00E13F3D" w:rsidRPr="00E13F3D">
          <w:rPr>
            <w:b/>
            <w:i/>
            <w:noProof/>
            <w:sz w:val="28"/>
          </w:rPr>
          <w:t>R5-242164</w:t>
        </w:r>
      </w:fldSimple>
    </w:p>
    <w:p w14:paraId="7CB45193" w14:textId="77777777" w:rsidR="001E41F3" w:rsidRDefault="00AB79C6"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79C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79C6" w:rsidP="00547111">
            <w:pPr>
              <w:pStyle w:val="CRCoverPage"/>
              <w:spacing w:after="0"/>
              <w:rPr>
                <w:noProof/>
              </w:rPr>
            </w:pPr>
            <w:fldSimple w:instr=" DOCPROPERTY  Cr#  \* MERGEFORMAT ">
              <w:r w:rsidR="00E13F3D" w:rsidRPr="00410371">
                <w:rPr>
                  <w:b/>
                  <w:noProof/>
                  <w:sz w:val="28"/>
                </w:rPr>
                <w:t>4333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79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79C6">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79C6">
            <w:pPr>
              <w:pStyle w:val="CRCoverPage"/>
              <w:spacing w:after="0"/>
              <w:ind w:left="100"/>
              <w:rPr>
                <w:noProof/>
              </w:rPr>
            </w:pPr>
            <w:fldSimple w:instr=" DOCPROPERTY  CrTitle  \* MERGEFORMAT ">
              <w:r w:rsidR="002640DD">
                <w:t>Correction to MDT enh. TC 8.1.6.4.2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79C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4FBE0" w:rsidR="001E41F3" w:rsidRDefault="004314E2" w:rsidP="00547111">
            <w:pPr>
              <w:pStyle w:val="CRCoverPage"/>
              <w:spacing w:after="0"/>
              <w:ind w:left="100"/>
              <w:rPr>
                <w:noProof/>
              </w:rPr>
            </w:pPr>
            <w:r>
              <w:t>R5</w:t>
            </w:r>
            <w:r w:rsidR="00AB79C6">
              <w:fldChar w:fldCharType="begin"/>
            </w:r>
            <w:r w:rsidR="00AB79C6">
              <w:instrText xml:space="preserve"> DOCPROPERTY  SourceIfTsg  \* MERGEFORMAT </w:instrText>
            </w:r>
            <w:r w:rsidR="00AB79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10CCB" w:rsidR="001E41F3" w:rsidRDefault="005749EB">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79C6">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79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79C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6456" w14:paraId="1256F52C" w14:textId="77777777" w:rsidTr="00547111">
        <w:tc>
          <w:tcPr>
            <w:tcW w:w="2694" w:type="dxa"/>
            <w:gridSpan w:val="2"/>
            <w:tcBorders>
              <w:top w:val="single" w:sz="4" w:space="0" w:color="auto"/>
              <w:left w:val="single" w:sz="4" w:space="0" w:color="auto"/>
            </w:tcBorders>
          </w:tcPr>
          <w:p w14:paraId="52C87DB0" w14:textId="77777777" w:rsidR="00D56456" w:rsidRDefault="00D56456" w:rsidP="00D564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D63F0" w14:textId="77777777" w:rsidR="00D56456" w:rsidRDefault="00D56456" w:rsidP="00D56456">
            <w:pPr>
              <w:pStyle w:val="CRCoverPage"/>
              <w:spacing w:after="0"/>
              <w:ind w:left="100"/>
              <w:rPr>
                <w:noProof/>
                <w:lang w:eastAsia="zh-CN"/>
              </w:rPr>
            </w:pPr>
            <w:r>
              <w:rPr>
                <w:rFonts w:hint="eastAsia"/>
                <w:noProof/>
                <w:lang w:eastAsia="zh-CN"/>
              </w:rPr>
              <w:t>T</w:t>
            </w:r>
            <w:r>
              <w:rPr>
                <w:noProof/>
                <w:lang w:eastAsia="zh-CN"/>
              </w:rPr>
              <w:t>he step numbers shall be re-ordered.</w:t>
            </w:r>
          </w:p>
          <w:p w14:paraId="38EFD823" w14:textId="77777777" w:rsidR="00D56456" w:rsidRDefault="00D56456" w:rsidP="00D56456">
            <w:pPr>
              <w:pStyle w:val="CRCoverPage"/>
              <w:spacing w:after="0"/>
              <w:ind w:left="100"/>
              <w:rPr>
                <w:noProof/>
                <w:lang w:eastAsia="zh-CN"/>
              </w:rPr>
            </w:pPr>
          </w:p>
          <w:p w14:paraId="64438A68" w14:textId="77777777" w:rsidR="00D56456" w:rsidRDefault="00D56456" w:rsidP="00D56456">
            <w:pPr>
              <w:pStyle w:val="CRCoverPage"/>
              <w:spacing w:after="0"/>
              <w:ind w:left="100"/>
              <w:rPr>
                <w:noProof/>
                <w:lang w:eastAsia="zh-CN"/>
              </w:rPr>
            </w:pPr>
            <w:r>
              <w:rPr>
                <w:noProof/>
                <w:lang w:eastAsia="zh-CN"/>
              </w:rPr>
              <w:t>According to the description “</w:t>
            </w:r>
            <w:r w:rsidRPr="00CA7D85">
              <w:t xml:space="preserve">with </w:t>
            </w:r>
            <w:proofErr w:type="spellStart"/>
            <w:r w:rsidRPr="00CA7D85">
              <w:rPr>
                <w:i/>
              </w:rPr>
              <w:t>ra-ReportReq</w:t>
            </w:r>
            <w:proofErr w:type="spellEnd"/>
            <w:r w:rsidRPr="00CA7D85">
              <w:t xml:space="preserve"> set to </w:t>
            </w:r>
            <w:r w:rsidRPr="00CA7D85">
              <w:rPr>
                <w:i/>
              </w:rPr>
              <w:t>true</w:t>
            </w:r>
            <w:r>
              <w:rPr>
                <w:noProof/>
                <w:lang w:eastAsia="zh-CN"/>
              </w:rPr>
              <w:t xml:space="preserve">” in TP1/2/3, the </w:t>
            </w:r>
            <w:r w:rsidRPr="00D520F1">
              <w:rPr>
                <w:noProof/>
                <w:lang w:eastAsia="zh-CN"/>
              </w:rPr>
              <w:t>UEInformationRequest</w:t>
            </w:r>
            <w:r>
              <w:rPr>
                <w:noProof/>
                <w:lang w:eastAsia="zh-CN"/>
              </w:rPr>
              <w:t xml:space="preserve"> message content shall be specified.</w:t>
            </w:r>
          </w:p>
          <w:p w14:paraId="0E21B3DE" w14:textId="77777777" w:rsidR="00D56456" w:rsidRPr="00080F30" w:rsidRDefault="00D56456" w:rsidP="00D56456">
            <w:pPr>
              <w:pStyle w:val="CRCoverPage"/>
              <w:spacing w:after="0"/>
              <w:ind w:left="100"/>
              <w:rPr>
                <w:noProof/>
                <w:lang w:eastAsia="zh-CN"/>
              </w:rPr>
            </w:pPr>
          </w:p>
          <w:p w14:paraId="3DFDF755" w14:textId="77777777" w:rsidR="00D56456" w:rsidRDefault="00D56456" w:rsidP="00D56456">
            <w:pPr>
              <w:pStyle w:val="CRCoverPage"/>
              <w:spacing w:after="0"/>
              <w:ind w:left="100"/>
              <w:rPr>
                <w:noProof/>
                <w:lang w:eastAsia="zh-CN"/>
              </w:rPr>
            </w:pPr>
            <w:r>
              <w:rPr>
                <w:rFonts w:hint="eastAsia"/>
                <w:noProof/>
                <w:lang w:eastAsia="zh-CN"/>
              </w:rPr>
              <w:t>A</w:t>
            </w:r>
            <w:r>
              <w:rPr>
                <w:noProof/>
                <w:lang w:eastAsia="zh-CN"/>
              </w:rPr>
              <w:t>ccording to below requirements defined in TS 38.331, the UE may set the cellId to either GCI/TAC or PCI/ARFCN.</w:t>
            </w:r>
          </w:p>
          <w:p w14:paraId="53064DBF" w14:textId="77777777" w:rsidR="00D56456" w:rsidRPr="00FF4867" w:rsidRDefault="00D56456" w:rsidP="00D56456">
            <w:pPr>
              <w:pStyle w:val="B4"/>
              <w:ind w:leftChars="105" w:left="494"/>
            </w:pPr>
            <w:r w:rsidRPr="00FF4867">
              <w:t>4&gt;</w:t>
            </w:r>
            <w:r w:rsidRPr="00FF4867">
              <w:tab/>
              <w:t xml:space="preserve">set the </w:t>
            </w:r>
            <w:proofErr w:type="spellStart"/>
            <w:r w:rsidRPr="00FF4867">
              <w:rPr>
                <w:i/>
              </w:rPr>
              <w:t>cellId</w:t>
            </w:r>
            <w:proofErr w:type="spellEnd"/>
            <w:r w:rsidRPr="00FF4867">
              <w:t xml:space="preserve"> to the global cell identity and the tracking area code, if available, otherwise to the physical cell identity and carrier frequency of the cell in which the corresponding random-access preamble was transmitted;</w:t>
            </w:r>
          </w:p>
          <w:p w14:paraId="33E1785F" w14:textId="77777777" w:rsidR="00D56456" w:rsidRPr="001631AD" w:rsidRDefault="00D56456" w:rsidP="00D56456">
            <w:pPr>
              <w:pStyle w:val="CRCoverPage"/>
              <w:spacing w:after="0"/>
              <w:ind w:left="100"/>
              <w:rPr>
                <w:noProof/>
                <w:lang w:eastAsia="zh-CN"/>
              </w:rPr>
            </w:pPr>
          </w:p>
          <w:p w14:paraId="708AA7DE" w14:textId="6BD3A223" w:rsidR="00D56456" w:rsidRDefault="00D56456" w:rsidP="00D56456">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D56456" w14:paraId="4CA74D09" w14:textId="77777777" w:rsidTr="00547111">
        <w:tc>
          <w:tcPr>
            <w:tcW w:w="2694" w:type="dxa"/>
            <w:gridSpan w:val="2"/>
            <w:tcBorders>
              <w:left w:val="single" w:sz="4" w:space="0" w:color="auto"/>
            </w:tcBorders>
          </w:tcPr>
          <w:p w14:paraId="2D0866D6" w14:textId="77777777" w:rsidR="00D56456" w:rsidRDefault="00D56456" w:rsidP="00D56456">
            <w:pPr>
              <w:pStyle w:val="CRCoverPage"/>
              <w:spacing w:after="0"/>
              <w:rPr>
                <w:b/>
                <w:i/>
                <w:noProof/>
                <w:sz w:val="8"/>
                <w:szCs w:val="8"/>
              </w:rPr>
            </w:pPr>
          </w:p>
        </w:tc>
        <w:tc>
          <w:tcPr>
            <w:tcW w:w="6946" w:type="dxa"/>
            <w:gridSpan w:val="9"/>
            <w:tcBorders>
              <w:right w:val="single" w:sz="4" w:space="0" w:color="auto"/>
            </w:tcBorders>
          </w:tcPr>
          <w:p w14:paraId="365DEF04" w14:textId="77777777" w:rsidR="00D56456" w:rsidRDefault="00D56456" w:rsidP="00D56456">
            <w:pPr>
              <w:pStyle w:val="CRCoverPage"/>
              <w:spacing w:after="0"/>
              <w:rPr>
                <w:noProof/>
                <w:sz w:val="8"/>
                <w:szCs w:val="8"/>
              </w:rPr>
            </w:pPr>
          </w:p>
        </w:tc>
      </w:tr>
      <w:tr w:rsidR="00D56456" w14:paraId="21016551" w14:textId="77777777" w:rsidTr="00547111">
        <w:tc>
          <w:tcPr>
            <w:tcW w:w="2694" w:type="dxa"/>
            <w:gridSpan w:val="2"/>
            <w:tcBorders>
              <w:left w:val="single" w:sz="4" w:space="0" w:color="auto"/>
            </w:tcBorders>
          </w:tcPr>
          <w:p w14:paraId="49433147" w14:textId="77777777" w:rsidR="00D56456" w:rsidRDefault="00D56456" w:rsidP="00D564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F973" w14:textId="77777777" w:rsidR="00D56456" w:rsidRDefault="00D56456" w:rsidP="00D56456">
            <w:pPr>
              <w:pStyle w:val="CRCoverPage"/>
              <w:spacing w:after="0"/>
              <w:ind w:left="100"/>
              <w:rPr>
                <w:kern w:val="2"/>
                <w:lang w:eastAsia="zh-CN"/>
              </w:rPr>
            </w:pPr>
            <w:r>
              <w:rPr>
                <w:rFonts w:hint="eastAsia"/>
                <w:kern w:val="2"/>
                <w:lang w:eastAsia="zh-CN"/>
              </w:rPr>
              <w:t>1</w:t>
            </w:r>
            <w:r>
              <w:rPr>
                <w:kern w:val="2"/>
                <w:lang w:eastAsia="zh-CN"/>
              </w:rPr>
              <w:t>. The steps were re-numbered.</w:t>
            </w:r>
          </w:p>
          <w:p w14:paraId="6711776F" w14:textId="77777777" w:rsidR="00D56456" w:rsidRDefault="00D56456" w:rsidP="00D56456">
            <w:pPr>
              <w:pStyle w:val="CRCoverPage"/>
              <w:spacing w:after="0"/>
              <w:ind w:left="100"/>
              <w:rPr>
                <w:kern w:val="2"/>
                <w:lang w:eastAsia="zh-CN"/>
              </w:rPr>
            </w:pPr>
            <w:r>
              <w:rPr>
                <w:kern w:val="2"/>
                <w:lang w:eastAsia="zh-CN"/>
              </w:rPr>
              <w:t>2. The specific message contents were updated.</w:t>
            </w:r>
          </w:p>
          <w:p w14:paraId="31C656EC" w14:textId="241FC22E" w:rsidR="00D56456" w:rsidRDefault="00D56456" w:rsidP="00D56456">
            <w:pPr>
              <w:pStyle w:val="CRCoverPage"/>
              <w:spacing w:after="0"/>
              <w:ind w:left="100"/>
              <w:rPr>
                <w:noProof/>
              </w:rPr>
            </w:pPr>
            <w:r>
              <w:rPr>
                <w:kern w:val="2"/>
                <w:lang w:eastAsia="zh-CN"/>
              </w:rPr>
              <w:t>3. Editorial updates.</w:t>
            </w:r>
          </w:p>
        </w:tc>
      </w:tr>
      <w:tr w:rsidR="00D56456" w14:paraId="1F886379" w14:textId="77777777" w:rsidTr="00547111">
        <w:tc>
          <w:tcPr>
            <w:tcW w:w="2694" w:type="dxa"/>
            <w:gridSpan w:val="2"/>
            <w:tcBorders>
              <w:left w:val="single" w:sz="4" w:space="0" w:color="auto"/>
            </w:tcBorders>
          </w:tcPr>
          <w:p w14:paraId="4D989623" w14:textId="77777777" w:rsidR="00D56456" w:rsidRDefault="00D56456" w:rsidP="00D56456">
            <w:pPr>
              <w:pStyle w:val="CRCoverPage"/>
              <w:spacing w:after="0"/>
              <w:rPr>
                <w:b/>
                <w:i/>
                <w:noProof/>
                <w:sz w:val="8"/>
                <w:szCs w:val="8"/>
              </w:rPr>
            </w:pPr>
          </w:p>
        </w:tc>
        <w:tc>
          <w:tcPr>
            <w:tcW w:w="6946" w:type="dxa"/>
            <w:gridSpan w:val="9"/>
            <w:tcBorders>
              <w:right w:val="single" w:sz="4" w:space="0" w:color="auto"/>
            </w:tcBorders>
          </w:tcPr>
          <w:p w14:paraId="71C4A204" w14:textId="77777777" w:rsidR="00D56456" w:rsidRDefault="00D56456" w:rsidP="00D56456">
            <w:pPr>
              <w:pStyle w:val="CRCoverPage"/>
              <w:spacing w:after="0"/>
              <w:rPr>
                <w:noProof/>
                <w:sz w:val="8"/>
                <w:szCs w:val="8"/>
              </w:rPr>
            </w:pPr>
          </w:p>
        </w:tc>
      </w:tr>
      <w:tr w:rsidR="00D56456" w14:paraId="678D7BF9" w14:textId="77777777" w:rsidTr="00547111">
        <w:tc>
          <w:tcPr>
            <w:tcW w:w="2694" w:type="dxa"/>
            <w:gridSpan w:val="2"/>
            <w:tcBorders>
              <w:left w:val="single" w:sz="4" w:space="0" w:color="auto"/>
              <w:bottom w:val="single" w:sz="4" w:space="0" w:color="auto"/>
            </w:tcBorders>
          </w:tcPr>
          <w:p w14:paraId="4E5CE1B6" w14:textId="77777777" w:rsidR="00D56456" w:rsidRDefault="00D56456" w:rsidP="00D56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924EB" w:rsidR="00D56456" w:rsidRDefault="00D56456" w:rsidP="00D56456">
            <w:pPr>
              <w:pStyle w:val="CRCoverPage"/>
              <w:spacing w:after="0"/>
              <w:ind w:left="100"/>
              <w:rPr>
                <w:noProof/>
              </w:rPr>
            </w:pPr>
            <w:r>
              <w:rPr>
                <w:noProof/>
              </w:rPr>
              <w:t>Errors will exist in this case.</w:t>
            </w:r>
          </w:p>
        </w:tc>
      </w:tr>
      <w:tr w:rsidR="00D56456" w14:paraId="034AF533" w14:textId="77777777" w:rsidTr="00547111">
        <w:tc>
          <w:tcPr>
            <w:tcW w:w="2694" w:type="dxa"/>
            <w:gridSpan w:val="2"/>
          </w:tcPr>
          <w:p w14:paraId="39D9EB5B" w14:textId="77777777" w:rsidR="00D56456" w:rsidRDefault="00D56456" w:rsidP="00D56456">
            <w:pPr>
              <w:pStyle w:val="CRCoverPage"/>
              <w:spacing w:after="0"/>
              <w:rPr>
                <w:b/>
                <w:i/>
                <w:noProof/>
                <w:sz w:val="8"/>
                <w:szCs w:val="8"/>
              </w:rPr>
            </w:pPr>
          </w:p>
        </w:tc>
        <w:tc>
          <w:tcPr>
            <w:tcW w:w="6946" w:type="dxa"/>
            <w:gridSpan w:val="9"/>
          </w:tcPr>
          <w:p w14:paraId="7826CB1C" w14:textId="77777777" w:rsidR="00D56456" w:rsidRDefault="00D56456" w:rsidP="00D56456">
            <w:pPr>
              <w:pStyle w:val="CRCoverPage"/>
              <w:spacing w:after="0"/>
              <w:rPr>
                <w:noProof/>
                <w:sz w:val="8"/>
                <w:szCs w:val="8"/>
              </w:rPr>
            </w:pPr>
          </w:p>
        </w:tc>
      </w:tr>
      <w:tr w:rsidR="00D56456" w14:paraId="6A17D7AC" w14:textId="77777777" w:rsidTr="00547111">
        <w:tc>
          <w:tcPr>
            <w:tcW w:w="2694" w:type="dxa"/>
            <w:gridSpan w:val="2"/>
            <w:tcBorders>
              <w:top w:val="single" w:sz="4" w:space="0" w:color="auto"/>
              <w:left w:val="single" w:sz="4" w:space="0" w:color="auto"/>
            </w:tcBorders>
          </w:tcPr>
          <w:p w14:paraId="6DAD5B19" w14:textId="77777777" w:rsidR="00D56456" w:rsidRDefault="00D56456" w:rsidP="00D56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A2CC7" w:rsidR="00D56456" w:rsidRDefault="00D56456" w:rsidP="00D56456">
            <w:pPr>
              <w:pStyle w:val="CRCoverPage"/>
              <w:spacing w:after="0"/>
              <w:ind w:left="100"/>
              <w:rPr>
                <w:noProof/>
              </w:rPr>
            </w:pPr>
            <w:r>
              <w:rPr>
                <w:noProof/>
                <w:lang w:eastAsia="zh-CN"/>
              </w:rPr>
              <w:t>8.1.6.4.2</w:t>
            </w:r>
          </w:p>
        </w:tc>
      </w:tr>
      <w:tr w:rsidR="00D56456" w14:paraId="56E1E6C3" w14:textId="77777777" w:rsidTr="00547111">
        <w:tc>
          <w:tcPr>
            <w:tcW w:w="2694" w:type="dxa"/>
            <w:gridSpan w:val="2"/>
            <w:tcBorders>
              <w:left w:val="single" w:sz="4" w:space="0" w:color="auto"/>
            </w:tcBorders>
          </w:tcPr>
          <w:p w14:paraId="2FB9DE77" w14:textId="77777777" w:rsidR="00D56456" w:rsidRDefault="00D56456" w:rsidP="00D56456">
            <w:pPr>
              <w:pStyle w:val="CRCoverPage"/>
              <w:spacing w:after="0"/>
              <w:rPr>
                <w:b/>
                <w:i/>
                <w:noProof/>
                <w:sz w:val="8"/>
                <w:szCs w:val="8"/>
              </w:rPr>
            </w:pPr>
          </w:p>
        </w:tc>
        <w:tc>
          <w:tcPr>
            <w:tcW w:w="6946" w:type="dxa"/>
            <w:gridSpan w:val="9"/>
            <w:tcBorders>
              <w:right w:val="single" w:sz="4" w:space="0" w:color="auto"/>
            </w:tcBorders>
          </w:tcPr>
          <w:p w14:paraId="0898542D" w14:textId="77777777" w:rsidR="00D56456" w:rsidRDefault="00D56456" w:rsidP="00D56456">
            <w:pPr>
              <w:pStyle w:val="CRCoverPage"/>
              <w:spacing w:after="0"/>
              <w:rPr>
                <w:noProof/>
                <w:sz w:val="8"/>
                <w:szCs w:val="8"/>
              </w:rPr>
            </w:pPr>
          </w:p>
        </w:tc>
      </w:tr>
      <w:tr w:rsidR="00D56456" w14:paraId="76F95A8B" w14:textId="77777777" w:rsidTr="00547111">
        <w:tc>
          <w:tcPr>
            <w:tcW w:w="2694" w:type="dxa"/>
            <w:gridSpan w:val="2"/>
            <w:tcBorders>
              <w:left w:val="single" w:sz="4" w:space="0" w:color="auto"/>
            </w:tcBorders>
          </w:tcPr>
          <w:p w14:paraId="335EAB52" w14:textId="77777777" w:rsidR="00D56456" w:rsidRDefault="00D56456" w:rsidP="00D56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6456" w:rsidRDefault="00D56456" w:rsidP="00D56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6456" w:rsidRDefault="00D56456" w:rsidP="00D56456">
            <w:pPr>
              <w:pStyle w:val="CRCoverPage"/>
              <w:spacing w:after="0"/>
              <w:jc w:val="center"/>
              <w:rPr>
                <w:b/>
                <w:caps/>
                <w:noProof/>
              </w:rPr>
            </w:pPr>
            <w:r>
              <w:rPr>
                <w:b/>
                <w:caps/>
                <w:noProof/>
              </w:rPr>
              <w:t>N</w:t>
            </w:r>
          </w:p>
        </w:tc>
        <w:tc>
          <w:tcPr>
            <w:tcW w:w="2977" w:type="dxa"/>
            <w:gridSpan w:val="4"/>
          </w:tcPr>
          <w:p w14:paraId="304CCBCB" w14:textId="77777777" w:rsidR="00D56456" w:rsidRDefault="00D56456" w:rsidP="00D56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6456" w:rsidRDefault="00D56456" w:rsidP="00D56456">
            <w:pPr>
              <w:pStyle w:val="CRCoverPage"/>
              <w:spacing w:after="0"/>
              <w:ind w:left="99"/>
              <w:rPr>
                <w:noProof/>
              </w:rPr>
            </w:pPr>
          </w:p>
        </w:tc>
      </w:tr>
      <w:tr w:rsidR="00D56456" w14:paraId="34ACE2EB" w14:textId="77777777" w:rsidTr="00547111">
        <w:tc>
          <w:tcPr>
            <w:tcW w:w="2694" w:type="dxa"/>
            <w:gridSpan w:val="2"/>
            <w:tcBorders>
              <w:left w:val="single" w:sz="4" w:space="0" w:color="auto"/>
            </w:tcBorders>
          </w:tcPr>
          <w:p w14:paraId="571382F3" w14:textId="77777777" w:rsidR="00D56456" w:rsidRDefault="00D56456" w:rsidP="00D56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6456" w:rsidRDefault="00D56456" w:rsidP="00D56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FB0D9" w:rsidR="00D56456" w:rsidRDefault="00D56456" w:rsidP="00D56456">
            <w:pPr>
              <w:pStyle w:val="CRCoverPage"/>
              <w:spacing w:after="0"/>
              <w:jc w:val="center"/>
              <w:rPr>
                <w:b/>
                <w:caps/>
                <w:noProof/>
              </w:rPr>
            </w:pPr>
            <w:r>
              <w:rPr>
                <w:rFonts w:hint="eastAsia"/>
                <w:b/>
                <w:caps/>
                <w:noProof/>
              </w:rPr>
              <w:t>x</w:t>
            </w:r>
          </w:p>
        </w:tc>
        <w:tc>
          <w:tcPr>
            <w:tcW w:w="2977" w:type="dxa"/>
            <w:gridSpan w:val="4"/>
          </w:tcPr>
          <w:p w14:paraId="7DB274D8" w14:textId="77777777" w:rsidR="00D56456" w:rsidRDefault="00D56456" w:rsidP="00D56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6456" w:rsidRDefault="00D56456" w:rsidP="00D56456">
            <w:pPr>
              <w:pStyle w:val="CRCoverPage"/>
              <w:spacing w:after="0"/>
              <w:ind w:left="99"/>
              <w:rPr>
                <w:noProof/>
              </w:rPr>
            </w:pPr>
            <w:r>
              <w:rPr>
                <w:noProof/>
              </w:rPr>
              <w:t xml:space="preserve">TS/TR ... CR ... </w:t>
            </w:r>
          </w:p>
        </w:tc>
      </w:tr>
      <w:tr w:rsidR="00D56456" w14:paraId="446DDBAC" w14:textId="77777777" w:rsidTr="00547111">
        <w:tc>
          <w:tcPr>
            <w:tcW w:w="2694" w:type="dxa"/>
            <w:gridSpan w:val="2"/>
            <w:tcBorders>
              <w:left w:val="single" w:sz="4" w:space="0" w:color="auto"/>
            </w:tcBorders>
          </w:tcPr>
          <w:p w14:paraId="678A1AA6" w14:textId="77777777" w:rsidR="00D56456" w:rsidRDefault="00D56456" w:rsidP="00D56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6456" w:rsidRDefault="00D56456" w:rsidP="00D56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01AAD" w:rsidR="00D56456" w:rsidRDefault="00D56456" w:rsidP="00D56456">
            <w:pPr>
              <w:pStyle w:val="CRCoverPage"/>
              <w:spacing w:after="0"/>
              <w:jc w:val="center"/>
              <w:rPr>
                <w:b/>
                <w:caps/>
                <w:noProof/>
              </w:rPr>
            </w:pPr>
            <w:r>
              <w:rPr>
                <w:rFonts w:hint="eastAsia"/>
                <w:b/>
                <w:caps/>
                <w:noProof/>
              </w:rPr>
              <w:t>x</w:t>
            </w:r>
          </w:p>
        </w:tc>
        <w:tc>
          <w:tcPr>
            <w:tcW w:w="2977" w:type="dxa"/>
            <w:gridSpan w:val="4"/>
          </w:tcPr>
          <w:p w14:paraId="1A4306D9" w14:textId="77777777" w:rsidR="00D56456" w:rsidRDefault="00D56456" w:rsidP="00D56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6456" w:rsidRDefault="00D56456" w:rsidP="00D56456">
            <w:pPr>
              <w:pStyle w:val="CRCoverPage"/>
              <w:spacing w:after="0"/>
              <w:ind w:left="99"/>
              <w:rPr>
                <w:noProof/>
              </w:rPr>
            </w:pPr>
            <w:r>
              <w:rPr>
                <w:noProof/>
              </w:rPr>
              <w:t xml:space="preserve">TS/TR ... CR ... </w:t>
            </w:r>
          </w:p>
        </w:tc>
      </w:tr>
      <w:tr w:rsidR="00D56456" w14:paraId="55C714D2" w14:textId="77777777" w:rsidTr="00547111">
        <w:tc>
          <w:tcPr>
            <w:tcW w:w="2694" w:type="dxa"/>
            <w:gridSpan w:val="2"/>
            <w:tcBorders>
              <w:left w:val="single" w:sz="4" w:space="0" w:color="auto"/>
            </w:tcBorders>
          </w:tcPr>
          <w:p w14:paraId="45913E62" w14:textId="77777777" w:rsidR="00D56456" w:rsidRDefault="00D56456" w:rsidP="00D56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6456" w:rsidRDefault="00D56456" w:rsidP="00D56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C07E9" w:rsidR="00D56456" w:rsidRDefault="00D56456" w:rsidP="00D56456">
            <w:pPr>
              <w:pStyle w:val="CRCoverPage"/>
              <w:spacing w:after="0"/>
              <w:jc w:val="center"/>
              <w:rPr>
                <w:b/>
                <w:caps/>
                <w:noProof/>
              </w:rPr>
            </w:pPr>
            <w:r>
              <w:rPr>
                <w:rFonts w:hint="eastAsia"/>
                <w:b/>
                <w:caps/>
                <w:noProof/>
              </w:rPr>
              <w:t>x</w:t>
            </w:r>
          </w:p>
        </w:tc>
        <w:tc>
          <w:tcPr>
            <w:tcW w:w="2977" w:type="dxa"/>
            <w:gridSpan w:val="4"/>
          </w:tcPr>
          <w:p w14:paraId="1B4FF921" w14:textId="77777777" w:rsidR="00D56456" w:rsidRDefault="00D56456" w:rsidP="00D56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6456" w:rsidRDefault="00D56456" w:rsidP="00D56456">
            <w:pPr>
              <w:pStyle w:val="CRCoverPage"/>
              <w:spacing w:after="0"/>
              <w:ind w:left="99"/>
              <w:rPr>
                <w:noProof/>
              </w:rPr>
            </w:pPr>
            <w:r>
              <w:rPr>
                <w:noProof/>
              </w:rPr>
              <w:t xml:space="preserve">TS/TR ... CR ... </w:t>
            </w:r>
          </w:p>
        </w:tc>
      </w:tr>
      <w:tr w:rsidR="00D56456" w14:paraId="60DF82CC" w14:textId="77777777" w:rsidTr="008863B9">
        <w:tc>
          <w:tcPr>
            <w:tcW w:w="2694" w:type="dxa"/>
            <w:gridSpan w:val="2"/>
            <w:tcBorders>
              <w:left w:val="single" w:sz="4" w:space="0" w:color="auto"/>
            </w:tcBorders>
          </w:tcPr>
          <w:p w14:paraId="517696CD" w14:textId="77777777" w:rsidR="00D56456" w:rsidRDefault="00D56456" w:rsidP="00D56456">
            <w:pPr>
              <w:pStyle w:val="CRCoverPage"/>
              <w:spacing w:after="0"/>
              <w:rPr>
                <w:b/>
                <w:i/>
                <w:noProof/>
              </w:rPr>
            </w:pPr>
          </w:p>
        </w:tc>
        <w:tc>
          <w:tcPr>
            <w:tcW w:w="6946" w:type="dxa"/>
            <w:gridSpan w:val="9"/>
            <w:tcBorders>
              <w:right w:val="single" w:sz="4" w:space="0" w:color="auto"/>
            </w:tcBorders>
          </w:tcPr>
          <w:p w14:paraId="4D84207F" w14:textId="77777777" w:rsidR="00D56456" w:rsidRDefault="00D56456" w:rsidP="00D56456">
            <w:pPr>
              <w:pStyle w:val="CRCoverPage"/>
              <w:spacing w:after="0"/>
              <w:rPr>
                <w:noProof/>
              </w:rPr>
            </w:pPr>
          </w:p>
        </w:tc>
      </w:tr>
      <w:tr w:rsidR="00D56456" w14:paraId="556B87B6" w14:textId="77777777" w:rsidTr="008863B9">
        <w:tc>
          <w:tcPr>
            <w:tcW w:w="2694" w:type="dxa"/>
            <w:gridSpan w:val="2"/>
            <w:tcBorders>
              <w:left w:val="single" w:sz="4" w:space="0" w:color="auto"/>
              <w:bottom w:val="single" w:sz="4" w:space="0" w:color="auto"/>
            </w:tcBorders>
          </w:tcPr>
          <w:p w14:paraId="79A9C411" w14:textId="77777777" w:rsidR="00D56456" w:rsidRDefault="00D56456" w:rsidP="00D56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6456" w:rsidRDefault="00D56456" w:rsidP="00D56456">
            <w:pPr>
              <w:pStyle w:val="CRCoverPage"/>
              <w:spacing w:after="0"/>
              <w:ind w:left="100"/>
              <w:rPr>
                <w:noProof/>
              </w:rPr>
            </w:pPr>
          </w:p>
        </w:tc>
      </w:tr>
      <w:tr w:rsidR="00D56456" w:rsidRPr="008863B9" w14:paraId="45BFE792" w14:textId="77777777" w:rsidTr="008863B9">
        <w:tc>
          <w:tcPr>
            <w:tcW w:w="2694" w:type="dxa"/>
            <w:gridSpan w:val="2"/>
            <w:tcBorders>
              <w:top w:val="single" w:sz="4" w:space="0" w:color="auto"/>
              <w:bottom w:val="single" w:sz="4" w:space="0" w:color="auto"/>
            </w:tcBorders>
          </w:tcPr>
          <w:p w14:paraId="194242DD" w14:textId="77777777" w:rsidR="00D56456" w:rsidRPr="008863B9" w:rsidRDefault="00D56456" w:rsidP="00D56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6456" w:rsidRPr="008863B9" w:rsidRDefault="00D56456" w:rsidP="00D56456">
            <w:pPr>
              <w:pStyle w:val="CRCoverPage"/>
              <w:spacing w:after="0"/>
              <w:ind w:left="100"/>
              <w:rPr>
                <w:noProof/>
                <w:sz w:val="8"/>
                <w:szCs w:val="8"/>
              </w:rPr>
            </w:pPr>
          </w:p>
        </w:tc>
      </w:tr>
      <w:tr w:rsidR="00D56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6456" w:rsidRDefault="00D56456" w:rsidP="00D56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6456" w:rsidRDefault="00D56456" w:rsidP="00D564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02389" w14:textId="77777777" w:rsidR="00D21768" w:rsidRDefault="00D21768" w:rsidP="00D21768">
      <w:pPr>
        <w:rPr>
          <w:rFonts w:ascii="Arial" w:hAnsi="Arial" w:cs="Arial"/>
          <w:noProof/>
          <w:color w:val="00B0F0"/>
          <w:sz w:val="28"/>
        </w:rPr>
      </w:pPr>
      <w:r w:rsidRPr="008D7AD3">
        <w:rPr>
          <w:rFonts w:ascii="Arial" w:hAnsi="Arial" w:cs="Arial"/>
          <w:noProof/>
          <w:color w:val="00B0F0"/>
          <w:sz w:val="28"/>
        </w:rPr>
        <w:lastRenderedPageBreak/>
        <w:t>[Start of change]</w:t>
      </w:r>
    </w:p>
    <w:p w14:paraId="76902172" w14:textId="77777777" w:rsidR="00D21768" w:rsidRPr="00CA7D85" w:rsidRDefault="00D21768" w:rsidP="00D21768">
      <w:pPr>
        <w:pStyle w:val="5"/>
        <w:rPr>
          <w:rFonts w:cs="Arial"/>
          <w:color w:val="000000" w:themeColor="text1"/>
        </w:rPr>
      </w:pPr>
      <w:r w:rsidRPr="00CA7D85">
        <w:rPr>
          <w:rFonts w:cs="Arial"/>
          <w:color w:val="000000" w:themeColor="text1"/>
        </w:rPr>
        <w:t>8.1.6.4.2</w:t>
      </w:r>
      <w:r w:rsidRPr="00CA7D85">
        <w:rPr>
          <w:rFonts w:cs="Arial"/>
          <w:color w:val="000000" w:themeColor="text1"/>
        </w:rPr>
        <w:tab/>
        <w:t>SON / RACH logging and reporting / logging of on-demand SI</w:t>
      </w:r>
    </w:p>
    <w:p w14:paraId="12601B29" w14:textId="77777777" w:rsidR="00D21768" w:rsidRPr="00CA7D85" w:rsidRDefault="00D21768" w:rsidP="00D21768">
      <w:pPr>
        <w:pStyle w:val="H6"/>
      </w:pPr>
      <w:r w:rsidRPr="00CA7D85">
        <w:t>8.1.6.4.2.1</w:t>
      </w:r>
      <w:r w:rsidRPr="00CA7D85">
        <w:tab/>
        <w:t>Test Purpose (TP)</w:t>
      </w:r>
    </w:p>
    <w:p w14:paraId="0BFEBA68" w14:textId="77777777" w:rsidR="00D21768" w:rsidRPr="00CA7D85" w:rsidRDefault="00D21768" w:rsidP="00D21768">
      <w:pPr>
        <w:pStyle w:val="H6"/>
      </w:pPr>
      <w:r w:rsidRPr="00CA7D85">
        <w:t>(1)</w:t>
      </w:r>
    </w:p>
    <w:p w14:paraId="4641D856" w14:textId="77777777" w:rsidR="00D21768" w:rsidRPr="00CA7D85" w:rsidRDefault="00D21768" w:rsidP="00D21768">
      <w:pPr>
        <w:pStyle w:val="PL"/>
        <w:rPr>
          <w:noProof w:val="0"/>
        </w:rPr>
      </w:pPr>
      <w:r w:rsidRPr="00CA7D85">
        <w:rPr>
          <w:b/>
          <w:noProof w:val="0"/>
        </w:rPr>
        <w:t>with</w:t>
      </w:r>
      <w:r w:rsidRPr="00CA7D85">
        <w:rPr>
          <w:noProof w:val="0"/>
        </w:rPr>
        <w:t xml:space="preserve"> { UE in </w:t>
      </w:r>
      <w:r w:rsidRPr="00CA7D85">
        <w:rPr>
          <w:noProof w:val="0"/>
          <w:lang w:eastAsia="zh-CN"/>
        </w:rPr>
        <w:t>NR</w:t>
      </w:r>
      <w:r w:rsidRPr="00CA7D85">
        <w:rPr>
          <w:noProof w:val="0"/>
        </w:rPr>
        <w:t xml:space="preserve"> RRC_CONNECTED state </w:t>
      </w:r>
      <w:r w:rsidRPr="00CA7D85">
        <w:rPr>
          <w:noProof w:val="0"/>
          <w:lang w:eastAsia="ko-KR"/>
        </w:rPr>
        <w:t xml:space="preserve">and </w:t>
      </w:r>
      <w:r w:rsidRPr="00CA7D85">
        <w:rPr>
          <w:noProof w:val="0"/>
        </w:rPr>
        <w:t>supports</w:t>
      </w:r>
      <w:r w:rsidRPr="00CA7D85">
        <w:rPr>
          <w:noProof w:val="0"/>
          <w:lang w:eastAsia="ko-KR"/>
        </w:rPr>
        <w:t xml:space="preserve"> </w:t>
      </w:r>
      <w:r w:rsidRPr="00CA7D85">
        <w:rPr>
          <w:noProof w:val="0"/>
        </w:rPr>
        <w:t xml:space="preserve">delivery of </w:t>
      </w:r>
      <w:proofErr w:type="spellStart"/>
      <w:r w:rsidRPr="00CA7D85">
        <w:rPr>
          <w:iCs/>
          <w:noProof w:val="0"/>
        </w:rPr>
        <w:t>rachReport</w:t>
      </w:r>
      <w:proofErr w:type="spellEnd"/>
      <w:r w:rsidRPr="00CA7D85">
        <w:rPr>
          <w:iCs/>
          <w:noProof w:val="0"/>
        </w:rPr>
        <w:t xml:space="preserve"> and </w:t>
      </w:r>
      <w:r w:rsidRPr="00CA7D85">
        <w:rPr>
          <w:noProof w:val="0"/>
          <w:lang w:eastAsia="ko-KR"/>
        </w:rPr>
        <w:t>on-demand SI RACH procedure was successfully performed</w:t>
      </w:r>
      <w:r w:rsidRPr="00CA7D85">
        <w:rPr>
          <w:noProof w:val="0"/>
        </w:rPr>
        <w:t xml:space="preserve"> }</w:t>
      </w:r>
    </w:p>
    <w:p w14:paraId="671529B1" w14:textId="77777777" w:rsidR="00D21768" w:rsidRPr="00CA7D85" w:rsidRDefault="00D21768" w:rsidP="00D21768">
      <w:pPr>
        <w:pStyle w:val="PL"/>
        <w:rPr>
          <w:noProof w:val="0"/>
        </w:rPr>
      </w:pPr>
      <w:r w:rsidRPr="00CA7D85">
        <w:rPr>
          <w:b/>
          <w:noProof w:val="0"/>
        </w:rPr>
        <w:t>ensure that</w:t>
      </w:r>
      <w:r w:rsidRPr="00CA7D85">
        <w:rPr>
          <w:noProof w:val="0"/>
        </w:rPr>
        <w:t xml:space="preserve"> {</w:t>
      </w:r>
      <w:r w:rsidRPr="00CA7D85">
        <w:rPr>
          <w:noProof w:val="0"/>
        </w:rPr>
        <w:br/>
        <w:t xml:space="preserve">  </w:t>
      </w:r>
      <w:r w:rsidRPr="00CA7D85">
        <w:rPr>
          <w:b/>
          <w:noProof w:val="0"/>
        </w:rPr>
        <w:t>when</w:t>
      </w:r>
      <w:r w:rsidRPr="00CA7D85">
        <w:rPr>
          <w:noProof w:val="0"/>
        </w:rPr>
        <w:t xml:space="preserve"> { UE receives </w:t>
      </w:r>
      <w:r w:rsidRPr="00CA7D85">
        <w:rPr>
          <w:i/>
          <w:noProof w:val="0"/>
        </w:rPr>
        <w:t>UEInformationRequest</w:t>
      </w:r>
      <w:r w:rsidRPr="00CA7D85">
        <w:rPr>
          <w:noProof w:val="0"/>
        </w:rPr>
        <w:t xml:space="preserve"> message with </w:t>
      </w:r>
      <w:proofErr w:type="spellStart"/>
      <w:r w:rsidRPr="00CA7D85">
        <w:rPr>
          <w:i/>
          <w:noProof w:val="0"/>
        </w:rPr>
        <w:t>ra-ReportReq</w:t>
      </w:r>
      <w:proofErr w:type="spellEnd"/>
      <w:r w:rsidRPr="00CA7D85">
        <w:rPr>
          <w:noProof w:val="0"/>
        </w:rPr>
        <w:t xml:space="preserve"> set to </w:t>
      </w:r>
      <w:r w:rsidRPr="00CA7D85">
        <w:rPr>
          <w:i/>
          <w:noProof w:val="0"/>
        </w:rPr>
        <w:t>true</w:t>
      </w:r>
      <w:r w:rsidRPr="00CA7D85">
        <w:rPr>
          <w:noProof w:val="0"/>
        </w:rPr>
        <w:t xml:space="preserve"> }</w:t>
      </w:r>
    </w:p>
    <w:p w14:paraId="31ED4BF6" w14:textId="77777777" w:rsidR="00D21768" w:rsidRPr="00CA7D85" w:rsidRDefault="00D21768" w:rsidP="00D21768">
      <w:pPr>
        <w:pStyle w:val="PL"/>
        <w:rPr>
          <w:noProof w:val="0"/>
        </w:rPr>
      </w:pPr>
      <w:r w:rsidRPr="00CA7D85">
        <w:rPr>
          <w:noProof w:val="0"/>
        </w:rPr>
        <w:t xml:space="preserve">    </w:t>
      </w:r>
      <w:r w:rsidRPr="00CA7D85">
        <w:rPr>
          <w:b/>
          <w:noProof w:val="0"/>
        </w:rPr>
        <w:t>then</w:t>
      </w:r>
      <w:r w:rsidRPr="00CA7D85">
        <w:rPr>
          <w:noProof w:val="0"/>
        </w:rPr>
        <w:t xml:space="preserve"> { UE transmits </w:t>
      </w:r>
      <w:r w:rsidRPr="00CA7D85">
        <w:rPr>
          <w:i/>
          <w:noProof w:val="0"/>
        </w:rPr>
        <w:t>UEInformationResponse</w:t>
      </w:r>
      <w:r w:rsidRPr="00CA7D85">
        <w:rPr>
          <w:noProof w:val="0"/>
        </w:rPr>
        <w:t xml:space="preserve"> message with </w:t>
      </w:r>
      <w:r w:rsidRPr="00CA7D85">
        <w:rPr>
          <w:i/>
          <w:noProof w:val="0"/>
        </w:rPr>
        <w:t xml:space="preserve">RA-Report </w:t>
      </w:r>
      <w:r w:rsidRPr="00CA7D85">
        <w:rPr>
          <w:noProof w:val="0"/>
          <w:lang w:eastAsia="ko-KR"/>
        </w:rPr>
        <w:t xml:space="preserve">including </w:t>
      </w:r>
      <w:proofErr w:type="spellStart"/>
      <w:r w:rsidRPr="00CA7D85">
        <w:rPr>
          <w:i/>
          <w:iCs/>
          <w:noProof w:val="0"/>
        </w:rPr>
        <w:t>intendedSIBs</w:t>
      </w:r>
      <w:proofErr w:type="spellEnd"/>
      <w:r w:rsidRPr="00CA7D85">
        <w:rPr>
          <w:noProof w:val="0"/>
        </w:rPr>
        <w:t xml:space="preserve"> set to the SIB(s) the UE wanted to receive as a result of the SI request }</w:t>
      </w:r>
    </w:p>
    <w:p w14:paraId="7787DBFA" w14:textId="77777777" w:rsidR="00D21768" w:rsidRPr="00CA7D85" w:rsidRDefault="00D21768" w:rsidP="00D21768">
      <w:pPr>
        <w:pStyle w:val="PL"/>
        <w:rPr>
          <w:noProof w:val="0"/>
        </w:rPr>
      </w:pPr>
      <w:r w:rsidRPr="00CA7D85">
        <w:rPr>
          <w:noProof w:val="0"/>
        </w:rPr>
        <w:t xml:space="preserve">            }</w:t>
      </w:r>
    </w:p>
    <w:p w14:paraId="320F0E31" w14:textId="77777777" w:rsidR="00D21768" w:rsidRPr="00CA7D85" w:rsidRDefault="00D21768" w:rsidP="00D21768">
      <w:pPr>
        <w:pStyle w:val="PL"/>
        <w:rPr>
          <w:noProof w:val="0"/>
          <w:lang w:eastAsia="ko-KR"/>
        </w:rPr>
      </w:pPr>
    </w:p>
    <w:p w14:paraId="06A037C2" w14:textId="77777777" w:rsidR="00D21768" w:rsidRPr="00CA7D85" w:rsidRDefault="00D21768" w:rsidP="00D21768">
      <w:pPr>
        <w:pStyle w:val="H6"/>
      </w:pPr>
      <w:r w:rsidRPr="00CA7D85">
        <w:t>(</w:t>
      </w:r>
      <w:r w:rsidRPr="00CA7D85">
        <w:rPr>
          <w:lang w:eastAsia="ko-KR"/>
        </w:rPr>
        <w:t>2</w:t>
      </w:r>
      <w:r w:rsidRPr="00CA7D85">
        <w:t>)</w:t>
      </w:r>
    </w:p>
    <w:p w14:paraId="4B87CBAB" w14:textId="77777777" w:rsidR="00D21768" w:rsidRPr="00CA7D85" w:rsidRDefault="00D21768" w:rsidP="00D21768">
      <w:pPr>
        <w:pStyle w:val="PL"/>
        <w:rPr>
          <w:noProof w:val="0"/>
        </w:rPr>
      </w:pPr>
      <w:r w:rsidRPr="00CA7D85">
        <w:rPr>
          <w:b/>
          <w:noProof w:val="0"/>
        </w:rPr>
        <w:t>with</w:t>
      </w:r>
      <w:r w:rsidRPr="00CA7D85">
        <w:rPr>
          <w:noProof w:val="0"/>
        </w:rPr>
        <w:t xml:space="preserve"> { UE in </w:t>
      </w:r>
      <w:r w:rsidRPr="00CA7D85">
        <w:rPr>
          <w:noProof w:val="0"/>
          <w:lang w:eastAsia="zh-CN"/>
        </w:rPr>
        <w:t>NR</w:t>
      </w:r>
      <w:r w:rsidRPr="00CA7D85">
        <w:rPr>
          <w:noProof w:val="0"/>
        </w:rPr>
        <w:t xml:space="preserve"> RRC_CONNECTED state </w:t>
      </w:r>
      <w:r w:rsidRPr="00CA7D85">
        <w:rPr>
          <w:noProof w:val="0"/>
          <w:lang w:eastAsia="ko-KR"/>
        </w:rPr>
        <w:t xml:space="preserve">and </w:t>
      </w:r>
      <w:r w:rsidRPr="00CA7D85">
        <w:rPr>
          <w:noProof w:val="0"/>
        </w:rPr>
        <w:t>supports</w:t>
      </w:r>
      <w:r w:rsidRPr="00CA7D85">
        <w:rPr>
          <w:noProof w:val="0"/>
          <w:lang w:eastAsia="ko-KR"/>
        </w:rPr>
        <w:t xml:space="preserve"> </w:t>
      </w:r>
      <w:r w:rsidRPr="00CA7D85">
        <w:rPr>
          <w:noProof w:val="0"/>
        </w:rPr>
        <w:t xml:space="preserve">delivery of </w:t>
      </w:r>
      <w:proofErr w:type="spellStart"/>
      <w:r w:rsidRPr="00CA7D85">
        <w:rPr>
          <w:iCs/>
          <w:noProof w:val="0"/>
        </w:rPr>
        <w:t>rachReport</w:t>
      </w:r>
      <w:proofErr w:type="spellEnd"/>
      <w:r w:rsidRPr="00CA7D85">
        <w:rPr>
          <w:iCs/>
          <w:noProof w:val="0"/>
        </w:rPr>
        <w:t xml:space="preserve"> and </w:t>
      </w:r>
      <w:r w:rsidRPr="00CA7D85">
        <w:rPr>
          <w:noProof w:val="0"/>
          <w:lang w:eastAsia="ko-KR"/>
        </w:rPr>
        <w:t>on-demand SI RACH procedure was successfully performed</w:t>
      </w:r>
      <w:r w:rsidRPr="00CA7D85">
        <w:rPr>
          <w:noProof w:val="0"/>
        </w:rPr>
        <w:t xml:space="preserve"> }</w:t>
      </w:r>
    </w:p>
    <w:p w14:paraId="339D2FD2" w14:textId="77777777" w:rsidR="00D21768" w:rsidRPr="00CA7D85" w:rsidRDefault="00D21768" w:rsidP="00D21768">
      <w:pPr>
        <w:pStyle w:val="PL"/>
        <w:rPr>
          <w:noProof w:val="0"/>
        </w:rPr>
      </w:pPr>
      <w:r w:rsidRPr="00CA7D85">
        <w:rPr>
          <w:b/>
          <w:noProof w:val="0"/>
        </w:rPr>
        <w:t>ensure that</w:t>
      </w:r>
      <w:r w:rsidRPr="00CA7D85">
        <w:rPr>
          <w:noProof w:val="0"/>
        </w:rPr>
        <w:t xml:space="preserve"> {</w:t>
      </w:r>
      <w:r w:rsidRPr="00CA7D85">
        <w:rPr>
          <w:noProof w:val="0"/>
        </w:rPr>
        <w:br/>
        <w:t xml:space="preserve">  </w:t>
      </w:r>
      <w:r w:rsidRPr="00CA7D85">
        <w:rPr>
          <w:b/>
          <w:noProof w:val="0"/>
        </w:rPr>
        <w:t>when</w:t>
      </w:r>
      <w:r w:rsidRPr="00CA7D85">
        <w:rPr>
          <w:noProof w:val="0"/>
        </w:rPr>
        <w:t xml:space="preserve"> { UE receives </w:t>
      </w:r>
      <w:r w:rsidRPr="00CA7D85">
        <w:rPr>
          <w:i/>
          <w:noProof w:val="0"/>
        </w:rPr>
        <w:t>UEInformationRequest</w:t>
      </w:r>
      <w:r w:rsidRPr="00CA7D85">
        <w:rPr>
          <w:noProof w:val="0"/>
        </w:rPr>
        <w:t xml:space="preserve"> message with </w:t>
      </w:r>
      <w:proofErr w:type="spellStart"/>
      <w:r w:rsidRPr="00CA7D85">
        <w:rPr>
          <w:i/>
          <w:noProof w:val="0"/>
        </w:rPr>
        <w:t>ra-ReportReq</w:t>
      </w:r>
      <w:proofErr w:type="spellEnd"/>
      <w:r w:rsidRPr="00CA7D85">
        <w:rPr>
          <w:noProof w:val="0"/>
        </w:rPr>
        <w:t xml:space="preserve"> set to </w:t>
      </w:r>
      <w:r w:rsidRPr="00CA7D85">
        <w:rPr>
          <w:i/>
          <w:noProof w:val="0"/>
        </w:rPr>
        <w:t>true</w:t>
      </w:r>
      <w:r w:rsidRPr="00CA7D85">
        <w:rPr>
          <w:noProof w:val="0"/>
        </w:rPr>
        <w:t xml:space="preserve"> }</w:t>
      </w:r>
    </w:p>
    <w:p w14:paraId="304056D1" w14:textId="77777777" w:rsidR="00D21768" w:rsidRPr="00CA7D85" w:rsidRDefault="00D21768" w:rsidP="00D21768">
      <w:pPr>
        <w:pStyle w:val="PL"/>
        <w:rPr>
          <w:noProof w:val="0"/>
        </w:rPr>
      </w:pPr>
      <w:r w:rsidRPr="00CA7D85">
        <w:rPr>
          <w:noProof w:val="0"/>
        </w:rPr>
        <w:t xml:space="preserve">    </w:t>
      </w:r>
      <w:r w:rsidRPr="00CA7D85">
        <w:rPr>
          <w:b/>
          <w:noProof w:val="0"/>
        </w:rPr>
        <w:t>then</w:t>
      </w:r>
      <w:r w:rsidRPr="00CA7D85">
        <w:rPr>
          <w:noProof w:val="0"/>
        </w:rPr>
        <w:t xml:space="preserve"> { UE transmits </w:t>
      </w:r>
      <w:r w:rsidRPr="00CA7D85">
        <w:rPr>
          <w:i/>
          <w:noProof w:val="0"/>
        </w:rPr>
        <w:t>UEInformationResponse</w:t>
      </w:r>
      <w:r w:rsidRPr="00CA7D85">
        <w:rPr>
          <w:noProof w:val="0"/>
        </w:rPr>
        <w:t xml:space="preserve"> message with </w:t>
      </w:r>
      <w:r w:rsidRPr="00CA7D85">
        <w:rPr>
          <w:i/>
          <w:noProof w:val="0"/>
        </w:rPr>
        <w:t xml:space="preserve">RA-Report </w:t>
      </w:r>
      <w:r w:rsidRPr="00CA7D85">
        <w:rPr>
          <w:noProof w:val="0"/>
          <w:lang w:eastAsia="ko-KR"/>
        </w:rPr>
        <w:t xml:space="preserve">including </w:t>
      </w:r>
      <w:proofErr w:type="spellStart"/>
      <w:r w:rsidRPr="00CA7D85">
        <w:rPr>
          <w:i/>
          <w:iCs/>
          <w:noProof w:val="0"/>
        </w:rPr>
        <w:t>ssbsForSI</w:t>
      </w:r>
      <w:proofErr w:type="spellEnd"/>
      <w:r w:rsidRPr="00CA7D85">
        <w:rPr>
          <w:i/>
          <w:iCs/>
          <w:noProof w:val="0"/>
        </w:rPr>
        <w:t>-Acquisition</w:t>
      </w:r>
      <w:r w:rsidRPr="00CA7D85">
        <w:rPr>
          <w:noProof w:val="0"/>
          <w:lang w:eastAsia="zh-CN"/>
        </w:rPr>
        <w:t xml:space="preserve"> set to the SSB(s) used to receive the SI message</w:t>
      </w:r>
      <w:r w:rsidRPr="00CA7D85">
        <w:rPr>
          <w:noProof w:val="0"/>
        </w:rPr>
        <w:t xml:space="preserve"> }</w:t>
      </w:r>
    </w:p>
    <w:p w14:paraId="2F4F6D5D" w14:textId="77777777" w:rsidR="00D21768" w:rsidRPr="00CA7D85" w:rsidRDefault="00D21768" w:rsidP="00D21768">
      <w:pPr>
        <w:pStyle w:val="PL"/>
        <w:rPr>
          <w:noProof w:val="0"/>
        </w:rPr>
      </w:pPr>
      <w:r w:rsidRPr="00CA7D85">
        <w:rPr>
          <w:noProof w:val="0"/>
        </w:rPr>
        <w:t xml:space="preserve">            }</w:t>
      </w:r>
    </w:p>
    <w:p w14:paraId="15234FAC" w14:textId="77777777" w:rsidR="00D21768" w:rsidRPr="00CA7D85" w:rsidRDefault="00D21768" w:rsidP="00D21768">
      <w:pPr>
        <w:pStyle w:val="PL"/>
        <w:rPr>
          <w:noProof w:val="0"/>
        </w:rPr>
      </w:pPr>
    </w:p>
    <w:p w14:paraId="06B42685" w14:textId="77777777" w:rsidR="00D21768" w:rsidRPr="00CA7D85" w:rsidRDefault="00D21768" w:rsidP="00D21768">
      <w:pPr>
        <w:pStyle w:val="H6"/>
      </w:pPr>
      <w:r w:rsidRPr="00CA7D85">
        <w:t>(</w:t>
      </w:r>
      <w:r w:rsidRPr="00CA7D85">
        <w:rPr>
          <w:lang w:eastAsia="ko-KR"/>
        </w:rPr>
        <w:t>3</w:t>
      </w:r>
      <w:r w:rsidRPr="00CA7D85">
        <w:t>)</w:t>
      </w:r>
    </w:p>
    <w:p w14:paraId="48367629" w14:textId="77777777" w:rsidR="00D21768" w:rsidRPr="00CA7D85" w:rsidRDefault="00D21768" w:rsidP="00D21768">
      <w:pPr>
        <w:pStyle w:val="PL"/>
        <w:rPr>
          <w:noProof w:val="0"/>
        </w:rPr>
      </w:pPr>
      <w:r w:rsidRPr="00CA7D85">
        <w:rPr>
          <w:b/>
          <w:noProof w:val="0"/>
        </w:rPr>
        <w:t>with</w:t>
      </w:r>
      <w:r w:rsidRPr="00CA7D85">
        <w:rPr>
          <w:noProof w:val="0"/>
        </w:rPr>
        <w:t xml:space="preserve"> { UE in </w:t>
      </w:r>
      <w:r w:rsidRPr="00CA7D85">
        <w:rPr>
          <w:noProof w:val="0"/>
          <w:lang w:eastAsia="zh-CN"/>
        </w:rPr>
        <w:t>NR</w:t>
      </w:r>
      <w:r w:rsidRPr="00CA7D85">
        <w:rPr>
          <w:noProof w:val="0"/>
        </w:rPr>
        <w:t xml:space="preserve"> RRC_CONNECTED state </w:t>
      </w:r>
      <w:r w:rsidRPr="00CA7D85">
        <w:rPr>
          <w:noProof w:val="0"/>
          <w:lang w:eastAsia="ko-KR"/>
        </w:rPr>
        <w:t xml:space="preserve">and </w:t>
      </w:r>
      <w:r w:rsidRPr="00CA7D85">
        <w:rPr>
          <w:noProof w:val="0"/>
        </w:rPr>
        <w:t>supports</w:t>
      </w:r>
      <w:r w:rsidRPr="00CA7D85">
        <w:rPr>
          <w:noProof w:val="0"/>
          <w:lang w:eastAsia="ko-KR"/>
        </w:rPr>
        <w:t xml:space="preserve"> </w:t>
      </w:r>
      <w:r w:rsidRPr="00CA7D85">
        <w:rPr>
          <w:noProof w:val="0"/>
        </w:rPr>
        <w:t xml:space="preserve">delivery of </w:t>
      </w:r>
      <w:proofErr w:type="spellStart"/>
      <w:r w:rsidRPr="00CA7D85">
        <w:rPr>
          <w:iCs/>
          <w:noProof w:val="0"/>
        </w:rPr>
        <w:t>rachReport</w:t>
      </w:r>
      <w:proofErr w:type="spellEnd"/>
      <w:r w:rsidRPr="00CA7D85">
        <w:rPr>
          <w:iCs/>
          <w:noProof w:val="0"/>
        </w:rPr>
        <w:t xml:space="preserve"> and </w:t>
      </w:r>
      <w:r w:rsidRPr="00CA7D85">
        <w:rPr>
          <w:noProof w:val="0"/>
          <w:lang w:eastAsia="ko-KR"/>
        </w:rPr>
        <w:t>on-demand SI RACH procedure was successfully performed</w:t>
      </w:r>
      <w:r w:rsidRPr="00CA7D85">
        <w:rPr>
          <w:noProof w:val="0"/>
        </w:rPr>
        <w:t xml:space="preserve"> }</w:t>
      </w:r>
    </w:p>
    <w:p w14:paraId="6C5FE56C" w14:textId="77777777" w:rsidR="00D21768" w:rsidRPr="00CA7D85" w:rsidRDefault="00D21768" w:rsidP="00D21768">
      <w:pPr>
        <w:pStyle w:val="PL"/>
        <w:rPr>
          <w:noProof w:val="0"/>
        </w:rPr>
      </w:pPr>
      <w:r w:rsidRPr="00CA7D85">
        <w:rPr>
          <w:b/>
          <w:noProof w:val="0"/>
        </w:rPr>
        <w:t>ensure that</w:t>
      </w:r>
      <w:r w:rsidRPr="00CA7D85">
        <w:rPr>
          <w:noProof w:val="0"/>
        </w:rPr>
        <w:t xml:space="preserve"> {</w:t>
      </w:r>
      <w:r w:rsidRPr="00CA7D85">
        <w:rPr>
          <w:noProof w:val="0"/>
        </w:rPr>
        <w:br/>
        <w:t xml:space="preserve">  </w:t>
      </w:r>
      <w:r w:rsidRPr="00CA7D85">
        <w:rPr>
          <w:b/>
          <w:noProof w:val="0"/>
        </w:rPr>
        <w:t>when</w:t>
      </w:r>
      <w:r w:rsidRPr="00CA7D85">
        <w:rPr>
          <w:noProof w:val="0"/>
        </w:rPr>
        <w:t xml:space="preserve"> { UE receives </w:t>
      </w:r>
      <w:r w:rsidRPr="00CA7D85">
        <w:rPr>
          <w:i/>
          <w:noProof w:val="0"/>
        </w:rPr>
        <w:t>UEInformationRequest</w:t>
      </w:r>
      <w:r w:rsidRPr="00CA7D85">
        <w:rPr>
          <w:noProof w:val="0"/>
        </w:rPr>
        <w:t xml:space="preserve"> message with </w:t>
      </w:r>
      <w:proofErr w:type="spellStart"/>
      <w:r w:rsidRPr="00CA7D85">
        <w:rPr>
          <w:i/>
          <w:noProof w:val="0"/>
        </w:rPr>
        <w:t>ra-ReportReq</w:t>
      </w:r>
      <w:proofErr w:type="spellEnd"/>
      <w:r w:rsidRPr="00CA7D85">
        <w:rPr>
          <w:noProof w:val="0"/>
        </w:rPr>
        <w:t xml:space="preserve"> set to </w:t>
      </w:r>
      <w:r w:rsidRPr="00CA7D85">
        <w:rPr>
          <w:i/>
          <w:noProof w:val="0"/>
        </w:rPr>
        <w:t>true</w:t>
      </w:r>
      <w:r w:rsidRPr="00CA7D85">
        <w:rPr>
          <w:noProof w:val="0"/>
        </w:rPr>
        <w:t xml:space="preserve"> }</w:t>
      </w:r>
    </w:p>
    <w:p w14:paraId="35F15AF8" w14:textId="77777777" w:rsidR="00D21768" w:rsidRPr="00CA7D85" w:rsidRDefault="00D21768" w:rsidP="00D21768">
      <w:pPr>
        <w:pStyle w:val="PL"/>
        <w:rPr>
          <w:noProof w:val="0"/>
        </w:rPr>
      </w:pPr>
      <w:r w:rsidRPr="00CA7D85">
        <w:rPr>
          <w:noProof w:val="0"/>
        </w:rPr>
        <w:t xml:space="preserve">    </w:t>
      </w:r>
      <w:r w:rsidRPr="00CA7D85">
        <w:rPr>
          <w:b/>
          <w:noProof w:val="0"/>
        </w:rPr>
        <w:t>then</w:t>
      </w:r>
      <w:r w:rsidRPr="00CA7D85">
        <w:rPr>
          <w:noProof w:val="0"/>
        </w:rPr>
        <w:t xml:space="preserve"> { UE transmits </w:t>
      </w:r>
      <w:r w:rsidRPr="00CA7D85">
        <w:rPr>
          <w:i/>
          <w:noProof w:val="0"/>
        </w:rPr>
        <w:t>UEInformationResponse</w:t>
      </w:r>
      <w:r w:rsidRPr="00CA7D85">
        <w:rPr>
          <w:noProof w:val="0"/>
        </w:rPr>
        <w:t xml:space="preserve"> message with </w:t>
      </w:r>
      <w:r w:rsidRPr="00CA7D85">
        <w:rPr>
          <w:i/>
          <w:noProof w:val="0"/>
        </w:rPr>
        <w:t xml:space="preserve">RA-Report </w:t>
      </w:r>
      <w:r w:rsidRPr="00CA7D85">
        <w:rPr>
          <w:noProof w:val="0"/>
          <w:lang w:eastAsia="ko-KR"/>
        </w:rPr>
        <w:t xml:space="preserve">including </w:t>
      </w:r>
      <w:proofErr w:type="spellStart"/>
      <w:r w:rsidRPr="00CA7D85">
        <w:rPr>
          <w:i/>
          <w:iCs/>
          <w:noProof w:val="0"/>
        </w:rPr>
        <w:t>onDemandSISuccess</w:t>
      </w:r>
      <w:proofErr w:type="spellEnd"/>
      <w:r w:rsidRPr="00CA7D85">
        <w:rPr>
          <w:noProof w:val="0"/>
        </w:rPr>
        <w:t xml:space="preserve"> to true }</w:t>
      </w:r>
    </w:p>
    <w:p w14:paraId="073BA3F4" w14:textId="77777777" w:rsidR="00D21768" w:rsidRPr="00CA7D85" w:rsidRDefault="00D21768" w:rsidP="00D21768">
      <w:pPr>
        <w:pStyle w:val="PL"/>
        <w:rPr>
          <w:noProof w:val="0"/>
        </w:rPr>
      </w:pPr>
      <w:r w:rsidRPr="00CA7D85">
        <w:rPr>
          <w:noProof w:val="0"/>
        </w:rPr>
        <w:t xml:space="preserve">            }</w:t>
      </w:r>
    </w:p>
    <w:p w14:paraId="160D828A" w14:textId="77777777" w:rsidR="00D21768" w:rsidRPr="00CA7D85" w:rsidRDefault="00D21768" w:rsidP="00D21768">
      <w:pPr>
        <w:pStyle w:val="PL"/>
        <w:rPr>
          <w:noProof w:val="0"/>
          <w:lang w:eastAsia="ko-KR"/>
        </w:rPr>
      </w:pPr>
    </w:p>
    <w:p w14:paraId="1F5592C5" w14:textId="77777777" w:rsidR="00D21768" w:rsidRPr="00CA7D85" w:rsidRDefault="00D21768" w:rsidP="00D21768">
      <w:pPr>
        <w:pStyle w:val="H6"/>
      </w:pPr>
      <w:r w:rsidRPr="00CA7D85">
        <w:t>8.1.6.4.2.2</w:t>
      </w:r>
      <w:r w:rsidRPr="00CA7D85">
        <w:tab/>
        <w:t>Conformance requirements</w:t>
      </w:r>
    </w:p>
    <w:p w14:paraId="30EC509B" w14:textId="77777777" w:rsidR="00D21768" w:rsidRPr="00CA7D85" w:rsidRDefault="00D21768" w:rsidP="00D21768">
      <w:r w:rsidRPr="00CA7D85">
        <w:t>References: The conformance requirements covered in the current TC is specified in: TS 38.331 clause 5.7.10.3, 5.7.10.4, 5.7.10.5. Unless otherwise stated these are Rel-17 requirements.</w:t>
      </w:r>
    </w:p>
    <w:p w14:paraId="74DD1742" w14:textId="77777777" w:rsidR="00D21768" w:rsidRPr="00CA7D85" w:rsidRDefault="00D21768" w:rsidP="00D21768">
      <w:r w:rsidRPr="00CA7D85">
        <w:t>[TS 38.331, clause 5.7.10.3]</w:t>
      </w:r>
    </w:p>
    <w:p w14:paraId="60D22DB8" w14:textId="77777777" w:rsidR="00D21768" w:rsidRPr="00CA7D85" w:rsidRDefault="00D21768" w:rsidP="00D21768">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14:paraId="7A30D7AA" w14:textId="77777777" w:rsidR="00D21768" w:rsidRPr="00CA7D85" w:rsidRDefault="00D21768" w:rsidP="00D21768">
      <w:pPr>
        <w:rPr>
          <w:lang w:eastAsia="zh-CN"/>
        </w:rPr>
      </w:pPr>
      <w:r w:rsidRPr="00CA7D85">
        <w:rPr>
          <w:lang w:eastAsia="zh-CN"/>
        </w:rPr>
        <w:t>…</w:t>
      </w:r>
    </w:p>
    <w:p w14:paraId="3ECE7D35" w14:textId="77777777" w:rsidR="00D21768" w:rsidRPr="00CA7D85" w:rsidRDefault="00D21768" w:rsidP="00D21768">
      <w:pPr>
        <w:pStyle w:val="B1"/>
        <w:rPr>
          <w:lang w:eastAsia="ko-KR"/>
        </w:rPr>
      </w:pPr>
      <w:r w:rsidRPr="00CA7D85">
        <w:t>1&gt;</w:t>
      </w:r>
      <w:r w:rsidRPr="00CA7D85">
        <w:tab/>
        <w:t xml:space="preserve">if </w:t>
      </w:r>
      <w:proofErr w:type="spellStart"/>
      <w:r w:rsidRPr="00CA7D85">
        <w:rPr>
          <w:i/>
        </w:rPr>
        <w:t>ra-ReportReq</w:t>
      </w:r>
      <w:proofErr w:type="spellEnd"/>
      <w:r w:rsidRPr="00CA7D85">
        <w:t xml:space="preserve"> is set to </w:t>
      </w:r>
      <w:r w:rsidRPr="00CA7D85">
        <w:rPr>
          <w:i/>
        </w:rPr>
        <w:t>true</w:t>
      </w:r>
      <w:r w:rsidRPr="00CA7D85">
        <w:t xml:space="preserve"> and the UE has random access related information available in </w:t>
      </w:r>
      <w:proofErr w:type="spellStart"/>
      <w:r w:rsidRPr="00CA7D85">
        <w:rPr>
          <w:i/>
        </w:rPr>
        <w:t>VarRA</w:t>
      </w:r>
      <w:proofErr w:type="spellEnd"/>
      <w:r w:rsidRPr="00CA7D85">
        <w:rPr>
          <w:i/>
        </w:rPr>
        <w:t>-Report</w:t>
      </w:r>
      <w:r w:rsidRPr="00CA7D85">
        <w:t xml:space="preserve"> and if the RPLMN is included in </w:t>
      </w:r>
      <w:r w:rsidRPr="00CA7D85">
        <w:rPr>
          <w:i/>
        </w:rPr>
        <w:t>plmn-</w:t>
      </w:r>
      <w:proofErr w:type="spellStart"/>
      <w:r w:rsidRPr="00CA7D85">
        <w:rPr>
          <w:i/>
        </w:rPr>
        <w:t>IdentityList</w:t>
      </w:r>
      <w:proofErr w:type="spellEnd"/>
      <w:r w:rsidRPr="00CA7D85">
        <w:t xml:space="preserve"> stored in </w:t>
      </w:r>
      <w:proofErr w:type="spellStart"/>
      <w:r w:rsidRPr="00CA7D85">
        <w:rPr>
          <w:i/>
        </w:rPr>
        <w:t>VarRA</w:t>
      </w:r>
      <w:proofErr w:type="spellEnd"/>
      <w:r w:rsidRPr="00CA7D85">
        <w:rPr>
          <w:i/>
        </w:rPr>
        <w:t>-Report</w:t>
      </w:r>
      <w:r w:rsidRPr="00CA7D85">
        <w:t>:</w:t>
      </w:r>
    </w:p>
    <w:p w14:paraId="12A63C30" w14:textId="77777777" w:rsidR="00D21768" w:rsidRPr="00CA7D85" w:rsidRDefault="00D21768" w:rsidP="00D21768">
      <w:pPr>
        <w:pStyle w:val="B2"/>
      </w:pPr>
      <w:r w:rsidRPr="00CA7D85">
        <w:t>2&gt;</w:t>
      </w:r>
      <w:r w:rsidRPr="00CA7D85">
        <w:tab/>
        <w:t xml:space="preserve">set the </w:t>
      </w:r>
      <w:proofErr w:type="spellStart"/>
      <w:r w:rsidRPr="00CA7D85">
        <w:rPr>
          <w:i/>
        </w:rPr>
        <w:t>ra-ReportList</w:t>
      </w:r>
      <w:proofErr w:type="spellEnd"/>
      <w:r w:rsidRPr="00CA7D85">
        <w:t xml:space="preserve"> in the </w:t>
      </w:r>
      <w:r w:rsidRPr="00CA7D85">
        <w:rPr>
          <w:i/>
        </w:rPr>
        <w:t>UEInformationResponse</w:t>
      </w:r>
      <w:r w:rsidRPr="00CA7D85">
        <w:t xml:space="preserve"> message to the value of </w:t>
      </w:r>
      <w:proofErr w:type="spellStart"/>
      <w:r w:rsidRPr="00CA7D85">
        <w:rPr>
          <w:i/>
        </w:rPr>
        <w:t>ra-ReportList</w:t>
      </w:r>
      <w:proofErr w:type="spellEnd"/>
      <w:r w:rsidRPr="00CA7D85">
        <w:t xml:space="preserve"> in </w:t>
      </w:r>
      <w:proofErr w:type="spellStart"/>
      <w:r w:rsidRPr="00CA7D85">
        <w:rPr>
          <w:i/>
        </w:rPr>
        <w:t>VarRA</w:t>
      </w:r>
      <w:proofErr w:type="spellEnd"/>
      <w:r w:rsidRPr="00CA7D85">
        <w:rPr>
          <w:i/>
        </w:rPr>
        <w:t>-Report</w:t>
      </w:r>
      <w:r w:rsidRPr="00CA7D85">
        <w:t>;</w:t>
      </w:r>
    </w:p>
    <w:p w14:paraId="0E5FC06D" w14:textId="77777777" w:rsidR="00D21768" w:rsidRPr="00CA7D85" w:rsidDel="008A28CF" w:rsidRDefault="00D21768" w:rsidP="00D21768">
      <w:pPr>
        <w:pStyle w:val="B2"/>
        <w:rPr>
          <w:del w:id="1" w:author="Daiwei Zhou (周代卫)" w:date="2024-04-12T21:38:00Z"/>
        </w:rPr>
      </w:pPr>
      <w:r w:rsidRPr="00CA7D85">
        <w:t>2&gt;</w:t>
      </w:r>
      <w:r w:rsidRPr="00CA7D85">
        <w:tab/>
        <w:t xml:space="preserve">discard the </w:t>
      </w:r>
      <w:proofErr w:type="spellStart"/>
      <w:r w:rsidRPr="00CA7D85">
        <w:rPr>
          <w:i/>
        </w:rPr>
        <w:t>ra-ReportList</w:t>
      </w:r>
      <w:proofErr w:type="spellEnd"/>
      <w:r w:rsidRPr="00CA7D85">
        <w:t xml:space="preserve"> from </w:t>
      </w:r>
      <w:proofErr w:type="spellStart"/>
      <w:r w:rsidRPr="00CA7D85">
        <w:rPr>
          <w:i/>
        </w:rPr>
        <w:t>VarRA</w:t>
      </w:r>
      <w:proofErr w:type="spellEnd"/>
      <w:r w:rsidRPr="00CA7D85">
        <w:rPr>
          <w:i/>
        </w:rPr>
        <w:t>-Report</w:t>
      </w:r>
      <w:r w:rsidRPr="00CA7D85">
        <w:t xml:space="preserve"> upon successful delivery of the </w:t>
      </w:r>
      <w:r w:rsidRPr="00CA7D85">
        <w:rPr>
          <w:i/>
        </w:rPr>
        <w:t>UEInformationResponse</w:t>
      </w:r>
      <w:r w:rsidRPr="00CA7D85">
        <w:t xml:space="preserve"> message confirmed by lower layers;</w:t>
      </w:r>
    </w:p>
    <w:p w14:paraId="0A65D7EA" w14:textId="77777777" w:rsidR="00D21768" w:rsidRPr="00CA7D85" w:rsidRDefault="00D21768">
      <w:pPr>
        <w:pStyle w:val="B2"/>
        <w:rPr>
          <w:lang w:eastAsia="zh-CN"/>
        </w:rPr>
        <w:pPrChange w:id="2" w:author="Daiwei Zhou (周代卫)" w:date="2024-04-12T21:38:00Z">
          <w:pPr/>
        </w:pPrChange>
      </w:pPr>
      <w:del w:id="3" w:author="Daiwei Zhou (周代卫)" w:date="2024-04-12T21:38:00Z">
        <w:r w:rsidRPr="00CA7D85" w:rsidDel="008A28CF">
          <w:rPr>
            <w:lang w:eastAsia="zh-CN"/>
          </w:rPr>
          <w:delText>…</w:delText>
        </w:r>
      </w:del>
    </w:p>
    <w:p w14:paraId="0018D5F9" w14:textId="77777777" w:rsidR="00D21768" w:rsidRPr="00CA7D85" w:rsidRDefault="00D21768" w:rsidP="00D21768">
      <w:r w:rsidRPr="00CA7D85">
        <w:t>[TS 38.331, clause 5.7.10.4]</w:t>
      </w:r>
    </w:p>
    <w:p w14:paraId="53D55A24" w14:textId="77777777" w:rsidR="00D21768" w:rsidRPr="0090752F" w:rsidRDefault="00D21768" w:rsidP="00D21768">
      <w:r w:rsidRPr="0090752F">
        <w:rPr>
          <w:lang w:eastAsia="zh-CN"/>
        </w:rPr>
        <w:t>Upon successfully performing random-access procedure initialized with 4-step or 2-step RA type, or upon failed or successfully completed on-demand system information acquisition procedure in RRC_IDLE or RRC_INACTIVE state, the UE shall:</w:t>
      </w:r>
    </w:p>
    <w:p w14:paraId="3AF0091F" w14:textId="77777777" w:rsidR="00D21768" w:rsidRPr="0090752F" w:rsidRDefault="00D21768" w:rsidP="00D21768">
      <w:pPr>
        <w:pStyle w:val="B1"/>
      </w:pPr>
      <w:r w:rsidRPr="0090752F">
        <w:t>1&gt;</w:t>
      </w:r>
      <w:r w:rsidRPr="0090752F">
        <w:tab/>
        <w:t xml:space="preserve">if the RPLMN or the PLMN selected by upper layers (see TS24.501 [23]) from the PLMN(s) included in the </w:t>
      </w:r>
      <w:r w:rsidRPr="0090752F">
        <w:rPr>
          <w:i/>
          <w:iCs/>
        </w:rPr>
        <w:t>plmn-</w:t>
      </w:r>
      <w:proofErr w:type="spellStart"/>
      <w:r w:rsidRPr="0090752F">
        <w:rPr>
          <w:i/>
          <w:iCs/>
        </w:rPr>
        <w:t>IdentityList</w:t>
      </w:r>
      <w:proofErr w:type="spellEnd"/>
      <w:r w:rsidRPr="0090752F">
        <w:t xml:space="preserve"> in </w:t>
      </w:r>
      <w:r w:rsidRPr="0090752F">
        <w:rPr>
          <w:i/>
          <w:iCs/>
        </w:rPr>
        <w:t>SIB1</w:t>
      </w:r>
      <w:r w:rsidRPr="0090752F">
        <w:t xml:space="preserve"> is not included in </w:t>
      </w:r>
      <w:r w:rsidRPr="0090752F">
        <w:rPr>
          <w:i/>
          <w:iCs/>
        </w:rPr>
        <w:t>plmn-</w:t>
      </w:r>
      <w:proofErr w:type="spellStart"/>
      <w:r w:rsidRPr="0090752F">
        <w:rPr>
          <w:i/>
          <w:iCs/>
        </w:rPr>
        <w:t>IdentityList</w:t>
      </w:r>
      <w:proofErr w:type="spellEnd"/>
      <w:r w:rsidRPr="0090752F">
        <w:t xml:space="preserve"> stored in a non-empty </w:t>
      </w:r>
      <w:proofErr w:type="spellStart"/>
      <w:r w:rsidRPr="0090752F">
        <w:rPr>
          <w:i/>
          <w:iCs/>
        </w:rPr>
        <w:t>VarRA</w:t>
      </w:r>
      <w:proofErr w:type="spellEnd"/>
      <w:r w:rsidRPr="0090752F">
        <w:rPr>
          <w:i/>
          <w:iCs/>
        </w:rPr>
        <w:t>-Report</w:t>
      </w:r>
      <w:r w:rsidRPr="0090752F">
        <w:t>:</w:t>
      </w:r>
    </w:p>
    <w:p w14:paraId="259ABCE9" w14:textId="77777777" w:rsidR="00D21768" w:rsidRPr="0090752F" w:rsidRDefault="00D21768" w:rsidP="00D21768">
      <w:pPr>
        <w:pStyle w:val="B2"/>
      </w:pPr>
      <w:r w:rsidRPr="0090752F">
        <w:t>2&gt;</w:t>
      </w:r>
      <w:r w:rsidRPr="0090752F">
        <w:tab/>
        <w:t xml:space="preserve">clear the information included in </w:t>
      </w:r>
      <w:proofErr w:type="spellStart"/>
      <w:r w:rsidRPr="0090752F">
        <w:rPr>
          <w:i/>
        </w:rPr>
        <w:t>VarRA</w:t>
      </w:r>
      <w:proofErr w:type="spellEnd"/>
      <w:r w:rsidRPr="0090752F">
        <w:rPr>
          <w:i/>
        </w:rPr>
        <w:t>-Report</w:t>
      </w:r>
      <w:r w:rsidRPr="0090752F">
        <w:t>;</w:t>
      </w:r>
    </w:p>
    <w:p w14:paraId="3C4DF788" w14:textId="77777777" w:rsidR="00D21768" w:rsidRPr="0090752F" w:rsidRDefault="00D21768" w:rsidP="00D21768">
      <w:pPr>
        <w:pStyle w:val="B1"/>
      </w:pPr>
      <w:r w:rsidRPr="0090752F">
        <w:t>1&gt;</w:t>
      </w:r>
      <w:r w:rsidRPr="0090752F">
        <w:tab/>
        <w:t xml:space="preserve">if the number of </w:t>
      </w:r>
      <w:r w:rsidRPr="0090752F">
        <w:rPr>
          <w:i/>
          <w:iCs/>
        </w:rPr>
        <w:t>RA-Report</w:t>
      </w:r>
      <w:r w:rsidRPr="0090752F">
        <w:rPr>
          <w:lang w:eastAsia="ko-KR"/>
        </w:rPr>
        <w:t xml:space="preserve"> entries stored in the </w:t>
      </w:r>
      <w:proofErr w:type="spellStart"/>
      <w:r w:rsidRPr="0090752F">
        <w:rPr>
          <w:i/>
        </w:rPr>
        <w:t>ra-ReportList</w:t>
      </w:r>
      <w:proofErr w:type="spellEnd"/>
      <w:r w:rsidRPr="0090752F">
        <w:t xml:space="preserve"> in </w:t>
      </w:r>
      <w:proofErr w:type="spellStart"/>
      <w:r w:rsidRPr="0090752F">
        <w:rPr>
          <w:i/>
        </w:rPr>
        <w:t>VarRA</w:t>
      </w:r>
      <w:proofErr w:type="spellEnd"/>
      <w:r w:rsidRPr="0090752F">
        <w:rPr>
          <w:i/>
        </w:rPr>
        <w:t>-Report</w:t>
      </w:r>
      <w:r w:rsidRPr="0090752F">
        <w:t xml:space="preserve"> is less than </w:t>
      </w:r>
      <w:proofErr w:type="spellStart"/>
      <w:r w:rsidRPr="0090752F">
        <w:rPr>
          <w:i/>
        </w:rPr>
        <w:t>maxRAReport</w:t>
      </w:r>
      <w:proofErr w:type="spellEnd"/>
      <w:r w:rsidRPr="0090752F">
        <w:t>:</w:t>
      </w:r>
    </w:p>
    <w:p w14:paraId="161E01CA" w14:textId="77777777" w:rsidR="00D21768" w:rsidRPr="0090752F" w:rsidRDefault="00D21768" w:rsidP="00D21768">
      <w:pPr>
        <w:pStyle w:val="B2"/>
      </w:pPr>
      <w:r w:rsidRPr="0090752F">
        <w:lastRenderedPageBreak/>
        <w:t>2&gt;</w:t>
      </w:r>
      <w:r w:rsidRPr="0090752F">
        <w:tab/>
        <w:t>if the number of PLMN entries in</w:t>
      </w:r>
      <w:r w:rsidRPr="0090752F">
        <w:rPr>
          <w:i/>
        </w:rPr>
        <w:t xml:space="preserve"> </w:t>
      </w:r>
      <w:r w:rsidRPr="0090752F">
        <w:rPr>
          <w:i/>
          <w:iCs/>
        </w:rPr>
        <w:t>plmn-</w:t>
      </w:r>
      <w:proofErr w:type="spellStart"/>
      <w:r w:rsidRPr="0090752F">
        <w:rPr>
          <w:i/>
          <w:iCs/>
        </w:rPr>
        <w:t>IdentityList</w:t>
      </w:r>
      <w:proofErr w:type="spellEnd"/>
      <w:r w:rsidRPr="0090752F">
        <w:t xml:space="preserve"> stored in </w:t>
      </w:r>
      <w:proofErr w:type="spellStart"/>
      <w:r w:rsidRPr="0090752F">
        <w:rPr>
          <w:i/>
          <w:iCs/>
        </w:rPr>
        <w:t>VarRA</w:t>
      </w:r>
      <w:proofErr w:type="spellEnd"/>
      <w:r w:rsidRPr="0090752F">
        <w:rPr>
          <w:i/>
          <w:iCs/>
        </w:rPr>
        <w:t xml:space="preserve">-Report </w:t>
      </w:r>
      <w:r w:rsidRPr="0090752F">
        <w:t xml:space="preserve">is less than </w:t>
      </w:r>
      <w:proofErr w:type="spellStart"/>
      <w:r w:rsidRPr="0090752F">
        <w:rPr>
          <w:i/>
          <w:iCs/>
        </w:rPr>
        <w:t>maxPLMN</w:t>
      </w:r>
      <w:proofErr w:type="spellEnd"/>
      <w:r w:rsidRPr="0090752F">
        <w:t>; or</w:t>
      </w:r>
    </w:p>
    <w:p w14:paraId="18374CA5" w14:textId="77777777" w:rsidR="00D21768" w:rsidRPr="0090752F" w:rsidRDefault="00D21768" w:rsidP="00D21768">
      <w:pPr>
        <w:pStyle w:val="B2"/>
      </w:pPr>
      <w:r w:rsidRPr="0090752F">
        <w:rPr>
          <w:rFonts w:eastAsia="等线"/>
        </w:rPr>
        <w:t>2&gt;</w:t>
      </w:r>
      <w:r w:rsidRPr="0090752F">
        <w:rPr>
          <w:rFonts w:eastAsia="等线"/>
        </w:rPr>
        <w:tab/>
      </w:r>
      <w:r w:rsidRPr="0090752F">
        <w:t>if the number of PLMN entries in</w:t>
      </w:r>
      <w:r w:rsidRPr="0090752F">
        <w:rPr>
          <w:i/>
        </w:rPr>
        <w:t xml:space="preserve"> </w:t>
      </w:r>
      <w:r w:rsidRPr="0090752F">
        <w:rPr>
          <w:i/>
          <w:iCs/>
        </w:rPr>
        <w:t>plmn-</w:t>
      </w:r>
      <w:proofErr w:type="spellStart"/>
      <w:r w:rsidRPr="0090752F">
        <w:rPr>
          <w:i/>
          <w:iCs/>
        </w:rPr>
        <w:t>IdentityList</w:t>
      </w:r>
      <w:proofErr w:type="spellEnd"/>
      <w:r w:rsidRPr="0090752F">
        <w:t xml:space="preserve"> stored in </w:t>
      </w:r>
      <w:proofErr w:type="spellStart"/>
      <w:r w:rsidRPr="0090752F">
        <w:rPr>
          <w:i/>
          <w:iCs/>
        </w:rPr>
        <w:t>VarRA</w:t>
      </w:r>
      <w:proofErr w:type="spellEnd"/>
      <w:r w:rsidRPr="0090752F">
        <w:rPr>
          <w:i/>
          <w:iCs/>
        </w:rPr>
        <w:t xml:space="preserve">-Report </w:t>
      </w:r>
      <w:r w:rsidRPr="0090752F">
        <w:t xml:space="preserve">is </w:t>
      </w:r>
      <w:r w:rsidRPr="0090752F">
        <w:rPr>
          <w:lang w:eastAsia="zh-CN"/>
        </w:rPr>
        <w:t>equal to</w:t>
      </w:r>
      <w:r w:rsidRPr="0090752F">
        <w:t xml:space="preserve"> </w:t>
      </w:r>
      <w:proofErr w:type="spellStart"/>
      <w:r w:rsidRPr="0090752F">
        <w:rPr>
          <w:i/>
          <w:iCs/>
        </w:rPr>
        <w:t>maxPLMN</w:t>
      </w:r>
      <w:proofErr w:type="spellEnd"/>
      <w:r w:rsidRPr="0090752F">
        <w:rPr>
          <w:i/>
          <w:iCs/>
          <w:lang w:eastAsia="zh-CN"/>
        </w:rPr>
        <w:t xml:space="preserve"> </w:t>
      </w:r>
      <w:r w:rsidRPr="0090752F">
        <w:t>and</w:t>
      </w:r>
      <w:r w:rsidRPr="0090752F">
        <w:rPr>
          <w:lang w:eastAsia="zh-CN"/>
        </w:rPr>
        <w:t xml:space="preserve"> </w:t>
      </w:r>
      <w:r w:rsidRPr="0090752F">
        <w:t>the list of EPLMNs</w:t>
      </w:r>
      <w:r w:rsidRPr="0090752F">
        <w:rPr>
          <w:lang w:eastAsia="zh-CN"/>
        </w:rPr>
        <w:t xml:space="preserve"> is subset of or equal to the </w:t>
      </w:r>
      <w:r w:rsidRPr="0090752F">
        <w:rPr>
          <w:i/>
          <w:iCs/>
        </w:rPr>
        <w:t>plmn-</w:t>
      </w:r>
      <w:proofErr w:type="spellStart"/>
      <w:r w:rsidRPr="0090752F">
        <w:rPr>
          <w:i/>
          <w:iCs/>
        </w:rPr>
        <w:t>IdentityList</w:t>
      </w:r>
      <w:proofErr w:type="spellEnd"/>
      <w:r w:rsidRPr="0090752F">
        <w:t xml:space="preserve"> stored in </w:t>
      </w:r>
      <w:proofErr w:type="spellStart"/>
      <w:r w:rsidRPr="0090752F">
        <w:rPr>
          <w:i/>
          <w:iCs/>
        </w:rPr>
        <w:t>VarRA</w:t>
      </w:r>
      <w:proofErr w:type="spellEnd"/>
      <w:r w:rsidRPr="0090752F">
        <w:rPr>
          <w:i/>
          <w:iCs/>
        </w:rPr>
        <w:t>-Report</w:t>
      </w:r>
      <w:r w:rsidRPr="0090752F">
        <w:t>:</w:t>
      </w:r>
    </w:p>
    <w:p w14:paraId="1C841A81" w14:textId="77777777" w:rsidR="00D21768" w:rsidRPr="0090752F" w:rsidRDefault="00D21768" w:rsidP="00D21768">
      <w:pPr>
        <w:pStyle w:val="B3"/>
        <w:rPr>
          <w:lang w:eastAsia="ko-KR"/>
        </w:rPr>
      </w:pPr>
      <w:r w:rsidRPr="0090752F">
        <w:t>3&gt;</w:t>
      </w:r>
      <w:r w:rsidRPr="0090752F">
        <w:tab/>
      </w:r>
      <w:r w:rsidRPr="0090752F">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sidRPr="0090752F">
        <w:rPr>
          <w:i/>
        </w:rPr>
        <w:t>VarRA</w:t>
      </w:r>
      <w:proofErr w:type="spellEnd"/>
      <w:r w:rsidRPr="0090752F">
        <w:rPr>
          <w:i/>
        </w:rPr>
        <w:t>-Report</w:t>
      </w:r>
      <w:r w:rsidRPr="0090752F">
        <w:rPr>
          <w:lang w:eastAsia="ko-KR"/>
        </w:rPr>
        <w:t>:</w:t>
      </w:r>
    </w:p>
    <w:p w14:paraId="12F9820F" w14:textId="77777777" w:rsidR="00D21768" w:rsidRPr="0090752F" w:rsidRDefault="00D21768" w:rsidP="00D21768">
      <w:pPr>
        <w:pStyle w:val="B4"/>
        <w:rPr>
          <w:rFonts w:eastAsia="等线"/>
        </w:rPr>
      </w:pPr>
      <w:r w:rsidRPr="0090752F">
        <w:rPr>
          <w:rFonts w:eastAsia="等线"/>
        </w:rPr>
        <w:t>4&gt;</w:t>
      </w:r>
      <w:r w:rsidRPr="0090752F">
        <w:rPr>
          <w:rFonts w:eastAsia="等线"/>
        </w:rPr>
        <w:tab/>
        <w:t>if the list of EPLMNs has been stored by the UE:</w:t>
      </w:r>
    </w:p>
    <w:p w14:paraId="08FF3FF6" w14:textId="77777777" w:rsidR="00D21768" w:rsidRPr="0090752F" w:rsidRDefault="00D21768" w:rsidP="00D21768">
      <w:pPr>
        <w:pStyle w:val="B5"/>
        <w:rPr>
          <w:rFonts w:eastAsia="等线"/>
        </w:rPr>
      </w:pPr>
      <w:r w:rsidRPr="0090752F">
        <w:rPr>
          <w:rFonts w:eastAsia="等线"/>
        </w:rPr>
        <w:t>5</w:t>
      </w:r>
      <w:r w:rsidRPr="0090752F">
        <w:t>&gt;</w:t>
      </w:r>
      <w:r w:rsidRPr="0090752F">
        <w:tab/>
        <w:t xml:space="preserve">set the </w:t>
      </w:r>
      <w:r w:rsidRPr="0090752F">
        <w:rPr>
          <w:i/>
        </w:rPr>
        <w:t>plmn-</w:t>
      </w:r>
      <w:proofErr w:type="spellStart"/>
      <w:r w:rsidRPr="0090752F">
        <w:rPr>
          <w:i/>
        </w:rPr>
        <w:t>IdentityList</w:t>
      </w:r>
      <w:proofErr w:type="spellEnd"/>
      <w:r w:rsidRPr="0090752F">
        <w:rPr>
          <w:i/>
        </w:rPr>
        <w:t xml:space="preserve"> </w:t>
      </w:r>
      <w:r w:rsidRPr="0090752F">
        <w:t xml:space="preserve">to include the list of EPLMNs stored by the UE (i.e. includes the RPLMN) without exceeding the limit of </w:t>
      </w:r>
      <w:proofErr w:type="spellStart"/>
      <w:r w:rsidRPr="0090752F">
        <w:rPr>
          <w:i/>
          <w:iCs/>
        </w:rPr>
        <w:t>maxPLMN</w:t>
      </w:r>
      <w:proofErr w:type="spellEnd"/>
      <w:r w:rsidRPr="0090752F">
        <w:t>;</w:t>
      </w:r>
    </w:p>
    <w:p w14:paraId="434570EC" w14:textId="77777777" w:rsidR="00D21768" w:rsidRPr="0090752F" w:rsidRDefault="00D21768" w:rsidP="00D21768">
      <w:pPr>
        <w:pStyle w:val="B4"/>
      </w:pPr>
      <w:r w:rsidRPr="0090752F">
        <w:t>4&gt;</w:t>
      </w:r>
      <w:r w:rsidRPr="0090752F">
        <w:tab/>
        <w:t>else:</w:t>
      </w:r>
    </w:p>
    <w:p w14:paraId="5A09DC2F" w14:textId="77777777" w:rsidR="00D21768" w:rsidRPr="0090752F" w:rsidRDefault="00D21768" w:rsidP="00D21768">
      <w:pPr>
        <w:pStyle w:val="B5"/>
      </w:pPr>
      <w:r w:rsidRPr="0090752F">
        <w:t>5&gt;</w:t>
      </w:r>
      <w:r w:rsidRPr="0090752F">
        <w:tab/>
        <w:t xml:space="preserve">set the </w:t>
      </w:r>
      <w:r w:rsidRPr="0090752F">
        <w:rPr>
          <w:i/>
          <w:iCs/>
        </w:rPr>
        <w:t>plmn-Identity</w:t>
      </w:r>
      <w:r w:rsidRPr="0090752F">
        <w:t xml:space="preserve">, in </w:t>
      </w:r>
      <w:r w:rsidRPr="0090752F">
        <w:rPr>
          <w:i/>
          <w:iCs/>
        </w:rPr>
        <w:t>plmn-</w:t>
      </w:r>
      <w:proofErr w:type="spellStart"/>
      <w:r w:rsidRPr="0090752F">
        <w:rPr>
          <w:i/>
          <w:iCs/>
        </w:rPr>
        <w:t>IdentityList</w:t>
      </w:r>
      <w:proofErr w:type="spellEnd"/>
      <w:r w:rsidRPr="0090752F">
        <w:t xml:space="preserve">, to the PLMN selected by upper layers (see TS 24.501 [23]) from the PLMN(s) included in the </w:t>
      </w:r>
      <w:r w:rsidRPr="0090752F">
        <w:rPr>
          <w:i/>
          <w:iCs/>
        </w:rPr>
        <w:t>plmn-</w:t>
      </w:r>
      <w:proofErr w:type="spellStart"/>
      <w:r w:rsidRPr="0090752F">
        <w:rPr>
          <w:i/>
          <w:iCs/>
        </w:rPr>
        <w:t>IdentityInfoList</w:t>
      </w:r>
      <w:proofErr w:type="spellEnd"/>
      <w:r w:rsidRPr="0090752F">
        <w:t xml:space="preserve"> in SIB1;</w:t>
      </w:r>
    </w:p>
    <w:p w14:paraId="4750D7BB" w14:textId="77777777" w:rsidR="00D21768" w:rsidRPr="0090752F" w:rsidRDefault="00D21768" w:rsidP="00D21768">
      <w:pPr>
        <w:pStyle w:val="B4"/>
      </w:pPr>
      <w:r w:rsidRPr="0090752F">
        <w:t>4&gt;</w:t>
      </w:r>
      <w:r w:rsidRPr="0090752F">
        <w:tab/>
        <w:t xml:space="preserve">set the </w:t>
      </w:r>
      <w:proofErr w:type="spellStart"/>
      <w:r w:rsidRPr="0090752F">
        <w:rPr>
          <w:i/>
        </w:rPr>
        <w:t>cellId</w:t>
      </w:r>
      <w:proofErr w:type="spellEnd"/>
      <w:r w:rsidRPr="0090752F">
        <w:t xml:space="preserve"> to the global cell identity and the tracking area code, if available, otherwise to the physical cell identity and carrier frequency of the cell in which the corresponding random-access preamble was transmitted;</w:t>
      </w:r>
    </w:p>
    <w:p w14:paraId="037106EA" w14:textId="77777777" w:rsidR="00D21768" w:rsidRPr="0090752F" w:rsidRDefault="00D21768" w:rsidP="00D21768">
      <w:pPr>
        <w:pStyle w:val="B4"/>
      </w:pPr>
      <w:r w:rsidRPr="0090752F">
        <w:t>4&gt;</w:t>
      </w:r>
      <w:r w:rsidRPr="0090752F">
        <w:tab/>
        <w:t>if the corresponding random-access procedure was performed on an SCell of MCG:</w:t>
      </w:r>
    </w:p>
    <w:p w14:paraId="2222FAA7" w14:textId="77777777" w:rsidR="00D21768" w:rsidRPr="0090752F" w:rsidRDefault="00D21768" w:rsidP="00D21768">
      <w:pPr>
        <w:pStyle w:val="B5"/>
        <w:rPr>
          <w:rFonts w:eastAsia="等线"/>
        </w:rPr>
      </w:pPr>
      <w:r w:rsidRPr="0090752F">
        <w:rPr>
          <w:rFonts w:eastAsia="等线"/>
        </w:rPr>
        <w:t>5</w:t>
      </w:r>
      <w:r w:rsidRPr="0090752F">
        <w:t>&gt;</w:t>
      </w:r>
      <w:r w:rsidRPr="0090752F">
        <w:tab/>
        <w:t xml:space="preserve">set the </w:t>
      </w:r>
      <w:proofErr w:type="spellStart"/>
      <w:r w:rsidRPr="0090752F">
        <w:rPr>
          <w:i/>
          <w:iCs/>
        </w:rPr>
        <w:t>sp</w:t>
      </w:r>
      <w:r w:rsidRPr="0090752F">
        <w:rPr>
          <w:i/>
        </w:rPr>
        <w:t>CellId</w:t>
      </w:r>
      <w:proofErr w:type="spellEnd"/>
      <w:r w:rsidRPr="0090752F">
        <w:t xml:space="preserve"> to the global cell identity of the PCell;</w:t>
      </w:r>
    </w:p>
    <w:p w14:paraId="32F6A2A0" w14:textId="77777777" w:rsidR="00D21768" w:rsidRPr="0090752F" w:rsidRDefault="00D21768" w:rsidP="00D21768">
      <w:pPr>
        <w:pStyle w:val="B4"/>
      </w:pPr>
      <w:r w:rsidRPr="0090752F">
        <w:t>4&gt;</w:t>
      </w:r>
      <w:r w:rsidRPr="0090752F">
        <w:tab/>
        <w:t>if the corresponding random-access procedure was performed on an SCell of SCG; or</w:t>
      </w:r>
    </w:p>
    <w:p w14:paraId="3AC99251" w14:textId="77777777" w:rsidR="00D21768" w:rsidRPr="0090752F" w:rsidRDefault="00D21768" w:rsidP="00D21768">
      <w:pPr>
        <w:pStyle w:val="B4"/>
      </w:pPr>
      <w:r w:rsidRPr="0090752F">
        <w:t>4&gt;</w:t>
      </w:r>
      <w:r w:rsidRPr="0090752F">
        <w:tab/>
        <w:t>if the corresponding random-access procedure was performed on PSCell:</w:t>
      </w:r>
    </w:p>
    <w:p w14:paraId="61FEFE1F" w14:textId="77777777" w:rsidR="00D21768" w:rsidRPr="0090752F" w:rsidRDefault="00D21768" w:rsidP="00D21768">
      <w:pPr>
        <w:pStyle w:val="B5"/>
        <w:rPr>
          <w:rFonts w:eastAsia="等线"/>
        </w:rPr>
      </w:pPr>
      <w:r w:rsidRPr="0090752F">
        <w:rPr>
          <w:rFonts w:eastAsia="等线"/>
        </w:rPr>
        <w:t>5</w:t>
      </w:r>
      <w:r w:rsidRPr="0090752F">
        <w:t>&gt;</w:t>
      </w:r>
      <w:r w:rsidRPr="0090752F">
        <w:tab/>
        <w:t xml:space="preserve">set the </w:t>
      </w:r>
      <w:proofErr w:type="spellStart"/>
      <w:r w:rsidRPr="0090752F">
        <w:rPr>
          <w:i/>
          <w:iCs/>
        </w:rPr>
        <w:t>sp</w:t>
      </w:r>
      <w:r w:rsidRPr="0090752F">
        <w:rPr>
          <w:i/>
        </w:rPr>
        <w:t>CellId</w:t>
      </w:r>
      <w:proofErr w:type="spellEnd"/>
      <w:r w:rsidRPr="0090752F">
        <w:t xml:space="preserve"> to the global cell identity of the PSCell, if available, otherwise, set the </w:t>
      </w:r>
      <w:proofErr w:type="spellStart"/>
      <w:r w:rsidRPr="0090752F">
        <w:rPr>
          <w:i/>
          <w:iCs/>
        </w:rPr>
        <w:t>sp</w:t>
      </w:r>
      <w:r w:rsidRPr="0090752F">
        <w:rPr>
          <w:i/>
        </w:rPr>
        <w:t>CellId</w:t>
      </w:r>
      <w:proofErr w:type="spellEnd"/>
      <w:r w:rsidRPr="0090752F">
        <w:t xml:space="preserve"> to the global cell identity of the PCell;</w:t>
      </w:r>
    </w:p>
    <w:p w14:paraId="0E67DD28" w14:textId="77777777" w:rsidR="00D21768" w:rsidRPr="0090752F" w:rsidRDefault="00D21768" w:rsidP="00D21768">
      <w:pPr>
        <w:pStyle w:val="B4"/>
        <w:rPr>
          <w:lang w:eastAsia="ko-KR"/>
        </w:rPr>
      </w:pPr>
      <w:r w:rsidRPr="0090752F">
        <w:rPr>
          <w:lang w:eastAsia="zh-CN"/>
        </w:rPr>
        <w:t>4</w:t>
      </w:r>
      <w:r w:rsidRPr="0090752F">
        <w:t>&gt;</w:t>
      </w:r>
      <w:r w:rsidRPr="0090752F">
        <w:tab/>
      </w:r>
      <w:r w:rsidRPr="0090752F">
        <w:rPr>
          <w:lang w:eastAsia="ko-KR"/>
        </w:rPr>
        <w:t xml:space="preserve">set the </w:t>
      </w:r>
      <w:proofErr w:type="spellStart"/>
      <w:r w:rsidRPr="0090752F">
        <w:rPr>
          <w:i/>
          <w:iCs/>
          <w:lang w:eastAsia="ko-KR"/>
        </w:rPr>
        <w:t>raPurpose</w:t>
      </w:r>
      <w:proofErr w:type="spellEnd"/>
      <w:r w:rsidRPr="0090752F">
        <w:rPr>
          <w:lang w:eastAsia="ko-KR"/>
        </w:rPr>
        <w:t xml:space="preserve"> to include the purpose of triggering the random-access procedure;</w:t>
      </w:r>
    </w:p>
    <w:p w14:paraId="419BFE9B" w14:textId="77777777" w:rsidR="00D21768" w:rsidRPr="0090752F" w:rsidRDefault="00D21768" w:rsidP="00D21768">
      <w:pPr>
        <w:pStyle w:val="B4"/>
      </w:pPr>
      <w:r w:rsidRPr="0090752F">
        <w:t>4&gt;</w:t>
      </w:r>
      <w:r w:rsidRPr="0090752F">
        <w:tab/>
      </w:r>
      <w:r w:rsidRPr="0090752F">
        <w:rPr>
          <w:lang w:eastAsia="ko-KR"/>
        </w:rPr>
        <w:t>set the</w:t>
      </w:r>
      <w:r w:rsidRPr="0090752F">
        <w:rPr>
          <w:i/>
          <w:iCs/>
          <w:lang w:eastAsia="zh-CN"/>
        </w:rPr>
        <w:t xml:space="preserve"> </w:t>
      </w:r>
      <w:proofErr w:type="spellStart"/>
      <w:r w:rsidRPr="0090752F">
        <w:rPr>
          <w:i/>
          <w:iCs/>
          <w:lang w:eastAsia="zh-CN"/>
        </w:rPr>
        <w:t>ra-InformationCommon</w:t>
      </w:r>
      <w:proofErr w:type="spellEnd"/>
      <w:r w:rsidRPr="0090752F">
        <w:rPr>
          <w:lang w:eastAsia="zh-CN"/>
        </w:rPr>
        <w:t xml:space="preserve"> as specified in clause 5.7.10.5.</w:t>
      </w:r>
    </w:p>
    <w:p w14:paraId="18834732" w14:textId="77777777" w:rsidR="00D21768" w:rsidRPr="0090752F" w:rsidRDefault="00D21768" w:rsidP="00D21768">
      <w:r w:rsidRPr="0090752F">
        <w:t xml:space="preserve">The UE may discard the random access report information, i.e. release the UE variable </w:t>
      </w:r>
      <w:proofErr w:type="spellStart"/>
      <w:r w:rsidRPr="0090752F">
        <w:rPr>
          <w:i/>
        </w:rPr>
        <w:t>VarRA</w:t>
      </w:r>
      <w:proofErr w:type="spellEnd"/>
      <w:r w:rsidRPr="0090752F">
        <w:rPr>
          <w:i/>
        </w:rPr>
        <w:t>-Report</w:t>
      </w:r>
      <w:r w:rsidRPr="0090752F">
        <w:t xml:space="preserve">, 48 hours after the last successful random access procedure or the failed or successfully completed on-demand system information acquisition procedure related information is added to the </w:t>
      </w:r>
      <w:proofErr w:type="spellStart"/>
      <w:r w:rsidRPr="0090752F">
        <w:rPr>
          <w:i/>
        </w:rPr>
        <w:t>VarRA</w:t>
      </w:r>
      <w:proofErr w:type="spellEnd"/>
      <w:r w:rsidRPr="0090752F">
        <w:rPr>
          <w:i/>
        </w:rPr>
        <w:t>-Report</w:t>
      </w:r>
      <w:r w:rsidRPr="0090752F">
        <w:t>.</w:t>
      </w:r>
    </w:p>
    <w:p w14:paraId="7F4EF631" w14:textId="77777777" w:rsidR="00D21768" w:rsidRPr="0090752F" w:rsidRDefault="00D21768" w:rsidP="00D21768">
      <w:pPr>
        <w:pStyle w:val="NO"/>
      </w:pPr>
      <w:r w:rsidRPr="0090752F">
        <w:t>NOTE 1:</w:t>
      </w:r>
      <w:r w:rsidRPr="0090752F">
        <w:tab/>
        <w:t xml:space="preserve">The UE does not log the RA information in the RA report if the triggering event of the random access is consistent UL LBT on </w:t>
      </w:r>
      <w:proofErr w:type="spellStart"/>
      <w:r w:rsidRPr="0090752F">
        <w:t>SpCell</w:t>
      </w:r>
      <w:proofErr w:type="spellEnd"/>
      <w:r w:rsidRPr="0090752F">
        <w:t xml:space="preserve"> as specified in TS 38.321 [6].</w:t>
      </w:r>
    </w:p>
    <w:p w14:paraId="1347BC60" w14:textId="77777777" w:rsidR="00D21768" w:rsidRPr="0090752F" w:rsidRDefault="00D21768" w:rsidP="00D21768">
      <w:r w:rsidRPr="0090752F">
        <w:t>[TS 38.331, clause 5.7.10.5]</w:t>
      </w:r>
    </w:p>
    <w:p w14:paraId="42126B0B" w14:textId="77777777" w:rsidR="00D21768" w:rsidRPr="0090752F" w:rsidRDefault="00D21768" w:rsidP="00D21768">
      <w:pPr>
        <w:spacing w:after="120"/>
        <w:jc w:val="both"/>
      </w:pPr>
      <w:r w:rsidRPr="0090752F">
        <w:t xml:space="preserve">The UE shall set the </w:t>
      </w:r>
      <w:r w:rsidRPr="0090752F">
        <w:rPr>
          <w:lang w:eastAsia="zh-CN"/>
        </w:rPr>
        <w:t xml:space="preserve">content in </w:t>
      </w:r>
      <w:proofErr w:type="spellStart"/>
      <w:r w:rsidRPr="0090752F">
        <w:rPr>
          <w:i/>
          <w:iCs/>
          <w:lang w:eastAsia="zh-CN"/>
        </w:rPr>
        <w:t>ra-InformationCommon</w:t>
      </w:r>
      <w:proofErr w:type="spellEnd"/>
      <w:r w:rsidRPr="0090752F">
        <w:t xml:space="preserve"> as follows:</w:t>
      </w:r>
    </w:p>
    <w:p w14:paraId="57A1595D" w14:textId="77777777" w:rsidR="00D21768" w:rsidRPr="0090752F" w:rsidRDefault="00D21768" w:rsidP="00D21768">
      <w:pPr>
        <w:pStyle w:val="B1"/>
      </w:pPr>
      <w:r w:rsidRPr="0090752F">
        <w:rPr>
          <w:lang w:eastAsia="zh-CN"/>
        </w:rPr>
        <w:t>…</w:t>
      </w:r>
    </w:p>
    <w:p w14:paraId="63EE32DA" w14:textId="77777777" w:rsidR="00D21768" w:rsidRPr="0090752F" w:rsidRDefault="00D21768" w:rsidP="00D21768">
      <w:pPr>
        <w:pStyle w:val="B1"/>
        <w:rPr>
          <w:lang w:eastAsia="zh-CN"/>
        </w:rPr>
      </w:pPr>
      <w:r w:rsidRPr="0090752F">
        <w:t>1&gt;</w:t>
      </w:r>
      <w:r w:rsidRPr="0090752F">
        <w:tab/>
      </w:r>
      <w:r w:rsidRPr="0090752F">
        <w:rPr>
          <w:lang w:eastAsia="zh-CN"/>
        </w:rPr>
        <w:t xml:space="preserve">if the purpose of the random access procedure is to request on-demand system information (i.e., if the </w:t>
      </w:r>
      <w:proofErr w:type="spellStart"/>
      <w:r w:rsidRPr="0090752F">
        <w:rPr>
          <w:i/>
          <w:iCs/>
          <w:lang w:eastAsia="zh-CN"/>
        </w:rPr>
        <w:t>raPurpose</w:t>
      </w:r>
      <w:proofErr w:type="spellEnd"/>
      <w:r w:rsidRPr="0090752F">
        <w:rPr>
          <w:lang w:eastAsia="zh-CN"/>
        </w:rPr>
        <w:t xml:space="preserve"> is set to </w:t>
      </w:r>
      <w:proofErr w:type="spellStart"/>
      <w:r w:rsidRPr="0090752F">
        <w:rPr>
          <w:i/>
          <w:iCs/>
          <w:lang w:eastAsia="zh-CN"/>
        </w:rPr>
        <w:t>requestForOtherSI</w:t>
      </w:r>
      <w:proofErr w:type="spellEnd"/>
      <w:r w:rsidRPr="0090752F">
        <w:rPr>
          <w:lang w:eastAsia="zh-CN"/>
        </w:rPr>
        <w:t xml:space="preserve"> or </w:t>
      </w:r>
      <w:r w:rsidRPr="0090752F">
        <w:rPr>
          <w:i/>
          <w:iCs/>
          <w:lang w:eastAsia="zh-CN"/>
        </w:rPr>
        <w:t>msg3RequestForOtherSI</w:t>
      </w:r>
      <w:r w:rsidRPr="0090752F">
        <w:rPr>
          <w:lang w:eastAsia="zh-CN"/>
        </w:rPr>
        <w:t>):</w:t>
      </w:r>
    </w:p>
    <w:p w14:paraId="4421CEE1" w14:textId="77777777" w:rsidR="00D21768" w:rsidRPr="0090752F" w:rsidRDefault="00D21768" w:rsidP="00D21768">
      <w:pPr>
        <w:pStyle w:val="B2"/>
      </w:pPr>
      <w:r w:rsidRPr="0090752F">
        <w:rPr>
          <w:lang w:eastAsia="zh-CN"/>
        </w:rPr>
        <w:t>2</w:t>
      </w:r>
      <w:r w:rsidRPr="0090752F">
        <w:t>&gt;</w:t>
      </w:r>
      <w:r w:rsidRPr="0090752F">
        <w:tab/>
      </w:r>
      <w:r w:rsidRPr="0090752F">
        <w:rPr>
          <w:lang w:eastAsia="zh-CN"/>
        </w:rPr>
        <w:t xml:space="preserve">set the </w:t>
      </w:r>
      <w:proofErr w:type="spellStart"/>
      <w:r w:rsidRPr="0090752F">
        <w:rPr>
          <w:i/>
          <w:iCs/>
          <w:lang w:eastAsia="zh-CN"/>
        </w:rPr>
        <w:t>intendedSIBs</w:t>
      </w:r>
      <w:proofErr w:type="spellEnd"/>
      <w:r w:rsidRPr="0090752F">
        <w:rPr>
          <w:lang w:eastAsia="zh-CN"/>
        </w:rPr>
        <w:t xml:space="preserve"> to indicate the SIB(s) the UE </w:t>
      </w:r>
      <w:r w:rsidRPr="0090752F">
        <w:t>wanted to receive as a result of the SI request;</w:t>
      </w:r>
    </w:p>
    <w:p w14:paraId="600A66FA" w14:textId="77777777" w:rsidR="00D21768" w:rsidRPr="0090752F" w:rsidRDefault="00D21768" w:rsidP="00D21768">
      <w:pPr>
        <w:pStyle w:val="B2"/>
        <w:rPr>
          <w:lang w:eastAsia="zh-CN"/>
        </w:rPr>
      </w:pPr>
      <w:r w:rsidRPr="0090752F">
        <w:rPr>
          <w:lang w:eastAsia="zh-CN"/>
        </w:rPr>
        <w:t>2</w:t>
      </w:r>
      <w:r w:rsidRPr="0090752F">
        <w:t>&gt;</w:t>
      </w:r>
      <w:r w:rsidRPr="0090752F">
        <w:tab/>
      </w:r>
      <w:r w:rsidRPr="0090752F">
        <w:rPr>
          <w:lang w:eastAsia="zh-CN"/>
        </w:rPr>
        <w:t xml:space="preserve">set the </w:t>
      </w:r>
      <w:proofErr w:type="spellStart"/>
      <w:r w:rsidRPr="0090752F">
        <w:rPr>
          <w:i/>
          <w:iCs/>
        </w:rPr>
        <w:t>ssbsForSI</w:t>
      </w:r>
      <w:proofErr w:type="spellEnd"/>
      <w:r w:rsidRPr="0090752F">
        <w:rPr>
          <w:i/>
          <w:iCs/>
        </w:rPr>
        <w:t>-Acquisition</w:t>
      </w:r>
      <w:r w:rsidRPr="0090752F">
        <w:rPr>
          <w:lang w:eastAsia="zh-CN"/>
        </w:rPr>
        <w:t xml:space="preserve"> to indicate the SSB(s) used to receive the SI message;</w:t>
      </w:r>
    </w:p>
    <w:p w14:paraId="0A1D6B7A" w14:textId="77777777" w:rsidR="00D21768" w:rsidRPr="0090752F" w:rsidRDefault="00D21768" w:rsidP="00D21768">
      <w:pPr>
        <w:pStyle w:val="B2"/>
        <w:rPr>
          <w:lang w:eastAsia="zh-CN"/>
        </w:rPr>
      </w:pPr>
      <w:r w:rsidRPr="0090752F">
        <w:rPr>
          <w:lang w:eastAsia="zh-CN"/>
        </w:rPr>
        <w:t>2</w:t>
      </w:r>
      <w:r w:rsidRPr="0090752F">
        <w:t>&gt;</w:t>
      </w:r>
      <w:r w:rsidRPr="0090752F">
        <w:tab/>
        <w:t>if the on-demand system information acquisition was successful</w:t>
      </w:r>
      <w:r w:rsidRPr="0090752F">
        <w:rPr>
          <w:lang w:eastAsia="zh-CN"/>
        </w:rPr>
        <w:t>:</w:t>
      </w:r>
    </w:p>
    <w:p w14:paraId="25B0D4F4" w14:textId="77777777" w:rsidR="00D21768" w:rsidRPr="0090752F" w:rsidRDefault="00D21768" w:rsidP="00D21768">
      <w:pPr>
        <w:pStyle w:val="B3"/>
        <w:rPr>
          <w:rFonts w:eastAsia="等线"/>
        </w:rPr>
      </w:pPr>
      <w:r w:rsidRPr="0090752F">
        <w:rPr>
          <w:rFonts w:eastAsia="等线"/>
          <w:lang w:eastAsia="zh-CN"/>
        </w:rPr>
        <w:t>3</w:t>
      </w:r>
      <w:r w:rsidRPr="0090752F">
        <w:rPr>
          <w:rFonts w:eastAsia="等线"/>
        </w:rPr>
        <w:t>&gt;</w:t>
      </w:r>
      <w:r w:rsidRPr="0090752F">
        <w:rPr>
          <w:rFonts w:eastAsia="等线"/>
          <w:lang w:eastAsia="zh-CN"/>
        </w:rPr>
        <w:tab/>
      </w:r>
      <w:r w:rsidRPr="0090752F">
        <w:rPr>
          <w:rFonts w:eastAsia="等线"/>
        </w:rPr>
        <w:t xml:space="preserve">set the </w:t>
      </w:r>
      <w:proofErr w:type="spellStart"/>
      <w:r w:rsidRPr="0090752F">
        <w:rPr>
          <w:i/>
          <w:iCs/>
        </w:rPr>
        <w:t>onDemandSISuccess</w:t>
      </w:r>
      <w:proofErr w:type="spellEnd"/>
      <w:r w:rsidRPr="0090752F">
        <w:t xml:space="preserve"> to </w:t>
      </w:r>
      <w:r w:rsidRPr="0090752F">
        <w:rPr>
          <w:i/>
        </w:rPr>
        <w:t>true</w:t>
      </w:r>
      <w:r w:rsidRPr="0090752F">
        <w:rPr>
          <w:rFonts w:eastAsia="等线"/>
        </w:rPr>
        <w:t>;</w:t>
      </w:r>
    </w:p>
    <w:p w14:paraId="0BE65FDF" w14:textId="77777777" w:rsidR="00D21768" w:rsidRPr="0090752F" w:rsidRDefault="00D21768" w:rsidP="00D21768">
      <w:pPr>
        <w:pStyle w:val="B1"/>
      </w:pPr>
      <w:r w:rsidRPr="0090752F">
        <w:rPr>
          <w:lang w:eastAsia="zh-CN"/>
        </w:rPr>
        <w:t>1</w:t>
      </w:r>
      <w:r w:rsidRPr="0090752F">
        <w:t>&gt;</w:t>
      </w:r>
      <w:r w:rsidRPr="0090752F">
        <w:tab/>
        <w:t>set the parameters associated to individual random-access attempt in the chronological order of att</w:t>
      </w:r>
      <w:r w:rsidRPr="0090752F">
        <w:rPr>
          <w:lang w:eastAsia="zh-CN"/>
        </w:rPr>
        <w:t>e</w:t>
      </w:r>
      <w:r w:rsidRPr="0090752F">
        <w:t xml:space="preserve">mpts in the </w:t>
      </w:r>
      <w:proofErr w:type="spellStart"/>
      <w:r w:rsidRPr="0090752F">
        <w:rPr>
          <w:i/>
          <w:iCs/>
        </w:rPr>
        <w:t>perRAInfoList</w:t>
      </w:r>
      <w:proofErr w:type="spellEnd"/>
      <w:r w:rsidRPr="0090752F">
        <w:rPr>
          <w:i/>
          <w:iCs/>
        </w:rPr>
        <w:t xml:space="preserve"> </w:t>
      </w:r>
      <w:r w:rsidRPr="0090752F">
        <w:t>as follows:</w:t>
      </w:r>
    </w:p>
    <w:p w14:paraId="1FF8AF94" w14:textId="77777777" w:rsidR="00D21768" w:rsidRPr="0090752F" w:rsidRDefault="00D21768" w:rsidP="00D21768">
      <w:pPr>
        <w:pStyle w:val="B2"/>
      </w:pPr>
      <w:r w:rsidRPr="0090752F">
        <w:rPr>
          <w:lang w:eastAsia="zh-CN"/>
        </w:rPr>
        <w:t>2</w:t>
      </w:r>
      <w:r w:rsidRPr="0090752F">
        <w:t>&gt;</w:t>
      </w:r>
      <w:r w:rsidRPr="0090752F">
        <w:tab/>
        <w:t>if the random-access resource used is associated to a SS/PBCH block, set the associated random-access parameters for the successive random-access attempts associated to the same SS/PBCH block for one or more ra</w:t>
      </w:r>
      <w:r w:rsidRPr="0090752F">
        <w:rPr>
          <w:lang w:eastAsia="zh-CN"/>
        </w:rPr>
        <w:t>n</w:t>
      </w:r>
      <w:r w:rsidRPr="0090752F">
        <w:t>dom-access attempts as follows:</w:t>
      </w:r>
    </w:p>
    <w:p w14:paraId="227471C5" w14:textId="77777777" w:rsidR="00D21768" w:rsidRPr="0090752F" w:rsidRDefault="00D21768" w:rsidP="00D21768">
      <w:pPr>
        <w:pStyle w:val="B3"/>
        <w:rPr>
          <w:rFonts w:eastAsia="等线"/>
        </w:rPr>
      </w:pPr>
      <w:r w:rsidRPr="0090752F">
        <w:rPr>
          <w:rFonts w:eastAsia="等线"/>
          <w:lang w:eastAsia="zh-CN"/>
        </w:rPr>
        <w:lastRenderedPageBreak/>
        <w:t>3</w:t>
      </w:r>
      <w:r w:rsidRPr="0090752F">
        <w:rPr>
          <w:rFonts w:eastAsia="等线"/>
        </w:rPr>
        <w:t>&gt;</w:t>
      </w:r>
      <w:r w:rsidRPr="0090752F">
        <w:rPr>
          <w:rFonts w:eastAsia="等线"/>
          <w:lang w:eastAsia="zh-CN"/>
        </w:rPr>
        <w:tab/>
      </w:r>
      <w:r w:rsidRPr="0090752F">
        <w:rPr>
          <w:rFonts w:eastAsia="等线"/>
        </w:rPr>
        <w:t xml:space="preserve">set the </w:t>
      </w:r>
      <w:proofErr w:type="spellStart"/>
      <w:r w:rsidRPr="0090752F">
        <w:rPr>
          <w:rFonts w:eastAsia="等线"/>
          <w:i/>
          <w:iCs/>
        </w:rPr>
        <w:t>ssb</w:t>
      </w:r>
      <w:proofErr w:type="spellEnd"/>
      <w:r w:rsidRPr="0090752F">
        <w:rPr>
          <w:rFonts w:eastAsia="等线"/>
          <w:i/>
          <w:iCs/>
        </w:rPr>
        <w:t>-Index</w:t>
      </w:r>
      <w:r w:rsidRPr="0090752F">
        <w:rPr>
          <w:rFonts w:eastAsia="等线"/>
        </w:rPr>
        <w:t xml:space="preserve"> to include the SS/PBCH block index associated to the used random-access resource;</w:t>
      </w:r>
    </w:p>
    <w:p w14:paraId="683D6476" w14:textId="77777777" w:rsidR="00D21768" w:rsidRPr="0090752F" w:rsidRDefault="00D21768" w:rsidP="00D21768">
      <w:pPr>
        <w:pStyle w:val="B3"/>
        <w:rPr>
          <w:rFonts w:eastAsia="等线"/>
          <w:i/>
        </w:rPr>
      </w:pPr>
      <w:r w:rsidRPr="0090752F">
        <w:t>3&gt;</w:t>
      </w:r>
      <w:r w:rsidRPr="0090752F">
        <w:tab/>
      </w:r>
      <w:r w:rsidRPr="0090752F">
        <w:rPr>
          <w:rFonts w:eastAsia="等线"/>
        </w:rPr>
        <w:t xml:space="preserve">set the </w:t>
      </w:r>
      <w:proofErr w:type="spellStart"/>
      <w:r w:rsidRPr="0090752F">
        <w:rPr>
          <w:rFonts w:eastAsia="等线"/>
          <w:i/>
          <w:iCs/>
        </w:rPr>
        <w:t>numberOfPreamblesSentOnSSB</w:t>
      </w:r>
      <w:proofErr w:type="spellEnd"/>
      <w:r w:rsidRPr="0090752F">
        <w:rPr>
          <w:rFonts w:eastAsia="等线"/>
        </w:rPr>
        <w:t xml:space="preserve"> to indicate the number of successive random-access attempts associated to the SS/PBCH block;</w:t>
      </w:r>
    </w:p>
    <w:p w14:paraId="1643F12A" w14:textId="77777777" w:rsidR="00D21768" w:rsidRPr="0090752F" w:rsidRDefault="00D21768" w:rsidP="00D21768">
      <w:pPr>
        <w:pStyle w:val="B3"/>
      </w:pPr>
      <w:r w:rsidRPr="0090752F">
        <w:rPr>
          <w:lang w:eastAsia="zh-CN"/>
        </w:rPr>
        <w:t>3</w:t>
      </w:r>
      <w:r w:rsidRPr="0090752F">
        <w:t>&gt;</w:t>
      </w:r>
      <w:r w:rsidRPr="0090752F">
        <w:rPr>
          <w:lang w:eastAsia="zh-CN"/>
        </w:rPr>
        <w:tab/>
      </w:r>
      <w:r w:rsidRPr="0090752F">
        <w:t>for each random-access attempt performed on the random-access resource, include the following parameters in the chronological order of the random-access attempt:</w:t>
      </w:r>
    </w:p>
    <w:p w14:paraId="47879A1F" w14:textId="77777777" w:rsidR="00D21768" w:rsidRPr="0090752F" w:rsidRDefault="00D21768" w:rsidP="00D21768">
      <w:pPr>
        <w:pStyle w:val="B4"/>
      </w:pPr>
      <w:r w:rsidRPr="0090752F">
        <w:t>4&gt;</w:t>
      </w:r>
      <w:r w:rsidRPr="0090752F">
        <w:tab/>
        <w:t xml:space="preserve">if the random-access attempt is performed on the contention based random-access resource and if </w:t>
      </w:r>
      <w:proofErr w:type="spellStart"/>
      <w:r w:rsidRPr="0090752F">
        <w:rPr>
          <w:i/>
          <w:iCs/>
        </w:rPr>
        <w:t>raPurpose</w:t>
      </w:r>
      <w:proofErr w:type="spellEnd"/>
      <w:r w:rsidRPr="0090752F">
        <w:t xml:space="preserve"> is not equal to '</w:t>
      </w:r>
      <w:proofErr w:type="spellStart"/>
      <w:r w:rsidRPr="0090752F">
        <w:rPr>
          <w:i/>
          <w:iCs/>
        </w:rPr>
        <w:t>requestForOtherSI</w:t>
      </w:r>
      <w:proofErr w:type="spellEnd"/>
      <w:r w:rsidRPr="0090752F">
        <w:t xml:space="preserve">', include </w:t>
      </w:r>
      <w:proofErr w:type="spellStart"/>
      <w:r w:rsidRPr="0090752F">
        <w:rPr>
          <w:i/>
        </w:rPr>
        <w:t>contentionDetected</w:t>
      </w:r>
      <w:proofErr w:type="spellEnd"/>
      <w:r w:rsidRPr="0090752F">
        <w:t xml:space="preserve"> as follows:</w:t>
      </w:r>
    </w:p>
    <w:p w14:paraId="38306424" w14:textId="77777777" w:rsidR="00D21768" w:rsidRPr="0090752F" w:rsidRDefault="00D21768" w:rsidP="00D21768">
      <w:pPr>
        <w:pStyle w:val="B5"/>
      </w:pPr>
      <w:r w:rsidRPr="0090752F">
        <w:rPr>
          <w:lang w:eastAsia="zh-CN"/>
        </w:rPr>
        <w:t>5</w:t>
      </w:r>
      <w:r w:rsidRPr="0090752F">
        <w:t>&gt;</w:t>
      </w:r>
      <w:r w:rsidRPr="0090752F">
        <w:rPr>
          <w:lang w:eastAsia="zh-CN"/>
        </w:rPr>
        <w:tab/>
      </w:r>
      <w:r w:rsidRPr="0090752F">
        <w:t>if contention resolution was not successful as specified in TS 38.321 [6] for the transmitted preamble:</w:t>
      </w:r>
    </w:p>
    <w:p w14:paraId="337E7A7E" w14:textId="77777777" w:rsidR="00D21768" w:rsidRPr="0090752F" w:rsidRDefault="00D21768" w:rsidP="00D21768">
      <w:pPr>
        <w:pStyle w:val="B6"/>
        <w:rPr>
          <w:rFonts w:ascii="Times New Roman" w:hAnsi="Times New Roman"/>
        </w:rPr>
      </w:pPr>
      <w:r w:rsidRPr="0090752F">
        <w:rPr>
          <w:rFonts w:ascii="Times New Roman" w:eastAsia="宋体" w:hAnsi="Times New Roman"/>
          <w:lang w:eastAsia="zh-CN"/>
        </w:rPr>
        <w:t>6</w:t>
      </w:r>
      <w:r w:rsidRPr="0090752F">
        <w:rPr>
          <w:rFonts w:ascii="Times New Roman" w:hAnsi="Times New Roman"/>
        </w:rPr>
        <w:t>&gt;</w:t>
      </w:r>
      <w:r w:rsidRPr="0090752F">
        <w:rPr>
          <w:rFonts w:ascii="Times New Roman" w:eastAsia="宋体" w:hAnsi="Times New Roman"/>
          <w:lang w:eastAsia="zh-CN"/>
        </w:rPr>
        <w:tab/>
      </w:r>
      <w:r w:rsidRPr="0090752F">
        <w:rPr>
          <w:rFonts w:ascii="Times New Roman" w:hAnsi="Times New Roman"/>
        </w:rPr>
        <w:t xml:space="preserve">set the </w:t>
      </w:r>
      <w:proofErr w:type="spellStart"/>
      <w:r w:rsidRPr="0090752F">
        <w:rPr>
          <w:rFonts w:ascii="Times New Roman" w:hAnsi="Times New Roman"/>
          <w:i/>
        </w:rPr>
        <w:t>contentionDetected</w:t>
      </w:r>
      <w:proofErr w:type="spellEnd"/>
      <w:r w:rsidRPr="0090752F">
        <w:rPr>
          <w:rFonts w:ascii="Times New Roman" w:hAnsi="Times New Roman"/>
        </w:rPr>
        <w:t xml:space="preserve"> to </w:t>
      </w:r>
      <w:proofErr w:type="spellStart"/>
      <w:r w:rsidRPr="0090752F">
        <w:rPr>
          <w:rFonts w:ascii="Times New Roman" w:hAnsi="Times New Roman"/>
          <w:i/>
          <w:lang w:eastAsia="zh-CN"/>
        </w:rPr>
        <w:t>true</w:t>
      </w:r>
      <w:proofErr w:type="spellEnd"/>
      <w:r w:rsidRPr="0090752F">
        <w:rPr>
          <w:rFonts w:ascii="Times New Roman" w:hAnsi="Times New Roman"/>
        </w:rPr>
        <w:t>;</w:t>
      </w:r>
    </w:p>
    <w:p w14:paraId="162DFD35" w14:textId="77777777" w:rsidR="00D21768" w:rsidRPr="0090752F" w:rsidRDefault="00D21768" w:rsidP="00D21768">
      <w:pPr>
        <w:pStyle w:val="B5"/>
        <w:rPr>
          <w:lang w:eastAsia="zh-CN"/>
        </w:rPr>
      </w:pPr>
      <w:r w:rsidRPr="0090752F">
        <w:rPr>
          <w:lang w:eastAsia="zh-CN"/>
        </w:rPr>
        <w:t>5</w:t>
      </w:r>
      <w:r w:rsidRPr="0090752F">
        <w:t>&gt;</w:t>
      </w:r>
      <w:r w:rsidRPr="0090752F">
        <w:rPr>
          <w:lang w:eastAsia="zh-CN"/>
        </w:rPr>
        <w:tab/>
      </w:r>
      <w:r w:rsidRPr="0090752F">
        <w:t>else:</w:t>
      </w:r>
    </w:p>
    <w:p w14:paraId="7D578E07" w14:textId="77777777" w:rsidR="00D21768" w:rsidRPr="0090752F" w:rsidRDefault="00D21768" w:rsidP="00D21768">
      <w:pPr>
        <w:pStyle w:val="B6"/>
        <w:rPr>
          <w:rFonts w:ascii="Times New Roman" w:hAnsi="Times New Roman"/>
        </w:rPr>
      </w:pPr>
      <w:r w:rsidRPr="0090752F">
        <w:rPr>
          <w:rFonts w:ascii="Times New Roman" w:eastAsia="宋体" w:hAnsi="Times New Roman"/>
          <w:lang w:eastAsia="zh-CN"/>
        </w:rPr>
        <w:t>6</w:t>
      </w:r>
      <w:r w:rsidRPr="0090752F">
        <w:rPr>
          <w:rFonts w:ascii="Times New Roman" w:hAnsi="Times New Roman"/>
        </w:rPr>
        <w:t>&gt;</w:t>
      </w:r>
      <w:r w:rsidRPr="0090752F">
        <w:rPr>
          <w:rFonts w:ascii="Times New Roman" w:eastAsia="宋体" w:hAnsi="Times New Roman"/>
          <w:lang w:eastAsia="zh-CN"/>
        </w:rPr>
        <w:tab/>
      </w:r>
      <w:r w:rsidRPr="0090752F">
        <w:rPr>
          <w:rFonts w:ascii="Times New Roman" w:hAnsi="Times New Roman"/>
        </w:rPr>
        <w:t xml:space="preserve">set the </w:t>
      </w:r>
      <w:proofErr w:type="spellStart"/>
      <w:r w:rsidRPr="0090752F">
        <w:rPr>
          <w:rFonts w:ascii="Times New Roman" w:hAnsi="Times New Roman"/>
          <w:i/>
        </w:rPr>
        <w:t>contentionDetected</w:t>
      </w:r>
      <w:proofErr w:type="spellEnd"/>
      <w:r w:rsidRPr="0090752F">
        <w:rPr>
          <w:rFonts w:ascii="Times New Roman" w:hAnsi="Times New Roman"/>
        </w:rPr>
        <w:t xml:space="preserve"> to </w:t>
      </w:r>
      <w:r w:rsidRPr="0090752F">
        <w:rPr>
          <w:rFonts w:ascii="Times New Roman" w:hAnsi="Times New Roman"/>
          <w:i/>
          <w:lang w:eastAsia="zh-CN"/>
        </w:rPr>
        <w:t>false</w:t>
      </w:r>
      <w:r w:rsidRPr="0090752F">
        <w:rPr>
          <w:rFonts w:ascii="Times New Roman" w:hAnsi="Times New Roman"/>
        </w:rPr>
        <w:t>;</w:t>
      </w:r>
    </w:p>
    <w:p w14:paraId="22F09017" w14:textId="77777777" w:rsidR="00D21768" w:rsidRPr="0090752F" w:rsidRDefault="00D21768" w:rsidP="00D21768">
      <w:pPr>
        <w:pStyle w:val="B4"/>
      </w:pPr>
      <w:r w:rsidRPr="0090752F">
        <w:t>4&gt;</w:t>
      </w:r>
      <w:r w:rsidRPr="0090752F">
        <w:tab/>
        <w:t>if the random access attempt is a 2-step random access attempt:</w:t>
      </w:r>
    </w:p>
    <w:p w14:paraId="01D48B6A" w14:textId="77777777" w:rsidR="00D21768" w:rsidRPr="0090752F" w:rsidRDefault="00D21768" w:rsidP="00D21768">
      <w:pPr>
        <w:pStyle w:val="B5"/>
      </w:pPr>
      <w:r w:rsidRPr="0090752F">
        <w:rPr>
          <w:lang w:eastAsia="zh-CN"/>
        </w:rPr>
        <w:t>5</w:t>
      </w:r>
      <w:r w:rsidRPr="0090752F">
        <w:t>&gt;</w:t>
      </w:r>
      <w:r w:rsidRPr="0090752F">
        <w:rPr>
          <w:lang w:eastAsia="zh-CN"/>
        </w:rPr>
        <w:tab/>
      </w:r>
      <w:r w:rsidRPr="0090752F">
        <w:t>if fallback from 2-step random access to 4-step random access occurred during the random access attempt:</w:t>
      </w:r>
    </w:p>
    <w:p w14:paraId="51F518CE" w14:textId="77777777" w:rsidR="00D21768" w:rsidRPr="0090752F" w:rsidRDefault="00D21768" w:rsidP="00D21768">
      <w:pPr>
        <w:pStyle w:val="B6"/>
        <w:rPr>
          <w:rFonts w:ascii="Times New Roman" w:hAnsi="Times New Roman"/>
        </w:rPr>
      </w:pPr>
      <w:r w:rsidRPr="0090752F">
        <w:rPr>
          <w:rFonts w:ascii="Times New Roman" w:eastAsia="宋体" w:hAnsi="Times New Roman"/>
          <w:lang w:eastAsia="zh-CN"/>
        </w:rPr>
        <w:t>6</w:t>
      </w:r>
      <w:r w:rsidRPr="0090752F">
        <w:rPr>
          <w:rFonts w:ascii="Times New Roman" w:hAnsi="Times New Roman"/>
        </w:rPr>
        <w:t>&gt;</w:t>
      </w:r>
      <w:r w:rsidRPr="0090752F">
        <w:rPr>
          <w:rFonts w:ascii="Times New Roman" w:eastAsia="宋体" w:hAnsi="Times New Roman"/>
          <w:lang w:eastAsia="zh-CN"/>
        </w:rPr>
        <w:tab/>
      </w:r>
      <w:r w:rsidRPr="0090752F">
        <w:rPr>
          <w:rFonts w:ascii="Times New Roman" w:hAnsi="Times New Roman"/>
        </w:rPr>
        <w:t xml:space="preserve">set </w:t>
      </w:r>
      <w:proofErr w:type="spellStart"/>
      <w:r w:rsidRPr="0090752F">
        <w:rPr>
          <w:rFonts w:ascii="Times New Roman" w:hAnsi="Times New Roman"/>
          <w:i/>
        </w:rPr>
        <w:t>fallbackToFourStepRA</w:t>
      </w:r>
      <w:proofErr w:type="spellEnd"/>
      <w:r w:rsidRPr="0090752F">
        <w:rPr>
          <w:rFonts w:ascii="Times New Roman" w:hAnsi="Times New Roman"/>
          <w:i/>
        </w:rPr>
        <w:t xml:space="preserve"> </w:t>
      </w:r>
      <w:r w:rsidRPr="0090752F">
        <w:rPr>
          <w:rFonts w:ascii="Times New Roman" w:hAnsi="Times New Roman"/>
        </w:rPr>
        <w:t xml:space="preserve">to </w:t>
      </w:r>
      <w:proofErr w:type="spellStart"/>
      <w:r w:rsidRPr="0090752F">
        <w:rPr>
          <w:rFonts w:ascii="Times New Roman" w:hAnsi="Times New Roman"/>
          <w:i/>
          <w:lang w:eastAsia="zh-CN"/>
        </w:rPr>
        <w:t>true</w:t>
      </w:r>
      <w:proofErr w:type="spellEnd"/>
      <w:r w:rsidRPr="0090752F">
        <w:rPr>
          <w:rFonts w:ascii="Times New Roman" w:hAnsi="Times New Roman"/>
        </w:rPr>
        <w:t>;</w:t>
      </w:r>
    </w:p>
    <w:p w14:paraId="42C572A0" w14:textId="77777777" w:rsidR="00D21768" w:rsidRPr="0090752F" w:rsidRDefault="00D21768" w:rsidP="00D21768">
      <w:pPr>
        <w:pStyle w:val="B4"/>
      </w:pPr>
      <w:r w:rsidRPr="0090752F">
        <w:t>4&gt;</w:t>
      </w:r>
      <w:r w:rsidRPr="0090752F">
        <w:tab/>
        <w:t>if the random-access attempt is performed on the contention based random-access resource; or</w:t>
      </w:r>
    </w:p>
    <w:p w14:paraId="2BCB4229" w14:textId="77777777" w:rsidR="00D21768" w:rsidRPr="0090752F" w:rsidRDefault="00D21768" w:rsidP="00D21768">
      <w:pPr>
        <w:pStyle w:val="B4"/>
      </w:pPr>
      <w:r w:rsidRPr="0090752F">
        <w:t>4&gt;</w:t>
      </w:r>
      <w:r w:rsidRPr="0090752F">
        <w:tab/>
        <w:t>if the random-access attempt is performed on the contention free random-access resource and if the random-access procedure was initiated due to the PDCCH ordering:</w:t>
      </w:r>
    </w:p>
    <w:p w14:paraId="2FB5F729" w14:textId="77777777" w:rsidR="00D21768" w:rsidRPr="0090752F" w:rsidRDefault="00D21768" w:rsidP="00D21768">
      <w:pPr>
        <w:pStyle w:val="B5"/>
      </w:pPr>
      <w:r w:rsidRPr="0090752F">
        <w:rPr>
          <w:lang w:eastAsia="zh-CN"/>
        </w:rPr>
        <w:t>5</w:t>
      </w:r>
      <w:r w:rsidRPr="0090752F">
        <w:t>&gt;</w:t>
      </w:r>
      <w:r w:rsidRPr="0090752F">
        <w:rPr>
          <w:lang w:eastAsia="zh-CN"/>
        </w:rPr>
        <w:tab/>
      </w:r>
      <w:r w:rsidRPr="0090752F">
        <w:t xml:space="preserve">if the random access attempt is a 4-step random access attempt and the SS/PBCH block RSRP of the SS/PBCH block corresponding to the random-access resource used in the random-access attempt is above </w:t>
      </w:r>
      <w:r w:rsidRPr="0090752F">
        <w:rPr>
          <w:i/>
          <w:iCs/>
        </w:rPr>
        <w:t>rsrp-</w:t>
      </w:r>
      <w:proofErr w:type="spellStart"/>
      <w:r w:rsidRPr="0090752F">
        <w:rPr>
          <w:i/>
          <w:iCs/>
        </w:rPr>
        <w:t>ThresholdSSB</w:t>
      </w:r>
      <w:proofErr w:type="spellEnd"/>
      <w:r w:rsidRPr="0090752F">
        <w:t>; or</w:t>
      </w:r>
    </w:p>
    <w:p w14:paraId="72D7B8AF" w14:textId="77777777" w:rsidR="00D21768" w:rsidRPr="0090752F" w:rsidRDefault="00D21768" w:rsidP="00D21768">
      <w:pPr>
        <w:pStyle w:val="B5"/>
      </w:pPr>
      <w:r w:rsidRPr="0090752F">
        <w:t>5&gt;</w:t>
      </w:r>
      <w:r w:rsidRPr="0090752F">
        <w:tab/>
        <w:t xml:space="preserve">if the random access attempt is a 2-step random access attempt and the SS/PBCH block RSRP of the SS/PBCH block corresponding to the random-access resource used in the random-access attempt is above </w:t>
      </w:r>
      <w:proofErr w:type="spellStart"/>
      <w:r w:rsidRPr="0090752F">
        <w:rPr>
          <w:i/>
          <w:iCs/>
        </w:rPr>
        <w:t>msgA</w:t>
      </w:r>
      <w:proofErr w:type="spellEnd"/>
      <w:r w:rsidRPr="0090752F">
        <w:rPr>
          <w:i/>
          <w:iCs/>
        </w:rPr>
        <w:t>-RSRP-</w:t>
      </w:r>
      <w:proofErr w:type="spellStart"/>
      <w:r w:rsidRPr="0090752F">
        <w:rPr>
          <w:i/>
          <w:iCs/>
        </w:rPr>
        <w:t>ThresholdSSB</w:t>
      </w:r>
      <w:proofErr w:type="spellEnd"/>
      <w:r w:rsidRPr="0090752F">
        <w:t>:</w:t>
      </w:r>
    </w:p>
    <w:p w14:paraId="58D4F4C7" w14:textId="77777777" w:rsidR="00D21768" w:rsidRPr="0090752F" w:rsidRDefault="00D21768" w:rsidP="00D21768">
      <w:pPr>
        <w:pStyle w:val="B6"/>
        <w:rPr>
          <w:rFonts w:ascii="Times New Roman" w:hAnsi="Times New Roman"/>
        </w:rPr>
      </w:pPr>
      <w:r w:rsidRPr="0090752F">
        <w:rPr>
          <w:rFonts w:ascii="Times New Roman" w:eastAsia="宋体" w:hAnsi="Times New Roman"/>
          <w:lang w:eastAsia="zh-CN"/>
        </w:rPr>
        <w:t>6</w:t>
      </w:r>
      <w:r w:rsidRPr="0090752F">
        <w:rPr>
          <w:rFonts w:ascii="Times New Roman" w:hAnsi="Times New Roman"/>
        </w:rPr>
        <w:t>&gt;</w:t>
      </w:r>
      <w:r w:rsidRPr="0090752F">
        <w:rPr>
          <w:rFonts w:ascii="Times New Roman" w:eastAsia="宋体" w:hAnsi="Times New Roman"/>
          <w:lang w:eastAsia="zh-CN"/>
        </w:rPr>
        <w:tab/>
      </w:r>
      <w:r w:rsidRPr="0090752F">
        <w:rPr>
          <w:rFonts w:ascii="Times New Roman" w:hAnsi="Times New Roman"/>
        </w:rPr>
        <w:t xml:space="preserve">set the </w:t>
      </w:r>
      <w:proofErr w:type="spellStart"/>
      <w:r w:rsidRPr="0090752F">
        <w:rPr>
          <w:rFonts w:ascii="Times New Roman" w:hAnsi="Times New Roman"/>
          <w:i/>
          <w:iCs/>
        </w:rPr>
        <w:t>dlRSRPAboveThreshold</w:t>
      </w:r>
      <w:proofErr w:type="spellEnd"/>
      <w:r w:rsidRPr="0090752F">
        <w:rPr>
          <w:rFonts w:ascii="Times New Roman" w:hAnsi="Times New Roman"/>
        </w:rPr>
        <w:t xml:space="preserve"> to </w:t>
      </w:r>
      <w:proofErr w:type="spellStart"/>
      <w:r w:rsidRPr="0090752F">
        <w:rPr>
          <w:rFonts w:ascii="Times New Roman" w:hAnsi="Times New Roman"/>
          <w:i/>
          <w:iCs/>
        </w:rPr>
        <w:t>true</w:t>
      </w:r>
      <w:proofErr w:type="spellEnd"/>
      <w:r w:rsidRPr="0090752F">
        <w:rPr>
          <w:rFonts w:ascii="Times New Roman" w:hAnsi="Times New Roman"/>
        </w:rPr>
        <w:t>;</w:t>
      </w:r>
    </w:p>
    <w:p w14:paraId="7CBF6303" w14:textId="77777777" w:rsidR="00D21768" w:rsidRPr="0090752F" w:rsidRDefault="00D21768" w:rsidP="00D21768">
      <w:pPr>
        <w:pStyle w:val="B5"/>
      </w:pPr>
      <w:r w:rsidRPr="0090752F">
        <w:rPr>
          <w:lang w:eastAsia="zh-CN"/>
        </w:rPr>
        <w:t>5</w:t>
      </w:r>
      <w:r w:rsidRPr="0090752F">
        <w:t>&gt;</w:t>
      </w:r>
      <w:r w:rsidRPr="0090752F">
        <w:rPr>
          <w:lang w:eastAsia="zh-CN"/>
        </w:rPr>
        <w:tab/>
      </w:r>
      <w:r w:rsidRPr="0090752F">
        <w:t>else:</w:t>
      </w:r>
    </w:p>
    <w:p w14:paraId="5546596F" w14:textId="77777777" w:rsidR="00D21768" w:rsidRPr="0090752F" w:rsidRDefault="00D21768" w:rsidP="00D21768">
      <w:pPr>
        <w:pStyle w:val="B6"/>
        <w:rPr>
          <w:rFonts w:ascii="Times New Roman" w:hAnsi="Times New Roman"/>
        </w:rPr>
      </w:pPr>
      <w:r w:rsidRPr="0090752F">
        <w:rPr>
          <w:rFonts w:ascii="Times New Roman" w:eastAsia="宋体" w:hAnsi="Times New Roman"/>
          <w:lang w:eastAsia="zh-CN"/>
        </w:rPr>
        <w:t>6</w:t>
      </w:r>
      <w:r w:rsidRPr="0090752F">
        <w:rPr>
          <w:rFonts w:ascii="Times New Roman" w:hAnsi="Times New Roman"/>
        </w:rPr>
        <w:t>&gt;</w:t>
      </w:r>
      <w:r w:rsidRPr="0090752F">
        <w:rPr>
          <w:rFonts w:ascii="Times New Roman" w:eastAsia="宋体" w:hAnsi="Times New Roman"/>
          <w:lang w:eastAsia="zh-CN"/>
        </w:rPr>
        <w:tab/>
      </w:r>
      <w:r w:rsidRPr="0090752F">
        <w:rPr>
          <w:rFonts w:ascii="Times New Roman" w:hAnsi="Times New Roman"/>
        </w:rPr>
        <w:t xml:space="preserve">set the </w:t>
      </w:r>
      <w:proofErr w:type="spellStart"/>
      <w:r w:rsidRPr="0090752F">
        <w:rPr>
          <w:rFonts w:ascii="Times New Roman" w:hAnsi="Times New Roman"/>
          <w:i/>
          <w:iCs/>
        </w:rPr>
        <w:t>dlRSRPAboveThreshold</w:t>
      </w:r>
      <w:proofErr w:type="spellEnd"/>
      <w:r w:rsidRPr="0090752F">
        <w:rPr>
          <w:rFonts w:ascii="Times New Roman" w:hAnsi="Times New Roman"/>
        </w:rPr>
        <w:t xml:space="preserve"> to </w:t>
      </w:r>
      <w:r w:rsidRPr="0090752F">
        <w:rPr>
          <w:rFonts w:ascii="Times New Roman" w:hAnsi="Times New Roman"/>
          <w:i/>
          <w:iCs/>
        </w:rPr>
        <w:t>false</w:t>
      </w:r>
      <w:r w:rsidRPr="0090752F">
        <w:rPr>
          <w:rFonts w:ascii="Times New Roman" w:hAnsi="Times New Roman"/>
        </w:rPr>
        <w:t>;</w:t>
      </w:r>
    </w:p>
    <w:p w14:paraId="06E1CE2B" w14:textId="77777777" w:rsidR="00D21768" w:rsidRPr="0090752F" w:rsidRDefault="00D21768" w:rsidP="00D21768">
      <w:pPr>
        <w:pStyle w:val="B2"/>
      </w:pPr>
      <w:r w:rsidRPr="0090752F">
        <w:rPr>
          <w:lang w:eastAsia="zh-CN"/>
        </w:rPr>
        <w:t>2</w:t>
      </w:r>
      <w:r w:rsidRPr="0090752F">
        <w:t>&gt;</w:t>
      </w:r>
      <w:r w:rsidRPr="0090752F">
        <w:tab/>
        <w:t>else if the random-access resource used is associated to a CSI-RS, set the associated random-access parameters for the successive random-access attempts associated to the same CSI-RS for one or more ra</w:t>
      </w:r>
      <w:r w:rsidRPr="0090752F">
        <w:rPr>
          <w:lang w:eastAsia="zh-CN"/>
        </w:rPr>
        <w:t>n</w:t>
      </w:r>
      <w:r w:rsidRPr="0090752F">
        <w:t>dom-access attempts as follows:</w:t>
      </w:r>
    </w:p>
    <w:p w14:paraId="1FAF0F1B" w14:textId="77777777" w:rsidR="00D21768" w:rsidRPr="0090752F" w:rsidRDefault="00D21768" w:rsidP="00D21768">
      <w:pPr>
        <w:pStyle w:val="B3"/>
        <w:rPr>
          <w:rFonts w:eastAsia="等线"/>
        </w:rPr>
      </w:pPr>
      <w:r w:rsidRPr="0090752F">
        <w:rPr>
          <w:rFonts w:eastAsia="等线"/>
          <w:lang w:eastAsia="zh-CN"/>
        </w:rPr>
        <w:t>3</w:t>
      </w:r>
      <w:r w:rsidRPr="0090752F">
        <w:rPr>
          <w:rFonts w:eastAsia="等线"/>
        </w:rPr>
        <w:t>&gt;</w:t>
      </w:r>
      <w:r w:rsidRPr="0090752F">
        <w:rPr>
          <w:rFonts w:eastAsia="等线"/>
          <w:lang w:eastAsia="zh-CN"/>
        </w:rPr>
        <w:tab/>
      </w:r>
      <w:r w:rsidRPr="0090752F">
        <w:rPr>
          <w:rFonts w:eastAsia="等线"/>
        </w:rPr>
        <w:t xml:space="preserve">set the </w:t>
      </w:r>
      <w:r w:rsidRPr="0090752F">
        <w:rPr>
          <w:rFonts w:eastAsia="等线"/>
          <w:i/>
          <w:iCs/>
        </w:rPr>
        <w:t>csi-RS-Index</w:t>
      </w:r>
      <w:r w:rsidRPr="0090752F">
        <w:rPr>
          <w:rFonts w:eastAsia="等线"/>
        </w:rPr>
        <w:t xml:space="preserve"> to include the CSI-RS index associated to the used random-access resource;</w:t>
      </w:r>
    </w:p>
    <w:p w14:paraId="19E33D3A" w14:textId="77777777" w:rsidR="00D21768" w:rsidRPr="0090752F" w:rsidRDefault="00D21768" w:rsidP="00D21768">
      <w:pPr>
        <w:pStyle w:val="B3"/>
        <w:rPr>
          <w:rFonts w:eastAsia="等线"/>
          <w:i/>
          <w:lang w:eastAsia="zh-CN"/>
        </w:rPr>
      </w:pPr>
      <w:r w:rsidRPr="0090752F">
        <w:rPr>
          <w:rFonts w:eastAsia="等线"/>
          <w:lang w:eastAsia="zh-CN"/>
        </w:rPr>
        <w:t>3</w:t>
      </w:r>
      <w:r w:rsidRPr="0090752F">
        <w:rPr>
          <w:rFonts w:eastAsia="等线"/>
        </w:rPr>
        <w:t>&gt;</w:t>
      </w:r>
      <w:r w:rsidRPr="0090752F">
        <w:rPr>
          <w:rFonts w:eastAsia="等线"/>
          <w:lang w:eastAsia="zh-CN"/>
        </w:rPr>
        <w:tab/>
      </w:r>
      <w:r w:rsidRPr="0090752F">
        <w:rPr>
          <w:rFonts w:eastAsia="等线"/>
        </w:rPr>
        <w:t xml:space="preserve">set the </w:t>
      </w:r>
      <w:proofErr w:type="spellStart"/>
      <w:r w:rsidRPr="0090752F">
        <w:rPr>
          <w:rFonts w:eastAsia="等线"/>
          <w:i/>
          <w:iCs/>
        </w:rPr>
        <w:t>numberOfPreamblesSentOnCSI</w:t>
      </w:r>
      <w:proofErr w:type="spellEnd"/>
      <w:r w:rsidRPr="0090752F">
        <w:rPr>
          <w:rFonts w:eastAsia="等线"/>
          <w:i/>
          <w:iCs/>
        </w:rPr>
        <w:t>-RS</w:t>
      </w:r>
      <w:r w:rsidRPr="0090752F">
        <w:rPr>
          <w:rFonts w:eastAsia="等线"/>
        </w:rPr>
        <w:t xml:space="preserve"> to indicate the number of successive random-access attempts associated to the CSI-RS</w:t>
      </w:r>
      <w:r w:rsidRPr="0090752F">
        <w:rPr>
          <w:rFonts w:eastAsia="等线"/>
          <w:lang w:eastAsia="zh-CN"/>
        </w:rPr>
        <w:t>.</w:t>
      </w:r>
    </w:p>
    <w:p w14:paraId="3DB0994F" w14:textId="77777777" w:rsidR="00D21768" w:rsidRPr="00CA7D85" w:rsidRDefault="00D21768" w:rsidP="00D21768">
      <w:pPr>
        <w:pStyle w:val="NO"/>
      </w:pPr>
      <w:r w:rsidRPr="00CA7D85">
        <w:t>NOTE 1:</w:t>
      </w:r>
      <w:r w:rsidRPr="00CA7D85">
        <w:tab/>
        <w:t>Void.</w:t>
      </w:r>
    </w:p>
    <w:p w14:paraId="3AF6513A" w14:textId="77777777" w:rsidR="00D21768" w:rsidRPr="00CA7D85" w:rsidRDefault="00D21768" w:rsidP="00D21768">
      <w:pPr>
        <w:pStyle w:val="H6"/>
      </w:pPr>
      <w:r w:rsidRPr="00CA7D85">
        <w:t>8.1.6.4.2.3</w:t>
      </w:r>
      <w:r w:rsidRPr="00CA7D85">
        <w:tab/>
        <w:t>Test description</w:t>
      </w:r>
    </w:p>
    <w:p w14:paraId="1696FCA2" w14:textId="77777777" w:rsidR="00D21768" w:rsidRPr="00CA7D85" w:rsidRDefault="00D21768" w:rsidP="00D21768">
      <w:pPr>
        <w:pStyle w:val="H6"/>
      </w:pPr>
      <w:r w:rsidRPr="00CA7D85">
        <w:t>8.1.6.4.2.3.1</w:t>
      </w:r>
      <w:r w:rsidRPr="00CA7D85">
        <w:tab/>
        <w:t>Pre-test conditions</w:t>
      </w:r>
    </w:p>
    <w:p w14:paraId="39668F2B" w14:textId="77777777" w:rsidR="00D21768" w:rsidRPr="00CA7D85" w:rsidRDefault="00D21768" w:rsidP="00D21768">
      <w:pPr>
        <w:pStyle w:val="H6"/>
        <w:rPr>
          <w:lang w:eastAsia="sv-SE"/>
        </w:rPr>
      </w:pPr>
      <w:r w:rsidRPr="00CA7D85">
        <w:rPr>
          <w:lang w:eastAsia="sv-SE"/>
        </w:rPr>
        <w:t>System Simulator:</w:t>
      </w:r>
    </w:p>
    <w:p w14:paraId="2E8F46EE" w14:textId="77777777" w:rsidR="00D21768" w:rsidRPr="00CA7D85" w:rsidRDefault="00D21768" w:rsidP="00D21768">
      <w:pPr>
        <w:pStyle w:val="B1"/>
        <w:rPr>
          <w:lang w:eastAsia="sv-SE"/>
        </w:rPr>
      </w:pPr>
      <w:r w:rsidRPr="00CA7D85">
        <w:rPr>
          <w:lang w:eastAsia="sv-SE"/>
        </w:rPr>
        <w:t>-</w:t>
      </w:r>
      <w:r w:rsidRPr="00CA7D85">
        <w:tab/>
      </w:r>
      <w:r w:rsidRPr="00CA7D85">
        <w:rPr>
          <w:lang w:eastAsia="sv-SE"/>
        </w:rPr>
        <w:t>NR Cell 1</w:t>
      </w:r>
    </w:p>
    <w:p w14:paraId="49A0D7ED" w14:textId="77777777" w:rsidR="00D21768" w:rsidRPr="00CA7D85" w:rsidRDefault="00D21768" w:rsidP="00D21768">
      <w:pPr>
        <w:pStyle w:val="B1"/>
        <w:rPr>
          <w:lang w:eastAsia="sv-SE"/>
        </w:rPr>
      </w:pPr>
      <w:r w:rsidRPr="00CA7D85">
        <w:t>-     System information combination NR-3 as defined in TS 38.508-1 [4] clause 4.4.3.1.3 is used in NR Cell 1.</w:t>
      </w:r>
    </w:p>
    <w:p w14:paraId="3A88732B" w14:textId="77777777" w:rsidR="00D21768" w:rsidRPr="00CA7D85" w:rsidRDefault="00D21768" w:rsidP="00D21768">
      <w:pPr>
        <w:pStyle w:val="H6"/>
        <w:rPr>
          <w:lang w:eastAsia="zh-CN"/>
        </w:rPr>
      </w:pPr>
      <w:r w:rsidRPr="00CA7D85">
        <w:lastRenderedPageBreak/>
        <w:t>Preamble:</w:t>
      </w:r>
    </w:p>
    <w:p w14:paraId="1FB70AD2" w14:textId="77777777" w:rsidR="00D21768" w:rsidRPr="00CA7D85" w:rsidRDefault="00D21768" w:rsidP="00D21768">
      <w:pPr>
        <w:pStyle w:val="B1"/>
      </w:pPr>
      <w:r w:rsidRPr="00CA7D85">
        <w:t>-</w:t>
      </w:r>
      <w:r w:rsidRPr="00CA7D85">
        <w:tab/>
        <w:t xml:space="preserve">The UE is in NR </w:t>
      </w:r>
      <w:proofErr w:type="spellStart"/>
      <w:r w:rsidRPr="00CA7D85">
        <w:t>RRC_Idle</w:t>
      </w:r>
      <w:proofErr w:type="spellEnd"/>
      <w:r w:rsidRPr="00CA7D85">
        <w:t xml:space="preserve"> mode (state 1N-A) on NR Cell 1 according to </w:t>
      </w:r>
      <w:ins w:id="4" w:author="Daiwei Zhou (周代卫)" w:date="2024-04-12T21:39:00Z">
        <w:r>
          <w:t xml:space="preserve">TS </w:t>
        </w:r>
      </w:ins>
      <w:r w:rsidRPr="00CA7D85">
        <w:t>38.508-1 [4] Table 4.4A.2-1.</w:t>
      </w:r>
    </w:p>
    <w:p w14:paraId="4C26D7BB" w14:textId="77777777" w:rsidR="00D21768" w:rsidRPr="00CA7D85" w:rsidRDefault="00D21768" w:rsidP="00D21768">
      <w:pPr>
        <w:pStyle w:val="H6"/>
      </w:pPr>
      <w:r w:rsidRPr="00CA7D85">
        <w:t>8.1.6.4.2.3.2</w:t>
      </w:r>
      <w:r w:rsidRPr="00CA7D85">
        <w:tab/>
        <w:t>Test procedure sequence</w:t>
      </w:r>
    </w:p>
    <w:p w14:paraId="092EF8AE" w14:textId="77777777" w:rsidR="00D21768" w:rsidRPr="00CA7D85" w:rsidRDefault="00D21768" w:rsidP="00D21768">
      <w:pPr>
        <w:pStyle w:val="TH"/>
      </w:pPr>
      <w:r w:rsidRPr="00CA7D85">
        <w:t>Table 8.1.6.4.2.3.2-1: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21768" w:rsidRPr="00CA7D85" w14:paraId="57C36141" w14:textId="77777777" w:rsidTr="00060EA4">
        <w:tc>
          <w:tcPr>
            <w:tcW w:w="649" w:type="dxa"/>
            <w:tcBorders>
              <w:bottom w:val="nil"/>
            </w:tcBorders>
          </w:tcPr>
          <w:p w14:paraId="6A06D338" w14:textId="77777777" w:rsidR="00D21768" w:rsidRPr="00CA7D85" w:rsidRDefault="00D21768" w:rsidP="00060EA4">
            <w:pPr>
              <w:pStyle w:val="TAH"/>
            </w:pPr>
            <w:r w:rsidRPr="00CA7D85">
              <w:t>St</w:t>
            </w:r>
          </w:p>
        </w:tc>
        <w:tc>
          <w:tcPr>
            <w:tcW w:w="3970" w:type="dxa"/>
            <w:tcBorders>
              <w:bottom w:val="nil"/>
            </w:tcBorders>
          </w:tcPr>
          <w:p w14:paraId="22E20B66" w14:textId="77777777" w:rsidR="00D21768" w:rsidRPr="00CA7D85" w:rsidRDefault="00D21768" w:rsidP="00060EA4">
            <w:pPr>
              <w:pStyle w:val="TAH"/>
            </w:pPr>
            <w:r w:rsidRPr="00CA7D85">
              <w:t>Procedure</w:t>
            </w:r>
          </w:p>
        </w:tc>
        <w:tc>
          <w:tcPr>
            <w:tcW w:w="3687" w:type="dxa"/>
            <w:gridSpan w:val="2"/>
          </w:tcPr>
          <w:p w14:paraId="54DC0BCA" w14:textId="77777777" w:rsidR="00D21768" w:rsidRPr="00CA7D85" w:rsidRDefault="00D21768" w:rsidP="00060EA4">
            <w:pPr>
              <w:pStyle w:val="TAH"/>
            </w:pPr>
            <w:r w:rsidRPr="00CA7D85">
              <w:t>Message Sequence</w:t>
            </w:r>
          </w:p>
        </w:tc>
        <w:tc>
          <w:tcPr>
            <w:tcW w:w="567" w:type="dxa"/>
            <w:tcBorders>
              <w:bottom w:val="nil"/>
            </w:tcBorders>
          </w:tcPr>
          <w:p w14:paraId="18BD2604" w14:textId="77777777" w:rsidR="00D21768" w:rsidRPr="00CA7D85" w:rsidRDefault="00D21768" w:rsidP="00060EA4">
            <w:pPr>
              <w:pStyle w:val="TAH"/>
            </w:pPr>
            <w:r w:rsidRPr="00CA7D85">
              <w:t>TP</w:t>
            </w:r>
          </w:p>
        </w:tc>
        <w:tc>
          <w:tcPr>
            <w:tcW w:w="892" w:type="dxa"/>
            <w:tcBorders>
              <w:bottom w:val="nil"/>
            </w:tcBorders>
          </w:tcPr>
          <w:p w14:paraId="2B6834EE" w14:textId="77777777" w:rsidR="00D21768" w:rsidRPr="00CA7D85" w:rsidRDefault="00D21768" w:rsidP="00060EA4">
            <w:pPr>
              <w:pStyle w:val="TAH"/>
            </w:pPr>
            <w:r w:rsidRPr="00CA7D85">
              <w:t>Verdict</w:t>
            </w:r>
          </w:p>
        </w:tc>
      </w:tr>
      <w:tr w:rsidR="00D21768" w:rsidRPr="00CA7D85" w14:paraId="4C86D752" w14:textId="77777777" w:rsidTr="00060EA4">
        <w:tc>
          <w:tcPr>
            <w:tcW w:w="649" w:type="dxa"/>
            <w:tcBorders>
              <w:top w:val="nil"/>
            </w:tcBorders>
          </w:tcPr>
          <w:p w14:paraId="7D76EFCC" w14:textId="77777777" w:rsidR="00D21768" w:rsidRPr="00CA7D85" w:rsidRDefault="00D21768" w:rsidP="00060EA4">
            <w:pPr>
              <w:pStyle w:val="TAH"/>
            </w:pPr>
          </w:p>
        </w:tc>
        <w:tc>
          <w:tcPr>
            <w:tcW w:w="3970" w:type="dxa"/>
            <w:tcBorders>
              <w:top w:val="nil"/>
            </w:tcBorders>
          </w:tcPr>
          <w:p w14:paraId="56DA689C" w14:textId="77777777" w:rsidR="00D21768" w:rsidRPr="00CA7D85" w:rsidRDefault="00D21768" w:rsidP="00060EA4">
            <w:pPr>
              <w:pStyle w:val="TAH"/>
            </w:pPr>
          </w:p>
        </w:tc>
        <w:tc>
          <w:tcPr>
            <w:tcW w:w="709" w:type="dxa"/>
          </w:tcPr>
          <w:p w14:paraId="13EBFA1F" w14:textId="77777777" w:rsidR="00D21768" w:rsidRPr="00CA7D85" w:rsidRDefault="00D21768" w:rsidP="00060EA4">
            <w:pPr>
              <w:pStyle w:val="TAH"/>
            </w:pPr>
            <w:r w:rsidRPr="00CA7D85">
              <w:t>U - S</w:t>
            </w:r>
          </w:p>
        </w:tc>
        <w:tc>
          <w:tcPr>
            <w:tcW w:w="2978" w:type="dxa"/>
          </w:tcPr>
          <w:p w14:paraId="5EE73BBF" w14:textId="77777777" w:rsidR="00D21768" w:rsidRPr="00CA7D85" w:rsidRDefault="00D21768" w:rsidP="00060EA4">
            <w:pPr>
              <w:pStyle w:val="TAH"/>
            </w:pPr>
            <w:r w:rsidRPr="00CA7D85">
              <w:t>Message</w:t>
            </w:r>
          </w:p>
        </w:tc>
        <w:tc>
          <w:tcPr>
            <w:tcW w:w="567" w:type="dxa"/>
            <w:tcBorders>
              <w:top w:val="nil"/>
            </w:tcBorders>
          </w:tcPr>
          <w:p w14:paraId="67EBE8F9" w14:textId="77777777" w:rsidR="00D21768" w:rsidRPr="00CA7D85" w:rsidRDefault="00D21768" w:rsidP="00060EA4">
            <w:pPr>
              <w:pStyle w:val="TAH"/>
            </w:pPr>
          </w:p>
        </w:tc>
        <w:tc>
          <w:tcPr>
            <w:tcW w:w="892" w:type="dxa"/>
            <w:tcBorders>
              <w:top w:val="nil"/>
            </w:tcBorders>
          </w:tcPr>
          <w:p w14:paraId="60558972" w14:textId="77777777" w:rsidR="00D21768" w:rsidRPr="00CA7D85" w:rsidRDefault="00D21768" w:rsidP="00060EA4">
            <w:pPr>
              <w:pStyle w:val="TAH"/>
            </w:pPr>
          </w:p>
        </w:tc>
      </w:tr>
      <w:tr w:rsidR="00D21768" w:rsidRPr="00CA7D85" w14:paraId="7B65FD44" w14:textId="77777777" w:rsidTr="00060EA4">
        <w:tc>
          <w:tcPr>
            <w:tcW w:w="649" w:type="dxa"/>
          </w:tcPr>
          <w:p w14:paraId="6BFF36C2" w14:textId="77777777" w:rsidR="00D21768" w:rsidRPr="00CA7D85" w:rsidRDefault="00D21768" w:rsidP="00060EA4">
            <w:pPr>
              <w:pStyle w:val="TAC"/>
            </w:pPr>
            <w:r w:rsidRPr="00CA7D85">
              <w:t>1</w:t>
            </w:r>
          </w:p>
        </w:tc>
        <w:tc>
          <w:tcPr>
            <w:tcW w:w="3970" w:type="dxa"/>
          </w:tcPr>
          <w:p w14:paraId="38E4A5BD" w14:textId="77777777" w:rsidR="00D21768" w:rsidRPr="00CA7D85" w:rsidRDefault="00D21768" w:rsidP="00060EA4">
            <w:pPr>
              <w:pStyle w:val="TAL"/>
            </w:pPr>
            <w:r w:rsidRPr="00CA7D85">
              <w:rPr>
                <w:rFonts w:cs="Arial"/>
              </w:rPr>
              <w:t>SS transmits Short Message on PDCCH addressed to P-RNTI using Short Message field in DCI format 1_0</w:t>
            </w:r>
            <w:r w:rsidRPr="00CA7D85">
              <w:rPr>
                <w:rFonts w:cs="Arial"/>
                <w:lang w:eastAsia="zh-CN"/>
              </w:rPr>
              <w:t xml:space="preserve">. </w:t>
            </w:r>
            <w:proofErr w:type="spellStart"/>
            <w:r w:rsidRPr="00CA7D85">
              <w:rPr>
                <w:rFonts w:cs="Arial"/>
                <w:lang w:eastAsia="zh-CN"/>
              </w:rPr>
              <w:t>Bit</w:t>
            </w:r>
            <w:proofErr w:type="spellEnd"/>
            <w:r w:rsidRPr="00CA7D85">
              <w:rPr>
                <w:rFonts w:cs="Arial"/>
                <w:lang w:eastAsia="zh-CN"/>
              </w:rPr>
              <w:t xml:space="preserve"> 1 of </w:t>
            </w:r>
            <w:r w:rsidRPr="00CA7D85">
              <w:rPr>
                <w:rFonts w:cs="Arial"/>
              </w:rPr>
              <w:t xml:space="preserve">Short Message field is set to 1 to indicate the SI </w:t>
            </w:r>
            <w:r w:rsidRPr="00CA7D85">
              <w:rPr>
                <w:rFonts w:eastAsia="v3.7.0" w:cs="Arial"/>
                <w:iCs/>
                <w:kern w:val="2"/>
              </w:rPr>
              <w:t>modification.</w:t>
            </w:r>
          </w:p>
        </w:tc>
        <w:tc>
          <w:tcPr>
            <w:tcW w:w="709" w:type="dxa"/>
          </w:tcPr>
          <w:p w14:paraId="36B727D7" w14:textId="77777777" w:rsidR="00D21768" w:rsidRPr="00CA7D85" w:rsidRDefault="00D21768" w:rsidP="00060EA4">
            <w:pPr>
              <w:pStyle w:val="TAC"/>
            </w:pPr>
            <w:r w:rsidRPr="00CA7D85">
              <w:t>&lt;--</w:t>
            </w:r>
          </w:p>
        </w:tc>
        <w:tc>
          <w:tcPr>
            <w:tcW w:w="2978" w:type="dxa"/>
          </w:tcPr>
          <w:p w14:paraId="2B803754" w14:textId="77777777" w:rsidR="00D21768" w:rsidRPr="00CA7D85" w:rsidRDefault="00D21768" w:rsidP="00060EA4">
            <w:pPr>
              <w:pStyle w:val="TAL"/>
              <w:rPr>
                <w:i/>
                <w:iCs/>
              </w:rPr>
            </w:pPr>
            <w:r w:rsidRPr="00CA7D85">
              <w:rPr>
                <w:rFonts w:cs="Arial"/>
              </w:rPr>
              <w:t>(Short Message)</w:t>
            </w:r>
          </w:p>
        </w:tc>
        <w:tc>
          <w:tcPr>
            <w:tcW w:w="567" w:type="dxa"/>
          </w:tcPr>
          <w:p w14:paraId="70D74B48" w14:textId="77777777" w:rsidR="00D21768" w:rsidRPr="00CA7D85" w:rsidRDefault="00D21768" w:rsidP="00060EA4">
            <w:pPr>
              <w:pStyle w:val="TAC"/>
            </w:pPr>
            <w:r w:rsidRPr="00CA7D85">
              <w:rPr>
                <w:rFonts w:cs="Arial"/>
              </w:rPr>
              <w:t>-</w:t>
            </w:r>
          </w:p>
        </w:tc>
        <w:tc>
          <w:tcPr>
            <w:tcW w:w="892" w:type="dxa"/>
          </w:tcPr>
          <w:p w14:paraId="0E700B16" w14:textId="77777777" w:rsidR="00D21768" w:rsidRPr="00CA7D85" w:rsidRDefault="00D21768" w:rsidP="00060EA4">
            <w:pPr>
              <w:pStyle w:val="TAC"/>
            </w:pPr>
            <w:r w:rsidRPr="00CA7D85">
              <w:rPr>
                <w:rFonts w:cs="Arial"/>
              </w:rPr>
              <w:t>-</w:t>
            </w:r>
          </w:p>
        </w:tc>
      </w:tr>
      <w:tr w:rsidR="00D21768" w:rsidRPr="00CA7D85" w14:paraId="46A6CC5E" w14:textId="77777777" w:rsidTr="00060EA4">
        <w:tc>
          <w:tcPr>
            <w:tcW w:w="649" w:type="dxa"/>
          </w:tcPr>
          <w:p w14:paraId="12B21557" w14:textId="77777777" w:rsidR="00D21768" w:rsidRPr="00CA7D85" w:rsidRDefault="00D21768" w:rsidP="00060EA4">
            <w:pPr>
              <w:pStyle w:val="TAC"/>
            </w:pPr>
            <w:r w:rsidRPr="00CA7D85">
              <w:t>2</w:t>
            </w:r>
          </w:p>
        </w:tc>
        <w:tc>
          <w:tcPr>
            <w:tcW w:w="3970" w:type="dxa"/>
          </w:tcPr>
          <w:p w14:paraId="54E952FE" w14:textId="77777777" w:rsidR="00D21768" w:rsidRPr="00CA7D85" w:rsidRDefault="00D21768" w:rsidP="00060EA4">
            <w:pPr>
              <w:pStyle w:val="TAL"/>
            </w:pPr>
            <w:r w:rsidRPr="00CA7D85">
              <w:t xml:space="preserve">The </w:t>
            </w:r>
            <w:proofErr w:type="spellStart"/>
            <w:r w:rsidRPr="00CA7D85">
              <w:rPr>
                <w:i/>
              </w:rPr>
              <w:t>valueTag</w:t>
            </w:r>
            <w:proofErr w:type="spellEnd"/>
            <w:r w:rsidRPr="00CA7D85">
              <w:rPr>
                <w:i/>
              </w:rPr>
              <w:t xml:space="preserve"> </w:t>
            </w:r>
            <w:r w:rsidRPr="00CA7D85">
              <w:t xml:space="preserve">for SIB3 in the SIB1 message is increased and </w:t>
            </w:r>
            <w:proofErr w:type="spellStart"/>
            <w:r w:rsidRPr="00CA7D85">
              <w:rPr>
                <w:rFonts w:cs="Arial"/>
                <w:i/>
              </w:rPr>
              <w:t>si</w:t>
            </w:r>
            <w:r w:rsidRPr="00CA7D85">
              <w:rPr>
                <w:rFonts w:cs="Arial"/>
              </w:rPr>
              <w:t>-</w:t>
            </w:r>
            <w:r w:rsidRPr="00CA7D85">
              <w:rPr>
                <w:rFonts w:cs="Arial"/>
                <w:i/>
              </w:rPr>
              <w:t>BroadcastStatus</w:t>
            </w:r>
            <w:proofErr w:type="spellEnd"/>
            <w:r w:rsidRPr="00CA7D85">
              <w:rPr>
                <w:rFonts w:cs="Arial"/>
              </w:rPr>
              <w:t xml:space="preserve"> for SIB3 is set to ‘</w:t>
            </w:r>
            <w:proofErr w:type="spellStart"/>
            <w:r w:rsidRPr="00CA7D85">
              <w:rPr>
                <w:rFonts w:cs="Arial"/>
                <w:i/>
              </w:rPr>
              <w:t>notBroadcasted</w:t>
            </w:r>
            <w:proofErr w:type="spellEnd"/>
            <w:r w:rsidRPr="00CA7D85">
              <w:rPr>
                <w:rFonts w:cs="Arial"/>
                <w:i/>
              </w:rPr>
              <w:t xml:space="preserve">’ </w:t>
            </w:r>
            <w:r w:rsidRPr="00CA7D85">
              <w:rPr>
                <w:rFonts w:cs="Arial"/>
                <w:iCs/>
              </w:rPr>
              <w:t>and SS stops broadcasting SIB3</w:t>
            </w:r>
            <w:r w:rsidRPr="00CA7D85">
              <w:t>.</w:t>
            </w:r>
          </w:p>
        </w:tc>
        <w:tc>
          <w:tcPr>
            <w:tcW w:w="709" w:type="dxa"/>
          </w:tcPr>
          <w:p w14:paraId="1621B072" w14:textId="77777777" w:rsidR="00D21768" w:rsidRPr="00CA7D85" w:rsidRDefault="00D21768" w:rsidP="00060EA4">
            <w:pPr>
              <w:pStyle w:val="TAC"/>
            </w:pPr>
            <w:r w:rsidRPr="00CA7D85">
              <w:rPr>
                <w:rFonts w:cs="Arial"/>
              </w:rPr>
              <w:t>&lt;--</w:t>
            </w:r>
          </w:p>
        </w:tc>
        <w:tc>
          <w:tcPr>
            <w:tcW w:w="2978" w:type="dxa"/>
          </w:tcPr>
          <w:p w14:paraId="257AB48C" w14:textId="77777777" w:rsidR="00D21768" w:rsidRPr="00CA7D85" w:rsidRDefault="00D21768" w:rsidP="00060EA4">
            <w:pPr>
              <w:pStyle w:val="TAL"/>
              <w:rPr>
                <w:i/>
                <w:iCs/>
              </w:rPr>
            </w:pPr>
            <w:r w:rsidRPr="00CA7D85">
              <w:rPr>
                <w:i/>
                <w:iCs/>
              </w:rPr>
              <w:t>-</w:t>
            </w:r>
          </w:p>
        </w:tc>
        <w:tc>
          <w:tcPr>
            <w:tcW w:w="567" w:type="dxa"/>
          </w:tcPr>
          <w:p w14:paraId="6F6D1C00" w14:textId="77777777" w:rsidR="00D21768" w:rsidRPr="00CA7D85" w:rsidRDefault="00D21768" w:rsidP="00060EA4">
            <w:pPr>
              <w:pStyle w:val="TAC"/>
            </w:pPr>
            <w:r w:rsidRPr="00CA7D85">
              <w:rPr>
                <w:rFonts w:cs="Arial"/>
              </w:rPr>
              <w:t>-</w:t>
            </w:r>
          </w:p>
        </w:tc>
        <w:tc>
          <w:tcPr>
            <w:tcW w:w="892" w:type="dxa"/>
          </w:tcPr>
          <w:p w14:paraId="47D80E3B" w14:textId="77777777" w:rsidR="00D21768" w:rsidRPr="00CA7D85" w:rsidRDefault="00D21768" w:rsidP="00060EA4">
            <w:pPr>
              <w:pStyle w:val="TAC"/>
            </w:pPr>
            <w:r w:rsidRPr="00CA7D85">
              <w:rPr>
                <w:rFonts w:cs="Arial"/>
              </w:rPr>
              <w:t>-</w:t>
            </w:r>
          </w:p>
        </w:tc>
      </w:tr>
      <w:tr w:rsidR="00D21768" w:rsidRPr="00CA7D85" w14:paraId="66470EEB" w14:textId="77777777" w:rsidTr="00060EA4">
        <w:tc>
          <w:tcPr>
            <w:tcW w:w="649" w:type="dxa"/>
            <w:tcBorders>
              <w:top w:val="single" w:sz="4" w:space="0" w:color="auto"/>
              <w:left w:val="single" w:sz="4" w:space="0" w:color="auto"/>
              <w:bottom w:val="single" w:sz="4" w:space="0" w:color="auto"/>
              <w:right w:val="single" w:sz="4" w:space="0" w:color="auto"/>
            </w:tcBorders>
          </w:tcPr>
          <w:p w14:paraId="07FB1150" w14:textId="77777777" w:rsidR="00D21768" w:rsidRPr="00CA7D85" w:rsidRDefault="00D21768" w:rsidP="00060EA4">
            <w:pPr>
              <w:pStyle w:val="TAC"/>
              <w:rPr>
                <w:lang w:eastAsia="ko-KR"/>
              </w:rPr>
            </w:pPr>
            <w:r w:rsidRPr="00CA7D85">
              <w:rPr>
                <w:lang w:eastAsia="ko-KR"/>
              </w:rPr>
              <w:t>3</w:t>
            </w:r>
          </w:p>
        </w:tc>
        <w:tc>
          <w:tcPr>
            <w:tcW w:w="3970" w:type="dxa"/>
            <w:tcBorders>
              <w:top w:val="single" w:sz="4" w:space="0" w:color="auto"/>
              <w:left w:val="single" w:sz="4" w:space="0" w:color="auto"/>
              <w:bottom w:val="single" w:sz="4" w:space="0" w:color="auto"/>
              <w:right w:val="single" w:sz="4" w:space="0" w:color="auto"/>
            </w:tcBorders>
          </w:tcPr>
          <w:p w14:paraId="45D3D166" w14:textId="77777777" w:rsidR="00D21768" w:rsidRPr="00CA7D85" w:rsidRDefault="00D21768" w:rsidP="00060EA4">
            <w:pPr>
              <w:pStyle w:val="TAL"/>
            </w:pPr>
            <w:r w:rsidRPr="00CA7D85">
              <w:rPr>
                <w:rFonts w:cs="Arial"/>
              </w:rPr>
              <w:t>The UE transmit a preamble on PRACH</w:t>
            </w:r>
            <w:r w:rsidRPr="00CA7D85">
              <w:rPr>
                <w:rFonts w:cs="Arial"/>
                <w:lang w:eastAsia="zh-CN"/>
              </w:rPr>
              <w:t xml:space="preserve"> </w:t>
            </w:r>
            <w:r w:rsidRPr="00CA7D85">
              <w:rPr>
                <w:rFonts w:cs="Arial"/>
              </w:rPr>
              <w:t xml:space="preserve">using the </w:t>
            </w:r>
            <w:r w:rsidRPr="00CA7D85">
              <w:rPr>
                <w:rFonts w:cs="Arial"/>
                <w:szCs w:val="22"/>
              </w:rPr>
              <w:t xml:space="preserve">preamble indicated by </w:t>
            </w:r>
            <w:proofErr w:type="spellStart"/>
            <w:r w:rsidRPr="00CA7D85">
              <w:rPr>
                <w:rFonts w:cs="Arial"/>
                <w:i/>
                <w:szCs w:val="22"/>
              </w:rPr>
              <w:t>ra-PreambleStartIndex</w:t>
            </w:r>
            <w:proofErr w:type="spellEnd"/>
            <w:r w:rsidRPr="00CA7D85">
              <w:rPr>
                <w:rFonts w:cs="Arial"/>
              </w:rPr>
              <w:t xml:space="preserve"> defined in SI-</w:t>
            </w:r>
            <w:proofErr w:type="spellStart"/>
            <w:r w:rsidRPr="00CA7D85">
              <w:rPr>
                <w:rFonts w:cs="Arial"/>
                <w:i/>
              </w:rPr>
              <w:t>RequestConfig</w:t>
            </w:r>
            <w:proofErr w:type="spellEnd"/>
            <w:r w:rsidRPr="00CA7D85">
              <w:rPr>
                <w:rFonts w:cs="Arial"/>
                <w:i/>
              </w:rPr>
              <w:t xml:space="preserve"> </w:t>
            </w:r>
            <w:r w:rsidRPr="00CA7D85">
              <w:rPr>
                <w:rFonts w:cs="Arial"/>
              </w:rPr>
              <w:t>in</w:t>
            </w:r>
            <w:r w:rsidRPr="00CA7D85">
              <w:rPr>
                <w:rFonts w:cs="Arial"/>
                <w:i/>
              </w:rPr>
              <w:t xml:space="preserve"> SIB1 </w:t>
            </w:r>
            <w:r w:rsidRPr="00CA7D85">
              <w:rPr>
                <w:rFonts w:cs="Arial"/>
              </w:rPr>
              <w:t>in Table 8.1.6.4.2.3.3-1.</w:t>
            </w:r>
          </w:p>
        </w:tc>
        <w:tc>
          <w:tcPr>
            <w:tcW w:w="709" w:type="dxa"/>
            <w:tcBorders>
              <w:top w:val="single" w:sz="4" w:space="0" w:color="auto"/>
              <w:left w:val="single" w:sz="4" w:space="0" w:color="auto"/>
              <w:bottom w:val="single" w:sz="4" w:space="0" w:color="auto"/>
              <w:right w:val="single" w:sz="4" w:space="0" w:color="auto"/>
            </w:tcBorders>
          </w:tcPr>
          <w:p w14:paraId="6A151DC1" w14:textId="77777777" w:rsidR="00D21768" w:rsidRPr="00CA7D85" w:rsidRDefault="00D21768" w:rsidP="00060EA4">
            <w:pPr>
              <w:pStyle w:val="TAC"/>
            </w:pPr>
            <w:r w:rsidRPr="00CA7D85">
              <w:rPr>
                <w:rFonts w:cs="Arial"/>
              </w:rPr>
              <w:t>--&gt;</w:t>
            </w:r>
          </w:p>
        </w:tc>
        <w:tc>
          <w:tcPr>
            <w:tcW w:w="2978" w:type="dxa"/>
            <w:tcBorders>
              <w:top w:val="single" w:sz="4" w:space="0" w:color="auto"/>
              <w:left w:val="single" w:sz="4" w:space="0" w:color="auto"/>
              <w:bottom w:val="single" w:sz="4" w:space="0" w:color="auto"/>
              <w:right w:val="single" w:sz="4" w:space="0" w:color="auto"/>
            </w:tcBorders>
          </w:tcPr>
          <w:p w14:paraId="47235DF0" w14:textId="77777777" w:rsidR="00D21768" w:rsidRPr="00CA7D85" w:rsidRDefault="00D21768" w:rsidP="00060EA4">
            <w:pPr>
              <w:pStyle w:val="TAL"/>
              <w:rPr>
                <w:i/>
                <w:iCs/>
              </w:rPr>
            </w:pPr>
            <w:r w:rsidRPr="00CA7D85">
              <w:rPr>
                <w:rFonts w:cs="Arial"/>
              </w:rPr>
              <w:t>PRACH Preamble</w:t>
            </w:r>
          </w:p>
        </w:tc>
        <w:tc>
          <w:tcPr>
            <w:tcW w:w="567" w:type="dxa"/>
            <w:tcBorders>
              <w:top w:val="single" w:sz="4" w:space="0" w:color="auto"/>
              <w:left w:val="single" w:sz="4" w:space="0" w:color="auto"/>
              <w:bottom w:val="single" w:sz="4" w:space="0" w:color="auto"/>
              <w:right w:val="single" w:sz="4" w:space="0" w:color="auto"/>
            </w:tcBorders>
          </w:tcPr>
          <w:p w14:paraId="32D79E73" w14:textId="77777777" w:rsidR="00D21768" w:rsidRPr="00CA7D85" w:rsidRDefault="00D21768" w:rsidP="00060EA4">
            <w:pPr>
              <w:pStyle w:val="TAC"/>
            </w:pPr>
            <w:r w:rsidRPr="00CA7D85">
              <w:rPr>
                <w:rFonts w:cs="Arial"/>
              </w:rPr>
              <w:t>-</w:t>
            </w:r>
          </w:p>
        </w:tc>
        <w:tc>
          <w:tcPr>
            <w:tcW w:w="892" w:type="dxa"/>
            <w:tcBorders>
              <w:top w:val="single" w:sz="4" w:space="0" w:color="auto"/>
              <w:left w:val="single" w:sz="4" w:space="0" w:color="auto"/>
              <w:bottom w:val="single" w:sz="4" w:space="0" w:color="auto"/>
              <w:right w:val="single" w:sz="4" w:space="0" w:color="auto"/>
            </w:tcBorders>
          </w:tcPr>
          <w:p w14:paraId="14E66896" w14:textId="77777777" w:rsidR="00D21768" w:rsidRPr="00CA7D85" w:rsidRDefault="00D21768" w:rsidP="00060EA4">
            <w:pPr>
              <w:pStyle w:val="TAC"/>
            </w:pPr>
            <w:r w:rsidRPr="00CA7D85">
              <w:rPr>
                <w:rFonts w:cs="Arial"/>
              </w:rPr>
              <w:t>-</w:t>
            </w:r>
          </w:p>
        </w:tc>
      </w:tr>
      <w:tr w:rsidR="00D21768" w:rsidRPr="00CA7D85" w14:paraId="7B0DD24A" w14:textId="77777777" w:rsidTr="00060EA4">
        <w:tc>
          <w:tcPr>
            <w:tcW w:w="649" w:type="dxa"/>
            <w:tcBorders>
              <w:top w:val="single" w:sz="4" w:space="0" w:color="auto"/>
              <w:left w:val="single" w:sz="4" w:space="0" w:color="auto"/>
              <w:bottom w:val="single" w:sz="4" w:space="0" w:color="auto"/>
              <w:right w:val="single" w:sz="4" w:space="0" w:color="auto"/>
            </w:tcBorders>
          </w:tcPr>
          <w:p w14:paraId="4F1431B3" w14:textId="77777777" w:rsidR="00D21768" w:rsidRPr="00CA7D85" w:rsidRDefault="00D21768" w:rsidP="00060EA4">
            <w:pPr>
              <w:pStyle w:val="TAC"/>
              <w:rPr>
                <w:lang w:eastAsia="ko-KR"/>
              </w:rPr>
            </w:pPr>
            <w:ins w:id="5" w:author="Daiwei Zhou (周代卫)" w:date="2024-04-12T21:41:00Z">
              <w:r>
                <w:rPr>
                  <w:lang w:eastAsia="ko-KR"/>
                </w:rPr>
                <w:t>4</w:t>
              </w:r>
            </w:ins>
            <w:del w:id="6" w:author="Daiwei Zhou (周代卫)" w:date="2024-04-12T21:41:00Z">
              <w:r w:rsidRPr="00CA7D85" w:rsidDel="00C905AA">
                <w:rPr>
                  <w:lang w:eastAsia="ko-KR"/>
                </w:rPr>
                <w:delText>5</w:delText>
              </w:r>
            </w:del>
          </w:p>
        </w:tc>
        <w:tc>
          <w:tcPr>
            <w:tcW w:w="3970" w:type="dxa"/>
            <w:tcBorders>
              <w:top w:val="single" w:sz="4" w:space="0" w:color="auto"/>
              <w:left w:val="single" w:sz="4" w:space="0" w:color="auto"/>
              <w:bottom w:val="single" w:sz="4" w:space="0" w:color="auto"/>
              <w:right w:val="single" w:sz="4" w:space="0" w:color="auto"/>
            </w:tcBorders>
          </w:tcPr>
          <w:p w14:paraId="54C3822F" w14:textId="77777777" w:rsidR="00D21768" w:rsidRPr="00CA7D85" w:rsidRDefault="00D21768" w:rsidP="00060EA4">
            <w:pPr>
              <w:pStyle w:val="TAL"/>
            </w:pPr>
            <w:r w:rsidRPr="00CA7D85">
              <w:rPr>
                <w:rFonts w:cs="Arial"/>
              </w:rPr>
              <w:t xml:space="preserve">The SS transmits a RAR message addressed to UE RA-RNTI </w:t>
            </w:r>
            <w:r w:rsidRPr="00CA7D85">
              <w:rPr>
                <w:rFonts w:cs="Arial"/>
                <w:lang w:eastAsia="ko-KR"/>
              </w:rPr>
              <w:t xml:space="preserve">including a MAC </w:t>
            </w:r>
            <w:proofErr w:type="spellStart"/>
            <w:r w:rsidRPr="00CA7D85">
              <w:rPr>
                <w:rFonts w:cs="Arial"/>
                <w:lang w:eastAsia="ko-KR"/>
              </w:rPr>
              <w:t>subPDU</w:t>
            </w:r>
            <w:proofErr w:type="spellEnd"/>
            <w:r w:rsidRPr="00CA7D85">
              <w:rPr>
                <w:rFonts w:cs="Arial"/>
                <w:lang w:eastAsia="ko-KR"/>
              </w:rPr>
              <w:t xml:space="preserve"> with a matching RAPID only</w:t>
            </w:r>
            <w:r w:rsidRPr="00CA7D85">
              <w:rPr>
                <w:rFonts w:cs="Arial"/>
              </w:rPr>
              <w:t>. (Note 1)</w:t>
            </w:r>
          </w:p>
        </w:tc>
        <w:tc>
          <w:tcPr>
            <w:tcW w:w="709" w:type="dxa"/>
            <w:tcBorders>
              <w:top w:val="single" w:sz="4" w:space="0" w:color="auto"/>
              <w:left w:val="single" w:sz="4" w:space="0" w:color="auto"/>
              <w:bottom w:val="single" w:sz="4" w:space="0" w:color="auto"/>
              <w:right w:val="single" w:sz="4" w:space="0" w:color="auto"/>
            </w:tcBorders>
          </w:tcPr>
          <w:p w14:paraId="6B661CF6" w14:textId="77777777" w:rsidR="00D21768" w:rsidRPr="00CA7D85" w:rsidRDefault="00D21768" w:rsidP="00060EA4">
            <w:pPr>
              <w:pStyle w:val="TAC"/>
            </w:pPr>
            <w:r w:rsidRPr="00CA7D85">
              <w:rPr>
                <w:rFonts w:cs="Arial"/>
              </w:rPr>
              <w:t>&lt;--</w:t>
            </w:r>
          </w:p>
        </w:tc>
        <w:tc>
          <w:tcPr>
            <w:tcW w:w="2978" w:type="dxa"/>
            <w:tcBorders>
              <w:top w:val="single" w:sz="4" w:space="0" w:color="auto"/>
              <w:left w:val="single" w:sz="4" w:space="0" w:color="auto"/>
              <w:bottom w:val="single" w:sz="4" w:space="0" w:color="auto"/>
              <w:right w:val="single" w:sz="4" w:space="0" w:color="auto"/>
            </w:tcBorders>
          </w:tcPr>
          <w:p w14:paraId="47720C0B" w14:textId="77777777" w:rsidR="00D21768" w:rsidRPr="00CA7D85" w:rsidRDefault="00D21768" w:rsidP="00060EA4">
            <w:pPr>
              <w:pStyle w:val="TAL"/>
              <w:rPr>
                <w:i/>
                <w:iCs/>
              </w:rPr>
            </w:pPr>
            <w:r w:rsidRPr="00CA7D85">
              <w:rPr>
                <w:rFonts w:cs="Arial"/>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D44D371" w14:textId="77777777" w:rsidR="00D21768" w:rsidRPr="00CA7D85" w:rsidRDefault="00D21768" w:rsidP="00060EA4">
            <w:pPr>
              <w:pStyle w:val="TAC"/>
            </w:pPr>
            <w:r w:rsidRPr="00CA7D85">
              <w:rPr>
                <w:rFonts w:cs="Arial"/>
              </w:rPr>
              <w:t>-</w:t>
            </w:r>
          </w:p>
        </w:tc>
        <w:tc>
          <w:tcPr>
            <w:tcW w:w="892" w:type="dxa"/>
            <w:tcBorders>
              <w:top w:val="single" w:sz="4" w:space="0" w:color="auto"/>
              <w:left w:val="single" w:sz="4" w:space="0" w:color="auto"/>
              <w:bottom w:val="single" w:sz="4" w:space="0" w:color="auto"/>
              <w:right w:val="single" w:sz="4" w:space="0" w:color="auto"/>
            </w:tcBorders>
          </w:tcPr>
          <w:p w14:paraId="547080E6" w14:textId="77777777" w:rsidR="00D21768" w:rsidRPr="00CA7D85" w:rsidRDefault="00D21768" w:rsidP="00060EA4">
            <w:pPr>
              <w:pStyle w:val="TAC"/>
            </w:pPr>
            <w:r w:rsidRPr="00CA7D85">
              <w:rPr>
                <w:rFonts w:cs="Arial"/>
              </w:rPr>
              <w:t>-</w:t>
            </w:r>
          </w:p>
        </w:tc>
      </w:tr>
      <w:tr w:rsidR="00D21768" w:rsidRPr="00CA7D85" w14:paraId="2E2B9EE1" w14:textId="77777777" w:rsidTr="00060EA4">
        <w:tc>
          <w:tcPr>
            <w:tcW w:w="649" w:type="dxa"/>
            <w:tcBorders>
              <w:top w:val="single" w:sz="4" w:space="0" w:color="auto"/>
              <w:left w:val="single" w:sz="4" w:space="0" w:color="auto"/>
              <w:bottom w:val="single" w:sz="4" w:space="0" w:color="auto"/>
              <w:right w:val="single" w:sz="4" w:space="0" w:color="auto"/>
            </w:tcBorders>
          </w:tcPr>
          <w:p w14:paraId="5C495FCF" w14:textId="77777777" w:rsidR="00D21768" w:rsidRPr="00CA7D85" w:rsidRDefault="00D21768" w:rsidP="00060EA4">
            <w:pPr>
              <w:pStyle w:val="TAC"/>
              <w:rPr>
                <w:lang w:eastAsia="ko-KR"/>
              </w:rPr>
            </w:pPr>
            <w:r w:rsidRPr="00CA7D85">
              <w:t>5</w:t>
            </w:r>
          </w:p>
        </w:tc>
        <w:tc>
          <w:tcPr>
            <w:tcW w:w="3970" w:type="dxa"/>
            <w:tcBorders>
              <w:top w:val="single" w:sz="4" w:space="0" w:color="auto"/>
              <w:left w:val="single" w:sz="4" w:space="0" w:color="auto"/>
              <w:bottom w:val="single" w:sz="4" w:space="0" w:color="auto"/>
              <w:right w:val="single" w:sz="4" w:space="0" w:color="auto"/>
            </w:tcBorders>
          </w:tcPr>
          <w:p w14:paraId="05ED7D04" w14:textId="77777777" w:rsidR="00D21768" w:rsidRPr="00CA7D85" w:rsidRDefault="00D21768" w:rsidP="00060EA4">
            <w:pPr>
              <w:pStyle w:val="TAL"/>
            </w:pPr>
            <w:r w:rsidRPr="00CA7D85">
              <w:t>The SS starts broadcasting SIB3.</w:t>
            </w:r>
          </w:p>
        </w:tc>
        <w:tc>
          <w:tcPr>
            <w:tcW w:w="709" w:type="dxa"/>
            <w:tcBorders>
              <w:top w:val="single" w:sz="4" w:space="0" w:color="auto"/>
              <w:left w:val="single" w:sz="4" w:space="0" w:color="auto"/>
              <w:bottom w:val="single" w:sz="4" w:space="0" w:color="auto"/>
              <w:right w:val="single" w:sz="4" w:space="0" w:color="auto"/>
            </w:tcBorders>
          </w:tcPr>
          <w:p w14:paraId="02E1BCC0" w14:textId="77777777" w:rsidR="00D21768" w:rsidRPr="00CA7D85" w:rsidRDefault="00D21768" w:rsidP="00060EA4">
            <w:pPr>
              <w:pStyle w:val="TAC"/>
            </w:pPr>
            <w:r w:rsidRPr="00CA7D85">
              <w:t>-</w:t>
            </w:r>
          </w:p>
        </w:tc>
        <w:tc>
          <w:tcPr>
            <w:tcW w:w="2978" w:type="dxa"/>
            <w:tcBorders>
              <w:top w:val="single" w:sz="4" w:space="0" w:color="auto"/>
              <w:left w:val="single" w:sz="4" w:space="0" w:color="auto"/>
              <w:bottom w:val="single" w:sz="4" w:space="0" w:color="auto"/>
              <w:right w:val="single" w:sz="4" w:space="0" w:color="auto"/>
            </w:tcBorders>
          </w:tcPr>
          <w:p w14:paraId="2912D15E" w14:textId="77777777" w:rsidR="00D21768" w:rsidRPr="00CA7D85" w:rsidRDefault="00D21768" w:rsidP="00060EA4">
            <w:pPr>
              <w:pStyle w:val="TAL"/>
            </w:pPr>
            <w:r w:rsidRPr="00CA7D85">
              <w:t>-</w:t>
            </w:r>
          </w:p>
        </w:tc>
        <w:tc>
          <w:tcPr>
            <w:tcW w:w="567" w:type="dxa"/>
            <w:tcBorders>
              <w:top w:val="single" w:sz="4" w:space="0" w:color="auto"/>
              <w:left w:val="single" w:sz="4" w:space="0" w:color="auto"/>
              <w:bottom w:val="single" w:sz="4" w:space="0" w:color="auto"/>
              <w:right w:val="single" w:sz="4" w:space="0" w:color="auto"/>
            </w:tcBorders>
          </w:tcPr>
          <w:p w14:paraId="51F6BECB" w14:textId="77777777" w:rsidR="00D21768" w:rsidRPr="00CA7D85" w:rsidRDefault="00D21768" w:rsidP="00060EA4">
            <w:pPr>
              <w:pStyle w:val="TAC"/>
            </w:pPr>
            <w:r w:rsidRPr="00CA7D85">
              <w:t>-</w:t>
            </w:r>
          </w:p>
        </w:tc>
        <w:tc>
          <w:tcPr>
            <w:tcW w:w="892" w:type="dxa"/>
            <w:tcBorders>
              <w:top w:val="single" w:sz="4" w:space="0" w:color="auto"/>
              <w:left w:val="single" w:sz="4" w:space="0" w:color="auto"/>
              <w:bottom w:val="single" w:sz="4" w:space="0" w:color="auto"/>
              <w:right w:val="single" w:sz="4" w:space="0" w:color="auto"/>
            </w:tcBorders>
          </w:tcPr>
          <w:p w14:paraId="020252B5" w14:textId="77777777" w:rsidR="00D21768" w:rsidRPr="00CA7D85" w:rsidRDefault="00D21768" w:rsidP="00060EA4">
            <w:pPr>
              <w:pStyle w:val="TAC"/>
            </w:pPr>
            <w:r w:rsidRPr="00CA7D85">
              <w:t>-</w:t>
            </w:r>
          </w:p>
        </w:tc>
      </w:tr>
      <w:tr w:rsidR="00D21768" w:rsidRPr="00CA7D85" w14:paraId="6F8740B3" w14:textId="77777777" w:rsidTr="00060EA4">
        <w:tc>
          <w:tcPr>
            <w:tcW w:w="649" w:type="dxa"/>
            <w:tcBorders>
              <w:top w:val="single" w:sz="4" w:space="0" w:color="auto"/>
              <w:left w:val="single" w:sz="4" w:space="0" w:color="auto"/>
              <w:bottom w:val="single" w:sz="4" w:space="0" w:color="auto"/>
              <w:right w:val="single" w:sz="4" w:space="0" w:color="auto"/>
            </w:tcBorders>
          </w:tcPr>
          <w:p w14:paraId="5A7AEF43" w14:textId="77777777" w:rsidR="00D21768" w:rsidRPr="00CA7D85" w:rsidRDefault="00D21768" w:rsidP="00060EA4">
            <w:pPr>
              <w:pStyle w:val="TAC"/>
            </w:pPr>
            <w:r w:rsidRPr="00CA7D85">
              <w:t>6</w:t>
            </w:r>
          </w:p>
        </w:tc>
        <w:tc>
          <w:tcPr>
            <w:tcW w:w="3970" w:type="dxa"/>
            <w:tcBorders>
              <w:top w:val="single" w:sz="4" w:space="0" w:color="auto"/>
              <w:left w:val="single" w:sz="4" w:space="0" w:color="auto"/>
              <w:bottom w:val="single" w:sz="4" w:space="0" w:color="auto"/>
              <w:right w:val="single" w:sz="4" w:space="0" w:color="auto"/>
            </w:tcBorders>
          </w:tcPr>
          <w:p w14:paraId="3939BFCC" w14:textId="77777777" w:rsidR="00D21768" w:rsidRPr="00CA7D85" w:rsidRDefault="00D21768" w:rsidP="00060EA4">
            <w:pPr>
              <w:pStyle w:val="TAL"/>
            </w:pPr>
            <w:r w:rsidRPr="00CA7D85">
              <w:rPr>
                <w:rFonts w:cs="Arial"/>
              </w:rPr>
              <w:t>Wait 5s to ensure UE reads SIB3.</w:t>
            </w:r>
          </w:p>
        </w:tc>
        <w:tc>
          <w:tcPr>
            <w:tcW w:w="709" w:type="dxa"/>
            <w:tcBorders>
              <w:top w:val="single" w:sz="4" w:space="0" w:color="auto"/>
              <w:left w:val="single" w:sz="4" w:space="0" w:color="auto"/>
              <w:bottom w:val="single" w:sz="4" w:space="0" w:color="auto"/>
              <w:right w:val="single" w:sz="4" w:space="0" w:color="auto"/>
            </w:tcBorders>
          </w:tcPr>
          <w:p w14:paraId="777FC282" w14:textId="77777777" w:rsidR="00D21768" w:rsidRPr="00CA7D85" w:rsidRDefault="00D21768" w:rsidP="00060EA4">
            <w:pPr>
              <w:pStyle w:val="TAC"/>
            </w:pPr>
            <w:r w:rsidRPr="00CA7D85">
              <w:t>-</w:t>
            </w:r>
          </w:p>
        </w:tc>
        <w:tc>
          <w:tcPr>
            <w:tcW w:w="2978" w:type="dxa"/>
            <w:tcBorders>
              <w:top w:val="single" w:sz="4" w:space="0" w:color="auto"/>
              <w:left w:val="single" w:sz="4" w:space="0" w:color="auto"/>
              <w:bottom w:val="single" w:sz="4" w:space="0" w:color="auto"/>
              <w:right w:val="single" w:sz="4" w:space="0" w:color="auto"/>
            </w:tcBorders>
          </w:tcPr>
          <w:p w14:paraId="7B55E76A" w14:textId="77777777" w:rsidR="00D21768" w:rsidRPr="00CA7D85" w:rsidRDefault="00D21768" w:rsidP="00060EA4">
            <w:pPr>
              <w:pStyle w:val="TAL"/>
            </w:pPr>
            <w:r w:rsidRPr="00CA7D85">
              <w:t>-</w:t>
            </w:r>
          </w:p>
        </w:tc>
        <w:tc>
          <w:tcPr>
            <w:tcW w:w="567" w:type="dxa"/>
            <w:tcBorders>
              <w:top w:val="single" w:sz="4" w:space="0" w:color="auto"/>
              <w:left w:val="single" w:sz="4" w:space="0" w:color="auto"/>
              <w:bottom w:val="single" w:sz="4" w:space="0" w:color="auto"/>
              <w:right w:val="single" w:sz="4" w:space="0" w:color="auto"/>
            </w:tcBorders>
          </w:tcPr>
          <w:p w14:paraId="299BC6D2" w14:textId="77777777" w:rsidR="00D21768" w:rsidRPr="00CA7D85" w:rsidRDefault="00D21768" w:rsidP="00060EA4">
            <w:pPr>
              <w:pStyle w:val="TAC"/>
            </w:pPr>
            <w:r w:rsidRPr="00CA7D85">
              <w:t>-</w:t>
            </w:r>
          </w:p>
        </w:tc>
        <w:tc>
          <w:tcPr>
            <w:tcW w:w="892" w:type="dxa"/>
            <w:tcBorders>
              <w:top w:val="single" w:sz="4" w:space="0" w:color="auto"/>
              <w:left w:val="single" w:sz="4" w:space="0" w:color="auto"/>
              <w:bottom w:val="single" w:sz="4" w:space="0" w:color="auto"/>
              <w:right w:val="single" w:sz="4" w:space="0" w:color="auto"/>
            </w:tcBorders>
          </w:tcPr>
          <w:p w14:paraId="58271CC3" w14:textId="77777777" w:rsidR="00D21768" w:rsidRPr="00CA7D85" w:rsidRDefault="00D21768" w:rsidP="00060EA4">
            <w:pPr>
              <w:pStyle w:val="TAC"/>
            </w:pPr>
            <w:r w:rsidRPr="00CA7D85">
              <w:t>-</w:t>
            </w:r>
          </w:p>
        </w:tc>
      </w:tr>
      <w:tr w:rsidR="00D21768" w:rsidRPr="00CA7D85" w14:paraId="246D8383" w14:textId="77777777" w:rsidTr="00060EA4">
        <w:tc>
          <w:tcPr>
            <w:tcW w:w="649" w:type="dxa"/>
            <w:tcBorders>
              <w:top w:val="single" w:sz="4" w:space="0" w:color="auto"/>
              <w:left w:val="single" w:sz="4" w:space="0" w:color="auto"/>
              <w:bottom w:val="single" w:sz="4" w:space="0" w:color="auto"/>
              <w:right w:val="single" w:sz="4" w:space="0" w:color="auto"/>
            </w:tcBorders>
          </w:tcPr>
          <w:p w14:paraId="32CA0764" w14:textId="77777777" w:rsidR="00D21768" w:rsidRPr="00CA7D85" w:rsidRDefault="00D21768" w:rsidP="00060EA4">
            <w:pPr>
              <w:pStyle w:val="TAC"/>
              <w:rPr>
                <w:lang w:eastAsia="ko-KR"/>
              </w:rPr>
            </w:pPr>
            <w:r w:rsidRPr="00CA7D85">
              <w:rPr>
                <w:lang w:eastAsia="ko-KR"/>
              </w:rPr>
              <w:t>7-1</w:t>
            </w:r>
            <w:ins w:id="7" w:author="Daiwei Zhou (周代卫)" w:date="2024-04-12T21:41:00Z">
              <w:r>
                <w:rPr>
                  <w:lang w:eastAsia="ko-KR"/>
                </w:rPr>
                <w:t>4</w:t>
              </w:r>
            </w:ins>
            <w:del w:id="8" w:author="Daiwei Zhou (周代卫)" w:date="2024-04-12T21:41:00Z">
              <w:r w:rsidRPr="00CA7D85" w:rsidDel="00C905AA">
                <w:rPr>
                  <w:lang w:eastAsia="ko-KR"/>
                </w:rPr>
                <w:delText>5</w:delText>
              </w:r>
            </w:del>
          </w:p>
        </w:tc>
        <w:tc>
          <w:tcPr>
            <w:tcW w:w="3970" w:type="dxa"/>
            <w:tcBorders>
              <w:top w:val="single" w:sz="4" w:space="0" w:color="auto"/>
              <w:left w:val="single" w:sz="4" w:space="0" w:color="auto"/>
              <w:bottom w:val="single" w:sz="4" w:space="0" w:color="auto"/>
              <w:right w:val="single" w:sz="4" w:space="0" w:color="auto"/>
            </w:tcBorders>
          </w:tcPr>
          <w:p w14:paraId="0B8A649E" w14:textId="77777777" w:rsidR="00D21768" w:rsidRPr="00CA7D85" w:rsidRDefault="00D21768" w:rsidP="00060EA4">
            <w:pPr>
              <w:pStyle w:val="TAL"/>
              <w:rPr>
                <w:b/>
              </w:rPr>
            </w:pPr>
            <w:r w:rsidRPr="00CA7D85">
              <w:t>Steps 1 to 8 of procedure described in TS 38.508-1</w:t>
            </w:r>
            <w:ins w:id="9" w:author="Daiwei Zhou (周代卫)" w:date="2024-04-12T21:40:00Z">
              <w:r>
                <w:t xml:space="preserve"> [4]</w:t>
              </w:r>
            </w:ins>
            <w:r w:rsidRPr="00CA7D85">
              <w:t xml:space="preserve"> table 4.5.4.2-3: NR RRC_CONNECTED are performed.</w:t>
            </w:r>
          </w:p>
        </w:tc>
        <w:tc>
          <w:tcPr>
            <w:tcW w:w="709" w:type="dxa"/>
            <w:tcBorders>
              <w:top w:val="single" w:sz="4" w:space="0" w:color="auto"/>
              <w:left w:val="single" w:sz="4" w:space="0" w:color="auto"/>
              <w:bottom w:val="single" w:sz="4" w:space="0" w:color="auto"/>
              <w:right w:val="single" w:sz="4" w:space="0" w:color="auto"/>
            </w:tcBorders>
          </w:tcPr>
          <w:p w14:paraId="5742BA58" w14:textId="77777777" w:rsidR="00D21768" w:rsidRPr="00CA7D85" w:rsidRDefault="00D21768" w:rsidP="00060EA4">
            <w:pPr>
              <w:pStyle w:val="TAC"/>
            </w:pPr>
            <w:r w:rsidRPr="00CA7D85">
              <w:t>-</w:t>
            </w:r>
          </w:p>
        </w:tc>
        <w:tc>
          <w:tcPr>
            <w:tcW w:w="2978" w:type="dxa"/>
            <w:tcBorders>
              <w:top w:val="single" w:sz="4" w:space="0" w:color="auto"/>
              <w:left w:val="single" w:sz="4" w:space="0" w:color="auto"/>
              <w:bottom w:val="single" w:sz="4" w:space="0" w:color="auto"/>
              <w:right w:val="single" w:sz="4" w:space="0" w:color="auto"/>
            </w:tcBorders>
          </w:tcPr>
          <w:p w14:paraId="35F39D9B" w14:textId="77777777" w:rsidR="00D21768" w:rsidRPr="00CA7D85" w:rsidRDefault="00D21768" w:rsidP="00060EA4">
            <w:pPr>
              <w:pStyle w:val="TAL"/>
              <w:rPr>
                <w:i/>
                <w:iCs/>
              </w:rPr>
            </w:pPr>
            <w:r w:rsidRPr="00CA7D85">
              <w:t>-</w:t>
            </w:r>
          </w:p>
        </w:tc>
        <w:tc>
          <w:tcPr>
            <w:tcW w:w="567" w:type="dxa"/>
            <w:tcBorders>
              <w:top w:val="single" w:sz="4" w:space="0" w:color="auto"/>
              <w:left w:val="single" w:sz="4" w:space="0" w:color="auto"/>
              <w:bottom w:val="single" w:sz="4" w:space="0" w:color="auto"/>
              <w:right w:val="single" w:sz="4" w:space="0" w:color="auto"/>
            </w:tcBorders>
          </w:tcPr>
          <w:p w14:paraId="5DF222C4" w14:textId="77777777" w:rsidR="00D21768" w:rsidRPr="00CA7D85" w:rsidRDefault="00D21768" w:rsidP="00060EA4">
            <w:pPr>
              <w:pStyle w:val="TAC"/>
            </w:pPr>
            <w:r w:rsidRPr="00CA7D85">
              <w:t>-</w:t>
            </w:r>
          </w:p>
        </w:tc>
        <w:tc>
          <w:tcPr>
            <w:tcW w:w="892" w:type="dxa"/>
            <w:tcBorders>
              <w:top w:val="single" w:sz="4" w:space="0" w:color="auto"/>
              <w:left w:val="single" w:sz="4" w:space="0" w:color="auto"/>
              <w:bottom w:val="single" w:sz="4" w:space="0" w:color="auto"/>
              <w:right w:val="single" w:sz="4" w:space="0" w:color="auto"/>
            </w:tcBorders>
          </w:tcPr>
          <w:p w14:paraId="2D2CA2C7" w14:textId="77777777" w:rsidR="00D21768" w:rsidRPr="00CA7D85" w:rsidRDefault="00D21768" w:rsidP="00060EA4">
            <w:pPr>
              <w:pStyle w:val="TAC"/>
            </w:pPr>
            <w:r w:rsidRPr="00CA7D85">
              <w:t>-</w:t>
            </w:r>
          </w:p>
        </w:tc>
      </w:tr>
      <w:tr w:rsidR="00D21768" w:rsidRPr="00CA7D85" w14:paraId="66785829" w14:textId="77777777" w:rsidTr="00060EA4">
        <w:trPr>
          <w:ins w:id="10" w:author="Daiwei Zhou (周代卫)" w:date="2024-04-12T21:41:00Z"/>
        </w:trPr>
        <w:tc>
          <w:tcPr>
            <w:tcW w:w="649" w:type="dxa"/>
            <w:tcBorders>
              <w:top w:val="single" w:sz="4" w:space="0" w:color="auto"/>
              <w:left w:val="single" w:sz="4" w:space="0" w:color="auto"/>
              <w:bottom w:val="single" w:sz="4" w:space="0" w:color="auto"/>
              <w:right w:val="single" w:sz="4" w:space="0" w:color="auto"/>
            </w:tcBorders>
          </w:tcPr>
          <w:p w14:paraId="185AFC8D" w14:textId="77777777" w:rsidR="00D21768" w:rsidRPr="00CA7D85" w:rsidRDefault="00D21768" w:rsidP="00060EA4">
            <w:pPr>
              <w:pStyle w:val="TAC"/>
              <w:rPr>
                <w:ins w:id="11" w:author="Daiwei Zhou (周代卫)" w:date="2024-04-12T21:41:00Z"/>
                <w:lang w:eastAsia="zh-CN"/>
              </w:rPr>
            </w:pPr>
            <w:ins w:id="12" w:author="Daiwei Zhou (周代卫)" w:date="2024-04-12T21:41:00Z">
              <w:r>
                <w:rPr>
                  <w:rFonts w:hint="eastAsia"/>
                  <w:lang w:eastAsia="zh-CN"/>
                </w:rPr>
                <w:t>1</w:t>
              </w:r>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75977D65" w14:textId="77777777" w:rsidR="00D21768" w:rsidRPr="00CA7D85" w:rsidRDefault="00D21768" w:rsidP="00060EA4">
            <w:pPr>
              <w:pStyle w:val="TAL"/>
              <w:rPr>
                <w:ins w:id="13" w:author="Daiwei Zhou (周代卫)" w:date="2024-04-12T21:41:00Z"/>
                <w:lang w:eastAsia="zh-CN"/>
              </w:rPr>
            </w:pPr>
            <w:ins w:id="14" w:author="Daiwei Zhou (周代卫)" w:date="2024-04-12T21:41:00Z">
              <w:r>
                <w:rPr>
                  <w:lang w:eastAsia="zh-CN"/>
                </w:rPr>
                <w:t>Vo</w:t>
              </w:r>
            </w:ins>
            <w:ins w:id="15" w:author="Daiwei Zhou (周代卫)" w:date="2024-04-12T21:42:00Z">
              <w:r>
                <w:rPr>
                  <w:lang w:eastAsia="zh-CN"/>
                </w:rPr>
                <w:t>id</w:t>
              </w:r>
            </w:ins>
          </w:p>
        </w:tc>
        <w:tc>
          <w:tcPr>
            <w:tcW w:w="709" w:type="dxa"/>
            <w:tcBorders>
              <w:top w:val="single" w:sz="4" w:space="0" w:color="auto"/>
              <w:left w:val="single" w:sz="4" w:space="0" w:color="auto"/>
              <w:bottom w:val="single" w:sz="4" w:space="0" w:color="auto"/>
              <w:right w:val="single" w:sz="4" w:space="0" w:color="auto"/>
            </w:tcBorders>
          </w:tcPr>
          <w:p w14:paraId="4FB2732B" w14:textId="77777777" w:rsidR="00D21768" w:rsidRPr="00CA7D85" w:rsidRDefault="00D21768" w:rsidP="00060EA4">
            <w:pPr>
              <w:pStyle w:val="TAC"/>
              <w:rPr>
                <w:ins w:id="16" w:author="Daiwei Zhou (周代卫)" w:date="2024-04-12T21:41:00Z"/>
                <w:lang w:eastAsia="zh-CN"/>
              </w:rPr>
            </w:pPr>
            <w:ins w:id="17" w:author="Daiwei Zhou (周代卫)" w:date="2024-04-12T21:42:00Z">
              <w:r>
                <w:rPr>
                  <w:rFonts w:hint="eastAsia"/>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BF90C9F" w14:textId="77777777" w:rsidR="00D21768" w:rsidRPr="00CA7D85" w:rsidRDefault="00D21768" w:rsidP="00060EA4">
            <w:pPr>
              <w:pStyle w:val="TAL"/>
              <w:rPr>
                <w:ins w:id="18" w:author="Daiwei Zhou (周代卫)" w:date="2024-04-12T21:41:00Z"/>
                <w:lang w:eastAsia="zh-CN"/>
              </w:rPr>
            </w:pPr>
            <w:ins w:id="19" w:author="Daiwei Zhou (周代卫)" w:date="2024-04-12T21:42: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65D4A0" w14:textId="77777777" w:rsidR="00D21768" w:rsidRPr="00CA7D85" w:rsidRDefault="00D21768" w:rsidP="00060EA4">
            <w:pPr>
              <w:pStyle w:val="TAC"/>
              <w:rPr>
                <w:ins w:id="20" w:author="Daiwei Zhou (周代卫)" w:date="2024-04-12T21:41:00Z"/>
                <w:lang w:eastAsia="zh-CN"/>
              </w:rPr>
            </w:pPr>
            <w:ins w:id="21" w:author="Daiwei Zhou (周代卫)" w:date="2024-04-12T21:42: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99AE60E" w14:textId="77777777" w:rsidR="00D21768" w:rsidRPr="00CA7D85" w:rsidRDefault="00D21768" w:rsidP="00060EA4">
            <w:pPr>
              <w:pStyle w:val="TAC"/>
              <w:rPr>
                <w:ins w:id="22" w:author="Daiwei Zhou (周代卫)" w:date="2024-04-12T21:41:00Z"/>
                <w:lang w:eastAsia="zh-CN"/>
              </w:rPr>
            </w:pPr>
            <w:ins w:id="23" w:author="Daiwei Zhou (周代卫)" w:date="2024-04-12T21:42:00Z">
              <w:r>
                <w:rPr>
                  <w:rFonts w:hint="eastAsia"/>
                  <w:lang w:eastAsia="zh-CN"/>
                </w:rPr>
                <w:t>-</w:t>
              </w:r>
            </w:ins>
          </w:p>
        </w:tc>
      </w:tr>
      <w:tr w:rsidR="00D21768" w:rsidRPr="00CA7D85" w14:paraId="5BD22D6B" w14:textId="77777777" w:rsidTr="00060EA4">
        <w:tc>
          <w:tcPr>
            <w:tcW w:w="649" w:type="dxa"/>
            <w:tcBorders>
              <w:top w:val="single" w:sz="4" w:space="0" w:color="auto"/>
              <w:left w:val="single" w:sz="4" w:space="0" w:color="auto"/>
              <w:bottom w:val="single" w:sz="4" w:space="0" w:color="auto"/>
              <w:right w:val="single" w:sz="4" w:space="0" w:color="auto"/>
            </w:tcBorders>
          </w:tcPr>
          <w:p w14:paraId="31DB1C20" w14:textId="77777777" w:rsidR="00D21768" w:rsidRPr="00CA7D85" w:rsidRDefault="00D21768" w:rsidP="00060EA4">
            <w:pPr>
              <w:pStyle w:val="TAC"/>
              <w:rPr>
                <w:lang w:eastAsia="ko-KR"/>
              </w:rPr>
            </w:pPr>
            <w:r w:rsidRPr="00CA7D85">
              <w:rPr>
                <w:lang w:eastAsia="ko-KR"/>
              </w:rPr>
              <w:t>16</w:t>
            </w:r>
          </w:p>
        </w:tc>
        <w:tc>
          <w:tcPr>
            <w:tcW w:w="3970" w:type="dxa"/>
            <w:tcBorders>
              <w:top w:val="single" w:sz="4" w:space="0" w:color="auto"/>
              <w:left w:val="single" w:sz="4" w:space="0" w:color="auto"/>
              <w:bottom w:val="single" w:sz="4" w:space="0" w:color="auto"/>
              <w:right w:val="single" w:sz="4" w:space="0" w:color="auto"/>
            </w:tcBorders>
          </w:tcPr>
          <w:p w14:paraId="3DD2BB70" w14:textId="77777777" w:rsidR="00D21768" w:rsidRPr="00CA7D85" w:rsidRDefault="00D21768" w:rsidP="00060EA4">
            <w:pPr>
              <w:pStyle w:val="TAL"/>
            </w:pPr>
            <w:r w:rsidRPr="00CA7D85">
              <w:t xml:space="preserve">The SS transmits a </w:t>
            </w:r>
            <w:r w:rsidRPr="00CA7D85">
              <w:rPr>
                <w:i/>
              </w:rPr>
              <w:t>UEInformationRequest</w:t>
            </w:r>
            <w:r w:rsidRPr="00CA7D85">
              <w:rPr>
                <w:lang w:eastAsia="zh-CN"/>
              </w:rPr>
              <w:t xml:space="preserve"> message</w:t>
            </w:r>
            <w:r w:rsidRPr="00CA7D85">
              <w:t>.</w:t>
            </w:r>
          </w:p>
        </w:tc>
        <w:tc>
          <w:tcPr>
            <w:tcW w:w="709" w:type="dxa"/>
            <w:tcBorders>
              <w:top w:val="single" w:sz="4" w:space="0" w:color="auto"/>
              <w:left w:val="single" w:sz="4" w:space="0" w:color="auto"/>
              <w:bottom w:val="single" w:sz="4" w:space="0" w:color="auto"/>
              <w:right w:val="single" w:sz="4" w:space="0" w:color="auto"/>
            </w:tcBorders>
          </w:tcPr>
          <w:p w14:paraId="586D79EC" w14:textId="77777777" w:rsidR="00D21768" w:rsidRPr="00CA7D85" w:rsidRDefault="00D21768" w:rsidP="00060EA4">
            <w:pPr>
              <w:pStyle w:val="TAC"/>
            </w:pPr>
            <w:r w:rsidRPr="00CA7D85">
              <w:t>&lt;--</w:t>
            </w:r>
          </w:p>
        </w:tc>
        <w:tc>
          <w:tcPr>
            <w:tcW w:w="2978" w:type="dxa"/>
            <w:tcBorders>
              <w:top w:val="single" w:sz="4" w:space="0" w:color="auto"/>
              <w:left w:val="single" w:sz="4" w:space="0" w:color="auto"/>
              <w:bottom w:val="single" w:sz="4" w:space="0" w:color="auto"/>
              <w:right w:val="single" w:sz="4" w:space="0" w:color="auto"/>
            </w:tcBorders>
          </w:tcPr>
          <w:p w14:paraId="7AEB4273" w14:textId="77777777" w:rsidR="00D21768" w:rsidRPr="00CA7D85" w:rsidRDefault="00D21768" w:rsidP="00060EA4">
            <w:pPr>
              <w:pStyle w:val="TAL"/>
            </w:pPr>
            <w:r w:rsidRPr="00CA7D85">
              <w:rPr>
                <w:i/>
              </w:rPr>
              <w:t xml:space="preserve">NR RRC: </w:t>
            </w:r>
            <w:r w:rsidRPr="00CA7D85">
              <w:rPr>
                <w:i/>
                <w:lang w:eastAsia="zh-CN"/>
              </w:rPr>
              <w:t>UEInformationRequest</w:t>
            </w:r>
          </w:p>
        </w:tc>
        <w:tc>
          <w:tcPr>
            <w:tcW w:w="567" w:type="dxa"/>
            <w:tcBorders>
              <w:top w:val="single" w:sz="4" w:space="0" w:color="auto"/>
              <w:left w:val="single" w:sz="4" w:space="0" w:color="auto"/>
              <w:bottom w:val="single" w:sz="4" w:space="0" w:color="auto"/>
              <w:right w:val="single" w:sz="4" w:space="0" w:color="auto"/>
            </w:tcBorders>
          </w:tcPr>
          <w:p w14:paraId="2E612F50" w14:textId="77777777" w:rsidR="00D21768" w:rsidRPr="00CA7D85" w:rsidRDefault="00D21768" w:rsidP="00060EA4">
            <w:pPr>
              <w:pStyle w:val="TAC"/>
            </w:pPr>
            <w:r w:rsidRPr="00CA7D85">
              <w:t>-</w:t>
            </w:r>
          </w:p>
        </w:tc>
        <w:tc>
          <w:tcPr>
            <w:tcW w:w="892" w:type="dxa"/>
            <w:tcBorders>
              <w:top w:val="single" w:sz="4" w:space="0" w:color="auto"/>
              <w:left w:val="single" w:sz="4" w:space="0" w:color="auto"/>
              <w:bottom w:val="single" w:sz="4" w:space="0" w:color="auto"/>
              <w:right w:val="single" w:sz="4" w:space="0" w:color="auto"/>
            </w:tcBorders>
          </w:tcPr>
          <w:p w14:paraId="6160DB83" w14:textId="77777777" w:rsidR="00D21768" w:rsidRPr="00CA7D85" w:rsidRDefault="00D21768" w:rsidP="00060EA4">
            <w:pPr>
              <w:pStyle w:val="TAC"/>
            </w:pPr>
            <w:r w:rsidRPr="00CA7D85">
              <w:t>-</w:t>
            </w:r>
          </w:p>
        </w:tc>
      </w:tr>
      <w:tr w:rsidR="00D21768" w:rsidRPr="00CA7D85" w14:paraId="5288414D" w14:textId="77777777" w:rsidTr="00060EA4">
        <w:tc>
          <w:tcPr>
            <w:tcW w:w="649" w:type="dxa"/>
            <w:tcBorders>
              <w:top w:val="single" w:sz="4" w:space="0" w:color="auto"/>
              <w:left w:val="single" w:sz="4" w:space="0" w:color="auto"/>
              <w:bottom w:val="single" w:sz="4" w:space="0" w:color="auto"/>
              <w:right w:val="single" w:sz="4" w:space="0" w:color="auto"/>
            </w:tcBorders>
          </w:tcPr>
          <w:p w14:paraId="2925533D" w14:textId="77777777" w:rsidR="00D21768" w:rsidRPr="00CA7D85" w:rsidRDefault="00D21768" w:rsidP="00060EA4">
            <w:pPr>
              <w:pStyle w:val="TAC"/>
              <w:rPr>
                <w:lang w:eastAsia="ko-KR"/>
              </w:rPr>
            </w:pPr>
            <w:r w:rsidRPr="00CA7D85">
              <w:rPr>
                <w:lang w:eastAsia="ko-KR"/>
              </w:rPr>
              <w:t>17</w:t>
            </w:r>
          </w:p>
        </w:tc>
        <w:tc>
          <w:tcPr>
            <w:tcW w:w="3970" w:type="dxa"/>
            <w:tcBorders>
              <w:top w:val="single" w:sz="4" w:space="0" w:color="auto"/>
              <w:left w:val="single" w:sz="4" w:space="0" w:color="auto"/>
              <w:bottom w:val="single" w:sz="4" w:space="0" w:color="auto"/>
              <w:right w:val="single" w:sz="4" w:space="0" w:color="auto"/>
            </w:tcBorders>
          </w:tcPr>
          <w:p w14:paraId="17F71E2F" w14:textId="77777777" w:rsidR="00D21768" w:rsidRPr="00CA7D85" w:rsidRDefault="00D21768" w:rsidP="00060EA4">
            <w:pPr>
              <w:pStyle w:val="TAL"/>
            </w:pPr>
            <w:r w:rsidRPr="00CA7D85">
              <w:t xml:space="preserve">Check: Does the UE transmit a </w:t>
            </w:r>
            <w:r w:rsidRPr="00CA7D85">
              <w:rPr>
                <w:i/>
              </w:rPr>
              <w:t>UEInformationResponse</w:t>
            </w:r>
            <w:r w:rsidRPr="00CA7D85">
              <w:rPr>
                <w:iCs/>
              </w:rPr>
              <w:t xml:space="preserve"> message with </w:t>
            </w:r>
            <w:r w:rsidRPr="00CA7D85">
              <w:rPr>
                <w:i/>
                <w:iCs/>
                <w:lang w:eastAsia="zh-CN"/>
              </w:rPr>
              <w:t>RA</w:t>
            </w:r>
            <w:r w:rsidRPr="00CA7D85">
              <w:rPr>
                <w:i/>
                <w:iCs/>
              </w:rPr>
              <w:t>-Report</w:t>
            </w:r>
            <w:r w:rsidRPr="00CA7D85">
              <w:t>?</w:t>
            </w:r>
          </w:p>
        </w:tc>
        <w:tc>
          <w:tcPr>
            <w:tcW w:w="709" w:type="dxa"/>
            <w:tcBorders>
              <w:top w:val="single" w:sz="4" w:space="0" w:color="auto"/>
              <w:left w:val="single" w:sz="4" w:space="0" w:color="auto"/>
              <w:bottom w:val="single" w:sz="4" w:space="0" w:color="auto"/>
              <w:right w:val="single" w:sz="4" w:space="0" w:color="auto"/>
            </w:tcBorders>
          </w:tcPr>
          <w:p w14:paraId="7E4DAE70" w14:textId="77777777" w:rsidR="00D21768" w:rsidRPr="00CA7D85" w:rsidRDefault="00D21768" w:rsidP="00060EA4">
            <w:pPr>
              <w:pStyle w:val="TAC"/>
            </w:pPr>
            <w:r w:rsidRPr="00CA7D85">
              <w:t>--&gt;</w:t>
            </w:r>
          </w:p>
        </w:tc>
        <w:tc>
          <w:tcPr>
            <w:tcW w:w="2978" w:type="dxa"/>
            <w:tcBorders>
              <w:top w:val="single" w:sz="4" w:space="0" w:color="auto"/>
              <w:left w:val="single" w:sz="4" w:space="0" w:color="auto"/>
              <w:bottom w:val="single" w:sz="4" w:space="0" w:color="auto"/>
              <w:right w:val="single" w:sz="4" w:space="0" w:color="auto"/>
            </w:tcBorders>
          </w:tcPr>
          <w:p w14:paraId="0529F5D4" w14:textId="77777777" w:rsidR="00D21768" w:rsidRPr="00CA7D85" w:rsidRDefault="00D21768" w:rsidP="00060EA4">
            <w:pPr>
              <w:pStyle w:val="TAL"/>
            </w:pPr>
            <w:r w:rsidRPr="00CA7D85">
              <w:rPr>
                <w:i/>
              </w:rPr>
              <w:t xml:space="preserve">NR RRC: </w:t>
            </w:r>
            <w:r w:rsidRPr="00CA7D85">
              <w:rPr>
                <w:i/>
                <w:lang w:eastAsia="zh-CN"/>
              </w:rPr>
              <w:t>UEInformationResponse</w:t>
            </w:r>
          </w:p>
        </w:tc>
        <w:tc>
          <w:tcPr>
            <w:tcW w:w="567" w:type="dxa"/>
            <w:tcBorders>
              <w:top w:val="single" w:sz="4" w:space="0" w:color="auto"/>
              <w:left w:val="single" w:sz="4" w:space="0" w:color="auto"/>
              <w:bottom w:val="single" w:sz="4" w:space="0" w:color="auto"/>
              <w:right w:val="single" w:sz="4" w:space="0" w:color="auto"/>
            </w:tcBorders>
          </w:tcPr>
          <w:p w14:paraId="35C8724D" w14:textId="77777777" w:rsidR="00D21768" w:rsidRPr="00CA7D85" w:rsidRDefault="00D21768" w:rsidP="00060EA4">
            <w:pPr>
              <w:pStyle w:val="TAC"/>
              <w:rPr>
                <w:lang w:eastAsia="ko-KR"/>
              </w:rPr>
            </w:pPr>
            <w:r w:rsidRPr="00CA7D85">
              <w:rPr>
                <w:lang w:eastAsia="ko-KR"/>
              </w:rPr>
              <w:t>1,2,3</w:t>
            </w:r>
          </w:p>
        </w:tc>
        <w:tc>
          <w:tcPr>
            <w:tcW w:w="892" w:type="dxa"/>
            <w:tcBorders>
              <w:top w:val="single" w:sz="4" w:space="0" w:color="auto"/>
              <w:left w:val="single" w:sz="4" w:space="0" w:color="auto"/>
              <w:bottom w:val="single" w:sz="4" w:space="0" w:color="auto"/>
              <w:right w:val="single" w:sz="4" w:space="0" w:color="auto"/>
            </w:tcBorders>
          </w:tcPr>
          <w:p w14:paraId="65D5B4DC" w14:textId="77777777" w:rsidR="00D21768" w:rsidRPr="00CA7D85" w:rsidRDefault="00D21768" w:rsidP="00060EA4">
            <w:pPr>
              <w:pStyle w:val="TAC"/>
            </w:pPr>
            <w:r w:rsidRPr="00CA7D85">
              <w:t>P</w:t>
            </w:r>
          </w:p>
        </w:tc>
      </w:tr>
      <w:tr w:rsidR="00D21768" w:rsidRPr="00CA7D85" w14:paraId="74506D23" w14:textId="77777777" w:rsidTr="00060EA4">
        <w:tc>
          <w:tcPr>
            <w:tcW w:w="9765" w:type="dxa"/>
            <w:gridSpan w:val="6"/>
            <w:tcBorders>
              <w:top w:val="single" w:sz="4" w:space="0" w:color="auto"/>
              <w:left w:val="single" w:sz="4" w:space="0" w:color="auto"/>
              <w:bottom w:val="single" w:sz="4" w:space="0" w:color="auto"/>
              <w:right w:val="single" w:sz="4" w:space="0" w:color="auto"/>
            </w:tcBorders>
          </w:tcPr>
          <w:p w14:paraId="503DF798" w14:textId="77777777" w:rsidR="00D21768" w:rsidRPr="00CA7D85" w:rsidRDefault="00D21768" w:rsidP="00060EA4">
            <w:pPr>
              <w:pStyle w:val="TAC"/>
              <w:ind w:left="599" w:hanging="599"/>
              <w:jc w:val="left"/>
              <w:rPr>
                <w:rFonts w:cs="Arial"/>
              </w:rPr>
            </w:pPr>
            <w:r w:rsidRPr="00CA7D85">
              <w:rPr>
                <w:rFonts w:cs="Arial"/>
              </w:rPr>
              <w:t>Note 1:</w:t>
            </w:r>
            <w:r w:rsidRPr="00CA7D85">
              <w:rPr>
                <w:rFonts w:cs="Arial"/>
              </w:rPr>
              <w:tab/>
              <w:t xml:space="preserve">The UE will indicate the reception of an acknowledgement for SI request to upper layers after UE receives the RAR message including a MAC </w:t>
            </w:r>
            <w:proofErr w:type="spellStart"/>
            <w:r w:rsidRPr="00CA7D85">
              <w:rPr>
                <w:rFonts w:cs="Arial"/>
              </w:rPr>
              <w:t>subPDU</w:t>
            </w:r>
            <w:proofErr w:type="spellEnd"/>
            <w:r w:rsidRPr="00CA7D85">
              <w:rPr>
                <w:rFonts w:cs="Arial"/>
              </w:rPr>
              <w:t xml:space="preserve"> with a matching RAPID only</w:t>
            </w:r>
            <w:r w:rsidRPr="00CA7D85">
              <w:rPr>
                <w:rFonts w:eastAsia="微软雅黑" w:cs="Arial"/>
                <w:lang w:eastAsia="zh-CN"/>
              </w:rPr>
              <w:t xml:space="preserve">, </w:t>
            </w:r>
            <w:r w:rsidRPr="00CA7D85">
              <w:rPr>
                <w:rFonts w:cs="Arial"/>
                <w:lang w:eastAsia="zh-CN"/>
              </w:rPr>
              <w:t>according to TS 38.321 [18] clause 5.1.4</w:t>
            </w:r>
            <w:r w:rsidRPr="00CA7D85">
              <w:rPr>
                <w:rFonts w:cs="Arial"/>
              </w:rPr>
              <w:t>.</w:t>
            </w:r>
          </w:p>
        </w:tc>
      </w:tr>
    </w:tbl>
    <w:p w14:paraId="4C77DFA2" w14:textId="77777777" w:rsidR="00D21768" w:rsidRPr="00CA7D85" w:rsidRDefault="00D21768" w:rsidP="00D21768"/>
    <w:p w14:paraId="2DCB36E0" w14:textId="77777777" w:rsidR="00D21768" w:rsidRPr="00CA7D85" w:rsidRDefault="00D21768" w:rsidP="00D21768">
      <w:pPr>
        <w:pStyle w:val="H6"/>
        <w:rPr>
          <w:rFonts w:eastAsia="Malgun Gothic"/>
        </w:rPr>
      </w:pPr>
      <w:r w:rsidRPr="00CA7D85">
        <w:lastRenderedPageBreak/>
        <w:t>8.1.6.4.2.3.3</w:t>
      </w:r>
      <w:r w:rsidRPr="00CA7D85">
        <w:tab/>
        <w:t>Specific message contents</w:t>
      </w:r>
    </w:p>
    <w:p w14:paraId="6804EDDD" w14:textId="77777777" w:rsidR="00D21768" w:rsidRPr="00CA7D85" w:rsidRDefault="00D21768" w:rsidP="00D21768">
      <w:pPr>
        <w:pStyle w:val="TH"/>
      </w:pPr>
      <w:r w:rsidRPr="00CA7D85">
        <w:t xml:space="preserve">Table 8.1.6.4.2.3.3-1: </w:t>
      </w:r>
      <w:r w:rsidRPr="00CA7D85">
        <w:rPr>
          <w:i/>
        </w:rPr>
        <w:t>SIB1</w:t>
      </w:r>
      <w:r w:rsidRPr="00CA7D85">
        <w:t xml:space="preserve"> (Step 3, Table 8.1.6.4.2.3.2-1)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21768" w:rsidRPr="00CA7D85" w14:paraId="723A69F6" w14:textId="77777777" w:rsidTr="00060EA4">
        <w:tc>
          <w:tcPr>
            <w:tcW w:w="9738" w:type="dxa"/>
            <w:gridSpan w:val="4"/>
          </w:tcPr>
          <w:p w14:paraId="202623DC" w14:textId="77777777" w:rsidR="00D21768" w:rsidRPr="00CA7D85" w:rsidRDefault="00D21768" w:rsidP="00060EA4">
            <w:pPr>
              <w:pStyle w:val="TAL"/>
            </w:pPr>
            <w:r w:rsidRPr="00CA7D85">
              <w:t>Derivation Path: TS 38.508-1 [4], Table 4.6.1-28</w:t>
            </w:r>
          </w:p>
        </w:tc>
      </w:tr>
      <w:tr w:rsidR="00D21768" w:rsidRPr="00CA7D85" w14:paraId="58A4AB30" w14:textId="77777777" w:rsidTr="00060EA4">
        <w:tblPrEx>
          <w:tblCellMar>
            <w:left w:w="108" w:type="dxa"/>
            <w:right w:w="108" w:type="dxa"/>
          </w:tblCellMar>
        </w:tblPrEx>
        <w:tc>
          <w:tcPr>
            <w:tcW w:w="4535" w:type="dxa"/>
          </w:tcPr>
          <w:p w14:paraId="460007AA" w14:textId="77777777" w:rsidR="00D21768" w:rsidRPr="00CA7D85" w:rsidRDefault="00D21768" w:rsidP="00060EA4">
            <w:pPr>
              <w:pStyle w:val="TAH"/>
            </w:pPr>
            <w:r w:rsidRPr="00CA7D85">
              <w:t>Information Element</w:t>
            </w:r>
          </w:p>
        </w:tc>
        <w:tc>
          <w:tcPr>
            <w:tcW w:w="2267" w:type="dxa"/>
          </w:tcPr>
          <w:p w14:paraId="0A32E3FF" w14:textId="77777777" w:rsidR="00D21768" w:rsidRPr="00CA7D85" w:rsidRDefault="00D21768" w:rsidP="00060EA4">
            <w:pPr>
              <w:pStyle w:val="TAH"/>
            </w:pPr>
            <w:r w:rsidRPr="00CA7D85">
              <w:t>Value/remark</w:t>
            </w:r>
          </w:p>
        </w:tc>
        <w:tc>
          <w:tcPr>
            <w:tcW w:w="1700" w:type="dxa"/>
          </w:tcPr>
          <w:p w14:paraId="5D615BF1" w14:textId="77777777" w:rsidR="00D21768" w:rsidRPr="00CA7D85" w:rsidRDefault="00D21768" w:rsidP="00060EA4">
            <w:pPr>
              <w:pStyle w:val="TAH"/>
            </w:pPr>
            <w:r w:rsidRPr="00CA7D85">
              <w:t>Comment</w:t>
            </w:r>
          </w:p>
        </w:tc>
        <w:tc>
          <w:tcPr>
            <w:tcW w:w="1245" w:type="dxa"/>
          </w:tcPr>
          <w:p w14:paraId="7B111021" w14:textId="77777777" w:rsidR="00D21768" w:rsidRPr="00CA7D85" w:rsidRDefault="00D21768" w:rsidP="00060EA4">
            <w:pPr>
              <w:pStyle w:val="TAH"/>
            </w:pPr>
            <w:r w:rsidRPr="00CA7D85">
              <w:t>Condition</w:t>
            </w:r>
          </w:p>
        </w:tc>
      </w:tr>
      <w:tr w:rsidR="00D21768" w:rsidRPr="00CA7D85" w14:paraId="082B7C18" w14:textId="77777777" w:rsidTr="00060EA4">
        <w:tblPrEx>
          <w:tblCellMar>
            <w:left w:w="108" w:type="dxa"/>
            <w:right w:w="108" w:type="dxa"/>
          </w:tblCellMar>
        </w:tblPrEx>
        <w:tc>
          <w:tcPr>
            <w:tcW w:w="4535" w:type="dxa"/>
          </w:tcPr>
          <w:p w14:paraId="40482B2D" w14:textId="77777777" w:rsidR="00D21768" w:rsidRPr="00CA7D85" w:rsidRDefault="00D21768" w:rsidP="00060EA4">
            <w:pPr>
              <w:pStyle w:val="TAL"/>
              <w:rPr>
                <w:rFonts w:cs="Arial"/>
              </w:rPr>
            </w:pPr>
            <w:r w:rsidRPr="00CA7D85">
              <w:rPr>
                <w:rFonts w:cs="Arial"/>
              </w:rPr>
              <w:t>SIB1 ::= SEQUENCE {</w:t>
            </w:r>
          </w:p>
        </w:tc>
        <w:tc>
          <w:tcPr>
            <w:tcW w:w="2267" w:type="dxa"/>
          </w:tcPr>
          <w:p w14:paraId="2BAD35EA" w14:textId="77777777" w:rsidR="00D21768" w:rsidRPr="00CA7D85" w:rsidRDefault="00D21768" w:rsidP="00060EA4">
            <w:pPr>
              <w:pStyle w:val="TAL"/>
              <w:rPr>
                <w:rFonts w:cs="Arial"/>
              </w:rPr>
            </w:pPr>
          </w:p>
        </w:tc>
        <w:tc>
          <w:tcPr>
            <w:tcW w:w="1700" w:type="dxa"/>
          </w:tcPr>
          <w:p w14:paraId="2EFA204F" w14:textId="77777777" w:rsidR="00D21768" w:rsidRPr="00CA7D85" w:rsidRDefault="00D21768" w:rsidP="00060EA4">
            <w:pPr>
              <w:pStyle w:val="TAL"/>
              <w:rPr>
                <w:rFonts w:cs="Arial"/>
              </w:rPr>
            </w:pPr>
          </w:p>
        </w:tc>
        <w:tc>
          <w:tcPr>
            <w:tcW w:w="1245" w:type="dxa"/>
          </w:tcPr>
          <w:p w14:paraId="4CB6496B" w14:textId="77777777" w:rsidR="00D21768" w:rsidRPr="00CA7D85" w:rsidRDefault="00D21768" w:rsidP="00060EA4">
            <w:pPr>
              <w:pStyle w:val="TAL"/>
              <w:rPr>
                <w:rFonts w:cs="Arial"/>
              </w:rPr>
            </w:pPr>
          </w:p>
        </w:tc>
      </w:tr>
      <w:tr w:rsidR="00D21768" w:rsidRPr="00CA7D85" w14:paraId="6E0FB71F" w14:textId="77777777" w:rsidTr="00060EA4">
        <w:tblPrEx>
          <w:tblCellMar>
            <w:left w:w="108" w:type="dxa"/>
            <w:right w:w="108" w:type="dxa"/>
          </w:tblCellMar>
        </w:tblPrEx>
        <w:tc>
          <w:tcPr>
            <w:tcW w:w="4535" w:type="dxa"/>
            <w:tcBorders>
              <w:bottom w:val="single" w:sz="4" w:space="0" w:color="auto"/>
            </w:tcBorders>
          </w:tcPr>
          <w:p w14:paraId="07445F9E" w14:textId="77777777" w:rsidR="00D21768" w:rsidRPr="00CA7D85" w:rsidRDefault="00D21768" w:rsidP="00060EA4">
            <w:pPr>
              <w:pStyle w:val="TAL"/>
              <w:rPr>
                <w:rFonts w:cs="Arial"/>
              </w:rPr>
            </w:pPr>
            <w:r w:rsidRPr="00CA7D85">
              <w:rPr>
                <w:rFonts w:cs="Arial"/>
              </w:rPr>
              <w:t xml:space="preserve">  si-SchedulingInfo SEQUENCE {</w:t>
            </w:r>
          </w:p>
        </w:tc>
        <w:tc>
          <w:tcPr>
            <w:tcW w:w="2267" w:type="dxa"/>
          </w:tcPr>
          <w:p w14:paraId="6514DB08" w14:textId="77777777" w:rsidR="00D21768" w:rsidRPr="00CA7D85" w:rsidRDefault="00D21768" w:rsidP="00060EA4">
            <w:pPr>
              <w:pStyle w:val="TAL"/>
              <w:rPr>
                <w:rFonts w:cs="Arial"/>
              </w:rPr>
            </w:pPr>
          </w:p>
        </w:tc>
        <w:tc>
          <w:tcPr>
            <w:tcW w:w="1700" w:type="dxa"/>
          </w:tcPr>
          <w:p w14:paraId="6C23A94E" w14:textId="77777777" w:rsidR="00D21768" w:rsidRPr="00CA7D85" w:rsidRDefault="00D21768" w:rsidP="00060EA4">
            <w:pPr>
              <w:pStyle w:val="TAL"/>
              <w:rPr>
                <w:rFonts w:cs="Arial"/>
              </w:rPr>
            </w:pPr>
          </w:p>
        </w:tc>
        <w:tc>
          <w:tcPr>
            <w:tcW w:w="1245" w:type="dxa"/>
          </w:tcPr>
          <w:p w14:paraId="2F2308A7" w14:textId="77777777" w:rsidR="00D21768" w:rsidRPr="00CA7D85" w:rsidRDefault="00D21768" w:rsidP="00060EA4">
            <w:pPr>
              <w:pStyle w:val="TAL"/>
              <w:rPr>
                <w:rFonts w:cs="Arial"/>
              </w:rPr>
            </w:pPr>
          </w:p>
        </w:tc>
      </w:tr>
      <w:tr w:rsidR="00D21768" w:rsidRPr="00CA7D85" w14:paraId="7BC6755B" w14:textId="77777777" w:rsidTr="00060EA4">
        <w:tblPrEx>
          <w:tblCellMar>
            <w:left w:w="108" w:type="dxa"/>
            <w:right w:w="108" w:type="dxa"/>
          </w:tblCellMar>
        </w:tblPrEx>
        <w:tc>
          <w:tcPr>
            <w:tcW w:w="4535" w:type="dxa"/>
            <w:tcBorders>
              <w:bottom w:val="single" w:sz="4" w:space="0" w:color="auto"/>
            </w:tcBorders>
          </w:tcPr>
          <w:p w14:paraId="6BF112E6" w14:textId="77777777" w:rsidR="00D21768" w:rsidRPr="00CA7D85" w:rsidRDefault="00D21768" w:rsidP="00060EA4">
            <w:pPr>
              <w:pStyle w:val="TAL"/>
              <w:rPr>
                <w:rFonts w:cs="Arial"/>
                <w:lang w:eastAsia="zh-CN"/>
              </w:rPr>
            </w:pPr>
            <w:r w:rsidRPr="00CA7D85">
              <w:rPr>
                <w:rFonts w:cs="Arial"/>
                <w:lang w:eastAsia="zh-CN"/>
              </w:rPr>
              <w:t xml:space="preserve">    </w:t>
            </w:r>
            <w:proofErr w:type="spellStart"/>
            <w:r w:rsidRPr="00CA7D85">
              <w:t>schedulingInfoList</w:t>
            </w:r>
            <w:proofErr w:type="spellEnd"/>
            <w:r w:rsidRPr="00CA7D85">
              <w:t xml:space="preserve"> SEQUENCE (SIZE (1..maxSI-Message)) OF </w:t>
            </w:r>
            <w:proofErr w:type="spellStart"/>
            <w:r w:rsidRPr="00CA7D85">
              <w:t>SchedulingInfo</w:t>
            </w:r>
            <w:proofErr w:type="spellEnd"/>
            <w:r w:rsidRPr="00CA7D85">
              <w:t xml:space="preserve"> {</w:t>
            </w:r>
          </w:p>
        </w:tc>
        <w:tc>
          <w:tcPr>
            <w:tcW w:w="2267" w:type="dxa"/>
          </w:tcPr>
          <w:p w14:paraId="1A6EFE76" w14:textId="77777777" w:rsidR="00D21768" w:rsidRPr="00CA7D85" w:rsidRDefault="00D21768" w:rsidP="00060EA4">
            <w:pPr>
              <w:pStyle w:val="TAL"/>
              <w:rPr>
                <w:rFonts w:cs="Arial"/>
              </w:rPr>
            </w:pPr>
            <w:r w:rsidRPr="00CA7D85">
              <w:rPr>
                <w:rFonts w:cs="Arial"/>
              </w:rPr>
              <w:t>2 entries</w:t>
            </w:r>
          </w:p>
        </w:tc>
        <w:tc>
          <w:tcPr>
            <w:tcW w:w="1700" w:type="dxa"/>
          </w:tcPr>
          <w:p w14:paraId="2F24C6EA" w14:textId="77777777" w:rsidR="00D21768" w:rsidRPr="00CA7D85" w:rsidRDefault="00D21768" w:rsidP="00060EA4">
            <w:pPr>
              <w:pStyle w:val="TAL"/>
              <w:rPr>
                <w:rFonts w:cs="Arial"/>
              </w:rPr>
            </w:pPr>
          </w:p>
        </w:tc>
        <w:tc>
          <w:tcPr>
            <w:tcW w:w="1245" w:type="dxa"/>
          </w:tcPr>
          <w:p w14:paraId="30EFD4E0" w14:textId="77777777" w:rsidR="00D21768" w:rsidRPr="00CA7D85" w:rsidRDefault="00D21768" w:rsidP="00060EA4">
            <w:pPr>
              <w:pStyle w:val="TAL"/>
              <w:rPr>
                <w:rFonts w:cs="Arial"/>
              </w:rPr>
            </w:pPr>
          </w:p>
        </w:tc>
      </w:tr>
      <w:tr w:rsidR="00D21768" w:rsidRPr="00CA7D85" w14:paraId="6CE0BD40" w14:textId="77777777" w:rsidTr="00060EA4">
        <w:tblPrEx>
          <w:tblCellMar>
            <w:left w:w="108" w:type="dxa"/>
            <w:right w:w="108" w:type="dxa"/>
          </w:tblCellMar>
        </w:tblPrEx>
        <w:tc>
          <w:tcPr>
            <w:tcW w:w="4535" w:type="dxa"/>
            <w:tcBorders>
              <w:bottom w:val="single" w:sz="4" w:space="0" w:color="auto"/>
            </w:tcBorders>
          </w:tcPr>
          <w:p w14:paraId="0791180D" w14:textId="77777777" w:rsidR="00D21768" w:rsidRPr="00CA7D85" w:rsidRDefault="00D21768" w:rsidP="00060EA4">
            <w:pPr>
              <w:pStyle w:val="TAL"/>
              <w:rPr>
                <w:rFonts w:cs="Arial"/>
              </w:rPr>
            </w:pPr>
            <w:r w:rsidRPr="00CA7D85">
              <w:rPr>
                <w:rFonts w:cs="Arial"/>
                <w:lang w:eastAsia="zh-CN"/>
              </w:rPr>
              <w:t xml:space="preserve">      </w:t>
            </w:r>
            <w:proofErr w:type="spellStart"/>
            <w:r w:rsidRPr="00CA7D85">
              <w:t>SchedulingInfo</w:t>
            </w:r>
            <w:proofErr w:type="spellEnd"/>
            <w:r w:rsidRPr="00CA7D85">
              <w:rPr>
                <w:lang w:eastAsia="zh-CN"/>
              </w:rPr>
              <w:t>[1]</w:t>
            </w:r>
            <w:r w:rsidRPr="00CA7D85">
              <w:rPr>
                <w:rFonts w:cs="Arial"/>
              </w:rPr>
              <w:t xml:space="preserve"> SEQUENCE {</w:t>
            </w:r>
          </w:p>
        </w:tc>
        <w:tc>
          <w:tcPr>
            <w:tcW w:w="2267" w:type="dxa"/>
          </w:tcPr>
          <w:p w14:paraId="64546517" w14:textId="77777777" w:rsidR="00D21768" w:rsidRPr="00CA7D85" w:rsidRDefault="00D21768" w:rsidP="00060EA4">
            <w:pPr>
              <w:pStyle w:val="TAL"/>
              <w:rPr>
                <w:rFonts w:cs="Arial"/>
              </w:rPr>
            </w:pPr>
          </w:p>
        </w:tc>
        <w:tc>
          <w:tcPr>
            <w:tcW w:w="1700" w:type="dxa"/>
          </w:tcPr>
          <w:p w14:paraId="14B7104E" w14:textId="77777777" w:rsidR="00D21768" w:rsidRPr="00CA7D85" w:rsidRDefault="00D21768" w:rsidP="00060EA4">
            <w:pPr>
              <w:pStyle w:val="TAL"/>
              <w:rPr>
                <w:rFonts w:cs="Arial"/>
                <w:lang w:eastAsia="zh-CN"/>
              </w:rPr>
            </w:pPr>
            <w:r w:rsidRPr="00CA7D85">
              <w:rPr>
                <w:rFonts w:cs="Arial"/>
                <w:lang w:eastAsia="zh-CN"/>
              </w:rPr>
              <w:t>entry 1</w:t>
            </w:r>
          </w:p>
        </w:tc>
        <w:tc>
          <w:tcPr>
            <w:tcW w:w="1245" w:type="dxa"/>
          </w:tcPr>
          <w:p w14:paraId="4DF937DB" w14:textId="77777777" w:rsidR="00D21768" w:rsidRPr="00CA7D85" w:rsidRDefault="00D21768" w:rsidP="00060EA4">
            <w:pPr>
              <w:pStyle w:val="TAL"/>
              <w:rPr>
                <w:rFonts w:cs="Arial"/>
              </w:rPr>
            </w:pPr>
          </w:p>
        </w:tc>
      </w:tr>
      <w:tr w:rsidR="00D21768" w:rsidRPr="00CA7D85" w14:paraId="67FEF019" w14:textId="77777777" w:rsidTr="00060EA4">
        <w:tblPrEx>
          <w:tblCellMar>
            <w:left w:w="108" w:type="dxa"/>
            <w:right w:w="108" w:type="dxa"/>
          </w:tblCellMar>
        </w:tblPrEx>
        <w:tc>
          <w:tcPr>
            <w:tcW w:w="4535" w:type="dxa"/>
            <w:tcBorders>
              <w:bottom w:val="single" w:sz="4" w:space="0" w:color="auto"/>
            </w:tcBorders>
          </w:tcPr>
          <w:p w14:paraId="04C92149" w14:textId="77777777" w:rsidR="00D21768" w:rsidRPr="00CA7D85" w:rsidRDefault="00D21768" w:rsidP="00060EA4">
            <w:pPr>
              <w:pStyle w:val="TAL"/>
              <w:rPr>
                <w:rFonts w:cs="Arial"/>
                <w:lang w:eastAsia="zh-CN"/>
              </w:rPr>
            </w:pPr>
            <w:r w:rsidRPr="00CA7D85">
              <w:rPr>
                <w:rFonts w:cs="Arial"/>
                <w:lang w:eastAsia="zh-CN"/>
              </w:rPr>
              <w:t xml:space="preserve">        </w:t>
            </w:r>
            <w:proofErr w:type="spellStart"/>
            <w:r w:rsidRPr="00CA7D85">
              <w:rPr>
                <w:rFonts w:cs="Arial"/>
              </w:rPr>
              <w:t>si-BroadcastStatus</w:t>
            </w:r>
            <w:proofErr w:type="spellEnd"/>
          </w:p>
        </w:tc>
        <w:tc>
          <w:tcPr>
            <w:tcW w:w="2267" w:type="dxa"/>
          </w:tcPr>
          <w:p w14:paraId="330EA9B0" w14:textId="77777777" w:rsidR="00D21768" w:rsidRPr="00CA7D85" w:rsidRDefault="00D21768" w:rsidP="00060EA4">
            <w:pPr>
              <w:pStyle w:val="TAL"/>
              <w:rPr>
                <w:rFonts w:cs="Arial"/>
              </w:rPr>
            </w:pPr>
            <w:del w:id="24" w:author="Daiwei Zhou (周代卫)" w:date="2024-04-12T21:49:00Z">
              <w:r w:rsidRPr="00CA7D85" w:rsidDel="00D54A0F">
                <w:rPr>
                  <w:rFonts w:cs="Arial"/>
                </w:rPr>
                <w:delText>B</w:delText>
              </w:r>
            </w:del>
            <w:ins w:id="25" w:author="Daiwei Zhou (周代卫)" w:date="2024-04-12T21:49:00Z">
              <w:r>
                <w:rPr>
                  <w:rFonts w:cs="Arial"/>
                </w:rPr>
                <w:t>b</w:t>
              </w:r>
            </w:ins>
            <w:r w:rsidRPr="00CA7D85">
              <w:rPr>
                <w:rFonts w:cs="Arial"/>
              </w:rPr>
              <w:t>roadcasting</w:t>
            </w:r>
          </w:p>
        </w:tc>
        <w:tc>
          <w:tcPr>
            <w:tcW w:w="1700" w:type="dxa"/>
          </w:tcPr>
          <w:p w14:paraId="5490994E" w14:textId="77777777" w:rsidR="00D21768" w:rsidRPr="00CA7D85" w:rsidRDefault="00D21768" w:rsidP="00060EA4">
            <w:pPr>
              <w:pStyle w:val="TAL"/>
              <w:rPr>
                <w:rFonts w:cs="Arial"/>
              </w:rPr>
            </w:pPr>
          </w:p>
        </w:tc>
        <w:tc>
          <w:tcPr>
            <w:tcW w:w="1245" w:type="dxa"/>
          </w:tcPr>
          <w:p w14:paraId="4A563368" w14:textId="77777777" w:rsidR="00D21768" w:rsidRPr="00CA7D85" w:rsidRDefault="00D21768" w:rsidP="00060EA4">
            <w:pPr>
              <w:pStyle w:val="TAL"/>
              <w:rPr>
                <w:rFonts w:cs="Arial"/>
              </w:rPr>
            </w:pPr>
          </w:p>
        </w:tc>
      </w:tr>
      <w:tr w:rsidR="00D21768" w:rsidRPr="00CA7D85" w14:paraId="45D44D58" w14:textId="77777777" w:rsidTr="00060EA4">
        <w:tblPrEx>
          <w:tblCellMar>
            <w:left w:w="108" w:type="dxa"/>
            <w:right w:w="108" w:type="dxa"/>
          </w:tblCellMar>
        </w:tblPrEx>
        <w:tc>
          <w:tcPr>
            <w:tcW w:w="4535" w:type="dxa"/>
            <w:tcBorders>
              <w:bottom w:val="single" w:sz="4" w:space="0" w:color="auto"/>
            </w:tcBorders>
          </w:tcPr>
          <w:p w14:paraId="3A4DEEB0" w14:textId="77777777" w:rsidR="00D21768" w:rsidRPr="00CA7D85" w:rsidRDefault="00D21768" w:rsidP="00060EA4">
            <w:pPr>
              <w:pStyle w:val="TAL"/>
              <w:rPr>
                <w:rFonts w:cs="Arial"/>
                <w:lang w:eastAsia="zh-CN"/>
              </w:rPr>
            </w:pPr>
            <w:r w:rsidRPr="00CA7D85">
              <w:rPr>
                <w:rFonts w:cs="Arial"/>
                <w:lang w:eastAsia="zh-CN"/>
              </w:rPr>
              <w:t xml:space="preserve">        </w:t>
            </w:r>
            <w:proofErr w:type="spellStart"/>
            <w:r w:rsidRPr="00CA7D85">
              <w:rPr>
                <w:rFonts w:cs="Arial"/>
              </w:rPr>
              <w:t>si</w:t>
            </w:r>
            <w:proofErr w:type="spellEnd"/>
            <w:r w:rsidRPr="00CA7D85">
              <w:rPr>
                <w:rFonts w:cs="Arial"/>
              </w:rPr>
              <w:t>-Periodicity</w:t>
            </w:r>
          </w:p>
        </w:tc>
        <w:tc>
          <w:tcPr>
            <w:tcW w:w="2267" w:type="dxa"/>
          </w:tcPr>
          <w:p w14:paraId="5ACA963A" w14:textId="77777777" w:rsidR="00D21768" w:rsidRPr="00CA7D85" w:rsidRDefault="00D21768" w:rsidP="00060EA4">
            <w:pPr>
              <w:pStyle w:val="TAL"/>
              <w:rPr>
                <w:rFonts w:cs="Arial"/>
              </w:rPr>
            </w:pPr>
            <w:r w:rsidRPr="00CA7D85">
              <w:rPr>
                <w:rFonts w:cs="Arial"/>
              </w:rPr>
              <w:t>rf32</w:t>
            </w:r>
          </w:p>
        </w:tc>
        <w:tc>
          <w:tcPr>
            <w:tcW w:w="1700" w:type="dxa"/>
          </w:tcPr>
          <w:p w14:paraId="28F20311" w14:textId="77777777" w:rsidR="00D21768" w:rsidRPr="00CA7D85" w:rsidRDefault="00D21768" w:rsidP="00060EA4">
            <w:pPr>
              <w:pStyle w:val="TAL"/>
              <w:rPr>
                <w:rFonts w:cs="Arial"/>
                <w:lang w:eastAsia="zh-CN"/>
              </w:rPr>
            </w:pPr>
          </w:p>
        </w:tc>
        <w:tc>
          <w:tcPr>
            <w:tcW w:w="1245" w:type="dxa"/>
          </w:tcPr>
          <w:p w14:paraId="676C6E67" w14:textId="77777777" w:rsidR="00D21768" w:rsidRPr="00CA7D85" w:rsidRDefault="00D21768" w:rsidP="00060EA4">
            <w:pPr>
              <w:pStyle w:val="TAL"/>
              <w:rPr>
                <w:rFonts w:cs="Arial"/>
              </w:rPr>
            </w:pPr>
          </w:p>
        </w:tc>
      </w:tr>
      <w:tr w:rsidR="00D21768" w:rsidRPr="00CA7D85" w14:paraId="3B8A8969" w14:textId="77777777" w:rsidTr="00060EA4">
        <w:tblPrEx>
          <w:tblCellMar>
            <w:left w:w="108" w:type="dxa"/>
            <w:right w:w="108" w:type="dxa"/>
          </w:tblCellMar>
        </w:tblPrEx>
        <w:tc>
          <w:tcPr>
            <w:tcW w:w="4535" w:type="dxa"/>
            <w:tcBorders>
              <w:bottom w:val="single" w:sz="4" w:space="0" w:color="auto"/>
            </w:tcBorders>
          </w:tcPr>
          <w:p w14:paraId="7CA80055" w14:textId="77777777" w:rsidR="00D21768" w:rsidRPr="00CA7D85" w:rsidRDefault="00D21768" w:rsidP="00060EA4">
            <w:pPr>
              <w:pStyle w:val="TAL"/>
              <w:rPr>
                <w:rFonts w:cs="Arial"/>
                <w:lang w:eastAsia="zh-CN"/>
              </w:rPr>
            </w:pPr>
            <w:r w:rsidRPr="00CA7D85">
              <w:rPr>
                <w:rFonts w:cs="Arial"/>
                <w:lang w:eastAsia="zh-CN"/>
              </w:rPr>
              <w:t xml:space="preserve">        </w:t>
            </w:r>
            <w:r w:rsidRPr="00CA7D85">
              <w:t>sib-</w:t>
            </w:r>
            <w:proofErr w:type="spellStart"/>
            <w:r w:rsidRPr="00CA7D85">
              <w:t>MappingInfo</w:t>
            </w:r>
            <w:proofErr w:type="spellEnd"/>
            <w:r w:rsidRPr="00CA7D85">
              <w:t xml:space="preserve"> SEQUENCE (SIZE (1..maxSIB))  OF SIB-</w:t>
            </w:r>
            <w:proofErr w:type="spellStart"/>
            <w:r w:rsidRPr="00CA7D85">
              <w:t>TypeInfo</w:t>
            </w:r>
            <w:proofErr w:type="spellEnd"/>
            <w:r w:rsidRPr="00CA7D85">
              <w:t xml:space="preserve"> {</w:t>
            </w:r>
            <w:r w:rsidRPr="00CA7D85">
              <w:rPr>
                <w:lang w:eastAsia="zh-CN"/>
              </w:rPr>
              <w:t xml:space="preserve"> </w:t>
            </w:r>
          </w:p>
        </w:tc>
        <w:tc>
          <w:tcPr>
            <w:tcW w:w="2267" w:type="dxa"/>
          </w:tcPr>
          <w:p w14:paraId="5421B523" w14:textId="77777777" w:rsidR="00D21768" w:rsidRPr="00CA7D85" w:rsidRDefault="00D21768" w:rsidP="00060EA4">
            <w:pPr>
              <w:pStyle w:val="TAL"/>
              <w:rPr>
                <w:rFonts w:cs="Arial"/>
              </w:rPr>
            </w:pPr>
            <w:ins w:id="26" w:author="Daiwei Zhou (周代卫)" w:date="2024-04-12T21:50:00Z">
              <w:r w:rsidRPr="00CA7D85">
                <w:rPr>
                  <w:rFonts w:cs="Arial"/>
                </w:rPr>
                <w:t>1 entry</w:t>
              </w:r>
            </w:ins>
          </w:p>
        </w:tc>
        <w:tc>
          <w:tcPr>
            <w:tcW w:w="1700" w:type="dxa"/>
          </w:tcPr>
          <w:p w14:paraId="2C2EEE16" w14:textId="77777777" w:rsidR="00D21768" w:rsidRPr="00CA7D85" w:rsidRDefault="00D21768" w:rsidP="00060EA4">
            <w:pPr>
              <w:pStyle w:val="TAL"/>
              <w:rPr>
                <w:rFonts w:cs="Arial"/>
                <w:lang w:eastAsia="zh-CN"/>
              </w:rPr>
            </w:pPr>
          </w:p>
        </w:tc>
        <w:tc>
          <w:tcPr>
            <w:tcW w:w="1245" w:type="dxa"/>
          </w:tcPr>
          <w:p w14:paraId="1F708AD3" w14:textId="77777777" w:rsidR="00D21768" w:rsidRPr="00CA7D85" w:rsidRDefault="00D21768" w:rsidP="00060EA4">
            <w:pPr>
              <w:pStyle w:val="TAL"/>
              <w:rPr>
                <w:rFonts w:cs="Arial"/>
              </w:rPr>
            </w:pPr>
          </w:p>
        </w:tc>
      </w:tr>
      <w:tr w:rsidR="00D21768" w:rsidRPr="00CA7D85" w14:paraId="4AB1ECFC" w14:textId="77777777" w:rsidTr="00060EA4">
        <w:tblPrEx>
          <w:tblCellMar>
            <w:left w:w="108" w:type="dxa"/>
            <w:right w:w="108" w:type="dxa"/>
          </w:tblCellMar>
        </w:tblPrEx>
        <w:tc>
          <w:tcPr>
            <w:tcW w:w="4535" w:type="dxa"/>
            <w:tcBorders>
              <w:bottom w:val="single" w:sz="4" w:space="0" w:color="auto"/>
            </w:tcBorders>
          </w:tcPr>
          <w:p w14:paraId="4CC642EE" w14:textId="77777777" w:rsidR="00D21768" w:rsidRPr="00CA7D85" w:rsidRDefault="00D21768" w:rsidP="00060EA4">
            <w:pPr>
              <w:pStyle w:val="TAL"/>
              <w:rPr>
                <w:rFonts w:cs="Arial"/>
                <w:lang w:eastAsia="zh-CN"/>
              </w:rPr>
            </w:pPr>
            <w:r w:rsidRPr="00CA7D85">
              <w:rPr>
                <w:rFonts w:cs="Arial"/>
                <w:lang w:eastAsia="zh-CN"/>
              </w:rPr>
              <w:t xml:space="preserve">         </w:t>
            </w:r>
            <w:ins w:id="27" w:author="Daiwei Zhou (周代卫)" w:date="2024-04-12T21:51:00Z">
              <w:r>
                <w:rPr>
                  <w:rFonts w:cs="Arial"/>
                  <w:lang w:eastAsia="zh-CN"/>
                </w:rPr>
                <w:t xml:space="preserve"> </w:t>
              </w:r>
            </w:ins>
            <w:r w:rsidRPr="00CA7D85">
              <w:t>SIB-</w:t>
            </w:r>
            <w:proofErr w:type="spellStart"/>
            <w:r w:rsidRPr="00CA7D85">
              <w:t>TypeInfo</w:t>
            </w:r>
            <w:proofErr w:type="spellEnd"/>
            <w:r w:rsidRPr="00CA7D85">
              <w:t>[1]</w:t>
            </w:r>
            <w:r w:rsidRPr="00CA7D85">
              <w:rPr>
                <w:rFonts w:cs="Arial"/>
              </w:rPr>
              <w:t xml:space="preserve"> SEQUENCE {</w:t>
            </w:r>
          </w:p>
        </w:tc>
        <w:tc>
          <w:tcPr>
            <w:tcW w:w="2267" w:type="dxa"/>
          </w:tcPr>
          <w:p w14:paraId="6D0290BB" w14:textId="77777777" w:rsidR="00D21768" w:rsidRPr="00CA7D85" w:rsidRDefault="00D21768" w:rsidP="00060EA4">
            <w:pPr>
              <w:pStyle w:val="TAL"/>
              <w:rPr>
                <w:rFonts w:cs="Arial"/>
                <w:strike/>
              </w:rPr>
            </w:pPr>
          </w:p>
        </w:tc>
        <w:tc>
          <w:tcPr>
            <w:tcW w:w="1700" w:type="dxa"/>
          </w:tcPr>
          <w:p w14:paraId="167741D5" w14:textId="77777777" w:rsidR="00D21768" w:rsidRPr="00CA7D85" w:rsidRDefault="00D21768" w:rsidP="00060EA4">
            <w:pPr>
              <w:pStyle w:val="TAL"/>
              <w:rPr>
                <w:rFonts w:cs="Arial"/>
              </w:rPr>
            </w:pPr>
            <w:ins w:id="28" w:author="Daiwei Zhou (周代卫)" w:date="2024-04-12T21:50:00Z">
              <w:r w:rsidRPr="00CA7D85">
                <w:rPr>
                  <w:rFonts w:cs="Arial"/>
                  <w:lang w:eastAsia="zh-CN"/>
                </w:rPr>
                <w:t>entry 1</w:t>
              </w:r>
            </w:ins>
          </w:p>
        </w:tc>
        <w:tc>
          <w:tcPr>
            <w:tcW w:w="1245" w:type="dxa"/>
          </w:tcPr>
          <w:p w14:paraId="7825516E" w14:textId="77777777" w:rsidR="00D21768" w:rsidRPr="00CA7D85" w:rsidRDefault="00D21768" w:rsidP="00060EA4">
            <w:pPr>
              <w:pStyle w:val="TAL"/>
              <w:rPr>
                <w:rFonts w:cs="Arial"/>
              </w:rPr>
            </w:pPr>
          </w:p>
        </w:tc>
      </w:tr>
      <w:tr w:rsidR="00D21768" w:rsidRPr="00CA7D85" w14:paraId="4978ABDB" w14:textId="77777777" w:rsidTr="00060EA4">
        <w:tblPrEx>
          <w:tblCellMar>
            <w:left w:w="108" w:type="dxa"/>
            <w:right w:w="108" w:type="dxa"/>
          </w:tblCellMar>
        </w:tblPrEx>
        <w:tc>
          <w:tcPr>
            <w:tcW w:w="4535" w:type="dxa"/>
            <w:tcBorders>
              <w:bottom w:val="single" w:sz="4" w:space="0" w:color="auto"/>
            </w:tcBorders>
          </w:tcPr>
          <w:p w14:paraId="26DD5B7C" w14:textId="77777777" w:rsidR="00D21768" w:rsidRPr="00CA7D85" w:rsidRDefault="00D21768" w:rsidP="00060EA4">
            <w:pPr>
              <w:pStyle w:val="TAL"/>
              <w:rPr>
                <w:rFonts w:cs="Arial"/>
                <w:lang w:eastAsia="zh-CN"/>
              </w:rPr>
            </w:pPr>
            <w:r w:rsidRPr="00CA7D85">
              <w:rPr>
                <w:rFonts w:cs="Arial"/>
                <w:lang w:eastAsia="zh-CN"/>
              </w:rPr>
              <w:t xml:space="preserve">           </w:t>
            </w:r>
            <w:ins w:id="29" w:author="Daiwei Zhou (周代卫)" w:date="2024-04-12T21:51:00Z">
              <w:r>
                <w:rPr>
                  <w:rFonts w:cs="Arial"/>
                  <w:lang w:eastAsia="zh-CN"/>
                </w:rPr>
                <w:t xml:space="preserve"> </w:t>
              </w:r>
            </w:ins>
            <w:r w:rsidRPr="00CA7D85">
              <w:rPr>
                <w:rFonts w:cs="Arial"/>
              </w:rPr>
              <w:t>type</w:t>
            </w:r>
          </w:p>
        </w:tc>
        <w:tc>
          <w:tcPr>
            <w:tcW w:w="2267" w:type="dxa"/>
          </w:tcPr>
          <w:p w14:paraId="150B7905" w14:textId="77777777" w:rsidR="00D21768" w:rsidRPr="00CA7D85" w:rsidRDefault="00D21768" w:rsidP="00060EA4">
            <w:pPr>
              <w:pStyle w:val="TAL"/>
              <w:rPr>
                <w:rFonts w:cs="Arial"/>
              </w:rPr>
            </w:pPr>
            <w:del w:id="30" w:author="Daiwei Zhou (周代卫)" w:date="2024-04-12T21:52:00Z">
              <w:r w:rsidRPr="00CA7D85" w:rsidDel="00A80047">
                <w:rPr>
                  <w:rFonts w:cs="Arial"/>
                </w:rPr>
                <w:delText>S</w:delText>
              </w:r>
            </w:del>
            <w:ins w:id="31" w:author="Daiwei Zhou (周代卫)" w:date="2024-04-12T21:52:00Z">
              <w:r>
                <w:rPr>
                  <w:rFonts w:cs="Arial"/>
                </w:rPr>
                <w:t>s</w:t>
              </w:r>
            </w:ins>
            <w:r w:rsidRPr="00CA7D85">
              <w:rPr>
                <w:rFonts w:cs="Arial"/>
              </w:rPr>
              <w:t>ibType2</w:t>
            </w:r>
          </w:p>
        </w:tc>
        <w:tc>
          <w:tcPr>
            <w:tcW w:w="1700" w:type="dxa"/>
          </w:tcPr>
          <w:p w14:paraId="742E678A" w14:textId="77777777" w:rsidR="00D21768" w:rsidRPr="00CA7D85" w:rsidRDefault="00D21768" w:rsidP="00060EA4">
            <w:pPr>
              <w:pStyle w:val="TAL"/>
              <w:rPr>
                <w:rFonts w:cs="Arial"/>
              </w:rPr>
            </w:pPr>
          </w:p>
        </w:tc>
        <w:tc>
          <w:tcPr>
            <w:tcW w:w="1245" w:type="dxa"/>
          </w:tcPr>
          <w:p w14:paraId="33471836" w14:textId="77777777" w:rsidR="00D21768" w:rsidRPr="00CA7D85" w:rsidRDefault="00D21768" w:rsidP="00060EA4">
            <w:pPr>
              <w:pStyle w:val="TAL"/>
              <w:rPr>
                <w:rFonts w:cs="Arial"/>
              </w:rPr>
            </w:pPr>
          </w:p>
        </w:tc>
      </w:tr>
      <w:tr w:rsidR="00D21768" w:rsidRPr="00CA7D85" w14:paraId="6DD11F53" w14:textId="77777777" w:rsidTr="00060EA4">
        <w:tblPrEx>
          <w:tblCellMar>
            <w:left w:w="108" w:type="dxa"/>
            <w:right w:w="108" w:type="dxa"/>
          </w:tblCellMar>
        </w:tblPrEx>
        <w:tc>
          <w:tcPr>
            <w:tcW w:w="4535" w:type="dxa"/>
            <w:tcBorders>
              <w:bottom w:val="single" w:sz="4" w:space="0" w:color="auto"/>
            </w:tcBorders>
          </w:tcPr>
          <w:p w14:paraId="3565BB0A" w14:textId="77777777" w:rsidR="00D21768" w:rsidRPr="00CA7D85" w:rsidRDefault="00D21768" w:rsidP="00060EA4">
            <w:pPr>
              <w:pStyle w:val="TAL"/>
              <w:rPr>
                <w:rFonts w:cs="Arial"/>
                <w:lang w:eastAsia="zh-CN"/>
              </w:rPr>
            </w:pPr>
            <w:r w:rsidRPr="00CA7D85">
              <w:rPr>
                <w:rFonts w:cs="Arial"/>
                <w:lang w:eastAsia="zh-CN"/>
              </w:rPr>
              <w:t xml:space="preserve">           </w:t>
            </w:r>
            <w:ins w:id="32" w:author="Daiwei Zhou (周代卫)" w:date="2024-04-12T21:51:00Z">
              <w:r>
                <w:rPr>
                  <w:rFonts w:cs="Arial"/>
                  <w:lang w:eastAsia="zh-CN"/>
                </w:rPr>
                <w:t xml:space="preserve"> </w:t>
              </w:r>
            </w:ins>
            <w:proofErr w:type="spellStart"/>
            <w:r w:rsidRPr="00CA7D85">
              <w:rPr>
                <w:rFonts w:cs="Arial"/>
              </w:rPr>
              <w:t>valueTag</w:t>
            </w:r>
            <w:proofErr w:type="spellEnd"/>
          </w:p>
        </w:tc>
        <w:tc>
          <w:tcPr>
            <w:tcW w:w="2267" w:type="dxa"/>
          </w:tcPr>
          <w:p w14:paraId="1AC5373E" w14:textId="77777777" w:rsidR="00D21768" w:rsidRPr="00CA7D85" w:rsidRDefault="00D21768" w:rsidP="00060EA4">
            <w:pPr>
              <w:pStyle w:val="TAL"/>
              <w:rPr>
                <w:rFonts w:cs="Arial"/>
              </w:rPr>
            </w:pPr>
            <w:r w:rsidRPr="00CA7D85">
              <w:rPr>
                <w:rFonts w:cs="Arial"/>
              </w:rPr>
              <w:t>0</w:t>
            </w:r>
          </w:p>
        </w:tc>
        <w:tc>
          <w:tcPr>
            <w:tcW w:w="1700" w:type="dxa"/>
          </w:tcPr>
          <w:p w14:paraId="1AE4F960" w14:textId="77777777" w:rsidR="00D21768" w:rsidRPr="00CA7D85" w:rsidRDefault="00D21768" w:rsidP="00060EA4">
            <w:pPr>
              <w:pStyle w:val="TAL"/>
              <w:rPr>
                <w:rFonts w:cs="Arial"/>
              </w:rPr>
            </w:pPr>
          </w:p>
        </w:tc>
        <w:tc>
          <w:tcPr>
            <w:tcW w:w="1245" w:type="dxa"/>
          </w:tcPr>
          <w:p w14:paraId="5D3FA606" w14:textId="77777777" w:rsidR="00D21768" w:rsidRPr="00CA7D85" w:rsidRDefault="00D21768" w:rsidP="00060EA4">
            <w:pPr>
              <w:pStyle w:val="TAL"/>
              <w:rPr>
                <w:rFonts w:cs="Arial"/>
                <w:strike/>
              </w:rPr>
            </w:pPr>
          </w:p>
        </w:tc>
      </w:tr>
      <w:tr w:rsidR="00D21768" w:rsidRPr="00CA7D85" w14:paraId="322A4B3A" w14:textId="77777777" w:rsidTr="00060EA4">
        <w:tblPrEx>
          <w:tblCellMar>
            <w:left w:w="108" w:type="dxa"/>
            <w:right w:w="108" w:type="dxa"/>
          </w:tblCellMar>
        </w:tblPrEx>
        <w:tc>
          <w:tcPr>
            <w:tcW w:w="4535" w:type="dxa"/>
            <w:tcBorders>
              <w:bottom w:val="single" w:sz="4" w:space="0" w:color="auto"/>
            </w:tcBorders>
          </w:tcPr>
          <w:p w14:paraId="0AABA99E" w14:textId="77777777" w:rsidR="00D21768" w:rsidRPr="00CA7D85" w:rsidRDefault="00D21768" w:rsidP="00060EA4">
            <w:pPr>
              <w:pStyle w:val="TAL"/>
              <w:rPr>
                <w:rFonts w:cs="Arial"/>
                <w:lang w:eastAsia="zh-CN"/>
              </w:rPr>
            </w:pPr>
            <w:r w:rsidRPr="00CA7D85">
              <w:rPr>
                <w:rFonts w:cs="Arial"/>
                <w:lang w:eastAsia="zh-CN"/>
              </w:rPr>
              <w:t xml:space="preserve">           </w:t>
            </w:r>
            <w:ins w:id="33" w:author="Daiwei Zhou (周代卫)" w:date="2024-04-12T21:51:00Z">
              <w:r>
                <w:rPr>
                  <w:rFonts w:cs="Arial"/>
                  <w:lang w:eastAsia="zh-CN"/>
                </w:rPr>
                <w:t xml:space="preserve"> </w:t>
              </w:r>
            </w:ins>
            <w:proofErr w:type="spellStart"/>
            <w:r w:rsidRPr="00CA7D85">
              <w:rPr>
                <w:rFonts w:cs="Arial"/>
              </w:rPr>
              <w:t>areaScope</w:t>
            </w:r>
            <w:proofErr w:type="spellEnd"/>
          </w:p>
        </w:tc>
        <w:tc>
          <w:tcPr>
            <w:tcW w:w="2267" w:type="dxa"/>
          </w:tcPr>
          <w:p w14:paraId="7696CC9D" w14:textId="77777777" w:rsidR="00D21768" w:rsidRPr="00CA7D85" w:rsidRDefault="00D21768" w:rsidP="00060EA4">
            <w:pPr>
              <w:pStyle w:val="TAL"/>
              <w:rPr>
                <w:rFonts w:cs="Arial"/>
              </w:rPr>
            </w:pPr>
            <w:r w:rsidRPr="00CA7D85">
              <w:rPr>
                <w:rFonts w:cs="Arial"/>
              </w:rPr>
              <w:t>Not present</w:t>
            </w:r>
          </w:p>
        </w:tc>
        <w:tc>
          <w:tcPr>
            <w:tcW w:w="1700" w:type="dxa"/>
          </w:tcPr>
          <w:p w14:paraId="1234A869" w14:textId="77777777" w:rsidR="00D21768" w:rsidRPr="00CA7D85" w:rsidRDefault="00D21768" w:rsidP="00060EA4">
            <w:pPr>
              <w:pStyle w:val="TAL"/>
              <w:rPr>
                <w:rFonts w:cs="Arial"/>
              </w:rPr>
            </w:pPr>
          </w:p>
        </w:tc>
        <w:tc>
          <w:tcPr>
            <w:tcW w:w="1245" w:type="dxa"/>
          </w:tcPr>
          <w:p w14:paraId="092D83EA" w14:textId="77777777" w:rsidR="00D21768" w:rsidRPr="00CA7D85" w:rsidRDefault="00D21768" w:rsidP="00060EA4">
            <w:pPr>
              <w:pStyle w:val="TAL"/>
              <w:rPr>
                <w:rFonts w:cs="Arial"/>
                <w:strike/>
              </w:rPr>
            </w:pPr>
          </w:p>
        </w:tc>
      </w:tr>
      <w:tr w:rsidR="00D21768" w:rsidRPr="00CA7D85" w14:paraId="355B001B" w14:textId="77777777" w:rsidTr="00060EA4">
        <w:tblPrEx>
          <w:tblCellMar>
            <w:left w:w="108" w:type="dxa"/>
            <w:right w:w="108" w:type="dxa"/>
          </w:tblCellMar>
        </w:tblPrEx>
        <w:tc>
          <w:tcPr>
            <w:tcW w:w="4535" w:type="dxa"/>
            <w:tcBorders>
              <w:bottom w:val="single" w:sz="4" w:space="0" w:color="auto"/>
            </w:tcBorders>
          </w:tcPr>
          <w:p w14:paraId="1B94B1C9" w14:textId="77777777" w:rsidR="00D21768" w:rsidRPr="00CA7D85" w:rsidRDefault="00D21768" w:rsidP="00060EA4">
            <w:pPr>
              <w:pStyle w:val="TAL"/>
              <w:rPr>
                <w:rFonts w:cs="Arial"/>
                <w:lang w:eastAsia="zh-CN"/>
              </w:rPr>
            </w:pPr>
            <w:r w:rsidRPr="00CA7D85">
              <w:rPr>
                <w:rFonts w:cs="Arial"/>
                <w:lang w:eastAsia="zh-CN"/>
              </w:rPr>
              <w:t xml:space="preserve">          }</w:t>
            </w:r>
          </w:p>
        </w:tc>
        <w:tc>
          <w:tcPr>
            <w:tcW w:w="2267" w:type="dxa"/>
          </w:tcPr>
          <w:p w14:paraId="32752AF6" w14:textId="77777777" w:rsidR="00D21768" w:rsidRPr="00CA7D85" w:rsidRDefault="00D21768" w:rsidP="00060EA4">
            <w:pPr>
              <w:pStyle w:val="TAL"/>
              <w:rPr>
                <w:rFonts w:cs="Arial"/>
              </w:rPr>
            </w:pPr>
          </w:p>
        </w:tc>
        <w:tc>
          <w:tcPr>
            <w:tcW w:w="1700" w:type="dxa"/>
          </w:tcPr>
          <w:p w14:paraId="53FDE905" w14:textId="77777777" w:rsidR="00D21768" w:rsidRPr="00CA7D85" w:rsidRDefault="00D21768" w:rsidP="00060EA4">
            <w:pPr>
              <w:pStyle w:val="TAL"/>
              <w:rPr>
                <w:rFonts w:cs="Arial"/>
              </w:rPr>
            </w:pPr>
          </w:p>
        </w:tc>
        <w:tc>
          <w:tcPr>
            <w:tcW w:w="1245" w:type="dxa"/>
          </w:tcPr>
          <w:p w14:paraId="4EE153DC" w14:textId="77777777" w:rsidR="00D21768" w:rsidRPr="00CA7D85" w:rsidRDefault="00D21768" w:rsidP="00060EA4">
            <w:pPr>
              <w:pStyle w:val="TAL"/>
              <w:rPr>
                <w:rFonts w:cs="Arial"/>
              </w:rPr>
            </w:pPr>
          </w:p>
        </w:tc>
      </w:tr>
      <w:tr w:rsidR="00D21768" w:rsidRPr="00CA7D85" w14:paraId="4E397C41" w14:textId="77777777" w:rsidTr="00060EA4">
        <w:tblPrEx>
          <w:tblCellMar>
            <w:left w:w="108" w:type="dxa"/>
            <w:right w:w="108" w:type="dxa"/>
          </w:tblCellMar>
        </w:tblPrEx>
        <w:tc>
          <w:tcPr>
            <w:tcW w:w="4535" w:type="dxa"/>
            <w:tcBorders>
              <w:bottom w:val="single" w:sz="4" w:space="0" w:color="auto"/>
            </w:tcBorders>
          </w:tcPr>
          <w:p w14:paraId="7F1FD5D6" w14:textId="77777777" w:rsidR="00D21768" w:rsidRPr="00CA7D85" w:rsidRDefault="00D21768" w:rsidP="00060EA4">
            <w:pPr>
              <w:pStyle w:val="TAL"/>
              <w:rPr>
                <w:rFonts w:cs="Arial"/>
                <w:lang w:eastAsia="zh-CN"/>
              </w:rPr>
            </w:pPr>
            <w:r w:rsidRPr="00CA7D85">
              <w:rPr>
                <w:rFonts w:cs="Arial"/>
                <w:lang w:eastAsia="zh-CN"/>
              </w:rPr>
              <w:t xml:space="preserve">        }</w:t>
            </w:r>
          </w:p>
        </w:tc>
        <w:tc>
          <w:tcPr>
            <w:tcW w:w="2267" w:type="dxa"/>
          </w:tcPr>
          <w:p w14:paraId="035B5E45" w14:textId="77777777" w:rsidR="00D21768" w:rsidRPr="00CA7D85" w:rsidRDefault="00D21768" w:rsidP="00060EA4">
            <w:pPr>
              <w:pStyle w:val="TAL"/>
              <w:rPr>
                <w:rFonts w:cs="Arial"/>
              </w:rPr>
            </w:pPr>
          </w:p>
        </w:tc>
        <w:tc>
          <w:tcPr>
            <w:tcW w:w="1700" w:type="dxa"/>
          </w:tcPr>
          <w:p w14:paraId="633C235A" w14:textId="77777777" w:rsidR="00D21768" w:rsidRPr="00CA7D85" w:rsidRDefault="00D21768" w:rsidP="00060EA4">
            <w:pPr>
              <w:pStyle w:val="TAL"/>
              <w:rPr>
                <w:rFonts w:cs="Arial"/>
              </w:rPr>
            </w:pPr>
          </w:p>
        </w:tc>
        <w:tc>
          <w:tcPr>
            <w:tcW w:w="1245" w:type="dxa"/>
          </w:tcPr>
          <w:p w14:paraId="15252CEF" w14:textId="77777777" w:rsidR="00D21768" w:rsidRPr="00CA7D85" w:rsidRDefault="00D21768" w:rsidP="00060EA4">
            <w:pPr>
              <w:pStyle w:val="TAL"/>
              <w:rPr>
                <w:rFonts w:cs="Arial"/>
              </w:rPr>
            </w:pPr>
          </w:p>
        </w:tc>
      </w:tr>
      <w:tr w:rsidR="00D21768" w:rsidRPr="00CA7D85" w14:paraId="7E942B6A" w14:textId="77777777" w:rsidTr="00060EA4">
        <w:tblPrEx>
          <w:tblCellMar>
            <w:left w:w="108" w:type="dxa"/>
            <w:right w:w="108" w:type="dxa"/>
          </w:tblCellMar>
        </w:tblPrEx>
        <w:tc>
          <w:tcPr>
            <w:tcW w:w="4535" w:type="dxa"/>
            <w:tcBorders>
              <w:bottom w:val="single" w:sz="4" w:space="0" w:color="auto"/>
            </w:tcBorders>
          </w:tcPr>
          <w:p w14:paraId="0E60A2A2" w14:textId="77777777" w:rsidR="00D21768" w:rsidRPr="00CA7D85" w:rsidRDefault="00D21768" w:rsidP="00060EA4">
            <w:pPr>
              <w:pStyle w:val="TAL"/>
              <w:rPr>
                <w:rFonts w:cs="Arial"/>
                <w:lang w:eastAsia="zh-CN"/>
              </w:rPr>
            </w:pPr>
            <w:r w:rsidRPr="00CA7D85">
              <w:rPr>
                <w:rFonts w:cs="Arial"/>
                <w:lang w:eastAsia="zh-CN"/>
              </w:rPr>
              <w:t xml:space="preserve">      }</w:t>
            </w:r>
          </w:p>
        </w:tc>
        <w:tc>
          <w:tcPr>
            <w:tcW w:w="2267" w:type="dxa"/>
          </w:tcPr>
          <w:p w14:paraId="2C4BCC3D" w14:textId="77777777" w:rsidR="00D21768" w:rsidRPr="00CA7D85" w:rsidRDefault="00D21768" w:rsidP="00060EA4">
            <w:pPr>
              <w:pStyle w:val="TAL"/>
              <w:rPr>
                <w:rFonts w:cs="Arial"/>
              </w:rPr>
            </w:pPr>
          </w:p>
        </w:tc>
        <w:tc>
          <w:tcPr>
            <w:tcW w:w="1700" w:type="dxa"/>
          </w:tcPr>
          <w:p w14:paraId="72E6FA27" w14:textId="77777777" w:rsidR="00D21768" w:rsidRPr="00CA7D85" w:rsidRDefault="00D21768" w:rsidP="00060EA4">
            <w:pPr>
              <w:pStyle w:val="TAL"/>
              <w:rPr>
                <w:rFonts w:cs="Arial"/>
              </w:rPr>
            </w:pPr>
          </w:p>
        </w:tc>
        <w:tc>
          <w:tcPr>
            <w:tcW w:w="1245" w:type="dxa"/>
          </w:tcPr>
          <w:p w14:paraId="22179AA3" w14:textId="77777777" w:rsidR="00D21768" w:rsidRPr="00CA7D85" w:rsidRDefault="00D21768" w:rsidP="00060EA4">
            <w:pPr>
              <w:pStyle w:val="TAL"/>
              <w:rPr>
                <w:rFonts w:cs="Arial"/>
              </w:rPr>
            </w:pPr>
          </w:p>
        </w:tc>
      </w:tr>
      <w:tr w:rsidR="00D21768" w:rsidRPr="00CA7D85" w14:paraId="434B7E12" w14:textId="77777777" w:rsidTr="00060EA4">
        <w:tblPrEx>
          <w:tblCellMar>
            <w:left w:w="108" w:type="dxa"/>
            <w:right w:w="108" w:type="dxa"/>
          </w:tblCellMar>
        </w:tblPrEx>
        <w:tc>
          <w:tcPr>
            <w:tcW w:w="4535" w:type="dxa"/>
            <w:tcBorders>
              <w:bottom w:val="single" w:sz="4" w:space="0" w:color="auto"/>
            </w:tcBorders>
          </w:tcPr>
          <w:p w14:paraId="1552774C" w14:textId="77777777" w:rsidR="00D21768" w:rsidRPr="00CA7D85" w:rsidRDefault="00D21768" w:rsidP="00060EA4">
            <w:pPr>
              <w:pStyle w:val="TAL"/>
              <w:rPr>
                <w:rFonts w:cs="Arial"/>
                <w:lang w:eastAsia="zh-CN"/>
              </w:rPr>
            </w:pPr>
            <w:r w:rsidRPr="00CA7D85">
              <w:rPr>
                <w:rFonts w:cs="Arial"/>
                <w:lang w:eastAsia="zh-CN"/>
              </w:rPr>
              <w:t xml:space="preserve">     </w:t>
            </w:r>
            <w:ins w:id="34" w:author="Daiwei Zhou (周代卫)" w:date="2024-04-12T21:49:00Z">
              <w:r>
                <w:rPr>
                  <w:rFonts w:cs="Arial"/>
                  <w:lang w:eastAsia="zh-CN"/>
                </w:rPr>
                <w:t xml:space="preserve"> </w:t>
              </w:r>
            </w:ins>
            <w:proofErr w:type="spellStart"/>
            <w:r w:rsidRPr="00CA7D85">
              <w:t>SchedulingInfo</w:t>
            </w:r>
            <w:proofErr w:type="spellEnd"/>
            <w:r w:rsidRPr="00CA7D85">
              <w:rPr>
                <w:lang w:eastAsia="zh-CN"/>
              </w:rPr>
              <w:t>[2]</w:t>
            </w:r>
            <w:r w:rsidRPr="00CA7D85">
              <w:rPr>
                <w:rFonts w:cs="Arial"/>
              </w:rPr>
              <w:t xml:space="preserve"> SEQUENCE {</w:t>
            </w:r>
          </w:p>
        </w:tc>
        <w:tc>
          <w:tcPr>
            <w:tcW w:w="2267" w:type="dxa"/>
          </w:tcPr>
          <w:p w14:paraId="17B766C5" w14:textId="77777777" w:rsidR="00D21768" w:rsidRPr="00CA7D85" w:rsidRDefault="00D21768" w:rsidP="00060EA4">
            <w:pPr>
              <w:pStyle w:val="TAL"/>
              <w:rPr>
                <w:rFonts w:cs="Arial"/>
              </w:rPr>
            </w:pPr>
          </w:p>
        </w:tc>
        <w:tc>
          <w:tcPr>
            <w:tcW w:w="1700" w:type="dxa"/>
          </w:tcPr>
          <w:p w14:paraId="71EE43F8" w14:textId="77777777" w:rsidR="00D21768" w:rsidRPr="00CA7D85" w:rsidRDefault="00D21768" w:rsidP="00060EA4">
            <w:pPr>
              <w:pStyle w:val="TAL"/>
              <w:rPr>
                <w:rFonts w:cs="Arial"/>
              </w:rPr>
            </w:pPr>
            <w:r w:rsidRPr="00CA7D85">
              <w:rPr>
                <w:rFonts w:cs="Arial"/>
                <w:lang w:eastAsia="zh-CN"/>
              </w:rPr>
              <w:t>entry 2</w:t>
            </w:r>
          </w:p>
        </w:tc>
        <w:tc>
          <w:tcPr>
            <w:tcW w:w="1245" w:type="dxa"/>
          </w:tcPr>
          <w:p w14:paraId="5CB267F8" w14:textId="77777777" w:rsidR="00D21768" w:rsidRPr="00CA7D85" w:rsidRDefault="00D21768" w:rsidP="00060EA4">
            <w:pPr>
              <w:pStyle w:val="TAL"/>
              <w:rPr>
                <w:rFonts w:cs="Arial"/>
              </w:rPr>
            </w:pPr>
          </w:p>
        </w:tc>
      </w:tr>
      <w:tr w:rsidR="00D21768" w:rsidRPr="00CA7D85" w14:paraId="45CBF75E" w14:textId="77777777" w:rsidTr="00060EA4">
        <w:tblPrEx>
          <w:tblCellMar>
            <w:left w:w="108" w:type="dxa"/>
            <w:right w:w="108" w:type="dxa"/>
          </w:tblCellMar>
        </w:tblPrEx>
        <w:tc>
          <w:tcPr>
            <w:tcW w:w="4535" w:type="dxa"/>
            <w:tcBorders>
              <w:bottom w:val="single" w:sz="4" w:space="0" w:color="auto"/>
            </w:tcBorders>
          </w:tcPr>
          <w:p w14:paraId="42303E5F" w14:textId="77777777" w:rsidR="00D21768" w:rsidRPr="00CA7D85" w:rsidRDefault="00D21768" w:rsidP="00060EA4">
            <w:pPr>
              <w:pStyle w:val="TAL"/>
              <w:rPr>
                <w:rFonts w:cs="Arial"/>
                <w:lang w:eastAsia="zh-CN"/>
              </w:rPr>
            </w:pPr>
            <w:r w:rsidRPr="00CA7D85">
              <w:rPr>
                <w:rFonts w:cs="Arial"/>
                <w:lang w:eastAsia="zh-CN"/>
              </w:rPr>
              <w:t xml:space="preserve">        </w:t>
            </w:r>
            <w:proofErr w:type="spellStart"/>
            <w:r w:rsidRPr="00CA7D85">
              <w:rPr>
                <w:rFonts w:cs="Arial"/>
              </w:rPr>
              <w:t>si-BroadcastStatus</w:t>
            </w:r>
            <w:proofErr w:type="spellEnd"/>
          </w:p>
        </w:tc>
        <w:tc>
          <w:tcPr>
            <w:tcW w:w="2267" w:type="dxa"/>
          </w:tcPr>
          <w:p w14:paraId="4FD5A771" w14:textId="77777777" w:rsidR="00D21768" w:rsidRPr="00CA7D85" w:rsidRDefault="00D21768" w:rsidP="00060EA4">
            <w:pPr>
              <w:pStyle w:val="TAL"/>
              <w:rPr>
                <w:rFonts w:cs="Arial"/>
              </w:rPr>
            </w:pPr>
            <w:proofErr w:type="spellStart"/>
            <w:r w:rsidRPr="00CA7D85">
              <w:rPr>
                <w:rFonts w:cs="Arial"/>
              </w:rPr>
              <w:t>notBroadcasting</w:t>
            </w:r>
            <w:proofErr w:type="spellEnd"/>
          </w:p>
        </w:tc>
        <w:tc>
          <w:tcPr>
            <w:tcW w:w="1700" w:type="dxa"/>
          </w:tcPr>
          <w:p w14:paraId="5285673A" w14:textId="77777777" w:rsidR="00D21768" w:rsidRPr="00CA7D85" w:rsidRDefault="00D21768" w:rsidP="00060EA4">
            <w:pPr>
              <w:pStyle w:val="TAL"/>
              <w:rPr>
                <w:rFonts w:cs="Arial"/>
              </w:rPr>
            </w:pPr>
          </w:p>
        </w:tc>
        <w:tc>
          <w:tcPr>
            <w:tcW w:w="1245" w:type="dxa"/>
          </w:tcPr>
          <w:p w14:paraId="62D5F95B" w14:textId="77777777" w:rsidR="00D21768" w:rsidRPr="00CA7D85" w:rsidRDefault="00D21768" w:rsidP="00060EA4">
            <w:pPr>
              <w:pStyle w:val="TAL"/>
              <w:rPr>
                <w:rFonts w:cs="Arial"/>
              </w:rPr>
            </w:pPr>
          </w:p>
        </w:tc>
      </w:tr>
      <w:tr w:rsidR="00D21768" w:rsidRPr="00CA7D85" w14:paraId="364CE31B" w14:textId="77777777" w:rsidTr="00060EA4">
        <w:tblPrEx>
          <w:tblCellMar>
            <w:left w:w="108" w:type="dxa"/>
            <w:right w:w="108" w:type="dxa"/>
          </w:tblCellMar>
        </w:tblPrEx>
        <w:tc>
          <w:tcPr>
            <w:tcW w:w="4535" w:type="dxa"/>
          </w:tcPr>
          <w:p w14:paraId="3CDDACC9" w14:textId="77777777" w:rsidR="00D21768" w:rsidRPr="00CA7D85" w:rsidRDefault="00D21768" w:rsidP="00060EA4">
            <w:pPr>
              <w:pStyle w:val="TAL"/>
              <w:rPr>
                <w:rFonts w:cs="Arial"/>
                <w:lang w:eastAsia="zh-CN"/>
              </w:rPr>
            </w:pPr>
            <w:r w:rsidRPr="00CA7D85">
              <w:rPr>
                <w:rFonts w:cs="Arial"/>
                <w:lang w:eastAsia="zh-CN"/>
              </w:rPr>
              <w:t xml:space="preserve">       </w:t>
            </w:r>
            <w:ins w:id="35" w:author="Daiwei Zhou (周代卫)" w:date="2024-04-12T21:49:00Z">
              <w:r>
                <w:rPr>
                  <w:rFonts w:cs="Arial"/>
                  <w:lang w:eastAsia="zh-CN"/>
                </w:rPr>
                <w:t xml:space="preserve"> </w:t>
              </w:r>
            </w:ins>
            <w:proofErr w:type="spellStart"/>
            <w:r w:rsidRPr="00CA7D85">
              <w:rPr>
                <w:rFonts w:cs="Arial"/>
                <w:lang w:eastAsia="zh-CN"/>
              </w:rPr>
              <w:t>si</w:t>
            </w:r>
            <w:proofErr w:type="spellEnd"/>
            <w:r w:rsidRPr="00CA7D85">
              <w:rPr>
                <w:rFonts w:cs="Arial"/>
                <w:lang w:eastAsia="zh-CN"/>
              </w:rPr>
              <w:t>-</w:t>
            </w:r>
            <w:r w:rsidRPr="00CA7D85">
              <w:rPr>
                <w:rFonts w:cs="Arial"/>
              </w:rPr>
              <w:t>Periodicity</w:t>
            </w:r>
          </w:p>
        </w:tc>
        <w:tc>
          <w:tcPr>
            <w:tcW w:w="2267" w:type="dxa"/>
          </w:tcPr>
          <w:p w14:paraId="1F3A7A7B" w14:textId="77777777" w:rsidR="00D21768" w:rsidRPr="00CA7D85" w:rsidRDefault="00D21768" w:rsidP="00060EA4">
            <w:pPr>
              <w:pStyle w:val="TAL"/>
              <w:rPr>
                <w:rFonts w:cs="Arial"/>
              </w:rPr>
            </w:pPr>
            <w:r w:rsidRPr="00CA7D85">
              <w:rPr>
                <w:rFonts w:cs="Arial"/>
              </w:rPr>
              <w:t>rf64</w:t>
            </w:r>
          </w:p>
        </w:tc>
        <w:tc>
          <w:tcPr>
            <w:tcW w:w="1700" w:type="dxa"/>
          </w:tcPr>
          <w:p w14:paraId="217983E5" w14:textId="77777777" w:rsidR="00D21768" w:rsidRPr="00CA7D85" w:rsidRDefault="00D21768" w:rsidP="00060EA4">
            <w:pPr>
              <w:pStyle w:val="TAL"/>
              <w:rPr>
                <w:rFonts w:cs="Arial"/>
              </w:rPr>
            </w:pPr>
          </w:p>
        </w:tc>
        <w:tc>
          <w:tcPr>
            <w:tcW w:w="1245" w:type="dxa"/>
          </w:tcPr>
          <w:p w14:paraId="4DC5BF68" w14:textId="77777777" w:rsidR="00D21768" w:rsidRPr="00CA7D85" w:rsidRDefault="00D21768" w:rsidP="00060EA4">
            <w:pPr>
              <w:pStyle w:val="TAL"/>
              <w:rPr>
                <w:rFonts w:cs="Arial"/>
              </w:rPr>
            </w:pPr>
          </w:p>
        </w:tc>
      </w:tr>
      <w:tr w:rsidR="00D21768" w:rsidRPr="00CA7D85" w14:paraId="4C1B359F" w14:textId="77777777" w:rsidTr="00060EA4">
        <w:tblPrEx>
          <w:tblCellMar>
            <w:left w:w="108" w:type="dxa"/>
            <w:right w:w="108" w:type="dxa"/>
          </w:tblCellMar>
        </w:tblPrEx>
        <w:tc>
          <w:tcPr>
            <w:tcW w:w="4535" w:type="dxa"/>
            <w:tcBorders>
              <w:bottom w:val="single" w:sz="4" w:space="0" w:color="auto"/>
            </w:tcBorders>
          </w:tcPr>
          <w:p w14:paraId="3EB152FB" w14:textId="77777777" w:rsidR="00D21768" w:rsidRPr="00CA7D85" w:rsidRDefault="00D21768" w:rsidP="00060EA4">
            <w:pPr>
              <w:keepNext/>
              <w:keepLines/>
              <w:spacing w:after="0"/>
              <w:rPr>
                <w:rFonts w:ascii="Arial" w:hAnsi="Arial" w:cs="Arial"/>
                <w:sz w:val="18"/>
                <w:szCs w:val="18"/>
                <w:lang w:eastAsia="zh-CN"/>
              </w:rPr>
            </w:pPr>
            <w:r w:rsidRPr="00CA7D85">
              <w:rPr>
                <w:rFonts w:ascii="Arial" w:hAnsi="Arial" w:cs="Arial"/>
                <w:sz w:val="18"/>
                <w:szCs w:val="18"/>
                <w:lang w:eastAsia="zh-CN"/>
              </w:rPr>
              <w:t xml:space="preserve">        </w:t>
            </w:r>
            <w:r w:rsidRPr="00CA7D85">
              <w:rPr>
                <w:rFonts w:ascii="Arial" w:hAnsi="Arial" w:cs="Arial"/>
                <w:sz w:val="18"/>
                <w:szCs w:val="18"/>
              </w:rPr>
              <w:t>sib-</w:t>
            </w:r>
            <w:proofErr w:type="spellStart"/>
            <w:r w:rsidRPr="00CA7D85">
              <w:rPr>
                <w:rFonts w:ascii="Arial" w:hAnsi="Arial" w:cs="Arial"/>
                <w:sz w:val="18"/>
                <w:szCs w:val="18"/>
              </w:rPr>
              <w:t>MappingInfo</w:t>
            </w:r>
            <w:proofErr w:type="spellEnd"/>
            <w:r w:rsidRPr="00CA7D85">
              <w:rPr>
                <w:rFonts w:ascii="Arial" w:hAnsi="Arial" w:cs="Arial"/>
                <w:sz w:val="18"/>
                <w:szCs w:val="18"/>
              </w:rPr>
              <w:t xml:space="preserve"> SEQUENCE (SIZE (1..maxSIB))  OF SIB-</w:t>
            </w:r>
            <w:proofErr w:type="spellStart"/>
            <w:r w:rsidRPr="00CA7D85">
              <w:rPr>
                <w:rFonts w:ascii="Arial" w:hAnsi="Arial" w:cs="Arial"/>
                <w:sz w:val="18"/>
                <w:szCs w:val="18"/>
              </w:rPr>
              <w:t>TypeInfo</w:t>
            </w:r>
            <w:proofErr w:type="spellEnd"/>
            <w:r w:rsidRPr="00CA7D85">
              <w:rPr>
                <w:rFonts w:ascii="Arial" w:hAnsi="Arial" w:cs="Arial"/>
                <w:sz w:val="18"/>
                <w:szCs w:val="18"/>
              </w:rPr>
              <w:t xml:space="preserve"> {</w:t>
            </w:r>
            <w:r w:rsidRPr="00CA7D85">
              <w:rPr>
                <w:rFonts w:ascii="Arial" w:hAnsi="Arial" w:cs="Arial"/>
                <w:sz w:val="18"/>
                <w:szCs w:val="18"/>
                <w:lang w:eastAsia="zh-CN"/>
              </w:rPr>
              <w:t xml:space="preserve"> </w:t>
            </w:r>
          </w:p>
        </w:tc>
        <w:tc>
          <w:tcPr>
            <w:tcW w:w="2267" w:type="dxa"/>
          </w:tcPr>
          <w:p w14:paraId="33C94EA9" w14:textId="77777777" w:rsidR="00D21768" w:rsidRPr="001D0B8C" w:rsidRDefault="00D21768" w:rsidP="00060EA4">
            <w:pPr>
              <w:keepNext/>
              <w:keepLines/>
              <w:spacing w:after="0"/>
              <w:rPr>
                <w:rFonts w:ascii="Arial" w:hAnsi="Arial" w:cs="Arial"/>
                <w:strike/>
                <w:sz w:val="18"/>
                <w:szCs w:val="18"/>
                <w:rPrChange w:id="36" w:author="Daiwei Zhou (周代卫)" w:date="2024-04-12T21:50:00Z">
                  <w:rPr>
                    <w:rFonts w:ascii="Arial" w:hAnsi="Arial"/>
                    <w:strike/>
                    <w:sz w:val="18"/>
                  </w:rPr>
                </w:rPrChange>
              </w:rPr>
            </w:pPr>
            <w:ins w:id="37" w:author="Daiwei Zhou (周代卫)" w:date="2024-04-12T21:50:00Z">
              <w:r w:rsidRPr="001D0B8C">
                <w:rPr>
                  <w:rFonts w:ascii="Arial" w:hAnsi="Arial" w:cs="Arial"/>
                  <w:sz w:val="18"/>
                  <w:szCs w:val="18"/>
                  <w:rPrChange w:id="38" w:author="Daiwei Zhou (周代卫)" w:date="2024-04-12T21:50:00Z">
                    <w:rPr>
                      <w:rFonts w:cs="Arial"/>
                    </w:rPr>
                  </w:rPrChange>
                </w:rPr>
                <w:t>1 entry</w:t>
              </w:r>
            </w:ins>
          </w:p>
        </w:tc>
        <w:tc>
          <w:tcPr>
            <w:tcW w:w="1700" w:type="dxa"/>
          </w:tcPr>
          <w:p w14:paraId="4CDB7D50" w14:textId="77777777" w:rsidR="00D21768" w:rsidRPr="001D0B8C" w:rsidRDefault="00D21768" w:rsidP="00060EA4">
            <w:pPr>
              <w:keepNext/>
              <w:keepLines/>
              <w:spacing w:after="0"/>
              <w:rPr>
                <w:rFonts w:ascii="Arial" w:hAnsi="Arial" w:cs="Arial"/>
                <w:sz w:val="18"/>
                <w:szCs w:val="18"/>
                <w:rPrChange w:id="39" w:author="Daiwei Zhou (周代卫)" w:date="2024-04-12T21:50:00Z">
                  <w:rPr>
                    <w:rFonts w:ascii="Arial" w:hAnsi="Arial" w:cs="Arial"/>
                    <w:sz w:val="18"/>
                  </w:rPr>
                </w:rPrChange>
              </w:rPr>
            </w:pPr>
          </w:p>
        </w:tc>
        <w:tc>
          <w:tcPr>
            <w:tcW w:w="1245" w:type="dxa"/>
          </w:tcPr>
          <w:p w14:paraId="1B6350B0" w14:textId="77777777" w:rsidR="00D21768" w:rsidRPr="00CA7D85" w:rsidRDefault="00D21768" w:rsidP="00060EA4">
            <w:pPr>
              <w:keepNext/>
              <w:keepLines/>
              <w:spacing w:after="0"/>
              <w:rPr>
                <w:rFonts w:ascii="Arial" w:hAnsi="Arial" w:cs="Arial"/>
                <w:sz w:val="18"/>
                <w:lang w:eastAsia="zh-CN"/>
              </w:rPr>
            </w:pPr>
          </w:p>
        </w:tc>
      </w:tr>
      <w:tr w:rsidR="00D21768" w:rsidRPr="00CA7D85" w14:paraId="759B1866" w14:textId="77777777" w:rsidTr="00060EA4">
        <w:tblPrEx>
          <w:tblCellMar>
            <w:left w:w="108" w:type="dxa"/>
            <w:right w:w="108" w:type="dxa"/>
          </w:tblCellMar>
        </w:tblPrEx>
        <w:tc>
          <w:tcPr>
            <w:tcW w:w="4535" w:type="dxa"/>
            <w:tcBorders>
              <w:bottom w:val="single" w:sz="4" w:space="0" w:color="auto"/>
            </w:tcBorders>
          </w:tcPr>
          <w:p w14:paraId="4AE4EBC1" w14:textId="77777777" w:rsidR="00D21768" w:rsidRPr="00CA7D85" w:rsidRDefault="00D21768" w:rsidP="00060EA4">
            <w:pPr>
              <w:keepNext/>
              <w:keepLines/>
              <w:spacing w:after="0"/>
              <w:rPr>
                <w:rFonts w:ascii="Arial" w:hAnsi="Arial" w:cs="Arial"/>
                <w:sz w:val="18"/>
                <w:szCs w:val="18"/>
                <w:lang w:eastAsia="zh-CN"/>
              </w:rPr>
            </w:pPr>
            <w:r w:rsidRPr="00CA7D85">
              <w:rPr>
                <w:rFonts w:ascii="Arial" w:hAnsi="Arial" w:cs="Arial"/>
                <w:sz w:val="18"/>
                <w:szCs w:val="18"/>
                <w:lang w:eastAsia="zh-CN"/>
              </w:rPr>
              <w:t xml:space="preserve">         </w:t>
            </w:r>
            <w:ins w:id="40" w:author="Daiwei Zhou (周代卫)" w:date="2024-04-12T21:51:00Z">
              <w:r>
                <w:rPr>
                  <w:rFonts w:ascii="Arial" w:hAnsi="Arial" w:cs="Arial"/>
                  <w:sz w:val="18"/>
                  <w:szCs w:val="18"/>
                  <w:lang w:eastAsia="zh-CN"/>
                </w:rPr>
                <w:t xml:space="preserve"> </w:t>
              </w:r>
            </w:ins>
            <w:r w:rsidRPr="00CA7D85">
              <w:rPr>
                <w:rFonts w:ascii="Arial" w:hAnsi="Arial" w:cs="Arial"/>
                <w:sz w:val="18"/>
                <w:szCs w:val="18"/>
              </w:rPr>
              <w:t>SIB-</w:t>
            </w:r>
            <w:proofErr w:type="spellStart"/>
            <w:r w:rsidRPr="00CA7D85">
              <w:rPr>
                <w:rFonts w:ascii="Arial" w:hAnsi="Arial" w:cs="Arial"/>
                <w:sz w:val="18"/>
                <w:szCs w:val="18"/>
              </w:rPr>
              <w:t>TypeInfo</w:t>
            </w:r>
            <w:proofErr w:type="spellEnd"/>
            <w:r w:rsidRPr="00CA7D85">
              <w:rPr>
                <w:rFonts w:ascii="Arial" w:hAnsi="Arial" w:cs="Arial"/>
                <w:sz w:val="18"/>
                <w:szCs w:val="18"/>
              </w:rPr>
              <w:t>[1] SEQUENCE {</w:t>
            </w:r>
          </w:p>
        </w:tc>
        <w:tc>
          <w:tcPr>
            <w:tcW w:w="2267" w:type="dxa"/>
          </w:tcPr>
          <w:p w14:paraId="4B352088" w14:textId="77777777" w:rsidR="00D21768" w:rsidRPr="001D0B8C" w:rsidRDefault="00D21768" w:rsidP="00060EA4">
            <w:pPr>
              <w:keepNext/>
              <w:keepLines/>
              <w:spacing w:after="0"/>
              <w:rPr>
                <w:rFonts w:ascii="Arial" w:hAnsi="Arial" w:cs="Arial"/>
                <w:strike/>
                <w:sz w:val="18"/>
                <w:szCs w:val="18"/>
                <w:rPrChange w:id="41" w:author="Daiwei Zhou (周代卫)" w:date="2024-04-12T21:50:00Z">
                  <w:rPr>
                    <w:rFonts w:ascii="Arial" w:hAnsi="Arial"/>
                    <w:strike/>
                    <w:sz w:val="18"/>
                  </w:rPr>
                </w:rPrChange>
              </w:rPr>
            </w:pPr>
          </w:p>
        </w:tc>
        <w:tc>
          <w:tcPr>
            <w:tcW w:w="1700" w:type="dxa"/>
          </w:tcPr>
          <w:p w14:paraId="502DDDF1" w14:textId="77777777" w:rsidR="00D21768" w:rsidRPr="001D0B8C" w:rsidRDefault="00D21768" w:rsidP="00060EA4">
            <w:pPr>
              <w:keepNext/>
              <w:keepLines/>
              <w:spacing w:after="0"/>
              <w:rPr>
                <w:rFonts w:ascii="Arial" w:hAnsi="Arial" w:cs="Arial"/>
                <w:sz w:val="18"/>
                <w:szCs w:val="18"/>
                <w:rPrChange w:id="42" w:author="Daiwei Zhou (周代卫)" w:date="2024-04-12T21:50:00Z">
                  <w:rPr>
                    <w:rFonts w:ascii="Arial" w:hAnsi="Arial" w:cs="Arial"/>
                    <w:sz w:val="18"/>
                  </w:rPr>
                </w:rPrChange>
              </w:rPr>
            </w:pPr>
            <w:ins w:id="43" w:author="Daiwei Zhou (周代卫)" w:date="2024-04-12T21:50:00Z">
              <w:r w:rsidRPr="001D0B8C">
                <w:rPr>
                  <w:rFonts w:ascii="Arial" w:hAnsi="Arial" w:cs="Arial"/>
                  <w:sz w:val="18"/>
                  <w:szCs w:val="18"/>
                  <w:lang w:eastAsia="zh-CN"/>
                  <w:rPrChange w:id="44" w:author="Daiwei Zhou (周代卫)" w:date="2024-04-12T21:50:00Z">
                    <w:rPr>
                      <w:rFonts w:cs="Arial"/>
                      <w:lang w:eastAsia="zh-CN"/>
                    </w:rPr>
                  </w:rPrChange>
                </w:rPr>
                <w:t>entry 1</w:t>
              </w:r>
            </w:ins>
          </w:p>
        </w:tc>
        <w:tc>
          <w:tcPr>
            <w:tcW w:w="1245" w:type="dxa"/>
          </w:tcPr>
          <w:p w14:paraId="0AA84CE8" w14:textId="77777777" w:rsidR="00D21768" w:rsidRPr="00CA7D85" w:rsidRDefault="00D21768" w:rsidP="00060EA4">
            <w:pPr>
              <w:keepNext/>
              <w:keepLines/>
              <w:spacing w:after="0"/>
              <w:rPr>
                <w:rFonts w:ascii="Arial" w:hAnsi="Arial" w:cs="Arial"/>
                <w:sz w:val="18"/>
                <w:lang w:eastAsia="zh-CN"/>
              </w:rPr>
            </w:pPr>
          </w:p>
        </w:tc>
      </w:tr>
      <w:tr w:rsidR="00D21768" w:rsidRPr="00CA7D85" w14:paraId="590FEBE1" w14:textId="77777777" w:rsidTr="00060EA4">
        <w:tblPrEx>
          <w:tblCellMar>
            <w:left w:w="108" w:type="dxa"/>
            <w:right w:w="108" w:type="dxa"/>
          </w:tblCellMar>
        </w:tblPrEx>
        <w:tc>
          <w:tcPr>
            <w:tcW w:w="4535" w:type="dxa"/>
            <w:tcBorders>
              <w:bottom w:val="single" w:sz="4" w:space="0" w:color="auto"/>
            </w:tcBorders>
          </w:tcPr>
          <w:p w14:paraId="5A040321" w14:textId="77777777" w:rsidR="00D21768" w:rsidRPr="00CA7D85" w:rsidRDefault="00D21768" w:rsidP="00060EA4">
            <w:pPr>
              <w:keepNext/>
              <w:keepLines/>
              <w:spacing w:after="0"/>
              <w:rPr>
                <w:rFonts w:ascii="Arial" w:hAnsi="Arial" w:cs="Arial"/>
                <w:sz w:val="18"/>
                <w:lang w:eastAsia="zh-CN"/>
              </w:rPr>
            </w:pPr>
            <w:r w:rsidRPr="00CA7D85">
              <w:rPr>
                <w:rFonts w:ascii="Arial" w:hAnsi="Arial" w:cs="Arial"/>
                <w:sz w:val="18"/>
                <w:lang w:eastAsia="zh-CN"/>
              </w:rPr>
              <w:t xml:space="preserve">            </w:t>
            </w:r>
            <w:r w:rsidRPr="00CA7D85">
              <w:rPr>
                <w:rFonts w:ascii="Arial" w:hAnsi="Arial" w:cs="Arial"/>
                <w:sz w:val="18"/>
              </w:rPr>
              <w:t>type</w:t>
            </w:r>
          </w:p>
        </w:tc>
        <w:tc>
          <w:tcPr>
            <w:tcW w:w="2267" w:type="dxa"/>
          </w:tcPr>
          <w:p w14:paraId="66F8EF6A" w14:textId="77777777" w:rsidR="00D21768" w:rsidRPr="00CA7D85" w:rsidRDefault="00D21768" w:rsidP="00060EA4">
            <w:pPr>
              <w:keepNext/>
              <w:keepLines/>
              <w:spacing w:after="0"/>
              <w:rPr>
                <w:rFonts w:ascii="Arial" w:hAnsi="Arial" w:cs="Arial"/>
                <w:sz w:val="18"/>
              </w:rPr>
            </w:pPr>
            <w:del w:id="45" w:author="Daiwei Zhou (周代卫)" w:date="2024-04-12T21:52:00Z">
              <w:r w:rsidRPr="00CA7D85" w:rsidDel="00A80047">
                <w:rPr>
                  <w:rFonts w:ascii="Arial" w:hAnsi="Arial" w:cs="Arial"/>
                  <w:sz w:val="18"/>
                </w:rPr>
                <w:delText>S</w:delText>
              </w:r>
            </w:del>
            <w:ins w:id="46" w:author="Daiwei Zhou (周代卫)" w:date="2024-04-12T21:52:00Z">
              <w:r>
                <w:rPr>
                  <w:rFonts w:ascii="Arial" w:hAnsi="Arial" w:cs="Arial"/>
                  <w:sz w:val="18"/>
                </w:rPr>
                <w:t>s</w:t>
              </w:r>
            </w:ins>
            <w:r w:rsidRPr="00CA7D85">
              <w:rPr>
                <w:rFonts w:ascii="Arial" w:hAnsi="Arial" w:cs="Arial"/>
                <w:sz w:val="18"/>
              </w:rPr>
              <w:t>ibType3</w:t>
            </w:r>
          </w:p>
        </w:tc>
        <w:tc>
          <w:tcPr>
            <w:tcW w:w="1700" w:type="dxa"/>
          </w:tcPr>
          <w:p w14:paraId="77059AF5" w14:textId="77777777" w:rsidR="00D21768" w:rsidRPr="00CA7D85" w:rsidRDefault="00D21768" w:rsidP="00060EA4">
            <w:pPr>
              <w:keepNext/>
              <w:keepLines/>
              <w:spacing w:after="0"/>
              <w:rPr>
                <w:rFonts w:ascii="Arial" w:hAnsi="Arial" w:cs="Arial"/>
                <w:sz w:val="18"/>
              </w:rPr>
            </w:pPr>
          </w:p>
        </w:tc>
        <w:tc>
          <w:tcPr>
            <w:tcW w:w="1245" w:type="dxa"/>
          </w:tcPr>
          <w:p w14:paraId="2D16A6F6" w14:textId="77777777" w:rsidR="00D21768" w:rsidRPr="00CA7D85" w:rsidRDefault="00D21768" w:rsidP="00060EA4">
            <w:pPr>
              <w:keepNext/>
              <w:keepLines/>
              <w:spacing w:after="0"/>
              <w:rPr>
                <w:rFonts w:ascii="Arial" w:hAnsi="Arial" w:cs="Arial"/>
                <w:sz w:val="18"/>
              </w:rPr>
            </w:pPr>
          </w:p>
        </w:tc>
      </w:tr>
      <w:tr w:rsidR="00D21768" w:rsidRPr="00CA7D85" w14:paraId="7D055CB1" w14:textId="77777777" w:rsidTr="00060EA4">
        <w:tblPrEx>
          <w:tblCellMar>
            <w:left w:w="108" w:type="dxa"/>
            <w:right w:w="108" w:type="dxa"/>
          </w:tblCellMar>
        </w:tblPrEx>
        <w:tc>
          <w:tcPr>
            <w:tcW w:w="4535" w:type="dxa"/>
            <w:tcBorders>
              <w:bottom w:val="single" w:sz="4" w:space="0" w:color="auto"/>
            </w:tcBorders>
          </w:tcPr>
          <w:p w14:paraId="52D8FFA3" w14:textId="77777777" w:rsidR="00D21768" w:rsidRPr="00CA7D85" w:rsidRDefault="00D21768" w:rsidP="00060EA4">
            <w:pPr>
              <w:keepNext/>
              <w:keepLines/>
              <w:spacing w:after="0"/>
              <w:rPr>
                <w:rFonts w:ascii="Arial" w:hAnsi="Arial" w:cs="Arial"/>
                <w:sz w:val="18"/>
                <w:lang w:eastAsia="zh-CN"/>
              </w:rPr>
            </w:pPr>
            <w:r w:rsidRPr="00CA7D85">
              <w:rPr>
                <w:rFonts w:ascii="Arial" w:hAnsi="Arial" w:cs="Arial"/>
                <w:sz w:val="18"/>
                <w:lang w:eastAsia="zh-CN"/>
              </w:rPr>
              <w:t xml:space="preserve">            </w:t>
            </w:r>
            <w:proofErr w:type="spellStart"/>
            <w:r w:rsidRPr="00CA7D85">
              <w:rPr>
                <w:rFonts w:ascii="Arial" w:hAnsi="Arial" w:cs="Arial"/>
                <w:sz w:val="18"/>
              </w:rPr>
              <w:t>valueTag</w:t>
            </w:r>
            <w:proofErr w:type="spellEnd"/>
          </w:p>
        </w:tc>
        <w:tc>
          <w:tcPr>
            <w:tcW w:w="2267" w:type="dxa"/>
          </w:tcPr>
          <w:p w14:paraId="69D3F571" w14:textId="77777777" w:rsidR="00D21768" w:rsidRPr="00CA7D85" w:rsidRDefault="00D21768" w:rsidP="00060EA4">
            <w:pPr>
              <w:keepNext/>
              <w:keepLines/>
              <w:spacing w:after="0"/>
              <w:rPr>
                <w:rFonts w:ascii="Arial" w:hAnsi="Arial" w:cs="Arial"/>
                <w:sz w:val="18"/>
              </w:rPr>
            </w:pPr>
            <w:r w:rsidRPr="00CA7D85">
              <w:rPr>
                <w:rFonts w:ascii="Arial" w:hAnsi="Arial" w:cs="Arial"/>
                <w:sz w:val="18"/>
              </w:rPr>
              <w:t>1</w:t>
            </w:r>
          </w:p>
        </w:tc>
        <w:tc>
          <w:tcPr>
            <w:tcW w:w="1700" w:type="dxa"/>
          </w:tcPr>
          <w:p w14:paraId="037BD91B" w14:textId="77777777" w:rsidR="00D21768" w:rsidRPr="00CA7D85" w:rsidRDefault="00D21768" w:rsidP="00060EA4">
            <w:pPr>
              <w:keepNext/>
              <w:keepLines/>
              <w:spacing w:after="0"/>
              <w:rPr>
                <w:rFonts w:ascii="Arial" w:hAnsi="Arial" w:cs="Arial"/>
                <w:sz w:val="18"/>
              </w:rPr>
            </w:pPr>
          </w:p>
        </w:tc>
        <w:tc>
          <w:tcPr>
            <w:tcW w:w="1245" w:type="dxa"/>
          </w:tcPr>
          <w:p w14:paraId="4144873F" w14:textId="77777777" w:rsidR="00D21768" w:rsidRPr="00CA7D85" w:rsidRDefault="00D21768" w:rsidP="00060EA4">
            <w:pPr>
              <w:keepNext/>
              <w:keepLines/>
              <w:spacing w:after="0"/>
              <w:rPr>
                <w:rFonts w:ascii="Arial" w:hAnsi="Arial" w:cs="Arial"/>
                <w:strike/>
                <w:sz w:val="18"/>
              </w:rPr>
            </w:pPr>
          </w:p>
        </w:tc>
      </w:tr>
      <w:tr w:rsidR="00D21768" w:rsidRPr="00CA7D85" w14:paraId="551F88B3" w14:textId="77777777" w:rsidTr="00060EA4">
        <w:tblPrEx>
          <w:tblCellMar>
            <w:left w:w="108" w:type="dxa"/>
            <w:right w:w="108" w:type="dxa"/>
          </w:tblCellMar>
        </w:tblPrEx>
        <w:tc>
          <w:tcPr>
            <w:tcW w:w="4535" w:type="dxa"/>
            <w:tcBorders>
              <w:bottom w:val="single" w:sz="4" w:space="0" w:color="auto"/>
            </w:tcBorders>
          </w:tcPr>
          <w:p w14:paraId="51C1E637" w14:textId="77777777" w:rsidR="00D21768" w:rsidRPr="00CA7D85" w:rsidRDefault="00D21768" w:rsidP="00060EA4">
            <w:pPr>
              <w:keepNext/>
              <w:keepLines/>
              <w:spacing w:after="0"/>
              <w:rPr>
                <w:rFonts w:ascii="Arial" w:hAnsi="Arial" w:cs="Arial"/>
                <w:sz w:val="18"/>
                <w:lang w:eastAsia="zh-CN"/>
              </w:rPr>
            </w:pPr>
            <w:r w:rsidRPr="00CA7D85">
              <w:rPr>
                <w:rFonts w:ascii="Arial" w:hAnsi="Arial" w:cs="Arial"/>
                <w:sz w:val="18"/>
                <w:lang w:eastAsia="zh-CN"/>
              </w:rPr>
              <w:t xml:space="preserve">            </w:t>
            </w:r>
            <w:proofErr w:type="spellStart"/>
            <w:r w:rsidRPr="00CA7D85">
              <w:rPr>
                <w:rFonts w:ascii="Arial" w:hAnsi="Arial" w:cs="Arial"/>
                <w:sz w:val="18"/>
              </w:rPr>
              <w:t>areaScope</w:t>
            </w:r>
            <w:proofErr w:type="spellEnd"/>
          </w:p>
        </w:tc>
        <w:tc>
          <w:tcPr>
            <w:tcW w:w="2267" w:type="dxa"/>
          </w:tcPr>
          <w:p w14:paraId="16A9A5D3" w14:textId="77777777" w:rsidR="00D21768" w:rsidRPr="00CA7D85" w:rsidRDefault="00D21768" w:rsidP="00060EA4">
            <w:pPr>
              <w:keepNext/>
              <w:keepLines/>
              <w:spacing w:after="0"/>
              <w:rPr>
                <w:rFonts w:ascii="Arial" w:hAnsi="Arial" w:cs="Arial"/>
                <w:sz w:val="18"/>
              </w:rPr>
            </w:pPr>
            <w:r w:rsidRPr="00CA7D85">
              <w:rPr>
                <w:rFonts w:ascii="Arial" w:hAnsi="Arial" w:cs="Arial"/>
                <w:sz w:val="18"/>
              </w:rPr>
              <w:t>Not present</w:t>
            </w:r>
          </w:p>
        </w:tc>
        <w:tc>
          <w:tcPr>
            <w:tcW w:w="1700" w:type="dxa"/>
          </w:tcPr>
          <w:p w14:paraId="054B3AF7" w14:textId="77777777" w:rsidR="00D21768" w:rsidRPr="00CA7D85" w:rsidRDefault="00D21768" w:rsidP="00060EA4">
            <w:pPr>
              <w:keepNext/>
              <w:keepLines/>
              <w:spacing w:after="0"/>
              <w:rPr>
                <w:rFonts w:ascii="Arial" w:hAnsi="Arial" w:cs="Arial"/>
                <w:sz w:val="18"/>
              </w:rPr>
            </w:pPr>
          </w:p>
        </w:tc>
        <w:tc>
          <w:tcPr>
            <w:tcW w:w="1245" w:type="dxa"/>
          </w:tcPr>
          <w:p w14:paraId="3221C8C2" w14:textId="77777777" w:rsidR="00D21768" w:rsidRPr="00CA7D85" w:rsidRDefault="00D21768" w:rsidP="00060EA4">
            <w:pPr>
              <w:keepNext/>
              <w:keepLines/>
              <w:spacing w:after="0"/>
              <w:rPr>
                <w:rFonts w:ascii="Arial" w:hAnsi="Arial" w:cs="Arial"/>
                <w:strike/>
                <w:sz w:val="18"/>
              </w:rPr>
            </w:pPr>
          </w:p>
        </w:tc>
      </w:tr>
      <w:tr w:rsidR="00D21768" w:rsidRPr="00CA7D85" w14:paraId="66AA1D5D" w14:textId="77777777" w:rsidTr="00060EA4">
        <w:tblPrEx>
          <w:tblCellMar>
            <w:left w:w="108" w:type="dxa"/>
            <w:right w:w="108" w:type="dxa"/>
          </w:tblCellMar>
        </w:tblPrEx>
        <w:trPr>
          <w:ins w:id="47" w:author="Daiwei Zhou (周代卫)" w:date="2024-04-12T21:52:00Z"/>
        </w:trPr>
        <w:tc>
          <w:tcPr>
            <w:tcW w:w="4535" w:type="dxa"/>
            <w:tcBorders>
              <w:bottom w:val="single" w:sz="4" w:space="0" w:color="auto"/>
            </w:tcBorders>
          </w:tcPr>
          <w:p w14:paraId="35CC2D25" w14:textId="77777777" w:rsidR="00D21768" w:rsidRPr="00CA7D85" w:rsidRDefault="00D21768" w:rsidP="00060EA4">
            <w:pPr>
              <w:keepNext/>
              <w:keepLines/>
              <w:spacing w:after="0"/>
              <w:rPr>
                <w:ins w:id="48" w:author="Daiwei Zhou (周代卫)" w:date="2024-04-12T21:52:00Z"/>
                <w:rFonts w:ascii="Arial" w:hAnsi="Arial" w:cs="Arial"/>
                <w:sz w:val="18"/>
                <w:lang w:eastAsia="zh-CN"/>
              </w:rPr>
            </w:pPr>
            <w:ins w:id="49" w:author="Daiwei Zhou (周代卫)" w:date="2024-04-12T21:52:00Z">
              <w:r w:rsidRPr="00CA7D85">
                <w:rPr>
                  <w:rFonts w:ascii="Arial" w:hAnsi="Arial" w:cs="Arial"/>
                  <w:sz w:val="18"/>
                  <w:lang w:eastAsia="zh-CN"/>
                </w:rPr>
                <w:t xml:space="preserve">        </w:t>
              </w:r>
              <w:r>
                <w:rPr>
                  <w:rFonts w:ascii="Arial" w:hAnsi="Arial" w:cs="Arial"/>
                  <w:sz w:val="18"/>
                  <w:lang w:eastAsia="zh-CN"/>
                </w:rPr>
                <w:t xml:space="preserve">  </w:t>
              </w:r>
              <w:r w:rsidRPr="00CA7D85">
                <w:rPr>
                  <w:rFonts w:ascii="Arial" w:hAnsi="Arial" w:cs="Arial"/>
                  <w:sz w:val="18"/>
                  <w:lang w:eastAsia="zh-CN"/>
                </w:rPr>
                <w:t>}</w:t>
              </w:r>
            </w:ins>
          </w:p>
        </w:tc>
        <w:tc>
          <w:tcPr>
            <w:tcW w:w="2267" w:type="dxa"/>
          </w:tcPr>
          <w:p w14:paraId="74ECB06A" w14:textId="77777777" w:rsidR="00D21768" w:rsidRPr="00CA7D85" w:rsidRDefault="00D21768" w:rsidP="00060EA4">
            <w:pPr>
              <w:keepNext/>
              <w:keepLines/>
              <w:spacing w:after="0"/>
              <w:rPr>
                <w:ins w:id="50" w:author="Daiwei Zhou (周代卫)" w:date="2024-04-12T21:52:00Z"/>
                <w:rFonts w:ascii="Arial" w:hAnsi="Arial" w:cs="Arial"/>
                <w:sz w:val="18"/>
              </w:rPr>
            </w:pPr>
          </w:p>
        </w:tc>
        <w:tc>
          <w:tcPr>
            <w:tcW w:w="1700" w:type="dxa"/>
          </w:tcPr>
          <w:p w14:paraId="3738D9C1" w14:textId="77777777" w:rsidR="00D21768" w:rsidRPr="00CA7D85" w:rsidRDefault="00D21768" w:rsidP="00060EA4">
            <w:pPr>
              <w:keepNext/>
              <w:keepLines/>
              <w:spacing w:after="0"/>
              <w:rPr>
                <w:ins w:id="51" w:author="Daiwei Zhou (周代卫)" w:date="2024-04-12T21:52:00Z"/>
                <w:rFonts w:ascii="Arial" w:hAnsi="Arial" w:cs="Arial"/>
                <w:sz w:val="18"/>
              </w:rPr>
            </w:pPr>
          </w:p>
        </w:tc>
        <w:tc>
          <w:tcPr>
            <w:tcW w:w="1245" w:type="dxa"/>
          </w:tcPr>
          <w:p w14:paraId="1B0695B6" w14:textId="77777777" w:rsidR="00D21768" w:rsidRPr="00CA7D85" w:rsidRDefault="00D21768" w:rsidP="00060EA4">
            <w:pPr>
              <w:keepNext/>
              <w:keepLines/>
              <w:spacing w:after="0"/>
              <w:rPr>
                <w:ins w:id="52" w:author="Daiwei Zhou (周代卫)" w:date="2024-04-12T21:52:00Z"/>
                <w:rFonts w:ascii="Arial" w:hAnsi="Arial" w:cs="Arial"/>
                <w:strike/>
                <w:sz w:val="18"/>
              </w:rPr>
            </w:pPr>
          </w:p>
        </w:tc>
      </w:tr>
      <w:tr w:rsidR="00D21768" w:rsidRPr="00CA7D85" w14:paraId="7675DF42" w14:textId="77777777" w:rsidTr="00060EA4">
        <w:tblPrEx>
          <w:tblCellMar>
            <w:left w:w="108" w:type="dxa"/>
            <w:right w:w="108" w:type="dxa"/>
          </w:tblCellMar>
        </w:tblPrEx>
        <w:tc>
          <w:tcPr>
            <w:tcW w:w="4535" w:type="dxa"/>
            <w:tcBorders>
              <w:bottom w:val="single" w:sz="4" w:space="0" w:color="auto"/>
            </w:tcBorders>
          </w:tcPr>
          <w:p w14:paraId="2735661B" w14:textId="77777777" w:rsidR="00D21768" w:rsidRPr="00CA7D85" w:rsidRDefault="00D21768" w:rsidP="00060EA4">
            <w:pPr>
              <w:keepNext/>
              <w:keepLines/>
              <w:spacing w:after="0"/>
              <w:rPr>
                <w:rFonts w:ascii="Arial" w:hAnsi="Arial" w:cs="Arial"/>
                <w:sz w:val="18"/>
                <w:lang w:eastAsia="zh-CN"/>
              </w:rPr>
            </w:pPr>
            <w:r w:rsidRPr="00CA7D85">
              <w:rPr>
                <w:rFonts w:ascii="Arial" w:hAnsi="Arial" w:cs="Arial"/>
                <w:sz w:val="18"/>
                <w:lang w:eastAsia="zh-CN"/>
              </w:rPr>
              <w:t xml:space="preserve">        }</w:t>
            </w:r>
          </w:p>
        </w:tc>
        <w:tc>
          <w:tcPr>
            <w:tcW w:w="2267" w:type="dxa"/>
          </w:tcPr>
          <w:p w14:paraId="469AF42C" w14:textId="77777777" w:rsidR="00D21768" w:rsidRPr="00CA7D85" w:rsidRDefault="00D21768" w:rsidP="00060EA4">
            <w:pPr>
              <w:keepNext/>
              <w:keepLines/>
              <w:spacing w:after="0"/>
              <w:rPr>
                <w:rFonts w:ascii="Arial" w:hAnsi="Arial" w:cs="Arial"/>
                <w:sz w:val="18"/>
              </w:rPr>
            </w:pPr>
          </w:p>
        </w:tc>
        <w:tc>
          <w:tcPr>
            <w:tcW w:w="1700" w:type="dxa"/>
          </w:tcPr>
          <w:p w14:paraId="41961812" w14:textId="77777777" w:rsidR="00D21768" w:rsidRPr="00CA7D85" w:rsidRDefault="00D21768" w:rsidP="00060EA4">
            <w:pPr>
              <w:keepNext/>
              <w:keepLines/>
              <w:spacing w:after="0"/>
              <w:rPr>
                <w:rFonts w:ascii="Arial" w:hAnsi="Arial" w:cs="Arial"/>
                <w:sz w:val="18"/>
              </w:rPr>
            </w:pPr>
          </w:p>
        </w:tc>
        <w:tc>
          <w:tcPr>
            <w:tcW w:w="1245" w:type="dxa"/>
          </w:tcPr>
          <w:p w14:paraId="36264D72" w14:textId="77777777" w:rsidR="00D21768" w:rsidRPr="00CA7D85" w:rsidRDefault="00D21768" w:rsidP="00060EA4">
            <w:pPr>
              <w:keepNext/>
              <w:keepLines/>
              <w:spacing w:after="0"/>
              <w:rPr>
                <w:rFonts w:ascii="Arial" w:hAnsi="Arial" w:cs="Arial"/>
                <w:strike/>
                <w:sz w:val="18"/>
              </w:rPr>
            </w:pPr>
          </w:p>
        </w:tc>
      </w:tr>
      <w:tr w:rsidR="00D21768" w:rsidRPr="00CA7D85" w14:paraId="12EAF8D1" w14:textId="77777777" w:rsidTr="00060EA4">
        <w:tblPrEx>
          <w:tblCellMar>
            <w:left w:w="108" w:type="dxa"/>
            <w:right w:w="108" w:type="dxa"/>
          </w:tblCellMar>
        </w:tblPrEx>
        <w:tc>
          <w:tcPr>
            <w:tcW w:w="4535" w:type="dxa"/>
            <w:tcBorders>
              <w:bottom w:val="single" w:sz="4" w:space="0" w:color="auto"/>
            </w:tcBorders>
          </w:tcPr>
          <w:p w14:paraId="2302E6CE" w14:textId="77777777" w:rsidR="00D21768" w:rsidRPr="00CA7D85" w:rsidRDefault="00D21768" w:rsidP="00060EA4">
            <w:pPr>
              <w:keepNext/>
              <w:keepLines/>
              <w:spacing w:after="0"/>
              <w:rPr>
                <w:rFonts w:ascii="Arial" w:hAnsi="Arial" w:cs="Arial"/>
                <w:sz w:val="18"/>
                <w:lang w:eastAsia="zh-CN"/>
              </w:rPr>
            </w:pPr>
            <w:r w:rsidRPr="00CA7D85">
              <w:rPr>
                <w:rFonts w:ascii="Arial" w:hAnsi="Arial" w:cs="Arial"/>
                <w:sz w:val="18"/>
                <w:lang w:eastAsia="zh-CN"/>
              </w:rPr>
              <w:t xml:space="preserve">      }</w:t>
            </w:r>
          </w:p>
        </w:tc>
        <w:tc>
          <w:tcPr>
            <w:tcW w:w="2267" w:type="dxa"/>
          </w:tcPr>
          <w:p w14:paraId="415D422E" w14:textId="77777777" w:rsidR="00D21768" w:rsidRPr="00CA7D85" w:rsidRDefault="00D21768" w:rsidP="00060EA4">
            <w:pPr>
              <w:keepNext/>
              <w:keepLines/>
              <w:spacing w:after="0"/>
              <w:rPr>
                <w:rFonts w:ascii="Arial" w:hAnsi="Arial" w:cs="Arial"/>
                <w:sz w:val="18"/>
              </w:rPr>
            </w:pPr>
          </w:p>
        </w:tc>
        <w:tc>
          <w:tcPr>
            <w:tcW w:w="1700" w:type="dxa"/>
          </w:tcPr>
          <w:p w14:paraId="31C0B448" w14:textId="77777777" w:rsidR="00D21768" w:rsidRPr="00CA7D85" w:rsidRDefault="00D21768" w:rsidP="00060EA4">
            <w:pPr>
              <w:keepNext/>
              <w:keepLines/>
              <w:spacing w:after="0"/>
              <w:rPr>
                <w:rFonts w:ascii="Arial" w:hAnsi="Arial" w:cs="Arial"/>
                <w:sz w:val="18"/>
              </w:rPr>
            </w:pPr>
          </w:p>
        </w:tc>
        <w:tc>
          <w:tcPr>
            <w:tcW w:w="1245" w:type="dxa"/>
          </w:tcPr>
          <w:p w14:paraId="48D0F244" w14:textId="77777777" w:rsidR="00D21768" w:rsidRPr="00CA7D85" w:rsidRDefault="00D21768" w:rsidP="00060EA4">
            <w:pPr>
              <w:keepNext/>
              <w:keepLines/>
              <w:spacing w:after="0"/>
              <w:rPr>
                <w:rFonts w:ascii="Arial" w:hAnsi="Arial" w:cs="Arial"/>
                <w:sz w:val="18"/>
              </w:rPr>
            </w:pPr>
          </w:p>
        </w:tc>
      </w:tr>
      <w:tr w:rsidR="00D21768" w:rsidRPr="00CA7D85" w14:paraId="0CB5535C" w14:textId="77777777" w:rsidTr="00060EA4">
        <w:tblPrEx>
          <w:tblCellMar>
            <w:left w:w="108" w:type="dxa"/>
            <w:right w:w="108" w:type="dxa"/>
          </w:tblCellMar>
        </w:tblPrEx>
        <w:tc>
          <w:tcPr>
            <w:tcW w:w="4535" w:type="dxa"/>
            <w:tcBorders>
              <w:bottom w:val="single" w:sz="4" w:space="0" w:color="auto"/>
            </w:tcBorders>
          </w:tcPr>
          <w:p w14:paraId="5B5822CC" w14:textId="77777777" w:rsidR="00D21768" w:rsidRPr="00CA7D85" w:rsidRDefault="00D21768" w:rsidP="00060EA4">
            <w:pPr>
              <w:keepNext/>
              <w:keepLines/>
              <w:spacing w:after="0"/>
              <w:rPr>
                <w:rFonts w:ascii="Arial" w:hAnsi="Arial" w:cs="Arial"/>
                <w:sz w:val="18"/>
                <w:lang w:eastAsia="zh-CN"/>
              </w:rPr>
            </w:pPr>
            <w:r w:rsidRPr="00CA7D85">
              <w:rPr>
                <w:rFonts w:ascii="Arial" w:hAnsi="Arial" w:cs="Arial"/>
                <w:sz w:val="18"/>
                <w:lang w:eastAsia="zh-CN"/>
              </w:rPr>
              <w:t xml:space="preserve">    </w:t>
            </w:r>
            <w:del w:id="53" w:author="Daiwei Zhou (周代卫)" w:date="2024-04-12T21:51:00Z">
              <w:r w:rsidRPr="00CA7D85" w:rsidDel="009F14E6">
                <w:rPr>
                  <w:rFonts w:ascii="Arial" w:hAnsi="Arial" w:cs="Arial"/>
                  <w:sz w:val="18"/>
                  <w:lang w:eastAsia="zh-CN"/>
                </w:rPr>
                <w:delText xml:space="preserve"> </w:delText>
              </w:r>
            </w:del>
            <w:r w:rsidRPr="00CA7D85">
              <w:rPr>
                <w:rFonts w:ascii="Arial" w:hAnsi="Arial" w:cs="Arial"/>
                <w:sz w:val="18"/>
                <w:lang w:eastAsia="zh-CN"/>
              </w:rPr>
              <w:t>}</w:t>
            </w:r>
          </w:p>
        </w:tc>
        <w:tc>
          <w:tcPr>
            <w:tcW w:w="2267" w:type="dxa"/>
          </w:tcPr>
          <w:p w14:paraId="5F3BC0C7" w14:textId="77777777" w:rsidR="00D21768" w:rsidRPr="00CA7D85" w:rsidRDefault="00D21768" w:rsidP="00060EA4">
            <w:pPr>
              <w:keepNext/>
              <w:keepLines/>
              <w:spacing w:after="0"/>
              <w:rPr>
                <w:rFonts w:ascii="Arial" w:hAnsi="Arial" w:cs="Arial"/>
                <w:sz w:val="18"/>
              </w:rPr>
            </w:pPr>
          </w:p>
        </w:tc>
        <w:tc>
          <w:tcPr>
            <w:tcW w:w="1700" w:type="dxa"/>
          </w:tcPr>
          <w:p w14:paraId="125F75E0" w14:textId="77777777" w:rsidR="00D21768" w:rsidRPr="00CA7D85" w:rsidRDefault="00D21768" w:rsidP="00060EA4">
            <w:pPr>
              <w:keepNext/>
              <w:keepLines/>
              <w:spacing w:after="0"/>
              <w:rPr>
                <w:rFonts w:ascii="Arial" w:hAnsi="Arial" w:cs="Arial"/>
                <w:sz w:val="18"/>
              </w:rPr>
            </w:pPr>
          </w:p>
        </w:tc>
        <w:tc>
          <w:tcPr>
            <w:tcW w:w="1245" w:type="dxa"/>
          </w:tcPr>
          <w:p w14:paraId="7339D535" w14:textId="77777777" w:rsidR="00D21768" w:rsidRPr="00CA7D85" w:rsidRDefault="00D21768" w:rsidP="00060EA4">
            <w:pPr>
              <w:keepNext/>
              <w:keepLines/>
              <w:spacing w:after="0"/>
              <w:rPr>
                <w:rFonts w:ascii="Arial" w:hAnsi="Arial" w:cs="Arial"/>
                <w:sz w:val="18"/>
              </w:rPr>
            </w:pPr>
          </w:p>
        </w:tc>
      </w:tr>
      <w:tr w:rsidR="00D21768" w:rsidRPr="00CA7D85" w14:paraId="75B93190" w14:textId="77777777" w:rsidTr="00060EA4">
        <w:tblPrEx>
          <w:tblCellMar>
            <w:left w:w="108" w:type="dxa"/>
            <w:right w:w="108" w:type="dxa"/>
          </w:tblCellMar>
        </w:tblPrEx>
        <w:tc>
          <w:tcPr>
            <w:tcW w:w="4535" w:type="dxa"/>
          </w:tcPr>
          <w:p w14:paraId="234BA2B3" w14:textId="77777777" w:rsidR="00D21768" w:rsidRPr="00CA7D85" w:rsidRDefault="00D21768" w:rsidP="00060EA4">
            <w:pPr>
              <w:pStyle w:val="TAL"/>
              <w:rPr>
                <w:rFonts w:cs="Arial"/>
                <w:lang w:eastAsia="zh-CN"/>
              </w:rPr>
            </w:pPr>
            <w:r w:rsidRPr="00CA7D85">
              <w:rPr>
                <w:rFonts w:cs="Arial"/>
                <w:lang w:eastAsia="zh-CN"/>
              </w:rPr>
              <w:t xml:space="preserve">    </w:t>
            </w:r>
            <w:proofErr w:type="spellStart"/>
            <w:r w:rsidRPr="00CA7D85">
              <w:rPr>
                <w:rFonts w:cs="Arial"/>
                <w:lang w:eastAsia="zh-CN"/>
              </w:rPr>
              <w:t>si-RequestConfig</w:t>
            </w:r>
            <w:proofErr w:type="spellEnd"/>
            <w:r w:rsidRPr="00CA7D85">
              <w:rPr>
                <w:rFonts w:cs="Arial"/>
              </w:rPr>
              <w:t xml:space="preserve"> SEQUENCE {</w:t>
            </w:r>
          </w:p>
        </w:tc>
        <w:tc>
          <w:tcPr>
            <w:tcW w:w="2267" w:type="dxa"/>
          </w:tcPr>
          <w:p w14:paraId="27AD824C" w14:textId="77777777" w:rsidR="00D21768" w:rsidRPr="00CA7D85" w:rsidRDefault="00D21768" w:rsidP="00060EA4">
            <w:pPr>
              <w:pStyle w:val="TAL"/>
              <w:rPr>
                <w:rFonts w:cs="Arial"/>
              </w:rPr>
            </w:pPr>
          </w:p>
        </w:tc>
        <w:tc>
          <w:tcPr>
            <w:tcW w:w="1700" w:type="dxa"/>
          </w:tcPr>
          <w:p w14:paraId="466C6C36" w14:textId="77777777" w:rsidR="00D21768" w:rsidRPr="00CA7D85" w:rsidRDefault="00D21768" w:rsidP="00060EA4">
            <w:pPr>
              <w:pStyle w:val="TAL"/>
              <w:rPr>
                <w:rFonts w:cs="Arial"/>
              </w:rPr>
            </w:pPr>
          </w:p>
        </w:tc>
        <w:tc>
          <w:tcPr>
            <w:tcW w:w="1245" w:type="dxa"/>
          </w:tcPr>
          <w:p w14:paraId="48801BD9" w14:textId="77777777" w:rsidR="00D21768" w:rsidRPr="00CA7D85" w:rsidRDefault="00D21768" w:rsidP="00060EA4">
            <w:pPr>
              <w:pStyle w:val="TAL"/>
              <w:rPr>
                <w:rFonts w:cs="Arial"/>
                <w:lang w:eastAsia="zh-CN"/>
              </w:rPr>
            </w:pPr>
          </w:p>
        </w:tc>
      </w:tr>
      <w:tr w:rsidR="00D21768" w:rsidRPr="00CA7D85" w14:paraId="499BC4C7" w14:textId="77777777" w:rsidTr="00060EA4">
        <w:tblPrEx>
          <w:tblCellMar>
            <w:left w:w="108" w:type="dxa"/>
            <w:right w:w="108" w:type="dxa"/>
          </w:tblCellMar>
        </w:tblPrEx>
        <w:tc>
          <w:tcPr>
            <w:tcW w:w="4535" w:type="dxa"/>
          </w:tcPr>
          <w:p w14:paraId="5CAF6A6E" w14:textId="77777777" w:rsidR="00D21768" w:rsidRPr="00CA7D85" w:rsidRDefault="00D21768" w:rsidP="00060EA4">
            <w:pPr>
              <w:pStyle w:val="TAL"/>
              <w:rPr>
                <w:rFonts w:cs="Arial"/>
                <w:lang w:eastAsia="zh-CN"/>
              </w:rPr>
            </w:pPr>
            <w:r w:rsidRPr="00CA7D85">
              <w:rPr>
                <w:rFonts w:cs="Arial"/>
              </w:rPr>
              <w:t xml:space="preserve">      </w:t>
            </w:r>
            <w:proofErr w:type="spellStart"/>
            <w:r w:rsidRPr="00CA7D85">
              <w:rPr>
                <w:rFonts w:cs="Arial"/>
              </w:rPr>
              <w:t>rach-OccasionsSI</w:t>
            </w:r>
            <w:proofErr w:type="spellEnd"/>
            <w:r w:rsidRPr="00CA7D85">
              <w:rPr>
                <w:rFonts w:cs="Arial"/>
              </w:rPr>
              <w:t xml:space="preserve"> SEQUENCE {</w:t>
            </w:r>
          </w:p>
        </w:tc>
        <w:tc>
          <w:tcPr>
            <w:tcW w:w="2267" w:type="dxa"/>
          </w:tcPr>
          <w:p w14:paraId="5092E762" w14:textId="77777777" w:rsidR="00D21768" w:rsidRPr="00CA7D85" w:rsidDel="00C0773A" w:rsidRDefault="00D21768" w:rsidP="00060EA4">
            <w:pPr>
              <w:pStyle w:val="TAL"/>
              <w:rPr>
                <w:rFonts w:cs="Arial"/>
              </w:rPr>
            </w:pPr>
          </w:p>
        </w:tc>
        <w:tc>
          <w:tcPr>
            <w:tcW w:w="1700" w:type="dxa"/>
          </w:tcPr>
          <w:p w14:paraId="2EC38A3F" w14:textId="77777777" w:rsidR="00D21768" w:rsidRPr="00CA7D85" w:rsidRDefault="00D21768" w:rsidP="00060EA4">
            <w:pPr>
              <w:pStyle w:val="TAL"/>
              <w:rPr>
                <w:rFonts w:cs="Arial"/>
              </w:rPr>
            </w:pPr>
          </w:p>
        </w:tc>
        <w:tc>
          <w:tcPr>
            <w:tcW w:w="1245" w:type="dxa"/>
          </w:tcPr>
          <w:p w14:paraId="1E9B5F17" w14:textId="77777777" w:rsidR="00D21768" w:rsidRPr="00CA7D85" w:rsidRDefault="00D21768" w:rsidP="00060EA4">
            <w:pPr>
              <w:pStyle w:val="TAL"/>
              <w:rPr>
                <w:rFonts w:cs="Arial"/>
                <w:lang w:eastAsia="zh-CN"/>
              </w:rPr>
            </w:pPr>
          </w:p>
        </w:tc>
      </w:tr>
      <w:tr w:rsidR="00D21768" w:rsidRPr="00CA7D85" w14:paraId="01C5FE15" w14:textId="77777777" w:rsidTr="00060EA4">
        <w:tblPrEx>
          <w:tblCellMar>
            <w:left w:w="108" w:type="dxa"/>
            <w:right w:w="108" w:type="dxa"/>
          </w:tblCellMar>
        </w:tblPrEx>
        <w:tc>
          <w:tcPr>
            <w:tcW w:w="4535" w:type="dxa"/>
          </w:tcPr>
          <w:p w14:paraId="77D8F4CF" w14:textId="77777777" w:rsidR="00D21768" w:rsidRPr="00CA7D85" w:rsidRDefault="00D21768" w:rsidP="00060EA4">
            <w:pPr>
              <w:pStyle w:val="TAL"/>
              <w:rPr>
                <w:rFonts w:cs="Arial"/>
                <w:lang w:eastAsia="zh-CN"/>
              </w:rPr>
            </w:pPr>
            <w:r w:rsidRPr="00CA7D85">
              <w:rPr>
                <w:rFonts w:cs="Arial"/>
              </w:rPr>
              <w:t xml:space="preserve">        </w:t>
            </w:r>
            <w:proofErr w:type="spellStart"/>
            <w:r w:rsidRPr="00CA7D85">
              <w:rPr>
                <w:rFonts w:cs="Arial"/>
              </w:rPr>
              <w:t>rach-ConfigSI</w:t>
            </w:r>
            <w:proofErr w:type="spellEnd"/>
          </w:p>
        </w:tc>
        <w:tc>
          <w:tcPr>
            <w:tcW w:w="2267" w:type="dxa"/>
          </w:tcPr>
          <w:p w14:paraId="5934A654" w14:textId="77777777" w:rsidR="00D21768" w:rsidRPr="00CA7D85" w:rsidDel="00C0773A" w:rsidRDefault="00D21768" w:rsidP="00060EA4">
            <w:pPr>
              <w:pStyle w:val="TAL"/>
              <w:rPr>
                <w:rFonts w:cs="Arial"/>
                <w:lang w:eastAsia="zh-CN"/>
              </w:rPr>
            </w:pPr>
            <w:r w:rsidRPr="00CA7D85">
              <w:rPr>
                <w:rFonts w:cs="Arial"/>
              </w:rPr>
              <w:t>RACH-</w:t>
            </w:r>
            <w:proofErr w:type="spellStart"/>
            <w:r w:rsidRPr="00CA7D85">
              <w:rPr>
                <w:rFonts w:cs="Arial"/>
              </w:rPr>
              <w:t>ConfigGeneric</w:t>
            </w:r>
            <w:proofErr w:type="spellEnd"/>
            <w:r w:rsidRPr="00CA7D85">
              <w:rPr>
                <w:rFonts w:cs="Arial"/>
                <w:lang w:eastAsia="zh-CN"/>
              </w:rPr>
              <w:t xml:space="preserve"> as defined in TS 38.508-1 [4], </w:t>
            </w:r>
            <w:r w:rsidRPr="00CA7D85">
              <w:rPr>
                <w:rFonts w:cs="Arial"/>
              </w:rPr>
              <w:t>Table 4.6.3-130</w:t>
            </w:r>
          </w:p>
        </w:tc>
        <w:tc>
          <w:tcPr>
            <w:tcW w:w="1700" w:type="dxa"/>
          </w:tcPr>
          <w:p w14:paraId="53DDCB8B" w14:textId="77777777" w:rsidR="00D21768" w:rsidRPr="00CA7D85" w:rsidRDefault="00D21768" w:rsidP="00060EA4">
            <w:pPr>
              <w:pStyle w:val="TAL"/>
              <w:rPr>
                <w:rFonts w:cs="Arial"/>
              </w:rPr>
            </w:pPr>
          </w:p>
        </w:tc>
        <w:tc>
          <w:tcPr>
            <w:tcW w:w="1245" w:type="dxa"/>
          </w:tcPr>
          <w:p w14:paraId="7ED663F7" w14:textId="77777777" w:rsidR="00D21768" w:rsidRPr="00CA7D85" w:rsidRDefault="00D21768" w:rsidP="00060EA4">
            <w:pPr>
              <w:pStyle w:val="TAL"/>
              <w:rPr>
                <w:rFonts w:cs="Arial"/>
                <w:lang w:eastAsia="zh-CN"/>
              </w:rPr>
            </w:pPr>
          </w:p>
        </w:tc>
      </w:tr>
      <w:tr w:rsidR="00D21768" w:rsidRPr="00CA7D85" w14:paraId="49379624" w14:textId="77777777" w:rsidTr="00060EA4">
        <w:tblPrEx>
          <w:tblCellMar>
            <w:left w:w="108" w:type="dxa"/>
            <w:right w:w="108" w:type="dxa"/>
          </w:tblCellMar>
        </w:tblPrEx>
        <w:tc>
          <w:tcPr>
            <w:tcW w:w="4535" w:type="dxa"/>
          </w:tcPr>
          <w:p w14:paraId="23B12F24" w14:textId="77777777" w:rsidR="00D21768" w:rsidRPr="00CA7D85" w:rsidRDefault="00D21768" w:rsidP="00060EA4">
            <w:pPr>
              <w:pStyle w:val="TAL"/>
              <w:rPr>
                <w:rFonts w:cs="Arial"/>
                <w:lang w:eastAsia="zh-CN"/>
              </w:rPr>
            </w:pPr>
            <w:r w:rsidRPr="00CA7D85">
              <w:rPr>
                <w:rFonts w:cs="Arial"/>
              </w:rPr>
              <w:t xml:space="preserve">        </w:t>
            </w:r>
            <w:proofErr w:type="spellStart"/>
            <w:r w:rsidRPr="00CA7D85">
              <w:rPr>
                <w:rFonts w:cs="Arial"/>
              </w:rPr>
              <w:t>ssb</w:t>
            </w:r>
            <w:proofErr w:type="spellEnd"/>
            <w:r w:rsidRPr="00CA7D85">
              <w:rPr>
                <w:rFonts w:cs="Arial"/>
              </w:rPr>
              <w:t>-</w:t>
            </w:r>
            <w:proofErr w:type="spellStart"/>
            <w:r w:rsidRPr="00CA7D85">
              <w:rPr>
                <w:rFonts w:cs="Arial"/>
              </w:rPr>
              <w:t>perRACH</w:t>
            </w:r>
            <w:proofErr w:type="spellEnd"/>
            <w:r w:rsidRPr="00CA7D85">
              <w:rPr>
                <w:rFonts w:cs="Arial"/>
              </w:rPr>
              <w:t>-Occasion</w:t>
            </w:r>
          </w:p>
        </w:tc>
        <w:tc>
          <w:tcPr>
            <w:tcW w:w="2267" w:type="dxa"/>
          </w:tcPr>
          <w:p w14:paraId="5F6A44CE" w14:textId="77777777" w:rsidR="00D21768" w:rsidRPr="00CA7D85" w:rsidDel="00C0773A" w:rsidRDefault="00D21768" w:rsidP="00060EA4">
            <w:pPr>
              <w:pStyle w:val="TAL"/>
              <w:rPr>
                <w:rFonts w:cs="Arial"/>
              </w:rPr>
            </w:pPr>
            <w:r w:rsidRPr="00CA7D85">
              <w:rPr>
                <w:rFonts w:cs="Arial"/>
              </w:rPr>
              <w:t>one</w:t>
            </w:r>
          </w:p>
        </w:tc>
        <w:tc>
          <w:tcPr>
            <w:tcW w:w="1700" w:type="dxa"/>
          </w:tcPr>
          <w:p w14:paraId="0ADE83AE" w14:textId="77777777" w:rsidR="00D21768" w:rsidRPr="00CA7D85" w:rsidRDefault="00D21768" w:rsidP="00060EA4">
            <w:pPr>
              <w:pStyle w:val="TAL"/>
              <w:rPr>
                <w:rFonts w:cs="Arial"/>
              </w:rPr>
            </w:pPr>
          </w:p>
        </w:tc>
        <w:tc>
          <w:tcPr>
            <w:tcW w:w="1245" w:type="dxa"/>
          </w:tcPr>
          <w:p w14:paraId="156E72D2" w14:textId="77777777" w:rsidR="00D21768" w:rsidRPr="00CA7D85" w:rsidRDefault="00D21768" w:rsidP="00060EA4">
            <w:pPr>
              <w:pStyle w:val="TAL"/>
              <w:rPr>
                <w:rFonts w:cs="Arial"/>
                <w:lang w:eastAsia="zh-CN"/>
              </w:rPr>
            </w:pPr>
          </w:p>
        </w:tc>
      </w:tr>
      <w:tr w:rsidR="00D21768" w:rsidRPr="00CA7D85" w14:paraId="4D91ADC5" w14:textId="77777777" w:rsidTr="00060EA4">
        <w:tblPrEx>
          <w:tblCellMar>
            <w:left w:w="108" w:type="dxa"/>
            <w:right w:w="108" w:type="dxa"/>
          </w:tblCellMar>
        </w:tblPrEx>
        <w:tc>
          <w:tcPr>
            <w:tcW w:w="4535" w:type="dxa"/>
          </w:tcPr>
          <w:p w14:paraId="7487B13A" w14:textId="77777777" w:rsidR="00D21768" w:rsidRPr="00CA7D85" w:rsidRDefault="00D21768" w:rsidP="00060EA4">
            <w:pPr>
              <w:pStyle w:val="TAL"/>
              <w:rPr>
                <w:rFonts w:cs="Arial"/>
                <w:lang w:eastAsia="zh-CN"/>
              </w:rPr>
            </w:pPr>
            <w:r w:rsidRPr="00CA7D85">
              <w:rPr>
                <w:rFonts w:cs="Arial"/>
              </w:rPr>
              <w:t xml:space="preserve">      }</w:t>
            </w:r>
          </w:p>
        </w:tc>
        <w:tc>
          <w:tcPr>
            <w:tcW w:w="2267" w:type="dxa"/>
          </w:tcPr>
          <w:p w14:paraId="14A6E939" w14:textId="77777777" w:rsidR="00D21768" w:rsidRPr="00CA7D85" w:rsidDel="00C0773A" w:rsidRDefault="00D21768" w:rsidP="00060EA4">
            <w:pPr>
              <w:pStyle w:val="TAL"/>
              <w:rPr>
                <w:rFonts w:cs="Arial"/>
              </w:rPr>
            </w:pPr>
          </w:p>
        </w:tc>
        <w:tc>
          <w:tcPr>
            <w:tcW w:w="1700" w:type="dxa"/>
          </w:tcPr>
          <w:p w14:paraId="624DD997" w14:textId="77777777" w:rsidR="00D21768" w:rsidRPr="00CA7D85" w:rsidRDefault="00D21768" w:rsidP="00060EA4">
            <w:pPr>
              <w:pStyle w:val="TAL"/>
              <w:rPr>
                <w:rFonts w:cs="Arial"/>
              </w:rPr>
            </w:pPr>
          </w:p>
        </w:tc>
        <w:tc>
          <w:tcPr>
            <w:tcW w:w="1245" w:type="dxa"/>
          </w:tcPr>
          <w:p w14:paraId="5FA1644C" w14:textId="77777777" w:rsidR="00D21768" w:rsidRPr="00CA7D85" w:rsidRDefault="00D21768" w:rsidP="00060EA4">
            <w:pPr>
              <w:pStyle w:val="TAL"/>
              <w:rPr>
                <w:rFonts w:cs="Arial"/>
                <w:lang w:eastAsia="zh-CN"/>
              </w:rPr>
            </w:pPr>
          </w:p>
        </w:tc>
      </w:tr>
      <w:tr w:rsidR="00D21768" w:rsidRPr="00CA7D85" w14:paraId="0A18DB1C" w14:textId="77777777" w:rsidTr="00060EA4">
        <w:tblPrEx>
          <w:tblCellMar>
            <w:left w:w="108" w:type="dxa"/>
            <w:right w:w="108" w:type="dxa"/>
          </w:tblCellMar>
        </w:tblPrEx>
        <w:tc>
          <w:tcPr>
            <w:tcW w:w="4535" w:type="dxa"/>
          </w:tcPr>
          <w:p w14:paraId="68C44990" w14:textId="77777777" w:rsidR="00D21768" w:rsidRPr="00CA7D85" w:rsidRDefault="00D21768" w:rsidP="00060EA4">
            <w:pPr>
              <w:pStyle w:val="TAL"/>
              <w:rPr>
                <w:rFonts w:cs="Arial"/>
                <w:lang w:eastAsia="zh-CN"/>
              </w:rPr>
            </w:pPr>
            <w:r w:rsidRPr="00CA7D85">
              <w:rPr>
                <w:rFonts w:cs="Arial"/>
                <w:lang w:eastAsia="zh-CN"/>
              </w:rPr>
              <w:t xml:space="preserve">      </w:t>
            </w:r>
            <w:proofErr w:type="spellStart"/>
            <w:r w:rsidRPr="00CA7D85">
              <w:rPr>
                <w:rFonts w:cs="Arial"/>
              </w:rPr>
              <w:t>si-RequestPeriod</w:t>
            </w:r>
            <w:proofErr w:type="spellEnd"/>
          </w:p>
        </w:tc>
        <w:tc>
          <w:tcPr>
            <w:tcW w:w="2267" w:type="dxa"/>
          </w:tcPr>
          <w:p w14:paraId="4D4701D6" w14:textId="77777777" w:rsidR="00D21768" w:rsidRPr="00CA7D85" w:rsidDel="00C0773A" w:rsidRDefault="00D21768" w:rsidP="00060EA4">
            <w:pPr>
              <w:pStyle w:val="TAL"/>
              <w:rPr>
                <w:rFonts w:cs="Arial"/>
              </w:rPr>
            </w:pPr>
            <w:r w:rsidRPr="00CA7D85">
              <w:rPr>
                <w:rFonts w:cs="Arial"/>
              </w:rPr>
              <w:t>two</w:t>
            </w:r>
          </w:p>
        </w:tc>
        <w:tc>
          <w:tcPr>
            <w:tcW w:w="1700" w:type="dxa"/>
          </w:tcPr>
          <w:p w14:paraId="381E577E" w14:textId="77777777" w:rsidR="00D21768" w:rsidRPr="00CA7D85" w:rsidRDefault="00D21768" w:rsidP="00060EA4">
            <w:pPr>
              <w:pStyle w:val="TAL"/>
              <w:rPr>
                <w:rFonts w:cs="Arial"/>
              </w:rPr>
            </w:pPr>
          </w:p>
        </w:tc>
        <w:tc>
          <w:tcPr>
            <w:tcW w:w="1245" w:type="dxa"/>
          </w:tcPr>
          <w:p w14:paraId="7F0F5410" w14:textId="77777777" w:rsidR="00D21768" w:rsidRPr="00CA7D85" w:rsidRDefault="00D21768" w:rsidP="00060EA4">
            <w:pPr>
              <w:pStyle w:val="TAL"/>
              <w:rPr>
                <w:rFonts w:cs="Arial"/>
                <w:lang w:eastAsia="zh-CN"/>
              </w:rPr>
            </w:pPr>
          </w:p>
        </w:tc>
      </w:tr>
      <w:tr w:rsidR="00D21768" w:rsidRPr="00CA7D85" w14:paraId="2A0E5C1C" w14:textId="77777777" w:rsidTr="00060EA4">
        <w:tblPrEx>
          <w:tblCellMar>
            <w:left w:w="108" w:type="dxa"/>
            <w:right w:w="108" w:type="dxa"/>
          </w:tblCellMar>
        </w:tblPrEx>
        <w:tc>
          <w:tcPr>
            <w:tcW w:w="4535" w:type="dxa"/>
          </w:tcPr>
          <w:p w14:paraId="769A66DC" w14:textId="77777777" w:rsidR="00D21768" w:rsidRPr="00CA7D85" w:rsidRDefault="00D21768" w:rsidP="00060EA4">
            <w:pPr>
              <w:pStyle w:val="TAL"/>
              <w:rPr>
                <w:rFonts w:cs="Arial"/>
                <w:lang w:eastAsia="zh-CN"/>
              </w:rPr>
            </w:pPr>
            <w:r w:rsidRPr="00CA7D85">
              <w:rPr>
                <w:rFonts w:cs="Arial"/>
                <w:lang w:eastAsia="zh-CN"/>
              </w:rPr>
              <w:t xml:space="preserve">     </w:t>
            </w:r>
            <w:ins w:id="54" w:author="Daiwei Zhou (周代卫)" w:date="2024-04-12T21:47:00Z">
              <w:r>
                <w:rPr>
                  <w:rFonts w:cs="Arial"/>
                  <w:lang w:eastAsia="zh-CN"/>
                </w:rPr>
                <w:t xml:space="preserve"> </w:t>
              </w:r>
            </w:ins>
            <w:proofErr w:type="spellStart"/>
            <w:r w:rsidRPr="00CA7D85">
              <w:rPr>
                <w:rFonts w:cs="Arial"/>
              </w:rPr>
              <w:t>si-RequestResources</w:t>
            </w:r>
            <w:proofErr w:type="spellEnd"/>
            <w:r w:rsidRPr="00CA7D85">
              <w:rPr>
                <w:rFonts w:cs="Arial"/>
              </w:rPr>
              <w:t xml:space="preserve"> SEQUENCE (SIZE (1..maxSI-Message)) OF SI-</w:t>
            </w:r>
            <w:proofErr w:type="spellStart"/>
            <w:r w:rsidRPr="00CA7D85">
              <w:rPr>
                <w:rFonts w:cs="Arial"/>
              </w:rPr>
              <w:t>RequestResources</w:t>
            </w:r>
            <w:proofErr w:type="spellEnd"/>
            <w:ins w:id="55" w:author="Daiwei Zhou (周代卫)" w:date="2024-04-12T21:47:00Z">
              <w:r>
                <w:rPr>
                  <w:rFonts w:cs="Arial"/>
                </w:rPr>
                <w:t xml:space="preserve"> {</w:t>
              </w:r>
            </w:ins>
          </w:p>
        </w:tc>
        <w:tc>
          <w:tcPr>
            <w:tcW w:w="2267" w:type="dxa"/>
          </w:tcPr>
          <w:p w14:paraId="1C68EDC6" w14:textId="77777777" w:rsidR="00D21768" w:rsidRPr="00CA7D85" w:rsidDel="00C0773A" w:rsidRDefault="00D21768" w:rsidP="00060EA4">
            <w:pPr>
              <w:pStyle w:val="TAL"/>
              <w:rPr>
                <w:rFonts w:cs="Arial"/>
              </w:rPr>
            </w:pPr>
            <w:r w:rsidRPr="00CA7D85">
              <w:rPr>
                <w:rFonts w:cs="Arial"/>
              </w:rPr>
              <w:t>1 entry</w:t>
            </w:r>
          </w:p>
        </w:tc>
        <w:tc>
          <w:tcPr>
            <w:tcW w:w="1700" w:type="dxa"/>
          </w:tcPr>
          <w:p w14:paraId="0076957B" w14:textId="77777777" w:rsidR="00D21768" w:rsidRPr="00CA7D85" w:rsidRDefault="00D21768" w:rsidP="00060EA4">
            <w:pPr>
              <w:pStyle w:val="TAL"/>
              <w:rPr>
                <w:rFonts w:cs="Arial"/>
              </w:rPr>
            </w:pPr>
          </w:p>
        </w:tc>
        <w:tc>
          <w:tcPr>
            <w:tcW w:w="1245" w:type="dxa"/>
          </w:tcPr>
          <w:p w14:paraId="60514D46" w14:textId="77777777" w:rsidR="00D21768" w:rsidRPr="00CA7D85" w:rsidRDefault="00D21768" w:rsidP="00060EA4">
            <w:pPr>
              <w:pStyle w:val="TAL"/>
              <w:rPr>
                <w:rFonts w:cs="Arial"/>
                <w:lang w:eastAsia="zh-CN"/>
              </w:rPr>
            </w:pPr>
          </w:p>
        </w:tc>
      </w:tr>
      <w:tr w:rsidR="00D21768" w:rsidRPr="00CA7D85" w14:paraId="08B2F390" w14:textId="77777777" w:rsidTr="00060EA4">
        <w:tblPrEx>
          <w:tblCellMar>
            <w:left w:w="108" w:type="dxa"/>
            <w:right w:w="108" w:type="dxa"/>
          </w:tblCellMar>
        </w:tblPrEx>
        <w:tc>
          <w:tcPr>
            <w:tcW w:w="4535" w:type="dxa"/>
          </w:tcPr>
          <w:p w14:paraId="03F06FC6" w14:textId="77777777" w:rsidR="00D21768" w:rsidRPr="00CA7D85" w:rsidRDefault="00D21768" w:rsidP="00060EA4">
            <w:pPr>
              <w:pStyle w:val="TAL"/>
              <w:rPr>
                <w:rFonts w:cs="Arial"/>
                <w:lang w:eastAsia="zh-CN"/>
              </w:rPr>
            </w:pPr>
            <w:r w:rsidRPr="00CA7D85">
              <w:rPr>
                <w:rFonts w:cs="Arial"/>
                <w:lang w:eastAsia="zh-CN"/>
              </w:rPr>
              <w:t xml:space="preserve">       </w:t>
            </w:r>
            <w:ins w:id="56" w:author="Daiwei Zhou (周代卫)" w:date="2024-04-12T21:47:00Z">
              <w:r>
                <w:rPr>
                  <w:rFonts w:cs="Arial"/>
                  <w:lang w:eastAsia="zh-CN"/>
                </w:rPr>
                <w:t xml:space="preserve"> </w:t>
              </w:r>
            </w:ins>
            <w:r w:rsidRPr="00CA7D85">
              <w:rPr>
                <w:rFonts w:cs="Arial"/>
              </w:rPr>
              <w:t>SI-</w:t>
            </w:r>
            <w:proofErr w:type="spellStart"/>
            <w:r w:rsidRPr="00CA7D85">
              <w:rPr>
                <w:rFonts w:cs="Arial"/>
              </w:rPr>
              <w:t>RequestResources</w:t>
            </w:r>
            <w:proofErr w:type="spellEnd"/>
            <w:r w:rsidRPr="00CA7D85">
              <w:rPr>
                <w:rFonts w:cs="Arial"/>
                <w:lang w:eastAsia="zh-CN"/>
              </w:rPr>
              <w:t xml:space="preserve">[1] </w:t>
            </w:r>
            <w:r w:rsidRPr="00CA7D85">
              <w:rPr>
                <w:rFonts w:cs="Arial"/>
              </w:rPr>
              <w:t>SEQUENCE</w:t>
            </w:r>
            <w:r w:rsidRPr="00CA7D85">
              <w:rPr>
                <w:rFonts w:cs="Arial"/>
                <w:lang w:eastAsia="zh-CN"/>
              </w:rPr>
              <w:t>{</w:t>
            </w:r>
          </w:p>
        </w:tc>
        <w:tc>
          <w:tcPr>
            <w:tcW w:w="2267" w:type="dxa"/>
          </w:tcPr>
          <w:p w14:paraId="39FCAAFD" w14:textId="77777777" w:rsidR="00D21768" w:rsidRPr="00CA7D85" w:rsidRDefault="00D21768" w:rsidP="00060EA4">
            <w:pPr>
              <w:pStyle w:val="TAL"/>
              <w:rPr>
                <w:rFonts w:cs="Arial"/>
              </w:rPr>
            </w:pPr>
          </w:p>
        </w:tc>
        <w:tc>
          <w:tcPr>
            <w:tcW w:w="1700" w:type="dxa"/>
          </w:tcPr>
          <w:p w14:paraId="2D387E42" w14:textId="77777777" w:rsidR="00D21768" w:rsidRPr="00CA7D85" w:rsidRDefault="00D21768" w:rsidP="00060EA4">
            <w:pPr>
              <w:pStyle w:val="TAL"/>
              <w:rPr>
                <w:rFonts w:cs="Arial"/>
              </w:rPr>
            </w:pPr>
            <w:ins w:id="57" w:author="Daiwei Zhou (周代卫)" w:date="2024-04-12T21:47:00Z">
              <w:r w:rsidRPr="00CA7D85">
                <w:rPr>
                  <w:rFonts w:cs="Arial"/>
                  <w:lang w:eastAsia="zh-CN"/>
                </w:rPr>
                <w:t xml:space="preserve">entry </w:t>
              </w:r>
              <w:r>
                <w:rPr>
                  <w:rFonts w:cs="Arial"/>
                  <w:lang w:eastAsia="zh-CN"/>
                </w:rPr>
                <w:t>1</w:t>
              </w:r>
            </w:ins>
          </w:p>
        </w:tc>
        <w:tc>
          <w:tcPr>
            <w:tcW w:w="1245" w:type="dxa"/>
          </w:tcPr>
          <w:p w14:paraId="6B50755A" w14:textId="77777777" w:rsidR="00D21768" w:rsidRPr="00CA7D85" w:rsidRDefault="00D21768" w:rsidP="00060EA4">
            <w:pPr>
              <w:pStyle w:val="TAL"/>
              <w:rPr>
                <w:rFonts w:cs="Arial"/>
                <w:lang w:eastAsia="zh-CN"/>
              </w:rPr>
            </w:pPr>
          </w:p>
        </w:tc>
      </w:tr>
      <w:tr w:rsidR="00D21768" w:rsidRPr="00CA7D85" w14:paraId="555AB137" w14:textId="77777777" w:rsidTr="00060EA4">
        <w:tblPrEx>
          <w:tblCellMar>
            <w:left w:w="108" w:type="dxa"/>
            <w:right w:w="108" w:type="dxa"/>
          </w:tblCellMar>
        </w:tblPrEx>
        <w:tc>
          <w:tcPr>
            <w:tcW w:w="4535" w:type="dxa"/>
          </w:tcPr>
          <w:p w14:paraId="54368426" w14:textId="77777777" w:rsidR="00D21768" w:rsidRPr="00CA7D85" w:rsidRDefault="00D21768" w:rsidP="00060EA4">
            <w:pPr>
              <w:pStyle w:val="TAL"/>
              <w:rPr>
                <w:rFonts w:cs="Arial"/>
                <w:lang w:eastAsia="zh-CN"/>
              </w:rPr>
            </w:pPr>
            <w:r w:rsidRPr="00CA7D85">
              <w:rPr>
                <w:rFonts w:cs="Arial"/>
              </w:rPr>
              <w:t xml:space="preserve">       </w:t>
            </w:r>
            <w:r w:rsidRPr="00CA7D85">
              <w:rPr>
                <w:rFonts w:cs="Arial"/>
                <w:lang w:eastAsia="zh-CN"/>
              </w:rPr>
              <w:t xml:space="preserve"> </w:t>
            </w:r>
            <w:r w:rsidRPr="00CA7D85">
              <w:rPr>
                <w:rFonts w:cs="Arial"/>
              </w:rPr>
              <w:t xml:space="preserve"> </w:t>
            </w:r>
            <w:ins w:id="58" w:author="Daiwei Zhou (周代卫)" w:date="2024-04-12T21:47:00Z">
              <w:r>
                <w:rPr>
                  <w:rFonts w:cs="Arial"/>
                </w:rPr>
                <w:t xml:space="preserve"> </w:t>
              </w:r>
            </w:ins>
            <w:proofErr w:type="spellStart"/>
            <w:r w:rsidRPr="00CA7D85">
              <w:rPr>
                <w:rFonts w:cs="Arial"/>
              </w:rPr>
              <w:t>ra-PreambleStartIndex</w:t>
            </w:r>
            <w:proofErr w:type="spellEnd"/>
          </w:p>
        </w:tc>
        <w:tc>
          <w:tcPr>
            <w:tcW w:w="2267" w:type="dxa"/>
          </w:tcPr>
          <w:p w14:paraId="4A787F6B" w14:textId="77777777" w:rsidR="00D21768" w:rsidRPr="00CA7D85" w:rsidDel="00C0773A" w:rsidRDefault="00D21768" w:rsidP="00060EA4">
            <w:pPr>
              <w:pStyle w:val="TAL"/>
              <w:rPr>
                <w:rFonts w:cs="Arial"/>
              </w:rPr>
            </w:pPr>
            <w:r w:rsidRPr="00CA7D85">
              <w:rPr>
                <w:rFonts w:cs="Arial"/>
              </w:rPr>
              <w:t>52</w:t>
            </w:r>
          </w:p>
        </w:tc>
        <w:tc>
          <w:tcPr>
            <w:tcW w:w="1700" w:type="dxa"/>
          </w:tcPr>
          <w:p w14:paraId="0BBD0F01" w14:textId="77777777" w:rsidR="00D21768" w:rsidRPr="00CA7D85" w:rsidRDefault="00D21768" w:rsidP="00060EA4">
            <w:pPr>
              <w:pStyle w:val="TAL"/>
              <w:rPr>
                <w:rFonts w:cs="Arial"/>
              </w:rPr>
            </w:pPr>
          </w:p>
        </w:tc>
        <w:tc>
          <w:tcPr>
            <w:tcW w:w="1245" w:type="dxa"/>
          </w:tcPr>
          <w:p w14:paraId="6EF558C0" w14:textId="77777777" w:rsidR="00D21768" w:rsidRPr="00CA7D85" w:rsidRDefault="00D21768" w:rsidP="00060EA4">
            <w:pPr>
              <w:pStyle w:val="TAL"/>
              <w:rPr>
                <w:rFonts w:cs="Arial"/>
                <w:lang w:eastAsia="zh-CN"/>
              </w:rPr>
            </w:pPr>
          </w:p>
        </w:tc>
      </w:tr>
      <w:tr w:rsidR="00D21768" w:rsidRPr="00CA7D85" w14:paraId="086D692C" w14:textId="77777777" w:rsidTr="00060EA4">
        <w:tblPrEx>
          <w:tblCellMar>
            <w:left w:w="108" w:type="dxa"/>
            <w:right w:w="108" w:type="dxa"/>
          </w:tblCellMar>
        </w:tblPrEx>
        <w:tc>
          <w:tcPr>
            <w:tcW w:w="4535" w:type="dxa"/>
          </w:tcPr>
          <w:p w14:paraId="134D6160" w14:textId="77777777" w:rsidR="00D21768" w:rsidRPr="00CA7D85" w:rsidRDefault="00D21768" w:rsidP="00060EA4">
            <w:pPr>
              <w:pStyle w:val="TAL"/>
              <w:rPr>
                <w:rFonts w:cs="Arial"/>
                <w:lang w:eastAsia="zh-CN"/>
              </w:rPr>
            </w:pPr>
            <w:r w:rsidRPr="00CA7D85">
              <w:rPr>
                <w:rFonts w:cs="Arial"/>
              </w:rPr>
              <w:t xml:space="preserve">        </w:t>
            </w:r>
            <w:r w:rsidRPr="00CA7D85">
              <w:rPr>
                <w:rFonts w:cs="Arial"/>
                <w:lang w:eastAsia="zh-CN"/>
              </w:rPr>
              <w:t xml:space="preserve"> </w:t>
            </w:r>
            <w:ins w:id="59" w:author="Daiwei Zhou (周代卫)" w:date="2024-04-12T21:47:00Z">
              <w:r>
                <w:rPr>
                  <w:rFonts w:cs="Arial"/>
                  <w:lang w:eastAsia="zh-CN"/>
                </w:rPr>
                <w:t xml:space="preserve"> </w:t>
              </w:r>
            </w:ins>
            <w:proofErr w:type="spellStart"/>
            <w:r w:rsidRPr="00CA7D85">
              <w:rPr>
                <w:rFonts w:cs="Arial"/>
              </w:rPr>
              <w:t>ra-AssociationPeriodIndex</w:t>
            </w:r>
            <w:proofErr w:type="spellEnd"/>
          </w:p>
        </w:tc>
        <w:tc>
          <w:tcPr>
            <w:tcW w:w="2267" w:type="dxa"/>
          </w:tcPr>
          <w:p w14:paraId="1A9D63EA" w14:textId="77777777" w:rsidR="00D21768" w:rsidRPr="00CA7D85" w:rsidDel="00C0773A" w:rsidRDefault="00D21768" w:rsidP="00060EA4">
            <w:pPr>
              <w:pStyle w:val="TAL"/>
              <w:rPr>
                <w:rFonts w:cs="Arial"/>
              </w:rPr>
            </w:pPr>
            <w:r w:rsidRPr="00CA7D85">
              <w:rPr>
                <w:rFonts w:cs="Arial"/>
              </w:rPr>
              <w:t>0</w:t>
            </w:r>
          </w:p>
        </w:tc>
        <w:tc>
          <w:tcPr>
            <w:tcW w:w="1700" w:type="dxa"/>
          </w:tcPr>
          <w:p w14:paraId="230EB8CA" w14:textId="77777777" w:rsidR="00D21768" w:rsidRPr="00CA7D85" w:rsidRDefault="00D21768" w:rsidP="00060EA4">
            <w:pPr>
              <w:pStyle w:val="TAL"/>
              <w:rPr>
                <w:rFonts w:cs="Arial"/>
              </w:rPr>
            </w:pPr>
          </w:p>
        </w:tc>
        <w:tc>
          <w:tcPr>
            <w:tcW w:w="1245" w:type="dxa"/>
          </w:tcPr>
          <w:p w14:paraId="06D3DA61" w14:textId="77777777" w:rsidR="00D21768" w:rsidRPr="00CA7D85" w:rsidRDefault="00D21768" w:rsidP="00060EA4">
            <w:pPr>
              <w:pStyle w:val="TAL"/>
              <w:rPr>
                <w:rFonts w:cs="Arial"/>
                <w:lang w:eastAsia="zh-CN"/>
              </w:rPr>
            </w:pPr>
          </w:p>
        </w:tc>
      </w:tr>
      <w:tr w:rsidR="00D21768" w:rsidRPr="00CA7D85" w14:paraId="51CC8158" w14:textId="77777777" w:rsidTr="00060EA4">
        <w:tblPrEx>
          <w:tblCellMar>
            <w:left w:w="108" w:type="dxa"/>
            <w:right w:w="108" w:type="dxa"/>
          </w:tblCellMar>
        </w:tblPrEx>
        <w:tc>
          <w:tcPr>
            <w:tcW w:w="4535" w:type="dxa"/>
          </w:tcPr>
          <w:p w14:paraId="68687DB8" w14:textId="77777777" w:rsidR="00D21768" w:rsidRPr="00CA7D85" w:rsidRDefault="00D21768" w:rsidP="00060EA4">
            <w:pPr>
              <w:pStyle w:val="TAL"/>
              <w:rPr>
                <w:rFonts w:cs="Arial"/>
                <w:lang w:eastAsia="zh-CN"/>
              </w:rPr>
            </w:pPr>
            <w:r w:rsidRPr="00CA7D85">
              <w:rPr>
                <w:rFonts w:cs="Arial"/>
              </w:rPr>
              <w:t xml:space="preserve">       </w:t>
            </w:r>
            <w:r w:rsidRPr="00CA7D85">
              <w:rPr>
                <w:rFonts w:cs="Arial"/>
                <w:lang w:eastAsia="zh-CN"/>
              </w:rPr>
              <w:t xml:space="preserve"> </w:t>
            </w:r>
            <w:r w:rsidRPr="00CA7D85">
              <w:rPr>
                <w:rFonts w:cs="Arial"/>
              </w:rPr>
              <w:t xml:space="preserve"> </w:t>
            </w:r>
            <w:ins w:id="60" w:author="Daiwei Zhou (周代卫)" w:date="2024-04-12T21:47:00Z">
              <w:r>
                <w:rPr>
                  <w:rFonts w:cs="Arial"/>
                </w:rPr>
                <w:t xml:space="preserve"> </w:t>
              </w:r>
            </w:ins>
            <w:proofErr w:type="spellStart"/>
            <w:r w:rsidRPr="00CA7D85">
              <w:rPr>
                <w:rFonts w:cs="Arial"/>
              </w:rPr>
              <w:t>ra-ssb-OccasionMaskIndex</w:t>
            </w:r>
            <w:proofErr w:type="spellEnd"/>
          </w:p>
        </w:tc>
        <w:tc>
          <w:tcPr>
            <w:tcW w:w="2267" w:type="dxa"/>
          </w:tcPr>
          <w:p w14:paraId="0BABF9A7" w14:textId="77777777" w:rsidR="00D21768" w:rsidRPr="00CA7D85" w:rsidDel="00C0773A" w:rsidRDefault="00D21768" w:rsidP="00060EA4">
            <w:pPr>
              <w:pStyle w:val="TAL"/>
              <w:rPr>
                <w:rFonts w:cs="Arial"/>
              </w:rPr>
            </w:pPr>
            <w:r w:rsidRPr="00CA7D85">
              <w:rPr>
                <w:rFonts w:cs="Arial"/>
              </w:rPr>
              <w:t>0</w:t>
            </w:r>
          </w:p>
        </w:tc>
        <w:tc>
          <w:tcPr>
            <w:tcW w:w="1700" w:type="dxa"/>
          </w:tcPr>
          <w:p w14:paraId="5F952E2B" w14:textId="77777777" w:rsidR="00D21768" w:rsidRPr="00CA7D85" w:rsidRDefault="00D21768" w:rsidP="00060EA4">
            <w:pPr>
              <w:pStyle w:val="TAL"/>
              <w:rPr>
                <w:rFonts w:cs="Arial"/>
              </w:rPr>
            </w:pPr>
          </w:p>
        </w:tc>
        <w:tc>
          <w:tcPr>
            <w:tcW w:w="1245" w:type="dxa"/>
          </w:tcPr>
          <w:p w14:paraId="791911CB" w14:textId="77777777" w:rsidR="00D21768" w:rsidRPr="00CA7D85" w:rsidRDefault="00D21768" w:rsidP="00060EA4">
            <w:pPr>
              <w:pStyle w:val="TAL"/>
              <w:rPr>
                <w:rFonts w:cs="Arial"/>
                <w:lang w:eastAsia="zh-CN"/>
              </w:rPr>
            </w:pPr>
          </w:p>
        </w:tc>
      </w:tr>
      <w:tr w:rsidR="00D21768" w:rsidRPr="00CA7D85" w14:paraId="6A6DAE70" w14:textId="77777777" w:rsidTr="00060EA4">
        <w:tblPrEx>
          <w:tblCellMar>
            <w:left w:w="108" w:type="dxa"/>
            <w:right w:w="108" w:type="dxa"/>
          </w:tblCellMar>
        </w:tblPrEx>
        <w:tc>
          <w:tcPr>
            <w:tcW w:w="4535" w:type="dxa"/>
          </w:tcPr>
          <w:p w14:paraId="2D8AFCB0" w14:textId="77777777" w:rsidR="00D21768" w:rsidRPr="00CA7D85" w:rsidRDefault="00D21768" w:rsidP="00060EA4">
            <w:pPr>
              <w:pStyle w:val="TAL"/>
              <w:rPr>
                <w:rFonts w:cs="Arial"/>
                <w:lang w:eastAsia="zh-CN"/>
              </w:rPr>
            </w:pPr>
            <w:r w:rsidRPr="00CA7D85">
              <w:rPr>
                <w:rFonts w:cs="Arial"/>
                <w:lang w:eastAsia="zh-CN"/>
              </w:rPr>
              <w:t xml:space="preserve">        }</w:t>
            </w:r>
          </w:p>
        </w:tc>
        <w:tc>
          <w:tcPr>
            <w:tcW w:w="2267" w:type="dxa"/>
          </w:tcPr>
          <w:p w14:paraId="480CBF1C" w14:textId="77777777" w:rsidR="00D21768" w:rsidRPr="00CA7D85" w:rsidDel="00C0773A" w:rsidRDefault="00D21768" w:rsidP="00060EA4">
            <w:pPr>
              <w:pStyle w:val="TAL"/>
              <w:rPr>
                <w:rFonts w:cs="Arial"/>
              </w:rPr>
            </w:pPr>
          </w:p>
        </w:tc>
        <w:tc>
          <w:tcPr>
            <w:tcW w:w="1700" w:type="dxa"/>
          </w:tcPr>
          <w:p w14:paraId="2C0C607A" w14:textId="77777777" w:rsidR="00D21768" w:rsidRPr="00CA7D85" w:rsidRDefault="00D21768" w:rsidP="00060EA4">
            <w:pPr>
              <w:pStyle w:val="TAL"/>
              <w:rPr>
                <w:rFonts w:cs="Arial"/>
              </w:rPr>
            </w:pPr>
          </w:p>
        </w:tc>
        <w:tc>
          <w:tcPr>
            <w:tcW w:w="1245" w:type="dxa"/>
          </w:tcPr>
          <w:p w14:paraId="71DDF0D9" w14:textId="77777777" w:rsidR="00D21768" w:rsidRPr="00CA7D85" w:rsidRDefault="00D21768" w:rsidP="00060EA4">
            <w:pPr>
              <w:pStyle w:val="TAL"/>
              <w:rPr>
                <w:rFonts w:cs="Arial"/>
                <w:lang w:eastAsia="zh-CN"/>
              </w:rPr>
            </w:pPr>
          </w:p>
        </w:tc>
      </w:tr>
      <w:tr w:rsidR="00D21768" w:rsidRPr="00CA7D85" w14:paraId="6E7701F0" w14:textId="77777777" w:rsidTr="00060EA4">
        <w:tblPrEx>
          <w:tblCellMar>
            <w:left w:w="108" w:type="dxa"/>
            <w:right w:w="108" w:type="dxa"/>
          </w:tblCellMar>
        </w:tblPrEx>
        <w:tc>
          <w:tcPr>
            <w:tcW w:w="4535" w:type="dxa"/>
          </w:tcPr>
          <w:p w14:paraId="0CC9F767" w14:textId="77777777" w:rsidR="00D21768" w:rsidRPr="00CA7D85" w:rsidRDefault="00D21768" w:rsidP="00060EA4">
            <w:pPr>
              <w:pStyle w:val="TAL"/>
              <w:rPr>
                <w:rFonts w:cs="Arial"/>
                <w:lang w:eastAsia="zh-CN"/>
              </w:rPr>
            </w:pPr>
            <w:r w:rsidRPr="00CA7D85">
              <w:rPr>
                <w:rFonts w:cs="Arial"/>
                <w:lang w:eastAsia="zh-CN"/>
              </w:rPr>
              <w:t xml:space="preserve">      }</w:t>
            </w:r>
          </w:p>
        </w:tc>
        <w:tc>
          <w:tcPr>
            <w:tcW w:w="2267" w:type="dxa"/>
          </w:tcPr>
          <w:p w14:paraId="3B24CF6F" w14:textId="77777777" w:rsidR="00D21768" w:rsidRPr="00CA7D85" w:rsidDel="00C0773A" w:rsidRDefault="00D21768" w:rsidP="00060EA4">
            <w:pPr>
              <w:pStyle w:val="TAL"/>
              <w:rPr>
                <w:rFonts w:cs="Arial"/>
              </w:rPr>
            </w:pPr>
          </w:p>
        </w:tc>
        <w:tc>
          <w:tcPr>
            <w:tcW w:w="1700" w:type="dxa"/>
          </w:tcPr>
          <w:p w14:paraId="0E36A4D4" w14:textId="77777777" w:rsidR="00D21768" w:rsidRPr="00CA7D85" w:rsidRDefault="00D21768" w:rsidP="00060EA4">
            <w:pPr>
              <w:pStyle w:val="TAL"/>
              <w:rPr>
                <w:rFonts w:cs="Arial"/>
              </w:rPr>
            </w:pPr>
          </w:p>
        </w:tc>
        <w:tc>
          <w:tcPr>
            <w:tcW w:w="1245" w:type="dxa"/>
          </w:tcPr>
          <w:p w14:paraId="615E01C6" w14:textId="77777777" w:rsidR="00D21768" w:rsidRPr="00CA7D85" w:rsidRDefault="00D21768" w:rsidP="00060EA4">
            <w:pPr>
              <w:pStyle w:val="TAL"/>
              <w:rPr>
                <w:rFonts w:cs="Arial"/>
                <w:lang w:eastAsia="zh-CN"/>
              </w:rPr>
            </w:pPr>
          </w:p>
        </w:tc>
      </w:tr>
      <w:tr w:rsidR="00D21768" w:rsidRPr="00CA7D85" w14:paraId="439FEADE" w14:textId="77777777" w:rsidTr="00060EA4">
        <w:tblPrEx>
          <w:tblCellMar>
            <w:left w:w="108" w:type="dxa"/>
            <w:right w:w="108" w:type="dxa"/>
          </w:tblCellMar>
        </w:tblPrEx>
        <w:tc>
          <w:tcPr>
            <w:tcW w:w="4535" w:type="dxa"/>
          </w:tcPr>
          <w:p w14:paraId="66923B70" w14:textId="77777777" w:rsidR="00D21768" w:rsidRPr="00CA7D85" w:rsidRDefault="00D21768" w:rsidP="00060EA4">
            <w:pPr>
              <w:pStyle w:val="TAL"/>
              <w:rPr>
                <w:rFonts w:cs="Arial"/>
                <w:lang w:eastAsia="zh-CN"/>
              </w:rPr>
            </w:pPr>
            <w:r w:rsidRPr="00CA7D85">
              <w:rPr>
                <w:rFonts w:cs="Arial"/>
                <w:lang w:eastAsia="zh-CN"/>
              </w:rPr>
              <w:t xml:space="preserve">    }</w:t>
            </w:r>
          </w:p>
        </w:tc>
        <w:tc>
          <w:tcPr>
            <w:tcW w:w="2267" w:type="dxa"/>
          </w:tcPr>
          <w:p w14:paraId="12FF1D38" w14:textId="77777777" w:rsidR="00D21768" w:rsidRPr="00CA7D85" w:rsidDel="00C0773A" w:rsidRDefault="00D21768" w:rsidP="00060EA4">
            <w:pPr>
              <w:pStyle w:val="TAL"/>
              <w:rPr>
                <w:rFonts w:cs="Arial"/>
              </w:rPr>
            </w:pPr>
          </w:p>
        </w:tc>
        <w:tc>
          <w:tcPr>
            <w:tcW w:w="1700" w:type="dxa"/>
          </w:tcPr>
          <w:p w14:paraId="6010A58A" w14:textId="77777777" w:rsidR="00D21768" w:rsidRPr="00CA7D85" w:rsidRDefault="00D21768" w:rsidP="00060EA4">
            <w:pPr>
              <w:pStyle w:val="TAL"/>
              <w:rPr>
                <w:rFonts w:cs="Arial"/>
              </w:rPr>
            </w:pPr>
          </w:p>
        </w:tc>
        <w:tc>
          <w:tcPr>
            <w:tcW w:w="1245" w:type="dxa"/>
          </w:tcPr>
          <w:p w14:paraId="79AB81CF" w14:textId="77777777" w:rsidR="00D21768" w:rsidRPr="00CA7D85" w:rsidRDefault="00D21768" w:rsidP="00060EA4">
            <w:pPr>
              <w:pStyle w:val="TAL"/>
              <w:rPr>
                <w:rFonts w:cs="Arial"/>
                <w:lang w:eastAsia="zh-CN"/>
              </w:rPr>
            </w:pPr>
          </w:p>
        </w:tc>
      </w:tr>
      <w:tr w:rsidR="00D21768" w:rsidRPr="00CA7D85" w14:paraId="60C9BAC9" w14:textId="77777777" w:rsidTr="00060EA4">
        <w:tblPrEx>
          <w:tblCellMar>
            <w:left w:w="108" w:type="dxa"/>
            <w:right w:w="108" w:type="dxa"/>
          </w:tblCellMar>
        </w:tblPrEx>
        <w:tc>
          <w:tcPr>
            <w:tcW w:w="4535" w:type="dxa"/>
          </w:tcPr>
          <w:p w14:paraId="69022C79" w14:textId="77777777" w:rsidR="00D21768" w:rsidRPr="00CA7D85" w:rsidRDefault="00D21768" w:rsidP="00060EA4">
            <w:pPr>
              <w:pStyle w:val="TAL"/>
              <w:rPr>
                <w:rFonts w:cs="Arial"/>
                <w:lang w:eastAsia="zh-CN"/>
              </w:rPr>
            </w:pPr>
            <w:r w:rsidRPr="00CA7D85">
              <w:rPr>
                <w:rFonts w:cs="Arial"/>
                <w:lang w:eastAsia="zh-CN"/>
              </w:rPr>
              <w:t xml:space="preserve">    </w:t>
            </w:r>
            <w:proofErr w:type="spellStart"/>
            <w:r w:rsidRPr="00CA7D85">
              <w:rPr>
                <w:rFonts w:cs="Arial"/>
                <w:lang w:eastAsia="zh-CN"/>
              </w:rPr>
              <w:t>si-RequestConfigSUL</w:t>
            </w:r>
            <w:proofErr w:type="spellEnd"/>
          </w:p>
        </w:tc>
        <w:tc>
          <w:tcPr>
            <w:tcW w:w="2267" w:type="dxa"/>
          </w:tcPr>
          <w:p w14:paraId="13711865" w14:textId="77777777" w:rsidR="00D21768" w:rsidRPr="00CA7D85" w:rsidRDefault="00D21768" w:rsidP="00060EA4">
            <w:pPr>
              <w:pStyle w:val="TAL"/>
              <w:rPr>
                <w:rFonts w:cs="Arial"/>
              </w:rPr>
            </w:pPr>
            <w:r w:rsidRPr="00CA7D85">
              <w:rPr>
                <w:rFonts w:cs="Arial"/>
              </w:rPr>
              <w:t>Not present</w:t>
            </w:r>
          </w:p>
        </w:tc>
        <w:tc>
          <w:tcPr>
            <w:tcW w:w="1700" w:type="dxa"/>
          </w:tcPr>
          <w:p w14:paraId="74C18686" w14:textId="77777777" w:rsidR="00D21768" w:rsidRPr="00CA7D85" w:rsidRDefault="00D21768" w:rsidP="00060EA4">
            <w:pPr>
              <w:pStyle w:val="TAL"/>
              <w:rPr>
                <w:rFonts w:cs="Arial"/>
              </w:rPr>
            </w:pPr>
          </w:p>
        </w:tc>
        <w:tc>
          <w:tcPr>
            <w:tcW w:w="1245" w:type="dxa"/>
          </w:tcPr>
          <w:p w14:paraId="3F52A67C" w14:textId="77777777" w:rsidR="00D21768" w:rsidRPr="00CA7D85" w:rsidRDefault="00D21768" w:rsidP="00060EA4">
            <w:pPr>
              <w:pStyle w:val="TAL"/>
              <w:rPr>
                <w:rFonts w:cs="Arial"/>
              </w:rPr>
            </w:pPr>
          </w:p>
        </w:tc>
      </w:tr>
      <w:tr w:rsidR="00D21768" w:rsidRPr="00CA7D85" w14:paraId="38F135C7" w14:textId="77777777" w:rsidTr="00060EA4">
        <w:tblPrEx>
          <w:tblCellMar>
            <w:left w:w="108" w:type="dxa"/>
            <w:right w:w="108" w:type="dxa"/>
          </w:tblCellMar>
        </w:tblPrEx>
        <w:tc>
          <w:tcPr>
            <w:tcW w:w="4535" w:type="dxa"/>
            <w:tcBorders>
              <w:bottom w:val="single" w:sz="4" w:space="0" w:color="auto"/>
            </w:tcBorders>
          </w:tcPr>
          <w:p w14:paraId="360FA5C2" w14:textId="77777777" w:rsidR="00D21768" w:rsidRPr="00CA7D85" w:rsidRDefault="00D21768" w:rsidP="00060EA4">
            <w:pPr>
              <w:pStyle w:val="TAL"/>
              <w:rPr>
                <w:rFonts w:cs="Arial"/>
                <w:lang w:eastAsia="zh-CN"/>
              </w:rPr>
            </w:pPr>
            <w:r w:rsidRPr="00CA7D85">
              <w:rPr>
                <w:rFonts w:cs="Arial"/>
                <w:lang w:eastAsia="zh-CN"/>
              </w:rPr>
              <w:t xml:space="preserve">  }</w:t>
            </w:r>
          </w:p>
        </w:tc>
        <w:tc>
          <w:tcPr>
            <w:tcW w:w="2267" w:type="dxa"/>
          </w:tcPr>
          <w:p w14:paraId="1156DD2B" w14:textId="77777777" w:rsidR="00D21768" w:rsidRPr="00CA7D85" w:rsidRDefault="00D21768" w:rsidP="00060EA4">
            <w:pPr>
              <w:pStyle w:val="TAL"/>
              <w:rPr>
                <w:rFonts w:cs="Arial"/>
                <w:lang w:eastAsia="zh-CN"/>
              </w:rPr>
            </w:pPr>
          </w:p>
        </w:tc>
        <w:tc>
          <w:tcPr>
            <w:tcW w:w="1700" w:type="dxa"/>
          </w:tcPr>
          <w:p w14:paraId="4C6F7E5B" w14:textId="77777777" w:rsidR="00D21768" w:rsidRPr="00CA7D85" w:rsidRDefault="00D21768" w:rsidP="00060EA4">
            <w:pPr>
              <w:pStyle w:val="TAL"/>
              <w:rPr>
                <w:rFonts w:cs="Arial"/>
              </w:rPr>
            </w:pPr>
          </w:p>
        </w:tc>
        <w:tc>
          <w:tcPr>
            <w:tcW w:w="1245" w:type="dxa"/>
          </w:tcPr>
          <w:p w14:paraId="6C4F4AB0" w14:textId="77777777" w:rsidR="00D21768" w:rsidRPr="00CA7D85" w:rsidRDefault="00D21768" w:rsidP="00060EA4">
            <w:pPr>
              <w:pStyle w:val="TAL"/>
              <w:rPr>
                <w:rFonts w:cs="Arial"/>
                <w:lang w:eastAsia="zh-CN"/>
              </w:rPr>
            </w:pPr>
          </w:p>
        </w:tc>
      </w:tr>
      <w:tr w:rsidR="00D21768" w:rsidRPr="00CA7D85" w14:paraId="3D192F82" w14:textId="77777777" w:rsidTr="00060EA4">
        <w:tblPrEx>
          <w:tblCellMar>
            <w:left w:w="108" w:type="dxa"/>
            <w:right w:w="108" w:type="dxa"/>
          </w:tblCellMar>
        </w:tblPrEx>
        <w:tc>
          <w:tcPr>
            <w:tcW w:w="4535" w:type="dxa"/>
            <w:tcBorders>
              <w:bottom w:val="single" w:sz="4" w:space="0" w:color="auto"/>
            </w:tcBorders>
          </w:tcPr>
          <w:p w14:paraId="18A8E63E" w14:textId="77777777" w:rsidR="00D21768" w:rsidRPr="00CA7D85" w:rsidRDefault="00D21768" w:rsidP="00060EA4">
            <w:pPr>
              <w:pStyle w:val="TAL"/>
              <w:rPr>
                <w:rFonts w:cs="Arial"/>
                <w:lang w:eastAsia="zh-CN"/>
              </w:rPr>
            </w:pPr>
            <w:r w:rsidRPr="00CA7D85">
              <w:rPr>
                <w:rFonts w:cs="Arial"/>
                <w:lang w:eastAsia="zh-CN"/>
              </w:rPr>
              <w:t>}</w:t>
            </w:r>
          </w:p>
        </w:tc>
        <w:tc>
          <w:tcPr>
            <w:tcW w:w="2267" w:type="dxa"/>
          </w:tcPr>
          <w:p w14:paraId="22958EEC" w14:textId="77777777" w:rsidR="00D21768" w:rsidRPr="00CA7D85" w:rsidRDefault="00D21768" w:rsidP="00060EA4">
            <w:pPr>
              <w:pStyle w:val="TAL"/>
              <w:rPr>
                <w:rFonts w:cs="Arial"/>
              </w:rPr>
            </w:pPr>
          </w:p>
        </w:tc>
        <w:tc>
          <w:tcPr>
            <w:tcW w:w="1700" w:type="dxa"/>
          </w:tcPr>
          <w:p w14:paraId="5E98C8A0" w14:textId="77777777" w:rsidR="00D21768" w:rsidRPr="00CA7D85" w:rsidRDefault="00D21768" w:rsidP="00060EA4">
            <w:pPr>
              <w:pStyle w:val="TAL"/>
              <w:rPr>
                <w:rFonts w:cs="Arial"/>
              </w:rPr>
            </w:pPr>
          </w:p>
        </w:tc>
        <w:tc>
          <w:tcPr>
            <w:tcW w:w="1245" w:type="dxa"/>
          </w:tcPr>
          <w:p w14:paraId="26559A9D" w14:textId="77777777" w:rsidR="00D21768" w:rsidRPr="00CA7D85" w:rsidRDefault="00D21768" w:rsidP="00060EA4">
            <w:pPr>
              <w:pStyle w:val="TAL"/>
              <w:rPr>
                <w:rFonts w:cs="Arial"/>
                <w:lang w:eastAsia="zh-CN"/>
              </w:rPr>
            </w:pPr>
          </w:p>
        </w:tc>
      </w:tr>
    </w:tbl>
    <w:p w14:paraId="0A406A18" w14:textId="77777777" w:rsidR="00D21768" w:rsidRDefault="00D21768" w:rsidP="00D21768">
      <w:pPr>
        <w:rPr>
          <w:ins w:id="61" w:author="Daiwei Zhou (周代卫)" w:date="2024-04-16T14:42:00Z"/>
        </w:rPr>
      </w:pPr>
    </w:p>
    <w:p w14:paraId="6432C25B" w14:textId="77777777" w:rsidR="00D21768" w:rsidRPr="00CA7D85" w:rsidRDefault="00D21768" w:rsidP="00D21768">
      <w:pPr>
        <w:pStyle w:val="TH"/>
        <w:rPr>
          <w:ins w:id="62" w:author="Daiwei Zhou (周代卫)" w:date="2024-04-16T14:42:00Z"/>
        </w:rPr>
      </w:pPr>
      <w:ins w:id="63" w:author="Daiwei Zhou (周代卫)" w:date="2024-04-16T14:42:00Z">
        <w:r w:rsidRPr="00CA7D85">
          <w:t>Table 8.1.6.4.</w:t>
        </w:r>
        <w:r>
          <w:t>2</w:t>
        </w:r>
        <w:r w:rsidRPr="00CA7D85">
          <w:t>.3.3-1</w:t>
        </w:r>
        <w:r>
          <w:t>A</w:t>
        </w:r>
        <w:r w:rsidRPr="00CA7D85">
          <w:t xml:space="preserve">: </w:t>
        </w:r>
        <w:r w:rsidRPr="00CA7D85">
          <w:rPr>
            <w:i/>
          </w:rPr>
          <w:t xml:space="preserve">UEInformationRequest </w:t>
        </w:r>
        <w:r w:rsidRPr="00CA7D85">
          <w:t>(</w:t>
        </w:r>
        <w:r w:rsidRPr="00CA7D85">
          <w:rPr>
            <w:lang w:eastAsia="zh-CN"/>
          </w:rPr>
          <w:t>S</w:t>
        </w:r>
        <w:r w:rsidRPr="00CA7D85">
          <w:t>tep 1</w:t>
        </w:r>
        <w:r>
          <w:t>6</w:t>
        </w:r>
        <w:r w:rsidRPr="00CA7D85">
          <w:t>, Table 8.1.6.4.</w:t>
        </w:r>
        <w:r>
          <w:t>2</w:t>
        </w:r>
        <w:r w:rsidRPr="00CA7D85">
          <w:t>.3.2-1)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D21768" w:rsidRPr="00CA7D85" w14:paraId="45CC0168" w14:textId="77777777" w:rsidTr="00060EA4">
        <w:trPr>
          <w:ins w:id="64" w:author="Daiwei Zhou (周代卫)" w:date="2024-04-16T14:42:00Z"/>
        </w:trPr>
        <w:tc>
          <w:tcPr>
            <w:tcW w:w="9630" w:type="dxa"/>
            <w:tcBorders>
              <w:top w:val="single" w:sz="4" w:space="0" w:color="000000"/>
              <w:left w:val="single" w:sz="4" w:space="0" w:color="000000"/>
              <w:bottom w:val="single" w:sz="4" w:space="0" w:color="000000"/>
              <w:right w:val="single" w:sz="4" w:space="0" w:color="000000"/>
            </w:tcBorders>
            <w:hideMark/>
          </w:tcPr>
          <w:p w14:paraId="0A56FA46" w14:textId="77777777" w:rsidR="00D21768" w:rsidRPr="00CA7D85" w:rsidRDefault="00D21768" w:rsidP="00060EA4">
            <w:pPr>
              <w:pStyle w:val="TAL"/>
              <w:rPr>
                <w:ins w:id="65" w:author="Daiwei Zhou (周代卫)" w:date="2024-04-16T14:42:00Z"/>
              </w:rPr>
            </w:pPr>
            <w:ins w:id="66" w:author="Daiwei Zhou (周代卫)" w:date="2024-04-16T14:42:00Z">
              <w:r w:rsidRPr="00CA7D85">
                <w:t>Derivation Path: TS 38.508-1 [4], Table 4.6.1-32A with</w:t>
              </w:r>
              <w:r w:rsidRPr="00CA7D85">
                <w:rPr>
                  <w:lang w:eastAsia="zh-CN"/>
                </w:rPr>
                <w:t xml:space="preserve"> condition RA</w:t>
              </w:r>
            </w:ins>
          </w:p>
        </w:tc>
      </w:tr>
    </w:tbl>
    <w:p w14:paraId="3E5ED28A" w14:textId="77777777" w:rsidR="00D21768" w:rsidRPr="001E2122" w:rsidRDefault="00D21768" w:rsidP="00D21768"/>
    <w:p w14:paraId="56BFD737" w14:textId="77777777" w:rsidR="00D21768" w:rsidRPr="00CA7D85" w:rsidRDefault="00D21768" w:rsidP="00D21768">
      <w:pPr>
        <w:pStyle w:val="TH"/>
      </w:pPr>
      <w:r w:rsidRPr="00CA7D85">
        <w:lastRenderedPageBreak/>
        <w:t xml:space="preserve">Table 8.1.6.4.2.3.3-2: </w:t>
      </w:r>
      <w:r w:rsidRPr="00CA7D85">
        <w:rPr>
          <w:i/>
        </w:rPr>
        <w:t xml:space="preserve">UEInformationResponse </w:t>
      </w:r>
      <w:r w:rsidRPr="00CA7D85">
        <w:t>(Step 17, Table 8.1.6.4.2.3.2-1)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D21768" w:rsidRPr="00CA7D85" w14:paraId="3D7D32BA" w14:textId="77777777" w:rsidTr="00060EA4">
        <w:tc>
          <w:tcPr>
            <w:tcW w:w="9645" w:type="dxa"/>
            <w:gridSpan w:val="4"/>
            <w:tcBorders>
              <w:top w:val="single" w:sz="4" w:space="0" w:color="000000"/>
              <w:left w:val="single" w:sz="4" w:space="0" w:color="000000"/>
              <w:bottom w:val="single" w:sz="4" w:space="0" w:color="000000"/>
              <w:right w:val="single" w:sz="4" w:space="0" w:color="000000"/>
            </w:tcBorders>
            <w:hideMark/>
          </w:tcPr>
          <w:p w14:paraId="18B04614" w14:textId="77777777" w:rsidR="00D21768" w:rsidRPr="00CA7D85" w:rsidRDefault="00D21768" w:rsidP="00060EA4">
            <w:pPr>
              <w:pStyle w:val="TAL"/>
            </w:pPr>
            <w:r w:rsidRPr="00CA7D85">
              <w:t>Derivation Path: TS 38.508-1 [4], Table 4.6.1-32B</w:t>
            </w:r>
          </w:p>
        </w:tc>
      </w:tr>
      <w:tr w:rsidR="00D21768" w:rsidRPr="00CA7D85" w14:paraId="0D418674"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70FCBA9" w14:textId="77777777" w:rsidR="00D21768" w:rsidRPr="00CA7D85" w:rsidRDefault="00D21768" w:rsidP="00060EA4">
            <w:pPr>
              <w:pStyle w:val="TAH"/>
            </w:pPr>
            <w:r w:rsidRPr="00CA7D85">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404CDD1" w14:textId="77777777" w:rsidR="00D21768" w:rsidRPr="00CA7D85" w:rsidRDefault="00D21768" w:rsidP="00060EA4">
            <w:pPr>
              <w:pStyle w:val="TAH"/>
            </w:pPr>
            <w:r w:rsidRPr="00CA7D85">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47587FFA" w14:textId="77777777" w:rsidR="00D21768" w:rsidRPr="00CA7D85" w:rsidRDefault="00D21768" w:rsidP="00060EA4">
            <w:pPr>
              <w:pStyle w:val="TAH"/>
            </w:pPr>
            <w:r w:rsidRPr="00CA7D85">
              <w:t>Comment</w:t>
            </w:r>
          </w:p>
        </w:tc>
        <w:tc>
          <w:tcPr>
            <w:tcW w:w="1134" w:type="dxa"/>
            <w:tcBorders>
              <w:top w:val="single" w:sz="4" w:space="0" w:color="000000"/>
              <w:left w:val="single" w:sz="4" w:space="0" w:color="000000"/>
              <w:bottom w:val="single" w:sz="4" w:space="0" w:color="000000"/>
              <w:right w:val="single" w:sz="4" w:space="0" w:color="000000"/>
            </w:tcBorders>
            <w:hideMark/>
          </w:tcPr>
          <w:p w14:paraId="29326460" w14:textId="77777777" w:rsidR="00D21768" w:rsidRPr="00CA7D85" w:rsidRDefault="00D21768" w:rsidP="00060EA4">
            <w:pPr>
              <w:pStyle w:val="TAH"/>
            </w:pPr>
            <w:r w:rsidRPr="00CA7D85">
              <w:t>Condition</w:t>
            </w:r>
          </w:p>
        </w:tc>
      </w:tr>
      <w:tr w:rsidR="00D21768" w:rsidRPr="00CA7D85" w14:paraId="5DFD843D"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25CFBFDF" w14:textId="77777777" w:rsidR="00D21768" w:rsidRPr="00CA7D85" w:rsidRDefault="00D21768" w:rsidP="00060EA4">
            <w:pPr>
              <w:pStyle w:val="TAL"/>
            </w:pPr>
            <w:r w:rsidRPr="00CA7D85">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2E009C8A" w14:textId="77777777" w:rsidR="00D21768" w:rsidRPr="00CA7D85" w:rsidRDefault="00D21768" w:rsidP="00060EA4">
            <w:pPr>
              <w:pStyle w:val="TAL"/>
            </w:pPr>
          </w:p>
        </w:tc>
        <w:tc>
          <w:tcPr>
            <w:tcW w:w="1702" w:type="dxa"/>
            <w:tcBorders>
              <w:top w:val="single" w:sz="4" w:space="0" w:color="000000"/>
              <w:left w:val="single" w:sz="4" w:space="0" w:color="000000"/>
              <w:bottom w:val="single" w:sz="4" w:space="0" w:color="000000"/>
              <w:right w:val="single" w:sz="4" w:space="0" w:color="000000"/>
            </w:tcBorders>
          </w:tcPr>
          <w:p w14:paraId="68821B65" w14:textId="77777777" w:rsidR="00D21768" w:rsidRPr="00CA7D85" w:rsidRDefault="00D21768" w:rsidP="00060EA4">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261D38C" w14:textId="77777777" w:rsidR="00D21768" w:rsidRPr="00CA7D85" w:rsidRDefault="00D21768" w:rsidP="00060EA4">
            <w:pPr>
              <w:pStyle w:val="TAL"/>
            </w:pPr>
          </w:p>
        </w:tc>
      </w:tr>
      <w:tr w:rsidR="00D21768" w:rsidRPr="00CA7D85" w14:paraId="4C12B90E"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61C704F4" w14:textId="77777777" w:rsidR="00D21768" w:rsidRPr="00CA7D85" w:rsidRDefault="00D21768" w:rsidP="00060EA4">
            <w:pPr>
              <w:pStyle w:val="TAL"/>
            </w:pPr>
            <w:r w:rsidRPr="00CA7D85">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2B15FAF4" w14:textId="77777777" w:rsidR="00D21768" w:rsidRPr="00CA7D85" w:rsidRDefault="00D21768" w:rsidP="00060EA4">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5493537" w14:textId="77777777" w:rsidR="00D21768" w:rsidRPr="00CA7D85" w:rsidRDefault="00D21768" w:rsidP="00060EA4">
            <w:pPr>
              <w:pStyle w:val="TAL"/>
            </w:pPr>
          </w:p>
        </w:tc>
        <w:tc>
          <w:tcPr>
            <w:tcW w:w="1134" w:type="dxa"/>
            <w:tcBorders>
              <w:top w:val="single" w:sz="4" w:space="0" w:color="000000"/>
              <w:left w:val="single" w:sz="4" w:space="0" w:color="000000"/>
              <w:bottom w:val="single" w:sz="4" w:space="0" w:color="000000"/>
              <w:right w:val="single" w:sz="4" w:space="0" w:color="000000"/>
            </w:tcBorders>
          </w:tcPr>
          <w:p w14:paraId="648B38E6" w14:textId="77777777" w:rsidR="00D21768" w:rsidRPr="00CA7D85" w:rsidRDefault="00D21768" w:rsidP="00060EA4">
            <w:pPr>
              <w:pStyle w:val="TAL"/>
            </w:pPr>
          </w:p>
        </w:tc>
      </w:tr>
      <w:tr w:rsidR="00D21768" w:rsidRPr="00CA7D85" w14:paraId="622B92F4" w14:textId="77777777" w:rsidTr="00060EA4">
        <w:tc>
          <w:tcPr>
            <w:tcW w:w="4540" w:type="dxa"/>
            <w:tcBorders>
              <w:top w:val="single" w:sz="4" w:space="0" w:color="000000"/>
              <w:left w:val="single" w:sz="4" w:space="0" w:color="000000"/>
              <w:bottom w:val="single" w:sz="4" w:space="0" w:color="000000"/>
              <w:right w:val="single" w:sz="4" w:space="0" w:color="000000"/>
            </w:tcBorders>
            <w:hideMark/>
          </w:tcPr>
          <w:p w14:paraId="05521E57" w14:textId="77777777" w:rsidR="00D21768" w:rsidRPr="00CA7D85" w:rsidRDefault="00D21768" w:rsidP="00060EA4">
            <w:pPr>
              <w:pStyle w:val="TAH"/>
              <w:jc w:val="left"/>
              <w:rPr>
                <w:b w:val="0"/>
              </w:rPr>
            </w:pPr>
            <w:r w:rsidRPr="00CA7D85">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3A629153"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26DECF3"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281145" w14:textId="77777777" w:rsidR="00D21768" w:rsidRPr="00CA7D85" w:rsidRDefault="00D21768" w:rsidP="00060EA4">
            <w:pPr>
              <w:pStyle w:val="TAH"/>
              <w:jc w:val="left"/>
              <w:rPr>
                <w:b w:val="0"/>
              </w:rPr>
            </w:pPr>
          </w:p>
        </w:tc>
      </w:tr>
      <w:tr w:rsidR="00D21768" w:rsidRPr="00CA7D85" w14:paraId="159A3175"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CB18377" w14:textId="77777777" w:rsidR="00D21768" w:rsidRPr="00CA7D85" w:rsidRDefault="00D21768" w:rsidP="00060EA4">
            <w:pPr>
              <w:pStyle w:val="TAH"/>
              <w:jc w:val="left"/>
              <w:rPr>
                <w:b w:val="0"/>
                <w:lang w:eastAsia="zh-CN"/>
              </w:rPr>
            </w:pPr>
            <w:r w:rsidRPr="00CA7D85">
              <w:rPr>
                <w:b w:val="0"/>
                <w:lang w:eastAsia="zh-CN"/>
              </w:rPr>
              <w:t xml:space="preserve">      ra-ReportList-r16 </w:t>
            </w:r>
            <w:r w:rsidRPr="00CA7D85">
              <w:rPr>
                <w:b w:val="0"/>
              </w:rPr>
              <w:t>SEQUENCE (SIZE (1..maxRAReport-r16)) OF RA-Report-r16</w:t>
            </w:r>
            <w:ins w:id="67" w:author="Daiwei Zhou (周代卫)" w:date="2024-04-12T21:53:00Z">
              <w:r>
                <w:rPr>
                  <w:b w:val="0"/>
                </w:rPr>
                <w:t xml:space="preserve"> </w:t>
              </w:r>
            </w:ins>
            <w:r w:rsidRPr="00CA7D85">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010D4A7F" w14:textId="77777777" w:rsidR="00D21768" w:rsidRPr="00CA7D85" w:rsidRDefault="00D21768" w:rsidP="00060EA4">
            <w:pPr>
              <w:pStyle w:val="TAH"/>
              <w:jc w:val="left"/>
              <w:rPr>
                <w:b w:val="0"/>
              </w:rPr>
            </w:pPr>
            <w:r w:rsidRPr="00CA7D85">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5EF8A94"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1A44290" w14:textId="77777777" w:rsidR="00D21768" w:rsidRPr="00CA7D85" w:rsidRDefault="00D21768" w:rsidP="00060EA4">
            <w:pPr>
              <w:pStyle w:val="TAH"/>
              <w:jc w:val="left"/>
              <w:rPr>
                <w:b w:val="0"/>
              </w:rPr>
            </w:pPr>
          </w:p>
        </w:tc>
      </w:tr>
      <w:tr w:rsidR="00D21768" w:rsidRPr="00CA7D85" w14:paraId="7117877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768103F" w14:textId="77777777" w:rsidR="00D21768" w:rsidRPr="00CA7D85" w:rsidRDefault="00D21768" w:rsidP="00060EA4">
            <w:pPr>
              <w:pStyle w:val="TAH"/>
              <w:jc w:val="left"/>
              <w:rPr>
                <w:b w:val="0"/>
                <w:lang w:eastAsia="zh-CN"/>
              </w:rPr>
            </w:pPr>
            <w:r w:rsidRPr="00CA7D85">
              <w:rPr>
                <w:b w:val="0"/>
                <w:lang w:eastAsia="zh-CN"/>
              </w:rPr>
              <w:t xml:space="preserve">       </w:t>
            </w:r>
            <w:ins w:id="68" w:author="Daiwei Zhou (周代卫)" w:date="2024-04-12T21:54:00Z">
              <w:r>
                <w:rPr>
                  <w:b w:val="0"/>
                  <w:lang w:eastAsia="zh-CN"/>
                </w:rPr>
                <w:t xml:space="preserve"> </w:t>
              </w:r>
            </w:ins>
            <w:r w:rsidRPr="00CA7D85">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4E4435D0"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9D14488" w14:textId="77777777" w:rsidR="00D21768" w:rsidRPr="00CA7D85" w:rsidRDefault="00D21768" w:rsidP="00060EA4">
            <w:pPr>
              <w:pStyle w:val="TAH"/>
              <w:jc w:val="left"/>
              <w:rPr>
                <w:b w:val="0"/>
              </w:rPr>
            </w:pPr>
            <w:r>
              <w:rPr>
                <w:b w:val="0"/>
              </w:rPr>
              <w:t>e</w:t>
            </w:r>
            <w:r w:rsidRPr="00CA7D85">
              <w:rPr>
                <w:b w:val="0"/>
              </w:rPr>
              <w:t>ntry 1</w:t>
            </w:r>
          </w:p>
        </w:tc>
        <w:tc>
          <w:tcPr>
            <w:tcW w:w="1134" w:type="dxa"/>
            <w:tcBorders>
              <w:top w:val="single" w:sz="4" w:space="0" w:color="000000"/>
              <w:left w:val="single" w:sz="4" w:space="0" w:color="000000"/>
              <w:bottom w:val="single" w:sz="4" w:space="0" w:color="000000"/>
              <w:right w:val="single" w:sz="4" w:space="0" w:color="000000"/>
            </w:tcBorders>
          </w:tcPr>
          <w:p w14:paraId="5C3ED252" w14:textId="77777777" w:rsidR="00D21768" w:rsidRPr="00CA7D85" w:rsidRDefault="00D21768" w:rsidP="00060EA4">
            <w:pPr>
              <w:pStyle w:val="TAH"/>
              <w:jc w:val="left"/>
              <w:rPr>
                <w:b w:val="0"/>
              </w:rPr>
            </w:pPr>
          </w:p>
        </w:tc>
      </w:tr>
      <w:tr w:rsidR="00D21768" w:rsidRPr="00CA7D85" w14:paraId="3E1EE9B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EB53E8B" w14:textId="77777777" w:rsidR="00D21768" w:rsidRPr="00CA7D85" w:rsidRDefault="00D21768" w:rsidP="00060EA4">
            <w:pPr>
              <w:pStyle w:val="TAH"/>
              <w:jc w:val="left"/>
              <w:rPr>
                <w:b w:val="0"/>
                <w:lang w:eastAsia="zh-CN"/>
              </w:rPr>
            </w:pPr>
            <w:r w:rsidRPr="00CA7D85">
              <w:rPr>
                <w:b w:val="0"/>
                <w:lang w:eastAsia="zh-CN"/>
              </w:rPr>
              <w:t xml:space="preserve">         </w:t>
            </w:r>
            <w:ins w:id="69" w:author="Daiwei Zhou (周代卫)" w:date="2024-04-12T21:54:00Z">
              <w:r>
                <w:rPr>
                  <w:b w:val="0"/>
                  <w:lang w:eastAsia="zh-CN"/>
                </w:rPr>
                <w:t xml:space="preserve"> </w:t>
              </w:r>
            </w:ins>
            <w:r w:rsidRPr="00CA7D85">
              <w:rPr>
                <w:b w:val="0"/>
                <w:lang w:eastAsia="zh-CN"/>
              </w:rPr>
              <w:t>cellId-r16</w:t>
            </w:r>
            <w:del w:id="70" w:author="Daiwei Zhou (周代卫)" w:date="2024-04-12T22:06:00Z">
              <w:r w:rsidRPr="00CA7D85" w:rsidDel="00C85877">
                <w:rPr>
                  <w:b w:val="0"/>
                  <w:lang w:eastAsia="zh-CN"/>
                </w:rPr>
                <w:delText xml:space="preserve"> </w:delText>
              </w:r>
              <w:r w:rsidRPr="00CA7D85" w:rsidDel="00C85877">
                <w:rPr>
                  <w:b w:val="0"/>
                </w:rPr>
                <w:delText>CHOICE {</w:delText>
              </w:r>
            </w:del>
          </w:p>
        </w:tc>
        <w:tc>
          <w:tcPr>
            <w:tcW w:w="2269" w:type="dxa"/>
            <w:tcBorders>
              <w:top w:val="single" w:sz="4" w:space="0" w:color="000000"/>
              <w:left w:val="single" w:sz="4" w:space="0" w:color="000000"/>
              <w:bottom w:val="single" w:sz="4" w:space="0" w:color="000000"/>
              <w:right w:val="single" w:sz="4" w:space="0" w:color="000000"/>
            </w:tcBorders>
          </w:tcPr>
          <w:p w14:paraId="7A2D31A2" w14:textId="77777777" w:rsidR="00D21768" w:rsidRPr="00CA7D85" w:rsidRDefault="00D21768" w:rsidP="00060EA4">
            <w:pPr>
              <w:pStyle w:val="TAH"/>
              <w:jc w:val="left"/>
              <w:rPr>
                <w:b w:val="0"/>
                <w:lang w:eastAsia="zh-CN"/>
              </w:rPr>
            </w:pPr>
            <w:ins w:id="71" w:author="Daiwei Zhou (周代卫)" w:date="2024-04-12T22:05:00Z">
              <w:r>
                <w:rPr>
                  <w:rFonts w:hint="eastAsia"/>
                  <w:b w:val="0"/>
                  <w:lang w:eastAsia="zh-CN"/>
                </w:rPr>
                <w:t>A</w:t>
              </w:r>
              <w:r>
                <w:rPr>
                  <w:b w:val="0"/>
                  <w:lang w:eastAsia="zh-CN"/>
                </w:rPr>
                <w:t>ny allowed value</w:t>
              </w:r>
            </w:ins>
          </w:p>
        </w:tc>
        <w:tc>
          <w:tcPr>
            <w:tcW w:w="1702" w:type="dxa"/>
            <w:tcBorders>
              <w:top w:val="single" w:sz="4" w:space="0" w:color="000000"/>
              <w:left w:val="single" w:sz="4" w:space="0" w:color="000000"/>
              <w:bottom w:val="single" w:sz="4" w:space="0" w:color="000000"/>
              <w:right w:val="single" w:sz="4" w:space="0" w:color="000000"/>
            </w:tcBorders>
          </w:tcPr>
          <w:p w14:paraId="32D61D92"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B393E7B" w14:textId="77777777" w:rsidR="00D21768" w:rsidRPr="00CA7D85" w:rsidRDefault="00D21768" w:rsidP="00060EA4">
            <w:pPr>
              <w:pStyle w:val="TAH"/>
              <w:jc w:val="left"/>
              <w:rPr>
                <w:b w:val="0"/>
              </w:rPr>
            </w:pPr>
          </w:p>
        </w:tc>
      </w:tr>
      <w:tr w:rsidR="00D21768" w:rsidRPr="00CA7D85" w:rsidDel="00C85877" w14:paraId="0DA34DF9" w14:textId="77777777" w:rsidTr="00060EA4">
        <w:trPr>
          <w:del w:id="72" w:author="Daiwei Zhou (周代卫)" w:date="2024-04-12T22:05:00Z"/>
        </w:trPr>
        <w:tc>
          <w:tcPr>
            <w:tcW w:w="4540" w:type="dxa"/>
            <w:tcBorders>
              <w:top w:val="single" w:sz="4" w:space="0" w:color="000000"/>
              <w:left w:val="single" w:sz="4" w:space="0" w:color="000000"/>
              <w:bottom w:val="single" w:sz="4" w:space="0" w:color="000000"/>
              <w:right w:val="single" w:sz="4" w:space="0" w:color="000000"/>
            </w:tcBorders>
          </w:tcPr>
          <w:p w14:paraId="42F92D68" w14:textId="77777777" w:rsidR="00D21768" w:rsidRPr="00CA7D85" w:rsidDel="00C85877" w:rsidRDefault="00D21768" w:rsidP="00060EA4">
            <w:pPr>
              <w:pStyle w:val="TAH"/>
              <w:jc w:val="left"/>
              <w:rPr>
                <w:del w:id="73" w:author="Daiwei Zhou (周代卫)" w:date="2024-04-12T22:05:00Z"/>
                <w:b w:val="0"/>
                <w:lang w:eastAsia="zh-CN"/>
              </w:rPr>
            </w:pPr>
            <w:del w:id="74" w:author="Daiwei Zhou (周代卫)" w:date="2024-04-12T22:05:00Z">
              <w:r w:rsidRPr="00CA7D85" w:rsidDel="00C85877">
                <w:rPr>
                  <w:b w:val="0"/>
                  <w:lang w:eastAsia="zh-CN"/>
                </w:rPr>
                <w:delText xml:space="preserve">           cellGlobalId-r16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6C4FC865" w14:textId="77777777" w:rsidR="00D21768" w:rsidRPr="00CA7D85" w:rsidDel="00C85877" w:rsidRDefault="00D21768" w:rsidP="00060EA4">
            <w:pPr>
              <w:pStyle w:val="TAH"/>
              <w:jc w:val="left"/>
              <w:rPr>
                <w:del w:id="75" w:author="Daiwei Zhou (周代卫)" w:date="2024-04-12T22:05:00Z"/>
                <w:b w:val="0"/>
              </w:rPr>
            </w:pPr>
          </w:p>
        </w:tc>
        <w:tc>
          <w:tcPr>
            <w:tcW w:w="1702" w:type="dxa"/>
            <w:tcBorders>
              <w:top w:val="single" w:sz="4" w:space="0" w:color="000000"/>
              <w:left w:val="single" w:sz="4" w:space="0" w:color="000000"/>
              <w:bottom w:val="single" w:sz="4" w:space="0" w:color="000000"/>
              <w:right w:val="single" w:sz="4" w:space="0" w:color="000000"/>
            </w:tcBorders>
          </w:tcPr>
          <w:p w14:paraId="4BC7ADD2" w14:textId="77777777" w:rsidR="00D21768" w:rsidRPr="00CA7D85" w:rsidDel="00C85877" w:rsidRDefault="00D21768" w:rsidP="00060EA4">
            <w:pPr>
              <w:pStyle w:val="TAH"/>
              <w:jc w:val="left"/>
              <w:rPr>
                <w:del w:id="76" w:author="Daiwei Zhou (周代卫)" w:date="2024-04-12T22:05:00Z"/>
                <w:b w:val="0"/>
              </w:rPr>
            </w:pPr>
          </w:p>
        </w:tc>
        <w:tc>
          <w:tcPr>
            <w:tcW w:w="1134" w:type="dxa"/>
            <w:tcBorders>
              <w:top w:val="single" w:sz="4" w:space="0" w:color="000000"/>
              <w:left w:val="single" w:sz="4" w:space="0" w:color="000000"/>
              <w:bottom w:val="single" w:sz="4" w:space="0" w:color="000000"/>
              <w:right w:val="single" w:sz="4" w:space="0" w:color="000000"/>
            </w:tcBorders>
          </w:tcPr>
          <w:p w14:paraId="4664371E" w14:textId="77777777" w:rsidR="00D21768" w:rsidRPr="00CA7D85" w:rsidDel="00C85877" w:rsidRDefault="00D21768" w:rsidP="00060EA4">
            <w:pPr>
              <w:pStyle w:val="TAH"/>
              <w:jc w:val="left"/>
              <w:rPr>
                <w:del w:id="77" w:author="Daiwei Zhou (周代卫)" w:date="2024-04-12T22:05:00Z"/>
                <w:b w:val="0"/>
              </w:rPr>
            </w:pPr>
          </w:p>
        </w:tc>
      </w:tr>
      <w:tr w:rsidR="00D21768" w:rsidRPr="00CA7D85" w:rsidDel="00C85877" w14:paraId="0FC3272F" w14:textId="77777777" w:rsidTr="00060EA4">
        <w:trPr>
          <w:del w:id="78" w:author="Daiwei Zhou (周代卫)" w:date="2024-04-12T22:05:00Z"/>
        </w:trPr>
        <w:tc>
          <w:tcPr>
            <w:tcW w:w="4540" w:type="dxa"/>
            <w:tcBorders>
              <w:top w:val="single" w:sz="4" w:space="0" w:color="000000"/>
              <w:left w:val="single" w:sz="4" w:space="0" w:color="000000"/>
              <w:bottom w:val="single" w:sz="4" w:space="0" w:color="000000"/>
              <w:right w:val="single" w:sz="4" w:space="0" w:color="000000"/>
            </w:tcBorders>
          </w:tcPr>
          <w:p w14:paraId="4CF2F54A" w14:textId="77777777" w:rsidR="00D21768" w:rsidRPr="00CA7D85" w:rsidDel="00C85877" w:rsidRDefault="00D21768" w:rsidP="00060EA4">
            <w:pPr>
              <w:pStyle w:val="TAH"/>
              <w:jc w:val="left"/>
              <w:rPr>
                <w:del w:id="79" w:author="Daiwei Zhou (周代卫)" w:date="2024-04-12T22:05:00Z"/>
                <w:b w:val="0"/>
                <w:lang w:eastAsia="zh-CN"/>
              </w:rPr>
            </w:pPr>
            <w:del w:id="80" w:author="Daiwei Zhou (周代卫)" w:date="2024-04-12T22:05:00Z">
              <w:r w:rsidRPr="00CA7D85" w:rsidDel="00C85877">
                <w:rPr>
                  <w:b w:val="0"/>
                  <w:lang w:eastAsia="zh-CN"/>
                </w:rPr>
                <w:delText xml:space="preserve">             plmn-Identity-r16</w:delText>
              </w:r>
            </w:del>
          </w:p>
        </w:tc>
        <w:tc>
          <w:tcPr>
            <w:tcW w:w="2269" w:type="dxa"/>
            <w:tcBorders>
              <w:top w:val="single" w:sz="4" w:space="0" w:color="000000"/>
              <w:left w:val="single" w:sz="4" w:space="0" w:color="000000"/>
              <w:bottom w:val="single" w:sz="4" w:space="0" w:color="000000"/>
              <w:right w:val="single" w:sz="4" w:space="0" w:color="000000"/>
            </w:tcBorders>
          </w:tcPr>
          <w:p w14:paraId="1FB8FBB1" w14:textId="77777777" w:rsidR="00D21768" w:rsidRPr="00CA7D85" w:rsidDel="00C85877" w:rsidRDefault="00D21768" w:rsidP="00060EA4">
            <w:pPr>
              <w:pStyle w:val="TAH"/>
              <w:jc w:val="left"/>
              <w:rPr>
                <w:del w:id="81" w:author="Daiwei Zhou (周代卫)" w:date="2024-04-12T22:05:00Z"/>
                <w:b w:val="0"/>
              </w:rPr>
            </w:pPr>
            <w:del w:id="82" w:author="Daiwei Zhou (周代卫)" w:date="2024-04-12T22:05:00Z">
              <w:r w:rsidRPr="00CA7D85" w:rsidDel="00C85877">
                <w:rPr>
                  <w:b w:val="0"/>
                </w:rPr>
                <w:delText>PLMN identity of Cell 1</w:delText>
              </w:r>
            </w:del>
          </w:p>
        </w:tc>
        <w:tc>
          <w:tcPr>
            <w:tcW w:w="1702" w:type="dxa"/>
            <w:tcBorders>
              <w:top w:val="single" w:sz="4" w:space="0" w:color="000000"/>
              <w:left w:val="single" w:sz="4" w:space="0" w:color="000000"/>
              <w:bottom w:val="single" w:sz="4" w:space="0" w:color="000000"/>
              <w:right w:val="single" w:sz="4" w:space="0" w:color="000000"/>
            </w:tcBorders>
          </w:tcPr>
          <w:p w14:paraId="169C66AE" w14:textId="77777777" w:rsidR="00D21768" w:rsidRPr="00CA7D85" w:rsidDel="00C85877" w:rsidRDefault="00D21768" w:rsidP="00060EA4">
            <w:pPr>
              <w:pStyle w:val="TAH"/>
              <w:jc w:val="left"/>
              <w:rPr>
                <w:del w:id="83" w:author="Daiwei Zhou (周代卫)" w:date="2024-04-12T22:05:00Z"/>
                <w:b w:val="0"/>
              </w:rPr>
            </w:pPr>
          </w:p>
        </w:tc>
        <w:tc>
          <w:tcPr>
            <w:tcW w:w="1134" w:type="dxa"/>
            <w:tcBorders>
              <w:top w:val="single" w:sz="4" w:space="0" w:color="000000"/>
              <w:left w:val="single" w:sz="4" w:space="0" w:color="000000"/>
              <w:bottom w:val="single" w:sz="4" w:space="0" w:color="000000"/>
              <w:right w:val="single" w:sz="4" w:space="0" w:color="000000"/>
            </w:tcBorders>
          </w:tcPr>
          <w:p w14:paraId="091BEF97" w14:textId="77777777" w:rsidR="00D21768" w:rsidRPr="00CA7D85" w:rsidDel="00C85877" w:rsidRDefault="00D21768" w:rsidP="00060EA4">
            <w:pPr>
              <w:pStyle w:val="TAH"/>
              <w:jc w:val="left"/>
              <w:rPr>
                <w:del w:id="84" w:author="Daiwei Zhou (周代卫)" w:date="2024-04-12T22:05:00Z"/>
                <w:b w:val="0"/>
              </w:rPr>
            </w:pPr>
          </w:p>
        </w:tc>
      </w:tr>
      <w:tr w:rsidR="00D21768" w:rsidRPr="00CA7D85" w:rsidDel="00C85877" w14:paraId="05E904B4" w14:textId="77777777" w:rsidTr="00060EA4">
        <w:trPr>
          <w:del w:id="85" w:author="Daiwei Zhou (周代卫)" w:date="2024-04-12T22:05:00Z"/>
        </w:trPr>
        <w:tc>
          <w:tcPr>
            <w:tcW w:w="4540" w:type="dxa"/>
            <w:tcBorders>
              <w:top w:val="single" w:sz="4" w:space="0" w:color="000000"/>
              <w:left w:val="single" w:sz="4" w:space="0" w:color="000000"/>
              <w:bottom w:val="single" w:sz="4" w:space="0" w:color="000000"/>
              <w:right w:val="single" w:sz="4" w:space="0" w:color="000000"/>
            </w:tcBorders>
          </w:tcPr>
          <w:p w14:paraId="4CC2F9CF" w14:textId="77777777" w:rsidR="00D21768" w:rsidRPr="00CA7D85" w:rsidDel="00C85877" w:rsidRDefault="00D21768" w:rsidP="00060EA4">
            <w:pPr>
              <w:pStyle w:val="TAH"/>
              <w:jc w:val="left"/>
              <w:rPr>
                <w:del w:id="86" w:author="Daiwei Zhou (周代卫)" w:date="2024-04-12T22:05:00Z"/>
                <w:b w:val="0"/>
                <w:lang w:eastAsia="zh-CN"/>
              </w:rPr>
            </w:pPr>
            <w:del w:id="87" w:author="Daiwei Zhou (周代卫)" w:date="2024-04-12T22:05:00Z">
              <w:r w:rsidRPr="00CA7D85" w:rsidDel="00C85877">
                <w:rPr>
                  <w:b w:val="0"/>
                  <w:lang w:eastAsia="zh-CN"/>
                </w:rPr>
                <w:delText xml:space="preserve">             cellIdentity-r16</w:delText>
              </w:r>
            </w:del>
          </w:p>
        </w:tc>
        <w:tc>
          <w:tcPr>
            <w:tcW w:w="2269" w:type="dxa"/>
            <w:tcBorders>
              <w:top w:val="single" w:sz="4" w:space="0" w:color="000000"/>
              <w:left w:val="single" w:sz="4" w:space="0" w:color="000000"/>
              <w:bottom w:val="single" w:sz="4" w:space="0" w:color="000000"/>
              <w:right w:val="single" w:sz="4" w:space="0" w:color="000000"/>
            </w:tcBorders>
          </w:tcPr>
          <w:p w14:paraId="6EF65BD4" w14:textId="77777777" w:rsidR="00D21768" w:rsidRPr="00CA7D85" w:rsidDel="00C85877" w:rsidRDefault="00D21768" w:rsidP="00060EA4">
            <w:pPr>
              <w:pStyle w:val="TAH"/>
              <w:jc w:val="left"/>
              <w:rPr>
                <w:del w:id="88" w:author="Daiwei Zhou (周代卫)" w:date="2024-04-12T22:05:00Z"/>
                <w:b w:val="0"/>
              </w:rPr>
            </w:pPr>
            <w:del w:id="89" w:author="Daiwei Zhou (周代卫)" w:date="2024-04-12T22:05:00Z">
              <w:r w:rsidRPr="00CA7D85" w:rsidDel="00C85877">
                <w:rPr>
                  <w:b w:val="0"/>
                </w:rPr>
                <w:delText>Cell identity of Cell1</w:delText>
              </w:r>
            </w:del>
          </w:p>
        </w:tc>
        <w:tc>
          <w:tcPr>
            <w:tcW w:w="1702" w:type="dxa"/>
            <w:tcBorders>
              <w:top w:val="single" w:sz="4" w:space="0" w:color="000000"/>
              <w:left w:val="single" w:sz="4" w:space="0" w:color="000000"/>
              <w:bottom w:val="single" w:sz="4" w:space="0" w:color="000000"/>
              <w:right w:val="single" w:sz="4" w:space="0" w:color="000000"/>
            </w:tcBorders>
          </w:tcPr>
          <w:p w14:paraId="7C2DC7DA" w14:textId="77777777" w:rsidR="00D21768" w:rsidRPr="00CA7D85" w:rsidDel="00C85877" w:rsidRDefault="00D21768" w:rsidP="00060EA4">
            <w:pPr>
              <w:pStyle w:val="TAH"/>
              <w:jc w:val="left"/>
              <w:rPr>
                <w:del w:id="90" w:author="Daiwei Zhou (周代卫)" w:date="2024-04-12T22:05:00Z"/>
                <w:b w:val="0"/>
              </w:rPr>
            </w:pPr>
          </w:p>
        </w:tc>
        <w:tc>
          <w:tcPr>
            <w:tcW w:w="1134" w:type="dxa"/>
            <w:tcBorders>
              <w:top w:val="single" w:sz="4" w:space="0" w:color="000000"/>
              <w:left w:val="single" w:sz="4" w:space="0" w:color="000000"/>
              <w:bottom w:val="single" w:sz="4" w:space="0" w:color="000000"/>
              <w:right w:val="single" w:sz="4" w:space="0" w:color="000000"/>
            </w:tcBorders>
          </w:tcPr>
          <w:p w14:paraId="0358EF82" w14:textId="77777777" w:rsidR="00D21768" w:rsidRPr="00CA7D85" w:rsidDel="00C85877" w:rsidRDefault="00D21768" w:rsidP="00060EA4">
            <w:pPr>
              <w:pStyle w:val="TAH"/>
              <w:jc w:val="left"/>
              <w:rPr>
                <w:del w:id="91" w:author="Daiwei Zhou (周代卫)" w:date="2024-04-12T22:05:00Z"/>
                <w:b w:val="0"/>
              </w:rPr>
            </w:pPr>
          </w:p>
        </w:tc>
      </w:tr>
      <w:tr w:rsidR="00D21768" w:rsidRPr="00CA7D85" w:rsidDel="00C85877" w14:paraId="1FA52CE8" w14:textId="77777777" w:rsidTr="00060EA4">
        <w:trPr>
          <w:del w:id="92" w:author="Daiwei Zhou (周代卫)" w:date="2024-04-12T22:05:00Z"/>
        </w:trPr>
        <w:tc>
          <w:tcPr>
            <w:tcW w:w="4540" w:type="dxa"/>
            <w:tcBorders>
              <w:top w:val="single" w:sz="4" w:space="0" w:color="000000"/>
              <w:left w:val="single" w:sz="4" w:space="0" w:color="000000"/>
              <w:bottom w:val="single" w:sz="4" w:space="0" w:color="000000"/>
              <w:right w:val="single" w:sz="4" w:space="0" w:color="000000"/>
            </w:tcBorders>
          </w:tcPr>
          <w:p w14:paraId="576622E3" w14:textId="77777777" w:rsidR="00D21768" w:rsidRPr="00CA7D85" w:rsidDel="00C85877" w:rsidRDefault="00D21768" w:rsidP="00060EA4">
            <w:pPr>
              <w:pStyle w:val="TAH"/>
              <w:jc w:val="left"/>
              <w:rPr>
                <w:del w:id="93" w:author="Daiwei Zhou (周代卫)" w:date="2024-04-12T22:05:00Z"/>
                <w:b w:val="0"/>
                <w:lang w:eastAsia="zh-CN"/>
              </w:rPr>
            </w:pPr>
            <w:del w:id="94" w:author="Daiwei Zhou (周代卫)" w:date="2024-04-12T22:05:00Z">
              <w:r w:rsidRPr="00CA7D85" w:rsidDel="00C85877">
                <w:rPr>
                  <w:b w:val="0"/>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045552D5" w14:textId="77777777" w:rsidR="00D21768" w:rsidRPr="00CA7D85" w:rsidDel="00C85877" w:rsidRDefault="00D21768" w:rsidP="00060EA4">
            <w:pPr>
              <w:pStyle w:val="TAH"/>
              <w:jc w:val="left"/>
              <w:rPr>
                <w:del w:id="95" w:author="Daiwei Zhou (周代卫)" w:date="2024-04-12T22:05:00Z"/>
                <w:b w:val="0"/>
              </w:rPr>
            </w:pPr>
          </w:p>
        </w:tc>
        <w:tc>
          <w:tcPr>
            <w:tcW w:w="1702" w:type="dxa"/>
            <w:tcBorders>
              <w:top w:val="single" w:sz="4" w:space="0" w:color="000000"/>
              <w:left w:val="single" w:sz="4" w:space="0" w:color="000000"/>
              <w:bottom w:val="single" w:sz="4" w:space="0" w:color="000000"/>
              <w:right w:val="single" w:sz="4" w:space="0" w:color="000000"/>
            </w:tcBorders>
          </w:tcPr>
          <w:p w14:paraId="58576C3A" w14:textId="77777777" w:rsidR="00D21768" w:rsidRPr="00CA7D85" w:rsidDel="00C85877" w:rsidRDefault="00D21768" w:rsidP="00060EA4">
            <w:pPr>
              <w:pStyle w:val="TAH"/>
              <w:jc w:val="left"/>
              <w:rPr>
                <w:del w:id="96" w:author="Daiwei Zhou (周代卫)" w:date="2024-04-12T22:05:00Z"/>
                <w:b w:val="0"/>
              </w:rPr>
            </w:pPr>
          </w:p>
        </w:tc>
        <w:tc>
          <w:tcPr>
            <w:tcW w:w="1134" w:type="dxa"/>
            <w:tcBorders>
              <w:top w:val="single" w:sz="4" w:space="0" w:color="000000"/>
              <w:left w:val="single" w:sz="4" w:space="0" w:color="000000"/>
              <w:bottom w:val="single" w:sz="4" w:space="0" w:color="000000"/>
              <w:right w:val="single" w:sz="4" w:space="0" w:color="000000"/>
            </w:tcBorders>
          </w:tcPr>
          <w:p w14:paraId="2CDFC56A" w14:textId="77777777" w:rsidR="00D21768" w:rsidRPr="00CA7D85" w:rsidDel="00C85877" w:rsidRDefault="00D21768" w:rsidP="00060EA4">
            <w:pPr>
              <w:pStyle w:val="TAH"/>
              <w:jc w:val="left"/>
              <w:rPr>
                <w:del w:id="97" w:author="Daiwei Zhou (周代卫)" w:date="2024-04-12T22:05:00Z"/>
                <w:b w:val="0"/>
              </w:rPr>
            </w:pPr>
          </w:p>
        </w:tc>
      </w:tr>
      <w:tr w:rsidR="00D21768" w:rsidRPr="00CA7D85" w:rsidDel="00C85877" w14:paraId="44B8C20F" w14:textId="77777777" w:rsidTr="00060EA4">
        <w:trPr>
          <w:del w:id="98" w:author="Daiwei Zhou (周代卫)" w:date="2024-04-12T22:06:00Z"/>
        </w:trPr>
        <w:tc>
          <w:tcPr>
            <w:tcW w:w="4540" w:type="dxa"/>
            <w:tcBorders>
              <w:top w:val="single" w:sz="4" w:space="0" w:color="000000"/>
              <w:left w:val="single" w:sz="4" w:space="0" w:color="000000"/>
              <w:bottom w:val="single" w:sz="4" w:space="0" w:color="000000"/>
              <w:right w:val="single" w:sz="4" w:space="0" w:color="000000"/>
            </w:tcBorders>
          </w:tcPr>
          <w:p w14:paraId="1EB87901" w14:textId="77777777" w:rsidR="00D21768" w:rsidRPr="00CA7D85" w:rsidDel="00C85877" w:rsidRDefault="00D21768" w:rsidP="00060EA4">
            <w:pPr>
              <w:pStyle w:val="TAH"/>
              <w:jc w:val="left"/>
              <w:rPr>
                <w:del w:id="99" w:author="Daiwei Zhou (周代卫)" w:date="2024-04-12T22:06:00Z"/>
                <w:b w:val="0"/>
                <w:lang w:eastAsia="zh-CN"/>
              </w:rPr>
            </w:pPr>
            <w:del w:id="100" w:author="Daiwei Zhou (周代卫)" w:date="2024-04-12T22:06:00Z">
              <w:r w:rsidRPr="00CA7D85" w:rsidDel="00C85877">
                <w:rPr>
                  <w:b w:val="0"/>
                  <w:lang w:eastAsia="zh-CN"/>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2606E219" w14:textId="77777777" w:rsidR="00D21768" w:rsidRPr="00CA7D85" w:rsidDel="00C85877" w:rsidRDefault="00D21768" w:rsidP="00060EA4">
            <w:pPr>
              <w:pStyle w:val="TAH"/>
              <w:jc w:val="left"/>
              <w:rPr>
                <w:del w:id="101" w:author="Daiwei Zhou (周代卫)" w:date="2024-04-12T22:06:00Z"/>
                <w:b w:val="0"/>
              </w:rPr>
            </w:pPr>
          </w:p>
        </w:tc>
        <w:tc>
          <w:tcPr>
            <w:tcW w:w="1702" w:type="dxa"/>
            <w:tcBorders>
              <w:top w:val="single" w:sz="4" w:space="0" w:color="000000"/>
              <w:left w:val="single" w:sz="4" w:space="0" w:color="000000"/>
              <w:bottom w:val="single" w:sz="4" w:space="0" w:color="000000"/>
              <w:right w:val="single" w:sz="4" w:space="0" w:color="000000"/>
            </w:tcBorders>
          </w:tcPr>
          <w:p w14:paraId="711C9E8A" w14:textId="77777777" w:rsidR="00D21768" w:rsidRPr="00CA7D85" w:rsidDel="00C85877" w:rsidRDefault="00D21768" w:rsidP="00060EA4">
            <w:pPr>
              <w:pStyle w:val="TAH"/>
              <w:jc w:val="left"/>
              <w:rPr>
                <w:del w:id="102" w:author="Daiwei Zhou (周代卫)" w:date="2024-04-12T22:06:00Z"/>
                <w:b w:val="0"/>
              </w:rPr>
            </w:pPr>
          </w:p>
        </w:tc>
        <w:tc>
          <w:tcPr>
            <w:tcW w:w="1134" w:type="dxa"/>
            <w:tcBorders>
              <w:top w:val="single" w:sz="4" w:space="0" w:color="000000"/>
              <w:left w:val="single" w:sz="4" w:space="0" w:color="000000"/>
              <w:bottom w:val="single" w:sz="4" w:space="0" w:color="000000"/>
              <w:right w:val="single" w:sz="4" w:space="0" w:color="000000"/>
            </w:tcBorders>
          </w:tcPr>
          <w:p w14:paraId="71FAFC95" w14:textId="77777777" w:rsidR="00D21768" w:rsidRPr="00CA7D85" w:rsidDel="00C85877" w:rsidRDefault="00D21768" w:rsidP="00060EA4">
            <w:pPr>
              <w:pStyle w:val="TAH"/>
              <w:jc w:val="left"/>
              <w:rPr>
                <w:del w:id="103" w:author="Daiwei Zhou (周代卫)" w:date="2024-04-12T22:06:00Z"/>
                <w:b w:val="0"/>
              </w:rPr>
            </w:pPr>
          </w:p>
        </w:tc>
      </w:tr>
      <w:tr w:rsidR="00D21768" w:rsidRPr="00CA7D85" w14:paraId="71D424A4"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EF9A2DF" w14:textId="77777777" w:rsidR="00D21768" w:rsidRPr="00CA7D85" w:rsidRDefault="00D21768" w:rsidP="00060EA4">
            <w:pPr>
              <w:pStyle w:val="TAH"/>
              <w:jc w:val="left"/>
              <w:rPr>
                <w:b w:val="0"/>
                <w:lang w:eastAsia="zh-CN"/>
              </w:rPr>
            </w:pPr>
            <w:r w:rsidRPr="00CA7D85">
              <w:rPr>
                <w:b w:val="0"/>
                <w:lang w:eastAsia="zh-CN"/>
              </w:rPr>
              <w:t xml:space="preserve">         </w:t>
            </w:r>
            <w:ins w:id="104" w:author="Daiwei Zhou (周代卫)" w:date="2024-04-12T21:57:00Z">
              <w:r>
                <w:rPr>
                  <w:b w:val="0"/>
                  <w:lang w:eastAsia="zh-CN"/>
                </w:rPr>
                <w:t xml:space="preserve"> </w:t>
              </w:r>
            </w:ins>
            <w:r w:rsidRPr="00CA7D85">
              <w:rPr>
                <w:b w:val="0"/>
                <w:lang w:eastAsia="zh-CN"/>
              </w:rPr>
              <w:t>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49EA34A8"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8F2DD62"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823D5F6" w14:textId="77777777" w:rsidR="00D21768" w:rsidRPr="00CA7D85" w:rsidRDefault="00D21768" w:rsidP="00060EA4">
            <w:pPr>
              <w:pStyle w:val="TAH"/>
              <w:jc w:val="left"/>
              <w:rPr>
                <w:b w:val="0"/>
              </w:rPr>
            </w:pPr>
          </w:p>
        </w:tc>
      </w:tr>
      <w:tr w:rsidR="00D21768" w:rsidRPr="00CA7D85" w14:paraId="4A19166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28EA574" w14:textId="77777777" w:rsidR="00D21768" w:rsidRPr="00CA7D85" w:rsidRDefault="00D21768" w:rsidP="00060EA4">
            <w:pPr>
              <w:pStyle w:val="TAH"/>
              <w:jc w:val="left"/>
              <w:rPr>
                <w:b w:val="0"/>
                <w:lang w:eastAsia="zh-CN"/>
              </w:rPr>
            </w:pPr>
            <w:r w:rsidRPr="00CA7D85">
              <w:rPr>
                <w:b w:val="0"/>
                <w:lang w:eastAsia="zh-CN"/>
              </w:rPr>
              <w:t xml:space="preserve">           </w:t>
            </w:r>
            <w:ins w:id="105" w:author="Daiwei Zhou (周代卫)" w:date="2024-04-12T21:57:00Z">
              <w:r>
                <w:rPr>
                  <w:b w:val="0"/>
                  <w:lang w:eastAsia="zh-CN"/>
                </w:rPr>
                <w:t xml:space="preserve"> </w:t>
              </w:r>
            </w:ins>
            <w:r w:rsidRPr="00CA7D85">
              <w:rPr>
                <w:b w:val="0"/>
                <w:lang w:eastAsia="zh-CN"/>
              </w:rPr>
              <w:t>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656E5956"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5661E5E"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9A7EC17" w14:textId="77777777" w:rsidR="00D21768" w:rsidRPr="00CA7D85" w:rsidRDefault="00D21768" w:rsidP="00060EA4">
            <w:pPr>
              <w:pStyle w:val="TAH"/>
              <w:jc w:val="left"/>
              <w:rPr>
                <w:b w:val="0"/>
              </w:rPr>
            </w:pPr>
          </w:p>
        </w:tc>
      </w:tr>
      <w:tr w:rsidR="00D21768" w:rsidRPr="00CA7D85" w14:paraId="5874AB4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F7E5F44" w14:textId="77777777" w:rsidR="00D21768" w:rsidRPr="00CA7D85" w:rsidRDefault="00D21768" w:rsidP="00060EA4">
            <w:pPr>
              <w:pStyle w:val="TAH"/>
              <w:jc w:val="left"/>
              <w:rPr>
                <w:b w:val="0"/>
                <w:lang w:eastAsia="zh-CN"/>
              </w:rPr>
            </w:pPr>
            <w:r w:rsidRPr="00CA7D85">
              <w:rPr>
                <w:b w:val="0"/>
                <w:lang w:eastAsia="zh-CN"/>
              </w:rPr>
              <w:t xml:space="preserve">           </w:t>
            </w:r>
            <w:ins w:id="106" w:author="Daiwei Zhou (周代卫)" w:date="2024-04-12T21:57:00Z">
              <w:r>
                <w:rPr>
                  <w:b w:val="0"/>
                  <w:lang w:eastAsia="zh-CN"/>
                </w:rPr>
                <w:t xml:space="preserve"> </w:t>
              </w:r>
            </w:ins>
            <w:r w:rsidRPr="00CA7D85">
              <w:rPr>
                <w:b w:val="0"/>
                <w:lang w:eastAsia="zh-CN"/>
              </w:rPr>
              <w:t>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6E197D5B"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2EAFB1A"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BAFF5C6" w14:textId="77777777" w:rsidR="00D21768" w:rsidRPr="00CA7D85" w:rsidRDefault="00D21768" w:rsidP="00060EA4">
            <w:pPr>
              <w:pStyle w:val="TAH"/>
              <w:jc w:val="left"/>
              <w:rPr>
                <w:b w:val="0"/>
              </w:rPr>
            </w:pPr>
          </w:p>
        </w:tc>
      </w:tr>
      <w:tr w:rsidR="00D21768" w:rsidRPr="00CA7D85" w14:paraId="3AE93B6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EDAE669" w14:textId="77777777" w:rsidR="00D21768" w:rsidRPr="00CA7D85" w:rsidRDefault="00D21768" w:rsidP="00060EA4">
            <w:pPr>
              <w:pStyle w:val="TAH"/>
              <w:jc w:val="left"/>
              <w:rPr>
                <w:b w:val="0"/>
                <w:lang w:eastAsia="zh-CN"/>
              </w:rPr>
            </w:pPr>
            <w:r w:rsidRPr="00CA7D85">
              <w:rPr>
                <w:b w:val="0"/>
                <w:lang w:eastAsia="zh-CN"/>
              </w:rPr>
              <w:t xml:space="preserve">           </w:t>
            </w:r>
            <w:ins w:id="107" w:author="Daiwei Zhou (周代卫)" w:date="2024-04-12T21:57:00Z">
              <w:r>
                <w:rPr>
                  <w:b w:val="0"/>
                  <w:lang w:eastAsia="zh-CN"/>
                </w:rPr>
                <w:t xml:space="preserve"> </w:t>
              </w:r>
            </w:ins>
            <w:r w:rsidRPr="00CA7D85">
              <w:rPr>
                <w:b w:val="0"/>
                <w:lang w:eastAsia="zh-CN"/>
              </w:rPr>
              <w:t>subcarrierSpacing-r16</w:t>
            </w:r>
          </w:p>
        </w:tc>
        <w:tc>
          <w:tcPr>
            <w:tcW w:w="2269" w:type="dxa"/>
            <w:tcBorders>
              <w:top w:val="single" w:sz="4" w:space="0" w:color="000000"/>
              <w:left w:val="single" w:sz="4" w:space="0" w:color="000000"/>
              <w:bottom w:val="single" w:sz="4" w:space="0" w:color="000000"/>
              <w:right w:val="single" w:sz="4" w:space="0" w:color="000000"/>
            </w:tcBorders>
          </w:tcPr>
          <w:p w14:paraId="7EC5FF0A"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CD62BFB"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F61EDB7" w14:textId="77777777" w:rsidR="00D21768" w:rsidRPr="00CA7D85" w:rsidRDefault="00D21768" w:rsidP="00060EA4">
            <w:pPr>
              <w:pStyle w:val="TAH"/>
              <w:jc w:val="left"/>
              <w:rPr>
                <w:b w:val="0"/>
              </w:rPr>
            </w:pPr>
          </w:p>
        </w:tc>
      </w:tr>
      <w:tr w:rsidR="00D21768" w:rsidRPr="00CA7D85" w14:paraId="6DCE3BBB"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099BC69" w14:textId="77777777" w:rsidR="00D21768" w:rsidRPr="00CA7D85" w:rsidRDefault="00D21768" w:rsidP="00060EA4">
            <w:pPr>
              <w:pStyle w:val="TAH"/>
              <w:jc w:val="left"/>
              <w:rPr>
                <w:b w:val="0"/>
                <w:lang w:eastAsia="zh-CN"/>
              </w:rPr>
            </w:pPr>
            <w:r w:rsidRPr="00CA7D85">
              <w:rPr>
                <w:b w:val="0"/>
                <w:lang w:eastAsia="zh-CN"/>
              </w:rPr>
              <w:t xml:space="preserve">           </w:t>
            </w:r>
            <w:ins w:id="108" w:author="Daiwei Zhou (周代卫)" w:date="2024-04-12T21:57:00Z">
              <w:r>
                <w:rPr>
                  <w:b w:val="0"/>
                  <w:lang w:eastAsia="zh-CN"/>
                </w:rPr>
                <w:t xml:space="preserve"> </w:t>
              </w:r>
            </w:ins>
            <w:r w:rsidRPr="00CA7D85">
              <w:rPr>
                <w:b w:val="0"/>
                <w:lang w:eastAsia="zh-CN"/>
              </w:rPr>
              <w:t>msg1-FrequencyStart-r16</w:t>
            </w:r>
          </w:p>
        </w:tc>
        <w:tc>
          <w:tcPr>
            <w:tcW w:w="2269" w:type="dxa"/>
            <w:tcBorders>
              <w:top w:val="single" w:sz="4" w:space="0" w:color="000000"/>
              <w:left w:val="single" w:sz="4" w:space="0" w:color="000000"/>
              <w:bottom w:val="single" w:sz="4" w:space="0" w:color="000000"/>
              <w:right w:val="single" w:sz="4" w:space="0" w:color="000000"/>
            </w:tcBorders>
          </w:tcPr>
          <w:p w14:paraId="44DDCCA1"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C001715"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A8224E4" w14:textId="77777777" w:rsidR="00D21768" w:rsidRPr="00CA7D85" w:rsidRDefault="00D21768" w:rsidP="00060EA4">
            <w:pPr>
              <w:pStyle w:val="TAH"/>
              <w:jc w:val="left"/>
              <w:rPr>
                <w:b w:val="0"/>
              </w:rPr>
            </w:pPr>
          </w:p>
        </w:tc>
      </w:tr>
      <w:tr w:rsidR="00D21768" w:rsidRPr="00CA7D85" w14:paraId="735FD719"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BD66D59" w14:textId="77777777" w:rsidR="00D21768" w:rsidRPr="00CA7D85" w:rsidRDefault="00D21768" w:rsidP="00060EA4">
            <w:pPr>
              <w:pStyle w:val="TAH"/>
              <w:jc w:val="left"/>
              <w:rPr>
                <w:b w:val="0"/>
                <w:lang w:eastAsia="zh-CN"/>
              </w:rPr>
            </w:pPr>
            <w:r w:rsidRPr="00CA7D85">
              <w:rPr>
                <w:b w:val="0"/>
                <w:lang w:eastAsia="zh-CN"/>
              </w:rPr>
              <w:t xml:space="preserve">           </w:t>
            </w:r>
            <w:ins w:id="109" w:author="Daiwei Zhou (周代卫)" w:date="2024-04-12T21:57:00Z">
              <w:r>
                <w:rPr>
                  <w:b w:val="0"/>
                  <w:lang w:eastAsia="zh-CN"/>
                </w:rPr>
                <w:t xml:space="preserve"> </w:t>
              </w:r>
            </w:ins>
            <w:r w:rsidRPr="00CA7D85">
              <w:rPr>
                <w:b w:val="0"/>
                <w:lang w:eastAsia="zh-CN"/>
              </w:rPr>
              <w:t>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0C2D9EEA"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D363798"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3FFB216" w14:textId="77777777" w:rsidR="00D21768" w:rsidRPr="00CA7D85" w:rsidRDefault="00D21768" w:rsidP="00060EA4">
            <w:pPr>
              <w:pStyle w:val="TAH"/>
              <w:jc w:val="left"/>
              <w:rPr>
                <w:b w:val="0"/>
              </w:rPr>
            </w:pPr>
          </w:p>
        </w:tc>
      </w:tr>
      <w:tr w:rsidR="00D21768" w:rsidRPr="00CA7D85" w14:paraId="5381736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ECBC382" w14:textId="77777777" w:rsidR="00D21768" w:rsidRPr="00CA7D85" w:rsidRDefault="00D21768" w:rsidP="00060EA4">
            <w:pPr>
              <w:pStyle w:val="TAH"/>
              <w:jc w:val="left"/>
              <w:rPr>
                <w:b w:val="0"/>
                <w:lang w:eastAsia="zh-CN"/>
              </w:rPr>
            </w:pPr>
            <w:r w:rsidRPr="00CA7D85">
              <w:rPr>
                <w:b w:val="0"/>
                <w:lang w:eastAsia="zh-CN"/>
              </w:rPr>
              <w:t xml:space="preserve">           </w:t>
            </w:r>
            <w:ins w:id="110" w:author="Daiwei Zhou (周代卫)" w:date="2024-04-12T21:57:00Z">
              <w:r>
                <w:rPr>
                  <w:b w:val="0"/>
                  <w:lang w:eastAsia="zh-CN"/>
                </w:rPr>
                <w:t xml:space="preserve"> </w:t>
              </w:r>
            </w:ins>
            <w:r w:rsidRPr="00CA7D85">
              <w:rPr>
                <w:b w:val="0"/>
                <w:lang w:eastAsia="zh-CN"/>
              </w:rPr>
              <w:t>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2A181B95"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9E6F64C"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83B347" w14:textId="77777777" w:rsidR="00D21768" w:rsidRPr="00CA7D85" w:rsidRDefault="00D21768" w:rsidP="00060EA4">
            <w:pPr>
              <w:pStyle w:val="TAH"/>
              <w:jc w:val="left"/>
              <w:rPr>
                <w:b w:val="0"/>
              </w:rPr>
            </w:pPr>
          </w:p>
        </w:tc>
      </w:tr>
      <w:tr w:rsidR="00D21768" w:rsidRPr="00CA7D85" w14:paraId="05E69A81"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834EA45" w14:textId="77777777" w:rsidR="00D21768" w:rsidRPr="00CA7D85" w:rsidRDefault="00D21768" w:rsidP="00060EA4">
            <w:pPr>
              <w:pStyle w:val="TAH"/>
              <w:jc w:val="left"/>
              <w:rPr>
                <w:b w:val="0"/>
                <w:lang w:eastAsia="zh-CN"/>
              </w:rPr>
            </w:pPr>
            <w:r w:rsidRPr="00CA7D85">
              <w:rPr>
                <w:b w:val="0"/>
                <w:lang w:eastAsia="zh-CN"/>
              </w:rPr>
              <w:t xml:space="preserve">           </w:t>
            </w:r>
            <w:ins w:id="111" w:author="Daiwei Zhou (周代卫)" w:date="2024-04-12T21:57:00Z">
              <w:r>
                <w:rPr>
                  <w:b w:val="0"/>
                  <w:lang w:eastAsia="zh-CN"/>
                </w:rPr>
                <w:t xml:space="preserve"> </w:t>
              </w:r>
            </w:ins>
            <w:r w:rsidRPr="00CA7D85">
              <w:rPr>
                <w:b w:val="0"/>
                <w:lang w:eastAsia="zh-CN"/>
              </w:rPr>
              <w:t>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110C2738"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A495421"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A2D4617" w14:textId="77777777" w:rsidR="00D21768" w:rsidRPr="00CA7D85" w:rsidRDefault="00D21768" w:rsidP="00060EA4">
            <w:pPr>
              <w:pStyle w:val="TAH"/>
              <w:jc w:val="left"/>
              <w:rPr>
                <w:b w:val="0"/>
              </w:rPr>
            </w:pPr>
          </w:p>
        </w:tc>
      </w:tr>
      <w:tr w:rsidR="00D21768" w:rsidRPr="00CA7D85" w14:paraId="4046338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AC1F88A" w14:textId="77777777" w:rsidR="00D21768" w:rsidRPr="00CA7D85" w:rsidRDefault="00D21768" w:rsidP="00060EA4">
            <w:pPr>
              <w:pStyle w:val="TAH"/>
              <w:jc w:val="left"/>
              <w:rPr>
                <w:b w:val="0"/>
                <w:lang w:eastAsia="zh-CN"/>
              </w:rPr>
            </w:pPr>
            <w:r w:rsidRPr="00CA7D85">
              <w:rPr>
                <w:b w:val="0"/>
                <w:lang w:eastAsia="zh-CN"/>
              </w:rPr>
              <w:t xml:space="preserve">           </w:t>
            </w:r>
            <w:ins w:id="112" w:author="Daiwei Zhou (周代卫)" w:date="2024-04-12T21:57:00Z">
              <w:r>
                <w:rPr>
                  <w:b w:val="0"/>
                  <w:lang w:eastAsia="zh-CN"/>
                </w:rPr>
                <w:t xml:space="preserve"> </w:t>
              </w:r>
            </w:ins>
            <w:r w:rsidRPr="00CA7D85">
              <w:rPr>
                <w:b w:val="0"/>
                <w:lang w:eastAsia="zh-CN"/>
              </w:rPr>
              <w:t>msg1-FDM-r16</w:t>
            </w:r>
          </w:p>
        </w:tc>
        <w:tc>
          <w:tcPr>
            <w:tcW w:w="2269" w:type="dxa"/>
            <w:tcBorders>
              <w:top w:val="single" w:sz="4" w:space="0" w:color="000000"/>
              <w:left w:val="single" w:sz="4" w:space="0" w:color="000000"/>
              <w:bottom w:val="single" w:sz="4" w:space="0" w:color="000000"/>
              <w:right w:val="single" w:sz="4" w:space="0" w:color="000000"/>
            </w:tcBorders>
          </w:tcPr>
          <w:p w14:paraId="7E68B061"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14368F6"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1E523F" w14:textId="77777777" w:rsidR="00D21768" w:rsidRPr="00CA7D85" w:rsidRDefault="00D21768" w:rsidP="00060EA4">
            <w:pPr>
              <w:pStyle w:val="TAH"/>
              <w:jc w:val="left"/>
              <w:rPr>
                <w:b w:val="0"/>
              </w:rPr>
            </w:pPr>
          </w:p>
        </w:tc>
      </w:tr>
      <w:tr w:rsidR="00D21768" w:rsidRPr="00CA7D85" w14:paraId="620F27E5"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0336016" w14:textId="77777777" w:rsidR="00D21768" w:rsidRPr="00CA7D85" w:rsidRDefault="00D21768" w:rsidP="00060EA4">
            <w:pPr>
              <w:pStyle w:val="TAH"/>
              <w:jc w:val="left"/>
              <w:rPr>
                <w:b w:val="0"/>
                <w:lang w:eastAsia="zh-CN"/>
              </w:rPr>
            </w:pPr>
            <w:r w:rsidRPr="00CA7D85">
              <w:rPr>
                <w:b w:val="0"/>
                <w:lang w:eastAsia="zh-CN"/>
              </w:rPr>
              <w:t xml:space="preserve">           </w:t>
            </w:r>
            <w:ins w:id="113" w:author="Daiwei Zhou (周代卫)" w:date="2024-04-12T21:57:00Z">
              <w:r>
                <w:rPr>
                  <w:b w:val="0"/>
                  <w:lang w:eastAsia="zh-CN"/>
                </w:rPr>
                <w:t xml:space="preserve"> </w:t>
              </w:r>
            </w:ins>
            <w:r w:rsidRPr="00CA7D85">
              <w:rPr>
                <w:b w:val="0"/>
                <w:lang w:eastAsia="zh-CN"/>
              </w:rPr>
              <w:t>msg1-FDMCFRA-r16</w:t>
            </w:r>
          </w:p>
        </w:tc>
        <w:tc>
          <w:tcPr>
            <w:tcW w:w="2269" w:type="dxa"/>
            <w:tcBorders>
              <w:top w:val="single" w:sz="4" w:space="0" w:color="000000"/>
              <w:left w:val="single" w:sz="4" w:space="0" w:color="000000"/>
              <w:bottom w:val="single" w:sz="4" w:space="0" w:color="000000"/>
              <w:right w:val="single" w:sz="4" w:space="0" w:color="000000"/>
            </w:tcBorders>
          </w:tcPr>
          <w:p w14:paraId="2DFA25FA"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08FB691"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5BD535" w14:textId="77777777" w:rsidR="00D21768" w:rsidRPr="00CA7D85" w:rsidRDefault="00D21768" w:rsidP="00060EA4">
            <w:pPr>
              <w:pStyle w:val="TAH"/>
              <w:jc w:val="left"/>
              <w:rPr>
                <w:b w:val="0"/>
              </w:rPr>
            </w:pPr>
          </w:p>
        </w:tc>
      </w:tr>
      <w:tr w:rsidR="00D21768" w:rsidRPr="00CA7D85" w14:paraId="72012E5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A7A6DA1" w14:textId="77777777" w:rsidR="00D21768" w:rsidRPr="00CA7D85" w:rsidRDefault="00D21768" w:rsidP="00060EA4">
            <w:pPr>
              <w:pStyle w:val="TAH"/>
              <w:jc w:val="left"/>
              <w:rPr>
                <w:b w:val="0"/>
                <w:bCs/>
                <w:lang w:eastAsia="zh-CN"/>
              </w:rPr>
            </w:pPr>
            <w:r w:rsidRPr="00CA7D85">
              <w:rPr>
                <w:b w:val="0"/>
                <w:bCs/>
                <w:lang w:eastAsia="zh-CN"/>
              </w:rPr>
              <w:t xml:space="preserve">           </w:t>
            </w:r>
            <w:ins w:id="114" w:author="Daiwei Zhou (周代卫)" w:date="2024-04-12T21:57:00Z">
              <w:r>
                <w:rPr>
                  <w:b w:val="0"/>
                  <w:bCs/>
                  <w:lang w:eastAsia="zh-CN"/>
                </w:rPr>
                <w:t xml:space="preserve"> </w:t>
              </w:r>
            </w:ins>
            <w:r w:rsidRPr="00CA7D85">
              <w:rPr>
                <w:rFonts w:eastAsia="等线"/>
                <w:b w:val="0"/>
                <w:bCs/>
              </w:rPr>
              <w:t>perRAInfoList-r16</w:t>
            </w:r>
          </w:p>
        </w:tc>
        <w:tc>
          <w:tcPr>
            <w:tcW w:w="2269" w:type="dxa"/>
            <w:tcBorders>
              <w:top w:val="single" w:sz="4" w:space="0" w:color="000000"/>
              <w:left w:val="single" w:sz="4" w:space="0" w:color="000000"/>
              <w:bottom w:val="single" w:sz="4" w:space="0" w:color="000000"/>
              <w:right w:val="single" w:sz="4" w:space="0" w:color="000000"/>
            </w:tcBorders>
          </w:tcPr>
          <w:p w14:paraId="45CCB9D7"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A024CCA"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48B980" w14:textId="77777777" w:rsidR="00D21768" w:rsidRPr="00CA7D85" w:rsidRDefault="00D21768" w:rsidP="00060EA4">
            <w:pPr>
              <w:pStyle w:val="TAH"/>
              <w:jc w:val="left"/>
              <w:rPr>
                <w:b w:val="0"/>
              </w:rPr>
            </w:pPr>
          </w:p>
        </w:tc>
      </w:tr>
      <w:tr w:rsidR="00D21768" w:rsidRPr="00CA7D85" w14:paraId="1063FDAB"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25C1E25" w14:textId="77777777" w:rsidR="00D21768" w:rsidRPr="00CA7D85" w:rsidRDefault="00D21768" w:rsidP="00060EA4">
            <w:pPr>
              <w:pStyle w:val="TAH"/>
              <w:jc w:val="left"/>
              <w:rPr>
                <w:b w:val="0"/>
                <w:bCs/>
                <w:lang w:eastAsia="zh-CN"/>
              </w:rPr>
            </w:pPr>
            <w:r w:rsidRPr="00CA7D85">
              <w:rPr>
                <w:b w:val="0"/>
                <w:bCs/>
                <w:lang w:eastAsia="zh-CN"/>
              </w:rPr>
              <w:t xml:space="preserve">           </w:t>
            </w:r>
            <w:ins w:id="115" w:author="Daiwei Zhou (周代卫)" w:date="2024-04-12T21:57:00Z">
              <w:r>
                <w:rPr>
                  <w:b w:val="0"/>
                  <w:bCs/>
                  <w:lang w:eastAsia="zh-CN"/>
                </w:rPr>
                <w:t xml:space="preserve"> </w:t>
              </w:r>
            </w:ins>
            <w:r w:rsidRPr="00CA7D85">
              <w:rPr>
                <w:rFonts w:eastAsia="等线"/>
                <w:b w:val="0"/>
                <w:bCs/>
              </w:rPr>
              <w:t>perRAInfoList-v1660</w:t>
            </w:r>
          </w:p>
        </w:tc>
        <w:tc>
          <w:tcPr>
            <w:tcW w:w="2269" w:type="dxa"/>
            <w:tcBorders>
              <w:top w:val="single" w:sz="4" w:space="0" w:color="000000"/>
              <w:left w:val="single" w:sz="4" w:space="0" w:color="000000"/>
              <w:bottom w:val="single" w:sz="4" w:space="0" w:color="000000"/>
              <w:right w:val="single" w:sz="4" w:space="0" w:color="000000"/>
            </w:tcBorders>
          </w:tcPr>
          <w:p w14:paraId="12FD3734"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73B7D7E"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49F5B5" w14:textId="77777777" w:rsidR="00D21768" w:rsidRPr="00CA7D85" w:rsidRDefault="00D21768" w:rsidP="00060EA4">
            <w:pPr>
              <w:pStyle w:val="TAH"/>
              <w:jc w:val="left"/>
              <w:rPr>
                <w:b w:val="0"/>
              </w:rPr>
            </w:pPr>
          </w:p>
        </w:tc>
      </w:tr>
      <w:tr w:rsidR="00D21768" w:rsidRPr="00CA7D85" w14:paraId="79A34AE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7074596" w14:textId="77777777" w:rsidR="00D21768" w:rsidRPr="00CA7D85" w:rsidRDefault="00D21768" w:rsidP="00060EA4">
            <w:pPr>
              <w:pStyle w:val="TAH"/>
              <w:jc w:val="left"/>
              <w:rPr>
                <w:b w:val="0"/>
                <w:bCs/>
                <w:lang w:eastAsia="zh-CN"/>
              </w:rPr>
            </w:pPr>
            <w:r w:rsidRPr="00CA7D85">
              <w:rPr>
                <w:b w:val="0"/>
                <w:bCs/>
                <w:lang w:eastAsia="zh-CN"/>
              </w:rPr>
              <w:t xml:space="preserve">           </w:t>
            </w:r>
            <w:ins w:id="116" w:author="Daiwei Zhou (周代卫)" w:date="2024-04-12T21:57:00Z">
              <w:r>
                <w:rPr>
                  <w:b w:val="0"/>
                  <w:bCs/>
                  <w:lang w:eastAsia="zh-CN"/>
                </w:rPr>
                <w:t xml:space="preserve"> </w:t>
              </w:r>
            </w:ins>
            <w:r w:rsidRPr="00CA7D85">
              <w:rPr>
                <w:rFonts w:eastAsia="等线"/>
                <w:b w:val="0"/>
                <w:bCs/>
              </w:rPr>
              <w:t>msg1-SCS-From-prach-ConfigurationIndex-r16</w:t>
            </w:r>
          </w:p>
        </w:tc>
        <w:tc>
          <w:tcPr>
            <w:tcW w:w="2269" w:type="dxa"/>
            <w:tcBorders>
              <w:top w:val="single" w:sz="4" w:space="0" w:color="000000"/>
              <w:left w:val="single" w:sz="4" w:space="0" w:color="000000"/>
              <w:bottom w:val="single" w:sz="4" w:space="0" w:color="000000"/>
              <w:right w:val="single" w:sz="4" w:space="0" w:color="000000"/>
            </w:tcBorders>
          </w:tcPr>
          <w:p w14:paraId="1D057BBD"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668B8E1"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898AEC" w14:textId="77777777" w:rsidR="00D21768" w:rsidRPr="00CA7D85" w:rsidRDefault="00D21768" w:rsidP="00060EA4">
            <w:pPr>
              <w:pStyle w:val="TAH"/>
              <w:jc w:val="left"/>
              <w:rPr>
                <w:b w:val="0"/>
              </w:rPr>
            </w:pPr>
          </w:p>
        </w:tc>
      </w:tr>
      <w:tr w:rsidR="00D21768" w:rsidRPr="00CA7D85" w14:paraId="3C953CD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87CC76D" w14:textId="77777777" w:rsidR="00D21768" w:rsidRPr="00CA7D85" w:rsidRDefault="00D21768" w:rsidP="00060EA4">
            <w:pPr>
              <w:pStyle w:val="TAH"/>
              <w:jc w:val="left"/>
              <w:rPr>
                <w:b w:val="0"/>
                <w:bCs/>
                <w:lang w:eastAsia="zh-CN"/>
              </w:rPr>
            </w:pPr>
            <w:r w:rsidRPr="00CA7D85">
              <w:rPr>
                <w:b w:val="0"/>
                <w:bCs/>
                <w:lang w:eastAsia="zh-CN"/>
              </w:rPr>
              <w:t xml:space="preserve">           </w:t>
            </w:r>
            <w:ins w:id="117" w:author="Daiwei Zhou (周代卫)" w:date="2024-04-12T21:57:00Z">
              <w:r>
                <w:rPr>
                  <w:b w:val="0"/>
                  <w:bCs/>
                  <w:lang w:eastAsia="zh-CN"/>
                </w:rPr>
                <w:t xml:space="preserve"> </w:t>
              </w:r>
            </w:ins>
            <w:r w:rsidRPr="00CA7D85">
              <w:rPr>
                <w:rFonts w:eastAsia="等线"/>
                <w:b w:val="0"/>
                <w:bCs/>
              </w:rPr>
              <w:t>msg1-SCS-From-prach-ConfigurationIndexCFRA-r16</w:t>
            </w:r>
          </w:p>
        </w:tc>
        <w:tc>
          <w:tcPr>
            <w:tcW w:w="2269" w:type="dxa"/>
            <w:tcBorders>
              <w:top w:val="single" w:sz="4" w:space="0" w:color="000000"/>
              <w:left w:val="single" w:sz="4" w:space="0" w:color="000000"/>
              <w:bottom w:val="single" w:sz="4" w:space="0" w:color="000000"/>
              <w:right w:val="single" w:sz="4" w:space="0" w:color="000000"/>
            </w:tcBorders>
          </w:tcPr>
          <w:p w14:paraId="35FB55DF"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61A2B79"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02842B" w14:textId="77777777" w:rsidR="00D21768" w:rsidRPr="00CA7D85" w:rsidRDefault="00D21768" w:rsidP="00060EA4">
            <w:pPr>
              <w:pStyle w:val="TAH"/>
              <w:jc w:val="left"/>
              <w:rPr>
                <w:b w:val="0"/>
              </w:rPr>
            </w:pPr>
          </w:p>
        </w:tc>
      </w:tr>
      <w:tr w:rsidR="00D21768" w:rsidRPr="00CA7D85" w14:paraId="405B378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44BC811" w14:textId="77777777" w:rsidR="00D21768" w:rsidRPr="00CA7D85" w:rsidRDefault="00D21768" w:rsidP="00060EA4">
            <w:pPr>
              <w:pStyle w:val="TAH"/>
              <w:jc w:val="left"/>
              <w:rPr>
                <w:b w:val="0"/>
                <w:bCs/>
                <w:lang w:eastAsia="zh-CN"/>
              </w:rPr>
            </w:pPr>
            <w:r w:rsidRPr="00CA7D85">
              <w:rPr>
                <w:b w:val="0"/>
                <w:bCs/>
                <w:lang w:eastAsia="zh-CN"/>
              </w:rPr>
              <w:t xml:space="preserve">           </w:t>
            </w:r>
            <w:ins w:id="118" w:author="Daiwei Zhou (周代卫)" w:date="2024-04-12T21:57:00Z">
              <w:r>
                <w:rPr>
                  <w:b w:val="0"/>
                  <w:bCs/>
                  <w:lang w:eastAsia="zh-CN"/>
                </w:rPr>
                <w:t xml:space="preserve"> </w:t>
              </w:r>
            </w:ins>
            <w:r w:rsidRPr="00CA7D85">
              <w:rPr>
                <w:rFonts w:eastAsia="等线"/>
                <w:b w:val="0"/>
                <w:bCs/>
              </w:rPr>
              <w:t>msgA-RO-FrequencyStart-r17</w:t>
            </w:r>
          </w:p>
        </w:tc>
        <w:tc>
          <w:tcPr>
            <w:tcW w:w="2269" w:type="dxa"/>
            <w:tcBorders>
              <w:top w:val="single" w:sz="4" w:space="0" w:color="000000"/>
              <w:left w:val="single" w:sz="4" w:space="0" w:color="000000"/>
              <w:bottom w:val="single" w:sz="4" w:space="0" w:color="000000"/>
              <w:right w:val="single" w:sz="4" w:space="0" w:color="000000"/>
            </w:tcBorders>
          </w:tcPr>
          <w:p w14:paraId="2A47045A"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17EB1D0"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78261E" w14:textId="77777777" w:rsidR="00D21768" w:rsidRPr="00CA7D85" w:rsidRDefault="00D21768" w:rsidP="00060EA4">
            <w:pPr>
              <w:pStyle w:val="TAH"/>
              <w:jc w:val="left"/>
              <w:rPr>
                <w:b w:val="0"/>
              </w:rPr>
            </w:pPr>
          </w:p>
        </w:tc>
      </w:tr>
      <w:tr w:rsidR="00D21768" w:rsidRPr="00CA7D85" w14:paraId="10848F38"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66DE0FB" w14:textId="77777777" w:rsidR="00D21768" w:rsidRPr="00CA7D85" w:rsidRDefault="00D21768" w:rsidP="00060EA4">
            <w:pPr>
              <w:pStyle w:val="TAH"/>
              <w:jc w:val="left"/>
              <w:rPr>
                <w:b w:val="0"/>
                <w:bCs/>
                <w:lang w:eastAsia="zh-CN"/>
              </w:rPr>
            </w:pPr>
            <w:r w:rsidRPr="00CA7D85">
              <w:rPr>
                <w:b w:val="0"/>
                <w:bCs/>
                <w:lang w:eastAsia="zh-CN"/>
              </w:rPr>
              <w:t xml:space="preserve">           </w:t>
            </w:r>
            <w:ins w:id="119" w:author="Daiwei Zhou (周代卫)" w:date="2024-04-12T21:57:00Z">
              <w:r>
                <w:rPr>
                  <w:b w:val="0"/>
                  <w:bCs/>
                  <w:lang w:eastAsia="zh-CN"/>
                </w:rPr>
                <w:t xml:space="preserve"> </w:t>
              </w:r>
            </w:ins>
            <w:r w:rsidRPr="00CA7D85">
              <w:rPr>
                <w:rFonts w:eastAsia="等线"/>
                <w:b w:val="0"/>
                <w:bCs/>
              </w:rPr>
              <w:t>msgA-RO-FrequencyStartCFRA-r17</w:t>
            </w:r>
          </w:p>
        </w:tc>
        <w:tc>
          <w:tcPr>
            <w:tcW w:w="2269" w:type="dxa"/>
            <w:tcBorders>
              <w:top w:val="single" w:sz="4" w:space="0" w:color="000000"/>
              <w:left w:val="single" w:sz="4" w:space="0" w:color="000000"/>
              <w:bottom w:val="single" w:sz="4" w:space="0" w:color="000000"/>
              <w:right w:val="single" w:sz="4" w:space="0" w:color="000000"/>
            </w:tcBorders>
          </w:tcPr>
          <w:p w14:paraId="405CB3BB"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F67EFC4"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165FC16" w14:textId="77777777" w:rsidR="00D21768" w:rsidRPr="00CA7D85" w:rsidRDefault="00D21768" w:rsidP="00060EA4">
            <w:pPr>
              <w:pStyle w:val="TAH"/>
              <w:jc w:val="left"/>
              <w:rPr>
                <w:b w:val="0"/>
              </w:rPr>
            </w:pPr>
          </w:p>
        </w:tc>
      </w:tr>
      <w:tr w:rsidR="00D21768" w:rsidRPr="00CA7D85" w14:paraId="6606447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87705CD" w14:textId="77777777" w:rsidR="00D21768" w:rsidRPr="00CA7D85" w:rsidRDefault="00D21768" w:rsidP="00060EA4">
            <w:pPr>
              <w:pStyle w:val="TAH"/>
              <w:jc w:val="left"/>
              <w:rPr>
                <w:b w:val="0"/>
                <w:bCs/>
                <w:lang w:eastAsia="zh-CN"/>
              </w:rPr>
            </w:pPr>
            <w:r w:rsidRPr="00CA7D85">
              <w:rPr>
                <w:b w:val="0"/>
                <w:bCs/>
                <w:lang w:eastAsia="zh-CN"/>
              </w:rPr>
              <w:t xml:space="preserve">           </w:t>
            </w:r>
            <w:ins w:id="120" w:author="Daiwei Zhou (周代卫)" w:date="2024-04-12T21:57:00Z">
              <w:r>
                <w:rPr>
                  <w:b w:val="0"/>
                  <w:bCs/>
                  <w:lang w:eastAsia="zh-CN"/>
                </w:rPr>
                <w:t xml:space="preserve"> </w:t>
              </w:r>
            </w:ins>
            <w:r w:rsidRPr="00CA7D85">
              <w:rPr>
                <w:rFonts w:eastAsia="等线"/>
                <w:b w:val="0"/>
                <w:bCs/>
              </w:rPr>
              <w:t>msgA-SubcarrierSpacing-r17</w:t>
            </w:r>
          </w:p>
        </w:tc>
        <w:tc>
          <w:tcPr>
            <w:tcW w:w="2269" w:type="dxa"/>
            <w:tcBorders>
              <w:top w:val="single" w:sz="4" w:space="0" w:color="000000"/>
              <w:left w:val="single" w:sz="4" w:space="0" w:color="000000"/>
              <w:bottom w:val="single" w:sz="4" w:space="0" w:color="000000"/>
              <w:right w:val="single" w:sz="4" w:space="0" w:color="000000"/>
            </w:tcBorders>
          </w:tcPr>
          <w:p w14:paraId="192654A1"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895F14"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11841E" w14:textId="77777777" w:rsidR="00D21768" w:rsidRPr="00CA7D85" w:rsidRDefault="00D21768" w:rsidP="00060EA4">
            <w:pPr>
              <w:pStyle w:val="TAH"/>
              <w:jc w:val="left"/>
              <w:rPr>
                <w:b w:val="0"/>
              </w:rPr>
            </w:pPr>
          </w:p>
        </w:tc>
      </w:tr>
      <w:tr w:rsidR="00D21768" w:rsidRPr="00CA7D85" w14:paraId="7B110C5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97E8E8F" w14:textId="77777777" w:rsidR="00D21768" w:rsidRPr="00CA7D85" w:rsidRDefault="00D21768" w:rsidP="00060EA4">
            <w:pPr>
              <w:pStyle w:val="TAH"/>
              <w:jc w:val="left"/>
              <w:rPr>
                <w:b w:val="0"/>
                <w:bCs/>
                <w:lang w:eastAsia="zh-CN"/>
              </w:rPr>
            </w:pPr>
            <w:r w:rsidRPr="00CA7D85">
              <w:rPr>
                <w:b w:val="0"/>
                <w:bCs/>
                <w:lang w:eastAsia="zh-CN"/>
              </w:rPr>
              <w:t xml:space="preserve">           </w:t>
            </w:r>
            <w:ins w:id="121" w:author="Daiwei Zhou (周代卫)" w:date="2024-04-12T21:57:00Z">
              <w:r>
                <w:rPr>
                  <w:b w:val="0"/>
                  <w:bCs/>
                  <w:lang w:eastAsia="zh-CN"/>
                </w:rPr>
                <w:t xml:space="preserve"> </w:t>
              </w:r>
            </w:ins>
            <w:r w:rsidRPr="00CA7D85">
              <w:rPr>
                <w:rFonts w:eastAsia="等线"/>
                <w:b w:val="0"/>
                <w:bCs/>
              </w:rPr>
              <w:t>msgA-RO-FDM-r17</w:t>
            </w:r>
          </w:p>
        </w:tc>
        <w:tc>
          <w:tcPr>
            <w:tcW w:w="2269" w:type="dxa"/>
            <w:tcBorders>
              <w:top w:val="single" w:sz="4" w:space="0" w:color="000000"/>
              <w:left w:val="single" w:sz="4" w:space="0" w:color="000000"/>
              <w:bottom w:val="single" w:sz="4" w:space="0" w:color="000000"/>
              <w:right w:val="single" w:sz="4" w:space="0" w:color="000000"/>
            </w:tcBorders>
          </w:tcPr>
          <w:p w14:paraId="272FD64C"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13CECFC"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95C7569" w14:textId="77777777" w:rsidR="00D21768" w:rsidRPr="00CA7D85" w:rsidRDefault="00D21768" w:rsidP="00060EA4">
            <w:pPr>
              <w:pStyle w:val="TAH"/>
              <w:jc w:val="left"/>
              <w:rPr>
                <w:b w:val="0"/>
              </w:rPr>
            </w:pPr>
          </w:p>
        </w:tc>
      </w:tr>
      <w:tr w:rsidR="00D21768" w:rsidRPr="00CA7D85" w14:paraId="4BA3EF54"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8136595" w14:textId="77777777" w:rsidR="00D21768" w:rsidRPr="00CA7D85" w:rsidRDefault="00D21768" w:rsidP="00060EA4">
            <w:pPr>
              <w:pStyle w:val="TAH"/>
              <w:jc w:val="left"/>
              <w:rPr>
                <w:b w:val="0"/>
                <w:bCs/>
                <w:lang w:eastAsia="zh-CN"/>
              </w:rPr>
            </w:pPr>
            <w:r w:rsidRPr="00CA7D85">
              <w:rPr>
                <w:b w:val="0"/>
                <w:bCs/>
                <w:lang w:eastAsia="zh-CN"/>
              </w:rPr>
              <w:t xml:space="preserve">           </w:t>
            </w:r>
            <w:ins w:id="122" w:author="Daiwei Zhou (周代卫)" w:date="2024-04-12T21:57:00Z">
              <w:r>
                <w:rPr>
                  <w:b w:val="0"/>
                  <w:bCs/>
                  <w:lang w:eastAsia="zh-CN"/>
                </w:rPr>
                <w:t xml:space="preserve"> </w:t>
              </w:r>
            </w:ins>
            <w:r w:rsidRPr="00CA7D85">
              <w:rPr>
                <w:rFonts w:eastAsia="等线"/>
                <w:b w:val="0"/>
                <w:bCs/>
              </w:rPr>
              <w:t>msgA-RO-FDMCFRA-r17</w:t>
            </w:r>
          </w:p>
        </w:tc>
        <w:tc>
          <w:tcPr>
            <w:tcW w:w="2269" w:type="dxa"/>
            <w:tcBorders>
              <w:top w:val="single" w:sz="4" w:space="0" w:color="000000"/>
              <w:left w:val="single" w:sz="4" w:space="0" w:color="000000"/>
              <w:bottom w:val="single" w:sz="4" w:space="0" w:color="000000"/>
              <w:right w:val="single" w:sz="4" w:space="0" w:color="000000"/>
            </w:tcBorders>
          </w:tcPr>
          <w:p w14:paraId="7B2CE841"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4D711BC"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9D0002F" w14:textId="77777777" w:rsidR="00D21768" w:rsidRPr="00CA7D85" w:rsidRDefault="00D21768" w:rsidP="00060EA4">
            <w:pPr>
              <w:pStyle w:val="TAH"/>
              <w:jc w:val="left"/>
              <w:rPr>
                <w:b w:val="0"/>
              </w:rPr>
            </w:pPr>
          </w:p>
        </w:tc>
      </w:tr>
      <w:tr w:rsidR="00D21768" w:rsidRPr="00CA7D85" w14:paraId="10C7ED8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B2144B3" w14:textId="77777777" w:rsidR="00D21768" w:rsidRPr="00CA7D85" w:rsidRDefault="00D21768" w:rsidP="00060EA4">
            <w:pPr>
              <w:pStyle w:val="TAH"/>
              <w:jc w:val="left"/>
              <w:rPr>
                <w:b w:val="0"/>
                <w:bCs/>
                <w:lang w:eastAsia="zh-CN"/>
              </w:rPr>
            </w:pPr>
            <w:r w:rsidRPr="00CA7D85">
              <w:rPr>
                <w:b w:val="0"/>
                <w:bCs/>
                <w:lang w:eastAsia="zh-CN"/>
              </w:rPr>
              <w:t xml:space="preserve">           </w:t>
            </w:r>
            <w:ins w:id="123" w:author="Daiwei Zhou (周代卫)" w:date="2024-04-12T21:57:00Z">
              <w:r>
                <w:rPr>
                  <w:b w:val="0"/>
                  <w:bCs/>
                  <w:lang w:eastAsia="zh-CN"/>
                </w:rPr>
                <w:t xml:space="preserve"> </w:t>
              </w:r>
            </w:ins>
            <w:r w:rsidRPr="00CA7D85">
              <w:rPr>
                <w:rFonts w:eastAsia="等线"/>
                <w:b w:val="0"/>
                <w:bCs/>
              </w:rPr>
              <w:t>msgA-SCS-From-prach-ConfigurationIndex-r17</w:t>
            </w:r>
          </w:p>
        </w:tc>
        <w:tc>
          <w:tcPr>
            <w:tcW w:w="2269" w:type="dxa"/>
            <w:tcBorders>
              <w:top w:val="single" w:sz="4" w:space="0" w:color="000000"/>
              <w:left w:val="single" w:sz="4" w:space="0" w:color="000000"/>
              <w:bottom w:val="single" w:sz="4" w:space="0" w:color="000000"/>
              <w:right w:val="single" w:sz="4" w:space="0" w:color="000000"/>
            </w:tcBorders>
          </w:tcPr>
          <w:p w14:paraId="76558966"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A85105B"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D1481A" w14:textId="77777777" w:rsidR="00D21768" w:rsidRPr="00CA7D85" w:rsidRDefault="00D21768" w:rsidP="00060EA4">
            <w:pPr>
              <w:pStyle w:val="TAH"/>
              <w:jc w:val="left"/>
              <w:rPr>
                <w:b w:val="0"/>
              </w:rPr>
            </w:pPr>
          </w:p>
        </w:tc>
      </w:tr>
      <w:tr w:rsidR="00D21768" w:rsidRPr="00CA7D85" w14:paraId="774E0F8E"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60EF429B" w14:textId="77777777" w:rsidR="00D21768" w:rsidRPr="00CA7D85" w:rsidRDefault="00D21768" w:rsidP="00060EA4">
            <w:pPr>
              <w:pStyle w:val="TAH"/>
              <w:jc w:val="left"/>
              <w:rPr>
                <w:b w:val="0"/>
                <w:bCs/>
                <w:lang w:eastAsia="zh-CN"/>
              </w:rPr>
            </w:pPr>
            <w:r w:rsidRPr="00CA7D85">
              <w:rPr>
                <w:b w:val="0"/>
                <w:bCs/>
                <w:lang w:eastAsia="zh-CN"/>
              </w:rPr>
              <w:t xml:space="preserve">          </w:t>
            </w:r>
            <w:ins w:id="124" w:author="Daiwei Zhou (周代卫)" w:date="2024-04-12T21:57:00Z">
              <w:r>
                <w:rPr>
                  <w:b w:val="0"/>
                  <w:bCs/>
                  <w:lang w:eastAsia="zh-CN"/>
                </w:rPr>
                <w:t xml:space="preserve">  </w:t>
              </w:r>
            </w:ins>
            <w:r w:rsidRPr="00CA7D85">
              <w:rPr>
                <w:rFonts w:eastAsia="等线"/>
                <w:b w:val="0"/>
                <w:bCs/>
              </w:rPr>
              <w:t>msgA-TransMax-r17</w:t>
            </w:r>
          </w:p>
        </w:tc>
        <w:tc>
          <w:tcPr>
            <w:tcW w:w="2269" w:type="dxa"/>
            <w:tcBorders>
              <w:top w:val="single" w:sz="4" w:space="0" w:color="000000"/>
              <w:left w:val="single" w:sz="4" w:space="0" w:color="000000"/>
              <w:bottom w:val="single" w:sz="4" w:space="0" w:color="000000"/>
              <w:right w:val="single" w:sz="4" w:space="0" w:color="000000"/>
            </w:tcBorders>
          </w:tcPr>
          <w:p w14:paraId="55DB1EDB"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523B9CA3"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3F4F454" w14:textId="77777777" w:rsidR="00D21768" w:rsidRPr="00CA7D85" w:rsidRDefault="00D21768" w:rsidP="00060EA4">
            <w:pPr>
              <w:pStyle w:val="TAH"/>
              <w:jc w:val="left"/>
              <w:rPr>
                <w:b w:val="0"/>
              </w:rPr>
            </w:pPr>
          </w:p>
        </w:tc>
      </w:tr>
      <w:tr w:rsidR="00D21768" w:rsidRPr="00CA7D85" w14:paraId="057987A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8B7C103" w14:textId="77777777" w:rsidR="00D21768" w:rsidRPr="00CA7D85" w:rsidRDefault="00D21768" w:rsidP="00060EA4">
            <w:pPr>
              <w:pStyle w:val="TAH"/>
              <w:jc w:val="left"/>
              <w:rPr>
                <w:b w:val="0"/>
                <w:bCs/>
                <w:lang w:eastAsia="zh-CN"/>
              </w:rPr>
            </w:pPr>
            <w:r w:rsidRPr="00CA7D85">
              <w:rPr>
                <w:b w:val="0"/>
                <w:bCs/>
                <w:lang w:eastAsia="zh-CN"/>
              </w:rPr>
              <w:t xml:space="preserve">          </w:t>
            </w:r>
            <w:ins w:id="125" w:author="Daiwei Zhou (周代卫)" w:date="2024-04-12T21:57:00Z">
              <w:r>
                <w:rPr>
                  <w:b w:val="0"/>
                  <w:bCs/>
                  <w:lang w:eastAsia="zh-CN"/>
                </w:rPr>
                <w:t xml:space="preserve">  </w:t>
              </w:r>
            </w:ins>
            <w:r w:rsidRPr="00CA7D85">
              <w:rPr>
                <w:b w:val="0"/>
                <w:bCs/>
              </w:rPr>
              <w:t>msgA-MCS-r17</w:t>
            </w:r>
          </w:p>
        </w:tc>
        <w:tc>
          <w:tcPr>
            <w:tcW w:w="2269" w:type="dxa"/>
            <w:tcBorders>
              <w:top w:val="single" w:sz="4" w:space="0" w:color="000000"/>
              <w:left w:val="single" w:sz="4" w:space="0" w:color="000000"/>
              <w:bottom w:val="single" w:sz="4" w:space="0" w:color="000000"/>
              <w:right w:val="single" w:sz="4" w:space="0" w:color="000000"/>
            </w:tcBorders>
          </w:tcPr>
          <w:p w14:paraId="0C743E79"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28D6C24"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67A8628" w14:textId="77777777" w:rsidR="00D21768" w:rsidRPr="00CA7D85" w:rsidRDefault="00D21768" w:rsidP="00060EA4">
            <w:pPr>
              <w:pStyle w:val="TAH"/>
              <w:jc w:val="left"/>
              <w:rPr>
                <w:b w:val="0"/>
              </w:rPr>
            </w:pPr>
          </w:p>
        </w:tc>
      </w:tr>
      <w:tr w:rsidR="00D21768" w:rsidRPr="00CA7D85" w14:paraId="6FE7905C"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25599FD" w14:textId="77777777" w:rsidR="00D21768" w:rsidRPr="00CA7D85" w:rsidRDefault="00D21768" w:rsidP="00060EA4">
            <w:pPr>
              <w:pStyle w:val="TAH"/>
              <w:jc w:val="left"/>
              <w:rPr>
                <w:b w:val="0"/>
                <w:bCs/>
                <w:lang w:eastAsia="zh-CN"/>
              </w:rPr>
            </w:pPr>
            <w:r w:rsidRPr="00CA7D85">
              <w:rPr>
                <w:b w:val="0"/>
                <w:bCs/>
                <w:lang w:eastAsia="zh-CN"/>
              </w:rPr>
              <w:t xml:space="preserve">          </w:t>
            </w:r>
            <w:ins w:id="126" w:author="Daiwei Zhou (周代卫)" w:date="2024-04-12T21:57:00Z">
              <w:r>
                <w:rPr>
                  <w:b w:val="0"/>
                  <w:bCs/>
                  <w:lang w:eastAsia="zh-CN"/>
                </w:rPr>
                <w:t xml:space="preserve">  </w:t>
              </w:r>
            </w:ins>
            <w:r w:rsidRPr="00CA7D85">
              <w:rPr>
                <w:b w:val="0"/>
                <w:bCs/>
              </w:rPr>
              <w:t>nrofPRBs-PerMsgA-PO-r17</w:t>
            </w:r>
          </w:p>
        </w:tc>
        <w:tc>
          <w:tcPr>
            <w:tcW w:w="2269" w:type="dxa"/>
            <w:tcBorders>
              <w:top w:val="single" w:sz="4" w:space="0" w:color="000000"/>
              <w:left w:val="single" w:sz="4" w:space="0" w:color="000000"/>
              <w:bottom w:val="single" w:sz="4" w:space="0" w:color="000000"/>
              <w:right w:val="single" w:sz="4" w:space="0" w:color="000000"/>
            </w:tcBorders>
          </w:tcPr>
          <w:p w14:paraId="4901389B"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EE566E7"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A98887" w14:textId="77777777" w:rsidR="00D21768" w:rsidRPr="00CA7D85" w:rsidRDefault="00D21768" w:rsidP="00060EA4">
            <w:pPr>
              <w:pStyle w:val="TAH"/>
              <w:jc w:val="left"/>
              <w:rPr>
                <w:b w:val="0"/>
              </w:rPr>
            </w:pPr>
          </w:p>
        </w:tc>
      </w:tr>
      <w:tr w:rsidR="00D21768" w:rsidRPr="00CA7D85" w14:paraId="48711E5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19A1A27" w14:textId="77777777" w:rsidR="00D21768" w:rsidRPr="00CA7D85" w:rsidRDefault="00D21768" w:rsidP="00060EA4">
            <w:pPr>
              <w:pStyle w:val="TAH"/>
              <w:jc w:val="left"/>
              <w:rPr>
                <w:b w:val="0"/>
                <w:bCs/>
                <w:lang w:eastAsia="zh-CN"/>
              </w:rPr>
            </w:pPr>
            <w:r w:rsidRPr="00CA7D85">
              <w:rPr>
                <w:b w:val="0"/>
                <w:bCs/>
                <w:lang w:eastAsia="zh-CN"/>
              </w:rPr>
              <w:t xml:space="preserve">          </w:t>
            </w:r>
            <w:ins w:id="127" w:author="Daiwei Zhou (周代卫)" w:date="2024-04-12T21:57:00Z">
              <w:r>
                <w:rPr>
                  <w:b w:val="0"/>
                  <w:bCs/>
                  <w:lang w:eastAsia="zh-CN"/>
                </w:rPr>
                <w:t xml:space="preserve">  </w:t>
              </w:r>
            </w:ins>
            <w:r w:rsidRPr="00CA7D85">
              <w:rPr>
                <w:b w:val="0"/>
                <w:bCs/>
              </w:rPr>
              <w:t>msgA-PUSCH-TimeDomainAllocation-r17</w:t>
            </w:r>
          </w:p>
        </w:tc>
        <w:tc>
          <w:tcPr>
            <w:tcW w:w="2269" w:type="dxa"/>
            <w:tcBorders>
              <w:top w:val="single" w:sz="4" w:space="0" w:color="000000"/>
              <w:left w:val="single" w:sz="4" w:space="0" w:color="000000"/>
              <w:bottom w:val="single" w:sz="4" w:space="0" w:color="000000"/>
              <w:right w:val="single" w:sz="4" w:space="0" w:color="000000"/>
            </w:tcBorders>
          </w:tcPr>
          <w:p w14:paraId="2FEA000B"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F10707A"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4B7C0EC" w14:textId="77777777" w:rsidR="00D21768" w:rsidRPr="00CA7D85" w:rsidRDefault="00D21768" w:rsidP="00060EA4">
            <w:pPr>
              <w:pStyle w:val="TAH"/>
              <w:jc w:val="left"/>
              <w:rPr>
                <w:b w:val="0"/>
              </w:rPr>
            </w:pPr>
          </w:p>
        </w:tc>
      </w:tr>
      <w:tr w:rsidR="00D21768" w:rsidRPr="00CA7D85" w14:paraId="33303ABA"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6A4B137" w14:textId="77777777" w:rsidR="00D21768" w:rsidRPr="00CA7D85" w:rsidRDefault="00D21768" w:rsidP="00060EA4">
            <w:pPr>
              <w:pStyle w:val="TAH"/>
              <w:jc w:val="left"/>
              <w:rPr>
                <w:b w:val="0"/>
                <w:bCs/>
                <w:lang w:eastAsia="zh-CN"/>
              </w:rPr>
            </w:pPr>
            <w:r w:rsidRPr="00CA7D85">
              <w:rPr>
                <w:b w:val="0"/>
                <w:bCs/>
                <w:lang w:eastAsia="zh-CN"/>
              </w:rPr>
              <w:t xml:space="preserve">          </w:t>
            </w:r>
            <w:ins w:id="128" w:author="Daiwei Zhou (周代卫)" w:date="2024-04-12T21:57:00Z">
              <w:r>
                <w:rPr>
                  <w:b w:val="0"/>
                  <w:bCs/>
                  <w:lang w:eastAsia="zh-CN"/>
                </w:rPr>
                <w:t xml:space="preserve">  </w:t>
              </w:r>
            </w:ins>
            <w:r w:rsidRPr="00CA7D85">
              <w:rPr>
                <w:b w:val="0"/>
                <w:bCs/>
              </w:rPr>
              <w:t>frequencyStartMsgA-PUSCH-r17</w:t>
            </w:r>
          </w:p>
        </w:tc>
        <w:tc>
          <w:tcPr>
            <w:tcW w:w="2269" w:type="dxa"/>
            <w:tcBorders>
              <w:top w:val="single" w:sz="4" w:space="0" w:color="000000"/>
              <w:left w:val="single" w:sz="4" w:space="0" w:color="000000"/>
              <w:bottom w:val="single" w:sz="4" w:space="0" w:color="000000"/>
              <w:right w:val="single" w:sz="4" w:space="0" w:color="000000"/>
            </w:tcBorders>
          </w:tcPr>
          <w:p w14:paraId="672F4FC3"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D13E24E"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DD847C" w14:textId="77777777" w:rsidR="00D21768" w:rsidRPr="00CA7D85" w:rsidRDefault="00D21768" w:rsidP="00060EA4">
            <w:pPr>
              <w:pStyle w:val="TAH"/>
              <w:jc w:val="left"/>
              <w:rPr>
                <w:b w:val="0"/>
              </w:rPr>
            </w:pPr>
          </w:p>
        </w:tc>
      </w:tr>
      <w:tr w:rsidR="00D21768" w:rsidRPr="00CA7D85" w14:paraId="0CF41F4F"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C49B574" w14:textId="77777777" w:rsidR="00D21768" w:rsidRPr="00CA7D85" w:rsidRDefault="00D21768" w:rsidP="00060EA4">
            <w:pPr>
              <w:pStyle w:val="TAH"/>
              <w:jc w:val="left"/>
              <w:rPr>
                <w:b w:val="0"/>
                <w:bCs/>
                <w:lang w:eastAsia="zh-CN"/>
              </w:rPr>
            </w:pPr>
            <w:r w:rsidRPr="00CA7D85">
              <w:rPr>
                <w:b w:val="0"/>
                <w:bCs/>
                <w:lang w:eastAsia="zh-CN"/>
              </w:rPr>
              <w:t xml:space="preserve">          </w:t>
            </w:r>
            <w:ins w:id="129" w:author="Daiwei Zhou (周代卫)" w:date="2024-04-12T21:57:00Z">
              <w:r>
                <w:rPr>
                  <w:b w:val="0"/>
                  <w:bCs/>
                  <w:lang w:eastAsia="zh-CN"/>
                </w:rPr>
                <w:t xml:space="preserve">  </w:t>
              </w:r>
            </w:ins>
            <w:r w:rsidRPr="00CA7D85">
              <w:rPr>
                <w:b w:val="0"/>
                <w:bCs/>
              </w:rPr>
              <w:t>nrofMsgA-PO-FDM-r17</w:t>
            </w:r>
          </w:p>
        </w:tc>
        <w:tc>
          <w:tcPr>
            <w:tcW w:w="2269" w:type="dxa"/>
            <w:tcBorders>
              <w:top w:val="single" w:sz="4" w:space="0" w:color="000000"/>
              <w:left w:val="single" w:sz="4" w:space="0" w:color="000000"/>
              <w:bottom w:val="single" w:sz="4" w:space="0" w:color="000000"/>
              <w:right w:val="single" w:sz="4" w:space="0" w:color="000000"/>
            </w:tcBorders>
          </w:tcPr>
          <w:p w14:paraId="12C312B6"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0B19559"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7BB713E" w14:textId="77777777" w:rsidR="00D21768" w:rsidRPr="00CA7D85" w:rsidRDefault="00D21768" w:rsidP="00060EA4">
            <w:pPr>
              <w:pStyle w:val="TAH"/>
              <w:jc w:val="left"/>
              <w:rPr>
                <w:b w:val="0"/>
              </w:rPr>
            </w:pPr>
          </w:p>
        </w:tc>
      </w:tr>
      <w:tr w:rsidR="00D21768" w:rsidRPr="00CA7D85" w14:paraId="319EF7A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0C61CDA1" w14:textId="77777777" w:rsidR="00D21768" w:rsidRPr="00CA7D85" w:rsidRDefault="00D21768" w:rsidP="00060EA4">
            <w:pPr>
              <w:pStyle w:val="TAH"/>
              <w:jc w:val="left"/>
              <w:rPr>
                <w:b w:val="0"/>
                <w:bCs/>
                <w:lang w:eastAsia="zh-CN"/>
              </w:rPr>
            </w:pPr>
            <w:r w:rsidRPr="00CA7D85">
              <w:rPr>
                <w:b w:val="0"/>
                <w:bCs/>
                <w:lang w:eastAsia="zh-CN"/>
              </w:rPr>
              <w:t xml:space="preserve">          </w:t>
            </w:r>
            <w:ins w:id="130" w:author="Daiwei Zhou (周代卫)" w:date="2024-04-12T21:57:00Z">
              <w:r>
                <w:rPr>
                  <w:b w:val="0"/>
                  <w:bCs/>
                  <w:lang w:eastAsia="zh-CN"/>
                </w:rPr>
                <w:t xml:space="preserve">  </w:t>
              </w:r>
            </w:ins>
            <w:r w:rsidRPr="00CA7D85">
              <w:rPr>
                <w:b w:val="0"/>
                <w:bCs/>
              </w:rPr>
              <w:t>dlPathlossRSRP-r</w:t>
            </w:r>
            <w:r w:rsidRPr="00CA7D85">
              <w:rPr>
                <w:rFonts w:eastAsia="等线"/>
                <w:b w:val="0"/>
                <w:bCs/>
              </w:rPr>
              <w:t>17</w:t>
            </w:r>
          </w:p>
        </w:tc>
        <w:tc>
          <w:tcPr>
            <w:tcW w:w="2269" w:type="dxa"/>
            <w:tcBorders>
              <w:top w:val="single" w:sz="4" w:space="0" w:color="000000"/>
              <w:left w:val="single" w:sz="4" w:space="0" w:color="000000"/>
              <w:bottom w:val="single" w:sz="4" w:space="0" w:color="000000"/>
              <w:right w:val="single" w:sz="4" w:space="0" w:color="000000"/>
            </w:tcBorders>
          </w:tcPr>
          <w:p w14:paraId="1F1A483F"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E52598D"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84246B2" w14:textId="77777777" w:rsidR="00D21768" w:rsidRPr="00CA7D85" w:rsidRDefault="00D21768" w:rsidP="00060EA4">
            <w:pPr>
              <w:pStyle w:val="TAH"/>
              <w:jc w:val="left"/>
              <w:rPr>
                <w:b w:val="0"/>
              </w:rPr>
            </w:pPr>
          </w:p>
        </w:tc>
      </w:tr>
      <w:tr w:rsidR="00D21768" w:rsidRPr="00CA7D85" w14:paraId="5A88068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A8F851B" w14:textId="77777777" w:rsidR="00D21768" w:rsidRPr="00CA7D85" w:rsidRDefault="00D21768" w:rsidP="00060EA4">
            <w:pPr>
              <w:pStyle w:val="TAH"/>
              <w:jc w:val="left"/>
              <w:rPr>
                <w:b w:val="0"/>
                <w:bCs/>
                <w:lang w:eastAsia="zh-CN"/>
              </w:rPr>
            </w:pPr>
            <w:r w:rsidRPr="00CA7D85">
              <w:rPr>
                <w:b w:val="0"/>
                <w:bCs/>
                <w:lang w:eastAsia="zh-CN"/>
              </w:rPr>
              <w:t xml:space="preserve">          </w:t>
            </w:r>
            <w:ins w:id="131" w:author="Daiwei Zhou (周代卫)" w:date="2024-04-12T21:57:00Z">
              <w:r>
                <w:rPr>
                  <w:b w:val="0"/>
                  <w:bCs/>
                  <w:lang w:eastAsia="zh-CN"/>
                </w:rPr>
                <w:t xml:space="preserve">  </w:t>
              </w:r>
            </w:ins>
            <w:r w:rsidRPr="00CA7D85">
              <w:rPr>
                <w:b w:val="0"/>
                <w:bCs/>
              </w:rPr>
              <w:t>intendedSIBs</w:t>
            </w:r>
            <w:r w:rsidRPr="00CA7D85">
              <w:rPr>
                <w:rFonts w:eastAsia="等线"/>
                <w:b w:val="0"/>
                <w:bCs/>
              </w:rPr>
              <w:t>-r17</w:t>
            </w:r>
            <w:r w:rsidRPr="00CA7D85">
              <w:rPr>
                <w:b w:val="0"/>
                <w:lang w:eastAsia="zh-CN"/>
              </w:rPr>
              <w:t xml:space="preserve"> SEQUENCE (SIZE (1..maxSIB)) OF SIB-Type-r17 {</w:t>
            </w:r>
          </w:p>
        </w:tc>
        <w:tc>
          <w:tcPr>
            <w:tcW w:w="2269" w:type="dxa"/>
            <w:tcBorders>
              <w:top w:val="single" w:sz="4" w:space="0" w:color="000000"/>
              <w:left w:val="single" w:sz="4" w:space="0" w:color="000000"/>
              <w:bottom w:val="single" w:sz="4" w:space="0" w:color="000000"/>
              <w:right w:val="single" w:sz="4" w:space="0" w:color="000000"/>
            </w:tcBorders>
          </w:tcPr>
          <w:p w14:paraId="2EF22291" w14:textId="77777777" w:rsidR="00D21768" w:rsidRPr="00CA7D85" w:rsidRDefault="00D21768" w:rsidP="00060EA4">
            <w:pPr>
              <w:pStyle w:val="TAH"/>
              <w:jc w:val="left"/>
              <w:rPr>
                <w:b w:val="0"/>
                <w:lang w:eastAsia="zh-CN"/>
              </w:rPr>
            </w:pPr>
            <w:ins w:id="132" w:author="Daiwei Zhou (周代卫)" w:date="2024-04-12T22:01:00Z">
              <w:r>
                <w:rPr>
                  <w:rFonts w:hint="eastAsia"/>
                  <w:b w:val="0"/>
                  <w:lang w:eastAsia="zh-CN"/>
                </w:rPr>
                <w:t>1</w:t>
              </w:r>
              <w:r>
                <w:rPr>
                  <w:b w:val="0"/>
                  <w:lang w:eastAsia="zh-CN"/>
                </w:rPr>
                <w:t xml:space="preserve"> entry</w:t>
              </w:r>
            </w:ins>
          </w:p>
        </w:tc>
        <w:tc>
          <w:tcPr>
            <w:tcW w:w="1702" w:type="dxa"/>
            <w:tcBorders>
              <w:top w:val="single" w:sz="4" w:space="0" w:color="000000"/>
              <w:left w:val="single" w:sz="4" w:space="0" w:color="000000"/>
              <w:bottom w:val="single" w:sz="4" w:space="0" w:color="000000"/>
              <w:right w:val="single" w:sz="4" w:space="0" w:color="000000"/>
            </w:tcBorders>
          </w:tcPr>
          <w:p w14:paraId="1A24F2A3"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7D2884" w14:textId="77777777" w:rsidR="00D21768" w:rsidRPr="00CA7D85" w:rsidRDefault="00D21768" w:rsidP="00060EA4">
            <w:pPr>
              <w:pStyle w:val="TAH"/>
              <w:jc w:val="left"/>
              <w:rPr>
                <w:b w:val="0"/>
              </w:rPr>
            </w:pPr>
          </w:p>
        </w:tc>
      </w:tr>
      <w:tr w:rsidR="00D21768" w:rsidRPr="00CA7D85" w14:paraId="6AF0A101"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F6E3F55" w14:textId="77777777" w:rsidR="00D21768" w:rsidRPr="00CA7D85" w:rsidRDefault="00D21768" w:rsidP="00060EA4">
            <w:pPr>
              <w:pStyle w:val="TAH"/>
              <w:jc w:val="left"/>
              <w:rPr>
                <w:b w:val="0"/>
                <w:bCs/>
                <w:lang w:eastAsia="zh-CN"/>
              </w:rPr>
            </w:pPr>
            <w:r w:rsidRPr="00CA7D85">
              <w:rPr>
                <w:b w:val="0"/>
                <w:bCs/>
                <w:lang w:eastAsia="zh-CN"/>
              </w:rPr>
              <w:t xml:space="preserve">            </w:t>
            </w:r>
            <w:ins w:id="133" w:author="Daiwei Zhou (周代卫)" w:date="2024-04-12T21:57:00Z">
              <w:r>
                <w:rPr>
                  <w:b w:val="0"/>
                  <w:bCs/>
                  <w:lang w:eastAsia="zh-CN"/>
                </w:rPr>
                <w:t xml:space="preserve"> </w:t>
              </w:r>
            </w:ins>
            <w:ins w:id="134" w:author="Daiwei Zhou (周代卫)" w:date="2024-04-12T21:58:00Z">
              <w:r>
                <w:rPr>
                  <w:b w:val="0"/>
                  <w:bCs/>
                  <w:lang w:eastAsia="zh-CN"/>
                </w:rPr>
                <w:t xml:space="preserve"> </w:t>
              </w:r>
            </w:ins>
            <w:ins w:id="135" w:author="Daiwei Zhou (周代卫)" w:date="2024-04-12T22:03:00Z">
              <w:r w:rsidRPr="00CA7D85">
                <w:rPr>
                  <w:b w:val="0"/>
                  <w:lang w:eastAsia="zh-CN"/>
                </w:rPr>
                <w:t>SIB-Type-r17</w:t>
              </w:r>
              <w:r>
                <w:rPr>
                  <w:b w:val="0"/>
                  <w:lang w:eastAsia="zh-CN"/>
                </w:rPr>
                <w:t>[1]</w:t>
              </w:r>
            </w:ins>
            <w:del w:id="136" w:author="Daiwei Zhou (周代卫)" w:date="2024-04-12T22:03:00Z">
              <w:r w:rsidRPr="00CA7D85" w:rsidDel="00E1308A">
                <w:rPr>
                  <w:b w:val="0"/>
                  <w:bCs/>
                </w:rPr>
                <w:delText>intendedSIBs</w:delText>
              </w:r>
              <w:r w:rsidRPr="00CA7D85" w:rsidDel="00E1308A">
                <w:rPr>
                  <w:rFonts w:eastAsia="等线"/>
                  <w:b w:val="0"/>
                  <w:bCs/>
                </w:rPr>
                <w:delText>-r17[0]</w:delText>
              </w:r>
            </w:del>
          </w:p>
        </w:tc>
        <w:tc>
          <w:tcPr>
            <w:tcW w:w="2269" w:type="dxa"/>
            <w:tcBorders>
              <w:top w:val="single" w:sz="4" w:space="0" w:color="000000"/>
              <w:left w:val="single" w:sz="4" w:space="0" w:color="000000"/>
              <w:bottom w:val="single" w:sz="4" w:space="0" w:color="000000"/>
              <w:right w:val="single" w:sz="4" w:space="0" w:color="000000"/>
            </w:tcBorders>
          </w:tcPr>
          <w:p w14:paraId="338069C2" w14:textId="77777777" w:rsidR="00D21768" w:rsidRPr="00CA7D85" w:rsidRDefault="00D21768" w:rsidP="00060EA4">
            <w:pPr>
              <w:pStyle w:val="TAH"/>
              <w:jc w:val="left"/>
              <w:rPr>
                <w:b w:val="0"/>
                <w:bCs/>
              </w:rPr>
            </w:pPr>
            <w:r w:rsidRPr="00CA7D85">
              <w:rPr>
                <w:b w:val="0"/>
                <w:bCs/>
              </w:rPr>
              <w:t>sibType3</w:t>
            </w:r>
          </w:p>
        </w:tc>
        <w:tc>
          <w:tcPr>
            <w:tcW w:w="1702" w:type="dxa"/>
            <w:tcBorders>
              <w:top w:val="single" w:sz="4" w:space="0" w:color="000000"/>
              <w:left w:val="single" w:sz="4" w:space="0" w:color="000000"/>
              <w:bottom w:val="single" w:sz="4" w:space="0" w:color="000000"/>
              <w:right w:val="single" w:sz="4" w:space="0" w:color="000000"/>
            </w:tcBorders>
          </w:tcPr>
          <w:p w14:paraId="6066150F" w14:textId="77777777" w:rsidR="00D21768" w:rsidRPr="000A785E" w:rsidRDefault="00D21768" w:rsidP="00060EA4">
            <w:pPr>
              <w:pStyle w:val="TAH"/>
              <w:jc w:val="left"/>
              <w:rPr>
                <w:b w:val="0"/>
                <w:lang w:val="en-US" w:eastAsia="zh-CN"/>
              </w:rPr>
            </w:pPr>
            <w:ins w:id="137" w:author="Daiwei Zhou (周代卫)" w:date="2024-04-12T22:03:00Z">
              <w:r>
                <w:rPr>
                  <w:b w:val="0"/>
                  <w:lang w:val="en-US" w:eastAsia="zh-CN"/>
                </w:rPr>
                <w:t>entry 1</w:t>
              </w:r>
            </w:ins>
          </w:p>
        </w:tc>
        <w:tc>
          <w:tcPr>
            <w:tcW w:w="1134" w:type="dxa"/>
            <w:tcBorders>
              <w:top w:val="single" w:sz="4" w:space="0" w:color="000000"/>
              <w:left w:val="single" w:sz="4" w:space="0" w:color="000000"/>
              <w:bottom w:val="single" w:sz="4" w:space="0" w:color="000000"/>
              <w:right w:val="single" w:sz="4" w:space="0" w:color="000000"/>
            </w:tcBorders>
          </w:tcPr>
          <w:p w14:paraId="4742DBA2" w14:textId="77777777" w:rsidR="00D21768" w:rsidRPr="00CA7D85" w:rsidRDefault="00D21768" w:rsidP="00060EA4">
            <w:pPr>
              <w:pStyle w:val="TAH"/>
              <w:jc w:val="left"/>
              <w:rPr>
                <w:b w:val="0"/>
              </w:rPr>
            </w:pPr>
          </w:p>
        </w:tc>
      </w:tr>
      <w:tr w:rsidR="00D21768" w:rsidRPr="00CA7D85" w14:paraId="12CFFE9D"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C5D8452" w14:textId="77777777" w:rsidR="00D21768" w:rsidRPr="00CA7D85" w:rsidRDefault="00D21768" w:rsidP="00060EA4">
            <w:pPr>
              <w:pStyle w:val="TAH"/>
              <w:jc w:val="left"/>
              <w:rPr>
                <w:b w:val="0"/>
                <w:bCs/>
                <w:lang w:eastAsia="zh-CN"/>
              </w:rPr>
            </w:pPr>
            <w:r w:rsidRPr="00CA7D85">
              <w:rPr>
                <w:b w:val="0"/>
                <w:bCs/>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AAA196E" w14:textId="77777777" w:rsidR="00D21768" w:rsidRPr="00CA7D85" w:rsidRDefault="00D21768" w:rsidP="00060EA4">
            <w:pPr>
              <w:pStyle w:val="TAH"/>
              <w:jc w:val="left"/>
            </w:pPr>
          </w:p>
        </w:tc>
        <w:tc>
          <w:tcPr>
            <w:tcW w:w="1702" w:type="dxa"/>
            <w:tcBorders>
              <w:top w:val="single" w:sz="4" w:space="0" w:color="000000"/>
              <w:left w:val="single" w:sz="4" w:space="0" w:color="000000"/>
              <w:bottom w:val="single" w:sz="4" w:space="0" w:color="000000"/>
              <w:right w:val="single" w:sz="4" w:space="0" w:color="000000"/>
            </w:tcBorders>
          </w:tcPr>
          <w:p w14:paraId="0A9E4A0F"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58BE4A8" w14:textId="77777777" w:rsidR="00D21768" w:rsidRPr="00CA7D85" w:rsidRDefault="00D21768" w:rsidP="00060EA4">
            <w:pPr>
              <w:pStyle w:val="TAH"/>
              <w:jc w:val="left"/>
              <w:rPr>
                <w:b w:val="0"/>
              </w:rPr>
            </w:pPr>
          </w:p>
        </w:tc>
      </w:tr>
      <w:tr w:rsidR="00D21768" w:rsidRPr="00CA7D85" w14:paraId="35A203D4"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506790FF" w14:textId="77777777" w:rsidR="00D21768" w:rsidRPr="00CA7D85" w:rsidRDefault="00D21768" w:rsidP="00060EA4">
            <w:pPr>
              <w:pStyle w:val="TAH"/>
              <w:jc w:val="left"/>
              <w:rPr>
                <w:b w:val="0"/>
                <w:bCs/>
                <w:lang w:eastAsia="zh-CN"/>
              </w:rPr>
            </w:pPr>
            <w:r w:rsidRPr="00CA7D85">
              <w:rPr>
                <w:b w:val="0"/>
                <w:bCs/>
              </w:rPr>
              <w:t xml:space="preserve">          </w:t>
            </w:r>
            <w:ins w:id="138" w:author="Daiwei Zhou (周代卫)" w:date="2024-04-12T21:58:00Z">
              <w:r>
                <w:rPr>
                  <w:b w:val="0"/>
                  <w:bCs/>
                </w:rPr>
                <w:t xml:space="preserve">  </w:t>
              </w:r>
            </w:ins>
            <w:r w:rsidRPr="00CA7D85">
              <w:rPr>
                <w:b w:val="0"/>
                <w:bCs/>
              </w:rPr>
              <w:t>ssbsForSI-Acquisition-r17</w:t>
            </w:r>
          </w:p>
        </w:tc>
        <w:tc>
          <w:tcPr>
            <w:tcW w:w="2269" w:type="dxa"/>
            <w:tcBorders>
              <w:top w:val="single" w:sz="4" w:space="0" w:color="000000"/>
              <w:left w:val="single" w:sz="4" w:space="0" w:color="000000"/>
              <w:bottom w:val="single" w:sz="4" w:space="0" w:color="000000"/>
              <w:right w:val="single" w:sz="4" w:space="0" w:color="000000"/>
            </w:tcBorders>
          </w:tcPr>
          <w:p w14:paraId="303256D0" w14:textId="77777777" w:rsidR="00D21768" w:rsidRPr="00CA7D85" w:rsidRDefault="00D21768" w:rsidP="00060EA4">
            <w:pPr>
              <w:pStyle w:val="TAH"/>
              <w:jc w:val="left"/>
              <w:rPr>
                <w:b w:val="0"/>
              </w:rPr>
            </w:pPr>
            <w:r w:rsidRPr="00CA7D85">
              <w:rPr>
                <w:b w:val="0"/>
              </w:rPr>
              <w:t>Present</w:t>
            </w:r>
          </w:p>
        </w:tc>
        <w:tc>
          <w:tcPr>
            <w:tcW w:w="1702" w:type="dxa"/>
            <w:tcBorders>
              <w:top w:val="single" w:sz="4" w:space="0" w:color="000000"/>
              <w:left w:val="single" w:sz="4" w:space="0" w:color="000000"/>
              <w:bottom w:val="single" w:sz="4" w:space="0" w:color="000000"/>
              <w:right w:val="single" w:sz="4" w:space="0" w:color="000000"/>
            </w:tcBorders>
          </w:tcPr>
          <w:p w14:paraId="16392AAE"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2702C5" w14:textId="77777777" w:rsidR="00D21768" w:rsidRPr="00CA7D85" w:rsidRDefault="00D21768" w:rsidP="00060EA4">
            <w:pPr>
              <w:pStyle w:val="TAH"/>
              <w:jc w:val="left"/>
              <w:rPr>
                <w:b w:val="0"/>
              </w:rPr>
            </w:pPr>
          </w:p>
        </w:tc>
      </w:tr>
      <w:tr w:rsidR="00D21768" w:rsidRPr="00CA7D85" w14:paraId="48BA953B"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2379A1B3" w14:textId="77777777" w:rsidR="00D21768" w:rsidRPr="00CA7D85" w:rsidRDefault="00D21768" w:rsidP="00060EA4">
            <w:pPr>
              <w:pStyle w:val="TAH"/>
              <w:jc w:val="left"/>
              <w:rPr>
                <w:b w:val="0"/>
                <w:bCs/>
              </w:rPr>
            </w:pPr>
            <w:r w:rsidRPr="00CA7D85">
              <w:rPr>
                <w:b w:val="0"/>
                <w:bCs/>
              </w:rPr>
              <w:t xml:space="preserve">          </w:t>
            </w:r>
            <w:ins w:id="139" w:author="Daiwei Zhou (周代卫)" w:date="2024-04-12T21:58:00Z">
              <w:r>
                <w:rPr>
                  <w:b w:val="0"/>
                  <w:bCs/>
                </w:rPr>
                <w:t xml:space="preserve">  </w:t>
              </w:r>
            </w:ins>
            <w:r w:rsidRPr="00CA7D85" w:rsidDel="00621C6C">
              <w:rPr>
                <w:b w:val="0"/>
                <w:bCs/>
              </w:rPr>
              <w:t>msgA-PUSCH-PayloadSize-r17</w:t>
            </w:r>
          </w:p>
        </w:tc>
        <w:tc>
          <w:tcPr>
            <w:tcW w:w="2269" w:type="dxa"/>
            <w:tcBorders>
              <w:top w:val="single" w:sz="4" w:space="0" w:color="000000"/>
              <w:left w:val="single" w:sz="4" w:space="0" w:color="000000"/>
              <w:bottom w:val="single" w:sz="4" w:space="0" w:color="000000"/>
              <w:right w:val="single" w:sz="4" w:space="0" w:color="000000"/>
            </w:tcBorders>
          </w:tcPr>
          <w:p w14:paraId="0C3D2706" w14:textId="77777777" w:rsidR="00D21768" w:rsidRPr="00CA7D85" w:rsidRDefault="00D21768" w:rsidP="00060EA4">
            <w:pPr>
              <w:pStyle w:val="TAH"/>
              <w:jc w:val="left"/>
              <w:rPr>
                <w:b w:val="0"/>
              </w:rPr>
            </w:pPr>
            <w:r w:rsidRPr="00CA7D85">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210EC03D"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DF19A55" w14:textId="77777777" w:rsidR="00D21768" w:rsidRPr="00CA7D85" w:rsidRDefault="00D21768" w:rsidP="00060EA4">
            <w:pPr>
              <w:pStyle w:val="TAH"/>
              <w:jc w:val="left"/>
              <w:rPr>
                <w:b w:val="0"/>
              </w:rPr>
            </w:pPr>
          </w:p>
        </w:tc>
      </w:tr>
      <w:tr w:rsidR="00D21768" w:rsidRPr="00CA7D85" w14:paraId="0E394CE1"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8FBD6EB" w14:textId="77777777" w:rsidR="00D21768" w:rsidRPr="00CA7D85" w:rsidRDefault="00D21768" w:rsidP="00060EA4">
            <w:pPr>
              <w:pStyle w:val="TAH"/>
              <w:jc w:val="left"/>
              <w:rPr>
                <w:b w:val="0"/>
                <w:bCs/>
                <w:lang w:eastAsia="zh-CN"/>
              </w:rPr>
            </w:pPr>
            <w:r w:rsidRPr="00CA7D85">
              <w:rPr>
                <w:b w:val="0"/>
                <w:bCs/>
                <w:lang w:eastAsia="zh-CN"/>
              </w:rPr>
              <w:t xml:space="preserve">          </w:t>
            </w:r>
            <w:ins w:id="140" w:author="Daiwei Zhou (周代卫)" w:date="2024-04-12T21:58:00Z">
              <w:r>
                <w:rPr>
                  <w:b w:val="0"/>
                  <w:bCs/>
                  <w:lang w:eastAsia="zh-CN"/>
                </w:rPr>
                <w:t xml:space="preserve">  </w:t>
              </w:r>
            </w:ins>
            <w:r w:rsidRPr="00CA7D85">
              <w:rPr>
                <w:b w:val="0"/>
                <w:bCs/>
              </w:rPr>
              <w:t>onDemandSISuccess-r17</w:t>
            </w:r>
          </w:p>
        </w:tc>
        <w:tc>
          <w:tcPr>
            <w:tcW w:w="2269" w:type="dxa"/>
            <w:tcBorders>
              <w:top w:val="single" w:sz="4" w:space="0" w:color="000000"/>
              <w:left w:val="single" w:sz="4" w:space="0" w:color="000000"/>
              <w:bottom w:val="single" w:sz="4" w:space="0" w:color="000000"/>
              <w:right w:val="single" w:sz="4" w:space="0" w:color="000000"/>
            </w:tcBorders>
          </w:tcPr>
          <w:p w14:paraId="3070D116" w14:textId="77777777" w:rsidR="00D21768" w:rsidRPr="00CA7D85" w:rsidRDefault="00D21768" w:rsidP="00060EA4">
            <w:pPr>
              <w:pStyle w:val="TAH"/>
              <w:jc w:val="left"/>
              <w:rPr>
                <w:b w:val="0"/>
              </w:rPr>
            </w:pPr>
            <w:r w:rsidRPr="00CA7D85">
              <w:rPr>
                <w:b w:val="0"/>
              </w:rPr>
              <w:t>true</w:t>
            </w:r>
          </w:p>
        </w:tc>
        <w:tc>
          <w:tcPr>
            <w:tcW w:w="1702" w:type="dxa"/>
            <w:tcBorders>
              <w:top w:val="single" w:sz="4" w:space="0" w:color="000000"/>
              <w:left w:val="single" w:sz="4" w:space="0" w:color="000000"/>
              <w:bottom w:val="single" w:sz="4" w:space="0" w:color="000000"/>
              <w:right w:val="single" w:sz="4" w:space="0" w:color="000000"/>
            </w:tcBorders>
          </w:tcPr>
          <w:p w14:paraId="7311F90E"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8C738B" w14:textId="77777777" w:rsidR="00D21768" w:rsidRPr="00CA7D85" w:rsidRDefault="00D21768" w:rsidP="00060EA4">
            <w:pPr>
              <w:pStyle w:val="TAH"/>
              <w:jc w:val="left"/>
              <w:rPr>
                <w:b w:val="0"/>
              </w:rPr>
            </w:pPr>
          </w:p>
        </w:tc>
      </w:tr>
      <w:tr w:rsidR="00D21768" w:rsidRPr="00CA7D85" w14:paraId="19779C26"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4746FBC0" w14:textId="77777777" w:rsidR="00D21768" w:rsidRPr="00CA7D85" w:rsidRDefault="00D21768" w:rsidP="00060EA4">
            <w:pPr>
              <w:pStyle w:val="TAH"/>
              <w:jc w:val="left"/>
              <w:rPr>
                <w:b w:val="0"/>
                <w:lang w:eastAsia="zh-CN"/>
              </w:rPr>
            </w:pPr>
            <w:r w:rsidRPr="00CA7D85">
              <w:rPr>
                <w:b w:val="0"/>
                <w:lang w:eastAsia="zh-CN"/>
              </w:rPr>
              <w:t xml:space="preserve">         </w:t>
            </w:r>
            <w:ins w:id="141" w:author="Daiwei Zhou (周代卫)" w:date="2024-04-12T21:58: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0934CE71"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9E088C9"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EC68A7" w14:textId="77777777" w:rsidR="00D21768" w:rsidRPr="00CA7D85" w:rsidRDefault="00D21768" w:rsidP="00060EA4">
            <w:pPr>
              <w:pStyle w:val="TAH"/>
              <w:jc w:val="left"/>
              <w:rPr>
                <w:b w:val="0"/>
              </w:rPr>
            </w:pPr>
          </w:p>
        </w:tc>
      </w:tr>
      <w:tr w:rsidR="00D21768" w:rsidRPr="00CA7D85" w14:paraId="31554DCB"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CAE0A3D" w14:textId="77777777" w:rsidR="00D21768" w:rsidRPr="00CA7D85" w:rsidRDefault="00D21768" w:rsidP="00060EA4">
            <w:pPr>
              <w:pStyle w:val="TAH"/>
              <w:jc w:val="left"/>
              <w:rPr>
                <w:b w:val="0"/>
                <w:lang w:eastAsia="zh-CN"/>
              </w:rPr>
            </w:pPr>
            <w:r w:rsidRPr="00CA7D85">
              <w:rPr>
                <w:b w:val="0"/>
                <w:lang w:eastAsia="zh-CN"/>
              </w:rPr>
              <w:t xml:space="preserve">         </w:t>
            </w:r>
            <w:ins w:id="142" w:author="Daiwei Zhou (周代卫)" w:date="2024-04-12T21:58:00Z">
              <w:r>
                <w:rPr>
                  <w:b w:val="0"/>
                  <w:lang w:eastAsia="zh-CN"/>
                </w:rPr>
                <w:t xml:space="preserve"> </w:t>
              </w:r>
            </w:ins>
            <w:r w:rsidRPr="00CA7D85">
              <w:rPr>
                <w:b w:val="0"/>
                <w:lang w:eastAsia="zh-CN"/>
              </w:rPr>
              <w:t>raPurpose-r16</w:t>
            </w:r>
          </w:p>
        </w:tc>
        <w:tc>
          <w:tcPr>
            <w:tcW w:w="2269" w:type="dxa"/>
            <w:tcBorders>
              <w:top w:val="single" w:sz="4" w:space="0" w:color="000000"/>
              <w:left w:val="single" w:sz="4" w:space="0" w:color="000000"/>
              <w:bottom w:val="single" w:sz="4" w:space="0" w:color="000000"/>
              <w:right w:val="single" w:sz="4" w:space="0" w:color="000000"/>
            </w:tcBorders>
          </w:tcPr>
          <w:p w14:paraId="5BCB94FC" w14:textId="77777777" w:rsidR="00D21768" w:rsidRPr="00CA7D85" w:rsidRDefault="00D21768" w:rsidP="00060EA4">
            <w:pPr>
              <w:pStyle w:val="TAH"/>
              <w:jc w:val="left"/>
              <w:rPr>
                <w:b w:val="0"/>
                <w:bCs/>
              </w:rPr>
            </w:pPr>
            <w:proofErr w:type="spellStart"/>
            <w:r w:rsidRPr="00CA7D85">
              <w:rPr>
                <w:b w:val="0"/>
                <w:bCs/>
              </w:rPr>
              <w:t>requestForOtherSI</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2C1F64AF"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665EF2" w14:textId="77777777" w:rsidR="00D21768" w:rsidRPr="00CA7D85" w:rsidRDefault="00D21768" w:rsidP="00060EA4">
            <w:pPr>
              <w:pStyle w:val="TAH"/>
              <w:jc w:val="left"/>
              <w:rPr>
                <w:b w:val="0"/>
              </w:rPr>
            </w:pPr>
          </w:p>
        </w:tc>
      </w:tr>
      <w:tr w:rsidR="00D21768" w:rsidRPr="00CA7D85" w14:paraId="1AC27025"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0964375" w14:textId="77777777" w:rsidR="00D21768" w:rsidRPr="00CA7D85" w:rsidRDefault="00D21768" w:rsidP="00060EA4">
            <w:pPr>
              <w:pStyle w:val="TAH"/>
              <w:jc w:val="left"/>
              <w:rPr>
                <w:b w:val="0"/>
                <w:lang w:eastAsia="zh-CN"/>
              </w:rPr>
            </w:pPr>
            <w:r w:rsidRPr="00CA7D85">
              <w:rPr>
                <w:b w:val="0"/>
                <w:lang w:eastAsia="zh-CN"/>
              </w:rPr>
              <w:t xml:space="preserve">       </w:t>
            </w:r>
            <w:ins w:id="143" w:author="Daiwei Zhou (周代卫)" w:date="2024-04-12T21:58:00Z">
              <w:r>
                <w:rPr>
                  <w:b w:val="0"/>
                  <w:lang w:eastAsia="zh-CN"/>
                </w:rPr>
                <w:t xml:space="preserve"> </w:t>
              </w:r>
            </w:ins>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0FA6A9C3"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7CB518B"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E0401B6" w14:textId="77777777" w:rsidR="00D21768" w:rsidRPr="00CA7D85" w:rsidRDefault="00D21768" w:rsidP="00060EA4">
            <w:pPr>
              <w:pStyle w:val="TAH"/>
              <w:jc w:val="left"/>
              <w:rPr>
                <w:b w:val="0"/>
              </w:rPr>
            </w:pPr>
          </w:p>
        </w:tc>
      </w:tr>
      <w:tr w:rsidR="00D21768" w:rsidRPr="00CA7D85" w14:paraId="3E64DED2"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0550ACB" w14:textId="77777777" w:rsidR="00D21768" w:rsidRPr="00CA7D85" w:rsidRDefault="00D21768" w:rsidP="00060EA4">
            <w:pPr>
              <w:pStyle w:val="TAH"/>
              <w:jc w:val="left"/>
              <w:rPr>
                <w:b w:val="0"/>
                <w:lang w:eastAsia="zh-CN"/>
              </w:rPr>
            </w:pPr>
            <w:r w:rsidRPr="00CA7D85">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98BCEEF"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38E81B7"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D13099E" w14:textId="77777777" w:rsidR="00D21768" w:rsidRPr="00CA7D85" w:rsidRDefault="00D21768" w:rsidP="00060EA4">
            <w:pPr>
              <w:pStyle w:val="TAH"/>
              <w:jc w:val="left"/>
              <w:rPr>
                <w:b w:val="0"/>
              </w:rPr>
            </w:pPr>
          </w:p>
        </w:tc>
      </w:tr>
      <w:tr w:rsidR="00D21768" w:rsidRPr="00CA7D85" w14:paraId="1830A647"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3EC4F1C2" w14:textId="77777777" w:rsidR="00D21768" w:rsidRPr="00CA7D85" w:rsidRDefault="00D21768" w:rsidP="00060EA4">
            <w:pPr>
              <w:pStyle w:val="TAH"/>
              <w:jc w:val="left"/>
              <w:rPr>
                <w:b w:val="0"/>
              </w:rPr>
            </w:pPr>
            <w:r w:rsidRPr="00CA7D85">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47B86A8"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1E99314"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8BC3B02" w14:textId="77777777" w:rsidR="00D21768" w:rsidRPr="00CA7D85" w:rsidRDefault="00D21768" w:rsidP="00060EA4">
            <w:pPr>
              <w:pStyle w:val="TAH"/>
              <w:jc w:val="left"/>
              <w:rPr>
                <w:b w:val="0"/>
              </w:rPr>
            </w:pPr>
          </w:p>
        </w:tc>
      </w:tr>
      <w:tr w:rsidR="00D21768" w:rsidRPr="00CA7D85" w14:paraId="7ACF3060"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1D67B083" w14:textId="77777777" w:rsidR="00D21768" w:rsidRPr="00CA7D85" w:rsidRDefault="00D21768" w:rsidP="00060EA4">
            <w:pPr>
              <w:pStyle w:val="TAH"/>
              <w:jc w:val="left"/>
              <w:rPr>
                <w:b w:val="0"/>
                <w:lang w:eastAsia="zh-CN"/>
              </w:rPr>
            </w:pPr>
            <w:r w:rsidRPr="00CA7D85">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DEB4657"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F64CA6"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4E75C5D" w14:textId="77777777" w:rsidR="00D21768" w:rsidRPr="00CA7D85" w:rsidRDefault="00D21768" w:rsidP="00060EA4">
            <w:pPr>
              <w:pStyle w:val="TAH"/>
              <w:jc w:val="left"/>
              <w:rPr>
                <w:b w:val="0"/>
              </w:rPr>
            </w:pPr>
          </w:p>
        </w:tc>
      </w:tr>
      <w:tr w:rsidR="00D21768" w:rsidRPr="00CA7D85" w14:paraId="6FA23891" w14:textId="77777777" w:rsidTr="00060EA4">
        <w:tc>
          <w:tcPr>
            <w:tcW w:w="4540" w:type="dxa"/>
            <w:tcBorders>
              <w:top w:val="single" w:sz="4" w:space="0" w:color="000000"/>
              <w:left w:val="single" w:sz="4" w:space="0" w:color="000000"/>
              <w:bottom w:val="single" w:sz="4" w:space="0" w:color="000000"/>
              <w:right w:val="single" w:sz="4" w:space="0" w:color="000000"/>
            </w:tcBorders>
          </w:tcPr>
          <w:p w14:paraId="797FD5D9" w14:textId="77777777" w:rsidR="00D21768" w:rsidRPr="00CA7D85" w:rsidRDefault="00D21768" w:rsidP="00060EA4">
            <w:pPr>
              <w:pStyle w:val="TAH"/>
              <w:jc w:val="left"/>
              <w:rPr>
                <w:b w:val="0"/>
                <w:lang w:eastAsia="zh-CN"/>
              </w:rPr>
            </w:pPr>
            <w:r w:rsidRPr="00CA7D85">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383BD327" w14:textId="77777777" w:rsidR="00D21768" w:rsidRPr="00CA7D85" w:rsidRDefault="00D21768" w:rsidP="00060EA4">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A20599B" w14:textId="77777777" w:rsidR="00D21768" w:rsidRPr="00CA7D85" w:rsidRDefault="00D21768" w:rsidP="00060EA4">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61A725C" w14:textId="77777777" w:rsidR="00D21768" w:rsidRPr="00CA7D85" w:rsidRDefault="00D21768" w:rsidP="00060EA4">
            <w:pPr>
              <w:pStyle w:val="TAH"/>
              <w:jc w:val="left"/>
              <w:rPr>
                <w:b w:val="0"/>
              </w:rPr>
            </w:pPr>
          </w:p>
        </w:tc>
      </w:tr>
    </w:tbl>
    <w:p w14:paraId="3D610A56" w14:textId="77777777" w:rsidR="00D21768" w:rsidRPr="00CA7D85" w:rsidRDefault="00D21768" w:rsidP="00D21768"/>
    <w:p w14:paraId="68C9CD36" w14:textId="0D6D2CCA" w:rsidR="001E41F3" w:rsidRDefault="00D217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25A7B" w14:textId="77777777" w:rsidR="00AC27AC" w:rsidRDefault="00AC27AC">
      <w:r>
        <w:separator/>
      </w:r>
    </w:p>
  </w:endnote>
  <w:endnote w:type="continuationSeparator" w:id="0">
    <w:p w14:paraId="428E1CD2" w14:textId="77777777" w:rsidR="00AC27AC" w:rsidRDefault="00AC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16867" w14:textId="77777777" w:rsidR="00AC27AC" w:rsidRDefault="00AC27AC">
      <w:r>
        <w:separator/>
      </w:r>
    </w:p>
  </w:footnote>
  <w:footnote w:type="continuationSeparator" w:id="0">
    <w:p w14:paraId="51CBE49B" w14:textId="77777777" w:rsidR="00AC27AC" w:rsidRDefault="00AC2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334DF" w14:textId="77777777" w:rsidR="002C1868" w:rsidRDefault="00AC27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9A787" w14:textId="77777777" w:rsidR="002C1868" w:rsidRDefault="00AB79C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82143" w14:textId="77777777" w:rsidR="002C1868" w:rsidRDefault="00AC27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4E2"/>
    <w:rsid w:val="004B75B7"/>
    <w:rsid w:val="005141D9"/>
    <w:rsid w:val="0051580D"/>
    <w:rsid w:val="00547111"/>
    <w:rsid w:val="005749EB"/>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79C6"/>
    <w:rsid w:val="00AC27A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1768"/>
    <w:rsid w:val="00D24991"/>
    <w:rsid w:val="00D50255"/>
    <w:rsid w:val="00D56456"/>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4Char">
    <w:name w:val="B4 Char"/>
    <w:link w:val="B4"/>
    <w:qFormat/>
    <w:locked/>
    <w:rsid w:val="00D56456"/>
    <w:rPr>
      <w:rFonts w:ascii="Times New Roman" w:hAnsi="Times New Roman"/>
      <w:lang w:val="en-GB" w:eastAsia="en-US"/>
    </w:rPr>
  </w:style>
  <w:style w:type="character" w:customStyle="1" w:styleId="CRCoverPageChar">
    <w:name w:val="CR Cover Page Char"/>
    <w:link w:val="CRCoverPage"/>
    <w:qFormat/>
    <w:locked/>
    <w:rsid w:val="00D56456"/>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2176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2176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D2176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D2176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21768"/>
    <w:rPr>
      <w:rFonts w:ascii="Arial" w:hAnsi="Arial"/>
      <w:sz w:val="22"/>
      <w:lang w:val="en-GB" w:eastAsia="en-US"/>
    </w:rPr>
  </w:style>
  <w:style w:type="character" w:customStyle="1" w:styleId="60">
    <w:name w:val="标题 6 字符"/>
    <w:aliases w:val="T1 字符,Header 6 字符"/>
    <w:basedOn w:val="a2"/>
    <w:link w:val="6"/>
    <w:qFormat/>
    <w:rsid w:val="00D21768"/>
    <w:rPr>
      <w:rFonts w:ascii="Arial" w:hAnsi="Arial"/>
      <w:lang w:val="en-GB" w:eastAsia="en-US"/>
    </w:rPr>
  </w:style>
  <w:style w:type="character" w:customStyle="1" w:styleId="70">
    <w:name w:val="标题 7 字符"/>
    <w:aliases w:val="L7 字符,Header 7 字符"/>
    <w:basedOn w:val="a2"/>
    <w:link w:val="7"/>
    <w:qFormat/>
    <w:rsid w:val="00D21768"/>
    <w:rPr>
      <w:rFonts w:ascii="Arial" w:hAnsi="Arial"/>
      <w:lang w:val="en-GB" w:eastAsia="en-US"/>
    </w:rPr>
  </w:style>
  <w:style w:type="character" w:customStyle="1" w:styleId="80">
    <w:name w:val="标题 8 字符"/>
    <w:basedOn w:val="a2"/>
    <w:link w:val="8"/>
    <w:qFormat/>
    <w:rsid w:val="00D21768"/>
    <w:rPr>
      <w:rFonts w:ascii="Arial" w:hAnsi="Arial"/>
      <w:sz w:val="36"/>
      <w:lang w:val="en-GB" w:eastAsia="en-US"/>
    </w:rPr>
  </w:style>
  <w:style w:type="character" w:customStyle="1" w:styleId="90">
    <w:name w:val="标题 9 字符"/>
    <w:aliases w:val="Figure Heading 字符3,FH 字符3"/>
    <w:basedOn w:val="a2"/>
    <w:link w:val="9"/>
    <w:qFormat/>
    <w:rsid w:val="00D2176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D2176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2176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D21768"/>
    <w:rPr>
      <w:rFonts w:ascii="Arial" w:hAnsi="Arial"/>
      <w:b/>
      <w:i/>
      <w:noProof/>
      <w:sz w:val="18"/>
      <w:lang w:val="en-GB" w:eastAsia="en-US"/>
    </w:rPr>
  </w:style>
  <w:style w:type="character" w:customStyle="1" w:styleId="af4">
    <w:name w:val="批注文字 字符"/>
    <w:basedOn w:val="a2"/>
    <w:link w:val="af3"/>
    <w:qFormat/>
    <w:rsid w:val="00D21768"/>
    <w:rPr>
      <w:rFonts w:ascii="Times New Roman" w:hAnsi="Times New Roman"/>
      <w:lang w:val="en-GB" w:eastAsia="en-US"/>
    </w:rPr>
  </w:style>
  <w:style w:type="character" w:customStyle="1" w:styleId="af7">
    <w:name w:val="批注框文本 字符"/>
    <w:basedOn w:val="a2"/>
    <w:link w:val="af6"/>
    <w:qFormat/>
    <w:rsid w:val="00D21768"/>
    <w:rPr>
      <w:rFonts w:ascii="Tahoma" w:hAnsi="Tahoma" w:cs="Tahoma"/>
      <w:sz w:val="16"/>
      <w:szCs w:val="16"/>
      <w:lang w:val="en-GB" w:eastAsia="en-US"/>
    </w:rPr>
  </w:style>
  <w:style w:type="character" w:customStyle="1" w:styleId="af9">
    <w:name w:val="批注主题 字符"/>
    <w:basedOn w:val="af4"/>
    <w:link w:val="af8"/>
    <w:qFormat/>
    <w:rsid w:val="00D21768"/>
    <w:rPr>
      <w:rFonts w:ascii="Times New Roman" w:hAnsi="Times New Roman"/>
      <w:b/>
      <w:bCs/>
      <w:lang w:val="en-GB" w:eastAsia="en-US"/>
    </w:rPr>
  </w:style>
  <w:style w:type="character" w:customStyle="1" w:styleId="afb">
    <w:name w:val="文档结构图 字符"/>
    <w:basedOn w:val="a2"/>
    <w:link w:val="afa"/>
    <w:qFormat/>
    <w:rsid w:val="00D21768"/>
    <w:rPr>
      <w:rFonts w:ascii="Tahoma" w:hAnsi="Tahoma" w:cs="Tahoma"/>
      <w:shd w:val="clear" w:color="auto" w:fill="000080"/>
      <w:lang w:val="en-GB" w:eastAsia="en-US"/>
    </w:rPr>
  </w:style>
  <w:style w:type="character" w:customStyle="1" w:styleId="TAHCar">
    <w:name w:val="TAH Car"/>
    <w:link w:val="TAH"/>
    <w:qFormat/>
    <w:rsid w:val="00D21768"/>
    <w:rPr>
      <w:rFonts w:ascii="Arial" w:hAnsi="Arial"/>
      <w:b/>
      <w:sz w:val="18"/>
      <w:lang w:val="en-GB" w:eastAsia="en-US"/>
    </w:rPr>
  </w:style>
  <w:style w:type="character" w:customStyle="1" w:styleId="THChar">
    <w:name w:val="TH Char"/>
    <w:link w:val="TH"/>
    <w:qFormat/>
    <w:rsid w:val="00D21768"/>
    <w:rPr>
      <w:rFonts w:ascii="Arial" w:hAnsi="Arial"/>
      <w:b/>
      <w:lang w:val="en-GB" w:eastAsia="en-US"/>
    </w:rPr>
  </w:style>
  <w:style w:type="character" w:customStyle="1" w:styleId="TALChar">
    <w:name w:val="TAL Char"/>
    <w:link w:val="TAL"/>
    <w:qFormat/>
    <w:rsid w:val="00D21768"/>
    <w:rPr>
      <w:rFonts w:ascii="Arial" w:hAnsi="Arial"/>
      <w:sz w:val="18"/>
      <w:lang w:val="en-GB" w:eastAsia="en-US"/>
    </w:rPr>
  </w:style>
  <w:style w:type="character" w:customStyle="1" w:styleId="H6Char">
    <w:name w:val="H6 Char"/>
    <w:link w:val="H6"/>
    <w:qFormat/>
    <w:rsid w:val="00D21768"/>
    <w:rPr>
      <w:rFonts w:ascii="Arial" w:hAnsi="Arial"/>
      <w:lang w:val="en-GB" w:eastAsia="en-US"/>
    </w:rPr>
  </w:style>
  <w:style w:type="character" w:customStyle="1" w:styleId="TACCar">
    <w:name w:val="TAC Car"/>
    <w:link w:val="TAC"/>
    <w:qFormat/>
    <w:rsid w:val="00D21768"/>
    <w:rPr>
      <w:rFonts w:ascii="Arial" w:hAnsi="Arial"/>
      <w:sz w:val="18"/>
      <w:lang w:val="en-GB" w:eastAsia="en-US"/>
    </w:rPr>
  </w:style>
  <w:style w:type="character" w:customStyle="1" w:styleId="B2Char">
    <w:name w:val="B2 Char"/>
    <w:link w:val="B2"/>
    <w:qFormat/>
    <w:rsid w:val="00D21768"/>
    <w:rPr>
      <w:rFonts w:ascii="Times New Roman" w:hAnsi="Times New Roman"/>
      <w:lang w:val="en-GB" w:eastAsia="en-US"/>
    </w:rPr>
  </w:style>
  <w:style w:type="character" w:customStyle="1" w:styleId="B1Char">
    <w:name w:val="B1 Char"/>
    <w:link w:val="B1"/>
    <w:qFormat/>
    <w:locked/>
    <w:rsid w:val="00D21768"/>
    <w:rPr>
      <w:rFonts w:ascii="Times New Roman" w:hAnsi="Times New Roman"/>
      <w:lang w:val="en-GB" w:eastAsia="en-US"/>
    </w:rPr>
  </w:style>
  <w:style w:type="character" w:customStyle="1" w:styleId="NOChar">
    <w:name w:val="NO Char"/>
    <w:link w:val="NO"/>
    <w:qFormat/>
    <w:rsid w:val="00D21768"/>
    <w:rPr>
      <w:rFonts w:ascii="Times New Roman" w:hAnsi="Times New Roman"/>
      <w:lang w:val="en-GB" w:eastAsia="en-US"/>
    </w:rPr>
  </w:style>
  <w:style w:type="character" w:customStyle="1" w:styleId="PLChar">
    <w:name w:val="PL Char"/>
    <w:link w:val="PL"/>
    <w:qFormat/>
    <w:rsid w:val="00D21768"/>
    <w:rPr>
      <w:rFonts w:ascii="Courier New" w:hAnsi="Courier New"/>
      <w:noProof/>
      <w:sz w:val="16"/>
      <w:lang w:val="en-GB" w:eastAsia="en-US"/>
    </w:rPr>
  </w:style>
  <w:style w:type="character" w:customStyle="1" w:styleId="B3Char">
    <w:name w:val="B3 Char"/>
    <w:link w:val="B3"/>
    <w:qFormat/>
    <w:rsid w:val="00D21768"/>
    <w:rPr>
      <w:rFonts w:ascii="Times New Roman" w:hAnsi="Times New Roman"/>
      <w:lang w:val="en-GB" w:eastAsia="en-US"/>
    </w:rPr>
  </w:style>
  <w:style w:type="paragraph" w:customStyle="1" w:styleId="TAHCarNotBold">
    <w:name w:val="TAH Car + Not Bold"/>
    <w:basedOn w:val="a1"/>
    <w:qFormat/>
    <w:rsid w:val="00D2176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D21768"/>
  </w:style>
  <w:style w:type="character" w:styleId="HTML">
    <w:name w:val="HTML Cite"/>
    <w:unhideWhenUsed/>
    <w:rsid w:val="00D21768"/>
    <w:rPr>
      <w:i w:val="0"/>
      <w:iCs w:val="0"/>
      <w:color w:val="008000"/>
    </w:rPr>
  </w:style>
  <w:style w:type="character" w:styleId="HTML0">
    <w:name w:val="HTML Code"/>
    <w:unhideWhenUsed/>
    <w:rsid w:val="00D2176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2176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D2176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2176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2176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D21768"/>
    <w:rPr>
      <w:rFonts w:eastAsia="Times New Roman"/>
      <w:b/>
      <w:bCs/>
      <w:sz w:val="28"/>
      <w:szCs w:val="28"/>
    </w:rPr>
  </w:style>
  <w:style w:type="paragraph" w:styleId="HTML1">
    <w:name w:val="HTML Preformatted"/>
    <w:basedOn w:val="a1"/>
    <w:link w:val="HTML2"/>
    <w:unhideWhenUsed/>
    <w:rsid w:val="00D2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D21768"/>
    <w:rPr>
      <w:rFonts w:ascii="Courier New" w:eastAsia="MS Mincho" w:hAnsi="Courier New"/>
      <w:lang w:val="en-GB" w:eastAsia="x-none"/>
    </w:rPr>
  </w:style>
  <w:style w:type="character" w:styleId="HTML3">
    <w:name w:val="HTML Typewriter"/>
    <w:unhideWhenUsed/>
    <w:rsid w:val="00D21768"/>
    <w:rPr>
      <w:rFonts w:ascii="Courier New" w:eastAsia="Times New Roman" w:hAnsi="Courier New" w:cs="Courier New" w:hint="default"/>
      <w:sz w:val="24"/>
      <w:szCs w:val="24"/>
    </w:rPr>
  </w:style>
  <w:style w:type="paragraph" w:customStyle="1" w:styleId="msonormal0">
    <w:name w:val="msonormal"/>
    <w:basedOn w:val="a1"/>
    <w:uiPriority w:val="99"/>
    <w:qFormat/>
    <w:rsid w:val="00D2176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D2176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D2176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2176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2176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D21768"/>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D2176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D2176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D2176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D2176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D21768"/>
    <w:pPr>
      <w:autoSpaceDN w:val="0"/>
      <w:snapToGrid w:val="0"/>
    </w:pPr>
    <w:rPr>
      <w:lang w:eastAsia="en-GB"/>
    </w:rPr>
  </w:style>
  <w:style w:type="character" w:customStyle="1" w:styleId="aff3">
    <w:name w:val="尾注文本 字符"/>
    <w:basedOn w:val="a2"/>
    <w:link w:val="aff2"/>
    <w:uiPriority w:val="99"/>
    <w:rsid w:val="00D21768"/>
    <w:rPr>
      <w:rFonts w:ascii="Times New Roman" w:hAnsi="Times New Roman"/>
      <w:lang w:val="en-GB" w:eastAsia="en-GB"/>
    </w:rPr>
  </w:style>
  <w:style w:type="character" w:customStyle="1" w:styleId="ad">
    <w:name w:val="列表 字符"/>
    <w:link w:val="ac"/>
    <w:qFormat/>
    <w:locked/>
    <w:rsid w:val="00D21768"/>
    <w:rPr>
      <w:rFonts w:ascii="Times New Roman" w:hAnsi="Times New Roman"/>
      <w:lang w:val="en-GB" w:eastAsia="en-US"/>
    </w:rPr>
  </w:style>
  <w:style w:type="character" w:customStyle="1" w:styleId="ae">
    <w:name w:val="列表项目符号 字符"/>
    <w:aliases w:val="UL 字符"/>
    <w:link w:val="ab"/>
    <w:qFormat/>
    <w:locked/>
    <w:rsid w:val="00D21768"/>
    <w:rPr>
      <w:rFonts w:ascii="Times New Roman" w:hAnsi="Times New Roman"/>
      <w:lang w:val="en-GB" w:eastAsia="en-US"/>
    </w:rPr>
  </w:style>
  <w:style w:type="character" w:customStyle="1" w:styleId="27">
    <w:name w:val="列表 2 字符"/>
    <w:link w:val="26"/>
    <w:qFormat/>
    <w:locked/>
    <w:rsid w:val="00D21768"/>
    <w:rPr>
      <w:rFonts w:ascii="Times New Roman" w:hAnsi="Times New Roman"/>
      <w:lang w:val="en-GB" w:eastAsia="en-US"/>
    </w:rPr>
  </w:style>
  <w:style w:type="character" w:customStyle="1" w:styleId="35">
    <w:name w:val="列表 3 字符"/>
    <w:link w:val="34"/>
    <w:locked/>
    <w:rsid w:val="00D21768"/>
    <w:rPr>
      <w:rFonts w:ascii="Times New Roman" w:hAnsi="Times New Roman"/>
      <w:lang w:val="en-GB" w:eastAsia="en-US"/>
    </w:rPr>
  </w:style>
  <w:style w:type="character" w:customStyle="1" w:styleId="25">
    <w:name w:val="列表项目符号 2 字符"/>
    <w:aliases w:val="lb2 字符"/>
    <w:link w:val="24"/>
    <w:qFormat/>
    <w:locked/>
    <w:rsid w:val="00D21768"/>
    <w:rPr>
      <w:rFonts w:ascii="Times New Roman" w:hAnsi="Times New Roman"/>
      <w:lang w:val="en-GB" w:eastAsia="en-US"/>
    </w:rPr>
  </w:style>
  <w:style w:type="character" w:customStyle="1" w:styleId="32">
    <w:name w:val="列表项目符号 3 字符"/>
    <w:link w:val="31"/>
    <w:qFormat/>
    <w:locked/>
    <w:rsid w:val="00D21768"/>
    <w:rPr>
      <w:rFonts w:ascii="Times New Roman" w:hAnsi="Times New Roman"/>
      <w:lang w:val="en-GB" w:eastAsia="en-US"/>
    </w:rPr>
  </w:style>
  <w:style w:type="paragraph" w:styleId="3">
    <w:name w:val="List Number 3"/>
    <w:basedOn w:val="a1"/>
    <w:uiPriority w:val="99"/>
    <w:unhideWhenUsed/>
    <w:qFormat/>
    <w:rsid w:val="00D21768"/>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D21768"/>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D2176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D21768"/>
    <w:rPr>
      <w:rFonts w:ascii="Courier New" w:eastAsia="Times New Roman" w:hAnsi="Courier New" w:cs="Courier New"/>
      <w:lang w:val="nb-NO"/>
    </w:rPr>
  </w:style>
  <w:style w:type="paragraph" w:styleId="aff5">
    <w:name w:val="Title"/>
    <w:aliases w:val="Section Header"/>
    <w:basedOn w:val="a1"/>
    <w:next w:val="a1"/>
    <w:link w:val="aff4"/>
    <w:qFormat/>
    <w:rsid w:val="00D2176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D2176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D21768"/>
    <w:pPr>
      <w:autoSpaceDN w:val="0"/>
      <w:spacing w:after="0"/>
      <w:ind w:left="4252"/>
    </w:pPr>
  </w:style>
  <w:style w:type="character" w:customStyle="1" w:styleId="aff7">
    <w:name w:val="结束语 字符"/>
    <w:basedOn w:val="a2"/>
    <w:link w:val="aff6"/>
    <w:uiPriority w:val="99"/>
    <w:rsid w:val="00D21768"/>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D2176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D2176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21768"/>
    <w:rPr>
      <w:rFonts w:ascii="Times New Roman" w:hAnsi="Times New Roman"/>
      <w:lang w:val="en-GB" w:eastAsia="en-US"/>
    </w:rPr>
  </w:style>
  <w:style w:type="paragraph" w:styleId="affa">
    <w:name w:val="Body Text Indent"/>
    <w:basedOn w:val="a1"/>
    <w:link w:val="affb"/>
    <w:uiPriority w:val="99"/>
    <w:unhideWhenUsed/>
    <w:qFormat/>
    <w:rsid w:val="00D21768"/>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D21768"/>
    <w:rPr>
      <w:rFonts w:ascii="Times New Roman" w:eastAsia="Batang" w:hAnsi="Times New Roman"/>
      <w:lang w:val="en-GB" w:eastAsia="en-GB"/>
    </w:rPr>
  </w:style>
  <w:style w:type="paragraph" w:styleId="affc">
    <w:name w:val="Subtitle"/>
    <w:basedOn w:val="a1"/>
    <w:next w:val="a1"/>
    <w:link w:val="affd"/>
    <w:uiPriority w:val="99"/>
    <w:qFormat/>
    <w:rsid w:val="00D2176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D21768"/>
    <w:rPr>
      <w:rFonts w:ascii="Cambria" w:eastAsia="PMingLiU" w:hAnsi="Cambria"/>
      <w:i/>
      <w:iCs/>
      <w:sz w:val="24"/>
      <w:szCs w:val="24"/>
      <w:lang w:val="en-GB" w:eastAsia="en-GB"/>
    </w:rPr>
  </w:style>
  <w:style w:type="paragraph" w:styleId="affe">
    <w:name w:val="Date"/>
    <w:basedOn w:val="a1"/>
    <w:next w:val="a1"/>
    <w:link w:val="afff"/>
    <w:unhideWhenUsed/>
    <w:qFormat/>
    <w:rsid w:val="00D2176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D21768"/>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D2176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D21768"/>
    <w:rPr>
      <w:rFonts w:ascii="Times New Roman" w:eastAsia="MS Mincho" w:hAnsi="Times New Roman"/>
      <w:lang w:val="x-none" w:eastAsia="x-none"/>
    </w:rPr>
  </w:style>
  <w:style w:type="paragraph" w:styleId="29">
    <w:name w:val="Body Text 2"/>
    <w:basedOn w:val="a1"/>
    <w:link w:val="2a"/>
    <w:uiPriority w:val="99"/>
    <w:unhideWhenUsed/>
    <w:qFormat/>
    <w:rsid w:val="00D2176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D21768"/>
    <w:rPr>
      <w:rFonts w:ascii="Times New Roman" w:eastAsia="Times New Roman" w:hAnsi="Times New Roman"/>
      <w:lang w:val="en-GB" w:eastAsia="en-GB"/>
    </w:rPr>
  </w:style>
  <w:style w:type="paragraph" w:styleId="37">
    <w:name w:val="Body Text 3"/>
    <w:basedOn w:val="a1"/>
    <w:link w:val="38"/>
    <w:uiPriority w:val="99"/>
    <w:unhideWhenUsed/>
    <w:qFormat/>
    <w:rsid w:val="00D2176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D21768"/>
    <w:rPr>
      <w:rFonts w:ascii="Times New Roman" w:eastAsia="Times New Roman" w:hAnsi="Times New Roman"/>
      <w:lang w:val="en-GB" w:eastAsia="en-GB"/>
    </w:rPr>
  </w:style>
  <w:style w:type="paragraph" w:styleId="2b">
    <w:name w:val="Body Text Indent 2"/>
    <w:basedOn w:val="a1"/>
    <w:link w:val="2c"/>
    <w:uiPriority w:val="99"/>
    <w:unhideWhenUsed/>
    <w:qFormat/>
    <w:rsid w:val="00D2176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D21768"/>
    <w:rPr>
      <w:rFonts w:eastAsia="MS Mincho"/>
      <w:lang w:val="en-GB" w:eastAsia="en-GB"/>
    </w:rPr>
  </w:style>
  <w:style w:type="paragraph" w:styleId="39">
    <w:name w:val="Body Text Indent 3"/>
    <w:basedOn w:val="a1"/>
    <w:link w:val="3a"/>
    <w:uiPriority w:val="99"/>
    <w:unhideWhenUsed/>
    <w:qFormat/>
    <w:rsid w:val="00D2176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D21768"/>
    <w:rPr>
      <w:rFonts w:ascii="Times New Roman" w:eastAsia="Times New Roman" w:hAnsi="Times New Roman"/>
      <w:lang w:val="x-none" w:eastAsia="en-GB"/>
    </w:rPr>
  </w:style>
  <w:style w:type="paragraph" w:styleId="afff2">
    <w:name w:val="Plain Text"/>
    <w:basedOn w:val="a1"/>
    <w:link w:val="afff3"/>
    <w:uiPriority w:val="99"/>
    <w:unhideWhenUsed/>
    <w:qFormat/>
    <w:rsid w:val="00D2176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D21768"/>
    <w:rPr>
      <w:rFonts w:ascii="Courier New" w:eastAsia="Times New Roman" w:hAnsi="Courier New"/>
      <w:lang w:val="nb-NO" w:eastAsia="en-GB"/>
    </w:rPr>
  </w:style>
  <w:style w:type="character" w:customStyle="1" w:styleId="afff4">
    <w:name w:val="无间隔 字符"/>
    <w:link w:val="afff5"/>
    <w:uiPriority w:val="1"/>
    <w:locked/>
    <w:rsid w:val="00D21768"/>
    <w:rPr>
      <w:lang w:eastAsia="en-US"/>
    </w:rPr>
  </w:style>
  <w:style w:type="paragraph" w:styleId="afff5">
    <w:name w:val="No Spacing"/>
    <w:link w:val="afff4"/>
    <w:uiPriority w:val="1"/>
    <w:qFormat/>
    <w:rsid w:val="00D21768"/>
    <w:pPr>
      <w:autoSpaceDN w:val="0"/>
    </w:pPr>
    <w:rPr>
      <w:lang w:eastAsia="en-US"/>
    </w:rPr>
  </w:style>
  <w:style w:type="paragraph" w:styleId="afff6">
    <w:name w:val="Revision"/>
    <w:uiPriority w:val="99"/>
    <w:qFormat/>
    <w:rsid w:val="00D21768"/>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D2176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D2176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D21768"/>
    <w:pPr>
      <w:autoSpaceDN w:val="0"/>
      <w:jc w:val="both"/>
    </w:pPr>
    <w:rPr>
      <w:rFonts w:ascii="Arial" w:eastAsia="PMingLiU" w:hAnsi="Arial"/>
      <w:i/>
      <w:iCs/>
      <w:lang w:eastAsia="en-GB"/>
    </w:rPr>
  </w:style>
  <w:style w:type="character" w:customStyle="1" w:styleId="afffa">
    <w:name w:val="引用 字符"/>
    <w:basedOn w:val="a2"/>
    <w:link w:val="afff9"/>
    <w:uiPriority w:val="29"/>
    <w:rsid w:val="00D21768"/>
    <w:rPr>
      <w:rFonts w:ascii="Arial" w:eastAsia="PMingLiU" w:hAnsi="Arial"/>
      <w:i/>
      <w:iCs/>
      <w:lang w:val="en-GB" w:eastAsia="en-GB"/>
    </w:rPr>
  </w:style>
  <w:style w:type="paragraph" w:styleId="afffb">
    <w:name w:val="Intense Quote"/>
    <w:basedOn w:val="a1"/>
    <w:next w:val="a1"/>
    <w:link w:val="afffc"/>
    <w:uiPriority w:val="30"/>
    <w:qFormat/>
    <w:rsid w:val="00D2176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D21768"/>
    <w:rPr>
      <w:rFonts w:ascii="Arial" w:eastAsia="PMingLiU" w:hAnsi="Arial"/>
      <w:b/>
      <w:bCs/>
      <w:i/>
      <w:iCs/>
      <w:color w:val="4F81BD"/>
      <w:lang w:val="en-GB" w:eastAsia="en-GB"/>
    </w:rPr>
  </w:style>
  <w:style w:type="paragraph" w:styleId="TOC">
    <w:name w:val="TOC Heading"/>
    <w:basedOn w:val="10"/>
    <w:next w:val="a1"/>
    <w:uiPriority w:val="39"/>
    <w:unhideWhenUsed/>
    <w:qFormat/>
    <w:rsid w:val="00D217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21768"/>
    <w:rPr>
      <w:rFonts w:ascii="Times New Roman" w:hAnsi="Times New Roman"/>
      <w:noProof/>
      <w:lang w:val="en-GB" w:eastAsia="en-US"/>
    </w:rPr>
  </w:style>
  <w:style w:type="character" w:customStyle="1" w:styleId="EXCar">
    <w:name w:val="EX Car"/>
    <w:link w:val="EX"/>
    <w:qFormat/>
    <w:locked/>
    <w:rsid w:val="00D21768"/>
    <w:rPr>
      <w:rFonts w:ascii="Times New Roman" w:hAnsi="Times New Roman"/>
      <w:lang w:val="en-GB" w:eastAsia="en-US"/>
    </w:rPr>
  </w:style>
  <w:style w:type="character" w:customStyle="1" w:styleId="EditorsNoteCarCar">
    <w:name w:val="Editor's Note Car Car"/>
    <w:link w:val="EditorsNote"/>
    <w:qFormat/>
    <w:locked/>
    <w:rsid w:val="00D21768"/>
    <w:rPr>
      <w:rFonts w:ascii="Times New Roman" w:hAnsi="Times New Roman"/>
      <w:color w:val="FF0000"/>
      <w:lang w:val="en-GB" w:eastAsia="en-US"/>
    </w:rPr>
  </w:style>
  <w:style w:type="character" w:customStyle="1" w:styleId="TANChar">
    <w:name w:val="TAN Char"/>
    <w:link w:val="TAN"/>
    <w:qFormat/>
    <w:locked/>
    <w:rsid w:val="00D21768"/>
    <w:rPr>
      <w:rFonts w:ascii="Arial" w:hAnsi="Arial"/>
      <w:sz w:val="18"/>
      <w:lang w:val="en-GB" w:eastAsia="en-US"/>
    </w:rPr>
  </w:style>
  <w:style w:type="character" w:customStyle="1" w:styleId="B5Char">
    <w:name w:val="B5 Char"/>
    <w:link w:val="B5"/>
    <w:qFormat/>
    <w:locked/>
    <w:rsid w:val="00D21768"/>
    <w:rPr>
      <w:rFonts w:ascii="Times New Roman" w:hAnsi="Times New Roman"/>
      <w:lang w:val="en-GB" w:eastAsia="en-US"/>
    </w:rPr>
  </w:style>
  <w:style w:type="paragraph" w:customStyle="1" w:styleId="TAJ">
    <w:name w:val="TAJ"/>
    <w:basedOn w:val="TH"/>
    <w:uiPriority w:val="99"/>
    <w:qFormat/>
    <w:rsid w:val="00D2176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21768"/>
    <w:rPr>
      <w:rFonts w:ascii="Times New Roman" w:eastAsia="Times New Roman" w:hAnsi="Times New Roman"/>
      <w:i/>
      <w:color w:val="0000FF"/>
      <w:lang w:eastAsia="x-none"/>
    </w:rPr>
  </w:style>
  <w:style w:type="paragraph" w:customStyle="1" w:styleId="Guidance">
    <w:name w:val="Guidance"/>
    <w:basedOn w:val="a1"/>
    <w:link w:val="GuidanceChar"/>
    <w:qFormat/>
    <w:rsid w:val="00D2176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21768"/>
    <w:rPr>
      <w:rFonts w:ascii="Malgun Gothic" w:eastAsia="Malgun Gothic" w:hAnsi="Malgun Gothic"/>
      <w:lang w:eastAsia="en-US"/>
    </w:rPr>
  </w:style>
  <w:style w:type="paragraph" w:customStyle="1" w:styleId="B6">
    <w:name w:val="B6"/>
    <w:basedOn w:val="B5"/>
    <w:link w:val="B6Char"/>
    <w:qFormat/>
    <w:rsid w:val="00D21768"/>
    <w:pPr>
      <w:autoSpaceDN w:val="0"/>
      <w:ind w:left="1985"/>
    </w:pPr>
    <w:rPr>
      <w:rFonts w:ascii="Malgun Gothic" w:eastAsia="Malgun Gothic" w:hAnsi="Malgun Gothic"/>
      <w:lang w:val="fr-FR"/>
    </w:rPr>
  </w:style>
  <w:style w:type="paragraph" w:customStyle="1" w:styleId="enumlev2">
    <w:name w:val="enumlev2"/>
    <w:basedOn w:val="a1"/>
    <w:uiPriority w:val="99"/>
    <w:qFormat/>
    <w:rsid w:val="00D2176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D2176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21768"/>
    <w:rPr>
      <w:rFonts w:ascii="Arial" w:hAnsi="Arial" w:cs="Arial"/>
      <w:b/>
      <w:sz w:val="22"/>
      <w:lang w:val="en-US" w:eastAsia="en-US"/>
    </w:rPr>
  </w:style>
  <w:style w:type="paragraph" w:customStyle="1" w:styleId="Heading">
    <w:name w:val="Heading"/>
    <w:next w:val="a1"/>
    <w:link w:val="HeadingChar"/>
    <w:qFormat/>
    <w:rsid w:val="00D21768"/>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D2176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21768"/>
    <w:rPr>
      <w:rFonts w:ascii="Times New Roman" w:eastAsia="Times New Roman" w:hAnsi="Times New Roman"/>
    </w:rPr>
  </w:style>
  <w:style w:type="paragraph" w:customStyle="1" w:styleId="NormalLatinItalique">
    <w:name w:val="Normal + (Latin) Italique"/>
    <w:basedOn w:val="a1"/>
    <w:link w:val="NormalLatinItaliqueCar"/>
    <w:qFormat/>
    <w:rsid w:val="00D21768"/>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D2176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D2176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D2176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21768"/>
    <w:rPr>
      <w:rFonts w:ascii="MS Mincho" w:eastAsia="MS Mincho" w:hAnsi="MS Mincho"/>
      <w:lang w:eastAsia="ja-JP"/>
    </w:rPr>
  </w:style>
  <w:style w:type="paragraph" w:customStyle="1" w:styleId="B7">
    <w:name w:val="B7"/>
    <w:basedOn w:val="B6"/>
    <w:link w:val="B7Char"/>
    <w:qFormat/>
    <w:rsid w:val="00D2176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21768"/>
    <w:rPr>
      <w:rFonts w:ascii="MS Mincho" w:eastAsia="MS Mincho" w:hAnsi="MS Mincho"/>
      <w:lang w:eastAsia="ja-JP"/>
    </w:rPr>
  </w:style>
  <w:style w:type="paragraph" w:customStyle="1" w:styleId="B8">
    <w:name w:val="B8"/>
    <w:basedOn w:val="B7"/>
    <w:link w:val="B8Char"/>
    <w:qFormat/>
    <w:rsid w:val="00D21768"/>
    <w:pPr>
      <w:ind w:left="2552"/>
    </w:pPr>
  </w:style>
  <w:style w:type="paragraph" w:customStyle="1" w:styleId="BalloonText1">
    <w:name w:val="Balloon Text1"/>
    <w:basedOn w:val="a1"/>
    <w:uiPriority w:val="99"/>
    <w:qFormat/>
    <w:rsid w:val="00D217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21768"/>
    <w:pPr>
      <w:overflowPunct w:val="0"/>
      <w:autoSpaceDE w:val="0"/>
      <w:autoSpaceDN w:val="0"/>
    </w:pPr>
    <w:rPr>
      <w:rFonts w:eastAsia="Calibri"/>
      <w:b/>
      <w:bCs/>
      <w:lang w:val="en-US"/>
    </w:rPr>
  </w:style>
  <w:style w:type="character" w:customStyle="1" w:styleId="TFChar">
    <w:name w:val="TF Char"/>
    <w:link w:val="TF"/>
    <w:qFormat/>
    <w:locked/>
    <w:rsid w:val="00D21768"/>
    <w:rPr>
      <w:rFonts w:ascii="Arial" w:hAnsi="Arial"/>
      <w:b/>
      <w:lang w:val="en-GB" w:eastAsia="en-US"/>
    </w:rPr>
  </w:style>
  <w:style w:type="paragraph" w:customStyle="1" w:styleId="87">
    <w:name w:val="87"/>
    <w:basedOn w:val="a1"/>
    <w:uiPriority w:val="99"/>
    <w:qFormat/>
    <w:rsid w:val="00D2176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2176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D21768"/>
    <w:pPr>
      <w:autoSpaceDN w:val="0"/>
    </w:pPr>
    <w:rPr>
      <w:rFonts w:eastAsia="Times New Roman" w:cs="Arial"/>
      <w:lang w:val="fr-FR"/>
    </w:rPr>
  </w:style>
  <w:style w:type="paragraph" w:customStyle="1" w:styleId="Meetingcaption">
    <w:name w:val="Meeting caption"/>
    <w:basedOn w:val="a1"/>
    <w:uiPriority w:val="99"/>
    <w:qFormat/>
    <w:rsid w:val="00D2176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D2176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D2176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D2176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D217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D2176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D21768"/>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D21768"/>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D2176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D2176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21768"/>
    <w:rPr>
      <w:rFonts w:ascii="Times New Roman" w:eastAsia="Times New Roman" w:hAnsi="Times New Roman"/>
      <w:noProof/>
      <w:szCs w:val="18"/>
    </w:rPr>
  </w:style>
  <w:style w:type="paragraph" w:customStyle="1" w:styleId="1e9pt">
    <w:name w:val="1e) 9 pt"/>
    <w:basedOn w:val="B1"/>
    <w:link w:val="1e9ptCar"/>
    <w:qFormat/>
    <w:rsid w:val="00D21768"/>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D2176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2176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21768"/>
    <w:rPr>
      <w:rFonts w:ascii="Times New Roman" w:eastAsia="Times New Roman" w:hAnsi="Times New Roman"/>
      <w:i/>
      <w:iCs/>
    </w:rPr>
  </w:style>
  <w:style w:type="paragraph" w:customStyle="1" w:styleId="B1LatinItalique">
    <w:name w:val="B1 + (Latin) Italique"/>
    <w:basedOn w:val="B1"/>
    <w:link w:val="B1LatinItaliqueCar"/>
    <w:qFormat/>
    <w:rsid w:val="00D21768"/>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21768"/>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21768"/>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2176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D2176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2176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2176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21768"/>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D2176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D2176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D2176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21768"/>
    <w:rPr>
      <w:rFonts w:ascii="Courier New" w:eastAsia="Times New Roman" w:hAnsi="Courier New" w:cs="Courier New"/>
      <w:b/>
      <w:noProof/>
      <w:sz w:val="16"/>
      <w:lang w:eastAsia="ko-KR"/>
    </w:rPr>
  </w:style>
  <w:style w:type="paragraph" w:customStyle="1" w:styleId="PLBold">
    <w:name w:val="PL + Bold"/>
    <w:basedOn w:val="PL"/>
    <w:link w:val="PLBoldChar"/>
    <w:qFormat/>
    <w:rsid w:val="00D2176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21768"/>
    <w:rPr>
      <w:rFonts w:ascii="Arial" w:eastAsia="MS Mincho" w:hAnsi="Arial" w:cs="Arial"/>
      <w:sz w:val="18"/>
    </w:rPr>
  </w:style>
  <w:style w:type="paragraph" w:customStyle="1" w:styleId="TALCharChar">
    <w:name w:val="TAL Char Char"/>
    <w:basedOn w:val="a1"/>
    <w:link w:val="TALCharCharChar"/>
    <w:qFormat/>
    <w:rsid w:val="00D2176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D21768"/>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21768"/>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D2176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D2176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D217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2176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2176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D2176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D21768"/>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D2176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D2176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D217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D217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D217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D217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D217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D2176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D217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D2176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D2176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D217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D2176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D217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D217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D217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D217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D217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D217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D217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D217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D217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D217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D2176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D2176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D2176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D2176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D2176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D2176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D2176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D2176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D2176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21768"/>
  </w:style>
  <w:style w:type="paragraph" w:customStyle="1" w:styleId="B10">
    <w:name w:val="B1+"/>
    <w:basedOn w:val="a1"/>
    <w:link w:val="B1Car"/>
    <w:qFormat/>
    <w:rsid w:val="00D2176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21768"/>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D2176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D2176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D21768"/>
    <w:pPr>
      <w:autoSpaceDN w:val="0"/>
    </w:pPr>
    <w:rPr>
      <w:rFonts w:ascii="Times New Roman" w:eastAsia="Batang" w:hAnsi="Times New Roman"/>
      <w:lang w:val="en-GB" w:eastAsia="en-US"/>
    </w:rPr>
  </w:style>
  <w:style w:type="paragraph" w:customStyle="1" w:styleId="afffd">
    <w:name w:val="変更箇所"/>
    <w:uiPriority w:val="99"/>
    <w:semiHidden/>
    <w:qFormat/>
    <w:rsid w:val="00D2176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D2176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D21768"/>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D21768"/>
    <w:pPr>
      <w:autoSpaceDN w:val="0"/>
    </w:pPr>
    <w:rPr>
      <w:rFonts w:ascii="Times New Roman" w:eastAsia="Batang" w:hAnsi="Times New Roman"/>
      <w:lang w:val="en-GB" w:eastAsia="en-US"/>
    </w:rPr>
  </w:style>
  <w:style w:type="paragraph" w:customStyle="1" w:styleId="44">
    <w:name w:val="(文字) (文字)4"/>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D21768"/>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D217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21768"/>
  </w:style>
  <w:style w:type="paragraph" w:customStyle="1" w:styleId="MTDisplayEquation">
    <w:name w:val="MTDisplayEquation"/>
    <w:basedOn w:val="a1"/>
    <w:link w:val="MTDisplayEquationZchn"/>
    <w:qFormat/>
    <w:rsid w:val="00D2176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D2176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D21768"/>
    <w:pPr>
      <w:autoSpaceDN w:val="0"/>
    </w:pPr>
    <w:rPr>
      <w:rFonts w:ascii="Times New Roman" w:eastAsia="Batang" w:hAnsi="Times New Roman"/>
      <w:lang w:val="en-GB" w:eastAsia="en-US"/>
    </w:rPr>
  </w:style>
  <w:style w:type="paragraph" w:customStyle="1" w:styleId="TableText">
    <w:name w:val="TableText"/>
    <w:basedOn w:val="affa"/>
    <w:uiPriority w:val="99"/>
    <w:qFormat/>
    <w:rsid w:val="00D21768"/>
  </w:style>
  <w:style w:type="character" w:customStyle="1" w:styleId="StyleTACChar">
    <w:name w:val="Style TAC + Char"/>
    <w:link w:val="StyleTAC"/>
    <w:qFormat/>
    <w:locked/>
    <w:rsid w:val="00D21768"/>
    <w:rPr>
      <w:rFonts w:ascii="Arial" w:hAnsi="Arial" w:cs="Arial"/>
      <w:kern w:val="2"/>
      <w:sz w:val="18"/>
      <w:lang w:val="x-none" w:eastAsia="ko-KR"/>
    </w:rPr>
  </w:style>
  <w:style w:type="paragraph" w:customStyle="1" w:styleId="StyleTAC">
    <w:name w:val="Style TAC +"/>
    <w:basedOn w:val="TAC"/>
    <w:next w:val="TAC"/>
    <w:link w:val="StyleTACChar"/>
    <w:autoRedefine/>
    <w:qFormat/>
    <w:rsid w:val="00D21768"/>
    <w:pPr>
      <w:autoSpaceDN w:val="0"/>
    </w:pPr>
    <w:rPr>
      <w:rFonts w:cs="Arial"/>
      <w:kern w:val="2"/>
      <w:lang w:val="x-none" w:eastAsia="ko-KR"/>
    </w:rPr>
  </w:style>
  <w:style w:type="paragraph" w:customStyle="1" w:styleId="18">
    <w:name w:val="수정1"/>
    <w:uiPriority w:val="99"/>
    <w:semiHidden/>
    <w:qFormat/>
    <w:rsid w:val="00D21768"/>
    <w:pPr>
      <w:autoSpaceDN w:val="0"/>
    </w:pPr>
    <w:rPr>
      <w:rFonts w:ascii="Times New Roman" w:eastAsia="Batang" w:hAnsi="Times New Roman"/>
      <w:lang w:val="en-GB" w:eastAsia="en-US"/>
    </w:rPr>
  </w:style>
  <w:style w:type="paragraph" w:customStyle="1" w:styleId="19">
    <w:name w:val="変更箇所1"/>
    <w:uiPriority w:val="99"/>
    <w:semiHidden/>
    <w:qFormat/>
    <w:rsid w:val="00D21768"/>
    <w:pPr>
      <w:autoSpaceDN w:val="0"/>
    </w:pPr>
    <w:rPr>
      <w:rFonts w:ascii="Times New Roman" w:eastAsia="MS Mincho" w:hAnsi="Times New Roman"/>
      <w:lang w:val="en-GB" w:eastAsia="en-US"/>
    </w:rPr>
  </w:style>
  <w:style w:type="paragraph" w:customStyle="1" w:styleId="CarCar5">
    <w:name w:val="Car Car5"/>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21768"/>
    <w:rPr>
      <w:rFonts w:eastAsia="Malgun Gothic"/>
      <w:szCs w:val="24"/>
      <w:lang w:val="de-DE" w:eastAsia="de-DE"/>
    </w:rPr>
  </w:style>
  <w:style w:type="paragraph" w:customStyle="1" w:styleId="DAText">
    <w:name w:val="DA_Text"/>
    <w:basedOn w:val="a1"/>
    <w:link w:val="DATextZchn"/>
    <w:qFormat/>
    <w:rsid w:val="00D2176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D21768"/>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D21768"/>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D21768"/>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D21768"/>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D21768"/>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D2176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D21768"/>
    <w:pPr>
      <w:overflowPunct w:val="0"/>
      <w:autoSpaceDE w:val="0"/>
      <w:autoSpaceDN w:val="0"/>
      <w:adjustRightInd w:val="0"/>
    </w:pPr>
    <w:rPr>
      <w:rFonts w:eastAsia="MS Mincho"/>
      <w:lang w:eastAsia="en-GB"/>
    </w:rPr>
  </w:style>
  <w:style w:type="paragraph" w:customStyle="1" w:styleId="Para1">
    <w:name w:val="Para1"/>
    <w:basedOn w:val="a1"/>
    <w:uiPriority w:val="99"/>
    <w:qFormat/>
    <w:rsid w:val="00D217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D217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2176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D2176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D21768"/>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2176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D217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D217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D217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D21768"/>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D21768"/>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D2176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2176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2176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D2176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2176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2176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D217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D217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D2176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D2176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D2176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D2176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D2176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D2176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D2176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D217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D217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D2176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D2176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2176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21768"/>
    <w:pPr>
      <w:autoSpaceDN w:val="0"/>
    </w:pPr>
    <w:rPr>
      <w:rFonts w:eastAsia="MS Gothic" w:cs="Courier New"/>
      <w:b/>
      <w:bCs/>
      <w:lang w:val="x-none" w:eastAsia="x-none"/>
    </w:rPr>
  </w:style>
  <w:style w:type="paragraph" w:customStyle="1" w:styleId="numberedlist0">
    <w:name w:val="numbered list"/>
    <w:basedOn w:val="ab"/>
    <w:uiPriority w:val="99"/>
    <w:qFormat/>
    <w:rsid w:val="00D217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D2176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D21768"/>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D217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D217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D21768"/>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21768"/>
    <w:pPr>
      <w:autoSpaceDN w:val="0"/>
    </w:pPr>
    <w:rPr>
      <w:rFonts w:ascii="Times New Roman" w:eastAsia="MS Mincho" w:hAnsi="Times New Roman"/>
      <w:lang w:val="en-GB" w:eastAsia="en-US"/>
    </w:rPr>
  </w:style>
  <w:style w:type="paragraph" w:customStyle="1" w:styleId="AutoCorrect">
    <w:name w:val="AutoCorrect"/>
    <w:uiPriority w:val="99"/>
    <w:qFormat/>
    <w:rsid w:val="00D21768"/>
    <w:pPr>
      <w:autoSpaceDN w:val="0"/>
    </w:pPr>
    <w:rPr>
      <w:rFonts w:ascii="Times New Roman" w:hAnsi="Times New Roman"/>
      <w:sz w:val="24"/>
      <w:szCs w:val="24"/>
      <w:lang w:val="en-GB" w:eastAsia="ko-KR"/>
    </w:rPr>
  </w:style>
  <w:style w:type="paragraph" w:customStyle="1" w:styleId="PageXofY">
    <w:name w:val="Page X of Y"/>
    <w:uiPriority w:val="99"/>
    <w:qFormat/>
    <w:rsid w:val="00D21768"/>
    <w:pPr>
      <w:autoSpaceDN w:val="0"/>
    </w:pPr>
    <w:rPr>
      <w:rFonts w:ascii="Times New Roman" w:hAnsi="Times New Roman"/>
      <w:sz w:val="24"/>
      <w:szCs w:val="24"/>
      <w:lang w:val="en-GB" w:eastAsia="ko-KR"/>
    </w:rPr>
  </w:style>
  <w:style w:type="paragraph" w:customStyle="1" w:styleId="Createdby">
    <w:name w:val="Created by"/>
    <w:uiPriority w:val="99"/>
    <w:qFormat/>
    <w:rsid w:val="00D21768"/>
    <w:pPr>
      <w:autoSpaceDN w:val="0"/>
    </w:pPr>
    <w:rPr>
      <w:rFonts w:ascii="Times New Roman" w:hAnsi="Times New Roman"/>
      <w:sz w:val="24"/>
      <w:szCs w:val="24"/>
      <w:lang w:val="en-GB" w:eastAsia="ko-KR"/>
    </w:rPr>
  </w:style>
  <w:style w:type="paragraph" w:customStyle="1" w:styleId="Createdon">
    <w:name w:val="Created on"/>
    <w:uiPriority w:val="99"/>
    <w:qFormat/>
    <w:rsid w:val="00D21768"/>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D21768"/>
    <w:pPr>
      <w:autoSpaceDN w:val="0"/>
    </w:pPr>
    <w:rPr>
      <w:rFonts w:ascii="Times New Roman" w:hAnsi="Times New Roman"/>
      <w:sz w:val="24"/>
      <w:szCs w:val="24"/>
      <w:lang w:val="en-GB" w:eastAsia="ko-KR"/>
    </w:rPr>
  </w:style>
  <w:style w:type="paragraph" w:customStyle="1" w:styleId="AuthorPageDate">
    <w:name w:val="Author  Page #  Date"/>
    <w:uiPriority w:val="99"/>
    <w:qFormat/>
    <w:rsid w:val="00D21768"/>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21768"/>
    <w:pPr>
      <w:autoSpaceDN w:val="0"/>
    </w:pPr>
    <w:rPr>
      <w:rFonts w:ascii="Times New Roman" w:hAnsi="Times New Roman"/>
      <w:sz w:val="24"/>
      <w:szCs w:val="24"/>
      <w:lang w:val="en-GB" w:eastAsia="ko-KR"/>
    </w:rPr>
  </w:style>
  <w:style w:type="paragraph" w:customStyle="1" w:styleId="Data">
    <w:name w:val="Data"/>
    <w:basedOn w:val="a1"/>
    <w:uiPriority w:val="99"/>
    <w:qFormat/>
    <w:rsid w:val="00D2176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D21768"/>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D21768"/>
    <w:pPr>
      <w:autoSpaceDN w:val="0"/>
    </w:pPr>
    <w:rPr>
      <w:rFonts w:ascii="Times New Roman" w:eastAsia="Batang" w:hAnsi="Times New Roman"/>
      <w:lang w:val="en-GB" w:eastAsia="en-US"/>
    </w:rPr>
  </w:style>
  <w:style w:type="paragraph" w:customStyle="1" w:styleId="Arial">
    <w:name w:val="Arial"/>
    <w:basedOn w:val="a1"/>
    <w:uiPriority w:val="99"/>
    <w:qFormat/>
    <w:rsid w:val="00D21768"/>
    <w:pPr>
      <w:tabs>
        <w:tab w:val="right" w:pos="9639"/>
      </w:tabs>
      <w:autoSpaceDN w:val="0"/>
    </w:pPr>
    <w:rPr>
      <w:rFonts w:eastAsia="Batang"/>
      <w:b/>
      <w:bCs/>
      <w:lang w:val="fr-FR" w:eastAsia="en-GB"/>
    </w:rPr>
  </w:style>
  <w:style w:type="paragraph" w:customStyle="1" w:styleId="3b">
    <w:name w:val="修订3"/>
    <w:uiPriority w:val="99"/>
    <w:semiHidden/>
    <w:qFormat/>
    <w:rsid w:val="00D21768"/>
    <w:pPr>
      <w:autoSpaceDN w:val="0"/>
    </w:pPr>
    <w:rPr>
      <w:rFonts w:ascii="Times New Roman" w:eastAsia="Batang" w:hAnsi="Times New Roman"/>
      <w:lang w:val="en-GB" w:eastAsia="en-US"/>
    </w:rPr>
  </w:style>
  <w:style w:type="paragraph" w:customStyle="1" w:styleId="2f">
    <w:name w:val="수정2"/>
    <w:uiPriority w:val="99"/>
    <w:semiHidden/>
    <w:qFormat/>
    <w:rsid w:val="00D21768"/>
    <w:pPr>
      <w:autoSpaceDN w:val="0"/>
    </w:pPr>
    <w:rPr>
      <w:rFonts w:ascii="Times New Roman" w:eastAsia="Batang" w:hAnsi="Times New Roman"/>
      <w:lang w:val="en-GB" w:eastAsia="en-US"/>
    </w:rPr>
  </w:style>
  <w:style w:type="paragraph" w:customStyle="1" w:styleId="91">
    <w:name w:val="目录 91"/>
    <w:basedOn w:val="TOC8"/>
    <w:uiPriority w:val="99"/>
    <w:qFormat/>
    <w:rsid w:val="00D21768"/>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D21768"/>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2176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D2176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D2176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D2176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D2176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D2176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D2176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2176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D2176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D21768"/>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21768"/>
    <w:pPr>
      <w:autoSpaceDN w:val="0"/>
      <w:ind w:left="0" w:firstLine="0"/>
    </w:pPr>
    <w:rPr>
      <w:rFonts w:cs="Arial"/>
      <w:lang w:val="fr-FR" w:eastAsia="zh-CN"/>
    </w:rPr>
  </w:style>
  <w:style w:type="paragraph" w:customStyle="1" w:styleId="1a">
    <w:name w:val="列出段落1"/>
    <w:basedOn w:val="a1"/>
    <w:uiPriority w:val="99"/>
    <w:qFormat/>
    <w:rsid w:val="00D21768"/>
    <w:pPr>
      <w:autoSpaceDN w:val="0"/>
      <w:ind w:firstLineChars="200" w:firstLine="420"/>
    </w:pPr>
    <w:rPr>
      <w:lang w:eastAsia="en-GB"/>
    </w:rPr>
  </w:style>
  <w:style w:type="paragraph" w:customStyle="1" w:styleId="TabList">
    <w:name w:val="TabList"/>
    <w:basedOn w:val="a1"/>
    <w:uiPriority w:val="99"/>
    <w:qFormat/>
    <w:rsid w:val="00D2176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D2176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D2176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D217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2176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D2176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D2176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D2176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D21768"/>
    <w:pPr>
      <w:suppressLineNumbers/>
      <w:suppressAutoHyphens/>
      <w:autoSpaceDN w:val="0"/>
    </w:pPr>
    <w:rPr>
      <w:rFonts w:eastAsia="MS Mincho" w:cs="Mangal"/>
      <w:lang w:eastAsia="ar-SA"/>
    </w:rPr>
  </w:style>
  <w:style w:type="paragraph" w:customStyle="1" w:styleId="affff3">
    <w:name w:val="段落番号"/>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D21768"/>
    <w:pPr>
      <w:ind w:left="851" w:hanging="284"/>
    </w:pPr>
  </w:style>
  <w:style w:type="paragraph" w:customStyle="1" w:styleId="affff4">
    <w:name w:val="箇条書き"/>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D21768"/>
    <w:pPr>
      <w:tabs>
        <w:tab w:val="clear" w:pos="644"/>
        <w:tab w:val="num" w:pos="1494"/>
      </w:tabs>
      <w:ind w:left="851" w:hanging="284"/>
    </w:pPr>
  </w:style>
  <w:style w:type="paragraph" w:customStyle="1" w:styleId="3c">
    <w:name w:val="箇条書き 3"/>
    <w:basedOn w:val="2f1"/>
    <w:uiPriority w:val="99"/>
    <w:qFormat/>
    <w:rsid w:val="00D21768"/>
    <w:pPr>
      <w:ind w:left="1135"/>
    </w:pPr>
  </w:style>
  <w:style w:type="paragraph" w:customStyle="1" w:styleId="2f2">
    <w:name w:val="一覧 2"/>
    <w:basedOn w:val="ac"/>
    <w:uiPriority w:val="99"/>
    <w:qFormat/>
    <w:rsid w:val="00D21768"/>
    <w:pPr>
      <w:suppressAutoHyphens/>
      <w:autoSpaceDN w:val="0"/>
      <w:ind w:left="851"/>
    </w:pPr>
    <w:rPr>
      <w:rFonts w:eastAsia="MS Mincho" w:cs="CG Times (WN)"/>
      <w:lang w:val="fr-FR" w:eastAsia="ar-SA"/>
    </w:rPr>
  </w:style>
  <w:style w:type="paragraph" w:customStyle="1" w:styleId="3d">
    <w:name w:val="一覧 3"/>
    <w:basedOn w:val="2f2"/>
    <w:uiPriority w:val="99"/>
    <w:qFormat/>
    <w:rsid w:val="00D21768"/>
    <w:pPr>
      <w:ind w:left="1135"/>
    </w:pPr>
  </w:style>
  <w:style w:type="paragraph" w:customStyle="1" w:styleId="45">
    <w:name w:val="一覧 4"/>
    <w:basedOn w:val="3d"/>
    <w:uiPriority w:val="99"/>
    <w:qFormat/>
    <w:rsid w:val="00D21768"/>
    <w:pPr>
      <w:ind w:left="1418"/>
    </w:pPr>
  </w:style>
  <w:style w:type="paragraph" w:customStyle="1" w:styleId="54">
    <w:name w:val="一覧 5"/>
    <w:basedOn w:val="45"/>
    <w:uiPriority w:val="99"/>
    <w:qFormat/>
    <w:rsid w:val="00D21768"/>
    <w:pPr>
      <w:ind w:left="1702"/>
    </w:pPr>
  </w:style>
  <w:style w:type="paragraph" w:customStyle="1" w:styleId="46">
    <w:name w:val="箇条書き 4"/>
    <w:basedOn w:val="3c"/>
    <w:uiPriority w:val="99"/>
    <w:qFormat/>
    <w:rsid w:val="00D21768"/>
    <w:pPr>
      <w:ind w:left="1418"/>
    </w:pPr>
  </w:style>
  <w:style w:type="paragraph" w:customStyle="1" w:styleId="55">
    <w:name w:val="箇条書き 5"/>
    <w:basedOn w:val="46"/>
    <w:uiPriority w:val="99"/>
    <w:qFormat/>
    <w:rsid w:val="00D21768"/>
    <w:pPr>
      <w:ind w:left="1702"/>
    </w:pPr>
  </w:style>
  <w:style w:type="paragraph" w:customStyle="1" w:styleId="affff5">
    <w:name w:val="コメント文字列"/>
    <w:basedOn w:val="a1"/>
    <w:uiPriority w:val="99"/>
    <w:qFormat/>
    <w:rsid w:val="00D21768"/>
    <w:pPr>
      <w:suppressAutoHyphens/>
      <w:autoSpaceDN w:val="0"/>
    </w:pPr>
    <w:rPr>
      <w:rFonts w:eastAsia="MS Mincho" w:cs="CG Times (WN)"/>
      <w:lang w:eastAsia="ar-SA"/>
    </w:rPr>
  </w:style>
  <w:style w:type="paragraph" w:customStyle="1" w:styleId="affff6">
    <w:name w:val="吹き出し"/>
    <w:basedOn w:val="a1"/>
    <w:uiPriority w:val="99"/>
    <w:qFormat/>
    <w:rsid w:val="00D2176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D21768"/>
    <w:rPr>
      <w:b/>
      <w:bCs/>
    </w:rPr>
  </w:style>
  <w:style w:type="paragraph" w:customStyle="1" w:styleId="affff8">
    <w:name w:val="見出しマップ"/>
    <w:basedOn w:val="a1"/>
    <w:uiPriority w:val="99"/>
    <w:qFormat/>
    <w:rsid w:val="00D2176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D21768"/>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D2176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D21768"/>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D21768"/>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D2176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D2176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D21768"/>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D21768"/>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D21768"/>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D21768"/>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D21768"/>
    <w:pPr>
      <w:jc w:val="center"/>
    </w:pPr>
    <w:rPr>
      <w:b/>
      <w:bCs/>
    </w:rPr>
  </w:style>
  <w:style w:type="paragraph" w:customStyle="1" w:styleId="ListBullet1">
    <w:name w:val="List Bullet1"/>
    <w:basedOn w:val="a1"/>
    <w:uiPriority w:val="99"/>
    <w:qFormat/>
    <w:rsid w:val="00D2176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21768"/>
    <w:pPr>
      <w:tabs>
        <w:tab w:val="clear" w:pos="644"/>
        <w:tab w:val="num" w:pos="1494"/>
      </w:tabs>
      <w:ind w:left="851"/>
    </w:pPr>
  </w:style>
  <w:style w:type="paragraph" w:customStyle="1" w:styleId="ListBullet31">
    <w:name w:val="List Bullet 31"/>
    <w:basedOn w:val="ListBullet21"/>
    <w:uiPriority w:val="99"/>
    <w:qFormat/>
    <w:rsid w:val="00D21768"/>
    <w:pPr>
      <w:ind w:left="1135"/>
    </w:pPr>
  </w:style>
  <w:style w:type="paragraph" w:customStyle="1" w:styleId="ListBullet41">
    <w:name w:val="List Bullet 41"/>
    <w:basedOn w:val="ListBullet31"/>
    <w:uiPriority w:val="99"/>
    <w:qFormat/>
    <w:rsid w:val="00D21768"/>
    <w:pPr>
      <w:ind w:left="1418"/>
    </w:pPr>
  </w:style>
  <w:style w:type="paragraph" w:customStyle="1" w:styleId="ListBullet51">
    <w:name w:val="List Bullet 51"/>
    <w:basedOn w:val="ListBullet41"/>
    <w:uiPriority w:val="99"/>
    <w:qFormat/>
    <w:rsid w:val="00D21768"/>
    <w:pPr>
      <w:ind w:left="1702"/>
    </w:pPr>
  </w:style>
  <w:style w:type="paragraph" w:customStyle="1" w:styleId="DocumentMap1">
    <w:name w:val="Document Map1"/>
    <w:basedOn w:val="a1"/>
    <w:uiPriority w:val="99"/>
    <w:qFormat/>
    <w:rsid w:val="00D21768"/>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D21768"/>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D21768"/>
    <w:pPr>
      <w:suppressAutoHyphens/>
      <w:autoSpaceDN w:val="0"/>
    </w:pPr>
    <w:rPr>
      <w:rFonts w:eastAsia="MS Mincho"/>
      <w:lang w:eastAsia="ar-SA"/>
    </w:rPr>
  </w:style>
  <w:style w:type="paragraph" w:customStyle="1" w:styleId="List31">
    <w:name w:val="List 31"/>
    <w:basedOn w:val="a1"/>
    <w:uiPriority w:val="99"/>
    <w:qFormat/>
    <w:rsid w:val="00D21768"/>
    <w:pPr>
      <w:suppressAutoHyphens/>
      <w:autoSpaceDN w:val="0"/>
      <w:ind w:left="849" w:hanging="283"/>
    </w:pPr>
    <w:rPr>
      <w:rFonts w:eastAsia="MS Mincho"/>
      <w:lang w:eastAsia="ar-SA"/>
    </w:rPr>
  </w:style>
  <w:style w:type="paragraph" w:customStyle="1" w:styleId="List41">
    <w:name w:val="List 41"/>
    <w:basedOn w:val="List31"/>
    <w:uiPriority w:val="99"/>
    <w:qFormat/>
    <w:rsid w:val="00D21768"/>
    <w:pPr>
      <w:ind w:left="1418" w:hanging="284"/>
    </w:pPr>
  </w:style>
  <w:style w:type="paragraph" w:customStyle="1" w:styleId="ListNumber1">
    <w:name w:val="List Number1"/>
    <w:basedOn w:val="ac"/>
    <w:uiPriority w:val="99"/>
    <w:qFormat/>
    <w:rsid w:val="00D2176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21768"/>
    <w:pPr>
      <w:ind w:left="851" w:hanging="284"/>
    </w:pPr>
  </w:style>
  <w:style w:type="paragraph" w:customStyle="1" w:styleId="List21">
    <w:name w:val="List 21"/>
    <w:basedOn w:val="ac"/>
    <w:uiPriority w:val="99"/>
    <w:qFormat/>
    <w:rsid w:val="00D21768"/>
    <w:pPr>
      <w:suppressAutoHyphens/>
      <w:autoSpaceDN w:val="0"/>
      <w:ind w:left="851"/>
    </w:pPr>
    <w:rPr>
      <w:rFonts w:eastAsia="MS Mincho"/>
      <w:lang w:val="fr-FR" w:eastAsia="ar-SA"/>
    </w:rPr>
  </w:style>
  <w:style w:type="paragraph" w:customStyle="1" w:styleId="List51">
    <w:name w:val="List 51"/>
    <w:basedOn w:val="List41"/>
    <w:uiPriority w:val="99"/>
    <w:qFormat/>
    <w:rsid w:val="00D21768"/>
    <w:pPr>
      <w:ind w:left="1702"/>
    </w:pPr>
  </w:style>
  <w:style w:type="paragraph" w:customStyle="1" w:styleId="BodyText21">
    <w:name w:val="Body Text 21"/>
    <w:basedOn w:val="a1"/>
    <w:uiPriority w:val="99"/>
    <w:qFormat/>
    <w:rsid w:val="00D21768"/>
    <w:pPr>
      <w:suppressAutoHyphens/>
      <w:autoSpaceDN w:val="0"/>
      <w:spacing w:after="120"/>
    </w:pPr>
    <w:rPr>
      <w:rFonts w:eastAsia="MS Mincho"/>
      <w:lang w:eastAsia="ar-SA"/>
    </w:rPr>
  </w:style>
  <w:style w:type="paragraph" w:customStyle="1" w:styleId="BodyText31">
    <w:name w:val="Body Text 31"/>
    <w:basedOn w:val="a1"/>
    <w:uiPriority w:val="99"/>
    <w:qFormat/>
    <w:rsid w:val="00D21768"/>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D2176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D21768"/>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D21768"/>
    <w:pPr>
      <w:suppressAutoHyphens/>
      <w:overflowPunct w:val="0"/>
      <w:autoSpaceDE w:val="0"/>
    </w:pPr>
    <w:rPr>
      <w:rFonts w:eastAsia="MS Mincho"/>
      <w:lang w:eastAsia="ar-SA"/>
    </w:rPr>
  </w:style>
  <w:style w:type="paragraph" w:customStyle="1" w:styleId="affffe">
    <w:name w:val="枠の内容"/>
    <w:basedOn w:val="aff9"/>
    <w:uiPriority w:val="99"/>
    <w:qFormat/>
    <w:rsid w:val="00D21768"/>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2176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21768"/>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21768"/>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D21768"/>
    <w:pPr>
      <w:autoSpaceDN w:val="0"/>
      <w:ind w:firstLineChars="200" w:firstLine="420"/>
    </w:pPr>
    <w:rPr>
      <w:lang w:eastAsia="en-GB"/>
    </w:rPr>
  </w:style>
  <w:style w:type="paragraph" w:customStyle="1" w:styleId="2f6">
    <w:name w:val="(文字) (文字)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D2176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D2176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D217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21768"/>
    <w:pPr>
      <w:ind w:left="851" w:hanging="284"/>
    </w:pPr>
  </w:style>
  <w:style w:type="paragraph" w:customStyle="1" w:styleId="1f">
    <w:name w:val="箇条書き1"/>
    <w:basedOn w:val="ac"/>
    <w:uiPriority w:val="99"/>
    <w:qFormat/>
    <w:rsid w:val="00D2176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21768"/>
    <w:pPr>
      <w:tabs>
        <w:tab w:val="clear" w:pos="644"/>
        <w:tab w:val="num" w:pos="1494"/>
      </w:tabs>
      <w:ind w:left="851" w:hanging="284"/>
    </w:pPr>
  </w:style>
  <w:style w:type="paragraph" w:customStyle="1" w:styleId="310">
    <w:name w:val="箇条書き 31"/>
    <w:basedOn w:val="212"/>
    <w:uiPriority w:val="99"/>
    <w:qFormat/>
    <w:rsid w:val="00D21768"/>
    <w:pPr>
      <w:ind w:left="1135"/>
    </w:pPr>
  </w:style>
  <w:style w:type="paragraph" w:customStyle="1" w:styleId="213">
    <w:name w:val="一覧 21"/>
    <w:basedOn w:val="ac"/>
    <w:uiPriority w:val="99"/>
    <w:qFormat/>
    <w:rsid w:val="00D2176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21768"/>
    <w:pPr>
      <w:ind w:left="1135"/>
    </w:pPr>
  </w:style>
  <w:style w:type="paragraph" w:customStyle="1" w:styleId="410">
    <w:name w:val="一覧 41"/>
    <w:basedOn w:val="311"/>
    <w:uiPriority w:val="99"/>
    <w:qFormat/>
    <w:rsid w:val="00D21768"/>
    <w:pPr>
      <w:ind w:left="1418"/>
    </w:pPr>
  </w:style>
  <w:style w:type="paragraph" w:customStyle="1" w:styleId="511">
    <w:name w:val="一覧 51"/>
    <w:basedOn w:val="410"/>
    <w:uiPriority w:val="99"/>
    <w:qFormat/>
    <w:rsid w:val="00D21768"/>
    <w:pPr>
      <w:ind w:left="1702"/>
    </w:pPr>
  </w:style>
  <w:style w:type="paragraph" w:customStyle="1" w:styleId="411">
    <w:name w:val="箇条書き 41"/>
    <w:basedOn w:val="310"/>
    <w:uiPriority w:val="99"/>
    <w:qFormat/>
    <w:rsid w:val="00D21768"/>
    <w:pPr>
      <w:ind w:left="1418"/>
    </w:pPr>
  </w:style>
  <w:style w:type="paragraph" w:customStyle="1" w:styleId="512">
    <w:name w:val="箇条書き 51"/>
    <w:basedOn w:val="411"/>
    <w:uiPriority w:val="99"/>
    <w:qFormat/>
    <w:rsid w:val="00D21768"/>
    <w:pPr>
      <w:ind w:left="1702"/>
    </w:pPr>
  </w:style>
  <w:style w:type="paragraph" w:customStyle="1" w:styleId="1f0">
    <w:name w:val="コメント文字列1"/>
    <w:basedOn w:val="a1"/>
    <w:uiPriority w:val="99"/>
    <w:qFormat/>
    <w:rsid w:val="00D21768"/>
    <w:pPr>
      <w:suppressAutoHyphens/>
      <w:autoSpaceDN w:val="0"/>
    </w:pPr>
    <w:rPr>
      <w:rFonts w:eastAsia="MS Mincho" w:cs="CG Times (WN)"/>
      <w:lang w:eastAsia="ar-SA"/>
    </w:rPr>
  </w:style>
  <w:style w:type="paragraph" w:customStyle="1" w:styleId="1f1">
    <w:name w:val="吹き出し1"/>
    <w:basedOn w:val="a1"/>
    <w:uiPriority w:val="99"/>
    <w:qFormat/>
    <w:rsid w:val="00D2176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21768"/>
    <w:rPr>
      <w:b/>
      <w:bCs/>
    </w:rPr>
  </w:style>
  <w:style w:type="paragraph" w:customStyle="1" w:styleId="1f3">
    <w:name w:val="見出しマップ1"/>
    <w:basedOn w:val="a1"/>
    <w:uiPriority w:val="99"/>
    <w:qFormat/>
    <w:rsid w:val="00D21768"/>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D2176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D21768"/>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D21768"/>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D2176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D2176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D21768"/>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D21768"/>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D2176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D2176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21768"/>
    <w:rPr>
      <w:rFonts w:ascii="Arial" w:hAnsi="Arial" w:cs="Arial"/>
      <w:lang w:val="en-US"/>
    </w:rPr>
  </w:style>
  <w:style w:type="paragraph" w:customStyle="1" w:styleId="11BodyText">
    <w:name w:val="11 BodyText"/>
    <w:basedOn w:val="a1"/>
    <w:link w:val="11BodyTextChar"/>
    <w:qFormat/>
    <w:rsid w:val="00D21768"/>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D21768"/>
    <w:pPr>
      <w:autoSpaceDN w:val="0"/>
    </w:pPr>
    <w:rPr>
      <w:rFonts w:ascii="Times New Roman" w:hAnsi="Times New Roman"/>
      <w:sz w:val="24"/>
      <w:szCs w:val="24"/>
      <w:lang w:val="en-GB" w:eastAsia="ko-KR"/>
    </w:rPr>
  </w:style>
  <w:style w:type="paragraph" w:customStyle="1" w:styleId="Lastprinted">
    <w:name w:val="Last printed"/>
    <w:uiPriority w:val="99"/>
    <w:qFormat/>
    <w:rsid w:val="00D21768"/>
    <w:pPr>
      <w:autoSpaceDN w:val="0"/>
    </w:pPr>
    <w:rPr>
      <w:rFonts w:ascii="Times New Roman" w:hAnsi="Times New Roman"/>
      <w:sz w:val="24"/>
      <w:szCs w:val="24"/>
      <w:lang w:val="en-GB" w:eastAsia="ko-KR"/>
    </w:rPr>
  </w:style>
  <w:style w:type="paragraph" w:customStyle="1" w:styleId="Lastsavedby">
    <w:name w:val="Last saved by"/>
    <w:uiPriority w:val="99"/>
    <w:qFormat/>
    <w:rsid w:val="00D21768"/>
    <w:pPr>
      <w:autoSpaceDN w:val="0"/>
    </w:pPr>
    <w:rPr>
      <w:rFonts w:ascii="Times New Roman" w:hAnsi="Times New Roman"/>
      <w:sz w:val="24"/>
      <w:szCs w:val="24"/>
      <w:lang w:val="en-GB" w:eastAsia="ko-KR"/>
    </w:rPr>
  </w:style>
  <w:style w:type="paragraph" w:customStyle="1" w:styleId="Filename">
    <w:name w:val="Filename"/>
    <w:uiPriority w:val="99"/>
    <w:qFormat/>
    <w:rsid w:val="00D21768"/>
    <w:pPr>
      <w:autoSpaceDN w:val="0"/>
    </w:pPr>
    <w:rPr>
      <w:rFonts w:ascii="Times New Roman" w:hAnsi="Times New Roman"/>
      <w:sz w:val="24"/>
      <w:szCs w:val="24"/>
      <w:lang w:val="en-GB" w:eastAsia="ko-KR"/>
    </w:rPr>
  </w:style>
  <w:style w:type="paragraph" w:customStyle="1" w:styleId="ATC">
    <w:name w:val="ATC"/>
    <w:basedOn w:val="a1"/>
    <w:uiPriority w:val="99"/>
    <w:qFormat/>
    <w:rsid w:val="00D21768"/>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D2176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D2176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D2176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D2176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D21768"/>
    <w:pPr>
      <w:autoSpaceDN w:val="0"/>
      <w:ind w:firstLineChars="200" w:firstLine="420"/>
    </w:pPr>
    <w:rPr>
      <w:lang w:eastAsia="en-GB"/>
    </w:rPr>
  </w:style>
  <w:style w:type="paragraph" w:customStyle="1" w:styleId="1f7">
    <w:name w:val="无间隔1"/>
    <w:uiPriority w:val="99"/>
    <w:qFormat/>
    <w:rsid w:val="00D21768"/>
    <w:pPr>
      <w:autoSpaceDN w:val="0"/>
    </w:pPr>
    <w:rPr>
      <w:rFonts w:ascii="Times New Roman" w:hAnsi="Times New Roman"/>
      <w:lang w:val="en-GB" w:eastAsia="en-US"/>
    </w:rPr>
  </w:style>
  <w:style w:type="character" w:customStyle="1" w:styleId="B-BodyChar">
    <w:name w:val="B-Body Char"/>
    <w:link w:val="B-Body"/>
    <w:locked/>
    <w:rsid w:val="00D21768"/>
    <w:rPr>
      <w:sz w:val="22"/>
    </w:rPr>
  </w:style>
  <w:style w:type="paragraph" w:customStyle="1" w:styleId="B-Body">
    <w:name w:val="B-Body"/>
    <w:link w:val="B-BodyChar"/>
    <w:qFormat/>
    <w:rsid w:val="00D21768"/>
    <w:pPr>
      <w:tabs>
        <w:tab w:val="left" w:pos="2160"/>
      </w:tabs>
      <w:autoSpaceDN w:val="0"/>
      <w:spacing w:before="120" w:after="40"/>
      <w:ind w:left="720"/>
    </w:pPr>
    <w:rPr>
      <w:sz w:val="22"/>
    </w:rPr>
  </w:style>
  <w:style w:type="paragraph" w:customStyle="1" w:styleId="47">
    <w:name w:val="列出段落4"/>
    <w:basedOn w:val="a1"/>
    <w:uiPriority w:val="99"/>
    <w:qFormat/>
    <w:rsid w:val="00D21768"/>
    <w:pPr>
      <w:autoSpaceDN w:val="0"/>
      <w:ind w:firstLineChars="200" w:firstLine="420"/>
    </w:pPr>
    <w:rPr>
      <w:lang w:eastAsia="en-GB"/>
    </w:rPr>
  </w:style>
  <w:style w:type="character" w:customStyle="1" w:styleId="TFZchn">
    <w:name w:val="TF Zchn"/>
    <w:link w:val="TF1"/>
    <w:locked/>
    <w:rsid w:val="00D21768"/>
    <w:rPr>
      <w:rFonts w:ascii="Arial" w:hAnsi="Arial" w:cs="Arial"/>
      <w:b/>
      <w:lang w:val="en-US" w:eastAsia="en-US"/>
    </w:rPr>
  </w:style>
  <w:style w:type="paragraph" w:customStyle="1" w:styleId="TF1">
    <w:name w:val="TF1"/>
    <w:link w:val="TFZchn"/>
    <w:qFormat/>
    <w:rsid w:val="00D21768"/>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21768"/>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21768"/>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D21768"/>
    <w:pPr>
      <w:autoSpaceDN w:val="0"/>
      <w:ind w:firstLineChars="200" w:firstLine="420"/>
    </w:pPr>
    <w:rPr>
      <w:lang w:eastAsia="en-GB"/>
    </w:rPr>
  </w:style>
  <w:style w:type="paragraph" w:customStyle="1" w:styleId="57">
    <w:name w:val="修订5"/>
    <w:uiPriority w:val="99"/>
    <w:semiHidden/>
    <w:qFormat/>
    <w:rsid w:val="00D21768"/>
    <w:pPr>
      <w:autoSpaceDN w:val="0"/>
    </w:pPr>
    <w:rPr>
      <w:rFonts w:ascii="Times New Roman" w:eastAsia="Batang" w:hAnsi="Times New Roman"/>
      <w:lang w:val="en-GB" w:eastAsia="en-US"/>
    </w:rPr>
  </w:style>
  <w:style w:type="paragraph" w:customStyle="1" w:styleId="wxs">
    <w:name w:val="wxs_正文"/>
    <w:basedOn w:val="a1"/>
    <w:uiPriority w:val="99"/>
    <w:qFormat/>
    <w:rsid w:val="00D2176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D2176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21768"/>
    <w:rPr>
      <w:b/>
      <w:bCs/>
      <w:kern w:val="44"/>
      <w:sz w:val="30"/>
      <w:szCs w:val="32"/>
      <w:lang w:eastAsia="en-US"/>
    </w:rPr>
  </w:style>
  <w:style w:type="paragraph" w:customStyle="1" w:styleId="wxs2">
    <w:name w:val="wxs_2级标题"/>
    <w:basedOn w:val="2"/>
    <w:next w:val="wxs"/>
    <w:link w:val="wxs2Char"/>
    <w:qFormat/>
    <w:rsid w:val="00D2176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21768"/>
    <w:pPr>
      <w:autoSpaceDN w:val="0"/>
    </w:pPr>
    <w:rPr>
      <w:lang w:val="fr-FR" w:eastAsia="fr-FR"/>
    </w:rPr>
  </w:style>
  <w:style w:type="paragraph" w:customStyle="1" w:styleId="Bullet2">
    <w:name w:val="Bullet2"/>
    <w:basedOn w:val="a1"/>
    <w:uiPriority w:val="99"/>
    <w:qFormat/>
    <w:rsid w:val="00D21768"/>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D2176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D21768"/>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D21768"/>
    <w:pPr>
      <w:widowControl w:val="0"/>
      <w:adjustRightInd w:val="0"/>
      <w:snapToGrid w:val="0"/>
    </w:pPr>
    <w:rPr>
      <w:rFonts w:ascii="Arial" w:eastAsia="‚l‚r ‚oƒSƒVƒbƒN" w:hAnsi="Arial"/>
      <w:lang w:val="en-GB"/>
    </w:rPr>
  </w:style>
  <w:style w:type="paragraph" w:customStyle="1" w:styleId="L3">
    <w:name w:val="L3"/>
    <w:uiPriority w:val="99"/>
    <w:qFormat/>
    <w:rsid w:val="00D2176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217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176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2176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D21768"/>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D2176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D2176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2176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217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D21768"/>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D2176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2176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2176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21768"/>
    <w:pPr>
      <w:ind w:left="2836"/>
    </w:pPr>
    <w:rPr>
      <w:rFonts w:eastAsia="Times New Roman"/>
      <w:lang w:val="x-none"/>
    </w:rPr>
  </w:style>
  <w:style w:type="paragraph" w:customStyle="1" w:styleId="T">
    <w:name w:val="T"/>
    <w:basedOn w:val="TAC"/>
    <w:uiPriority w:val="99"/>
    <w:qFormat/>
    <w:rsid w:val="00D21768"/>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21768"/>
    <w:pPr>
      <w:autoSpaceDN w:val="0"/>
    </w:pPr>
    <w:rPr>
      <w:rFonts w:ascii="Times New Roman" w:eastAsia="MS Mincho" w:hAnsi="Times New Roman"/>
      <w:lang w:val="en-GB" w:eastAsia="en-US"/>
    </w:rPr>
  </w:style>
  <w:style w:type="paragraph" w:customStyle="1" w:styleId="Pl0">
    <w:name w:val="Pl"/>
    <w:basedOn w:val="a1"/>
    <w:uiPriority w:val="99"/>
    <w:qFormat/>
    <w:rsid w:val="00D21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21768"/>
    <w:rPr>
      <w:rFonts w:ascii="Calibri" w:eastAsia="Calibri" w:hAnsi="Calibri" w:cs="Calibri"/>
      <w:lang w:val="en-US"/>
    </w:rPr>
  </w:style>
  <w:style w:type="paragraph" w:customStyle="1" w:styleId="wordsection1">
    <w:name w:val="wordsection1"/>
    <w:basedOn w:val="a1"/>
    <w:link w:val="wordsection1Char"/>
    <w:qFormat/>
    <w:rsid w:val="00D21768"/>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2176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21768"/>
    <w:pPr>
      <w:autoSpaceDN w:val="0"/>
    </w:pPr>
    <w:rPr>
      <w:rFonts w:ascii="Times New Roman" w:eastAsia="MS Mincho" w:hAnsi="Times New Roman"/>
      <w:lang w:val="en-GB" w:eastAsia="en-US"/>
    </w:rPr>
  </w:style>
  <w:style w:type="paragraph" w:customStyle="1" w:styleId="2f8">
    <w:name w:val="无间隔2"/>
    <w:uiPriority w:val="99"/>
    <w:qFormat/>
    <w:rsid w:val="00D21768"/>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D21768"/>
    <w:pPr>
      <w:autoSpaceDN w:val="0"/>
    </w:pPr>
    <w:rPr>
      <w:rFonts w:eastAsia="PMingLiU"/>
      <w:b/>
      <w:bCs/>
      <w:lang w:eastAsia="x-none"/>
    </w:rPr>
  </w:style>
  <w:style w:type="paragraph" w:customStyle="1" w:styleId="Textedebulles">
    <w:name w:val="Texte de bulles"/>
    <w:basedOn w:val="a1"/>
    <w:uiPriority w:val="99"/>
    <w:semiHidden/>
    <w:qFormat/>
    <w:rsid w:val="00D2176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21768"/>
    <w:pPr>
      <w:autoSpaceDN w:val="0"/>
    </w:pPr>
    <w:rPr>
      <w:rFonts w:cs="Arial"/>
      <w:sz w:val="16"/>
      <w:szCs w:val="16"/>
      <w:lang w:val="fr-FR" w:eastAsia="x-none"/>
    </w:rPr>
  </w:style>
  <w:style w:type="paragraph" w:customStyle="1" w:styleId="xl22">
    <w:name w:val="xl22"/>
    <w:basedOn w:val="a1"/>
    <w:uiPriority w:val="99"/>
    <w:qFormat/>
    <w:rsid w:val="00D2176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D2176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D2176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D217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D2176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D217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D2176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D2176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D217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D2176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D2176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D21768"/>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D21768"/>
    <w:pPr>
      <w:overflowPunct w:val="0"/>
      <w:autoSpaceDE w:val="0"/>
      <w:autoSpaceDN w:val="0"/>
      <w:adjustRightInd w:val="0"/>
    </w:pPr>
    <w:rPr>
      <w:rFonts w:cs="v4.2.0"/>
      <w:lang w:eastAsia="en-GB"/>
    </w:rPr>
  </w:style>
  <w:style w:type="paragraph" w:customStyle="1" w:styleId="Atl">
    <w:name w:val="Atl"/>
    <w:basedOn w:val="a1"/>
    <w:uiPriority w:val="99"/>
    <w:qFormat/>
    <w:rsid w:val="00D21768"/>
    <w:pPr>
      <w:overflowPunct w:val="0"/>
      <w:autoSpaceDE w:val="0"/>
      <w:autoSpaceDN w:val="0"/>
      <w:adjustRightInd w:val="0"/>
    </w:pPr>
    <w:rPr>
      <w:rFonts w:cs="v4.2.0"/>
      <w:lang w:eastAsia="en-GB"/>
    </w:rPr>
  </w:style>
  <w:style w:type="paragraph" w:customStyle="1" w:styleId="Es">
    <w:name w:val="Es"/>
    <w:basedOn w:val="B1"/>
    <w:uiPriority w:val="99"/>
    <w:qFormat/>
    <w:rsid w:val="00D21768"/>
    <w:pPr>
      <w:overflowPunct w:val="0"/>
      <w:autoSpaceDE w:val="0"/>
      <w:autoSpaceDN w:val="0"/>
      <w:adjustRightInd w:val="0"/>
    </w:pPr>
    <w:rPr>
      <w:rFonts w:cs="v4.2.0"/>
      <w:lang w:val="fr-FR" w:eastAsia="fr-FR"/>
    </w:rPr>
  </w:style>
  <w:style w:type="paragraph" w:customStyle="1" w:styleId="TTH">
    <w:name w:val="TTH"/>
    <w:basedOn w:val="a1"/>
    <w:uiPriority w:val="99"/>
    <w:qFormat/>
    <w:rsid w:val="00D21768"/>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D21768"/>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D21768"/>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D21768"/>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21768"/>
    <w:rPr>
      <w:spacing w:val="-4"/>
      <w:kern w:val="2"/>
      <w:sz w:val="21"/>
      <w:szCs w:val="21"/>
      <w:lang w:val="x-none" w:eastAsia="zh-CN"/>
    </w:rPr>
  </w:style>
  <w:style w:type="paragraph" w:customStyle="1" w:styleId="TableDescription">
    <w:name w:val="Table Description"/>
    <w:basedOn w:val="a1"/>
    <w:next w:val="a1"/>
    <w:link w:val="TableDescriptionChar"/>
    <w:qFormat/>
    <w:rsid w:val="00D2176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2176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21768"/>
    <w:rPr>
      <w:sz w:val="24"/>
    </w:rPr>
  </w:style>
  <w:style w:type="paragraph" w:customStyle="1" w:styleId="220">
    <w:name w:val="本文 22"/>
    <w:basedOn w:val="a1"/>
    <w:uiPriority w:val="99"/>
    <w:qFormat/>
    <w:rsid w:val="00D21768"/>
    <w:pPr>
      <w:suppressAutoHyphens/>
      <w:autoSpaceDN w:val="0"/>
      <w:spacing w:after="120"/>
    </w:pPr>
    <w:rPr>
      <w:rFonts w:eastAsia="MS Mincho" w:cs="CG Times (WN)"/>
      <w:lang w:eastAsia="ar-SA"/>
    </w:rPr>
  </w:style>
  <w:style w:type="paragraph" w:customStyle="1" w:styleId="320">
    <w:name w:val="本文 32"/>
    <w:basedOn w:val="a1"/>
    <w:uiPriority w:val="99"/>
    <w:qFormat/>
    <w:rsid w:val="00D21768"/>
    <w:pPr>
      <w:suppressAutoHyphens/>
      <w:autoSpaceDN w:val="0"/>
      <w:spacing w:after="120"/>
    </w:pPr>
    <w:rPr>
      <w:rFonts w:eastAsia="MS Mincho" w:cs="CG Times (WN)"/>
      <w:lang w:eastAsia="ar-SA"/>
    </w:rPr>
  </w:style>
  <w:style w:type="paragraph" w:customStyle="1" w:styleId="49">
    <w:name w:val="吹き出し4"/>
    <w:basedOn w:val="a1"/>
    <w:uiPriority w:val="99"/>
    <w:qFormat/>
    <w:rsid w:val="00D2176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21768"/>
    <w:pPr>
      <w:autoSpaceDN w:val="0"/>
    </w:pPr>
    <w:rPr>
      <w:rFonts w:ascii="Times New Roman" w:eastAsia="MS Mincho" w:hAnsi="Times New Roman"/>
      <w:lang w:val="en-GB" w:eastAsia="en-US"/>
    </w:rPr>
  </w:style>
  <w:style w:type="paragraph" w:customStyle="1" w:styleId="2fa">
    <w:name w:val="図表番号2"/>
    <w:basedOn w:val="a1"/>
    <w:uiPriority w:val="99"/>
    <w:qFormat/>
    <w:rsid w:val="00D2176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21768"/>
    <w:pPr>
      <w:ind w:left="851" w:hanging="284"/>
    </w:pPr>
  </w:style>
  <w:style w:type="paragraph" w:customStyle="1" w:styleId="2fc">
    <w:name w:val="箇条書き2"/>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21768"/>
    <w:pPr>
      <w:tabs>
        <w:tab w:val="clear" w:pos="644"/>
        <w:tab w:val="num" w:pos="1494"/>
      </w:tabs>
      <w:ind w:left="851" w:hanging="284"/>
    </w:pPr>
  </w:style>
  <w:style w:type="paragraph" w:customStyle="1" w:styleId="321">
    <w:name w:val="箇条書き 32"/>
    <w:basedOn w:val="222"/>
    <w:uiPriority w:val="99"/>
    <w:qFormat/>
    <w:rsid w:val="00D21768"/>
    <w:pPr>
      <w:ind w:left="1135"/>
    </w:pPr>
  </w:style>
  <w:style w:type="paragraph" w:customStyle="1" w:styleId="223">
    <w:name w:val="一覧 22"/>
    <w:basedOn w:val="ac"/>
    <w:uiPriority w:val="99"/>
    <w:qFormat/>
    <w:rsid w:val="00D21768"/>
    <w:pPr>
      <w:suppressAutoHyphens/>
      <w:autoSpaceDN w:val="0"/>
      <w:ind w:left="851"/>
    </w:pPr>
    <w:rPr>
      <w:rFonts w:eastAsia="MS Mincho" w:cs="CG Times (WN)"/>
      <w:lang w:val="fr-FR" w:eastAsia="ar-SA"/>
    </w:rPr>
  </w:style>
  <w:style w:type="paragraph" w:customStyle="1" w:styleId="322">
    <w:name w:val="一覧 32"/>
    <w:basedOn w:val="223"/>
    <w:uiPriority w:val="99"/>
    <w:qFormat/>
    <w:rsid w:val="00D21768"/>
    <w:pPr>
      <w:ind w:left="1135"/>
    </w:pPr>
  </w:style>
  <w:style w:type="paragraph" w:customStyle="1" w:styleId="421">
    <w:name w:val="一覧 42"/>
    <w:basedOn w:val="322"/>
    <w:uiPriority w:val="99"/>
    <w:qFormat/>
    <w:rsid w:val="00D21768"/>
    <w:pPr>
      <w:ind w:left="1418"/>
    </w:pPr>
  </w:style>
  <w:style w:type="paragraph" w:customStyle="1" w:styleId="520">
    <w:name w:val="一覧 52"/>
    <w:basedOn w:val="421"/>
    <w:uiPriority w:val="99"/>
    <w:qFormat/>
    <w:rsid w:val="00D21768"/>
    <w:pPr>
      <w:ind w:left="1702"/>
    </w:pPr>
  </w:style>
  <w:style w:type="paragraph" w:customStyle="1" w:styleId="422">
    <w:name w:val="箇条書き 42"/>
    <w:basedOn w:val="321"/>
    <w:uiPriority w:val="99"/>
    <w:qFormat/>
    <w:rsid w:val="00D21768"/>
    <w:pPr>
      <w:ind w:left="1418"/>
    </w:pPr>
  </w:style>
  <w:style w:type="paragraph" w:customStyle="1" w:styleId="521">
    <w:name w:val="箇条書き 52"/>
    <w:basedOn w:val="422"/>
    <w:uiPriority w:val="99"/>
    <w:qFormat/>
    <w:rsid w:val="00D21768"/>
  </w:style>
  <w:style w:type="paragraph" w:customStyle="1" w:styleId="2fd">
    <w:name w:val="コメント文字列2"/>
    <w:basedOn w:val="a1"/>
    <w:uiPriority w:val="99"/>
    <w:qFormat/>
    <w:rsid w:val="00D2176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21768"/>
    <w:rPr>
      <w:b/>
      <w:bCs/>
    </w:rPr>
  </w:style>
  <w:style w:type="paragraph" w:customStyle="1" w:styleId="2ff">
    <w:name w:val="見出しマップ2"/>
    <w:basedOn w:val="a1"/>
    <w:uiPriority w:val="99"/>
    <w:qFormat/>
    <w:rsid w:val="00D2176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D2176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D2176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D2176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D21768"/>
    <w:pPr>
      <w:suppressAutoHyphens/>
      <w:autoSpaceDN w:val="0"/>
      <w:ind w:left="708"/>
    </w:pPr>
    <w:rPr>
      <w:rFonts w:eastAsia="MS Mincho" w:cs="CG Times (WN)"/>
      <w:lang w:eastAsia="ar-SA"/>
    </w:rPr>
  </w:style>
  <w:style w:type="paragraph" w:customStyle="1" w:styleId="2ff2">
    <w:name w:val="記2"/>
    <w:basedOn w:val="a1"/>
    <w:next w:val="a1"/>
    <w:uiPriority w:val="99"/>
    <w:qFormat/>
    <w:rsid w:val="00D21768"/>
    <w:pPr>
      <w:suppressAutoHyphens/>
      <w:autoSpaceDN w:val="0"/>
    </w:pPr>
    <w:rPr>
      <w:rFonts w:eastAsia="MS Mincho" w:cs="CG Times (WN)"/>
      <w:lang w:eastAsia="ar-SA"/>
    </w:rPr>
  </w:style>
  <w:style w:type="paragraph" w:customStyle="1" w:styleId="HTML20">
    <w:name w:val="HTML 書式付き2"/>
    <w:basedOn w:val="a1"/>
    <w:uiPriority w:val="99"/>
    <w:qFormat/>
    <w:rsid w:val="00D21768"/>
    <w:pPr>
      <w:suppressAutoHyphens/>
      <w:autoSpaceDN w:val="0"/>
    </w:pPr>
    <w:rPr>
      <w:rFonts w:ascii="Courier New" w:eastAsia="MS Mincho" w:hAnsi="Courier New" w:cs="Courier New"/>
      <w:lang w:eastAsia="ar-SA"/>
    </w:rPr>
  </w:style>
  <w:style w:type="paragraph" w:customStyle="1" w:styleId="3f1">
    <w:name w:val="无间隔3"/>
    <w:uiPriority w:val="99"/>
    <w:qFormat/>
    <w:rsid w:val="00D21768"/>
    <w:pPr>
      <w:autoSpaceDN w:val="0"/>
    </w:pPr>
    <w:rPr>
      <w:rFonts w:ascii="Times New Roman" w:hAnsi="Times New Roman"/>
      <w:lang w:val="en-GB" w:eastAsia="en-US"/>
    </w:rPr>
  </w:style>
  <w:style w:type="paragraph" w:customStyle="1" w:styleId="editorsnote0">
    <w:name w:val="editorsnote"/>
    <w:basedOn w:val="a1"/>
    <w:uiPriority w:val="99"/>
    <w:qFormat/>
    <w:rsid w:val="00D2176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21768"/>
    <w:rPr>
      <w:rFonts w:eastAsia="PMingLiU"/>
      <w:lang w:eastAsia="x-none" w:bidi="en-US"/>
    </w:rPr>
  </w:style>
  <w:style w:type="paragraph" w:customStyle="1" w:styleId="List1">
    <w:name w:val="List 1"/>
    <w:basedOn w:val="a1"/>
    <w:link w:val="List1Char"/>
    <w:uiPriority w:val="99"/>
    <w:qFormat/>
    <w:rsid w:val="00D21768"/>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D2176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D21768"/>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21768"/>
  </w:style>
  <w:style w:type="paragraph" w:customStyle="1" w:styleId="StyleHeading5Firstline0cm">
    <w:name w:val="Style Heading 5 + First line:  0 cm"/>
    <w:basedOn w:val="5"/>
    <w:uiPriority w:val="99"/>
    <w:qFormat/>
    <w:rsid w:val="00D2176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21768"/>
    <w:rPr>
      <w:rFonts w:ascii="Times New Roman" w:eastAsia="Times New Roman" w:hAnsi="Times New Roman"/>
      <w:sz w:val="16"/>
      <w:szCs w:val="16"/>
    </w:rPr>
  </w:style>
  <w:style w:type="paragraph" w:customStyle="1" w:styleId="Glossary">
    <w:name w:val="Glossary"/>
    <w:basedOn w:val="a1"/>
    <w:link w:val="GlossaryChar"/>
    <w:uiPriority w:val="99"/>
    <w:qFormat/>
    <w:rsid w:val="00D2176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D2176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21768"/>
    <w:pPr>
      <w:autoSpaceDN w:val="0"/>
    </w:pPr>
    <w:rPr>
      <w:rFonts w:ascii="Times New Roman" w:eastAsia="MS Mincho" w:hAnsi="Times New Roman"/>
      <w:lang w:val="en-GB" w:eastAsia="en-US"/>
    </w:rPr>
  </w:style>
  <w:style w:type="paragraph" w:customStyle="1" w:styleId="3f3">
    <w:name w:val="図表番号3"/>
    <w:basedOn w:val="a1"/>
    <w:uiPriority w:val="99"/>
    <w:qFormat/>
    <w:rsid w:val="00D2176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21768"/>
  </w:style>
  <w:style w:type="paragraph" w:customStyle="1" w:styleId="3f5">
    <w:name w:val="箇条書き3"/>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21768"/>
  </w:style>
  <w:style w:type="paragraph" w:customStyle="1" w:styleId="330">
    <w:name w:val="箇条書き 33"/>
    <w:basedOn w:val="231"/>
    <w:uiPriority w:val="99"/>
    <w:qFormat/>
    <w:rsid w:val="00D21768"/>
  </w:style>
  <w:style w:type="paragraph" w:customStyle="1" w:styleId="232">
    <w:name w:val="一覧 23"/>
    <w:basedOn w:val="ac"/>
    <w:uiPriority w:val="99"/>
    <w:qFormat/>
    <w:rsid w:val="00D21768"/>
    <w:pPr>
      <w:suppressAutoHyphens/>
      <w:autoSpaceDN w:val="0"/>
      <w:ind w:left="851"/>
    </w:pPr>
    <w:rPr>
      <w:rFonts w:eastAsia="MS Mincho" w:cs="CG Times (WN)"/>
      <w:lang w:val="fr-FR" w:eastAsia="ar-SA"/>
    </w:rPr>
  </w:style>
  <w:style w:type="paragraph" w:customStyle="1" w:styleId="331">
    <w:name w:val="一覧 33"/>
    <w:basedOn w:val="232"/>
    <w:uiPriority w:val="99"/>
    <w:qFormat/>
    <w:rsid w:val="00D21768"/>
  </w:style>
  <w:style w:type="paragraph" w:customStyle="1" w:styleId="430">
    <w:name w:val="一覧 43"/>
    <w:basedOn w:val="331"/>
    <w:uiPriority w:val="99"/>
    <w:qFormat/>
    <w:rsid w:val="00D21768"/>
  </w:style>
  <w:style w:type="paragraph" w:customStyle="1" w:styleId="530">
    <w:name w:val="一覧 53"/>
    <w:basedOn w:val="430"/>
    <w:uiPriority w:val="99"/>
    <w:qFormat/>
    <w:rsid w:val="00D21768"/>
  </w:style>
  <w:style w:type="paragraph" w:customStyle="1" w:styleId="431">
    <w:name w:val="箇条書き 43"/>
    <w:basedOn w:val="330"/>
    <w:uiPriority w:val="99"/>
    <w:qFormat/>
    <w:rsid w:val="00D21768"/>
  </w:style>
  <w:style w:type="paragraph" w:customStyle="1" w:styleId="531">
    <w:name w:val="箇条書き 53"/>
    <w:basedOn w:val="431"/>
    <w:uiPriority w:val="99"/>
    <w:qFormat/>
    <w:rsid w:val="00D21768"/>
  </w:style>
  <w:style w:type="paragraph" w:customStyle="1" w:styleId="3f6">
    <w:name w:val="コメント文字列3"/>
    <w:basedOn w:val="a1"/>
    <w:uiPriority w:val="99"/>
    <w:qFormat/>
    <w:rsid w:val="00D2176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21768"/>
    <w:rPr>
      <w:b/>
      <w:bCs/>
    </w:rPr>
  </w:style>
  <w:style w:type="paragraph" w:customStyle="1" w:styleId="3f8">
    <w:name w:val="見出しマップ3"/>
    <w:basedOn w:val="a1"/>
    <w:uiPriority w:val="99"/>
    <w:qFormat/>
    <w:rsid w:val="00D2176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D2176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D2176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D2176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D21768"/>
    <w:pPr>
      <w:suppressAutoHyphens/>
      <w:autoSpaceDN w:val="0"/>
      <w:ind w:left="708"/>
    </w:pPr>
    <w:rPr>
      <w:rFonts w:eastAsia="MS Mincho" w:cs="CG Times (WN)"/>
      <w:lang w:eastAsia="ar-SA"/>
    </w:rPr>
  </w:style>
  <w:style w:type="paragraph" w:customStyle="1" w:styleId="3fb">
    <w:name w:val="記3"/>
    <w:basedOn w:val="a1"/>
    <w:next w:val="a1"/>
    <w:uiPriority w:val="99"/>
    <w:qFormat/>
    <w:rsid w:val="00D21768"/>
    <w:pPr>
      <w:suppressAutoHyphens/>
      <w:autoSpaceDN w:val="0"/>
    </w:pPr>
    <w:rPr>
      <w:rFonts w:eastAsia="MS Mincho" w:cs="CG Times (WN)"/>
      <w:lang w:eastAsia="ar-SA"/>
    </w:rPr>
  </w:style>
  <w:style w:type="paragraph" w:customStyle="1" w:styleId="HTML30">
    <w:name w:val="HTML 書式付き3"/>
    <w:basedOn w:val="a1"/>
    <w:uiPriority w:val="99"/>
    <w:qFormat/>
    <w:rsid w:val="00D2176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21768"/>
    <w:rPr>
      <w:rFonts w:ascii="Arial" w:eastAsia="PMingLiU" w:hAnsi="Arial" w:cs="Arial"/>
      <w:lang w:eastAsia="x-none"/>
    </w:rPr>
  </w:style>
  <w:style w:type="paragraph" w:customStyle="1" w:styleId="MediumGrid21">
    <w:name w:val="Medium Grid 21"/>
    <w:basedOn w:val="a1"/>
    <w:link w:val="MediumGrid2Char"/>
    <w:uiPriority w:val="1"/>
    <w:qFormat/>
    <w:rsid w:val="00D2176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D217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21768"/>
    <w:pPr>
      <w:autoSpaceDN w:val="0"/>
    </w:pPr>
    <w:rPr>
      <w:rFonts w:ascii="Times New Roman" w:hAnsi="Times New Roman"/>
      <w:lang w:val="en-GB" w:eastAsia="en-US"/>
    </w:rPr>
  </w:style>
  <w:style w:type="paragraph" w:customStyle="1" w:styleId="TTan">
    <w:name w:val="TTan"/>
    <w:basedOn w:val="FP"/>
    <w:uiPriority w:val="99"/>
    <w:qFormat/>
    <w:rsid w:val="00D2176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D2176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D2176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D2176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2176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21768"/>
    <w:pPr>
      <w:autoSpaceDN w:val="0"/>
    </w:pPr>
    <w:rPr>
      <w:rFonts w:ascii="Times New Roman" w:hAnsi="Times New Roman"/>
      <w:lang w:val="en-GB" w:eastAsia="en-US"/>
    </w:rPr>
  </w:style>
  <w:style w:type="paragraph" w:customStyle="1" w:styleId="TB1">
    <w:name w:val="TB1"/>
    <w:basedOn w:val="a1"/>
    <w:uiPriority w:val="99"/>
    <w:qFormat/>
    <w:rsid w:val="00D21768"/>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D21768"/>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2176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2176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D217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D2176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D2176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D2176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2176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2176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D21768"/>
    <w:pPr>
      <w:autoSpaceDN w:val="0"/>
    </w:pPr>
    <w:rPr>
      <w:rFonts w:ascii="Times New Roman" w:eastAsia="MS Mincho" w:hAnsi="Times New Roman"/>
      <w:lang w:val="en-GB" w:eastAsia="en-US"/>
    </w:rPr>
  </w:style>
  <w:style w:type="paragraph" w:customStyle="1" w:styleId="62">
    <w:name w:val="无间隔6"/>
    <w:uiPriority w:val="99"/>
    <w:qFormat/>
    <w:rsid w:val="00D21768"/>
    <w:pPr>
      <w:autoSpaceDN w:val="0"/>
    </w:pPr>
    <w:rPr>
      <w:rFonts w:ascii="Times New Roman" w:hAnsi="Times New Roman"/>
      <w:lang w:val="en-GB" w:eastAsia="en-US"/>
    </w:rPr>
  </w:style>
  <w:style w:type="paragraph" w:customStyle="1" w:styleId="111">
    <w:name w:val="修订11"/>
    <w:uiPriority w:val="99"/>
    <w:semiHidden/>
    <w:qFormat/>
    <w:rsid w:val="00D21768"/>
    <w:pPr>
      <w:autoSpaceDN w:val="0"/>
    </w:pPr>
    <w:rPr>
      <w:rFonts w:ascii="Times New Roman" w:eastAsia="MS Mincho" w:hAnsi="Times New Roman"/>
      <w:lang w:val="en-GB" w:eastAsia="en-US"/>
    </w:rPr>
  </w:style>
  <w:style w:type="paragraph" w:customStyle="1" w:styleId="72">
    <w:name w:val="无间隔7"/>
    <w:uiPriority w:val="99"/>
    <w:qFormat/>
    <w:rsid w:val="00D21768"/>
    <w:pPr>
      <w:autoSpaceDN w:val="0"/>
    </w:pPr>
    <w:rPr>
      <w:rFonts w:ascii="Times New Roman" w:hAnsi="Times New Roman"/>
      <w:lang w:val="en-GB" w:eastAsia="en-US"/>
    </w:rPr>
  </w:style>
  <w:style w:type="paragraph" w:customStyle="1" w:styleId="xxxxxxxb1">
    <w:name w:val="x_x_x_xxxxb1"/>
    <w:basedOn w:val="a1"/>
    <w:uiPriority w:val="99"/>
    <w:qFormat/>
    <w:rsid w:val="00D2176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D21768"/>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D2176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2176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D21768"/>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D217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D2176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2176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D2176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D2176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21768"/>
    <w:pPr>
      <w:autoSpaceDN w:val="0"/>
    </w:pPr>
    <w:rPr>
      <w:rFonts w:ascii="Times New Roman" w:eastAsia="MS Mincho" w:hAnsi="Times New Roman"/>
      <w:lang w:val="en-GB" w:eastAsia="en-US"/>
    </w:rPr>
  </w:style>
  <w:style w:type="paragraph" w:customStyle="1" w:styleId="82">
    <w:name w:val="无间隔8"/>
    <w:uiPriority w:val="99"/>
    <w:qFormat/>
    <w:rsid w:val="00D21768"/>
    <w:pPr>
      <w:autoSpaceDN w:val="0"/>
    </w:pPr>
    <w:rPr>
      <w:rFonts w:ascii="Times New Roman" w:hAnsi="Times New Roman"/>
      <w:lang w:val="en-GB" w:eastAsia="en-US"/>
    </w:rPr>
  </w:style>
  <w:style w:type="paragraph" w:customStyle="1" w:styleId="121">
    <w:name w:val="表 (青) 121"/>
    <w:uiPriority w:val="71"/>
    <w:qFormat/>
    <w:rsid w:val="00D21768"/>
    <w:pPr>
      <w:autoSpaceDN w:val="0"/>
    </w:pPr>
    <w:rPr>
      <w:rFonts w:ascii="Times New Roman" w:hAnsi="Times New Roman"/>
      <w:lang w:val="en-GB" w:eastAsia="en-US"/>
    </w:rPr>
  </w:style>
  <w:style w:type="paragraph" w:customStyle="1" w:styleId="4b">
    <w:name w:val="変更箇所4"/>
    <w:uiPriority w:val="99"/>
    <w:semiHidden/>
    <w:qFormat/>
    <w:rsid w:val="00D21768"/>
    <w:pPr>
      <w:autoSpaceDN w:val="0"/>
    </w:pPr>
    <w:rPr>
      <w:rFonts w:ascii="Times New Roman" w:eastAsia="MS Mincho" w:hAnsi="Times New Roman"/>
      <w:lang w:val="en-GB" w:eastAsia="en-US"/>
    </w:rPr>
  </w:style>
  <w:style w:type="paragraph" w:customStyle="1" w:styleId="5a">
    <w:name w:val="変更箇所5"/>
    <w:uiPriority w:val="99"/>
    <w:semiHidden/>
    <w:qFormat/>
    <w:rsid w:val="00D21768"/>
    <w:pPr>
      <w:autoSpaceDN w:val="0"/>
    </w:pPr>
    <w:rPr>
      <w:rFonts w:ascii="Times New Roman" w:eastAsia="MS Mincho" w:hAnsi="Times New Roman"/>
      <w:lang w:val="en-GB" w:eastAsia="en-US"/>
    </w:rPr>
  </w:style>
  <w:style w:type="paragraph" w:customStyle="1" w:styleId="3fc">
    <w:name w:val="수정3"/>
    <w:uiPriority w:val="99"/>
    <w:semiHidden/>
    <w:qFormat/>
    <w:rsid w:val="00D21768"/>
    <w:pPr>
      <w:autoSpaceDN w:val="0"/>
    </w:pPr>
    <w:rPr>
      <w:rFonts w:ascii="Times New Roman" w:eastAsia="Batang" w:hAnsi="Times New Roman"/>
      <w:lang w:val="en-GB" w:eastAsia="en-US"/>
    </w:rPr>
  </w:style>
  <w:style w:type="paragraph" w:customStyle="1" w:styleId="-31">
    <w:name w:val="深色列表 - 着色 31"/>
    <w:uiPriority w:val="99"/>
    <w:semiHidden/>
    <w:qFormat/>
    <w:rsid w:val="00D2176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21768"/>
    <w:pPr>
      <w:autoSpaceDN w:val="0"/>
    </w:pPr>
    <w:rPr>
      <w:rFonts w:ascii="Times New Roman" w:hAnsi="Times New Roman"/>
      <w:lang w:val="en-GB" w:eastAsia="en-US"/>
    </w:rPr>
  </w:style>
  <w:style w:type="paragraph" w:customStyle="1" w:styleId="4c">
    <w:name w:val="수정4"/>
    <w:uiPriority w:val="99"/>
    <w:semiHidden/>
    <w:qFormat/>
    <w:rsid w:val="00D21768"/>
    <w:pPr>
      <w:autoSpaceDN w:val="0"/>
    </w:pPr>
    <w:rPr>
      <w:rFonts w:ascii="Times New Roman" w:eastAsia="Batang" w:hAnsi="Times New Roman"/>
      <w:lang w:val="en-GB" w:eastAsia="en-US"/>
    </w:rPr>
  </w:style>
  <w:style w:type="character" w:customStyle="1" w:styleId="Char0">
    <w:name w:val="样式 页眉 Char"/>
    <w:link w:val="afffff"/>
    <w:qFormat/>
    <w:locked/>
    <w:rsid w:val="00D21768"/>
    <w:rPr>
      <w:rFonts w:ascii="Arial" w:eastAsia="Arial" w:hAnsi="Arial" w:cs="Arial"/>
      <w:b/>
      <w:bCs/>
      <w:noProof/>
      <w:sz w:val="22"/>
      <w:lang w:val="en-US" w:eastAsia="en-US"/>
    </w:rPr>
  </w:style>
  <w:style w:type="paragraph" w:customStyle="1" w:styleId="afffff">
    <w:name w:val="样式 页眉"/>
    <w:basedOn w:val="a6"/>
    <w:link w:val="Char0"/>
    <w:qFormat/>
    <w:rsid w:val="00D2176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D2176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7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D217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21768"/>
    <w:rPr>
      <w:rFonts w:ascii="Batang" w:eastAsia="Batang" w:hAnsi="Batang"/>
      <w:sz w:val="24"/>
      <w:lang w:eastAsia="en-US"/>
    </w:rPr>
  </w:style>
  <w:style w:type="paragraph" w:customStyle="1" w:styleId="enumlev1">
    <w:name w:val="enumlev1"/>
    <w:basedOn w:val="a1"/>
    <w:link w:val="enumlev1Char"/>
    <w:qFormat/>
    <w:rsid w:val="00D217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D21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21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21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21768"/>
    <w:rPr>
      <w:rFonts w:ascii="Arial" w:eastAsia="Arial" w:hAnsi="Arial" w:cs="Arial"/>
      <w:sz w:val="28"/>
      <w:lang w:eastAsia="en-US"/>
    </w:rPr>
  </w:style>
  <w:style w:type="paragraph" w:customStyle="1" w:styleId="Heading4">
    <w:name w:val="Heading4"/>
    <w:basedOn w:val="30"/>
    <w:link w:val="Heading4Char"/>
    <w:semiHidden/>
    <w:qFormat/>
    <w:rsid w:val="00D2176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D21768"/>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D21768"/>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D21768"/>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D21768"/>
    <w:rPr>
      <w:rFonts w:ascii="Arial" w:hAnsi="Arial"/>
      <w:sz w:val="18"/>
    </w:rPr>
  </w:style>
  <w:style w:type="paragraph" w:customStyle="1" w:styleId="1">
    <w:name w:val="样式1"/>
    <w:basedOn w:val="TAN"/>
    <w:link w:val="1Char0"/>
    <w:uiPriority w:val="99"/>
    <w:qFormat/>
    <w:rsid w:val="00D21768"/>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D21768"/>
    <w:pPr>
      <w:autoSpaceDN w:val="0"/>
      <w:spacing w:before="120" w:after="0"/>
      <w:jc w:val="both"/>
    </w:pPr>
    <w:rPr>
      <w:lang w:val="en-US"/>
    </w:rPr>
  </w:style>
  <w:style w:type="paragraph" w:customStyle="1" w:styleId="centered">
    <w:name w:val="centered"/>
    <w:basedOn w:val="a1"/>
    <w:uiPriority w:val="99"/>
    <w:qFormat/>
    <w:rsid w:val="00D21768"/>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D21768"/>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D21768"/>
    <w:pPr>
      <w:overflowPunct w:val="0"/>
      <w:autoSpaceDE w:val="0"/>
      <w:autoSpaceDN w:val="0"/>
      <w:adjustRightInd w:val="0"/>
      <w:ind w:left="720"/>
      <w:contextualSpacing/>
    </w:pPr>
  </w:style>
  <w:style w:type="paragraph" w:customStyle="1" w:styleId="LightList-Accent31">
    <w:name w:val="Light List - Accent 31"/>
    <w:uiPriority w:val="99"/>
    <w:semiHidden/>
    <w:qFormat/>
    <w:rsid w:val="00D21768"/>
    <w:pPr>
      <w:autoSpaceDN w:val="0"/>
    </w:pPr>
    <w:rPr>
      <w:rFonts w:ascii="Times New Roman" w:eastAsia="Batang" w:hAnsi="Times New Roman"/>
      <w:lang w:val="en-GB" w:eastAsia="en-US"/>
    </w:rPr>
  </w:style>
  <w:style w:type="paragraph" w:customStyle="1" w:styleId="810">
    <w:name w:val="表 (赤)  81"/>
    <w:basedOn w:val="a1"/>
    <w:uiPriority w:val="34"/>
    <w:qFormat/>
    <w:rsid w:val="00D21768"/>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D21768"/>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D2176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21768"/>
    <w:rPr>
      <w:rFonts w:ascii="Arial" w:hAnsi="Arial" w:cs="Arial"/>
      <w:szCs w:val="24"/>
      <w:lang w:eastAsia="en-US"/>
    </w:rPr>
  </w:style>
  <w:style w:type="paragraph" w:customStyle="1" w:styleId="ECCParagraph">
    <w:name w:val="ECC Paragraph"/>
    <w:basedOn w:val="a1"/>
    <w:link w:val="ECCParagraphZchn"/>
    <w:qFormat/>
    <w:rsid w:val="00D2176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D21768"/>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D21768"/>
    <w:pPr>
      <w:autoSpaceDN w:val="0"/>
      <w:spacing w:after="240"/>
      <w:ind w:left="482"/>
      <w:jc w:val="both"/>
    </w:pPr>
    <w:rPr>
      <w:sz w:val="24"/>
      <w:lang w:eastAsia="fr-BE"/>
    </w:rPr>
  </w:style>
  <w:style w:type="paragraph" w:customStyle="1" w:styleId="NumPar4">
    <w:name w:val="NumPar 4"/>
    <w:basedOn w:val="40"/>
    <w:next w:val="a1"/>
    <w:uiPriority w:val="99"/>
    <w:qFormat/>
    <w:rsid w:val="00D2176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D2176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D2176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D217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D217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21768"/>
    <w:rPr>
      <w:sz w:val="22"/>
      <w:szCs w:val="22"/>
      <w:lang w:eastAsia="en-US"/>
    </w:rPr>
  </w:style>
  <w:style w:type="paragraph" w:customStyle="1" w:styleId="Equation">
    <w:name w:val="Equation"/>
    <w:basedOn w:val="a1"/>
    <w:next w:val="a1"/>
    <w:link w:val="EquationChar"/>
    <w:qFormat/>
    <w:rsid w:val="00D2176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217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D21768"/>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D2176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21768"/>
    <w:pPr>
      <w:autoSpaceDN w:val="0"/>
    </w:pPr>
    <w:rPr>
      <w:rFonts w:ascii="Times New Roman" w:hAnsi="Times New Roman"/>
      <w:lang w:val="en-GB" w:eastAsia="en-US"/>
    </w:rPr>
  </w:style>
  <w:style w:type="paragraph" w:customStyle="1" w:styleId="1-21">
    <w:name w:val="中等深浅网格 1 - 着色 21"/>
    <w:basedOn w:val="a1"/>
    <w:uiPriority w:val="34"/>
    <w:qFormat/>
    <w:rsid w:val="00D21768"/>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D2176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D2176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D217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D2176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D2176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D2176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D21768"/>
    <w:pPr>
      <w:ind w:left="851" w:hanging="284"/>
    </w:pPr>
  </w:style>
  <w:style w:type="paragraph" w:customStyle="1" w:styleId="4f">
    <w:name w:val="箇条書き4"/>
    <w:basedOn w:val="ac"/>
    <w:uiPriority w:val="99"/>
    <w:qFormat/>
    <w:rsid w:val="00D2176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D21768"/>
    <w:pPr>
      <w:tabs>
        <w:tab w:val="clear" w:pos="644"/>
        <w:tab w:val="num" w:pos="1494"/>
      </w:tabs>
      <w:ind w:left="851" w:hanging="284"/>
    </w:pPr>
  </w:style>
  <w:style w:type="paragraph" w:customStyle="1" w:styleId="340">
    <w:name w:val="箇条書き 34"/>
    <w:basedOn w:val="241"/>
    <w:uiPriority w:val="99"/>
    <w:qFormat/>
    <w:rsid w:val="00D21768"/>
    <w:pPr>
      <w:ind w:left="1135"/>
    </w:pPr>
  </w:style>
  <w:style w:type="paragraph" w:customStyle="1" w:styleId="242">
    <w:name w:val="一覧 24"/>
    <w:basedOn w:val="ac"/>
    <w:uiPriority w:val="99"/>
    <w:qFormat/>
    <w:rsid w:val="00D2176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D21768"/>
    <w:pPr>
      <w:ind w:left="1135"/>
    </w:pPr>
  </w:style>
  <w:style w:type="paragraph" w:customStyle="1" w:styleId="440">
    <w:name w:val="一覧 44"/>
    <w:basedOn w:val="341"/>
    <w:uiPriority w:val="99"/>
    <w:qFormat/>
    <w:rsid w:val="00D21768"/>
    <w:pPr>
      <w:ind w:left="1418"/>
    </w:pPr>
  </w:style>
  <w:style w:type="paragraph" w:customStyle="1" w:styleId="540">
    <w:name w:val="一覧 54"/>
    <w:basedOn w:val="440"/>
    <w:uiPriority w:val="99"/>
    <w:qFormat/>
    <w:rsid w:val="00D21768"/>
    <w:pPr>
      <w:ind w:left="1702"/>
    </w:pPr>
  </w:style>
  <w:style w:type="paragraph" w:customStyle="1" w:styleId="441">
    <w:name w:val="箇条書き 44"/>
    <w:basedOn w:val="340"/>
    <w:uiPriority w:val="99"/>
    <w:qFormat/>
    <w:rsid w:val="00D21768"/>
    <w:pPr>
      <w:ind w:left="1418"/>
    </w:pPr>
  </w:style>
  <w:style w:type="paragraph" w:customStyle="1" w:styleId="541">
    <w:name w:val="箇条書き 54"/>
    <w:basedOn w:val="441"/>
    <w:uiPriority w:val="99"/>
    <w:qFormat/>
    <w:rsid w:val="00D21768"/>
    <w:pPr>
      <w:ind w:left="1702"/>
    </w:pPr>
  </w:style>
  <w:style w:type="paragraph" w:customStyle="1" w:styleId="4f0">
    <w:name w:val="コメント文字列4"/>
    <w:basedOn w:val="a1"/>
    <w:uiPriority w:val="99"/>
    <w:qFormat/>
    <w:rsid w:val="00D2176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21768"/>
    <w:rPr>
      <w:b/>
      <w:bCs/>
    </w:rPr>
  </w:style>
  <w:style w:type="paragraph" w:customStyle="1" w:styleId="4f2">
    <w:name w:val="見出しマップ4"/>
    <w:basedOn w:val="a1"/>
    <w:uiPriority w:val="99"/>
    <w:qFormat/>
    <w:rsid w:val="00D2176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D2176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D2176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D2176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D2176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D2176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D2176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D2176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D2176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D217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217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2176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D2176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D2176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D2176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21768"/>
    <w:pPr>
      <w:ind w:left="851" w:hanging="284"/>
    </w:pPr>
  </w:style>
  <w:style w:type="paragraph" w:customStyle="1" w:styleId="5d">
    <w:name w:val="箇条書き5"/>
    <w:basedOn w:val="ac"/>
    <w:uiPriority w:val="99"/>
    <w:qFormat/>
    <w:rsid w:val="00D2176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21768"/>
    <w:pPr>
      <w:tabs>
        <w:tab w:val="clear" w:pos="644"/>
        <w:tab w:val="num" w:pos="1494"/>
      </w:tabs>
      <w:ind w:left="851" w:hanging="284"/>
    </w:pPr>
  </w:style>
  <w:style w:type="paragraph" w:customStyle="1" w:styleId="350">
    <w:name w:val="箇条書き 35"/>
    <w:basedOn w:val="251"/>
    <w:uiPriority w:val="99"/>
    <w:qFormat/>
    <w:rsid w:val="00D21768"/>
    <w:pPr>
      <w:ind w:left="1135"/>
    </w:pPr>
  </w:style>
  <w:style w:type="paragraph" w:customStyle="1" w:styleId="252">
    <w:name w:val="一覧 25"/>
    <w:basedOn w:val="ac"/>
    <w:uiPriority w:val="99"/>
    <w:qFormat/>
    <w:rsid w:val="00D21768"/>
    <w:pPr>
      <w:suppressAutoHyphens/>
      <w:autoSpaceDN w:val="0"/>
      <w:ind w:left="851"/>
    </w:pPr>
    <w:rPr>
      <w:rFonts w:eastAsia="MS Mincho" w:cs="CG Times (WN)"/>
      <w:lang w:val="fr-FR" w:eastAsia="ar-SA"/>
    </w:rPr>
  </w:style>
  <w:style w:type="paragraph" w:customStyle="1" w:styleId="351">
    <w:name w:val="一覧 35"/>
    <w:basedOn w:val="252"/>
    <w:uiPriority w:val="99"/>
    <w:qFormat/>
    <w:rsid w:val="00D21768"/>
    <w:pPr>
      <w:ind w:left="1135"/>
    </w:pPr>
  </w:style>
  <w:style w:type="paragraph" w:customStyle="1" w:styleId="450">
    <w:name w:val="一覧 45"/>
    <w:basedOn w:val="351"/>
    <w:uiPriority w:val="99"/>
    <w:qFormat/>
    <w:rsid w:val="00D21768"/>
    <w:pPr>
      <w:ind w:left="1418"/>
    </w:pPr>
  </w:style>
  <w:style w:type="paragraph" w:customStyle="1" w:styleId="550">
    <w:name w:val="一覧 55"/>
    <w:basedOn w:val="450"/>
    <w:uiPriority w:val="99"/>
    <w:qFormat/>
    <w:rsid w:val="00D21768"/>
    <w:pPr>
      <w:ind w:left="1702"/>
    </w:pPr>
  </w:style>
  <w:style w:type="paragraph" w:customStyle="1" w:styleId="451">
    <w:name w:val="箇条書き 45"/>
    <w:basedOn w:val="350"/>
    <w:uiPriority w:val="99"/>
    <w:qFormat/>
    <w:rsid w:val="00D21768"/>
    <w:pPr>
      <w:ind w:left="1418"/>
    </w:pPr>
  </w:style>
  <w:style w:type="paragraph" w:customStyle="1" w:styleId="551">
    <w:name w:val="箇条書き 55"/>
    <w:basedOn w:val="451"/>
    <w:uiPriority w:val="99"/>
    <w:qFormat/>
    <w:rsid w:val="00D21768"/>
    <w:pPr>
      <w:ind w:left="1702"/>
    </w:pPr>
  </w:style>
  <w:style w:type="paragraph" w:customStyle="1" w:styleId="5e">
    <w:name w:val="コメント文字列5"/>
    <w:basedOn w:val="a1"/>
    <w:uiPriority w:val="99"/>
    <w:qFormat/>
    <w:rsid w:val="00D21768"/>
    <w:pPr>
      <w:suppressAutoHyphens/>
      <w:autoSpaceDN w:val="0"/>
    </w:pPr>
    <w:rPr>
      <w:rFonts w:eastAsia="MS Mincho" w:cs="CG Times (WN)"/>
      <w:lang w:eastAsia="ar-SA"/>
    </w:rPr>
  </w:style>
  <w:style w:type="paragraph" w:customStyle="1" w:styleId="5f">
    <w:name w:val="コメント内容5"/>
    <w:basedOn w:val="5e"/>
    <w:next w:val="5e"/>
    <w:uiPriority w:val="99"/>
    <w:qFormat/>
    <w:rsid w:val="00D21768"/>
    <w:rPr>
      <w:b/>
      <w:bCs/>
    </w:rPr>
  </w:style>
  <w:style w:type="paragraph" w:customStyle="1" w:styleId="5f0">
    <w:name w:val="見出しマップ5"/>
    <w:basedOn w:val="a1"/>
    <w:uiPriority w:val="99"/>
    <w:qFormat/>
    <w:rsid w:val="00D2176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D2176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D2176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D2176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D21768"/>
    <w:pPr>
      <w:suppressAutoHyphens/>
      <w:autoSpaceDN w:val="0"/>
      <w:ind w:left="708"/>
    </w:pPr>
    <w:rPr>
      <w:rFonts w:eastAsia="MS Mincho" w:cs="CG Times (WN)"/>
      <w:lang w:eastAsia="ar-SA"/>
    </w:rPr>
  </w:style>
  <w:style w:type="paragraph" w:customStyle="1" w:styleId="5f3">
    <w:name w:val="記5"/>
    <w:basedOn w:val="a1"/>
    <w:next w:val="a1"/>
    <w:uiPriority w:val="99"/>
    <w:qFormat/>
    <w:rsid w:val="00D21768"/>
    <w:pPr>
      <w:suppressAutoHyphens/>
      <w:autoSpaceDN w:val="0"/>
    </w:pPr>
    <w:rPr>
      <w:rFonts w:eastAsia="MS Mincho" w:cs="CG Times (WN)"/>
      <w:lang w:eastAsia="ar-SA"/>
    </w:rPr>
  </w:style>
  <w:style w:type="paragraph" w:customStyle="1" w:styleId="HTML5">
    <w:name w:val="HTML 書式付き5"/>
    <w:basedOn w:val="a1"/>
    <w:uiPriority w:val="99"/>
    <w:qFormat/>
    <w:rsid w:val="00D2176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D21768"/>
    <w:pPr>
      <w:suppressAutoHyphens/>
      <w:autoSpaceDN w:val="0"/>
      <w:spacing w:after="120"/>
    </w:pPr>
    <w:rPr>
      <w:rFonts w:eastAsia="MS Mincho" w:cs="CG Times (WN)"/>
      <w:lang w:eastAsia="ar-SA"/>
    </w:rPr>
  </w:style>
  <w:style w:type="paragraph" w:customStyle="1" w:styleId="352">
    <w:name w:val="本文 35"/>
    <w:basedOn w:val="a1"/>
    <w:uiPriority w:val="99"/>
    <w:qFormat/>
    <w:rsid w:val="00D21768"/>
    <w:pPr>
      <w:suppressAutoHyphens/>
      <w:autoSpaceDN w:val="0"/>
      <w:spacing w:after="120"/>
    </w:pPr>
    <w:rPr>
      <w:rFonts w:eastAsia="MS Mincho" w:cs="CG Times (WN)"/>
      <w:lang w:eastAsia="ar-SA"/>
    </w:rPr>
  </w:style>
  <w:style w:type="paragraph" w:customStyle="1" w:styleId="93">
    <w:name w:val="目录 93"/>
    <w:basedOn w:val="TOC8"/>
    <w:uiPriority w:val="99"/>
    <w:qFormat/>
    <w:rsid w:val="00D2176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D2176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D2176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21768"/>
    <w:rPr>
      <w:rFonts w:ascii="Arial" w:hAnsi="Arial" w:cs="Arial"/>
      <w:sz w:val="22"/>
      <w:lang w:eastAsia="zh-CN"/>
    </w:rPr>
  </w:style>
  <w:style w:type="paragraph" w:customStyle="1" w:styleId="qqq">
    <w:name w:val="qqq"/>
    <w:basedOn w:val="5"/>
    <w:link w:val="qqqChar"/>
    <w:qFormat/>
    <w:rsid w:val="00D21768"/>
    <w:pPr>
      <w:overflowPunct w:val="0"/>
      <w:autoSpaceDE w:val="0"/>
      <w:autoSpaceDN w:val="0"/>
      <w:adjustRightInd w:val="0"/>
    </w:pPr>
    <w:rPr>
      <w:rFonts w:cs="Arial"/>
      <w:lang w:val="fr-FR" w:eastAsia="zh-CN"/>
    </w:rPr>
  </w:style>
  <w:style w:type="paragraph" w:customStyle="1" w:styleId="aria">
    <w:name w:val="aria"/>
    <w:basedOn w:val="a1"/>
    <w:uiPriority w:val="99"/>
    <w:qFormat/>
    <w:rsid w:val="00D21768"/>
    <w:pPr>
      <w:keepNext/>
      <w:keepLines/>
      <w:autoSpaceDN w:val="0"/>
      <w:spacing w:after="0"/>
      <w:jc w:val="both"/>
    </w:pPr>
    <w:rPr>
      <w:rFonts w:ascii="Arial" w:hAnsi="Arial"/>
      <w:sz w:val="18"/>
      <w:szCs w:val="18"/>
    </w:rPr>
  </w:style>
  <w:style w:type="paragraph" w:customStyle="1" w:styleId="pf0">
    <w:name w:val="pf0"/>
    <w:basedOn w:val="a1"/>
    <w:qFormat/>
    <w:rsid w:val="00D21768"/>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D21768"/>
    <w:rPr>
      <w:vertAlign w:val="superscript"/>
    </w:rPr>
  </w:style>
  <w:style w:type="character" w:styleId="afffff1">
    <w:name w:val="Placeholder Text"/>
    <w:uiPriority w:val="99"/>
    <w:qFormat/>
    <w:rsid w:val="00D21768"/>
    <w:rPr>
      <w:color w:val="808080"/>
    </w:rPr>
  </w:style>
  <w:style w:type="character" w:styleId="afffff2">
    <w:name w:val="Subtle Emphasis"/>
    <w:uiPriority w:val="19"/>
    <w:qFormat/>
    <w:rsid w:val="00D21768"/>
    <w:rPr>
      <w:i/>
      <w:iCs/>
      <w:color w:val="808080"/>
    </w:rPr>
  </w:style>
  <w:style w:type="character" w:styleId="afffff3">
    <w:name w:val="Intense Emphasis"/>
    <w:uiPriority w:val="21"/>
    <w:qFormat/>
    <w:rsid w:val="00D21768"/>
    <w:rPr>
      <w:b/>
      <w:bCs/>
      <w:i/>
      <w:iCs/>
      <w:color w:val="4F81BD"/>
    </w:rPr>
  </w:style>
  <w:style w:type="character" w:styleId="afffff4">
    <w:name w:val="Subtle Reference"/>
    <w:uiPriority w:val="31"/>
    <w:qFormat/>
    <w:rsid w:val="00D21768"/>
    <w:rPr>
      <w:smallCaps/>
      <w:color w:val="C0504D"/>
      <w:u w:val="single"/>
    </w:rPr>
  </w:style>
  <w:style w:type="character" w:styleId="afffff5">
    <w:name w:val="Intense Reference"/>
    <w:uiPriority w:val="32"/>
    <w:qFormat/>
    <w:rsid w:val="00D21768"/>
    <w:rPr>
      <w:b/>
      <w:bCs/>
      <w:smallCaps/>
      <w:color w:val="C0504D"/>
      <w:spacing w:val="5"/>
      <w:u w:val="single"/>
    </w:rPr>
  </w:style>
  <w:style w:type="character" w:styleId="afffff6">
    <w:name w:val="Book Title"/>
    <w:uiPriority w:val="33"/>
    <w:qFormat/>
    <w:rsid w:val="00D21768"/>
    <w:rPr>
      <w:b/>
      <w:bCs/>
      <w:smallCaps/>
      <w:spacing w:val="5"/>
    </w:rPr>
  </w:style>
  <w:style w:type="character" w:customStyle="1" w:styleId="afffff7">
    <w:name w:val="+"/>
    <w:aliases w:val="superscript"/>
    <w:qFormat/>
    <w:rsid w:val="00D2176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21768"/>
    <w:rPr>
      <w:rFonts w:ascii="Arial" w:hAnsi="Arial" w:cs="Arial" w:hint="default"/>
      <w:sz w:val="24"/>
      <w:szCs w:val="28"/>
      <w:lang w:val="en-GB" w:eastAsia="en-US" w:bidi="ar-SA"/>
    </w:rPr>
  </w:style>
  <w:style w:type="character" w:customStyle="1" w:styleId="EditorsNoteChar">
    <w:name w:val="Editor's Note Char"/>
    <w:aliases w:val="EN Char"/>
    <w:qFormat/>
    <w:rsid w:val="00D21768"/>
    <w:rPr>
      <w:rFonts w:ascii="Times New Roman" w:hAnsi="Times New Roman" w:cs="Times New Roman" w:hint="default"/>
      <w:color w:val="FF0000"/>
      <w:lang w:val="en-GB"/>
    </w:rPr>
  </w:style>
  <w:style w:type="character" w:customStyle="1" w:styleId="NOChar2">
    <w:name w:val="NO Char2"/>
    <w:locked/>
    <w:rsid w:val="00D21768"/>
    <w:rPr>
      <w:lang w:eastAsia="en-US"/>
    </w:rPr>
  </w:style>
  <w:style w:type="character" w:customStyle="1" w:styleId="TAL1">
    <w:name w:val="TAL (文字)"/>
    <w:qFormat/>
    <w:rsid w:val="00D21768"/>
    <w:rPr>
      <w:rFonts w:ascii="Arial" w:eastAsia="Times New Roman" w:hAnsi="Arial" w:cs="Arial" w:hint="default"/>
      <w:sz w:val="18"/>
      <w:lang w:val="en-GB"/>
    </w:rPr>
  </w:style>
  <w:style w:type="character" w:customStyle="1" w:styleId="EXChar">
    <w:name w:val="EX Char"/>
    <w:qFormat/>
    <w:rsid w:val="00D21768"/>
    <w:rPr>
      <w:rFonts w:ascii="Times New Roman" w:hAnsi="Times New Roman" w:cs="Times New Roman" w:hint="default"/>
      <w:lang w:val="en-GB"/>
    </w:rPr>
  </w:style>
  <w:style w:type="character" w:customStyle="1" w:styleId="NOZchn">
    <w:name w:val="NO Zchn"/>
    <w:qFormat/>
    <w:locked/>
    <w:rsid w:val="00D21768"/>
    <w:rPr>
      <w:lang w:val="en-GB" w:eastAsia="en-US" w:bidi="ar-SA"/>
    </w:rPr>
  </w:style>
  <w:style w:type="character" w:customStyle="1" w:styleId="TALZchn">
    <w:name w:val="TAL Zchn"/>
    <w:rsid w:val="00D21768"/>
    <w:rPr>
      <w:rFonts w:ascii="Arial" w:hAnsi="Arial" w:cs="Arial" w:hint="default"/>
      <w:sz w:val="18"/>
      <w:lang w:val="en-GB" w:eastAsia="en-US" w:bidi="ar-SA"/>
    </w:rPr>
  </w:style>
  <w:style w:type="character" w:customStyle="1" w:styleId="TACChar">
    <w:name w:val="TAC Char"/>
    <w:qFormat/>
    <w:locked/>
    <w:rsid w:val="00D21768"/>
    <w:rPr>
      <w:rFonts w:ascii="Arial" w:hAnsi="Arial" w:cs="Arial" w:hint="default"/>
      <w:sz w:val="18"/>
      <w:lang w:val="en-GB"/>
    </w:rPr>
  </w:style>
  <w:style w:type="character" w:customStyle="1" w:styleId="TF0">
    <w:name w:val="TF (文字)"/>
    <w:locked/>
    <w:rsid w:val="00D21768"/>
    <w:rPr>
      <w:rFonts w:ascii="Arial" w:hAnsi="Arial" w:cs="Arial" w:hint="default"/>
      <w:b/>
      <w:bCs w:val="0"/>
      <w:lang w:val="en-GB"/>
    </w:rPr>
  </w:style>
  <w:style w:type="character" w:customStyle="1" w:styleId="B1Char1">
    <w:name w:val="B1 Char1"/>
    <w:qFormat/>
    <w:rsid w:val="00D21768"/>
    <w:rPr>
      <w:rFonts w:ascii="Times New Roman" w:eastAsia="Times New Roman" w:hAnsi="Times New Roman" w:cs="Times New Roman" w:hint="default"/>
      <w:lang w:eastAsia="ja-JP"/>
    </w:rPr>
  </w:style>
  <w:style w:type="character" w:customStyle="1" w:styleId="B3Char2">
    <w:name w:val="B3 Char2"/>
    <w:qFormat/>
    <w:rsid w:val="00D21768"/>
    <w:rPr>
      <w:rFonts w:ascii="Times New Roman" w:eastAsia="Times New Roman" w:hAnsi="Times New Roman" w:cs="Times New Roman" w:hint="default"/>
      <w:lang w:eastAsia="ja-JP"/>
    </w:rPr>
  </w:style>
  <w:style w:type="character" w:customStyle="1" w:styleId="B1Zchn">
    <w:name w:val="B1 Zchn"/>
    <w:qFormat/>
    <w:rsid w:val="00D21768"/>
    <w:rPr>
      <w:lang w:eastAsia="en-US"/>
    </w:rPr>
  </w:style>
  <w:style w:type="character" w:customStyle="1" w:styleId="B12">
    <w:name w:val="B1 (文字)"/>
    <w:qFormat/>
    <w:locked/>
    <w:rsid w:val="00D21768"/>
    <w:rPr>
      <w:rFonts w:ascii="Times New Roman" w:eastAsia="Times New Roman" w:hAnsi="Times New Roman" w:cs="Times New Roman" w:hint="default"/>
      <w:sz w:val="20"/>
      <w:szCs w:val="20"/>
      <w:lang w:val="en-GB" w:eastAsia="en-US"/>
    </w:rPr>
  </w:style>
  <w:style w:type="character" w:customStyle="1" w:styleId="TALCar">
    <w:name w:val="TAL Car"/>
    <w:qFormat/>
    <w:rsid w:val="00D21768"/>
    <w:rPr>
      <w:rFonts w:ascii="Arial" w:hAnsi="Arial" w:cs="Arial" w:hint="default"/>
      <w:sz w:val="18"/>
      <w:lang w:val="en-GB" w:eastAsia="en-US"/>
    </w:rPr>
  </w:style>
  <w:style w:type="character" w:customStyle="1" w:styleId="Titre3Car">
    <w:name w:val="Titre 3 Car"/>
    <w:rsid w:val="00D21768"/>
    <w:rPr>
      <w:rFonts w:ascii="Arial" w:hAnsi="Arial" w:cs="Arial" w:hint="default"/>
      <w:sz w:val="28"/>
      <w:szCs w:val="28"/>
      <w:lang w:val="en-GB" w:eastAsia="en-GB"/>
    </w:rPr>
  </w:style>
  <w:style w:type="character" w:customStyle="1" w:styleId="B2Car">
    <w:name w:val="B2 Car"/>
    <w:qFormat/>
    <w:rsid w:val="00D21768"/>
    <w:rPr>
      <w:lang w:val="en-GB" w:eastAsia="en-GB"/>
    </w:rPr>
  </w:style>
  <w:style w:type="character" w:customStyle="1" w:styleId="H6Car">
    <w:name w:val="H6 Car"/>
    <w:rsid w:val="00D2176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176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176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1768"/>
    <w:rPr>
      <w:rFonts w:ascii="Arial" w:eastAsia="宋体" w:hAnsi="Arial" w:cs="Arial" w:hint="default"/>
      <w:sz w:val="24"/>
      <w:lang w:val="en-GB" w:eastAsia="en-US" w:bidi="ar-SA"/>
    </w:rPr>
  </w:style>
  <w:style w:type="character" w:customStyle="1" w:styleId="NOChar1">
    <w:name w:val="NO Char1"/>
    <w:qFormat/>
    <w:rsid w:val="00D21768"/>
    <w:rPr>
      <w:rFonts w:ascii="MS Mincho" w:eastAsia="MS Mincho" w:hAnsi="MS Mincho" w:hint="eastAsia"/>
      <w:lang w:val="en-GB" w:eastAsia="en-US" w:bidi="ar-SA"/>
    </w:rPr>
  </w:style>
  <w:style w:type="character" w:customStyle="1" w:styleId="msoins0">
    <w:name w:val="msoins"/>
    <w:basedOn w:val="a2"/>
    <w:qFormat/>
    <w:rsid w:val="00D217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176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1768"/>
    <w:rPr>
      <w:rFonts w:ascii="Arial" w:hAnsi="Arial" w:cs="Arial" w:hint="default"/>
      <w:sz w:val="24"/>
      <w:lang w:val="en-GB"/>
    </w:rPr>
  </w:style>
  <w:style w:type="character" w:customStyle="1" w:styleId="apple-style-span">
    <w:name w:val="apple-style-span"/>
    <w:basedOn w:val="a2"/>
    <w:rsid w:val="00D217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1768"/>
    <w:rPr>
      <w:rFonts w:ascii="Arial" w:hAnsi="Arial" w:cs="Arial" w:hint="default"/>
      <w:sz w:val="32"/>
      <w:lang w:val="en-GB"/>
    </w:rPr>
  </w:style>
  <w:style w:type="character" w:customStyle="1" w:styleId="apple-converted-space">
    <w:name w:val="apple-converted-space"/>
    <w:qFormat/>
    <w:rsid w:val="00D21768"/>
  </w:style>
  <w:style w:type="character" w:customStyle="1" w:styleId="B2Char1">
    <w:name w:val="B2 Char1"/>
    <w:qFormat/>
    <w:rsid w:val="00D21768"/>
    <w:rPr>
      <w:lang w:val="en-GB"/>
    </w:rPr>
  </w:style>
  <w:style w:type="character" w:customStyle="1" w:styleId="THC">
    <w:name w:val="TH C"/>
    <w:rsid w:val="00D21768"/>
    <w:rPr>
      <w:rFonts w:ascii="Arial" w:eastAsia="MS Mincho" w:hAnsi="Arial" w:cs="Arial" w:hint="default"/>
      <w:b/>
      <w:bCs/>
      <w:lang w:val="en-GB" w:eastAsia="ja-JP"/>
    </w:rPr>
  </w:style>
  <w:style w:type="character" w:customStyle="1" w:styleId="Heading4C">
    <w:name w:val="Heading 4 C"/>
    <w:rsid w:val="00D21768"/>
    <w:rPr>
      <w:rFonts w:ascii="Arial" w:hAnsi="Arial" w:cs="Arial" w:hint="default"/>
      <w:sz w:val="24"/>
      <w:szCs w:val="28"/>
      <w:lang w:val="en-GB" w:eastAsia="en-US" w:bidi="ar-SA"/>
    </w:rPr>
  </w:style>
  <w:style w:type="character" w:customStyle="1" w:styleId="H6C">
    <w:name w:val="H6 C"/>
    <w:rsid w:val="00D21768"/>
    <w:rPr>
      <w:rFonts w:ascii="Arial" w:hAnsi="Arial" w:cs="Arial" w:hint="default"/>
      <w:sz w:val="22"/>
      <w:lang w:val="en-GB" w:eastAsia="ja-JP" w:bidi="ar-SA"/>
    </w:rPr>
  </w:style>
  <w:style w:type="character" w:customStyle="1" w:styleId="h51">
    <w:name w:val="h5 1"/>
    <w:rsid w:val="00D2176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176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2176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176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176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176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21768"/>
    <w:rPr>
      <w:rFonts w:ascii="Arial" w:hAnsi="Arial" w:cs="Arial" w:hint="default"/>
      <w:b/>
      <w:bCs w:val="0"/>
      <w:i/>
      <w:iCs w:val="0"/>
      <w:noProof/>
      <w:sz w:val="18"/>
    </w:rPr>
  </w:style>
  <w:style w:type="character" w:customStyle="1" w:styleId="CharChar21">
    <w:name w:val="Char Char21"/>
    <w:rsid w:val="00D21768"/>
    <w:rPr>
      <w:rFonts w:ascii="Times New Roman" w:hAnsi="Times New Roman" w:cs="Times New Roman" w:hint="default"/>
      <w:lang w:val="en-GB" w:eastAsia="en-US"/>
    </w:rPr>
  </w:style>
  <w:style w:type="character" w:customStyle="1" w:styleId="CharChar8">
    <w:name w:val="Char Char8"/>
    <w:semiHidden/>
    <w:qFormat/>
    <w:rsid w:val="00D21768"/>
    <w:rPr>
      <w:rFonts w:ascii="Times New Roman" w:hAnsi="Times New Roman" w:cs="Times New Roman" w:hint="default"/>
      <w:b/>
      <w:bCs/>
      <w:lang w:val="en-GB" w:eastAsia="en-US"/>
    </w:rPr>
  </w:style>
  <w:style w:type="character" w:customStyle="1" w:styleId="CharChar13">
    <w:name w:val="Char Char13"/>
    <w:semiHidden/>
    <w:rsid w:val="00D21768"/>
    <w:rPr>
      <w:rFonts w:ascii="宋体" w:eastAsia="宋体" w:hAnsi="宋体" w:hint="eastAsia"/>
      <w:lang w:val="en-GB" w:eastAsia="en-US" w:bidi="ar-SA"/>
    </w:rPr>
  </w:style>
  <w:style w:type="character" w:customStyle="1" w:styleId="CharChar7">
    <w:name w:val="Char Char7"/>
    <w:qFormat/>
    <w:rsid w:val="00D21768"/>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21768"/>
    <w:rPr>
      <w:rFonts w:ascii="Arial" w:eastAsia="宋体" w:hAnsi="Arial" w:cs="Arial" w:hint="default"/>
      <w:sz w:val="32"/>
      <w:lang w:val="en-GB" w:eastAsia="en-US" w:bidi="ar-SA"/>
    </w:rPr>
  </w:style>
  <w:style w:type="character" w:customStyle="1" w:styleId="CharChar5">
    <w:name w:val="Char Char5"/>
    <w:rsid w:val="00D21768"/>
    <w:rPr>
      <w:rFonts w:ascii="Arial" w:eastAsia="宋体" w:hAnsi="Arial" w:cs="Arial" w:hint="default"/>
      <w:sz w:val="28"/>
      <w:lang w:val="en-GB" w:eastAsia="en-US" w:bidi="ar-SA"/>
    </w:rPr>
  </w:style>
  <w:style w:type="character" w:customStyle="1" w:styleId="CharChar16">
    <w:name w:val="Char Char16"/>
    <w:rsid w:val="00D21768"/>
    <w:rPr>
      <w:rFonts w:ascii="Arial" w:eastAsia="宋体" w:hAnsi="Arial" w:cs="Arial" w:hint="default"/>
      <w:lang w:val="en-GB" w:eastAsia="en-US" w:bidi="ar-SA"/>
    </w:rPr>
  </w:style>
  <w:style w:type="character" w:customStyle="1" w:styleId="CharChar14">
    <w:name w:val="Char Char14"/>
    <w:rsid w:val="00D21768"/>
    <w:rPr>
      <w:rFonts w:ascii="Arial" w:eastAsia="宋体" w:hAnsi="Arial" w:cs="Arial" w:hint="default"/>
      <w:sz w:val="36"/>
      <w:lang w:val="en-GB" w:eastAsia="en-US" w:bidi="ar-SA"/>
    </w:rPr>
  </w:style>
  <w:style w:type="character" w:customStyle="1" w:styleId="CharChar11">
    <w:name w:val="Char Char11"/>
    <w:aliases w:val="Heading 1 Char21"/>
    <w:rsid w:val="00D21768"/>
    <w:rPr>
      <w:rFonts w:ascii="Tahoma" w:eastAsia="宋体" w:hAnsi="Tahoma" w:cs="Tahoma" w:hint="default"/>
      <w:lang w:val="en-GB" w:eastAsia="en-US" w:bidi="ar-SA"/>
    </w:rPr>
  </w:style>
  <w:style w:type="character" w:customStyle="1" w:styleId="CharChar">
    <w:name w:val="Char Char"/>
    <w:rsid w:val="00D2176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1768"/>
    <w:rPr>
      <w:rFonts w:ascii="Arial" w:hAnsi="Arial" w:cs="Arial" w:hint="default"/>
      <w:b/>
      <w:bCs w:val="0"/>
      <w:noProof/>
      <w:sz w:val="18"/>
      <w:lang w:val="en-GB" w:eastAsia="en-US" w:bidi="ar-SA"/>
    </w:rPr>
  </w:style>
  <w:style w:type="character" w:customStyle="1" w:styleId="CharChar25">
    <w:name w:val="Char Char25"/>
    <w:rsid w:val="00D21768"/>
    <w:rPr>
      <w:rFonts w:ascii="Arial" w:hAnsi="Arial" w:cs="Arial" w:hint="default"/>
      <w:lang w:val="en-GB" w:eastAsia="en-US"/>
    </w:rPr>
  </w:style>
  <w:style w:type="character" w:customStyle="1" w:styleId="CharChar24">
    <w:name w:val="Char Char24"/>
    <w:rsid w:val="00D21768"/>
    <w:rPr>
      <w:rFonts w:ascii="Arial" w:hAnsi="Arial" w:cs="Arial" w:hint="default"/>
      <w:sz w:val="36"/>
      <w:lang w:val="en-GB" w:eastAsia="en-US"/>
    </w:rPr>
  </w:style>
  <w:style w:type="character" w:customStyle="1" w:styleId="CharChar17">
    <w:name w:val="Char Char17"/>
    <w:rsid w:val="00D21768"/>
    <w:rPr>
      <w:rFonts w:ascii="Tahoma" w:hAnsi="Tahoma" w:cs="Tahoma" w:hint="default"/>
      <w:shd w:val="clear" w:color="auto" w:fill="000080"/>
      <w:lang w:val="en-GB" w:eastAsia="en-US"/>
    </w:rPr>
  </w:style>
  <w:style w:type="character" w:customStyle="1" w:styleId="CharChar19">
    <w:name w:val="Char Char19"/>
    <w:rsid w:val="00D21768"/>
    <w:rPr>
      <w:rFonts w:ascii="Times New Roman" w:hAnsi="Times New Roman" w:cs="Times New Roman" w:hint="default"/>
      <w:lang w:val="en-GB"/>
    </w:rPr>
  </w:style>
  <w:style w:type="character" w:customStyle="1" w:styleId="CharChar20">
    <w:name w:val="Char Char20"/>
    <w:rsid w:val="00D21768"/>
    <w:rPr>
      <w:rFonts w:ascii="Tahoma" w:hAnsi="Tahoma" w:cs="Tahoma" w:hint="default"/>
      <w:sz w:val="16"/>
      <w:szCs w:val="16"/>
      <w:lang w:val="en-GB" w:eastAsia="en-US"/>
    </w:rPr>
  </w:style>
  <w:style w:type="character" w:customStyle="1" w:styleId="CharChar30">
    <w:name w:val="Char Char30"/>
    <w:rsid w:val="00D21768"/>
    <w:rPr>
      <w:rFonts w:ascii="Arial" w:hAnsi="Arial" w:cs="Arial" w:hint="default"/>
      <w:lang w:val="en-GB" w:eastAsia="en-US"/>
    </w:rPr>
  </w:style>
  <w:style w:type="character" w:customStyle="1" w:styleId="CharChar29">
    <w:name w:val="Char Char29"/>
    <w:qFormat/>
    <w:rsid w:val="00D21768"/>
    <w:rPr>
      <w:rFonts w:ascii="Arial" w:hAnsi="Arial" w:cs="Arial" w:hint="default"/>
      <w:sz w:val="36"/>
      <w:lang w:val="en-GB" w:eastAsia="en-US"/>
    </w:rPr>
  </w:style>
  <w:style w:type="character" w:customStyle="1" w:styleId="CharChar26">
    <w:name w:val="Char Char26"/>
    <w:rsid w:val="00D21768"/>
    <w:rPr>
      <w:rFonts w:ascii="Times New Roman" w:hAnsi="Times New Roman" w:cs="Times New Roman" w:hint="default"/>
      <w:lang w:val="en-GB" w:eastAsia="en-US"/>
    </w:rPr>
  </w:style>
  <w:style w:type="character" w:customStyle="1" w:styleId="CharChar28">
    <w:name w:val="Char Char28"/>
    <w:qFormat/>
    <w:rsid w:val="00D21768"/>
    <w:rPr>
      <w:rFonts w:ascii="Arial" w:hAnsi="Arial" w:cs="Arial" w:hint="default"/>
      <w:sz w:val="36"/>
      <w:lang w:val="en-GB" w:eastAsia="en-US"/>
    </w:rPr>
  </w:style>
  <w:style w:type="character" w:customStyle="1" w:styleId="CharChar27">
    <w:name w:val="Char Char27"/>
    <w:rsid w:val="00D2176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21768"/>
    <w:rPr>
      <w:rFonts w:ascii="Cambria" w:eastAsia="MS Gothic" w:hAnsi="Cambria" w:cs="Times New Roman" w:hint="default"/>
      <w:i/>
      <w:iCs/>
      <w:color w:val="243F60"/>
      <w:lang w:eastAsia="en-US"/>
    </w:rPr>
  </w:style>
  <w:style w:type="character" w:customStyle="1" w:styleId="T1Char3">
    <w:name w:val="T1 Char3"/>
    <w:aliases w:val="Header 6 Char Char3"/>
    <w:qFormat/>
    <w:rsid w:val="00D21768"/>
    <w:rPr>
      <w:rFonts w:ascii="Arial" w:eastAsia="Times New Roman" w:hAnsi="Arial" w:cs="Times New Roman" w:hint="default"/>
      <w:sz w:val="20"/>
      <w:szCs w:val="20"/>
      <w:lang w:val="en-GB" w:eastAsia="ja-JP"/>
    </w:rPr>
  </w:style>
  <w:style w:type="character" w:customStyle="1" w:styleId="CharChar9">
    <w:name w:val="Char Char9"/>
    <w:rsid w:val="00D21768"/>
    <w:rPr>
      <w:rFonts w:ascii="Arial" w:eastAsia="MS Mincho" w:hAnsi="Arial" w:cs="CG Times (WN)" w:hint="default"/>
      <w:kern w:val="0"/>
      <w:sz w:val="22"/>
      <w:szCs w:val="20"/>
      <w:lang w:val="en-GB" w:eastAsia="ar-SA"/>
    </w:rPr>
  </w:style>
  <w:style w:type="character" w:customStyle="1" w:styleId="CharChar3">
    <w:name w:val="Char Char3"/>
    <w:rsid w:val="00D21768"/>
    <w:rPr>
      <w:rFonts w:ascii="Arial" w:hAnsi="Arial" w:cs="Arial" w:hint="default"/>
      <w:sz w:val="22"/>
      <w:lang w:val="en-GB" w:eastAsia="en-US" w:bidi="ar-SA"/>
    </w:rPr>
  </w:style>
  <w:style w:type="character" w:customStyle="1" w:styleId="CharChar1">
    <w:name w:val="Char Char1"/>
    <w:qFormat/>
    <w:rsid w:val="00D217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1768"/>
    <w:rPr>
      <w:rFonts w:ascii="Arial" w:hAnsi="Arial" w:cs="Arial" w:hint="default"/>
      <w:sz w:val="32"/>
      <w:lang w:val="en-GB" w:eastAsia="ja-JP" w:bidi="ar-SA"/>
    </w:rPr>
  </w:style>
  <w:style w:type="character" w:customStyle="1" w:styleId="CharChar4">
    <w:name w:val="Char Char4"/>
    <w:rsid w:val="00D21768"/>
    <w:rPr>
      <w:rFonts w:ascii="Courier New" w:hAnsi="Courier New" w:cs="Courier New" w:hint="default"/>
      <w:lang w:val="nb-NO" w:eastAsia="ja-JP" w:bidi="ar-SA"/>
    </w:rPr>
  </w:style>
  <w:style w:type="character" w:customStyle="1" w:styleId="NOCharChar">
    <w:name w:val="NO Char Char"/>
    <w:qFormat/>
    <w:rsid w:val="00D217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1768"/>
    <w:rPr>
      <w:rFonts w:ascii="Arial" w:hAnsi="Arial" w:cs="Arial" w:hint="default"/>
      <w:sz w:val="32"/>
      <w:lang w:val="en-GB" w:eastAsia="en-US" w:bidi="ar-SA"/>
    </w:rPr>
  </w:style>
  <w:style w:type="character" w:customStyle="1" w:styleId="T1Char2">
    <w:name w:val="T1 Char2"/>
    <w:aliases w:val="Header 6 Char Char2"/>
    <w:qFormat/>
    <w:rsid w:val="00D21768"/>
    <w:rPr>
      <w:rFonts w:ascii="Arial" w:hAnsi="Arial" w:cs="Arial" w:hint="default"/>
      <w:lang w:val="en-GB" w:eastAsia="en-US"/>
    </w:rPr>
  </w:style>
  <w:style w:type="character" w:customStyle="1" w:styleId="CharChar10">
    <w:name w:val="Char Char10"/>
    <w:qFormat/>
    <w:rsid w:val="00D21768"/>
    <w:rPr>
      <w:rFonts w:ascii="Times New Roman" w:hAnsi="Times New Roman" w:cs="Times New Roman" w:hint="default"/>
      <w:lang w:val="en-GB" w:eastAsia="en-US"/>
    </w:rPr>
  </w:style>
  <w:style w:type="character" w:customStyle="1" w:styleId="Heading1Char2">
    <w:name w:val="Heading 1 Char2"/>
    <w:aliases w:val="h131 Char1,h141 Char1"/>
    <w:rsid w:val="00D21768"/>
    <w:rPr>
      <w:rFonts w:ascii="Arial" w:hAnsi="Arial" w:cs="Arial" w:hint="default"/>
      <w:sz w:val="36"/>
      <w:lang w:val="en-GB" w:eastAsia="en-US"/>
    </w:rPr>
  </w:style>
  <w:style w:type="character" w:customStyle="1" w:styleId="CharChar15">
    <w:name w:val="Char Char15"/>
    <w:rsid w:val="00D21768"/>
    <w:rPr>
      <w:rFonts w:ascii="Arial" w:hAnsi="Arial" w:cs="Arial" w:hint="default"/>
      <w:sz w:val="36"/>
      <w:lang w:val="en-GB"/>
    </w:rPr>
  </w:style>
  <w:style w:type="character" w:customStyle="1" w:styleId="CharChar2">
    <w:name w:val="Char Char2"/>
    <w:rsid w:val="00D21768"/>
    <w:rPr>
      <w:rFonts w:ascii="Arial" w:hAnsi="Arial" w:cs="Arial" w:hint="default"/>
      <w:lang w:val="en-GB" w:eastAsia="en-US" w:bidi="ar-SA"/>
    </w:rPr>
  </w:style>
  <w:style w:type="character" w:customStyle="1" w:styleId="msoins00">
    <w:name w:val="msoins0"/>
    <w:qFormat/>
    <w:rsid w:val="00D21768"/>
  </w:style>
  <w:style w:type="character" w:customStyle="1" w:styleId="hps">
    <w:name w:val="hps"/>
    <w:rsid w:val="00D2176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21768"/>
    <w:rPr>
      <w:b/>
      <w:bCs w:val="0"/>
      <w:lang w:val="en-GB" w:eastAsia="en-US" w:bidi="ar-SA"/>
    </w:rPr>
  </w:style>
  <w:style w:type="character" w:customStyle="1" w:styleId="Char4">
    <w:name w:val="批注主题 Char"/>
    <w:uiPriority w:val="99"/>
    <w:qFormat/>
    <w:rsid w:val="00D21768"/>
    <w:rPr>
      <w:b/>
      <w:bCs/>
      <w:lang w:val="en-GB" w:eastAsia="en-US" w:bidi="ar-SA"/>
    </w:rPr>
  </w:style>
  <w:style w:type="character" w:customStyle="1" w:styleId="im-content1">
    <w:name w:val="im-content1"/>
    <w:qFormat/>
    <w:rsid w:val="00D217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21768"/>
  </w:style>
  <w:style w:type="character" w:customStyle="1" w:styleId="EditorsNoteChar1">
    <w:name w:val="Editor's Note Char1"/>
    <w:locked/>
    <w:rsid w:val="00D21768"/>
    <w:rPr>
      <w:color w:val="FF0000"/>
      <w:lang w:eastAsia="en-US"/>
    </w:rPr>
  </w:style>
  <w:style w:type="character" w:customStyle="1" w:styleId="PlainTextChar1">
    <w:name w:val="Plain Text Char1"/>
    <w:locked/>
    <w:rsid w:val="00D21768"/>
    <w:rPr>
      <w:rFonts w:ascii="Courier New" w:hAnsi="Courier New" w:cs="Courier New" w:hint="default"/>
      <w:lang w:val="nb-NO"/>
    </w:rPr>
  </w:style>
  <w:style w:type="character" w:customStyle="1" w:styleId="1fb">
    <w:name w:val="書式なし (文字)1"/>
    <w:rsid w:val="00D2176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1768"/>
    <w:rPr>
      <w:rFonts w:ascii="宋体" w:eastAsia="宋体" w:hAnsi="宋体" w:hint="eastAsia"/>
    </w:rPr>
  </w:style>
  <w:style w:type="character" w:customStyle="1" w:styleId="1fc">
    <w:name w:val="文末脚注文字列 (文字)1"/>
    <w:rsid w:val="00D2176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1768"/>
    <w:rPr>
      <w:rFonts w:ascii="Arial" w:hAnsi="Arial" w:cs="Arial" w:hint="default"/>
      <w:sz w:val="24"/>
      <w:szCs w:val="28"/>
      <w:lang w:val="en-GB" w:eastAsia="en-GB"/>
    </w:rPr>
  </w:style>
  <w:style w:type="character" w:customStyle="1" w:styleId="Heading7Char1">
    <w:name w:val="Heading 7 Char1"/>
    <w:aliases w:val="L7 Char1,Header 7 Char1"/>
    <w:rsid w:val="00D21768"/>
    <w:rPr>
      <w:rFonts w:ascii="Arial" w:hAnsi="Arial" w:cs="Arial" w:hint="default"/>
      <w:lang w:val="en-GB"/>
    </w:rPr>
  </w:style>
  <w:style w:type="character" w:customStyle="1" w:styleId="Heading8Char1">
    <w:name w:val="Heading 8 Char1"/>
    <w:rsid w:val="00D21768"/>
    <w:rPr>
      <w:rFonts w:ascii="Arial" w:hAnsi="Arial" w:cs="Arial" w:hint="default"/>
      <w:sz w:val="36"/>
      <w:lang w:val="en-GB"/>
    </w:rPr>
  </w:style>
  <w:style w:type="character" w:customStyle="1" w:styleId="Heading9Char1">
    <w:name w:val="Heading 9 Char1"/>
    <w:aliases w:val="Figure Heading Char,FH Char,标题 9 Char4"/>
    <w:uiPriority w:val="99"/>
    <w:qFormat/>
    <w:rsid w:val="00D21768"/>
    <w:rPr>
      <w:rFonts w:ascii="Arial" w:hAnsi="Arial" w:cs="Arial" w:hint="default"/>
      <w:sz w:val="36"/>
      <w:lang w:val="en-GB"/>
    </w:rPr>
  </w:style>
  <w:style w:type="character" w:customStyle="1" w:styleId="DocumentMapChar1">
    <w:name w:val="Document Map Char1"/>
    <w:uiPriority w:val="99"/>
    <w:semiHidden/>
    <w:rsid w:val="00D21768"/>
    <w:rPr>
      <w:rFonts w:ascii="Tahoma" w:hAnsi="Tahoma" w:cs="Tahoma" w:hint="default"/>
      <w:lang w:val="en-GB" w:eastAsia="en-US"/>
    </w:rPr>
  </w:style>
  <w:style w:type="character" w:customStyle="1" w:styleId="BalloonTextChar1">
    <w:name w:val="Balloon Text Char1"/>
    <w:uiPriority w:val="99"/>
    <w:rsid w:val="00D21768"/>
    <w:rPr>
      <w:rFonts w:ascii="Tahoma" w:hAnsi="Tahoma" w:cs="Tahoma" w:hint="default"/>
      <w:sz w:val="16"/>
      <w:szCs w:val="16"/>
      <w:lang w:val="en-GB" w:eastAsia="en-GB" w:bidi="ar-SA"/>
    </w:rPr>
  </w:style>
  <w:style w:type="character" w:customStyle="1" w:styleId="B3c">
    <w:name w:val="B3 c"/>
    <w:rsid w:val="00D21768"/>
    <w:rPr>
      <w:lang w:val="en-GB" w:eastAsia="en-GB"/>
    </w:rPr>
  </w:style>
  <w:style w:type="character" w:customStyle="1" w:styleId="fontstyle01">
    <w:name w:val="fontstyle01"/>
    <w:qFormat/>
    <w:rsid w:val="00D21768"/>
    <w:rPr>
      <w:rFonts w:ascii="Times-Roman" w:hAnsi="Times-Roman" w:hint="default"/>
      <w:b w:val="0"/>
      <w:bCs w:val="0"/>
      <w:i w:val="0"/>
      <w:iCs w:val="0"/>
      <w:color w:val="000000"/>
      <w:sz w:val="20"/>
      <w:szCs w:val="20"/>
    </w:rPr>
  </w:style>
  <w:style w:type="character" w:customStyle="1" w:styleId="CommentTextChar1">
    <w:name w:val="Comment Text Char1"/>
    <w:uiPriority w:val="99"/>
    <w:rsid w:val="00D21768"/>
    <w:rPr>
      <w:lang w:val="en-GB" w:eastAsia="x-none"/>
    </w:rPr>
  </w:style>
  <w:style w:type="character" w:customStyle="1" w:styleId="CommentSubjectChar1">
    <w:name w:val="Comment Subject Char1"/>
    <w:uiPriority w:val="99"/>
    <w:rsid w:val="00D2176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176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1768"/>
    <w:rPr>
      <w:sz w:val="28"/>
      <w:lang w:val="en-GB" w:eastAsia="en-US"/>
    </w:rPr>
  </w:style>
  <w:style w:type="character" w:customStyle="1" w:styleId="mediumtext1">
    <w:name w:val="medium_text1"/>
    <w:rsid w:val="00D21768"/>
    <w:rPr>
      <w:sz w:val="18"/>
      <w:szCs w:val="18"/>
    </w:rPr>
  </w:style>
  <w:style w:type="character" w:customStyle="1" w:styleId="shorttext1">
    <w:name w:val="short_text1"/>
    <w:rsid w:val="00D21768"/>
    <w:rPr>
      <w:sz w:val="29"/>
      <w:szCs w:val="29"/>
    </w:rPr>
  </w:style>
  <w:style w:type="character" w:customStyle="1" w:styleId="EditorsNoteCharCharChar">
    <w:name w:val="Editor's Note Char Char Char"/>
    <w:rsid w:val="00D217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17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17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176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1768"/>
    <w:rPr>
      <w:rFonts w:ascii="Arial" w:hAnsi="Arial" w:cs="Arial" w:hint="default"/>
      <w:sz w:val="28"/>
      <w:lang w:val="en-GB"/>
    </w:rPr>
  </w:style>
  <w:style w:type="character" w:customStyle="1" w:styleId="CharChar22">
    <w:name w:val="Char Char22"/>
    <w:rsid w:val="00D2176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1768"/>
    <w:rPr>
      <w:rFonts w:ascii="Times New Roman" w:hAnsi="Times New Roman" w:cs="Times New Roman" w:hint="default"/>
      <w:lang w:val="en-GB"/>
    </w:rPr>
  </w:style>
  <w:style w:type="character" w:customStyle="1" w:styleId="afffff8">
    <w:name w:val="(文字) (文字)"/>
    <w:rsid w:val="00D2176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1768"/>
    <w:rPr>
      <w:rFonts w:ascii="Times New Roman" w:eastAsia="宋体" w:hAnsi="Times New Roman" w:cs="Times New Roman" w:hint="default"/>
      <w:lang w:val="en-GB" w:eastAsia="en-US"/>
    </w:rPr>
  </w:style>
  <w:style w:type="character" w:customStyle="1" w:styleId="CharChar18">
    <w:name w:val="Char Char18"/>
    <w:rsid w:val="00D21768"/>
    <w:rPr>
      <w:rFonts w:ascii="Arial" w:hAnsi="Arial" w:cs="Arial" w:hint="default"/>
      <w:lang w:eastAsia="en-US"/>
    </w:rPr>
  </w:style>
  <w:style w:type="character" w:customStyle="1" w:styleId="h4CharChar">
    <w:name w:val="h4 Char Char"/>
    <w:rsid w:val="00D21768"/>
    <w:rPr>
      <w:rFonts w:ascii="Arial" w:hAnsi="Arial" w:cs="Arial" w:hint="default"/>
      <w:sz w:val="24"/>
      <w:lang w:val="en-GB" w:eastAsia="ja-JP" w:bidi="ar-SA"/>
    </w:rPr>
  </w:style>
  <w:style w:type="character" w:customStyle="1" w:styleId="FigureCaption1">
    <w:name w:val="Figure Caption1"/>
    <w:aliases w:val="fc Char1,Figure Caption Char Char"/>
    <w:rsid w:val="00D21768"/>
    <w:rPr>
      <w:rFonts w:ascii="Arial" w:eastAsia="????" w:hAnsi="Arial" w:cs="Arial" w:hint="default"/>
      <w:color w:val="0000FF"/>
      <w:kern w:val="2"/>
      <w:lang w:val="en-US" w:eastAsia="en-US" w:bidi="ar-SA"/>
    </w:rPr>
  </w:style>
  <w:style w:type="character" w:customStyle="1" w:styleId="H1">
    <w:name w:val="H1_"/>
    <w:rsid w:val="00D2176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176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176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176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1768"/>
    <w:rPr>
      <w:rFonts w:ascii="Arial" w:eastAsia="MS Mincho" w:hAnsi="Arial" w:cs="Arial" w:hint="default"/>
      <w:sz w:val="22"/>
      <w:lang w:val="en-GB" w:eastAsia="en-US" w:bidi="ar-SA"/>
    </w:rPr>
  </w:style>
  <w:style w:type="character" w:customStyle="1" w:styleId="T1Car">
    <w:name w:val="T1 Car"/>
    <w:aliases w:val="Header 6 Car Car"/>
    <w:rsid w:val="00D21768"/>
    <w:rPr>
      <w:rFonts w:ascii="Arial" w:eastAsia="MS Mincho" w:hAnsi="Arial" w:cs="Arial" w:hint="default"/>
      <w:lang w:val="en-GB" w:eastAsia="en-US" w:bidi="ar-SA"/>
    </w:rPr>
  </w:style>
  <w:style w:type="character" w:customStyle="1" w:styleId="CarCar4">
    <w:name w:val="Car Car4"/>
    <w:rsid w:val="00D21768"/>
    <w:rPr>
      <w:rFonts w:ascii="Arial" w:eastAsia="MS Mincho" w:hAnsi="Arial" w:cs="Arial" w:hint="default"/>
      <w:lang w:val="en-GB" w:eastAsia="en-US" w:bidi="ar-SA"/>
    </w:rPr>
  </w:style>
  <w:style w:type="character" w:customStyle="1" w:styleId="CarCar8">
    <w:name w:val="Car Car8"/>
    <w:rsid w:val="00D21768"/>
    <w:rPr>
      <w:rFonts w:ascii="Arial" w:eastAsia="MS Mincho" w:hAnsi="Arial" w:cs="Arial" w:hint="default"/>
      <w:sz w:val="36"/>
      <w:lang w:val="en-GB" w:eastAsia="en-US" w:bidi="ar-SA"/>
    </w:rPr>
  </w:style>
  <w:style w:type="character" w:customStyle="1" w:styleId="CarCar3">
    <w:name w:val="Car Car3"/>
    <w:rsid w:val="00D21768"/>
    <w:rPr>
      <w:rFonts w:ascii="Arial" w:eastAsia="MS Mincho" w:hAnsi="Arial" w:cs="Arial" w:hint="default"/>
      <w:sz w:val="36"/>
      <w:lang w:val="en-GB" w:eastAsia="en-US" w:bidi="ar-SA"/>
    </w:rPr>
  </w:style>
  <w:style w:type="character" w:customStyle="1" w:styleId="CarCar7">
    <w:name w:val="Car Car7"/>
    <w:rsid w:val="00D2176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176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1768"/>
    <w:rPr>
      <w:b/>
      <w:bCs w:val="0"/>
      <w:lang w:val="en-GB" w:eastAsia="ja-JP" w:bidi="ar-SA"/>
    </w:rPr>
  </w:style>
  <w:style w:type="character" w:customStyle="1" w:styleId="CarCar6">
    <w:name w:val="Car Car6"/>
    <w:rsid w:val="00D2176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1768"/>
    <w:rPr>
      <w:lang w:val="en-GB" w:eastAsia="ja-JP" w:bidi="ar-SA"/>
    </w:rPr>
  </w:style>
  <w:style w:type="character" w:customStyle="1" w:styleId="CarCar2">
    <w:name w:val="Car Car2"/>
    <w:rsid w:val="00D21768"/>
    <w:rPr>
      <w:rFonts w:ascii="MS Mincho" w:eastAsia="MS Mincho" w:hAnsi="MS Mincho" w:hint="eastAsia"/>
      <w:lang w:val="en-GB" w:eastAsia="ja-JP" w:bidi="ar-SA"/>
    </w:rPr>
  </w:style>
  <w:style w:type="character" w:customStyle="1" w:styleId="CarCar9">
    <w:name w:val="Car Car9"/>
    <w:rsid w:val="00D21768"/>
    <w:rPr>
      <w:rFonts w:ascii="Arial" w:hAnsi="Arial" w:cs="Arial" w:hint="default"/>
      <w:lang w:val="en-GB" w:eastAsia="ja-JP" w:bidi="ar-SA"/>
    </w:rPr>
  </w:style>
  <w:style w:type="character" w:customStyle="1" w:styleId="CarCar10">
    <w:name w:val="Car Car10"/>
    <w:rsid w:val="00D2176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17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176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1768"/>
    <w:rPr>
      <w:rFonts w:ascii="Arial" w:hAnsi="Arial" w:cs="Arial" w:hint="default"/>
      <w:sz w:val="28"/>
      <w:lang w:val="en-GB" w:eastAsia="ja-JP" w:bidi="ar-SA"/>
    </w:rPr>
  </w:style>
  <w:style w:type="character" w:customStyle="1" w:styleId="Absatz-Standardschriftart">
    <w:name w:val="Absatz-Standardschriftart"/>
    <w:rsid w:val="00D21768"/>
  </w:style>
  <w:style w:type="character" w:customStyle="1" w:styleId="WW-Absatz-Standardschriftart">
    <w:name w:val="WW-Absatz-Standardschriftart"/>
    <w:rsid w:val="00D21768"/>
  </w:style>
  <w:style w:type="character" w:customStyle="1" w:styleId="WW8Num1z0">
    <w:name w:val="WW8Num1z0"/>
    <w:rsid w:val="00D21768"/>
    <w:rPr>
      <w:rFonts w:ascii="Symbol" w:hAnsi="Symbol" w:hint="default"/>
    </w:rPr>
  </w:style>
  <w:style w:type="character" w:customStyle="1" w:styleId="WW8Num5z0">
    <w:name w:val="WW8Num5z0"/>
    <w:rsid w:val="00D21768"/>
    <w:rPr>
      <w:rFonts w:ascii="Times New Roman" w:eastAsia="MS Mincho" w:hAnsi="Times New Roman" w:cs="Times New Roman" w:hint="default"/>
    </w:rPr>
  </w:style>
  <w:style w:type="character" w:customStyle="1" w:styleId="WW8Num5z1">
    <w:name w:val="WW8Num5z1"/>
    <w:rsid w:val="00D21768"/>
    <w:rPr>
      <w:rFonts w:ascii="Courier New" w:hAnsi="Courier New" w:cs="Courier New" w:hint="default"/>
    </w:rPr>
  </w:style>
  <w:style w:type="character" w:customStyle="1" w:styleId="WW8Num5z2">
    <w:name w:val="WW8Num5z2"/>
    <w:rsid w:val="00D21768"/>
    <w:rPr>
      <w:rFonts w:ascii="Wingdings" w:hAnsi="Wingdings" w:hint="default"/>
    </w:rPr>
  </w:style>
  <w:style w:type="character" w:customStyle="1" w:styleId="WW8Num5z3">
    <w:name w:val="WW8Num5z3"/>
    <w:rsid w:val="00D21768"/>
    <w:rPr>
      <w:rFonts w:ascii="Symbol" w:hAnsi="Symbol" w:hint="default"/>
    </w:rPr>
  </w:style>
  <w:style w:type="character" w:customStyle="1" w:styleId="WW8Num6z0">
    <w:name w:val="WW8Num6z0"/>
    <w:rsid w:val="00D21768"/>
    <w:rPr>
      <w:rFonts w:ascii="Arial" w:eastAsia="MS Mincho" w:hAnsi="Arial" w:cs="Arial" w:hint="default"/>
    </w:rPr>
  </w:style>
  <w:style w:type="character" w:customStyle="1" w:styleId="WW8Num6z1">
    <w:name w:val="WW8Num6z1"/>
    <w:rsid w:val="00D21768"/>
    <w:rPr>
      <w:rFonts w:ascii="Courier New" w:hAnsi="Courier New" w:cs="Courier New" w:hint="default"/>
    </w:rPr>
  </w:style>
  <w:style w:type="character" w:customStyle="1" w:styleId="WW8Num6z2">
    <w:name w:val="WW8Num6z2"/>
    <w:rsid w:val="00D21768"/>
    <w:rPr>
      <w:rFonts w:ascii="Wingdings" w:hAnsi="Wingdings" w:hint="default"/>
    </w:rPr>
  </w:style>
  <w:style w:type="character" w:customStyle="1" w:styleId="WW8Num6z3">
    <w:name w:val="WW8Num6z3"/>
    <w:rsid w:val="00D21768"/>
    <w:rPr>
      <w:rFonts w:ascii="Symbol" w:hAnsi="Symbol" w:hint="default"/>
    </w:rPr>
  </w:style>
  <w:style w:type="character" w:customStyle="1" w:styleId="WW8Num9z0">
    <w:name w:val="WW8Num9z0"/>
    <w:rsid w:val="00D21768"/>
    <w:rPr>
      <w:rFonts w:ascii="Times New Roman" w:eastAsia="MS Mincho" w:hAnsi="Times New Roman" w:cs="Times New Roman" w:hint="default"/>
    </w:rPr>
  </w:style>
  <w:style w:type="character" w:customStyle="1" w:styleId="WW8Num9z1">
    <w:name w:val="WW8Num9z1"/>
    <w:rsid w:val="00D21768"/>
    <w:rPr>
      <w:rFonts w:ascii="Courier New" w:hAnsi="Courier New" w:cs="Courier New" w:hint="default"/>
    </w:rPr>
  </w:style>
  <w:style w:type="character" w:customStyle="1" w:styleId="WW8Num9z2">
    <w:name w:val="WW8Num9z2"/>
    <w:rsid w:val="00D21768"/>
    <w:rPr>
      <w:rFonts w:ascii="Wingdings" w:hAnsi="Wingdings" w:hint="default"/>
    </w:rPr>
  </w:style>
  <w:style w:type="character" w:customStyle="1" w:styleId="WW8Num9z3">
    <w:name w:val="WW8Num9z3"/>
    <w:rsid w:val="00D21768"/>
    <w:rPr>
      <w:rFonts w:ascii="Symbol" w:hAnsi="Symbol" w:hint="default"/>
    </w:rPr>
  </w:style>
  <w:style w:type="character" w:customStyle="1" w:styleId="WW8Num11z0">
    <w:name w:val="WW8Num11z0"/>
    <w:rsid w:val="00D21768"/>
    <w:rPr>
      <w:rFonts w:ascii="Times New Roman" w:eastAsia="MS Mincho" w:hAnsi="Times New Roman" w:cs="Times New Roman" w:hint="default"/>
    </w:rPr>
  </w:style>
  <w:style w:type="character" w:customStyle="1" w:styleId="WW8Num11z1">
    <w:name w:val="WW8Num11z1"/>
    <w:rsid w:val="00D21768"/>
    <w:rPr>
      <w:rFonts w:ascii="Courier New" w:hAnsi="Courier New" w:cs="Courier New" w:hint="default"/>
    </w:rPr>
  </w:style>
  <w:style w:type="character" w:customStyle="1" w:styleId="WW8Num11z2">
    <w:name w:val="WW8Num11z2"/>
    <w:rsid w:val="00D21768"/>
    <w:rPr>
      <w:rFonts w:ascii="Wingdings" w:hAnsi="Wingdings" w:hint="default"/>
    </w:rPr>
  </w:style>
  <w:style w:type="character" w:customStyle="1" w:styleId="WW8Num11z3">
    <w:name w:val="WW8Num11z3"/>
    <w:rsid w:val="00D21768"/>
    <w:rPr>
      <w:rFonts w:ascii="Symbol" w:hAnsi="Symbol" w:hint="default"/>
    </w:rPr>
  </w:style>
  <w:style w:type="character" w:customStyle="1" w:styleId="WW8Num15z0">
    <w:name w:val="WW8Num15z0"/>
    <w:rsid w:val="00D21768"/>
    <w:rPr>
      <w:rFonts w:ascii="Times New Roman" w:eastAsia="Times New Roman" w:hAnsi="Times New Roman" w:cs="Times New Roman" w:hint="default"/>
    </w:rPr>
  </w:style>
  <w:style w:type="character" w:customStyle="1" w:styleId="WW8Num15z1">
    <w:name w:val="WW8Num15z1"/>
    <w:rsid w:val="00D21768"/>
    <w:rPr>
      <w:rFonts w:ascii="Courier New" w:hAnsi="Courier New" w:cs="Courier New" w:hint="default"/>
    </w:rPr>
  </w:style>
  <w:style w:type="character" w:customStyle="1" w:styleId="WW8Num15z2">
    <w:name w:val="WW8Num15z2"/>
    <w:rsid w:val="00D21768"/>
    <w:rPr>
      <w:rFonts w:ascii="Wingdings" w:hAnsi="Wingdings" w:hint="default"/>
    </w:rPr>
  </w:style>
  <w:style w:type="character" w:customStyle="1" w:styleId="WW8Num15z3">
    <w:name w:val="WW8Num15z3"/>
    <w:rsid w:val="00D21768"/>
    <w:rPr>
      <w:rFonts w:ascii="Symbol" w:hAnsi="Symbol" w:hint="default"/>
    </w:rPr>
  </w:style>
  <w:style w:type="character" w:customStyle="1" w:styleId="WW8Num16z0">
    <w:name w:val="WW8Num16z0"/>
    <w:rsid w:val="00D21768"/>
    <w:rPr>
      <w:rFonts w:ascii="Times New Roman" w:eastAsia="MS Mincho" w:hAnsi="Times New Roman" w:cs="Times New Roman" w:hint="default"/>
    </w:rPr>
  </w:style>
  <w:style w:type="character" w:customStyle="1" w:styleId="WW8Num16z1">
    <w:name w:val="WW8Num16z1"/>
    <w:rsid w:val="00D21768"/>
    <w:rPr>
      <w:rFonts w:ascii="Courier New" w:hAnsi="Courier New" w:cs="Courier New" w:hint="default"/>
    </w:rPr>
  </w:style>
  <w:style w:type="character" w:customStyle="1" w:styleId="WW8Num16z2">
    <w:name w:val="WW8Num16z2"/>
    <w:rsid w:val="00D21768"/>
    <w:rPr>
      <w:rFonts w:ascii="Wingdings" w:hAnsi="Wingdings" w:hint="default"/>
    </w:rPr>
  </w:style>
  <w:style w:type="character" w:customStyle="1" w:styleId="WW8Num16z3">
    <w:name w:val="WW8Num16z3"/>
    <w:rsid w:val="00D21768"/>
    <w:rPr>
      <w:rFonts w:ascii="Symbol" w:hAnsi="Symbol" w:hint="default"/>
    </w:rPr>
  </w:style>
  <w:style w:type="character" w:customStyle="1" w:styleId="WW8Num18z0">
    <w:name w:val="WW8Num18z0"/>
    <w:rsid w:val="00D21768"/>
    <w:rPr>
      <w:rFonts w:ascii="Times New Roman" w:eastAsia="Times New Roman" w:hAnsi="Times New Roman" w:cs="Times New Roman" w:hint="default"/>
    </w:rPr>
  </w:style>
  <w:style w:type="character" w:customStyle="1" w:styleId="WW8Num18z1">
    <w:name w:val="WW8Num18z1"/>
    <w:rsid w:val="00D21768"/>
    <w:rPr>
      <w:rFonts w:ascii="Courier New" w:hAnsi="Courier New" w:cs="Courier New" w:hint="default"/>
    </w:rPr>
  </w:style>
  <w:style w:type="character" w:customStyle="1" w:styleId="WW8Num18z2">
    <w:name w:val="WW8Num18z2"/>
    <w:rsid w:val="00D21768"/>
    <w:rPr>
      <w:rFonts w:ascii="Wingdings" w:hAnsi="Wingdings" w:hint="default"/>
    </w:rPr>
  </w:style>
  <w:style w:type="character" w:customStyle="1" w:styleId="WW8Num18z3">
    <w:name w:val="WW8Num18z3"/>
    <w:rsid w:val="00D21768"/>
    <w:rPr>
      <w:rFonts w:ascii="Symbol" w:hAnsi="Symbol" w:hint="default"/>
    </w:rPr>
  </w:style>
  <w:style w:type="character" w:customStyle="1" w:styleId="WW8Num19z0">
    <w:name w:val="WW8Num19z0"/>
    <w:rsid w:val="00D21768"/>
    <w:rPr>
      <w:rFonts w:ascii="Times New Roman" w:eastAsia="MS Mincho" w:hAnsi="Times New Roman" w:cs="Times New Roman" w:hint="default"/>
    </w:rPr>
  </w:style>
  <w:style w:type="character" w:customStyle="1" w:styleId="WW8Num19z1">
    <w:name w:val="WW8Num19z1"/>
    <w:rsid w:val="00D21768"/>
    <w:rPr>
      <w:rFonts w:ascii="Wingdings" w:hAnsi="Wingdings" w:hint="default"/>
    </w:rPr>
  </w:style>
  <w:style w:type="character" w:customStyle="1" w:styleId="WW8Num25z0">
    <w:name w:val="WW8Num25z0"/>
    <w:rsid w:val="00D21768"/>
    <w:rPr>
      <w:rFonts w:ascii="Arial" w:eastAsia="宋体" w:hAnsi="Arial" w:cs="Arial" w:hint="default"/>
    </w:rPr>
  </w:style>
  <w:style w:type="character" w:customStyle="1" w:styleId="WW8Num25z1">
    <w:name w:val="WW8Num25z1"/>
    <w:rsid w:val="00D21768"/>
    <w:rPr>
      <w:rFonts w:ascii="Wingdings" w:hAnsi="Wingdings" w:hint="default"/>
    </w:rPr>
  </w:style>
  <w:style w:type="character" w:customStyle="1" w:styleId="WW8Num28z0">
    <w:name w:val="WW8Num28z0"/>
    <w:rsid w:val="00D21768"/>
    <w:rPr>
      <w:rFonts w:ascii="Times New Roman" w:eastAsia="MS Mincho" w:hAnsi="Times New Roman" w:cs="Times New Roman" w:hint="default"/>
    </w:rPr>
  </w:style>
  <w:style w:type="character" w:customStyle="1" w:styleId="WW8Num28z1">
    <w:name w:val="WW8Num28z1"/>
    <w:rsid w:val="00D21768"/>
    <w:rPr>
      <w:rFonts w:ascii="Courier New" w:hAnsi="Courier New" w:cs="Courier New" w:hint="default"/>
    </w:rPr>
  </w:style>
  <w:style w:type="character" w:customStyle="1" w:styleId="WW8Num28z2">
    <w:name w:val="WW8Num28z2"/>
    <w:rsid w:val="00D21768"/>
    <w:rPr>
      <w:rFonts w:ascii="Wingdings" w:hAnsi="Wingdings" w:hint="default"/>
    </w:rPr>
  </w:style>
  <w:style w:type="character" w:customStyle="1" w:styleId="WW8Num28z3">
    <w:name w:val="WW8Num28z3"/>
    <w:rsid w:val="00D21768"/>
    <w:rPr>
      <w:rFonts w:ascii="Symbol" w:hAnsi="Symbol" w:hint="default"/>
    </w:rPr>
  </w:style>
  <w:style w:type="character" w:customStyle="1" w:styleId="WW8Num32z0">
    <w:name w:val="WW8Num32z0"/>
    <w:rsid w:val="00D21768"/>
    <w:rPr>
      <w:rFonts w:ascii="Times New Roman" w:eastAsia="Times New Roman" w:hAnsi="Times New Roman" w:cs="Times New Roman" w:hint="default"/>
    </w:rPr>
  </w:style>
  <w:style w:type="character" w:customStyle="1" w:styleId="WW8Num32z1">
    <w:name w:val="WW8Num32z1"/>
    <w:rsid w:val="00D21768"/>
    <w:rPr>
      <w:rFonts w:ascii="Courier New" w:hAnsi="Courier New" w:cs="Courier New" w:hint="default"/>
    </w:rPr>
  </w:style>
  <w:style w:type="character" w:customStyle="1" w:styleId="WW8Num32z2">
    <w:name w:val="WW8Num32z2"/>
    <w:rsid w:val="00D21768"/>
    <w:rPr>
      <w:rFonts w:ascii="Wingdings" w:hAnsi="Wingdings" w:hint="default"/>
    </w:rPr>
  </w:style>
  <w:style w:type="character" w:customStyle="1" w:styleId="WW8Num32z3">
    <w:name w:val="WW8Num32z3"/>
    <w:rsid w:val="00D21768"/>
    <w:rPr>
      <w:rFonts w:ascii="Symbol" w:hAnsi="Symbol" w:hint="default"/>
    </w:rPr>
  </w:style>
  <w:style w:type="character" w:customStyle="1" w:styleId="WW8Num34z0">
    <w:name w:val="WW8Num34z0"/>
    <w:rsid w:val="00D21768"/>
    <w:rPr>
      <w:rFonts w:ascii="Times New Roman" w:eastAsia="宋体" w:hAnsi="Times New Roman" w:cs="Times New Roman" w:hint="default"/>
    </w:rPr>
  </w:style>
  <w:style w:type="character" w:customStyle="1" w:styleId="WW8Num34z1">
    <w:name w:val="WW8Num34z1"/>
    <w:rsid w:val="00D21768"/>
    <w:rPr>
      <w:rFonts w:ascii="Wingdings" w:hAnsi="Wingdings" w:hint="default"/>
    </w:rPr>
  </w:style>
  <w:style w:type="character" w:customStyle="1" w:styleId="WW8Num35z0">
    <w:name w:val="WW8Num35z0"/>
    <w:rsid w:val="00D21768"/>
    <w:rPr>
      <w:rFonts w:ascii="Times New Roman" w:eastAsia="宋体" w:hAnsi="Times New Roman" w:cs="Times New Roman" w:hint="default"/>
    </w:rPr>
  </w:style>
  <w:style w:type="character" w:customStyle="1" w:styleId="WW8Num35z1">
    <w:name w:val="WW8Num35z1"/>
    <w:rsid w:val="00D21768"/>
    <w:rPr>
      <w:rFonts w:ascii="Wingdings" w:hAnsi="Wingdings" w:hint="default"/>
    </w:rPr>
  </w:style>
  <w:style w:type="character" w:customStyle="1" w:styleId="WW8Num36z0">
    <w:name w:val="WW8Num36z0"/>
    <w:rsid w:val="00D21768"/>
    <w:rPr>
      <w:rFonts w:ascii="Times New Roman" w:eastAsia="宋体" w:hAnsi="Times New Roman" w:cs="Times New Roman" w:hint="default"/>
    </w:rPr>
  </w:style>
  <w:style w:type="character" w:customStyle="1" w:styleId="WW8Num36z1">
    <w:name w:val="WW8Num36z1"/>
    <w:rsid w:val="00D21768"/>
    <w:rPr>
      <w:rFonts w:ascii="Wingdings" w:hAnsi="Wingdings" w:hint="default"/>
    </w:rPr>
  </w:style>
  <w:style w:type="character" w:customStyle="1" w:styleId="WW8Num39z0">
    <w:name w:val="WW8Num39z0"/>
    <w:rsid w:val="00D21768"/>
    <w:rPr>
      <w:rFonts w:ascii="Times New Roman" w:eastAsia="宋体" w:hAnsi="Times New Roman" w:cs="Times New Roman" w:hint="default"/>
    </w:rPr>
  </w:style>
  <w:style w:type="character" w:customStyle="1" w:styleId="WW8Num39z1">
    <w:name w:val="WW8Num39z1"/>
    <w:rsid w:val="00D21768"/>
    <w:rPr>
      <w:rFonts w:ascii="Wingdings" w:hAnsi="Wingdings" w:hint="default"/>
    </w:rPr>
  </w:style>
  <w:style w:type="character" w:customStyle="1" w:styleId="WW8NumSt1z0">
    <w:name w:val="WW8NumSt1z0"/>
    <w:rsid w:val="00D21768"/>
    <w:rPr>
      <w:rFonts w:ascii="Symbol" w:hAnsi="Symbol" w:hint="default"/>
    </w:rPr>
  </w:style>
  <w:style w:type="character" w:customStyle="1" w:styleId="WW8NumSt18z0">
    <w:name w:val="WW8NumSt18z0"/>
    <w:rsid w:val="00D21768"/>
    <w:rPr>
      <w:rFonts w:ascii="Geneva" w:hAnsi="Geneva" w:hint="default"/>
    </w:rPr>
  </w:style>
  <w:style w:type="character" w:customStyle="1" w:styleId="afffff9">
    <w:name w:val="段落フォント"/>
    <w:rsid w:val="00D21768"/>
  </w:style>
  <w:style w:type="character" w:customStyle="1" w:styleId="afffffa">
    <w:name w:val="脚注番号"/>
    <w:rsid w:val="00D21768"/>
    <w:rPr>
      <w:b/>
      <w:bCs w:val="0"/>
      <w:position w:val="3"/>
      <w:sz w:val="16"/>
    </w:rPr>
  </w:style>
  <w:style w:type="character" w:customStyle="1" w:styleId="afffffb">
    <w:name w:val="コメント参照"/>
    <w:rsid w:val="00D21768"/>
    <w:rPr>
      <w:sz w:val="16"/>
    </w:rPr>
  </w:style>
  <w:style w:type="character" w:customStyle="1" w:styleId="H10">
    <w:name w:val="H1 (文字)"/>
    <w:rsid w:val="00D21768"/>
    <w:rPr>
      <w:rFonts w:ascii="Arial" w:eastAsia="MS Mincho" w:hAnsi="Arial" w:cs="Arial" w:hint="default"/>
      <w:sz w:val="36"/>
      <w:lang w:val="en-GB" w:eastAsia="ar-SA" w:bidi="ar-SA"/>
    </w:rPr>
  </w:style>
  <w:style w:type="character" w:customStyle="1" w:styleId="Head2A">
    <w:name w:val="Head2A (文字)"/>
    <w:rsid w:val="00D21768"/>
    <w:rPr>
      <w:rFonts w:ascii="Arial" w:eastAsia="MS Mincho" w:hAnsi="Arial" w:cs="Arial" w:hint="default"/>
      <w:sz w:val="32"/>
      <w:lang w:val="en-GB" w:eastAsia="ar-SA" w:bidi="ar-SA"/>
    </w:rPr>
  </w:style>
  <w:style w:type="character" w:customStyle="1" w:styleId="Underrubrik2">
    <w:name w:val="Underrubrik2 (文字)"/>
    <w:rsid w:val="00D21768"/>
    <w:rPr>
      <w:rFonts w:ascii="Arial" w:eastAsia="MS Mincho" w:hAnsi="Arial" w:cs="Arial" w:hint="default"/>
      <w:sz w:val="28"/>
      <w:lang w:val="en-GB" w:eastAsia="ar-SA" w:bidi="ar-SA"/>
    </w:rPr>
  </w:style>
  <w:style w:type="character" w:customStyle="1" w:styleId="h4">
    <w:name w:val="h4 (文字)"/>
    <w:rsid w:val="00D21768"/>
    <w:rPr>
      <w:rFonts w:ascii="Arial" w:eastAsia="MS Mincho" w:hAnsi="Arial" w:cs="Arial" w:hint="default"/>
      <w:color w:val="0000FF"/>
      <w:kern w:val="2"/>
      <w:sz w:val="24"/>
      <w:szCs w:val="28"/>
      <w:lang w:val="en-GB" w:eastAsia="ar-SA" w:bidi="ar-SA"/>
    </w:rPr>
  </w:style>
  <w:style w:type="character" w:customStyle="1" w:styleId="M5">
    <w:name w:val="M5 (文字)"/>
    <w:rsid w:val="00D21768"/>
    <w:rPr>
      <w:rFonts w:ascii="Arial" w:eastAsia="MS Mincho" w:hAnsi="Arial" w:cs="Arial" w:hint="default"/>
      <w:sz w:val="22"/>
      <w:lang w:val="en-GB" w:eastAsia="ar-SA" w:bidi="ar-SA"/>
    </w:rPr>
  </w:style>
  <w:style w:type="character" w:customStyle="1" w:styleId="T1">
    <w:name w:val="T1 (文字)"/>
    <w:rsid w:val="00D21768"/>
    <w:rPr>
      <w:rFonts w:ascii="Arial" w:eastAsia="MS Mincho" w:hAnsi="Arial" w:cs="Arial" w:hint="default"/>
      <w:lang w:val="en-GB" w:eastAsia="ar-SA" w:bidi="ar-SA"/>
    </w:rPr>
  </w:style>
  <w:style w:type="character" w:customStyle="1" w:styleId="83">
    <w:name w:val="(文字) (文字)8"/>
    <w:rsid w:val="00D21768"/>
    <w:rPr>
      <w:rFonts w:ascii="Arial" w:eastAsia="MS Mincho" w:hAnsi="Arial" w:cs="Arial" w:hint="default"/>
      <w:lang w:val="en-GB" w:eastAsia="ar-SA" w:bidi="ar-SA"/>
    </w:rPr>
  </w:style>
  <w:style w:type="character" w:customStyle="1" w:styleId="74">
    <w:name w:val="(文字) (文字)7"/>
    <w:rsid w:val="00D21768"/>
    <w:rPr>
      <w:rFonts w:ascii="Arial" w:eastAsia="MS Mincho" w:hAnsi="Arial" w:cs="Arial" w:hint="default"/>
      <w:sz w:val="36"/>
      <w:lang w:val="en-GB" w:eastAsia="ar-SA" w:bidi="ar-SA"/>
    </w:rPr>
  </w:style>
  <w:style w:type="character" w:customStyle="1" w:styleId="headerodd">
    <w:name w:val="header odd (文字)"/>
    <w:rsid w:val="00D21768"/>
    <w:rPr>
      <w:rFonts w:ascii="Arial" w:eastAsia="MS Mincho" w:hAnsi="Arial" w:cs="Arial" w:hint="default"/>
      <w:b/>
      <w:bCs w:val="0"/>
      <w:sz w:val="18"/>
      <w:lang w:val="en-GB" w:eastAsia="ar-SA" w:bidi="ar-SA"/>
    </w:rPr>
  </w:style>
  <w:style w:type="character" w:customStyle="1" w:styleId="footnotetext1">
    <w:name w:val="footnote text1 (文字)"/>
    <w:rsid w:val="00D21768"/>
    <w:rPr>
      <w:rFonts w:ascii="MS Mincho" w:eastAsia="MS Mincho" w:hAnsi="MS Mincho" w:hint="eastAsia"/>
      <w:sz w:val="16"/>
      <w:lang w:val="en-GB" w:eastAsia="ar-SA" w:bidi="ar-SA"/>
    </w:rPr>
  </w:style>
  <w:style w:type="character" w:customStyle="1" w:styleId="64">
    <w:name w:val="(文字) (文字)6"/>
    <w:rsid w:val="00D21768"/>
    <w:rPr>
      <w:rFonts w:ascii="MS Mincho" w:eastAsia="MS Mincho" w:hAnsi="MS Mincho" w:hint="eastAsia"/>
      <w:lang w:val="en-GB" w:eastAsia="ar-SA" w:bidi="ar-SA"/>
    </w:rPr>
  </w:style>
  <w:style w:type="character" w:customStyle="1" w:styleId="cap">
    <w:name w:val="cap (文字)"/>
    <w:rsid w:val="00D21768"/>
    <w:rPr>
      <w:rFonts w:ascii="MS Mincho" w:eastAsia="MS Mincho" w:hAnsi="MS Mincho" w:hint="eastAsia"/>
      <w:b/>
      <w:bCs w:val="0"/>
      <w:lang w:val="en-GB" w:eastAsia="ar-SA" w:bidi="ar-SA"/>
    </w:rPr>
  </w:style>
  <w:style w:type="character" w:customStyle="1" w:styleId="5f4">
    <w:name w:val="(文字) (文字)5"/>
    <w:rsid w:val="00D21768"/>
    <w:rPr>
      <w:rFonts w:ascii="Courier New" w:eastAsia="MS Mincho" w:hAnsi="Courier New" w:cs="Courier New" w:hint="default"/>
      <w:lang w:val="nb-NO" w:eastAsia="ar-SA" w:bidi="ar-SA"/>
    </w:rPr>
  </w:style>
  <w:style w:type="character" w:customStyle="1" w:styleId="bt">
    <w:name w:val="bt (文字)"/>
    <w:rsid w:val="00D21768"/>
    <w:rPr>
      <w:rFonts w:ascii="MS Mincho" w:eastAsia="MS Mincho" w:hAnsi="MS Mincho" w:hint="eastAsia"/>
      <w:lang w:val="en-GB" w:eastAsia="ar-SA" w:bidi="ar-SA"/>
    </w:rPr>
  </w:style>
  <w:style w:type="character" w:customStyle="1" w:styleId="3ff">
    <w:name w:val="(文字) (文字)3"/>
    <w:rsid w:val="00D21768"/>
    <w:rPr>
      <w:rFonts w:ascii="MS Mincho" w:eastAsia="MS Mincho" w:hAnsi="MS Mincho" w:hint="eastAsia"/>
      <w:lang w:val="en-GB" w:eastAsia="ar-SA" w:bidi="ar-SA"/>
    </w:rPr>
  </w:style>
  <w:style w:type="character" w:customStyle="1" w:styleId="1fd">
    <w:name w:val="(文字) (文字)1"/>
    <w:rsid w:val="00D21768"/>
    <w:rPr>
      <w:rFonts w:ascii="MS Mincho" w:eastAsia="MS Mincho" w:hAnsi="MS Mincho" w:hint="eastAsia"/>
      <w:lang w:val="en-GB" w:eastAsia="ar-SA" w:bidi="ar-SA"/>
    </w:rPr>
  </w:style>
  <w:style w:type="character" w:customStyle="1" w:styleId="afffffc">
    <w:name w:val="番号付け記号"/>
    <w:rsid w:val="00D21768"/>
  </w:style>
  <w:style w:type="character" w:customStyle="1" w:styleId="WW8Num27z0">
    <w:name w:val="WW8Num27z0"/>
    <w:rsid w:val="00D21768"/>
    <w:rPr>
      <w:rFonts w:ascii="Arial" w:eastAsia="Times New Roman" w:hAnsi="Arial" w:cs="Arial" w:hint="default"/>
    </w:rPr>
  </w:style>
  <w:style w:type="character" w:customStyle="1" w:styleId="WW8Num27z1">
    <w:name w:val="WW8Num27z1"/>
    <w:rsid w:val="00D21768"/>
    <w:rPr>
      <w:rFonts w:ascii="Courier New" w:hAnsi="Courier New" w:cs="Courier New" w:hint="default"/>
    </w:rPr>
  </w:style>
  <w:style w:type="character" w:customStyle="1" w:styleId="WW8Num27z2">
    <w:name w:val="WW8Num27z2"/>
    <w:rsid w:val="00D21768"/>
    <w:rPr>
      <w:rFonts w:ascii="Wingdings" w:hAnsi="Wingdings" w:hint="default"/>
    </w:rPr>
  </w:style>
  <w:style w:type="character" w:customStyle="1" w:styleId="WW8Num27z3">
    <w:name w:val="WW8Num27z3"/>
    <w:rsid w:val="00D21768"/>
    <w:rPr>
      <w:rFonts w:ascii="Symbol" w:hAnsi="Symbol" w:hint="default"/>
    </w:rPr>
  </w:style>
  <w:style w:type="character" w:customStyle="1" w:styleId="WW8Num29z0">
    <w:name w:val="WW8Num29z0"/>
    <w:rsid w:val="00D21768"/>
    <w:rPr>
      <w:rFonts w:ascii="Times New Roman" w:eastAsia="MS Mincho" w:hAnsi="Times New Roman" w:cs="Times New Roman" w:hint="default"/>
    </w:rPr>
  </w:style>
  <w:style w:type="character" w:customStyle="1" w:styleId="WW8Num29z1">
    <w:name w:val="WW8Num29z1"/>
    <w:rsid w:val="00D21768"/>
    <w:rPr>
      <w:rFonts w:ascii="Courier New" w:hAnsi="Courier New" w:cs="Courier New" w:hint="default"/>
    </w:rPr>
  </w:style>
  <w:style w:type="character" w:customStyle="1" w:styleId="WW8Num29z2">
    <w:name w:val="WW8Num29z2"/>
    <w:rsid w:val="00D21768"/>
    <w:rPr>
      <w:rFonts w:ascii="Wingdings" w:hAnsi="Wingdings" w:hint="default"/>
    </w:rPr>
  </w:style>
  <w:style w:type="character" w:customStyle="1" w:styleId="WW8Num29z3">
    <w:name w:val="WW8Num29z3"/>
    <w:rsid w:val="00D21768"/>
    <w:rPr>
      <w:rFonts w:ascii="Symbol" w:hAnsi="Symbol" w:hint="default"/>
    </w:rPr>
  </w:style>
  <w:style w:type="character" w:customStyle="1" w:styleId="WW8Num31z0">
    <w:name w:val="WW8Num31z0"/>
    <w:rsid w:val="00D21768"/>
    <w:rPr>
      <w:rFonts w:ascii="Symbol" w:hAnsi="Symbol" w:hint="default"/>
    </w:rPr>
  </w:style>
  <w:style w:type="character" w:customStyle="1" w:styleId="WW8Num31z1">
    <w:name w:val="WW8Num31z1"/>
    <w:rsid w:val="00D21768"/>
    <w:rPr>
      <w:rFonts w:ascii="Courier New" w:hAnsi="Courier New" w:cs="Courier New" w:hint="default"/>
    </w:rPr>
  </w:style>
  <w:style w:type="character" w:customStyle="1" w:styleId="WW8Num31z2">
    <w:name w:val="WW8Num31z2"/>
    <w:rsid w:val="00D21768"/>
    <w:rPr>
      <w:rFonts w:ascii="Wingdings" w:hAnsi="Wingdings" w:hint="default"/>
    </w:rPr>
  </w:style>
  <w:style w:type="character" w:customStyle="1" w:styleId="WW8Num34z2">
    <w:name w:val="WW8Num34z2"/>
    <w:rsid w:val="00D21768"/>
    <w:rPr>
      <w:rFonts w:ascii="Wingdings" w:hAnsi="Wingdings" w:hint="default"/>
    </w:rPr>
  </w:style>
  <w:style w:type="character" w:customStyle="1" w:styleId="WW8Num34z3">
    <w:name w:val="WW8Num34z3"/>
    <w:rsid w:val="00D21768"/>
    <w:rPr>
      <w:rFonts w:ascii="Symbol" w:hAnsi="Symbol" w:hint="default"/>
    </w:rPr>
  </w:style>
  <w:style w:type="character" w:customStyle="1" w:styleId="WW8Num37z0">
    <w:name w:val="WW8Num37z0"/>
    <w:rsid w:val="00D21768"/>
    <w:rPr>
      <w:rFonts w:ascii="Times New Roman" w:eastAsia="宋体" w:hAnsi="Times New Roman" w:cs="Times New Roman" w:hint="default"/>
    </w:rPr>
  </w:style>
  <w:style w:type="character" w:customStyle="1" w:styleId="WW8Num37z1">
    <w:name w:val="WW8Num37z1"/>
    <w:rsid w:val="00D21768"/>
    <w:rPr>
      <w:rFonts w:ascii="Wingdings" w:hAnsi="Wingdings" w:hint="default"/>
    </w:rPr>
  </w:style>
  <w:style w:type="character" w:customStyle="1" w:styleId="WW8Num38z0">
    <w:name w:val="WW8Num38z0"/>
    <w:rsid w:val="00D21768"/>
    <w:rPr>
      <w:rFonts w:ascii="Times New Roman" w:eastAsia="宋体" w:hAnsi="Times New Roman" w:cs="Times New Roman" w:hint="default"/>
    </w:rPr>
  </w:style>
  <w:style w:type="character" w:customStyle="1" w:styleId="WW8Num38z1">
    <w:name w:val="WW8Num38z1"/>
    <w:rsid w:val="00D21768"/>
    <w:rPr>
      <w:rFonts w:ascii="Wingdings" w:hAnsi="Wingdings" w:hint="default"/>
    </w:rPr>
  </w:style>
  <w:style w:type="character" w:customStyle="1" w:styleId="WW8Num41z0">
    <w:name w:val="WW8Num41z0"/>
    <w:rsid w:val="00D21768"/>
    <w:rPr>
      <w:rFonts w:ascii="Times New Roman" w:eastAsia="宋体" w:hAnsi="Times New Roman" w:cs="Times New Roman" w:hint="default"/>
    </w:rPr>
  </w:style>
  <w:style w:type="character" w:customStyle="1" w:styleId="WW8Num41z1">
    <w:name w:val="WW8Num41z1"/>
    <w:rsid w:val="00D21768"/>
    <w:rPr>
      <w:rFonts w:ascii="Wingdings" w:hAnsi="Wingdings" w:hint="default"/>
    </w:rPr>
  </w:style>
  <w:style w:type="character" w:customStyle="1" w:styleId="WW8NumSt20z0">
    <w:name w:val="WW8NumSt20z0"/>
    <w:rsid w:val="00D21768"/>
    <w:rPr>
      <w:rFonts w:ascii="Geneva" w:hAnsi="Geneva" w:hint="default"/>
    </w:rPr>
  </w:style>
  <w:style w:type="character" w:customStyle="1" w:styleId="DefaultParagraphFont1">
    <w:name w:val="Default Paragraph Font1"/>
    <w:rsid w:val="00D217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1768"/>
    <w:rPr>
      <w:rFonts w:ascii="Arial" w:hAnsi="Arial" w:cs="Arial" w:hint="default"/>
      <w:sz w:val="36"/>
      <w:lang w:val="en-GB"/>
    </w:rPr>
  </w:style>
  <w:style w:type="character" w:customStyle="1" w:styleId="Heading2-">
    <w:name w:val="Heading 2-"/>
    <w:rsid w:val="00D21768"/>
    <w:rPr>
      <w:rFonts w:ascii="Arial" w:hAnsi="Arial" w:cs="Arial" w:hint="default"/>
      <w:sz w:val="32"/>
      <w:lang w:val="en-GB"/>
    </w:rPr>
  </w:style>
  <w:style w:type="character" w:customStyle="1" w:styleId="CommentReference1">
    <w:name w:val="Comment Reference1"/>
    <w:rsid w:val="00D21768"/>
    <w:rPr>
      <w:sz w:val="16"/>
    </w:rPr>
  </w:style>
  <w:style w:type="character" w:customStyle="1" w:styleId="ListChar">
    <w:name w:val="List Char"/>
    <w:qFormat/>
    <w:rsid w:val="00D21768"/>
    <w:rPr>
      <w:lang w:val="en-GB" w:eastAsia="ar-SA" w:bidi="ar-SA"/>
    </w:rPr>
  </w:style>
  <w:style w:type="character" w:customStyle="1" w:styleId="T1Char6">
    <w:name w:val="T1 Char6"/>
    <w:aliases w:val="Header 6 Char Char6"/>
    <w:rsid w:val="00D2176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1768"/>
    <w:rPr>
      <w:b/>
      <w:bCs w:val="0"/>
      <w:lang w:val="en-GB" w:eastAsia="en-US" w:bidi="ar-SA"/>
    </w:rPr>
  </w:style>
  <w:style w:type="character" w:customStyle="1" w:styleId="Head2AZchn">
    <w:name w:val="Head2A Zchn"/>
    <w:aliases w:val="2 Zchn,H2 Zchn,h2 Zchn,DO NOT USE_h2 Zchn,h21 Zchn,UNDERRUBRIK 1-2 Zchn Zchn"/>
    <w:rsid w:val="00D2176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176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176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21768"/>
    <w:rPr>
      <w:rFonts w:ascii="Arial" w:hAnsi="Arial" w:cs="Arial" w:hint="default"/>
      <w:sz w:val="22"/>
      <w:lang w:val="en-GB" w:eastAsia="en-GB" w:bidi="ar-SA"/>
    </w:rPr>
  </w:style>
  <w:style w:type="character" w:customStyle="1" w:styleId="T1Zchn">
    <w:name w:val="T1 Zchn"/>
    <w:aliases w:val="Header 6 Zchn Zchn"/>
    <w:rsid w:val="00D2176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1768"/>
    <w:rPr>
      <w:rFonts w:ascii="Arial" w:hAnsi="Arial" w:cs="Arial" w:hint="default"/>
      <w:sz w:val="36"/>
      <w:lang w:val="en-GB" w:eastAsia="en-US" w:bidi="ar-SA"/>
    </w:rPr>
  </w:style>
  <w:style w:type="character" w:customStyle="1" w:styleId="T1Char4">
    <w:name w:val="T1 Char4"/>
    <w:aliases w:val="Header 6 Char Char4"/>
    <w:rsid w:val="00D2176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176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21768"/>
    <w:rPr>
      <w:rFonts w:ascii="Batang" w:eastAsia="Batang" w:hAnsi="Batang" w:hint="eastAsia"/>
      <w:b/>
      <w:bCs w:val="0"/>
      <w:lang w:val="en-GB" w:eastAsia="en-US" w:bidi="ar-SA"/>
    </w:rPr>
  </w:style>
  <w:style w:type="character" w:customStyle="1" w:styleId="Heading6Char2">
    <w:name w:val="Heading 6 Char2"/>
    <w:rsid w:val="00D21768"/>
    <w:rPr>
      <w:rFonts w:ascii="Arial" w:eastAsia="Times New Roman" w:hAnsi="Arial" w:cs="Times New Roman" w:hint="default"/>
      <w:sz w:val="20"/>
      <w:szCs w:val="20"/>
      <w:lang w:val="en-GB"/>
    </w:rPr>
  </w:style>
  <w:style w:type="character" w:customStyle="1" w:styleId="T1Char5">
    <w:name w:val="T1 Char5"/>
    <w:aliases w:val="Header 6 Char Char5"/>
    <w:rsid w:val="00D21768"/>
  </w:style>
  <w:style w:type="character" w:customStyle="1" w:styleId="capChar4">
    <w:name w:val="cap Char4"/>
    <w:aliases w:val="cap Char Char4,Caption Char Char3,Caption Char1 Char Char3,cap Char Char1 Char3,Caption Char Char1 Char Char3,cap Char2 Char Char Char3"/>
    <w:rsid w:val="00D2176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176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176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176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1768"/>
    <w:rPr>
      <w:rFonts w:ascii="Arial" w:hAnsi="Arial" w:cs="Arial" w:hint="default"/>
      <w:sz w:val="32"/>
      <w:lang w:val="en-GB"/>
    </w:rPr>
  </w:style>
  <w:style w:type="character" w:customStyle="1" w:styleId="T1Char8">
    <w:name w:val="T1 Char8"/>
    <w:aliases w:val="Header 6 Char Char7"/>
    <w:rsid w:val="00D2176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176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176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176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176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176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1768"/>
    <w:rPr>
      <w:rFonts w:ascii="Arial" w:hAnsi="Arial" w:cs="Arial" w:hint="default"/>
      <w:sz w:val="32"/>
      <w:lang w:val="en-GB" w:eastAsia="en-US"/>
    </w:rPr>
  </w:style>
  <w:style w:type="character" w:customStyle="1" w:styleId="T1Char7">
    <w:name w:val="T1 Char7"/>
    <w:aliases w:val="Header 6 Char Char8"/>
    <w:rsid w:val="00D2176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176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176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1768"/>
    <w:rPr>
      <w:rFonts w:ascii="Arial" w:hAnsi="Arial" w:cs="Arial" w:hint="default"/>
      <w:sz w:val="24"/>
      <w:szCs w:val="24"/>
      <w:lang w:val="en-GB" w:eastAsia="en-US" w:bidi="he-IL"/>
    </w:rPr>
  </w:style>
  <w:style w:type="character" w:customStyle="1" w:styleId="T1Char9">
    <w:name w:val="T1 Char9"/>
    <w:aliases w:val="Header 6 Char Char9"/>
    <w:rsid w:val="00D21768"/>
    <w:rPr>
      <w:rFonts w:ascii="Arial" w:hAnsi="Arial" w:cs="Arial" w:hint="default"/>
      <w:lang w:val="en-GB" w:eastAsia="en-US" w:bidi="he-IL"/>
    </w:rPr>
  </w:style>
  <w:style w:type="character" w:customStyle="1" w:styleId="BodyText2Char1">
    <w:name w:val="Body Text 2 Char1"/>
    <w:qFormat/>
    <w:rsid w:val="00D21768"/>
    <w:rPr>
      <w:lang w:val="en-GB" w:eastAsia="ja-JP"/>
    </w:rPr>
  </w:style>
  <w:style w:type="character" w:customStyle="1" w:styleId="BodyText3Char1">
    <w:name w:val="Body Text 3 Char1"/>
    <w:qFormat/>
    <w:rsid w:val="00D21768"/>
    <w:rPr>
      <w:lang w:val="en-GB" w:eastAsia="ja-JP"/>
    </w:rPr>
  </w:style>
  <w:style w:type="character" w:customStyle="1" w:styleId="BodyTextIndentChar1">
    <w:name w:val="Body Text Indent Char1"/>
    <w:qFormat/>
    <w:rsid w:val="00D21768"/>
    <w:rPr>
      <w:rFonts w:ascii="MS Mincho" w:eastAsia="MS Mincho" w:hAnsi="MS Mincho" w:hint="eastAsia"/>
      <w:lang w:val="en-GB" w:eastAsia="x-none"/>
    </w:rPr>
  </w:style>
  <w:style w:type="character" w:customStyle="1" w:styleId="BodyTextIndent2Char1">
    <w:name w:val="Body Text Indent 2 Char1"/>
    <w:qFormat/>
    <w:rsid w:val="00D21768"/>
    <w:rPr>
      <w:rFonts w:ascii="Arial" w:eastAsia="MS Mincho" w:hAnsi="Arial" w:cs="Arial" w:hint="default"/>
      <w:lang w:val="en-GB" w:eastAsia="ja-JP"/>
    </w:rPr>
  </w:style>
  <w:style w:type="character" w:customStyle="1" w:styleId="NoteHeadingChar1">
    <w:name w:val="Note Heading Char1"/>
    <w:rsid w:val="00D21768"/>
    <w:rPr>
      <w:rFonts w:ascii="MS Mincho" w:eastAsia="MS Mincho" w:hAnsi="MS Mincho" w:hint="eastAsia"/>
      <w:lang w:val="en-GB" w:eastAsia="x-none"/>
    </w:rPr>
  </w:style>
  <w:style w:type="character" w:customStyle="1" w:styleId="HTMLPreformattedChar1">
    <w:name w:val="HTML Preformatted Char1"/>
    <w:rsid w:val="00D21768"/>
    <w:rPr>
      <w:rFonts w:ascii="Courier New" w:eastAsia="MS Mincho" w:hAnsi="Courier New" w:cs="Courier New" w:hint="default"/>
      <w:lang w:val="en-GB" w:eastAsia="x-none"/>
    </w:rPr>
  </w:style>
  <w:style w:type="character" w:customStyle="1" w:styleId="Heading7Char3">
    <w:name w:val="Heading 7 Char3"/>
    <w:rsid w:val="00D21768"/>
    <w:rPr>
      <w:rFonts w:ascii="Arial" w:eastAsia="Times New Roman" w:hAnsi="Arial" w:cs="Arial" w:hint="default"/>
      <w:lang w:val="en-GB"/>
    </w:rPr>
  </w:style>
  <w:style w:type="character" w:customStyle="1" w:styleId="Heading8Char3">
    <w:name w:val="Heading 8 Char3"/>
    <w:rsid w:val="00D21768"/>
    <w:rPr>
      <w:rFonts w:ascii="Arial" w:eastAsia="Times New Roman" w:hAnsi="Arial" w:cs="Arial" w:hint="default"/>
      <w:sz w:val="36"/>
      <w:lang w:val="en-GB"/>
    </w:rPr>
  </w:style>
  <w:style w:type="character" w:customStyle="1" w:styleId="Heading9Char2">
    <w:name w:val="Heading 9 Char2"/>
    <w:rsid w:val="00D2176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21768"/>
    <w:rPr>
      <w:rFonts w:ascii="Arial" w:eastAsia="Times New Roman" w:hAnsi="Arial" w:cs="Arial" w:hint="default"/>
      <w:b/>
      <w:bCs w:val="0"/>
      <w:i/>
      <w:iCs w:val="0"/>
      <w:noProof/>
      <w:sz w:val="18"/>
    </w:rPr>
  </w:style>
  <w:style w:type="character" w:customStyle="1" w:styleId="PlainTextChar3">
    <w:name w:val="Plain Text Char3"/>
    <w:rsid w:val="00D21768"/>
    <w:rPr>
      <w:rFonts w:ascii="Courier New" w:hAnsi="Courier New" w:cs="Courier New" w:hint="default"/>
      <w:lang w:val="nb-NO" w:eastAsia="ja-JP"/>
    </w:rPr>
  </w:style>
  <w:style w:type="character" w:customStyle="1" w:styleId="BodyText2Char3">
    <w:name w:val="Body Text 2 Char3"/>
    <w:rsid w:val="00D21768"/>
    <w:rPr>
      <w:rFonts w:ascii="Times New Roman" w:eastAsia="宋体" w:hAnsi="Times New Roman" w:cs="Times New Roman" w:hint="default"/>
      <w:lang w:val="en-GB" w:eastAsia="ja-JP"/>
    </w:rPr>
  </w:style>
  <w:style w:type="character" w:customStyle="1" w:styleId="BodyText3Char3">
    <w:name w:val="Body Text 3 Char3"/>
    <w:rsid w:val="00D21768"/>
    <w:rPr>
      <w:rFonts w:ascii="Times New Roman" w:eastAsia="宋体" w:hAnsi="Times New Roman" w:cs="Times New Roman" w:hint="default"/>
      <w:lang w:val="en-GB" w:eastAsia="ja-JP"/>
    </w:rPr>
  </w:style>
  <w:style w:type="character" w:customStyle="1" w:styleId="ListChar3">
    <w:name w:val="List Char3"/>
    <w:rsid w:val="00D21768"/>
    <w:rPr>
      <w:rFonts w:ascii="Times New Roman" w:eastAsia="Times New Roman" w:hAnsi="Times New Roman" w:cs="Times New Roman" w:hint="default"/>
      <w:lang w:val="en-GB"/>
    </w:rPr>
  </w:style>
  <w:style w:type="character" w:customStyle="1" w:styleId="BodyTextIndentChar3">
    <w:name w:val="Body Text Indent Char3"/>
    <w:rsid w:val="00D21768"/>
    <w:rPr>
      <w:rFonts w:ascii="Times New Roman" w:eastAsia="宋体" w:hAnsi="Times New Roman" w:cs="Times New Roman" w:hint="default"/>
      <w:lang w:val="en-GB" w:eastAsia="ja-JP"/>
    </w:rPr>
  </w:style>
  <w:style w:type="character" w:customStyle="1" w:styleId="BodyTextIndent2Char3">
    <w:name w:val="Body Text Indent 2 Char3"/>
    <w:rsid w:val="00D21768"/>
    <w:rPr>
      <w:rFonts w:ascii="Arial" w:eastAsia="MS Mincho" w:hAnsi="Arial" w:cs="Arial" w:hint="default"/>
      <w:lang w:val="en-GB" w:eastAsia="ja-JP"/>
    </w:rPr>
  </w:style>
  <w:style w:type="character" w:customStyle="1" w:styleId="Heading7Char2">
    <w:name w:val="Heading 7 Char2"/>
    <w:rsid w:val="00D21768"/>
    <w:rPr>
      <w:rFonts w:ascii="Arial" w:hAnsi="Arial" w:cs="Arial" w:hint="default"/>
      <w:lang w:val="en-GB" w:eastAsia="en-GB" w:bidi="ar-SA"/>
    </w:rPr>
  </w:style>
  <w:style w:type="character" w:customStyle="1" w:styleId="Heading8Char2">
    <w:name w:val="Heading 8 Char2"/>
    <w:rsid w:val="00D21768"/>
    <w:rPr>
      <w:rFonts w:ascii="Arial" w:hAnsi="Arial" w:cs="Arial" w:hint="default"/>
      <w:sz w:val="36"/>
      <w:lang w:val="en-GB" w:eastAsia="en-GB" w:bidi="ar-SA"/>
    </w:rPr>
  </w:style>
  <w:style w:type="character" w:customStyle="1" w:styleId="ListChar2">
    <w:name w:val="List Char2"/>
    <w:rsid w:val="00D21768"/>
    <w:rPr>
      <w:lang w:val="en-GB" w:eastAsia="en-GB" w:bidi="ar-SA"/>
    </w:rPr>
  </w:style>
  <w:style w:type="character" w:customStyle="1" w:styleId="PlainTextChar2">
    <w:name w:val="Plain Text Char2"/>
    <w:rsid w:val="00D21768"/>
    <w:rPr>
      <w:rFonts w:ascii="Courier New" w:hAnsi="Courier New" w:cs="Courier New" w:hint="default"/>
      <w:lang w:val="nb-NO" w:eastAsia="en-US" w:bidi="ar-SA"/>
    </w:rPr>
  </w:style>
  <w:style w:type="character" w:customStyle="1" w:styleId="CommentTextChar2">
    <w:name w:val="Comment Text Char2"/>
    <w:semiHidden/>
    <w:rsid w:val="00D21768"/>
    <w:rPr>
      <w:lang w:val="en-GB" w:eastAsia="en-US" w:bidi="ar-SA"/>
    </w:rPr>
  </w:style>
  <w:style w:type="character" w:customStyle="1" w:styleId="BodyText2Char2">
    <w:name w:val="Body Text 2 Char2"/>
    <w:rsid w:val="00D21768"/>
    <w:rPr>
      <w:lang w:val="en-GB" w:eastAsia="ja-JP" w:bidi="ar-SA"/>
    </w:rPr>
  </w:style>
  <w:style w:type="character" w:customStyle="1" w:styleId="BodyText3Char2">
    <w:name w:val="Body Text 3 Char2"/>
    <w:rsid w:val="00D21768"/>
    <w:rPr>
      <w:lang w:val="en-GB" w:eastAsia="ja-JP" w:bidi="ar-SA"/>
    </w:rPr>
  </w:style>
  <w:style w:type="character" w:customStyle="1" w:styleId="BodyTextIndentChar2">
    <w:name w:val="Body Text Indent Char2"/>
    <w:rsid w:val="00D21768"/>
    <w:rPr>
      <w:lang w:val="en-GB" w:eastAsia="en-US" w:bidi="ar-SA"/>
    </w:rPr>
  </w:style>
  <w:style w:type="character" w:customStyle="1" w:styleId="BodyTextIndent2Char2">
    <w:name w:val="Body Text Indent 2 Char2"/>
    <w:rsid w:val="00D2176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1768"/>
    <w:rPr>
      <w:lang w:val="en-GB" w:eastAsia="ja-JP" w:bidi="ar-SA"/>
    </w:rPr>
  </w:style>
  <w:style w:type="character" w:customStyle="1" w:styleId="1fe">
    <w:name w:val="段落フォント1"/>
    <w:rsid w:val="00D21768"/>
  </w:style>
  <w:style w:type="character" w:customStyle="1" w:styleId="1ff">
    <w:name w:val="コメント参照1"/>
    <w:rsid w:val="00D21768"/>
    <w:rPr>
      <w:sz w:val="16"/>
    </w:rPr>
  </w:style>
  <w:style w:type="character" w:customStyle="1" w:styleId="CharChar23">
    <w:name w:val="Char Char23"/>
    <w:rsid w:val="00D21768"/>
    <w:rPr>
      <w:rFonts w:ascii="Arial" w:hAnsi="Arial" w:cs="Arial" w:hint="default"/>
      <w:lang w:val="en-GB" w:eastAsia="en-US"/>
    </w:rPr>
  </w:style>
  <w:style w:type="character" w:customStyle="1" w:styleId="EmailStyle97">
    <w:name w:val="EmailStyle97"/>
    <w:semiHidden/>
    <w:rsid w:val="00D21768"/>
    <w:rPr>
      <w:rFonts w:ascii="Arial" w:hAnsi="Arial" w:cs="Arial" w:hint="default"/>
      <w:color w:val="auto"/>
      <w:sz w:val="20"/>
      <w:szCs w:val="20"/>
    </w:rPr>
  </w:style>
  <w:style w:type="character" w:customStyle="1" w:styleId="B1C">
    <w:name w:val="B1 C"/>
    <w:rsid w:val="00D21768"/>
    <w:rPr>
      <w:lang w:val="en-GB" w:eastAsia="en-US" w:bidi="ar-SA"/>
    </w:rPr>
  </w:style>
  <w:style w:type="character" w:customStyle="1" w:styleId="Titre3">
    <w:name w:val="Titre 3"/>
    <w:rsid w:val="00D21768"/>
    <w:rPr>
      <w:rFonts w:ascii="Arial" w:hAnsi="Arial" w:cs="Arial" w:hint="default"/>
      <w:sz w:val="28"/>
      <w:szCs w:val="28"/>
      <w:lang w:val="en-GB" w:eastAsia="en-GB"/>
    </w:rPr>
  </w:style>
  <w:style w:type="character" w:customStyle="1" w:styleId="B2C">
    <w:name w:val="B2 C"/>
    <w:rsid w:val="00D21768"/>
    <w:rPr>
      <w:lang w:val="en-GB" w:eastAsia="en-GB"/>
    </w:rPr>
  </w:style>
  <w:style w:type="character" w:customStyle="1" w:styleId="st1">
    <w:name w:val="st1"/>
    <w:rsid w:val="00D217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176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1768"/>
    <w:rPr>
      <w:rFonts w:ascii="Arial" w:hAnsi="Arial" w:cs="Arial" w:hint="default"/>
      <w:sz w:val="36"/>
      <w:lang w:val="en-GB" w:eastAsia="en-US" w:bidi="ar-SA"/>
    </w:rPr>
  </w:style>
  <w:style w:type="character" w:customStyle="1" w:styleId="AndreaLeonardi">
    <w:name w:val="Andrea Leonardi"/>
    <w:semiHidden/>
    <w:qFormat/>
    <w:rsid w:val="00D21768"/>
    <w:rPr>
      <w:rFonts w:ascii="Arial" w:hAnsi="Arial" w:cs="Arial" w:hint="default"/>
      <w:color w:val="auto"/>
      <w:sz w:val="20"/>
      <w:szCs w:val="20"/>
    </w:rPr>
  </w:style>
  <w:style w:type="character" w:customStyle="1" w:styleId="ZchnZchn5">
    <w:name w:val="Zchn Zchn5"/>
    <w:qFormat/>
    <w:rsid w:val="00D2176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176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1768"/>
    <w:rPr>
      <w:rFonts w:ascii="Arial" w:eastAsia="MS Mincho" w:hAnsi="Arial" w:cs="Arial" w:hint="default"/>
      <w:sz w:val="36"/>
      <w:lang w:val="en-GB" w:eastAsia="en-US" w:bidi="ar-SA"/>
    </w:rPr>
  </w:style>
  <w:style w:type="character" w:customStyle="1" w:styleId="Absatz-Standardschriftart1">
    <w:name w:val="Absatz-Standardschriftart1"/>
    <w:rsid w:val="00D21768"/>
  </w:style>
  <w:style w:type="character" w:customStyle="1" w:styleId="1Char3">
    <w:name w:val="标题 1 Char"/>
    <w:aliases w:val="h151 Char1,h161 Char1"/>
    <w:uiPriority w:val="9"/>
    <w:rsid w:val="00D21768"/>
    <w:rPr>
      <w:rFonts w:ascii="Arial" w:hAnsi="Arial" w:cs="Arial" w:hint="default"/>
      <w:sz w:val="36"/>
      <w:lang w:val="en-GB" w:eastAsia="en-US" w:bidi="ar-SA"/>
    </w:rPr>
  </w:style>
  <w:style w:type="character" w:customStyle="1" w:styleId="2Char">
    <w:name w:val="标题 2 Char"/>
    <w:aliases w:val="22 Char"/>
    <w:uiPriority w:val="9"/>
    <w:rsid w:val="00D21768"/>
    <w:rPr>
      <w:rFonts w:ascii="Arial" w:hAnsi="Arial" w:cs="Arial" w:hint="default"/>
      <w:sz w:val="32"/>
      <w:lang w:val="en-GB"/>
    </w:rPr>
  </w:style>
  <w:style w:type="character" w:customStyle="1" w:styleId="3Char">
    <w:name w:val="标题 3 Char"/>
    <w:uiPriority w:val="9"/>
    <w:rsid w:val="00D2176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21768"/>
    <w:rPr>
      <w:rFonts w:ascii="Arial" w:hAnsi="Arial" w:cs="Arial" w:hint="default"/>
      <w:sz w:val="24"/>
      <w:szCs w:val="28"/>
      <w:lang w:val="en-GB" w:eastAsia="en-GB"/>
    </w:rPr>
  </w:style>
  <w:style w:type="character" w:customStyle="1" w:styleId="6Char">
    <w:name w:val="标题 6 Char"/>
    <w:uiPriority w:val="9"/>
    <w:rsid w:val="00D21768"/>
    <w:rPr>
      <w:rFonts w:ascii="Arial" w:hAnsi="Arial" w:cs="Arial" w:hint="default"/>
      <w:lang w:val="en-GB"/>
    </w:rPr>
  </w:style>
  <w:style w:type="character" w:customStyle="1" w:styleId="7Char">
    <w:name w:val="标题 7 Char"/>
    <w:uiPriority w:val="9"/>
    <w:rsid w:val="00D21768"/>
    <w:rPr>
      <w:rFonts w:ascii="Arial" w:hAnsi="Arial" w:cs="Arial" w:hint="default"/>
      <w:lang w:val="en-GB"/>
    </w:rPr>
  </w:style>
  <w:style w:type="character" w:customStyle="1" w:styleId="8Char">
    <w:name w:val="标题 8 Char"/>
    <w:uiPriority w:val="9"/>
    <w:rsid w:val="00D21768"/>
    <w:rPr>
      <w:rFonts w:ascii="Arial" w:hAnsi="Arial" w:cs="Arial" w:hint="default"/>
      <w:sz w:val="36"/>
      <w:lang w:val="en-GB"/>
    </w:rPr>
  </w:style>
  <w:style w:type="character" w:customStyle="1" w:styleId="9Char">
    <w:name w:val="标题 9 Char"/>
    <w:uiPriority w:val="9"/>
    <w:rsid w:val="00D21768"/>
    <w:rPr>
      <w:rFonts w:ascii="Arial" w:hAnsi="Arial" w:cs="Arial" w:hint="default"/>
      <w:sz w:val="36"/>
      <w:lang w:val="en-GB"/>
    </w:rPr>
  </w:style>
  <w:style w:type="character" w:customStyle="1" w:styleId="Char5">
    <w:name w:val="页脚 Char"/>
    <w:uiPriority w:val="99"/>
    <w:rsid w:val="00D21768"/>
    <w:rPr>
      <w:rFonts w:ascii="Arial" w:hAnsi="Arial" w:cs="Arial" w:hint="default"/>
      <w:b/>
      <w:bCs w:val="0"/>
      <w:i/>
      <w:iCs w:val="0"/>
      <w:noProof/>
      <w:sz w:val="18"/>
    </w:rPr>
  </w:style>
  <w:style w:type="character" w:customStyle="1" w:styleId="Char6">
    <w:name w:val="列表 Char"/>
    <w:rsid w:val="00D21768"/>
    <w:rPr>
      <w:lang w:val="en-GB"/>
    </w:rPr>
  </w:style>
  <w:style w:type="character" w:customStyle="1" w:styleId="Char7">
    <w:name w:val="文档结构图 Char"/>
    <w:uiPriority w:val="99"/>
    <w:rsid w:val="00D21768"/>
    <w:rPr>
      <w:rFonts w:ascii="Tahoma" w:hAnsi="Tahoma" w:cs="Tahoma" w:hint="default"/>
      <w:lang w:val="en-GB" w:eastAsia="en-US"/>
    </w:rPr>
  </w:style>
  <w:style w:type="character" w:customStyle="1" w:styleId="Char8">
    <w:name w:val="纯文本 Char"/>
    <w:rsid w:val="00D21768"/>
    <w:rPr>
      <w:rFonts w:ascii="Courier New" w:hAnsi="Courier New" w:cs="Courier New" w:hint="default"/>
      <w:lang w:val="nb-NO"/>
    </w:rPr>
  </w:style>
  <w:style w:type="character" w:customStyle="1" w:styleId="Char9">
    <w:name w:val="批注框文本 Char"/>
    <w:uiPriority w:val="99"/>
    <w:rsid w:val="00D21768"/>
    <w:rPr>
      <w:rFonts w:ascii="Tahoma" w:hAnsi="Tahoma" w:cs="Tahoma" w:hint="default"/>
      <w:sz w:val="16"/>
      <w:szCs w:val="16"/>
      <w:lang w:val="en-GB" w:eastAsia="en-GB" w:bidi="ar-SA"/>
    </w:rPr>
  </w:style>
  <w:style w:type="character" w:customStyle="1" w:styleId="Chara">
    <w:name w:val="日期 Char"/>
    <w:rsid w:val="00D21768"/>
    <w:rPr>
      <w:lang w:val="en-GB"/>
    </w:rPr>
  </w:style>
  <w:style w:type="character" w:customStyle="1" w:styleId="Charb">
    <w:name w:val="批注文字 Char"/>
    <w:uiPriority w:val="99"/>
    <w:qFormat/>
    <w:rsid w:val="00D21768"/>
    <w:rPr>
      <w:lang w:val="en-GB" w:eastAsia="x-none"/>
    </w:rPr>
  </w:style>
  <w:style w:type="character" w:customStyle="1" w:styleId="Char12">
    <w:name w:val="批注主题 Char1"/>
    <w:uiPriority w:val="99"/>
    <w:rsid w:val="00D21768"/>
    <w:rPr>
      <w:b/>
      <w:bCs/>
      <w:lang w:val="en-GB" w:eastAsia="x-none"/>
    </w:rPr>
  </w:style>
  <w:style w:type="character" w:customStyle="1" w:styleId="Titre32">
    <w:name w:val="Titre 32"/>
    <w:rsid w:val="00D21768"/>
    <w:rPr>
      <w:rFonts w:ascii="Arial" w:hAnsi="Arial" w:cs="Arial" w:hint="default"/>
      <w:sz w:val="28"/>
      <w:szCs w:val="28"/>
      <w:lang w:val="en-GB" w:eastAsia="en-GB"/>
    </w:rPr>
  </w:style>
  <w:style w:type="character" w:customStyle="1" w:styleId="Titre31">
    <w:name w:val="Titre 31"/>
    <w:rsid w:val="00D21768"/>
    <w:rPr>
      <w:rFonts w:ascii="Arial" w:hAnsi="Arial" w:cs="Arial" w:hint="default"/>
      <w:sz w:val="28"/>
      <w:szCs w:val="28"/>
      <w:lang w:val="en-GB" w:eastAsia="en-GB"/>
    </w:rPr>
  </w:style>
  <w:style w:type="character" w:customStyle="1" w:styleId="trans">
    <w:name w:val="trans"/>
    <w:rsid w:val="00D21768"/>
  </w:style>
  <w:style w:type="character" w:customStyle="1" w:styleId="Char13">
    <w:name w:val="批注文字 Char1"/>
    <w:rsid w:val="00D21768"/>
    <w:rPr>
      <w:rFonts w:ascii="Times New Roman" w:hAnsi="Times New Roman" w:cs="Times New Roman" w:hint="default"/>
      <w:lang w:val="en-GB" w:eastAsia="en-US"/>
    </w:rPr>
  </w:style>
  <w:style w:type="character" w:customStyle="1" w:styleId="h48">
    <w:name w:val="h48"/>
    <w:rsid w:val="00D21768"/>
    <w:rPr>
      <w:rFonts w:ascii="Arial" w:hAnsi="Arial" w:cs="Arial" w:hint="default"/>
      <w:sz w:val="24"/>
      <w:lang w:val="en-GB"/>
    </w:rPr>
  </w:style>
  <w:style w:type="character" w:customStyle="1" w:styleId="h510">
    <w:name w:val="h51"/>
    <w:rsid w:val="00D21768"/>
    <w:rPr>
      <w:rFonts w:ascii="Arial" w:eastAsia="宋体" w:hAnsi="Arial" w:cs="Arial" w:hint="default"/>
      <w:sz w:val="22"/>
      <w:lang w:val="en-GB" w:eastAsia="en-US" w:bidi="ar-SA"/>
    </w:rPr>
  </w:style>
  <w:style w:type="character" w:customStyle="1" w:styleId="Head2A1">
    <w:name w:val="Head2A1"/>
    <w:rsid w:val="00D2176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1768"/>
    <w:rPr>
      <w:rFonts w:ascii="Arial" w:eastAsia="Times New Roman" w:hAnsi="Arial" w:cs="Arial" w:hint="default"/>
      <w:sz w:val="22"/>
    </w:rPr>
  </w:style>
  <w:style w:type="character" w:customStyle="1" w:styleId="Heading7Char4">
    <w:name w:val="Heading 7 Char4"/>
    <w:rsid w:val="00D21768"/>
    <w:rPr>
      <w:rFonts w:ascii="Arial" w:eastAsia="Times New Roman" w:hAnsi="Arial" w:cs="Arial" w:hint="default"/>
    </w:rPr>
  </w:style>
  <w:style w:type="character" w:customStyle="1" w:styleId="Heading8Char4">
    <w:name w:val="Heading 8 Char4"/>
    <w:rsid w:val="00D21768"/>
    <w:rPr>
      <w:rFonts w:ascii="Arial" w:eastAsia="Times New Roman" w:hAnsi="Arial" w:cs="Arial" w:hint="default"/>
      <w:sz w:val="36"/>
    </w:rPr>
  </w:style>
  <w:style w:type="character" w:customStyle="1" w:styleId="Heading9Char3">
    <w:name w:val="Heading 9 Char3"/>
    <w:rsid w:val="00D21768"/>
    <w:rPr>
      <w:rFonts w:ascii="Arial" w:eastAsia="Times New Roman" w:hAnsi="Arial" w:cs="Arial" w:hint="default"/>
      <w:sz w:val="36"/>
    </w:rPr>
  </w:style>
  <w:style w:type="character" w:customStyle="1" w:styleId="FooterChar3">
    <w:name w:val="Footer Char3"/>
    <w:rsid w:val="00D21768"/>
    <w:rPr>
      <w:rFonts w:ascii="Arial" w:eastAsia="Times New Roman" w:hAnsi="Arial" w:cs="Arial" w:hint="default"/>
      <w:b/>
      <w:bCs w:val="0"/>
      <w:i/>
      <w:iCs w:val="0"/>
      <w:noProof/>
      <w:sz w:val="18"/>
    </w:rPr>
  </w:style>
  <w:style w:type="character" w:customStyle="1" w:styleId="CommentTextChar3">
    <w:name w:val="Comment Text Char3"/>
    <w:rsid w:val="00D21768"/>
    <w:rPr>
      <w:rFonts w:ascii="宋体" w:eastAsia="宋体" w:hAnsi="宋体" w:hint="eastAsia"/>
      <w:lang w:val="en-GB"/>
    </w:rPr>
  </w:style>
  <w:style w:type="character" w:customStyle="1" w:styleId="CommentSubjectChar2">
    <w:name w:val="Comment Subject Char2"/>
    <w:uiPriority w:val="99"/>
    <w:rsid w:val="00D21768"/>
    <w:rPr>
      <w:rFonts w:ascii="宋体" w:eastAsia="宋体" w:hAnsi="宋体" w:hint="eastAsia"/>
      <w:b/>
      <w:bCs/>
      <w:lang w:val="en-GB"/>
    </w:rPr>
  </w:style>
  <w:style w:type="character" w:customStyle="1" w:styleId="DocumentMapChar2">
    <w:name w:val="Document Map Char2"/>
    <w:uiPriority w:val="99"/>
    <w:rsid w:val="00D21768"/>
    <w:rPr>
      <w:rFonts w:ascii="Tahoma" w:eastAsia="Times New Roman" w:hAnsi="Tahoma" w:cs="Tahoma" w:hint="default"/>
      <w:shd w:val="clear" w:color="auto" w:fill="000080"/>
      <w:lang w:val="en-GB"/>
    </w:rPr>
  </w:style>
  <w:style w:type="character" w:customStyle="1" w:styleId="NoteHeadingChar2">
    <w:name w:val="Note Heading Char2"/>
    <w:rsid w:val="00D21768"/>
    <w:rPr>
      <w:lang w:val="x-none" w:eastAsia="x-none"/>
    </w:rPr>
  </w:style>
  <w:style w:type="character" w:customStyle="1" w:styleId="PlainTextChar4">
    <w:name w:val="Plain Text Char4"/>
    <w:rsid w:val="00D21768"/>
    <w:rPr>
      <w:rFonts w:ascii="Courier New" w:eastAsia="宋体" w:hAnsi="Courier New" w:cs="Courier New" w:hint="default"/>
      <w:lang w:val="nb-NO"/>
    </w:rPr>
  </w:style>
  <w:style w:type="character" w:customStyle="1" w:styleId="BalloonTextChar2">
    <w:name w:val="Balloon Text Char2"/>
    <w:uiPriority w:val="99"/>
    <w:rsid w:val="00D21768"/>
    <w:rPr>
      <w:rFonts w:ascii="Tahoma" w:eastAsia="Times New Roman" w:hAnsi="Tahoma" w:cs="Tahoma" w:hint="default"/>
      <w:sz w:val="16"/>
      <w:szCs w:val="16"/>
      <w:lang w:val="en-GB"/>
    </w:rPr>
  </w:style>
  <w:style w:type="character" w:customStyle="1" w:styleId="BodyTextIndentChar4">
    <w:name w:val="Body Text Indent Char4"/>
    <w:rsid w:val="00D21768"/>
    <w:rPr>
      <w:rFonts w:ascii="Batang" w:eastAsia="Batang" w:hAnsi="Batang" w:hint="eastAsia"/>
      <w:lang w:val="en-GB"/>
    </w:rPr>
  </w:style>
  <w:style w:type="character" w:customStyle="1" w:styleId="BodyText2Char4">
    <w:name w:val="Body Text 2 Char4"/>
    <w:rsid w:val="00D21768"/>
    <w:rPr>
      <w:rFonts w:ascii="CG Times (WN)" w:eastAsia="Malgun Gothic" w:hAnsi="CG Times (WN)" w:hint="default"/>
      <w:i/>
      <w:iCs w:val="0"/>
      <w:lang w:val="en-GB" w:eastAsia="ko-KR"/>
    </w:rPr>
  </w:style>
  <w:style w:type="character" w:customStyle="1" w:styleId="BodyText3Char4">
    <w:name w:val="Body Text 3 Char4"/>
    <w:rsid w:val="00D21768"/>
    <w:rPr>
      <w:rFonts w:ascii="CG Times (WN)" w:eastAsia="Osaka" w:hAnsi="CG Times (WN)" w:hint="default"/>
      <w:color w:val="000000"/>
      <w:lang w:val="en-GB" w:eastAsia="ko-KR"/>
    </w:rPr>
  </w:style>
  <w:style w:type="character" w:customStyle="1" w:styleId="BodyTextIndent2Char4">
    <w:name w:val="Body Text Indent 2 Char4"/>
    <w:rsid w:val="00D21768"/>
    <w:rPr>
      <w:rFonts w:ascii="CG Times (WN)" w:hAnsi="CG Times (WN)" w:hint="default"/>
      <w:lang w:val="en-GB"/>
    </w:rPr>
  </w:style>
  <w:style w:type="character" w:customStyle="1" w:styleId="HTMLPreformattedChar2">
    <w:name w:val="HTML Preformatted Char2"/>
    <w:rsid w:val="00D21768"/>
    <w:rPr>
      <w:rFonts w:ascii="Courier New" w:hAnsi="Courier New" w:cs="Courier New" w:hint="default"/>
      <w:lang w:val="en-GB" w:eastAsia="x-none"/>
    </w:rPr>
  </w:style>
  <w:style w:type="character" w:customStyle="1" w:styleId="ListChar4">
    <w:name w:val="List Char4"/>
    <w:rsid w:val="00D2176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1768"/>
    <w:rPr>
      <w:lang w:val="en-GB" w:eastAsia="en-US" w:bidi="ar-SA"/>
    </w:rPr>
  </w:style>
  <w:style w:type="character" w:customStyle="1" w:styleId="afffffd">
    <w:name w:val="標準太字"/>
    <w:autoRedefine/>
    <w:rsid w:val="00D21768"/>
    <w:rPr>
      <w:b/>
      <w:bCs w:val="0"/>
    </w:rPr>
  </w:style>
  <w:style w:type="character" w:customStyle="1" w:styleId="PTK">
    <w:name w:val="PTK"/>
    <w:semiHidden/>
    <w:rsid w:val="00D21768"/>
    <w:rPr>
      <w:rFonts w:ascii="Arial" w:hAnsi="Arial" w:cs="Arial" w:hint="default"/>
      <w:color w:val="000080"/>
      <w:sz w:val="20"/>
      <w:szCs w:val="20"/>
    </w:rPr>
  </w:style>
  <w:style w:type="character" w:customStyle="1" w:styleId="412">
    <w:name w:val="(文字) (文字)41"/>
    <w:rsid w:val="00D21768"/>
    <w:rPr>
      <w:rFonts w:ascii="MS Mincho" w:eastAsia="MS Mincho" w:hAnsi="MS Mincho" w:hint="eastAsia"/>
      <w:lang w:val="en-GB" w:eastAsia="ar-SA" w:bidi="ar-SA"/>
    </w:rPr>
  </w:style>
  <w:style w:type="character" w:customStyle="1" w:styleId="Char20">
    <w:name w:val="批注文字 Char2"/>
    <w:qFormat/>
    <w:rsid w:val="00D21768"/>
    <w:rPr>
      <w:lang w:val="en-GB" w:eastAsia="en-US"/>
    </w:rPr>
  </w:style>
  <w:style w:type="character" w:customStyle="1" w:styleId="Char14">
    <w:name w:val="页脚 Char1"/>
    <w:rsid w:val="00D21768"/>
    <w:rPr>
      <w:rFonts w:ascii="Arial" w:hAnsi="Arial" w:cs="Arial" w:hint="default"/>
      <w:b/>
      <w:bCs w:val="0"/>
      <w:i/>
      <w:iCs w:val="0"/>
      <w:noProof/>
      <w:sz w:val="18"/>
      <w:lang w:eastAsia="en-US"/>
    </w:rPr>
  </w:style>
  <w:style w:type="character" w:customStyle="1" w:styleId="Absatz-Standardschriftart2">
    <w:name w:val="Absatz-Standardschriftart2"/>
    <w:rsid w:val="00D21768"/>
  </w:style>
  <w:style w:type="character" w:customStyle="1" w:styleId="Char21">
    <w:name w:val="页脚 Char2"/>
    <w:rsid w:val="00D21768"/>
    <w:rPr>
      <w:rFonts w:ascii="Arial" w:hAnsi="Arial" w:cs="Arial" w:hint="default"/>
      <w:b/>
      <w:bCs w:val="0"/>
      <w:i/>
      <w:iCs w:val="0"/>
      <w:noProof/>
      <w:sz w:val="18"/>
    </w:rPr>
  </w:style>
  <w:style w:type="character" w:customStyle="1" w:styleId="Char30">
    <w:name w:val="批注文字 Char3"/>
    <w:uiPriority w:val="99"/>
    <w:qFormat/>
    <w:rsid w:val="00D2176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1768"/>
    <w:rPr>
      <w:rFonts w:ascii="Arial" w:hAnsi="Arial" w:cs="Arial" w:hint="default"/>
      <w:sz w:val="28"/>
      <w:lang w:val="en-GB"/>
    </w:rPr>
  </w:style>
  <w:style w:type="character" w:customStyle="1" w:styleId="salin1c">
    <w:name w:val="salin1c"/>
    <w:semiHidden/>
    <w:rsid w:val="00D21768"/>
    <w:rPr>
      <w:rFonts w:ascii="Arial" w:hAnsi="Arial" w:cs="Arial" w:hint="default"/>
      <w:color w:val="auto"/>
      <w:sz w:val="20"/>
      <w:szCs w:val="20"/>
    </w:rPr>
  </w:style>
  <w:style w:type="character" w:customStyle="1" w:styleId="afffffe">
    <w:name w:val="コメント内容 (文字)"/>
    <w:qFormat/>
    <w:rsid w:val="00D217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1768"/>
    <w:rPr>
      <w:rFonts w:ascii="Arial" w:hAnsi="Arial" w:cs="Arial" w:hint="default"/>
      <w:sz w:val="36"/>
      <w:lang w:val="en-GB" w:eastAsia="en-US"/>
    </w:rPr>
  </w:style>
  <w:style w:type="character" w:customStyle="1" w:styleId="NurTextZchn1">
    <w:name w:val="Nur Text Zchn1"/>
    <w:rsid w:val="00D21768"/>
    <w:rPr>
      <w:rFonts w:ascii="Courier New" w:hAnsi="Courier New" w:cs="Courier New" w:hint="default"/>
      <w:lang w:val="en-GB" w:eastAsia="en-US"/>
    </w:rPr>
  </w:style>
  <w:style w:type="character" w:customStyle="1" w:styleId="EndnotentextZchn1">
    <w:name w:val="Endnotentext Zchn1"/>
    <w:rsid w:val="00D2176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1768"/>
    <w:rPr>
      <w:rFonts w:ascii="Times New Roman" w:hAnsi="Times New Roman" w:cs="Times New Roman" w:hint="default"/>
      <w:b/>
      <w:bCs w:val="0"/>
      <w:lang w:val="en-GB" w:eastAsia="ko-KR"/>
    </w:rPr>
  </w:style>
  <w:style w:type="character" w:customStyle="1" w:styleId="searchcontent1">
    <w:name w:val="search_content1"/>
    <w:rsid w:val="00D21768"/>
    <w:rPr>
      <w:sz w:val="13"/>
      <w:szCs w:val="13"/>
    </w:rPr>
  </w:style>
  <w:style w:type="character" w:customStyle="1" w:styleId="1ff0">
    <w:name w:val="純文字 字元1"/>
    <w:rsid w:val="00D21768"/>
    <w:rPr>
      <w:rFonts w:ascii="MingLiU" w:eastAsia="MingLiU" w:hAnsi="Courier New" w:cs="Courier New" w:hint="eastAsia"/>
      <w:sz w:val="24"/>
      <w:szCs w:val="24"/>
      <w:lang w:val="en-GB" w:eastAsia="en-US"/>
    </w:rPr>
  </w:style>
  <w:style w:type="character" w:customStyle="1" w:styleId="1ff1">
    <w:name w:val="章節附註文字 字元1"/>
    <w:rsid w:val="00D21768"/>
    <w:rPr>
      <w:lang w:val="en-GB" w:eastAsia="en-US"/>
    </w:rPr>
  </w:style>
  <w:style w:type="character" w:customStyle="1" w:styleId="Absatz-Standardschriftart4">
    <w:name w:val="Absatz-Standardschriftart4"/>
    <w:rsid w:val="00D2176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21768"/>
    <w:rPr>
      <w:rFonts w:ascii="CG Times (WN)" w:eastAsia="Malgun Gothic" w:hAnsi="CG Times (WN)" w:hint="default"/>
      <w:b/>
      <w:bCs w:val="0"/>
      <w:lang w:val="en-GB" w:eastAsia="en-US"/>
    </w:rPr>
  </w:style>
  <w:style w:type="character" w:customStyle="1" w:styleId="2ff6">
    <w:name w:val="段落フォント2"/>
    <w:rsid w:val="00D21768"/>
  </w:style>
  <w:style w:type="character" w:customStyle="1" w:styleId="2ff7">
    <w:name w:val="コメント参照2"/>
    <w:rsid w:val="00D21768"/>
    <w:rPr>
      <w:sz w:val="16"/>
    </w:rPr>
  </w:style>
  <w:style w:type="character" w:customStyle="1" w:styleId="Char15">
    <w:name w:val="纯文本 Char1"/>
    <w:rsid w:val="00D21768"/>
    <w:rPr>
      <w:rFonts w:ascii="宋体" w:eastAsia="宋体" w:hAnsi="Courier New" w:cs="Courier New" w:hint="eastAsia"/>
      <w:sz w:val="21"/>
      <w:szCs w:val="21"/>
      <w:lang w:val="en-GB" w:eastAsia="en-US"/>
    </w:rPr>
  </w:style>
  <w:style w:type="character" w:customStyle="1" w:styleId="Char16">
    <w:name w:val="尾注文本 Char1"/>
    <w:rsid w:val="00D2176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176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1768"/>
    <w:rPr>
      <w:rFonts w:ascii="Arial" w:hAnsi="Arial" w:cs="Arial" w:hint="default"/>
      <w:sz w:val="36"/>
      <w:lang w:val="en-GB" w:eastAsia="en-US"/>
    </w:rPr>
  </w:style>
  <w:style w:type="character" w:customStyle="1" w:styleId="Absatz-Standardschriftart3">
    <w:name w:val="Absatz-Standardschriftart3"/>
    <w:rsid w:val="00D21768"/>
  </w:style>
  <w:style w:type="character" w:customStyle="1" w:styleId="3ff0">
    <w:name w:val="段落フォント3"/>
    <w:rsid w:val="00D21768"/>
  </w:style>
  <w:style w:type="character" w:customStyle="1" w:styleId="3ff1">
    <w:name w:val="コメント参照3"/>
    <w:rsid w:val="00D21768"/>
    <w:rPr>
      <w:sz w:val="16"/>
    </w:rPr>
  </w:style>
  <w:style w:type="character" w:customStyle="1" w:styleId="CommentSubjectChar3">
    <w:name w:val="Comment Subject Char3"/>
    <w:rsid w:val="00D21768"/>
    <w:rPr>
      <w:rFonts w:ascii="Times New Roman" w:hAnsi="Times New Roman" w:cs="Times New Roman" w:hint="default"/>
      <w:b/>
      <w:bCs/>
      <w:lang w:val="en-GB" w:eastAsia="en-US"/>
    </w:rPr>
  </w:style>
  <w:style w:type="character" w:customStyle="1" w:styleId="1ff2">
    <w:name w:val="吹き出し (文字)1"/>
    <w:uiPriority w:val="99"/>
    <w:semiHidden/>
    <w:rsid w:val="00D2176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2176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176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2176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2176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D2176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21768"/>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D2176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21768"/>
    <w:rPr>
      <w:rFonts w:ascii="Arial" w:eastAsia="PMingLiU" w:hAnsi="Arial" w:cs="Arial" w:hint="default"/>
      <w:b/>
      <w:bCs/>
      <w:i/>
      <w:iCs/>
      <w:color w:val="4F81BD"/>
      <w:lang w:val="en-GB" w:eastAsia="en-US"/>
    </w:rPr>
  </w:style>
  <w:style w:type="character" w:customStyle="1" w:styleId="PlainTable31">
    <w:name w:val="Plain Table 31"/>
    <w:uiPriority w:val="19"/>
    <w:qFormat/>
    <w:rsid w:val="00D21768"/>
    <w:rPr>
      <w:i/>
      <w:iCs/>
      <w:color w:val="808080"/>
    </w:rPr>
  </w:style>
  <w:style w:type="character" w:customStyle="1" w:styleId="PlainTable41">
    <w:name w:val="Plain Table 41"/>
    <w:uiPriority w:val="21"/>
    <w:qFormat/>
    <w:rsid w:val="00D21768"/>
    <w:rPr>
      <w:b/>
      <w:bCs/>
      <w:i/>
      <w:iCs/>
      <w:color w:val="4F81BD"/>
    </w:rPr>
  </w:style>
  <w:style w:type="character" w:customStyle="1" w:styleId="PlainTable51">
    <w:name w:val="Plain Table 51"/>
    <w:uiPriority w:val="31"/>
    <w:qFormat/>
    <w:rsid w:val="00D21768"/>
    <w:rPr>
      <w:smallCaps/>
      <w:color w:val="C0504D"/>
      <w:u w:val="single"/>
    </w:rPr>
  </w:style>
  <w:style w:type="character" w:customStyle="1" w:styleId="TableGridLight1">
    <w:name w:val="Table Grid Light1"/>
    <w:uiPriority w:val="32"/>
    <w:qFormat/>
    <w:rsid w:val="00D21768"/>
    <w:rPr>
      <w:b/>
      <w:bCs/>
      <w:smallCaps/>
      <w:color w:val="C0504D"/>
      <w:spacing w:val="5"/>
      <w:u w:val="single"/>
    </w:rPr>
  </w:style>
  <w:style w:type="character" w:customStyle="1" w:styleId="GridTable1Light1">
    <w:name w:val="Grid Table 1 Light1"/>
    <w:uiPriority w:val="33"/>
    <w:qFormat/>
    <w:rsid w:val="00D21768"/>
    <w:rPr>
      <w:b/>
      <w:bCs/>
      <w:smallCaps/>
      <w:spacing w:val="5"/>
    </w:rPr>
  </w:style>
  <w:style w:type="character" w:customStyle="1" w:styleId="affffff">
    <w:name w:val="註解文字 字元"/>
    <w:rsid w:val="00D21768"/>
    <w:rPr>
      <w:rFonts w:ascii="Times New Roman" w:eastAsia="Times New Roman" w:hAnsi="Times New Roman" w:cs="Times New Roman" w:hint="default"/>
      <w:lang w:val="en-GB"/>
    </w:rPr>
  </w:style>
  <w:style w:type="character" w:customStyle="1" w:styleId="1ff7">
    <w:name w:val="註解主旨 字元1"/>
    <w:rsid w:val="00D21768"/>
    <w:rPr>
      <w:b/>
      <w:bCs/>
      <w:lang w:val="en-GB" w:eastAsia="sv-SE"/>
    </w:rPr>
  </w:style>
  <w:style w:type="character" w:customStyle="1" w:styleId="8Char1">
    <w:name w:val="标题 8 Char1"/>
    <w:rsid w:val="00D21768"/>
    <w:rPr>
      <w:rFonts w:ascii="Arial" w:hAnsi="Arial" w:cs="Arial" w:hint="default"/>
      <w:sz w:val="36"/>
      <w:lang w:val="en-GB" w:eastAsia="en-US" w:bidi="ar-SA"/>
    </w:rPr>
  </w:style>
  <w:style w:type="character" w:customStyle="1" w:styleId="Char22">
    <w:name w:val="批注主题 Char2"/>
    <w:rsid w:val="00D21768"/>
    <w:rPr>
      <w:rFonts w:ascii="宋体" w:eastAsia="宋体" w:hAnsi="宋体" w:hint="eastAsia"/>
      <w:b/>
      <w:bCs/>
      <w:lang w:eastAsia="en-US"/>
    </w:rPr>
  </w:style>
  <w:style w:type="character" w:customStyle="1" w:styleId="Char17">
    <w:name w:val="注释标题 Char1"/>
    <w:rsid w:val="00D21768"/>
    <w:rPr>
      <w:rFonts w:ascii="MS Mincho" w:eastAsia="MS Mincho" w:hAnsi="MS Mincho" w:hint="eastAsia"/>
      <w:lang w:eastAsia="en-US"/>
    </w:rPr>
  </w:style>
  <w:style w:type="character" w:customStyle="1" w:styleId="9Char1">
    <w:name w:val="标题 9 Char1"/>
    <w:rsid w:val="00D21768"/>
    <w:rPr>
      <w:rFonts w:ascii="Arial" w:hAnsi="Arial" w:cs="Arial" w:hint="default"/>
      <w:sz w:val="36"/>
      <w:lang w:val="en-GB"/>
    </w:rPr>
  </w:style>
  <w:style w:type="character" w:customStyle="1" w:styleId="Char18">
    <w:name w:val="文档结构图 Char1"/>
    <w:semiHidden/>
    <w:rsid w:val="00D21768"/>
    <w:rPr>
      <w:rFonts w:ascii="Tahoma" w:hAnsi="Tahoma" w:cs="Tahoma" w:hint="default"/>
      <w:shd w:val="clear" w:color="auto" w:fill="000080"/>
      <w:lang w:val="en-GB"/>
    </w:rPr>
  </w:style>
  <w:style w:type="character" w:customStyle="1" w:styleId="Char19">
    <w:name w:val="批注框文本 Char1"/>
    <w:uiPriority w:val="99"/>
    <w:rsid w:val="00D21768"/>
    <w:rPr>
      <w:rFonts w:ascii="Tahoma" w:hAnsi="Tahoma" w:cs="Tahoma" w:hint="default"/>
      <w:sz w:val="16"/>
      <w:szCs w:val="16"/>
      <w:lang w:val="en-GB"/>
    </w:rPr>
  </w:style>
  <w:style w:type="character" w:customStyle="1" w:styleId="Char1a">
    <w:name w:val="正文文本缩进 Char1"/>
    <w:rsid w:val="00D21768"/>
    <w:rPr>
      <w:rFonts w:ascii="Batang" w:eastAsia="Batang" w:hAnsi="Batang" w:hint="eastAsia"/>
      <w:lang w:val="en-GB"/>
    </w:rPr>
  </w:style>
  <w:style w:type="character" w:customStyle="1" w:styleId="2Char1">
    <w:name w:val="正文文本 2 Char1"/>
    <w:rsid w:val="00D21768"/>
    <w:rPr>
      <w:rFonts w:ascii="CG Times (WN)" w:eastAsia="Malgun Gothic" w:hAnsi="CG Times (WN)" w:hint="default"/>
      <w:i/>
      <w:iCs w:val="0"/>
      <w:lang w:val="en-GB" w:eastAsia="ko-KR"/>
    </w:rPr>
  </w:style>
  <w:style w:type="character" w:customStyle="1" w:styleId="3Char1">
    <w:name w:val="正文文本 3 Char1"/>
    <w:rsid w:val="00D21768"/>
    <w:rPr>
      <w:rFonts w:ascii="CG Times (WN)" w:eastAsia="Osaka" w:hAnsi="CG Times (WN)" w:hint="default"/>
      <w:color w:val="000000"/>
      <w:lang w:val="en-GB" w:eastAsia="ko-KR"/>
    </w:rPr>
  </w:style>
  <w:style w:type="character" w:customStyle="1" w:styleId="2Char10">
    <w:name w:val="正文文本缩进 2 Char1"/>
    <w:rsid w:val="00D21768"/>
    <w:rPr>
      <w:rFonts w:ascii="CG Times (WN)" w:eastAsia="MS Mincho" w:hAnsi="CG Times (WN)" w:hint="default"/>
      <w:lang w:val="en-GB"/>
    </w:rPr>
  </w:style>
  <w:style w:type="character" w:customStyle="1" w:styleId="HTMLChar1">
    <w:name w:val="HTML 预设格式 Char1"/>
    <w:rsid w:val="00D21768"/>
    <w:rPr>
      <w:rFonts w:ascii="Courier New" w:eastAsia="MS Mincho" w:hAnsi="Courier New" w:cs="Courier New" w:hint="default"/>
      <w:lang w:val="en-GB" w:eastAsia="x-none"/>
    </w:rPr>
  </w:style>
  <w:style w:type="character" w:customStyle="1" w:styleId="textbodybold1">
    <w:name w:val="textbodybold1"/>
    <w:qFormat/>
    <w:rsid w:val="00D21768"/>
    <w:rPr>
      <w:rFonts w:ascii="Arial" w:hAnsi="Arial" w:cs="Arial" w:hint="default"/>
      <w:b/>
      <w:bCs/>
      <w:color w:val="902630"/>
      <w:sz w:val="18"/>
      <w:szCs w:val="18"/>
      <w:bdr w:val="none" w:sz="0" w:space="0" w:color="auto" w:frame="1"/>
    </w:rPr>
  </w:style>
  <w:style w:type="character" w:customStyle="1" w:styleId="gt-baf-word-clickable1">
    <w:name w:val="gt-baf-word-clickable1"/>
    <w:rsid w:val="00D21768"/>
    <w:rPr>
      <w:color w:val="000000"/>
    </w:rPr>
  </w:style>
  <w:style w:type="character" w:customStyle="1" w:styleId="Absatz-Standardschriftart5">
    <w:name w:val="Absatz-Standardschriftart5"/>
    <w:rsid w:val="00D21768"/>
  </w:style>
  <w:style w:type="character" w:customStyle="1" w:styleId="UnresolvedMention1">
    <w:name w:val="Unresolved Mention1"/>
    <w:uiPriority w:val="99"/>
    <w:qFormat/>
    <w:rsid w:val="00D21768"/>
    <w:rPr>
      <w:color w:val="808080"/>
      <w:shd w:val="clear" w:color="auto" w:fill="E6E6E6"/>
    </w:rPr>
  </w:style>
  <w:style w:type="character" w:customStyle="1" w:styleId="abstractlabel">
    <w:name w:val="abstractlabel"/>
    <w:rsid w:val="00D21768"/>
  </w:style>
  <w:style w:type="character" w:customStyle="1" w:styleId="TitleChar1">
    <w:name w:val="Title Char1"/>
    <w:aliases w:val="Section Header Char1,标题 Char1"/>
    <w:qFormat/>
    <w:rsid w:val="00D2176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21768"/>
    <w:rPr>
      <w:color w:val="999999"/>
    </w:rPr>
  </w:style>
  <w:style w:type="character" w:customStyle="1" w:styleId="c-icon">
    <w:name w:val="c-icon"/>
    <w:rsid w:val="00D21768"/>
  </w:style>
  <w:style w:type="character" w:customStyle="1" w:styleId="CharChar12">
    <w:name w:val="Char Char12"/>
    <w:qFormat/>
    <w:rsid w:val="00D21768"/>
    <w:rPr>
      <w:lang w:val="en-GB" w:eastAsia="ja-JP"/>
    </w:rPr>
  </w:style>
  <w:style w:type="character" w:customStyle="1" w:styleId="CharChar41">
    <w:name w:val="Char Char41"/>
    <w:qFormat/>
    <w:rsid w:val="00D21768"/>
    <w:rPr>
      <w:rFonts w:ascii="Courier New" w:hAnsi="Courier New" w:cs="Courier New" w:hint="default"/>
      <w:lang w:val="nb-NO" w:eastAsia="ja-JP"/>
    </w:rPr>
  </w:style>
  <w:style w:type="character" w:customStyle="1" w:styleId="CharChar71">
    <w:name w:val="Char Char71"/>
    <w:qFormat/>
    <w:rsid w:val="00D21768"/>
    <w:rPr>
      <w:rFonts w:ascii="Tahoma" w:hAnsi="Tahoma" w:cs="Tahoma" w:hint="default"/>
      <w:shd w:val="clear" w:color="auto" w:fill="000080"/>
      <w:lang w:val="en-GB" w:eastAsia="en-US"/>
    </w:rPr>
  </w:style>
  <w:style w:type="character" w:customStyle="1" w:styleId="CharChar101">
    <w:name w:val="Char Char101"/>
    <w:qFormat/>
    <w:rsid w:val="00D21768"/>
    <w:rPr>
      <w:rFonts w:ascii="Times New Roman" w:hAnsi="Times New Roman" w:cs="Times New Roman" w:hint="default"/>
      <w:lang w:val="en-GB" w:eastAsia="en-US"/>
    </w:rPr>
  </w:style>
  <w:style w:type="character" w:customStyle="1" w:styleId="CharChar91">
    <w:name w:val="Char Char91"/>
    <w:qFormat/>
    <w:rsid w:val="00D21768"/>
    <w:rPr>
      <w:rFonts w:ascii="Tahoma" w:hAnsi="Tahoma" w:cs="Tahoma" w:hint="default"/>
      <w:sz w:val="16"/>
      <w:lang w:val="en-GB" w:eastAsia="en-US"/>
    </w:rPr>
  </w:style>
  <w:style w:type="character" w:customStyle="1" w:styleId="CharChar81">
    <w:name w:val="Char Char81"/>
    <w:semiHidden/>
    <w:qFormat/>
    <w:rsid w:val="00D21768"/>
    <w:rPr>
      <w:rFonts w:ascii="Times New Roman" w:hAnsi="Times New Roman" w:cs="Times New Roman" w:hint="default"/>
      <w:b/>
      <w:bCs w:val="0"/>
      <w:lang w:val="en-GB" w:eastAsia="en-US"/>
    </w:rPr>
  </w:style>
  <w:style w:type="character" w:customStyle="1" w:styleId="CharChar191">
    <w:name w:val="Char Char191"/>
    <w:rsid w:val="00D21768"/>
    <w:rPr>
      <w:rFonts w:ascii="Times New Roman" w:hAnsi="Times New Roman" w:cs="Times New Roman" w:hint="default"/>
      <w:lang w:val="en-GB" w:eastAsia="x-none"/>
    </w:rPr>
  </w:style>
  <w:style w:type="character" w:customStyle="1" w:styleId="CharChar131">
    <w:name w:val="Char Char131"/>
    <w:semiHidden/>
    <w:rsid w:val="00D21768"/>
    <w:rPr>
      <w:rFonts w:ascii="宋体" w:eastAsia="宋体" w:hAnsi="宋体" w:hint="eastAsia"/>
      <w:lang w:val="en-GB" w:eastAsia="en-US"/>
    </w:rPr>
  </w:style>
  <w:style w:type="character" w:customStyle="1" w:styleId="CharChar61">
    <w:name w:val="Char Char61"/>
    <w:rsid w:val="00D21768"/>
    <w:rPr>
      <w:rFonts w:ascii="Arial" w:eastAsia="宋体" w:hAnsi="Arial" w:cs="Arial" w:hint="default"/>
      <w:sz w:val="32"/>
      <w:lang w:val="en-GB" w:eastAsia="en-US"/>
    </w:rPr>
  </w:style>
  <w:style w:type="character" w:customStyle="1" w:styleId="CharChar51">
    <w:name w:val="Char Char51"/>
    <w:rsid w:val="00D21768"/>
    <w:rPr>
      <w:rFonts w:ascii="Arial" w:eastAsia="宋体" w:hAnsi="Arial" w:cs="Arial" w:hint="default"/>
      <w:sz w:val="28"/>
      <w:lang w:val="en-GB" w:eastAsia="en-US"/>
    </w:rPr>
  </w:style>
  <w:style w:type="character" w:customStyle="1" w:styleId="CharChar161">
    <w:name w:val="Char Char161"/>
    <w:rsid w:val="00D21768"/>
    <w:rPr>
      <w:rFonts w:ascii="Arial" w:eastAsia="宋体" w:hAnsi="Arial" w:cs="Arial" w:hint="default"/>
      <w:lang w:val="en-GB" w:eastAsia="en-US"/>
    </w:rPr>
  </w:style>
  <w:style w:type="character" w:customStyle="1" w:styleId="CharChar141">
    <w:name w:val="Char Char141"/>
    <w:rsid w:val="00D21768"/>
    <w:rPr>
      <w:rFonts w:ascii="Arial" w:eastAsia="宋体" w:hAnsi="Arial" w:cs="Arial" w:hint="default"/>
      <w:sz w:val="36"/>
      <w:lang w:val="en-GB" w:eastAsia="en-US"/>
    </w:rPr>
  </w:style>
  <w:style w:type="character" w:customStyle="1" w:styleId="CharChar111">
    <w:name w:val="Char Char111"/>
    <w:rsid w:val="00D21768"/>
    <w:rPr>
      <w:rFonts w:ascii="Tahoma" w:eastAsia="宋体" w:hAnsi="Tahoma" w:cs="Tahoma" w:hint="default"/>
      <w:lang w:val="en-GB" w:eastAsia="en-US"/>
    </w:rPr>
  </w:style>
  <w:style w:type="character" w:customStyle="1" w:styleId="CharChar31">
    <w:name w:val="Char Char31"/>
    <w:rsid w:val="00D21768"/>
    <w:rPr>
      <w:rFonts w:ascii="Arial" w:hAnsi="Arial" w:cs="Arial" w:hint="default"/>
      <w:sz w:val="22"/>
      <w:lang w:val="en-GB" w:eastAsia="en-US"/>
    </w:rPr>
  </w:style>
  <w:style w:type="character" w:customStyle="1" w:styleId="CharChar210">
    <w:name w:val="Char Char210"/>
    <w:rsid w:val="00D21768"/>
    <w:rPr>
      <w:rFonts w:ascii="Arial" w:hAnsi="Arial" w:cs="Arial" w:hint="default"/>
      <w:sz w:val="28"/>
      <w:lang w:val="en-GB" w:eastAsia="en-US"/>
    </w:rPr>
  </w:style>
  <w:style w:type="character" w:customStyle="1" w:styleId="CharChar151">
    <w:name w:val="Char Char151"/>
    <w:rsid w:val="00D21768"/>
    <w:rPr>
      <w:rFonts w:ascii="Arial" w:hAnsi="Arial" w:cs="Arial" w:hint="default"/>
      <w:sz w:val="36"/>
      <w:lang w:val="en-GB" w:eastAsia="x-none"/>
    </w:rPr>
  </w:style>
  <w:style w:type="character" w:customStyle="1" w:styleId="CharChar251">
    <w:name w:val="Char Char251"/>
    <w:rsid w:val="00D21768"/>
    <w:rPr>
      <w:rFonts w:ascii="Arial" w:hAnsi="Arial" w:cs="Arial" w:hint="default"/>
      <w:lang w:val="en-GB" w:eastAsia="en-US"/>
    </w:rPr>
  </w:style>
  <w:style w:type="character" w:customStyle="1" w:styleId="CharChar241">
    <w:name w:val="Char Char241"/>
    <w:rsid w:val="00D21768"/>
    <w:rPr>
      <w:rFonts w:ascii="Arial" w:hAnsi="Arial" w:cs="Arial" w:hint="default"/>
      <w:sz w:val="36"/>
      <w:lang w:val="en-GB" w:eastAsia="en-US"/>
    </w:rPr>
  </w:style>
  <w:style w:type="character" w:customStyle="1" w:styleId="CharChar301">
    <w:name w:val="Char Char301"/>
    <w:rsid w:val="00D21768"/>
    <w:rPr>
      <w:rFonts w:ascii="Arial" w:hAnsi="Arial" w:cs="Arial" w:hint="default"/>
      <w:lang w:val="en-GB" w:eastAsia="en-US"/>
    </w:rPr>
  </w:style>
  <w:style w:type="character" w:customStyle="1" w:styleId="CharChar291">
    <w:name w:val="Char Char291"/>
    <w:qFormat/>
    <w:rsid w:val="00D21768"/>
    <w:rPr>
      <w:rFonts w:ascii="Arial" w:hAnsi="Arial" w:cs="Arial" w:hint="default"/>
      <w:sz w:val="36"/>
      <w:lang w:val="en-GB" w:eastAsia="en-US"/>
    </w:rPr>
  </w:style>
  <w:style w:type="character" w:customStyle="1" w:styleId="CharChar281">
    <w:name w:val="Char Char281"/>
    <w:qFormat/>
    <w:rsid w:val="00D21768"/>
    <w:rPr>
      <w:rFonts w:ascii="Arial" w:hAnsi="Arial" w:cs="Arial" w:hint="default"/>
      <w:sz w:val="36"/>
      <w:lang w:val="en-GB" w:eastAsia="en-US"/>
    </w:rPr>
  </w:style>
  <w:style w:type="character" w:customStyle="1" w:styleId="CharChar271">
    <w:name w:val="Char Char271"/>
    <w:rsid w:val="00D21768"/>
    <w:rPr>
      <w:rFonts w:ascii="Arial" w:hAnsi="Arial" w:cs="Arial" w:hint="default"/>
      <w:b/>
      <w:bCs w:val="0"/>
      <w:i/>
      <w:iCs w:val="0"/>
      <w:noProof/>
      <w:sz w:val="18"/>
      <w:lang w:val="en-GB" w:eastAsia="en-US"/>
    </w:rPr>
  </w:style>
  <w:style w:type="character" w:customStyle="1" w:styleId="CharChar261">
    <w:name w:val="Char Char261"/>
    <w:rsid w:val="00D21768"/>
    <w:rPr>
      <w:rFonts w:ascii="Arial" w:hAnsi="Arial" w:cs="Arial" w:hint="default"/>
      <w:lang w:val="en-GB" w:eastAsia="x-none"/>
    </w:rPr>
  </w:style>
  <w:style w:type="character" w:customStyle="1" w:styleId="CharChar171">
    <w:name w:val="Char Char171"/>
    <w:rsid w:val="00D21768"/>
    <w:rPr>
      <w:rFonts w:ascii="Arial" w:hAnsi="Arial" w:cs="Arial" w:hint="default"/>
      <w:sz w:val="36"/>
      <w:lang w:val="x-none" w:eastAsia="en-US"/>
    </w:rPr>
  </w:style>
  <w:style w:type="character" w:customStyle="1" w:styleId="423">
    <w:name w:val="(文字) (文字)42"/>
    <w:rsid w:val="00D21768"/>
    <w:rPr>
      <w:rFonts w:ascii="MS Mincho" w:eastAsia="MS Mincho" w:hAnsi="MS Mincho" w:hint="eastAsia"/>
      <w:lang w:val="en-GB" w:eastAsia="ar-SA" w:bidi="ar-SA"/>
    </w:rPr>
  </w:style>
  <w:style w:type="character" w:customStyle="1" w:styleId="CharChar211">
    <w:name w:val="Char Char211"/>
    <w:rsid w:val="00D21768"/>
    <w:rPr>
      <w:rFonts w:ascii="Times New Roman" w:hAnsi="Times New Roman" w:cs="Times New Roman" w:hint="default"/>
      <w:lang w:val="en-GB" w:eastAsia="en-US"/>
    </w:rPr>
  </w:style>
  <w:style w:type="character" w:customStyle="1" w:styleId="CharChar201">
    <w:name w:val="Char Char201"/>
    <w:rsid w:val="00D21768"/>
    <w:rPr>
      <w:rFonts w:ascii="Tahoma" w:hAnsi="Tahoma" w:cs="Tahoma" w:hint="default"/>
      <w:sz w:val="16"/>
      <w:lang w:val="en-GB" w:eastAsia="en-US"/>
    </w:rPr>
  </w:style>
  <w:style w:type="character" w:customStyle="1" w:styleId="CharChar221">
    <w:name w:val="Char Char221"/>
    <w:rsid w:val="00D21768"/>
    <w:rPr>
      <w:rFonts w:ascii="Arial" w:hAnsi="Arial" w:cs="Arial" w:hint="default"/>
      <w:b/>
      <w:bCs w:val="0"/>
      <w:i/>
      <w:iCs w:val="0"/>
      <w:noProof/>
      <w:sz w:val="18"/>
      <w:lang w:val="en-GB"/>
    </w:rPr>
  </w:style>
  <w:style w:type="character" w:customStyle="1" w:styleId="94">
    <w:name w:val="(文字) (文字)9"/>
    <w:rsid w:val="00D21768"/>
    <w:rPr>
      <w:rFonts w:ascii="Arial" w:eastAsia="MS Mincho" w:hAnsi="Arial" w:cs="Arial" w:hint="default"/>
      <w:sz w:val="28"/>
      <w:lang w:val="en-GB" w:eastAsia="ja-JP"/>
    </w:rPr>
  </w:style>
  <w:style w:type="character" w:customStyle="1" w:styleId="CharChar181">
    <w:name w:val="Char Char181"/>
    <w:rsid w:val="00D21768"/>
    <w:rPr>
      <w:rFonts w:ascii="Arial" w:hAnsi="Arial" w:cs="Arial" w:hint="default"/>
      <w:lang w:val="x-none" w:eastAsia="en-US"/>
    </w:rPr>
  </w:style>
  <w:style w:type="character" w:customStyle="1" w:styleId="CarCar41">
    <w:name w:val="Car Car41"/>
    <w:rsid w:val="00D21768"/>
    <w:rPr>
      <w:rFonts w:ascii="Arial" w:eastAsia="MS Mincho" w:hAnsi="Arial" w:cs="Arial" w:hint="default"/>
      <w:lang w:val="en-GB" w:eastAsia="en-US"/>
    </w:rPr>
  </w:style>
  <w:style w:type="character" w:customStyle="1" w:styleId="CarCar81">
    <w:name w:val="Car Car81"/>
    <w:rsid w:val="00D21768"/>
    <w:rPr>
      <w:rFonts w:ascii="Arial" w:eastAsia="MS Mincho" w:hAnsi="Arial" w:cs="Arial" w:hint="default"/>
      <w:sz w:val="36"/>
      <w:lang w:val="en-GB" w:eastAsia="en-US"/>
    </w:rPr>
  </w:style>
  <w:style w:type="character" w:customStyle="1" w:styleId="CarCar31">
    <w:name w:val="Car Car31"/>
    <w:rsid w:val="00D21768"/>
    <w:rPr>
      <w:rFonts w:ascii="Arial" w:eastAsia="MS Mincho" w:hAnsi="Arial" w:cs="Arial" w:hint="default"/>
      <w:sz w:val="36"/>
      <w:lang w:val="en-GB" w:eastAsia="en-US"/>
    </w:rPr>
  </w:style>
  <w:style w:type="character" w:customStyle="1" w:styleId="CarCar71">
    <w:name w:val="Car Car71"/>
    <w:rsid w:val="00D21768"/>
    <w:rPr>
      <w:rFonts w:ascii="MS Mincho" w:eastAsia="MS Mincho" w:hAnsi="MS Mincho" w:hint="eastAsia"/>
      <w:lang w:val="en-GB" w:eastAsia="en-US"/>
    </w:rPr>
  </w:style>
  <w:style w:type="character" w:customStyle="1" w:styleId="CarCar61">
    <w:name w:val="Car Car61"/>
    <w:rsid w:val="00D21768"/>
    <w:rPr>
      <w:rFonts w:ascii="Courier New" w:hAnsi="Courier New" w:cs="Courier New" w:hint="default"/>
      <w:lang w:val="nb-NO" w:eastAsia="ja-JP"/>
    </w:rPr>
  </w:style>
  <w:style w:type="character" w:customStyle="1" w:styleId="CarCar21">
    <w:name w:val="Car Car21"/>
    <w:rsid w:val="00D21768"/>
    <w:rPr>
      <w:rFonts w:ascii="MS Mincho" w:eastAsia="MS Mincho" w:hAnsi="MS Mincho" w:hint="eastAsia"/>
      <w:lang w:val="en-GB" w:eastAsia="ja-JP"/>
    </w:rPr>
  </w:style>
  <w:style w:type="character" w:customStyle="1" w:styleId="CarCar91">
    <w:name w:val="Car Car91"/>
    <w:rsid w:val="00D21768"/>
    <w:rPr>
      <w:rFonts w:ascii="Arial" w:hAnsi="Arial" w:cs="Arial" w:hint="default"/>
      <w:lang w:val="en-GB" w:eastAsia="ja-JP"/>
    </w:rPr>
  </w:style>
  <w:style w:type="character" w:customStyle="1" w:styleId="CarCar101">
    <w:name w:val="Car Car101"/>
    <w:rsid w:val="00D21768"/>
    <w:rPr>
      <w:rFonts w:ascii="Arial" w:hAnsi="Arial" w:cs="Arial" w:hint="default"/>
      <w:lang w:val="en-GB" w:eastAsia="ja-JP"/>
    </w:rPr>
  </w:style>
  <w:style w:type="character" w:customStyle="1" w:styleId="811">
    <w:name w:val="(文字) (文字)81"/>
    <w:rsid w:val="00D21768"/>
    <w:rPr>
      <w:rFonts w:ascii="Arial" w:eastAsia="MS Mincho" w:hAnsi="Arial" w:cs="Arial" w:hint="default"/>
      <w:lang w:val="en-GB" w:eastAsia="ar-SA" w:bidi="ar-SA"/>
    </w:rPr>
  </w:style>
  <w:style w:type="character" w:customStyle="1" w:styleId="710">
    <w:name w:val="(文字) (文字)71"/>
    <w:rsid w:val="00D21768"/>
    <w:rPr>
      <w:rFonts w:ascii="Arial" w:eastAsia="MS Mincho" w:hAnsi="Arial" w:cs="Arial" w:hint="default"/>
      <w:sz w:val="36"/>
      <w:lang w:val="en-GB" w:eastAsia="ar-SA" w:bidi="ar-SA"/>
    </w:rPr>
  </w:style>
  <w:style w:type="character" w:customStyle="1" w:styleId="610">
    <w:name w:val="(文字) (文字)61"/>
    <w:rsid w:val="00D21768"/>
    <w:rPr>
      <w:rFonts w:ascii="MS Mincho" w:eastAsia="MS Mincho" w:hAnsi="MS Mincho" w:hint="eastAsia"/>
      <w:lang w:val="en-GB" w:eastAsia="ar-SA" w:bidi="ar-SA"/>
    </w:rPr>
  </w:style>
  <w:style w:type="character" w:customStyle="1" w:styleId="513">
    <w:name w:val="(文字) (文字)51"/>
    <w:rsid w:val="00D21768"/>
    <w:rPr>
      <w:rFonts w:ascii="Courier New" w:eastAsia="MS Mincho" w:hAnsi="Courier New" w:cs="Courier New" w:hint="default"/>
      <w:lang w:val="nb-NO" w:eastAsia="ar-SA" w:bidi="ar-SA"/>
    </w:rPr>
  </w:style>
  <w:style w:type="character" w:customStyle="1" w:styleId="313">
    <w:name w:val="(文字) (文字)31"/>
    <w:rsid w:val="00D21768"/>
    <w:rPr>
      <w:rFonts w:ascii="MS Mincho" w:eastAsia="MS Mincho" w:hAnsi="MS Mincho" w:hint="eastAsia"/>
      <w:lang w:val="en-GB" w:eastAsia="ar-SA" w:bidi="ar-SA"/>
    </w:rPr>
  </w:style>
  <w:style w:type="character" w:customStyle="1" w:styleId="112">
    <w:name w:val="(文字) (文字)11"/>
    <w:rsid w:val="00D21768"/>
    <w:rPr>
      <w:rFonts w:ascii="MS Mincho" w:eastAsia="MS Mincho" w:hAnsi="MS Mincho" w:hint="eastAsia"/>
      <w:lang w:val="en-GB" w:eastAsia="ar-SA" w:bidi="ar-SA"/>
    </w:rPr>
  </w:style>
  <w:style w:type="character" w:customStyle="1" w:styleId="CharChar231">
    <w:name w:val="Char Char231"/>
    <w:rsid w:val="00D21768"/>
    <w:rPr>
      <w:rFonts w:ascii="Arial" w:hAnsi="Arial" w:cs="Arial" w:hint="default"/>
      <w:lang w:val="en-GB" w:eastAsia="en-US"/>
    </w:rPr>
  </w:style>
  <w:style w:type="character" w:customStyle="1" w:styleId="Titre33">
    <w:name w:val="Titre 33"/>
    <w:rsid w:val="00D21768"/>
    <w:rPr>
      <w:rFonts w:ascii="Arial" w:hAnsi="Arial" w:cs="Arial" w:hint="default"/>
      <w:sz w:val="28"/>
      <w:lang w:val="en-GB" w:eastAsia="en-GB"/>
    </w:rPr>
  </w:style>
  <w:style w:type="character" w:customStyle="1" w:styleId="ZchnZchn51">
    <w:name w:val="Zchn Zchn51"/>
    <w:qFormat/>
    <w:rsid w:val="00D21768"/>
    <w:rPr>
      <w:rFonts w:ascii="Courier New" w:eastAsia="Batang" w:hAnsi="Courier New" w:cs="Courier New" w:hint="default"/>
      <w:lang w:val="nb-NO" w:eastAsia="en-US"/>
    </w:rPr>
  </w:style>
  <w:style w:type="character" w:customStyle="1" w:styleId="Absatz-Standardschriftart6">
    <w:name w:val="Absatz-Standardschriftart6"/>
    <w:rsid w:val="00D2176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176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21768"/>
    <w:rPr>
      <w:lang w:eastAsia="en-US"/>
    </w:rPr>
  </w:style>
  <w:style w:type="character" w:customStyle="1" w:styleId="8Char2">
    <w:name w:val="标题 8 Char2"/>
    <w:rsid w:val="00D21768"/>
    <w:rPr>
      <w:rFonts w:ascii="Arial" w:eastAsia="Times New Roman" w:hAnsi="Arial" w:cs="Arial" w:hint="default"/>
      <w:sz w:val="36"/>
    </w:rPr>
  </w:style>
  <w:style w:type="character" w:customStyle="1" w:styleId="9Char2">
    <w:name w:val="标题 9 Char2"/>
    <w:aliases w:val="Figure Heading Char2,FH Char2"/>
    <w:rsid w:val="00D21768"/>
    <w:rPr>
      <w:rFonts w:ascii="Arial" w:eastAsia="Times New Roman" w:hAnsi="Arial" w:cs="Arial" w:hint="default"/>
      <w:sz w:val="36"/>
    </w:rPr>
  </w:style>
  <w:style w:type="character" w:customStyle="1" w:styleId="Char23">
    <w:name w:val="批注框文本 Char2"/>
    <w:rsid w:val="00D21768"/>
    <w:rPr>
      <w:rFonts w:ascii="Segoe UI" w:hAnsi="Segoe UI" w:cs="Segoe UI" w:hint="default"/>
      <w:sz w:val="18"/>
      <w:szCs w:val="18"/>
      <w:lang w:eastAsia="en-US"/>
    </w:rPr>
  </w:style>
  <w:style w:type="character" w:customStyle="1" w:styleId="Char31">
    <w:name w:val="批注主题 Char3"/>
    <w:qFormat/>
    <w:rsid w:val="00D21768"/>
    <w:rPr>
      <w:b/>
      <w:bCs/>
      <w:lang w:val="en-GB" w:eastAsia="en-US"/>
    </w:rPr>
  </w:style>
  <w:style w:type="character" w:customStyle="1" w:styleId="Char24">
    <w:name w:val="文档结构图 Char2"/>
    <w:rsid w:val="00D21768"/>
    <w:rPr>
      <w:rFonts w:ascii="Tahoma" w:hAnsi="Tahoma" w:cs="Tahoma" w:hint="default"/>
      <w:shd w:val="clear" w:color="auto" w:fill="000080"/>
      <w:lang w:val="en-GB" w:eastAsia="en-US"/>
    </w:rPr>
  </w:style>
  <w:style w:type="character" w:customStyle="1" w:styleId="Char25">
    <w:name w:val="纯文本 Char2"/>
    <w:rsid w:val="00D21768"/>
    <w:rPr>
      <w:rFonts w:ascii="Courier New" w:hAnsi="Courier New" w:cs="Courier New" w:hint="default"/>
      <w:lang w:val="nb-NO" w:eastAsia="en-US"/>
    </w:rPr>
  </w:style>
  <w:style w:type="character" w:customStyle="1" w:styleId="h49">
    <w:name w:val="h49"/>
    <w:rsid w:val="00D21768"/>
    <w:rPr>
      <w:rFonts w:ascii="Arial" w:hAnsi="Arial" w:cs="Arial" w:hint="default"/>
      <w:sz w:val="24"/>
      <w:lang w:val="en-GB"/>
    </w:rPr>
  </w:style>
  <w:style w:type="character" w:customStyle="1" w:styleId="h52">
    <w:name w:val="h52"/>
    <w:rsid w:val="00D21768"/>
    <w:rPr>
      <w:rFonts w:ascii="Arial" w:eastAsia="宋体" w:hAnsi="Arial" w:cs="Arial" w:hint="default"/>
      <w:sz w:val="22"/>
      <w:lang w:val="en-GB" w:eastAsia="en-US" w:bidi="ar-SA"/>
    </w:rPr>
  </w:style>
  <w:style w:type="character" w:customStyle="1" w:styleId="Head2A2">
    <w:name w:val="Head2A2"/>
    <w:rsid w:val="00D21768"/>
    <w:rPr>
      <w:rFonts w:ascii="Arial" w:eastAsia="MS Mincho" w:hAnsi="Arial" w:cs="Arial" w:hint="default"/>
      <w:sz w:val="32"/>
      <w:lang w:val="en-GB" w:eastAsia="en-US" w:bidi="ar-SA"/>
    </w:rPr>
  </w:style>
  <w:style w:type="character" w:customStyle="1" w:styleId="ListChar5">
    <w:name w:val="List Char5"/>
    <w:qFormat/>
    <w:rsid w:val="00D21768"/>
    <w:rPr>
      <w:rFonts w:ascii="Times New Roman" w:hAnsi="Times New Roman" w:cs="Times New Roman" w:hint="default"/>
      <w:lang w:val="en-GB" w:eastAsia="en-US"/>
    </w:rPr>
  </w:style>
  <w:style w:type="character" w:customStyle="1" w:styleId="4f6">
    <w:name w:val="コメント参照4"/>
    <w:rsid w:val="00D21768"/>
    <w:rPr>
      <w:sz w:val="16"/>
    </w:rPr>
  </w:style>
  <w:style w:type="character" w:customStyle="1" w:styleId="CharChar42">
    <w:name w:val="Char Char42"/>
    <w:qFormat/>
    <w:rsid w:val="00D21768"/>
    <w:rPr>
      <w:rFonts w:ascii="Courier New" w:hAnsi="Courier New" w:cs="Courier New" w:hint="default"/>
      <w:lang w:val="nb-NO" w:eastAsia="ja-JP" w:bidi="ar-SA"/>
    </w:rPr>
  </w:style>
  <w:style w:type="character" w:customStyle="1" w:styleId="CharChar72">
    <w:name w:val="Char Char72"/>
    <w:qFormat/>
    <w:rsid w:val="00D21768"/>
    <w:rPr>
      <w:rFonts w:ascii="Tahoma" w:hAnsi="Tahoma" w:cs="Tahoma" w:hint="default"/>
      <w:shd w:val="clear" w:color="auto" w:fill="000080"/>
      <w:lang w:val="en-GB" w:eastAsia="en-US"/>
    </w:rPr>
  </w:style>
  <w:style w:type="character" w:customStyle="1" w:styleId="CharChar102">
    <w:name w:val="Char Char102"/>
    <w:qFormat/>
    <w:rsid w:val="00D21768"/>
    <w:rPr>
      <w:rFonts w:ascii="Times New Roman" w:hAnsi="Times New Roman" w:cs="Times New Roman" w:hint="default"/>
      <w:lang w:val="en-GB" w:eastAsia="en-US"/>
    </w:rPr>
  </w:style>
  <w:style w:type="character" w:customStyle="1" w:styleId="CharChar92">
    <w:name w:val="Char Char92"/>
    <w:qFormat/>
    <w:rsid w:val="00D21768"/>
    <w:rPr>
      <w:rFonts w:ascii="Tahoma" w:hAnsi="Tahoma" w:cs="Tahoma" w:hint="default"/>
      <w:sz w:val="16"/>
      <w:szCs w:val="16"/>
      <w:lang w:val="en-GB" w:eastAsia="en-US"/>
    </w:rPr>
  </w:style>
  <w:style w:type="character" w:customStyle="1" w:styleId="CharChar82">
    <w:name w:val="Char Char82"/>
    <w:semiHidden/>
    <w:qFormat/>
    <w:rsid w:val="00D21768"/>
    <w:rPr>
      <w:rFonts w:ascii="Times New Roman" w:hAnsi="Times New Roman" w:cs="Times New Roman" w:hint="default"/>
      <w:b/>
      <w:bCs/>
      <w:lang w:val="en-GB" w:eastAsia="en-US"/>
    </w:rPr>
  </w:style>
  <w:style w:type="character" w:customStyle="1" w:styleId="CharChar292">
    <w:name w:val="Char Char292"/>
    <w:qFormat/>
    <w:rsid w:val="00D21768"/>
    <w:rPr>
      <w:rFonts w:ascii="Arial" w:hAnsi="Arial" w:cs="Arial" w:hint="default"/>
      <w:sz w:val="36"/>
      <w:lang w:val="en-GB" w:eastAsia="en-US" w:bidi="ar-SA"/>
    </w:rPr>
  </w:style>
  <w:style w:type="character" w:customStyle="1" w:styleId="CharChar282">
    <w:name w:val="Char Char282"/>
    <w:qFormat/>
    <w:rsid w:val="00D21768"/>
    <w:rPr>
      <w:rFonts w:ascii="Arial" w:hAnsi="Arial" w:cs="Arial" w:hint="default"/>
      <w:sz w:val="32"/>
      <w:lang w:val="en-GB"/>
    </w:rPr>
  </w:style>
  <w:style w:type="character" w:customStyle="1" w:styleId="MTEquationSection">
    <w:name w:val="MTEquationSection"/>
    <w:qFormat/>
    <w:rsid w:val="00D21768"/>
    <w:rPr>
      <w:vanish w:val="0"/>
      <w:webHidden w:val="0"/>
      <w:color w:val="FF0000"/>
      <w:lang w:eastAsia="en-US"/>
      <w:specVanish w:val="0"/>
    </w:rPr>
  </w:style>
  <w:style w:type="character" w:customStyle="1" w:styleId="ZchnZchn52">
    <w:name w:val="Zchn Zchn52"/>
    <w:qFormat/>
    <w:rsid w:val="00D21768"/>
    <w:rPr>
      <w:rFonts w:ascii="Courier New" w:eastAsia="Batang" w:hAnsi="Courier New" w:cs="Courier New" w:hint="default"/>
      <w:lang w:val="nb-NO" w:eastAsia="en-US" w:bidi="ar-SA"/>
    </w:rPr>
  </w:style>
  <w:style w:type="character" w:customStyle="1" w:styleId="nowrap1">
    <w:name w:val="nowrap1"/>
    <w:qFormat/>
    <w:rsid w:val="00D21768"/>
  </w:style>
  <w:style w:type="character" w:customStyle="1" w:styleId="shorttext">
    <w:name w:val="short_text"/>
    <w:qFormat/>
    <w:rsid w:val="00D2176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76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76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76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76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176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76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768"/>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21768"/>
    <w:rPr>
      <w:color w:val="808080"/>
      <w:shd w:val="clear" w:color="auto" w:fill="E6E6E6"/>
    </w:rPr>
  </w:style>
  <w:style w:type="character" w:customStyle="1" w:styleId="UnresolvedMention2">
    <w:name w:val="Unresolved Mention2"/>
    <w:uiPriority w:val="99"/>
    <w:qFormat/>
    <w:rsid w:val="00D21768"/>
    <w:rPr>
      <w:color w:val="808080"/>
      <w:shd w:val="clear" w:color="auto" w:fill="E6E6E6"/>
    </w:rPr>
  </w:style>
  <w:style w:type="character" w:customStyle="1" w:styleId="TF2">
    <w:name w:val="TF字符"/>
    <w:aliases w:val="left字符"/>
    <w:rsid w:val="00D21768"/>
    <w:rPr>
      <w:rFonts w:ascii="Arial" w:hAnsi="Arial" w:cs="Arial" w:hint="default"/>
      <w:b/>
      <w:bCs w:val="0"/>
      <w:lang w:val="en-GB" w:eastAsia="en-US"/>
    </w:rPr>
  </w:style>
  <w:style w:type="character" w:customStyle="1" w:styleId="1-11">
    <w:name w:val="网格表 1 浅色 - 着色 11"/>
    <w:uiPriority w:val="31"/>
    <w:qFormat/>
    <w:rsid w:val="00D21768"/>
    <w:rPr>
      <w:smallCaps/>
      <w:color w:val="5A5A5A"/>
    </w:rPr>
  </w:style>
  <w:style w:type="character" w:customStyle="1" w:styleId="Char26">
    <w:name w:val="日期 Char2"/>
    <w:rsid w:val="00D21768"/>
    <w:rPr>
      <w:lang w:val="en-GB" w:eastAsia="x-none"/>
    </w:rPr>
  </w:style>
  <w:style w:type="character" w:customStyle="1" w:styleId="-21">
    <w:name w:val="浅色网格 - 着色 21"/>
    <w:uiPriority w:val="99"/>
    <w:rsid w:val="00D21768"/>
    <w:rPr>
      <w:color w:val="808080"/>
    </w:rPr>
  </w:style>
  <w:style w:type="character" w:customStyle="1" w:styleId="-110">
    <w:name w:val="浅色网格 - 着色 11"/>
    <w:uiPriority w:val="99"/>
    <w:rsid w:val="00D21768"/>
    <w:rPr>
      <w:color w:val="808080"/>
    </w:rPr>
  </w:style>
  <w:style w:type="character" w:customStyle="1" w:styleId="UnresolvedMention3">
    <w:name w:val="Unresolved Mention3"/>
    <w:uiPriority w:val="99"/>
    <w:rsid w:val="00D21768"/>
    <w:rPr>
      <w:color w:val="808080"/>
      <w:shd w:val="clear" w:color="auto" w:fill="E6E6E6"/>
    </w:rPr>
  </w:style>
  <w:style w:type="character" w:customStyle="1" w:styleId="1ffa">
    <w:name w:val="未处理的提及1"/>
    <w:uiPriority w:val="52"/>
    <w:rsid w:val="00D21768"/>
    <w:rPr>
      <w:color w:val="808080"/>
      <w:shd w:val="clear" w:color="auto" w:fill="E6E6E6"/>
    </w:rPr>
  </w:style>
  <w:style w:type="character" w:customStyle="1" w:styleId="Char1b">
    <w:name w:val="日期 Char1"/>
    <w:rsid w:val="00D21768"/>
    <w:rPr>
      <w:rFonts w:ascii="MS Mincho" w:eastAsia="MS Mincho" w:hAnsi="MS Mincho" w:hint="eastAsia"/>
      <w:lang w:val="en-GB" w:eastAsia="x-none"/>
    </w:rPr>
  </w:style>
  <w:style w:type="character" w:customStyle="1" w:styleId="Char27">
    <w:name w:val="메모 주제 Char2"/>
    <w:rsid w:val="00D2176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21768"/>
    <w:rPr>
      <w:i/>
      <w:iCs/>
      <w:color w:val="808080"/>
    </w:rPr>
  </w:style>
  <w:style w:type="character" w:customStyle="1" w:styleId="PlainTable44">
    <w:name w:val="Plain Table 44"/>
    <w:uiPriority w:val="21"/>
    <w:qFormat/>
    <w:rsid w:val="00D21768"/>
    <w:rPr>
      <w:b/>
      <w:bCs/>
      <w:i/>
      <w:iCs/>
      <w:color w:val="4F81BD"/>
    </w:rPr>
  </w:style>
  <w:style w:type="character" w:customStyle="1" w:styleId="PlainTable54">
    <w:name w:val="Plain Table 54"/>
    <w:uiPriority w:val="31"/>
    <w:qFormat/>
    <w:rsid w:val="00D21768"/>
    <w:rPr>
      <w:smallCaps/>
      <w:color w:val="C0504D"/>
      <w:u w:val="single"/>
    </w:rPr>
  </w:style>
  <w:style w:type="character" w:customStyle="1" w:styleId="TableGridLight4">
    <w:name w:val="Table Grid Light4"/>
    <w:uiPriority w:val="32"/>
    <w:qFormat/>
    <w:rsid w:val="00D21768"/>
    <w:rPr>
      <w:b/>
      <w:bCs/>
      <w:smallCaps/>
      <w:color w:val="C0504D"/>
      <w:spacing w:val="5"/>
      <w:u w:val="single"/>
    </w:rPr>
  </w:style>
  <w:style w:type="character" w:customStyle="1" w:styleId="GridTable1Light4">
    <w:name w:val="Grid Table 1 Light4"/>
    <w:uiPriority w:val="33"/>
    <w:qFormat/>
    <w:rsid w:val="00D21768"/>
    <w:rPr>
      <w:b/>
      <w:bCs/>
      <w:smallCaps/>
      <w:spacing w:val="5"/>
    </w:rPr>
  </w:style>
  <w:style w:type="character" w:customStyle="1" w:styleId="4f7">
    <w:name w:val="段落フォント4"/>
    <w:rsid w:val="00D21768"/>
  </w:style>
  <w:style w:type="character" w:customStyle="1" w:styleId="Char1c">
    <w:name w:val="글자만 Char1"/>
    <w:uiPriority w:val="99"/>
    <w:semiHidden/>
    <w:rsid w:val="00D21768"/>
    <w:rPr>
      <w:rFonts w:ascii="Malgun Gothic" w:eastAsia="Malgun Gothic" w:hAnsi="Courier New" w:cs="Courier New" w:hint="eastAsia"/>
      <w:lang w:val="en-GB" w:eastAsia="en-US"/>
    </w:rPr>
  </w:style>
  <w:style w:type="character" w:customStyle="1" w:styleId="Char1d">
    <w:name w:val="미주 텍스트 Char1"/>
    <w:uiPriority w:val="99"/>
    <w:semiHidden/>
    <w:rsid w:val="00D217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217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217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217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217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21768"/>
    <w:rPr>
      <w:rFonts w:ascii="Times New Roman" w:eastAsia="Times New Roman" w:hAnsi="Times New Roman" w:cs="Times New Roman" w:hint="default"/>
      <w:b/>
      <w:bCs/>
      <w:lang w:val="en-GB" w:eastAsia="en-US"/>
    </w:rPr>
  </w:style>
  <w:style w:type="character" w:customStyle="1" w:styleId="Charc">
    <w:name w:val="메모 주제 Char"/>
    <w:rsid w:val="00D21768"/>
    <w:rPr>
      <w:rFonts w:ascii="Times New Roman" w:hAnsi="Times New Roman" w:cs="Times New Roman" w:hint="default"/>
      <w:b/>
      <w:bCs/>
      <w:lang w:val="en-GB" w:eastAsia="en-US"/>
    </w:rPr>
  </w:style>
  <w:style w:type="character" w:customStyle="1" w:styleId="PlainTable32">
    <w:name w:val="Plain Table 32"/>
    <w:uiPriority w:val="19"/>
    <w:qFormat/>
    <w:rsid w:val="00D21768"/>
    <w:rPr>
      <w:i/>
      <w:iCs/>
      <w:color w:val="808080"/>
    </w:rPr>
  </w:style>
  <w:style w:type="character" w:customStyle="1" w:styleId="PlainTable42">
    <w:name w:val="Plain Table 42"/>
    <w:uiPriority w:val="21"/>
    <w:qFormat/>
    <w:rsid w:val="00D21768"/>
    <w:rPr>
      <w:b/>
      <w:bCs/>
      <w:i/>
      <w:iCs/>
      <w:color w:val="4F81BD"/>
    </w:rPr>
  </w:style>
  <w:style w:type="character" w:customStyle="1" w:styleId="PlainTable52">
    <w:name w:val="Plain Table 52"/>
    <w:uiPriority w:val="31"/>
    <w:qFormat/>
    <w:rsid w:val="00D21768"/>
    <w:rPr>
      <w:smallCaps/>
      <w:color w:val="C0504D"/>
      <w:u w:val="single"/>
    </w:rPr>
  </w:style>
  <w:style w:type="character" w:customStyle="1" w:styleId="TableGridLight2">
    <w:name w:val="Table Grid Light2"/>
    <w:uiPriority w:val="32"/>
    <w:qFormat/>
    <w:rsid w:val="00D21768"/>
    <w:rPr>
      <w:b/>
      <w:bCs/>
      <w:smallCaps/>
      <w:color w:val="C0504D"/>
      <w:spacing w:val="5"/>
      <w:u w:val="single"/>
    </w:rPr>
  </w:style>
  <w:style w:type="character" w:customStyle="1" w:styleId="GridTable1Light2">
    <w:name w:val="Grid Table 1 Light2"/>
    <w:uiPriority w:val="33"/>
    <w:qFormat/>
    <w:rsid w:val="00D21768"/>
    <w:rPr>
      <w:b/>
      <w:bCs/>
      <w:smallCaps/>
      <w:spacing w:val="5"/>
    </w:rPr>
  </w:style>
  <w:style w:type="character" w:customStyle="1" w:styleId="PlainTable33">
    <w:name w:val="Plain Table 33"/>
    <w:uiPriority w:val="19"/>
    <w:qFormat/>
    <w:rsid w:val="00D21768"/>
    <w:rPr>
      <w:i/>
      <w:iCs/>
      <w:color w:val="808080"/>
    </w:rPr>
  </w:style>
  <w:style w:type="character" w:customStyle="1" w:styleId="PlainTable43">
    <w:name w:val="Plain Table 43"/>
    <w:uiPriority w:val="21"/>
    <w:qFormat/>
    <w:rsid w:val="00D21768"/>
    <w:rPr>
      <w:b/>
      <w:bCs/>
      <w:i/>
      <w:iCs/>
      <w:color w:val="4F81BD"/>
    </w:rPr>
  </w:style>
  <w:style w:type="character" w:customStyle="1" w:styleId="PlainTable53">
    <w:name w:val="Plain Table 53"/>
    <w:uiPriority w:val="31"/>
    <w:qFormat/>
    <w:rsid w:val="00D21768"/>
    <w:rPr>
      <w:smallCaps/>
      <w:color w:val="C0504D"/>
      <w:u w:val="single"/>
    </w:rPr>
  </w:style>
  <w:style w:type="character" w:customStyle="1" w:styleId="TableGridLight3">
    <w:name w:val="Table Grid Light3"/>
    <w:uiPriority w:val="32"/>
    <w:qFormat/>
    <w:rsid w:val="00D21768"/>
    <w:rPr>
      <w:b/>
      <w:bCs/>
      <w:smallCaps/>
      <w:color w:val="C0504D"/>
      <w:spacing w:val="5"/>
      <w:u w:val="single"/>
    </w:rPr>
  </w:style>
  <w:style w:type="character" w:customStyle="1" w:styleId="GridTable1Light3">
    <w:name w:val="Grid Table 1 Light3"/>
    <w:uiPriority w:val="33"/>
    <w:qFormat/>
    <w:rsid w:val="00D21768"/>
    <w:rPr>
      <w:b/>
      <w:bCs/>
      <w:smallCaps/>
      <w:spacing w:val="5"/>
    </w:rPr>
  </w:style>
  <w:style w:type="character" w:customStyle="1" w:styleId="CommentSubjectChar4">
    <w:name w:val="Comment Subject Char4"/>
    <w:rsid w:val="00D21768"/>
    <w:rPr>
      <w:rFonts w:ascii="Times New Roman" w:hAnsi="Times New Roman" w:cs="Times New Roman" w:hint="default"/>
      <w:b/>
      <w:bCs/>
      <w:lang w:val="en-GB" w:eastAsia="en-US"/>
    </w:rPr>
  </w:style>
  <w:style w:type="character" w:customStyle="1" w:styleId="1ffb">
    <w:name w:val="註解文字 字元1"/>
    <w:uiPriority w:val="99"/>
    <w:rsid w:val="00D21768"/>
    <w:rPr>
      <w:lang w:eastAsia="en-US"/>
    </w:rPr>
  </w:style>
  <w:style w:type="character" w:customStyle="1" w:styleId="5f5">
    <w:name w:val="段落フォント5"/>
    <w:rsid w:val="00D21768"/>
  </w:style>
  <w:style w:type="character" w:customStyle="1" w:styleId="5f6">
    <w:name w:val="コメント参照5"/>
    <w:rsid w:val="00D21768"/>
    <w:rPr>
      <w:sz w:val="16"/>
    </w:rPr>
  </w:style>
  <w:style w:type="character" w:customStyle="1" w:styleId="Absatz-Standardschriftart7">
    <w:name w:val="Absatz-Standardschriftart7"/>
    <w:rsid w:val="00D21768"/>
  </w:style>
  <w:style w:type="character" w:customStyle="1" w:styleId="KommentarthemaZchn">
    <w:name w:val="Kommentarthema Zchn"/>
    <w:rsid w:val="00D21768"/>
    <w:rPr>
      <w:b/>
      <w:bCs/>
      <w:lang w:val="en-GB" w:eastAsia="en-US" w:bidi="ar-SA"/>
    </w:rPr>
  </w:style>
  <w:style w:type="character" w:customStyle="1" w:styleId="Char32">
    <w:name w:val="页脚 Char3"/>
    <w:rsid w:val="00D21768"/>
    <w:rPr>
      <w:rFonts w:ascii="Arial" w:eastAsia="Times New Roman" w:hAnsi="Arial" w:cs="Arial" w:hint="default"/>
      <w:b/>
      <w:bCs w:val="0"/>
      <w:i/>
      <w:iCs w:val="0"/>
      <w:noProof/>
      <w:sz w:val="18"/>
    </w:rPr>
  </w:style>
  <w:style w:type="character" w:customStyle="1" w:styleId="Char40">
    <w:name w:val="批注文字 Char4"/>
    <w:qFormat/>
    <w:rsid w:val="00D21768"/>
    <w:rPr>
      <w:lang w:val="en-GB" w:eastAsia="en-US"/>
    </w:rPr>
  </w:style>
  <w:style w:type="character" w:customStyle="1" w:styleId="Char1f3">
    <w:name w:val="列表 Char1"/>
    <w:qFormat/>
    <w:rsid w:val="00D21768"/>
    <w:rPr>
      <w:rFonts w:ascii="Times New Roman" w:eastAsia="Times New Roman" w:hAnsi="Times New Roman" w:cs="Times New Roman" w:hint="default"/>
    </w:rPr>
  </w:style>
  <w:style w:type="character" w:customStyle="1" w:styleId="8Char3">
    <w:name w:val="标题 8 Char3"/>
    <w:qFormat/>
    <w:rsid w:val="00D21768"/>
    <w:rPr>
      <w:rFonts w:ascii="Arial" w:eastAsia="Times New Roman" w:hAnsi="Arial" w:cs="Arial" w:hint="default"/>
      <w:sz w:val="36"/>
    </w:rPr>
  </w:style>
  <w:style w:type="character" w:customStyle="1" w:styleId="9Char3">
    <w:name w:val="标题 9 Char3"/>
    <w:aliases w:val="Figure Heading Char1,FH Char1"/>
    <w:qFormat/>
    <w:rsid w:val="00D21768"/>
    <w:rPr>
      <w:rFonts w:ascii="Arial" w:eastAsia="Times New Roman" w:hAnsi="Arial" w:cs="Arial" w:hint="default"/>
      <w:sz w:val="36"/>
    </w:rPr>
  </w:style>
  <w:style w:type="character" w:customStyle="1" w:styleId="Char33">
    <w:name w:val="批注框文本 Char3"/>
    <w:qFormat/>
    <w:rsid w:val="00D21768"/>
    <w:rPr>
      <w:rFonts w:ascii="Segoe UI" w:hAnsi="Segoe UI" w:cs="Segoe UI" w:hint="default"/>
      <w:sz w:val="18"/>
      <w:szCs w:val="18"/>
      <w:lang w:eastAsia="en-US"/>
    </w:rPr>
  </w:style>
  <w:style w:type="character" w:customStyle="1" w:styleId="Char41">
    <w:name w:val="批注主题 Char4"/>
    <w:rsid w:val="00D21768"/>
    <w:rPr>
      <w:b/>
      <w:bCs/>
      <w:lang w:val="en-GB" w:eastAsia="en-US"/>
    </w:rPr>
  </w:style>
  <w:style w:type="character" w:customStyle="1" w:styleId="Char34">
    <w:name w:val="文档结构图 Char3"/>
    <w:qFormat/>
    <w:rsid w:val="00D21768"/>
    <w:rPr>
      <w:rFonts w:ascii="Tahoma" w:hAnsi="Tahoma" w:cs="Tahoma" w:hint="default"/>
      <w:shd w:val="clear" w:color="auto" w:fill="000080"/>
      <w:lang w:val="en-GB" w:eastAsia="en-US"/>
    </w:rPr>
  </w:style>
  <w:style w:type="character" w:customStyle="1" w:styleId="Char35">
    <w:name w:val="纯文本 Char3"/>
    <w:qFormat/>
    <w:rsid w:val="00D21768"/>
    <w:rPr>
      <w:rFonts w:ascii="Courier New" w:hAnsi="Courier New" w:cs="Courier New" w:hint="default"/>
      <w:lang w:val="nb-NO" w:eastAsia="en-US"/>
    </w:rPr>
  </w:style>
  <w:style w:type="character" w:customStyle="1" w:styleId="BodyTextIndentChar5">
    <w:name w:val="Body Text Indent Char5"/>
    <w:uiPriority w:val="99"/>
    <w:semiHidden/>
    <w:locked/>
    <w:rsid w:val="00D21768"/>
    <w:rPr>
      <w:rFonts w:ascii="Times New Roman" w:eastAsia="Times New Roman" w:hAnsi="Times New Roman" w:cs="Times New Roman" w:hint="default"/>
      <w:lang w:eastAsia="en-US"/>
    </w:rPr>
  </w:style>
  <w:style w:type="character" w:customStyle="1" w:styleId="normaltextrun">
    <w:name w:val="normaltextrun"/>
    <w:basedOn w:val="a2"/>
    <w:rsid w:val="00D21768"/>
  </w:style>
  <w:style w:type="character" w:customStyle="1" w:styleId="fontstyle21">
    <w:name w:val="fontstyle21"/>
    <w:basedOn w:val="a2"/>
    <w:rsid w:val="00D2176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21768"/>
    <w:rPr>
      <w:rFonts w:ascii="Arial" w:hAnsi="Arial" w:cs="Arial" w:hint="default"/>
      <w:sz w:val="24"/>
      <w:lang w:eastAsia="zh-CN"/>
    </w:rPr>
  </w:style>
  <w:style w:type="character" w:customStyle="1" w:styleId="324">
    <w:name w:val="标题 3 字符2"/>
    <w:aliases w:val="Memo Heading 3 字符2"/>
    <w:basedOn w:val="a2"/>
    <w:qFormat/>
    <w:rsid w:val="00D21768"/>
    <w:rPr>
      <w:rFonts w:ascii="Arial" w:hAnsi="Arial" w:cs="Arial" w:hint="default"/>
      <w:sz w:val="28"/>
      <w:lang w:eastAsia="zh-CN"/>
    </w:rPr>
  </w:style>
  <w:style w:type="character" w:customStyle="1" w:styleId="4110">
    <w:name w:val="标题 4 字符11"/>
    <w:basedOn w:val="a2"/>
    <w:qFormat/>
    <w:rsid w:val="00D21768"/>
    <w:rPr>
      <w:rFonts w:ascii="Arial" w:hAnsi="Arial" w:cs="Arial" w:hint="default"/>
      <w:sz w:val="24"/>
      <w:lang w:eastAsia="zh-CN"/>
    </w:rPr>
  </w:style>
  <w:style w:type="character" w:customStyle="1" w:styleId="cf01">
    <w:name w:val="cf01"/>
    <w:basedOn w:val="a2"/>
    <w:rsid w:val="00D2176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21768"/>
    <w:rPr>
      <w:rFonts w:ascii="Arial" w:eastAsia="Times New Roman" w:hAnsi="Arial" w:cs="Arial" w:hint="default"/>
      <w:b/>
      <w:bCs w:val="0"/>
      <w:noProof/>
      <w:sz w:val="18"/>
    </w:rPr>
  </w:style>
  <w:style w:type="character" w:customStyle="1" w:styleId="150">
    <w:name w:val="15"/>
    <w:basedOn w:val="a2"/>
    <w:rsid w:val="00D21768"/>
    <w:rPr>
      <w:rFonts w:ascii="Arial" w:eastAsia="Times New Roman" w:hAnsi="Arial" w:cs="Arial" w:hint="default"/>
      <w:sz w:val="18"/>
      <w:szCs w:val="18"/>
    </w:rPr>
  </w:style>
  <w:style w:type="character" w:customStyle="1" w:styleId="ui-provider">
    <w:name w:val="ui-provider"/>
    <w:basedOn w:val="a2"/>
    <w:rsid w:val="00D21768"/>
  </w:style>
  <w:style w:type="table" w:styleId="2ff8">
    <w:name w:val="Table Classic 2"/>
    <w:basedOn w:val="a3"/>
    <w:unhideWhenUsed/>
    <w:qFormat/>
    <w:rsid w:val="00D217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D217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D217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D217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D217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2176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217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217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217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2176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21768"/>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217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D21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D21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D217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D217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217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21768"/>
    <w:rPr>
      <w:rFonts w:ascii="Times New Roman" w:eastAsia="Times New Roman" w:hAnsi="Times New Roman"/>
      <w:lang w:val="sv-SE" w:eastAsia="sv-SE"/>
    </w:rPr>
    <w:tblPr>
      <w:tblInd w:w="0" w:type="nil"/>
    </w:tblPr>
  </w:style>
  <w:style w:type="table" w:customStyle="1" w:styleId="TableGrid11">
    <w:name w:val="Table Grid11"/>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217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217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217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217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217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217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21768"/>
    <w:rPr>
      <w:rFonts w:ascii="Times New Roman" w:eastAsia="PMingLiU" w:hAnsi="Times New Roman"/>
      <w:lang w:val="sv-SE" w:eastAsia="sv-SE"/>
    </w:rPr>
    <w:tblPr>
      <w:tblInd w:w="0" w:type="nil"/>
    </w:tblPr>
  </w:style>
  <w:style w:type="table" w:customStyle="1" w:styleId="TableGrid42">
    <w:name w:val="Table Grid42"/>
    <w:basedOn w:val="a3"/>
    <w:qFormat/>
    <w:rsid w:val="00D217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217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21768"/>
    <w:rPr>
      <w:rFonts w:ascii="Times New Roman" w:eastAsia="Times New Roman" w:hAnsi="Times New Roman"/>
      <w:lang w:val="sv-SE" w:eastAsia="sv-SE"/>
    </w:rPr>
    <w:tblPr>
      <w:tblInd w:w="0" w:type="nil"/>
    </w:tblPr>
  </w:style>
  <w:style w:type="table" w:customStyle="1" w:styleId="TableGrid111">
    <w:name w:val="Table Grid111"/>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217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217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217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217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217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217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217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217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217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217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2176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2176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217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21768"/>
    <w:rPr>
      <w:rFonts w:ascii="Times New Roman" w:eastAsia="PMingLiU" w:hAnsi="Times New Roman"/>
      <w:lang w:val="sv-SE" w:eastAsia="sv-SE"/>
    </w:rPr>
    <w:tblPr>
      <w:tblInd w:w="0" w:type="nil"/>
    </w:tblPr>
  </w:style>
  <w:style w:type="table" w:customStyle="1" w:styleId="TableGrid43">
    <w:name w:val="Table Grid43"/>
    <w:basedOn w:val="a3"/>
    <w:qFormat/>
    <w:rsid w:val="00D217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2176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21768"/>
    <w:rPr>
      <w:rFonts w:ascii="Times New Roman" w:eastAsia="Times New Roman" w:hAnsi="Times New Roman"/>
      <w:lang w:val="sv-SE" w:eastAsia="sv-SE"/>
    </w:rPr>
    <w:tblPr>
      <w:tblInd w:w="0" w:type="nil"/>
    </w:tblPr>
  </w:style>
  <w:style w:type="table" w:customStyle="1" w:styleId="TableGrid112">
    <w:name w:val="Table Grid112"/>
    <w:basedOn w:val="a3"/>
    <w:qFormat/>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2176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2176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2176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2176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2176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2176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2176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2176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2176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2176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2176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2176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D21768"/>
    <w:rPr>
      <w:rFonts w:ascii="Times New Roman" w:eastAsia="等线" w:hAnsi="Times New Roman"/>
      <w:lang w:val="en-GB" w:eastAsia="en-GB"/>
    </w:rPr>
    <w:tblPr>
      <w:tblInd w:w="0" w:type="nil"/>
    </w:tblPr>
  </w:style>
  <w:style w:type="table" w:customStyle="1" w:styleId="TableGrid14">
    <w:name w:val="Table Grid14"/>
    <w:basedOn w:val="a3"/>
    <w:qFormat/>
    <w:rsid w:val="00D21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21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21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2176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D2176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2176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2176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2176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2176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2176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21768"/>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D21768"/>
  </w:style>
  <w:style w:type="paragraph" w:customStyle="1" w:styleId="TAH8pt">
    <w:name w:val="TAH + 8 pt"/>
    <w:basedOn w:val="TAH"/>
    <w:qFormat/>
    <w:rsid w:val="00D2176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21768"/>
    <w:pPr>
      <w:numPr>
        <w:numId w:val="2"/>
      </w:numPr>
    </w:pPr>
  </w:style>
  <w:style w:type="numbering" w:customStyle="1" w:styleId="Style12">
    <w:name w:val="Style12"/>
    <w:uiPriority w:val="99"/>
    <w:rsid w:val="00D21768"/>
    <w:pPr>
      <w:numPr>
        <w:numId w:val="13"/>
      </w:numPr>
    </w:pPr>
  </w:style>
  <w:style w:type="numbering" w:customStyle="1" w:styleId="SGS2">
    <w:name w:val="SGS2"/>
    <w:uiPriority w:val="99"/>
    <w:rsid w:val="00D21768"/>
    <w:pPr>
      <w:numPr>
        <w:numId w:val="14"/>
      </w:numPr>
    </w:pPr>
  </w:style>
  <w:style w:type="numbering" w:customStyle="1" w:styleId="Style11">
    <w:name w:val="Style11"/>
    <w:uiPriority w:val="99"/>
    <w:rsid w:val="00D21768"/>
    <w:pPr>
      <w:numPr>
        <w:numId w:val="20"/>
      </w:numPr>
    </w:pPr>
  </w:style>
  <w:style w:type="numbering" w:customStyle="1" w:styleId="SGS">
    <w:name w:val="SGS"/>
    <w:uiPriority w:val="99"/>
    <w:rsid w:val="00D21768"/>
    <w:pPr>
      <w:numPr>
        <w:numId w:val="21"/>
      </w:numPr>
    </w:pPr>
  </w:style>
  <w:style w:type="numbering" w:customStyle="1" w:styleId="Style1">
    <w:name w:val="Style1"/>
    <w:uiPriority w:val="99"/>
    <w:rsid w:val="00D21768"/>
    <w:pPr>
      <w:numPr>
        <w:numId w:val="22"/>
      </w:numPr>
    </w:pPr>
  </w:style>
  <w:style w:type="character" w:customStyle="1" w:styleId="630">
    <w:name w:val="标题 6 字符3"/>
    <w:aliases w:val="T1 字符3,Header 6 字符3"/>
    <w:qFormat/>
    <w:rsid w:val="00D21768"/>
    <w:rPr>
      <w:rFonts w:ascii="Arial" w:hAnsi="Arial"/>
      <w:lang w:val="en-GB" w:eastAsia="ja-JP"/>
    </w:rPr>
  </w:style>
  <w:style w:type="character" w:customStyle="1" w:styleId="830">
    <w:name w:val="标题 8 字符3"/>
    <w:qFormat/>
    <w:rsid w:val="00D21768"/>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21768"/>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21768"/>
    <w:rPr>
      <w:sz w:val="16"/>
      <w:lang w:val="en-GB" w:eastAsia="ja-JP"/>
    </w:rPr>
  </w:style>
  <w:style w:type="character" w:customStyle="1" w:styleId="3ff4">
    <w:name w:val="纯文本 字符3"/>
    <w:uiPriority w:val="99"/>
    <w:qFormat/>
    <w:rsid w:val="00D21768"/>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21768"/>
    <w:rPr>
      <w:lang w:val="en-GB" w:eastAsia="en-GB"/>
    </w:rPr>
  </w:style>
  <w:style w:type="character" w:styleId="affffff1">
    <w:name w:val="Emphasis"/>
    <w:uiPriority w:val="20"/>
    <w:qFormat/>
    <w:rsid w:val="00D21768"/>
    <w:rPr>
      <w:i/>
      <w:iCs/>
    </w:rPr>
  </w:style>
  <w:style w:type="character" w:customStyle="1" w:styleId="235">
    <w:name w:val="正文文本 2 字符3"/>
    <w:uiPriority w:val="99"/>
    <w:rsid w:val="00D21768"/>
    <w:rPr>
      <w:lang w:val="en-GB" w:eastAsia="ja-JP"/>
    </w:rPr>
  </w:style>
  <w:style w:type="character" w:customStyle="1" w:styleId="333">
    <w:name w:val="正文文本 3 字符3"/>
    <w:uiPriority w:val="99"/>
    <w:rsid w:val="00D21768"/>
    <w:rPr>
      <w:lang w:val="en-GB" w:eastAsia="ja-JP"/>
    </w:rPr>
  </w:style>
  <w:style w:type="character" w:styleId="affffff2">
    <w:name w:val="page number"/>
    <w:basedOn w:val="a2"/>
    <w:uiPriority w:val="99"/>
    <w:qFormat/>
    <w:rsid w:val="00D21768"/>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21768"/>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21768"/>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21768"/>
    <w:rPr>
      <w:rFonts w:ascii="Arial" w:hAnsi="Arial"/>
      <w:sz w:val="24"/>
      <w:szCs w:val="28"/>
      <w:lang w:val="en-GB" w:eastAsia="en-US" w:bidi="ar-SA"/>
    </w:rPr>
  </w:style>
  <w:style w:type="character" w:styleId="affffff3">
    <w:name w:val="Strong"/>
    <w:aliases w:val="Level 2"/>
    <w:uiPriority w:val="22"/>
    <w:qFormat/>
    <w:rsid w:val="00D21768"/>
    <w:rPr>
      <w:b/>
      <w:bCs/>
    </w:rPr>
  </w:style>
  <w:style w:type="character" w:customStyle="1" w:styleId="4fc">
    <w:name w:val="页脚 字符4"/>
    <w:aliases w:val="footer odd 字符4,footer 字符4,fo 字符4,pie de página 字符4"/>
    <w:qFormat/>
    <w:rsid w:val="00D21768"/>
    <w:rPr>
      <w:rFonts w:ascii="Arial" w:hAnsi="Arial"/>
      <w:b/>
      <w:i/>
      <w:noProof/>
      <w:sz w:val="18"/>
      <w:lang w:val="en-GB" w:eastAsia="ja-JP"/>
    </w:rPr>
  </w:style>
  <w:style w:type="character" w:customStyle="1" w:styleId="FooterChar">
    <w:name w:val="Footer Char"/>
    <w:aliases w:val="footer odd Char,footer Char,fo Char,pie de página Char"/>
    <w:rsid w:val="00D21768"/>
    <w:rPr>
      <w:rFonts w:ascii="Arial" w:hAnsi="Arial"/>
      <w:b/>
      <w:i/>
      <w:noProof/>
      <w:sz w:val="18"/>
    </w:rPr>
  </w:style>
  <w:style w:type="character" w:customStyle="1" w:styleId="730">
    <w:name w:val="标题 7 字符3"/>
    <w:aliases w:val="L7 字符3,Header 7 字符3"/>
    <w:qFormat/>
    <w:rsid w:val="00D21768"/>
    <w:rPr>
      <w:rFonts w:ascii="Arial" w:hAnsi="Arial"/>
      <w:lang w:val="en-GB" w:eastAsia="ja-JP"/>
    </w:rPr>
  </w:style>
  <w:style w:type="character" w:customStyle="1" w:styleId="930">
    <w:name w:val="标题 9 字符3"/>
    <w:aliases w:val="Figure Heading 字符2,FH 字符2"/>
    <w:qFormat/>
    <w:rsid w:val="00D21768"/>
    <w:rPr>
      <w:rFonts w:ascii="Arial" w:hAnsi="Arial"/>
      <w:sz w:val="36"/>
      <w:lang w:val="en-GB" w:eastAsia="ja-JP"/>
    </w:rPr>
  </w:style>
  <w:style w:type="character" w:customStyle="1" w:styleId="ListChar1">
    <w:name w:val="List Char1"/>
    <w:rsid w:val="00D21768"/>
  </w:style>
  <w:style w:type="character" w:customStyle="1" w:styleId="3ff5">
    <w:name w:val="文档结构图 字符3"/>
    <w:qFormat/>
    <w:rsid w:val="00D21768"/>
    <w:rPr>
      <w:rFonts w:ascii="Tahoma" w:hAnsi="Tahoma"/>
      <w:shd w:val="clear" w:color="auto" w:fill="000080"/>
      <w:lang w:val="en-GB" w:eastAsia="ja-JP"/>
    </w:rPr>
  </w:style>
  <w:style w:type="character" w:customStyle="1" w:styleId="3ff6">
    <w:name w:val="批注文字 字符3"/>
    <w:qFormat/>
    <w:rsid w:val="00D21768"/>
    <w:rPr>
      <w:lang w:val="en-GB" w:eastAsia="ja-JP"/>
    </w:rPr>
  </w:style>
  <w:style w:type="character" w:customStyle="1" w:styleId="3ff7">
    <w:name w:val="批注框文本 字符3"/>
    <w:qFormat/>
    <w:rsid w:val="00D21768"/>
    <w:rPr>
      <w:rFonts w:ascii="Tahoma" w:hAnsi="Tahoma" w:cs="Tahoma"/>
      <w:sz w:val="16"/>
      <w:szCs w:val="16"/>
      <w:lang w:val="en-GB" w:eastAsia="ja-JP"/>
    </w:rPr>
  </w:style>
  <w:style w:type="character" w:customStyle="1" w:styleId="3ff8">
    <w:name w:val="批注主题 字符3"/>
    <w:qFormat/>
    <w:rsid w:val="00D21768"/>
    <w:rPr>
      <w:b/>
      <w:bCs/>
      <w:lang w:val="en-GB"/>
    </w:rPr>
  </w:style>
  <w:style w:type="character" w:customStyle="1" w:styleId="Heading7Char">
    <w:name w:val="Heading 7 Char"/>
    <w:aliases w:val="L7 Char,Header 7 Char,标题 7 Char2"/>
    <w:qFormat/>
    <w:rsid w:val="00D21768"/>
    <w:rPr>
      <w:rFonts w:ascii="Arial" w:hAnsi="Arial"/>
      <w:lang w:val="en-GB"/>
    </w:rPr>
  </w:style>
  <w:style w:type="character" w:customStyle="1" w:styleId="Heading9Char">
    <w:name w:val="Heading 9 Char"/>
    <w:rsid w:val="00D21768"/>
    <w:rPr>
      <w:rFonts w:ascii="Arial" w:hAnsi="Arial"/>
      <w:sz w:val="36"/>
      <w:lang w:val="en-GB"/>
    </w:rPr>
  </w:style>
  <w:style w:type="character" w:customStyle="1" w:styleId="DocumentMapChar">
    <w:name w:val="Document Map Char"/>
    <w:rsid w:val="00D21768"/>
    <w:rPr>
      <w:rFonts w:ascii="Tahoma" w:hAnsi="Tahoma"/>
      <w:shd w:val="clear" w:color="auto" w:fill="000080"/>
      <w:lang w:val="en-GB"/>
    </w:rPr>
  </w:style>
  <w:style w:type="character" w:customStyle="1" w:styleId="CommentTextChar">
    <w:name w:val="Comment Text Char"/>
    <w:qFormat/>
    <w:rsid w:val="00D21768"/>
    <w:rPr>
      <w:lang w:val="en-GB"/>
    </w:rPr>
  </w:style>
  <w:style w:type="character" w:customStyle="1" w:styleId="BalloonTextChar">
    <w:name w:val="Balloon Text Char"/>
    <w:rsid w:val="00D21768"/>
    <w:rPr>
      <w:rFonts w:ascii="Tahoma" w:hAnsi="Tahoma" w:cs="Tahoma"/>
      <w:sz w:val="16"/>
      <w:szCs w:val="16"/>
      <w:lang w:val="en-GB"/>
    </w:rPr>
  </w:style>
  <w:style w:type="character" w:customStyle="1" w:styleId="CommentSubjectChar">
    <w:name w:val="Comment Subject Char"/>
    <w:rsid w:val="00D21768"/>
    <w:rPr>
      <w:b/>
      <w:bCs/>
      <w:lang w:val="en-GB"/>
    </w:rPr>
  </w:style>
  <w:style w:type="character" w:customStyle="1" w:styleId="BodyTextIndentChar">
    <w:name w:val="Body Text Indent Char"/>
    <w:rsid w:val="00D21768"/>
    <w:rPr>
      <w:lang w:val="en-GB"/>
    </w:rPr>
  </w:style>
  <w:style w:type="character" w:customStyle="1" w:styleId="BodyTextIndent2Char">
    <w:name w:val="Body Text Indent 2 Char"/>
    <w:rsid w:val="00D21768"/>
    <w:rPr>
      <w:rFonts w:ascii="Arial" w:hAnsi="Arial" w:cs="Arial"/>
      <w:lang w:val="en-GB"/>
    </w:rPr>
  </w:style>
  <w:style w:type="character" w:customStyle="1" w:styleId="NoteHeadingChar">
    <w:name w:val="Note Heading Char"/>
    <w:rsid w:val="00D21768"/>
    <w:rPr>
      <w:lang w:val="en-GB"/>
    </w:rPr>
  </w:style>
  <w:style w:type="character" w:customStyle="1" w:styleId="HTMLPreformattedChar">
    <w:name w:val="HTML Preformatted Char"/>
    <w:rsid w:val="00D21768"/>
    <w:rPr>
      <w:rFonts w:ascii="Courier New" w:hAnsi="Courier New" w:cs="Courier New"/>
      <w:lang w:val="en-GB"/>
    </w:rPr>
  </w:style>
  <w:style w:type="character" w:customStyle="1" w:styleId="3ff9">
    <w:name w:val="尾注文本 字符3"/>
    <w:uiPriority w:val="99"/>
    <w:qFormat/>
    <w:rsid w:val="00D21768"/>
    <w:rPr>
      <w:rFonts w:eastAsia="宋体"/>
      <w:lang w:val="en-GB"/>
    </w:rPr>
  </w:style>
  <w:style w:type="character" w:customStyle="1" w:styleId="3ffa">
    <w:name w:val="正文文本缩进 字符3"/>
    <w:uiPriority w:val="99"/>
    <w:qFormat/>
    <w:rsid w:val="00D21768"/>
    <w:rPr>
      <w:lang w:val="en-GB"/>
    </w:rPr>
  </w:style>
  <w:style w:type="character" w:styleId="HTML6">
    <w:name w:val="HTML Acronym"/>
    <w:uiPriority w:val="99"/>
    <w:unhideWhenUsed/>
    <w:rsid w:val="00D21768"/>
  </w:style>
  <w:style w:type="character" w:customStyle="1" w:styleId="B3Car">
    <w:name w:val="B3 Car"/>
    <w:locked/>
    <w:rsid w:val="00D21768"/>
  </w:style>
  <w:style w:type="paragraph" w:customStyle="1" w:styleId="400">
    <w:name w:val="40"/>
    <w:basedOn w:val="a1"/>
    <w:rsid w:val="00D21768"/>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21768"/>
    <w:rPr>
      <w:rFonts w:ascii="Arial" w:eastAsia="Times New Roman" w:hAnsi="Arial"/>
      <w:sz w:val="36"/>
    </w:rPr>
  </w:style>
  <w:style w:type="character" w:customStyle="1" w:styleId="9Char5">
    <w:name w:val="标题 9 Char5"/>
    <w:aliases w:val="Figure Heading Char4,FH Char4"/>
    <w:qFormat/>
    <w:rsid w:val="00D21768"/>
    <w:rPr>
      <w:rFonts w:ascii="Arial" w:eastAsia="Times New Roman" w:hAnsi="Arial"/>
      <w:sz w:val="36"/>
    </w:rPr>
  </w:style>
  <w:style w:type="character" w:customStyle="1" w:styleId="Char60">
    <w:name w:val="批注框文本 Char6"/>
    <w:qFormat/>
    <w:rsid w:val="00D21768"/>
    <w:rPr>
      <w:rFonts w:ascii="Segoe UI" w:hAnsi="Segoe UI" w:cs="Segoe UI"/>
      <w:sz w:val="18"/>
      <w:szCs w:val="18"/>
      <w:lang w:eastAsia="en-US"/>
    </w:rPr>
  </w:style>
  <w:style w:type="character" w:customStyle="1" w:styleId="Char70">
    <w:name w:val="批注文字 Char7"/>
    <w:qFormat/>
    <w:rsid w:val="00D21768"/>
    <w:rPr>
      <w:lang w:val="en-GB" w:eastAsia="en-US"/>
    </w:rPr>
  </w:style>
  <w:style w:type="character" w:customStyle="1" w:styleId="Char110">
    <w:name w:val="批注主题 Char11"/>
    <w:qFormat/>
    <w:rsid w:val="00D21768"/>
    <w:rPr>
      <w:b/>
      <w:bCs/>
      <w:lang w:val="en-GB" w:eastAsia="en-US"/>
    </w:rPr>
  </w:style>
  <w:style w:type="character" w:customStyle="1" w:styleId="Char61">
    <w:name w:val="文档结构图 Char6"/>
    <w:qFormat/>
    <w:rsid w:val="00D21768"/>
    <w:rPr>
      <w:rFonts w:ascii="Tahoma" w:hAnsi="Tahoma" w:cs="Tahoma"/>
      <w:shd w:val="clear" w:color="auto" w:fill="000080"/>
      <w:lang w:val="en-GB" w:eastAsia="en-US"/>
    </w:rPr>
  </w:style>
  <w:style w:type="character" w:customStyle="1" w:styleId="Char62">
    <w:name w:val="纯文本 Char6"/>
    <w:qFormat/>
    <w:rsid w:val="00D21768"/>
    <w:rPr>
      <w:rFonts w:ascii="Courier New" w:hAnsi="Courier New"/>
      <w:lang w:val="nb-NO" w:eastAsia="en-US"/>
    </w:rPr>
  </w:style>
  <w:style w:type="character" w:customStyle="1" w:styleId="3ffb">
    <w:name w:val="注释标题 字符3"/>
    <w:uiPriority w:val="99"/>
    <w:rsid w:val="00D21768"/>
    <w:rPr>
      <w:rFonts w:ascii="Arial" w:hAnsi="Arial"/>
      <w:sz w:val="24"/>
      <w:szCs w:val="28"/>
      <w:lang w:val="en-GB"/>
    </w:rPr>
  </w:style>
  <w:style w:type="character" w:customStyle="1" w:styleId="236">
    <w:name w:val="正文文本缩进 2 字符3"/>
    <w:uiPriority w:val="99"/>
    <w:rsid w:val="00D21768"/>
    <w:rPr>
      <w:rFonts w:ascii="Arial" w:eastAsia="MS Mincho" w:hAnsi="Arial" w:cs="Arial"/>
      <w:lang w:val="en-GB" w:eastAsia="ja-JP"/>
    </w:rPr>
  </w:style>
  <w:style w:type="character" w:customStyle="1" w:styleId="HTML31">
    <w:name w:val="HTML 预设格式 字符3"/>
    <w:rsid w:val="00D21768"/>
    <w:rPr>
      <w:rFonts w:ascii="Courier New" w:eastAsia="MS Mincho" w:hAnsi="Courier New" w:cs="Courier New"/>
      <w:lang w:val="en-GB"/>
    </w:rPr>
  </w:style>
  <w:style w:type="character" w:customStyle="1" w:styleId="Char42">
    <w:name w:val="列表 Char4"/>
    <w:rsid w:val="00D21768"/>
    <w:rPr>
      <w:rFonts w:eastAsia="Times New Roman"/>
    </w:rPr>
  </w:style>
  <w:style w:type="character" w:customStyle="1" w:styleId="Char80">
    <w:name w:val="日期 Char8"/>
    <w:qFormat/>
    <w:rsid w:val="00D21768"/>
    <w:rPr>
      <w:lang w:val="en-GB"/>
    </w:rPr>
  </w:style>
  <w:style w:type="character" w:customStyle="1" w:styleId="PlainTextChar8">
    <w:name w:val="Plain Text Char8"/>
    <w:basedOn w:val="a2"/>
    <w:qFormat/>
    <w:rsid w:val="00D21768"/>
    <w:rPr>
      <w:rFonts w:ascii="Courier New" w:eastAsia="Times New Roman" w:hAnsi="Courier New"/>
      <w:lang w:val="nb-NO" w:eastAsia="en-GB"/>
    </w:rPr>
  </w:style>
  <w:style w:type="character" w:customStyle="1" w:styleId="BodyText2Char8">
    <w:name w:val="Body Text 2 Char8"/>
    <w:basedOn w:val="a2"/>
    <w:qFormat/>
    <w:rsid w:val="00D21768"/>
    <w:rPr>
      <w:rFonts w:ascii="Times New Roman" w:eastAsia="Times New Roman" w:hAnsi="Times New Roman"/>
      <w:i/>
      <w:lang w:val="en-GB"/>
    </w:rPr>
  </w:style>
  <w:style w:type="character" w:customStyle="1" w:styleId="BodyText3Char8">
    <w:name w:val="Body Text 3 Char8"/>
    <w:basedOn w:val="a2"/>
    <w:qFormat/>
    <w:rsid w:val="00D21768"/>
    <w:rPr>
      <w:rFonts w:ascii="Times New Roman" w:eastAsia="Osaka" w:hAnsi="Times New Roman"/>
      <w:lang w:val="en-GB"/>
    </w:rPr>
  </w:style>
  <w:style w:type="character" w:customStyle="1" w:styleId="BodyTextIndent2Char8">
    <w:name w:val="Body Text Indent 2 Char8"/>
    <w:basedOn w:val="a2"/>
    <w:qFormat/>
    <w:rsid w:val="00D21768"/>
    <w:rPr>
      <w:rFonts w:ascii="Times New Roman" w:eastAsia="MS Mincho" w:hAnsi="Times New Roman"/>
      <w:lang w:val="en-GB" w:eastAsia="en-GB"/>
    </w:rPr>
  </w:style>
  <w:style w:type="character" w:customStyle="1" w:styleId="ListChar8">
    <w:name w:val="List Char8"/>
    <w:qFormat/>
    <w:rsid w:val="00D21768"/>
    <w:rPr>
      <w:rFonts w:ascii="Times New Roman" w:hAnsi="Times New Roman"/>
      <w:lang w:val="en-GB" w:eastAsia="en-US"/>
    </w:rPr>
  </w:style>
  <w:style w:type="paragraph" w:customStyle="1" w:styleId="LightShading-Accent51">
    <w:name w:val="Light Shading - Accent 51"/>
    <w:hidden/>
    <w:uiPriority w:val="99"/>
    <w:semiHidden/>
    <w:qFormat/>
    <w:rsid w:val="00D21768"/>
    <w:rPr>
      <w:rFonts w:ascii="Times New Roman" w:eastAsiaTheme="minorEastAsia" w:hAnsi="Times New Roman"/>
      <w:lang w:val="en-GB" w:eastAsia="en-US"/>
    </w:rPr>
  </w:style>
  <w:style w:type="paragraph" w:customStyle="1" w:styleId="LightList-Accent51">
    <w:name w:val="Light List - Accent 51"/>
    <w:basedOn w:val="a1"/>
    <w:uiPriority w:val="34"/>
    <w:qFormat/>
    <w:rsid w:val="00D2176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21768"/>
    <w:rPr>
      <w:rFonts w:ascii="Times New Roman" w:eastAsiaTheme="minorEastAsia" w:hAnsi="Times New Roman"/>
      <w:lang w:val="en-GB" w:eastAsia="en-US"/>
    </w:rPr>
  </w:style>
  <w:style w:type="character" w:customStyle="1" w:styleId="65">
    <w:name w:val="未处理的提及6"/>
    <w:uiPriority w:val="52"/>
    <w:rsid w:val="00D21768"/>
    <w:rPr>
      <w:color w:val="808080"/>
      <w:shd w:val="clear" w:color="auto" w:fill="E6E6E6"/>
    </w:rPr>
  </w:style>
  <w:style w:type="paragraph" w:customStyle="1" w:styleId="LightList-Accent32">
    <w:name w:val="Light List - Accent 32"/>
    <w:hidden/>
    <w:uiPriority w:val="99"/>
    <w:semiHidden/>
    <w:qFormat/>
    <w:rsid w:val="00D21768"/>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21768"/>
    <w:rPr>
      <w:rFonts w:ascii="Times New Roman" w:eastAsiaTheme="minorEastAsia" w:hAnsi="Times New Roman"/>
      <w:lang w:val="en-GB" w:eastAsia="en-US"/>
    </w:rPr>
  </w:style>
  <w:style w:type="character" w:customStyle="1" w:styleId="CharChar44">
    <w:name w:val="Char Char44"/>
    <w:rsid w:val="00D21768"/>
    <w:rPr>
      <w:rFonts w:ascii="Arial" w:hAnsi="Arial"/>
      <w:sz w:val="24"/>
      <w:lang w:val="en-GB" w:eastAsia="en-US" w:bidi="ar-SA"/>
    </w:rPr>
  </w:style>
  <w:style w:type="paragraph" w:customStyle="1" w:styleId="442">
    <w:name w:val="(文字) (文字)4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21768"/>
    <w:rPr>
      <w:lang w:val="en-GB" w:eastAsia="ja-JP" w:bidi="ar-SA"/>
    </w:rPr>
  </w:style>
  <w:style w:type="paragraph" w:customStyle="1" w:styleId="1Char4">
    <w:name w:val="(文字) (文字)1 Char (文字) (文字)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D217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21768"/>
    <w:rPr>
      <w:rFonts w:ascii="Tahoma" w:hAnsi="Tahoma" w:cs="Tahoma"/>
      <w:shd w:val="clear" w:color="auto" w:fill="000080"/>
      <w:lang w:val="en-GB" w:eastAsia="en-US"/>
    </w:rPr>
  </w:style>
  <w:style w:type="character" w:customStyle="1" w:styleId="ZchnZchn54">
    <w:name w:val="Zchn Zchn54"/>
    <w:rsid w:val="00D21768"/>
    <w:rPr>
      <w:rFonts w:ascii="Courier New" w:eastAsia="Batang" w:hAnsi="Courier New"/>
      <w:lang w:val="nb-NO" w:eastAsia="en-US" w:bidi="ar-SA"/>
    </w:rPr>
  </w:style>
  <w:style w:type="character" w:customStyle="1" w:styleId="CharChar104">
    <w:name w:val="Char Char104"/>
    <w:semiHidden/>
    <w:rsid w:val="00D21768"/>
    <w:rPr>
      <w:rFonts w:ascii="Times New Roman" w:hAnsi="Times New Roman"/>
      <w:lang w:val="en-GB" w:eastAsia="en-US"/>
    </w:rPr>
  </w:style>
  <w:style w:type="character" w:customStyle="1" w:styleId="CharChar94">
    <w:name w:val="Char Char94"/>
    <w:rsid w:val="00D21768"/>
    <w:rPr>
      <w:rFonts w:ascii="Tahoma" w:hAnsi="Tahoma" w:cs="Tahoma"/>
      <w:sz w:val="16"/>
      <w:szCs w:val="16"/>
      <w:lang w:val="en-GB" w:eastAsia="en-US"/>
    </w:rPr>
  </w:style>
  <w:style w:type="character" w:customStyle="1" w:styleId="CharChar84">
    <w:name w:val="Char Char84"/>
    <w:semiHidden/>
    <w:rsid w:val="00D2176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21768"/>
    <w:rPr>
      <w:rFonts w:ascii="Arial" w:hAnsi="Arial"/>
      <w:sz w:val="36"/>
      <w:lang w:val="en-GB" w:eastAsia="en-US" w:bidi="ar-SA"/>
    </w:rPr>
  </w:style>
  <w:style w:type="character" w:customStyle="1" w:styleId="CharChar284">
    <w:name w:val="Char Char284"/>
    <w:rsid w:val="00D21768"/>
    <w:rPr>
      <w:rFonts w:ascii="Arial" w:hAnsi="Arial"/>
      <w:sz w:val="32"/>
      <w:lang w:val="en-GB"/>
    </w:rPr>
  </w:style>
  <w:style w:type="character" w:customStyle="1" w:styleId="NoteHeadingChar6">
    <w:name w:val="Note Heading Char6"/>
    <w:basedOn w:val="a2"/>
    <w:qFormat/>
    <w:rsid w:val="00D21768"/>
    <w:rPr>
      <w:rFonts w:ascii="Times New Roman" w:eastAsia="MS Mincho" w:hAnsi="Times New Roman"/>
      <w:lang w:eastAsia="en-GB"/>
    </w:rPr>
  </w:style>
  <w:style w:type="character" w:customStyle="1" w:styleId="CharChar243">
    <w:name w:val="Char Char243"/>
    <w:rsid w:val="00D21768"/>
    <w:rPr>
      <w:rFonts w:ascii="Arial" w:hAnsi="Arial"/>
      <w:sz w:val="36"/>
      <w:lang w:val="en-GB" w:eastAsia="en-US"/>
    </w:rPr>
  </w:style>
  <w:style w:type="character" w:customStyle="1" w:styleId="CharChar36">
    <w:name w:val="Char Char36"/>
    <w:rsid w:val="00D21768"/>
    <w:rPr>
      <w:rFonts w:ascii="Arial" w:hAnsi="Arial" w:cs="Arial" w:hint="default"/>
      <w:sz w:val="22"/>
      <w:lang w:val="en-GB" w:eastAsia="en-US" w:bidi="ar-SA"/>
    </w:rPr>
  </w:style>
  <w:style w:type="character" w:customStyle="1" w:styleId="CharChar215">
    <w:name w:val="Char Char215"/>
    <w:rsid w:val="00D21768"/>
    <w:rPr>
      <w:rFonts w:ascii="Times New Roman" w:hAnsi="Times New Roman"/>
      <w:lang w:val="en-GB" w:eastAsia="en-US"/>
    </w:rPr>
  </w:style>
  <w:style w:type="character" w:customStyle="1" w:styleId="CharChar63">
    <w:name w:val="Char Char63"/>
    <w:rsid w:val="00D21768"/>
    <w:rPr>
      <w:rFonts w:ascii="Arial" w:eastAsia="宋体" w:hAnsi="Arial"/>
      <w:sz w:val="32"/>
      <w:lang w:val="en-GB" w:eastAsia="en-US" w:bidi="ar-SA"/>
    </w:rPr>
  </w:style>
  <w:style w:type="character" w:customStyle="1" w:styleId="CharChar53">
    <w:name w:val="Char Char53"/>
    <w:rsid w:val="00D21768"/>
    <w:rPr>
      <w:rFonts w:ascii="Arial" w:eastAsia="宋体" w:hAnsi="Arial"/>
      <w:sz w:val="28"/>
      <w:lang w:val="en-GB" w:eastAsia="en-US" w:bidi="ar-SA"/>
    </w:rPr>
  </w:style>
  <w:style w:type="character" w:customStyle="1" w:styleId="CharChar163">
    <w:name w:val="Char Char163"/>
    <w:rsid w:val="00D21768"/>
    <w:rPr>
      <w:rFonts w:ascii="Arial" w:eastAsia="宋体" w:hAnsi="Arial"/>
      <w:lang w:val="en-GB" w:eastAsia="en-US" w:bidi="ar-SA"/>
    </w:rPr>
  </w:style>
  <w:style w:type="character" w:customStyle="1" w:styleId="CharChar143">
    <w:name w:val="Char Char143"/>
    <w:rsid w:val="00D21768"/>
    <w:rPr>
      <w:rFonts w:ascii="Arial" w:eastAsia="宋体" w:hAnsi="Arial"/>
      <w:sz w:val="36"/>
      <w:lang w:val="en-GB" w:eastAsia="en-US" w:bidi="ar-SA"/>
    </w:rPr>
  </w:style>
  <w:style w:type="paragraph" w:customStyle="1" w:styleId="CarCar1CharCharCarCar3">
    <w:name w:val="Car Car1 Char Char Car Car3"/>
    <w:semiHidden/>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21768"/>
    <w:rPr>
      <w:rFonts w:ascii="Arial" w:hAnsi="Arial"/>
      <w:lang w:val="en-GB" w:eastAsia="en-US"/>
    </w:rPr>
  </w:style>
  <w:style w:type="character" w:customStyle="1" w:styleId="CharChar173">
    <w:name w:val="Char Char173"/>
    <w:rsid w:val="00D21768"/>
    <w:rPr>
      <w:rFonts w:ascii="Tahoma" w:hAnsi="Tahoma" w:cs="Tahoma"/>
      <w:shd w:val="clear" w:color="auto" w:fill="000080"/>
      <w:lang w:val="en-GB" w:eastAsia="en-US"/>
    </w:rPr>
  </w:style>
  <w:style w:type="character" w:customStyle="1" w:styleId="CharChar193">
    <w:name w:val="Char Char193"/>
    <w:rsid w:val="00D21768"/>
    <w:rPr>
      <w:rFonts w:ascii="Times New Roman" w:hAnsi="Times New Roman"/>
      <w:lang w:val="en-GB"/>
    </w:rPr>
  </w:style>
  <w:style w:type="character" w:customStyle="1" w:styleId="CharChar203">
    <w:name w:val="Char Char203"/>
    <w:rsid w:val="00D21768"/>
    <w:rPr>
      <w:rFonts w:ascii="Tahoma" w:hAnsi="Tahoma" w:cs="Tahoma"/>
      <w:sz w:val="16"/>
      <w:szCs w:val="16"/>
      <w:lang w:val="en-GB" w:eastAsia="en-US"/>
    </w:rPr>
  </w:style>
  <w:style w:type="character" w:customStyle="1" w:styleId="CharChar303">
    <w:name w:val="Char Char303"/>
    <w:rsid w:val="00D21768"/>
    <w:rPr>
      <w:rFonts w:ascii="Arial" w:hAnsi="Arial"/>
      <w:lang w:val="en-GB" w:eastAsia="en-US"/>
    </w:rPr>
  </w:style>
  <w:style w:type="character" w:customStyle="1" w:styleId="CharChar263">
    <w:name w:val="Char Char263"/>
    <w:rsid w:val="00D21768"/>
    <w:rPr>
      <w:rFonts w:ascii="Times New Roman" w:hAnsi="Times New Roman"/>
      <w:lang w:val="en-GB" w:eastAsia="en-US"/>
    </w:rPr>
  </w:style>
  <w:style w:type="character" w:customStyle="1" w:styleId="CharChar273">
    <w:name w:val="Char Char273"/>
    <w:rsid w:val="00D21768"/>
    <w:rPr>
      <w:rFonts w:ascii="Arial" w:hAnsi="Arial"/>
      <w:b/>
      <w:i/>
      <w:noProof/>
      <w:sz w:val="18"/>
      <w:lang w:val="en-GB" w:eastAsia="en-US"/>
    </w:rPr>
  </w:style>
  <w:style w:type="character" w:customStyle="1" w:styleId="HTMLPreformattedChar6">
    <w:name w:val="HTML Preformatted Char6"/>
    <w:basedOn w:val="a2"/>
    <w:rsid w:val="00D21768"/>
    <w:rPr>
      <w:rFonts w:ascii="Courier New" w:eastAsia="MS Mincho" w:hAnsi="Courier New"/>
      <w:lang w:val="en-GB" w:eastAsia="en-GB"/>
    </w:rPr>
  </w:style>
  <w:style w:type="character" w:customStyle="1" w:styleId="CharChar214">
    <w:name w:val="Char Char214"/>
    <w:rsid w:val="00D21768"/>
    <w:rPr>
      <w:rFonts w:ascii="Arial" w:hAnsi="Arial"/>
      <w:lang w:val="en-GB" w:eastAsia="en-US" w:bidi="ar-SA"/>
    </w:rPr>
  </w:style>
  <w:style w:type="paragraph" w:customStyle="1" w:styleId="CarCar53">
    <w:name w:val="Car Car53"/>
    <w:semiHidden/>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21768"/>
    <w:rPr>
      <w:rFonts w:ascii="Tahoma" w:eastAsia="宋体" w:hAnsi="Tahoma" w:cs="Tahoma"/>
      <w:lang w:val="en-GB" w:eastAsia="en-US" w:bidi="ar-SA"/>
    </w:rPr>
  </w:style>
  <w:style w:type="character" w:customStyle="1" w:styleId="CharChar133">
    <w:name w:val="Char Char133"/>
    <w:semiHidden/>
    <w:rsid w:val="00D21768"/>
    <w:rPr>
      <w:rFonts w:ascii="宋体" w:eastAsia="宋体" w:hAnsi="宋体" w:hint="eastAsia"/>
      <w:lang w:val="en-GB" w:eastAsia="en-US" w:bidi="ar-SA"/>
    </w:rPr>
  </w:style>
  <w:style w:type="character" w:customStyle="1" w:styleId="CharChar153">
    <w:name w:val="Char Char153"/>
    <w:rsid w:val="00D21768"/>
    <w:rPr>
      <w:rFonts w:ascii="Arial" w:hAnsi="Arial"/>
      <w:sz w:val="36"/>
      <w:lang w:val="en-GB"/>
    </w:rPr>
  </w:style>
  <w:style w:type="character" w:customStyle="1" w:styleId="h410">
    <w:name w:val="h410"/>
    <w:rsid w:val="00D21768"/>
    <w:rPr>
      <w:rFonts w:ascii="Arial" w:hAnsi="Arial"/>
      <w:sz w:val="24"/>
      <w:lang w:val="en-GB"/>
    </w:rPr>
  </w:style>
  <w:style w:type="character" w:customStyle="1" w:styleId="h53">
    <w:name w:val="h53"/>
    <w:rsid w:val="00D21768"/>
    <w:rPr>
      <w:rFonts w:ascii="Arial" w:eastAsia="宋体" w:hAnsi="Arial"/>
      <w:sz w:val="22"/>
      <w:lang w:val="en-GB" w:eastAsia="en-US" w:bidi="ar-SA"/>
    </w:rPr>
  </w:style>
  <w:style w:type="character" w:customStyle="1" w:styleId="UnresolvedMention4">
    <w:name w:val="Unresolved Mention4"/>
    <w:uiPriority w:val="99"/>
    <w:unhideWhenUsed/>
    <w:rsid w:val="00D21768"/>
    <w:rPr>
      <w:color w:val="808080"/>
      <w:shd w:val="clear" w:color="auto" w:fill="E6E6E6"/>
    </w:rPr>
  </w:style>
  <w:style w:type="character" w:customStyle="1" w:styleId="MediumShading1-Accent1Char">
    <w:name w:val="Medium Shading 1 - Accent 1 Char"/>
    <w:link w:val="1-110"/>
    <w:uiPriority w:val="1"/>
    <w:rsid w:val="00D21768"/>
    <w:rPr>
      <w:rFonts w:ascii="Arial" w:eastAsia="PMingLiU" w:hAnsi="Arial"/>
    </w:rPr>
  </w:style>
  <w:style w:type="character" w:customStyle="1" w:styleId="MediumGrid2-Accent2Char">
    <w:name w:val="Medium Grid 2 - Accent 2 Char"/>
    <w:link w:val="2-2"/>
    <w:uiPriority w:val="29"/>
    <w:rsid w:val="00D21768"/>
    <w:rPr>
      <w:rFonts w:ascii="Arial" w:eastAsia="PMingLiU" w:hAnsi="Arial"/>
      <w:i/>
      <w:iCs/>
      <w:color w:val="000000"/>
      <w:lang w:val="en-GB" w:eastAsia="en-GB"/>
    </w:rPr>
  </w:style>
  <w:style w:type="character" w:customStyle="1" w:styleId="MediumGrid3-Accent2Char">
    <w:name w:val="Medium Grid 3 - Accent 2 Char"/>
    <w:link w:val="3-2"/>
    <w:uiPriority w:val="30"/>
    <w:rsid w:val="00D21768"/>
    <w:rPr>
      <w:rFonts w:ascii="Arial" w:eastAsia="PMingLiU" w:hAnsi="Arial"/>
      <w:b/>
      <w:bCs/>
      <w:i/>
      <w:iCs/>
      <w:color w:val="4F81BD"/>
      <w:lang w:val="en-GB" w:eastAsia="en-GB"/>
    </w:rPr>
  </w:style>
  <w:style w:type="table" w:styleId="1-3">
    <w:name w:val="Medium Shading 1 Accent 3"/>
    <w:basedOn w:val="a3"/>
    <w:uiPriority w:val="29"/>
    <w:unhideWhenUsed/>
    <w:qFormat/>
    <w:rsid w:val="00D21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21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D21768"/>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217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217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D217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D217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217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2176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D217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21768"/>
    <w:rPr>
      <w:i/>
      <w:iCs/>
      <w:color w:val="808080"/>
    </w:rPr>
  </w:style>
  <w:style w:type="character" w:customStyle="1" w:styleId="PlainTable45">
    <w:name w:val="Plain Table 45"/>
    <w:uiPriority w:val="21"/>
    <w:qFormat/>
    <w:rsid w:val="00D21768"/>
    <w:rPr>
      <w:b/>
      <w:bCs/>
      <w:i/>
      <w:iCs/>
      <w:color w:val="4F81BD"/>
    </w:rPr>
  </w:style>
  <w:style w:type="character" w:customStyle="1" w:styleId="PlainTable55">
    <w:name w:val="Plain Table 55"/>
    <w:uiPriority w:val="31"/>
    <w:qFormat/>
    <w:rsid w:val="00D21768"/>
    <w:rPr>
      <w:smallCaps/>
      <w:color w:val="C0504D"/>
      <w:u w:val="single"/>
    </w:rPr>
  </w:style>
  <w:style w:type="character" w:customStyle="1" w:styleId="TableGridLight5">
    <w:name w:val="Table Grid Light5"/>
    <w:uiPriority w:val="32"/>
    <w:qFormat/>
    <w:rsid w:val="00D21768"/>
    <w:rPr>
      <w:b/>
      <w:bCs/>
      <w:smallCaps/>
      <w:color w:val="C0504D"/>
      <w:spacing w:val="5"/>
      <w:u w:val="single"/>
    </w:rPr>
  </w:style>
  <w:style w:type="character" w:customStyle="1" w:styleId="GridTable1Light5">
    <w:name w:val="Grid Table 1 Light5"/>
    <w:uiPriority w:val="33"/>
    <w:qFormat/>
    <w:rsid w:val="00D21768"/>
    <w:rPr>
      <w:b/>
      <w:bCs/>
      <w:smallCaps/>
      <w:spacing w:val="5"/>
    </w:rPr>
  </w:style>
  <w:style w:type="table" w:customStyle="1" w:styleId="MediumShading1-Accent11">
    <w:name w:val="Medium Shading 1 - Accent 11"/>
    <w:basedOn w:val="a3"/>
    <w:uiPriority w:val="1"/>
    <w:qFormat/>
    <w:rsid w:val="00D2176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1768"/>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D2176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21768"/>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21768"/>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21768"/>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21768"/>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D2176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21768"/>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21768"/>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21768"/>
    <w:pPr>
      <w:autoSpaceDN w:val="0"/>
    </w:pPr>
    <w:rPr>
      <w:rFonts w:ascii="Times New Roman" w:eastAsiaTheme="minorEastAsia" w:hAnsi="Times New Roman"/>
      <w:lang w:val="en-GB" w:eastAsia="en-US"/>
    </w:rPr>
  </w:style>
  <w:style w:type="character" w:customStyle="1" w:styleId="2ff9">
    <w:name w:val="未处理的提及2"/>
    <w:uiPriority w:val="52"/>
    <w:rsid w:val="00D21768"/>
    <w:rPr>
      <w:color w:val="808080"/>
      <w:shd w:val="clear" w:color="auto" w:fill="E6E6E6"/>
    </w:rPr>
  </w:style>
  <w:style w:type="character" w:customStyle="1" w:styleId="tlid-translation">
    <w:name w:val="tlid-translation"/>
    <w:rsid w:val="00D21768"/>
  </w:style>
  <w:style w:type="paragraph" w:customStyle="1" w:styleId="95">
    <w:name w:val="无间隔9"/>
    <w:qFormat/>
    <w:rsid w:val="00D21768"/>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21768"/>
    <w:rPr>
      <w:rFonts w:ascii="Times New Roman" w:eastAsiaTheme="minorEastAsia" w:hAnsi="Times New Roman"/>
      <w:lang w:val="en-GB" w:eastAsia="en-US"/>
    </w:rPr>
  </w:style>
  <w:style w:type="paragraph" w:customStyle="1" w:styleId="LightList-Accent53">
    <w:name w:val="Light List - Accent 53"/>
    <w:basedOn w:val="a1"/>
    <w:uiPriority w:val="34"/>
    <w:qFormat/>
    <w:rsid w:val="00D2176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21768"/>
    <w:rPr>
      <w:rFonts w:ascii="Times New Roman" w:eastAsiaTheme="minorEastAsia" w:hAnsi="Times New Roman"/>
      <w:lang w:val="en-GB" w:eastAsia="en-US"/>
    </w:rPr>
  </w:style>
  <w:style w:type="character" w:customStyle="1" w:styleId="3ffc">
    <w:name w:val="未处理的提及3"/>
    <w:uiPriority w:val="52"/>
    <w:rsid w:val="00D21768"/>
    <w:rPr>
      <w:color w:val="808080"/>
      <w:shd w:val="clear" w:color="auto" w:fill="E6E6E6"/>
    </w:rPr>
  </w:style>
  <w:style w:type="paragraph" w:customStyle="1" w:styleId="LightList-Accent34">
    <w:name w:val="Light List - Accent 34"/>
    <w:hidden/>
    <w:uiPriority w:val="99"/>
    <w:semiHidden/>
    <w:qFormat/>
    <w:rsid w:val="00D21768"/>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21768"/>
    <w:rPr>
      <w:rFonts w:ascii="Times New Roman" w:eastAsiaTheme="minorEastAsia" w:hAnsi="Times New Roman"/>
      <w:lang w:val="en-GB" w:eastAsia="en-US"/>
    </w:rPr>
  </w:style>
  <w:style w:type="character" w:customStyle="1" w:styleId="UnresolvedMention5">
    <w:name w:val="Unresolved Mention5"/>
    <w:uiPriority w:val="99"/>
    <w:unhideWhenUsed/>
    <w:rsid w:val="00D21768"/>
    <w:rPr>
      <w:color w:val="808080"/>
      <w:shd w:val="clear" w:color="auto" w:fill="E6E6E6"/>
    </w:rPr>
  </w:style>
  <w:style w:type="character" w:customStyle="1" w:styleId="MediumGrid2Char1">
    <w:name w:val="Medium Grid 2 Char1"/>
    <w:link w:val="218"/>
    <w:uiPriority w:val="1"/>
    <w:rsid w:val="00D21768"/>
    <w:rPr>
      <w:rFonts w:ascii="Arial" w:eastAsia="PMingLiU" w:hAnsi="Arial"/>
    </w:rPr>
  </w:style>
  <w:style w:type="character" w:customStyle="1" w:styleId="ColorfulGrid-Accent1Char1">
    <w:name w:val="Colorful Grid - Accent 1 Char1"/>
    <w:uiPriority w:val="29"/>
    <w:rsid w:val="00D21768"/>
    <w:rPr>
      <w:rFonts w:ascii="Arial" w:eastAsia="PMingLiU" w:hAnsi="Arial"/>
      <w:i/>
      <w:iCs/>
      <w:color w:val="000000"/>
      <w:lang w:val="en-GB" w:eastAsia="en-GB"/>
    </w:rPr>
  </w:style>
  <w:style w:type="character" w:customStyle="1" w:styleId="LightShading-Accent2Char1">
    <w:name w:val="Light Shading - Accent 2 Char1"/>
    <w:uiPriority w:val="30"/>
    <w:rsid w:val="00D21768"/>
    <w:rPr>
      <w:rFonts w:ascii="Arial" w:eastAsia="PMingLiU" w:hAnsi="Arial"/>
      <w:b/>
      <w:bCs/>
      <w:i/>
      <w:iCs/>
      <w:color w:val="4F81BD"/>
      <w:lang w:val="en-GB" w:eastAsia="en-GB"/>
    </w:rPr>
  </w:style>
  <w:style w:type="table" w:styleId="-3">
    <w:name w:val="Colorful List Accent 3"/>
    <w:basedOn w:val="a3"/>
    <w:uiPriority w:val="29"/>
    <w:unhideWhenUsed/>
    <w:qFormat/>
    <w:rsid w:val="00D21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21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2176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21768"/>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D21768"/>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217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21768"/>
    <w:rPr>
      <w:rFonts w:ascii="Arial" w:eastAsia="PMingLiU" w:hAnsi="Arial" w:cs="Arial"/>
    </w:rPr>
  </w:style>
  <w:style w:type="character" w:customStyle="1" w:styleId="ColorfulList-Accent1Char1">
    <w:name w:val="Colorful List - Accent 1 Char1"/>
    <w:link w:val="ColorfulList-Accent11"/>
    <w:uiPriority w:val="34"/>
    <w:locked/>
    <w:rsid w:val="00D21768"/>
    <w:rPr>
      <w:rFonts w:ascii="Calibri" w:eastAsia="Calibri" w:hAnsi="Calibri" w:cs="Calibri"/>
    </w:rPr>
  </w:style>
  <w:style w:type="paragraph" w:customStyle="1" w:styleId="ColorfulList-Accent11">
    <w:name w:val="Colorful List - Accent 11"/>
    <w:basedOn w:val="a1"/>
    <w:link w:val="ColorfulList-Accent1Char1"/>
    <w:uiPriority w:val="34"/>
    <w:qFormat/>
    <w:rsid w:val="00D217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21768"/>
    <w:rPr>
      <w:rFonts w:ascii="Arial" w:eastAsia="PMingLiU" w:hAnsi="Arial"/>
      <w:i/>
      <w:iCs/>
      <w:color w:val="000000"/>
      <w:lang w:val="en-GB" w:eastAsia="en-GB"/>
    </w:rPr>
  </w:style>
  <w:style w:type="character" w:customStyle="1" w:styleId="LightShading-Accent2Char2">
    <w:name w:val="Light Shading - Accent 2 Char2"/>
    <w:uiPriority w:val="30"/>
    <w:rsid w:val="00D21768"/>
    <w:rPr>
      <w:rFonts w:ascii="Arial" w:eastAsia="PMingLiU" w:hAnsi="Arial"/>
      <w:b/>
      <w:bCs/>
      <w:i/>
      <w:iCs/>
      <w:color w:val="4F81BD"/>
      <w:lang w:val="en-GB" w:eastAsia="en-GB"/>
    </w:rPr>
  </w:style>
  <w:style w:type="paragraph" w:customStyle="1" w:styleId="101">
    <w:name w:val="无间隔10"/>
    <w:qFormat/>
    <w:rsid w:val="00D21768"/>
    <w:pPr>
      <w:autoSpaceDN w:val="0"/>
    </w:pPr>
    <w:rPr>
      <w:rFonts w:ascii="Times New Roman" w:eastAsiaTheme="minorEastAsia" w:hAnsi="Times New Roman"/>
      <w:lang w:val="en-GB" w:eastAsia="en-US"/>
    </w:rPr>
  </w:style>
  <w:style w:type="character" w:customStyle="1" w:styleId="MediumGrid11">
    <w:name w:val="Medium Grid 11"/>
    <w:uiPriority w:val="99"/>
    <w:rsid w:val="00D21768"/>
    <w:rPr>
      <w:color w:val="808080"/>
    </w:rPr>
  </w:style>
  <w:style w:type="character" w:customStyle="1" w:styleId="5f7">
    <w:name w:val="未处理的提及5"/>
    <w:uiPriority w:val="52"/>
    <w:rsid w:val="00D21768"/>
    <w:rPr>
      <w:color w:val="808080"/>
      <w:shd w:val="clear" w:color="auto" w:fill="E6E6E6"/>
    </w:rPr>
  </w:style>
  <w:style w:type="character" w:customStyle="1" w:styleId="4fd">
    <w:name w:val="未处理的提及4"/>
    <w:uiPriority w:val="52"/>
    <w:rsid w:val="00D21768"/>
    <w:rPr>
      <w:color w:val="808080"/>
      <w:shd w:val="clear" w:color="auto" w:fill="E6E6E6"/>
    </w:rPr>
  </w:style>
  <w:style w:type="table" w:styleId="1-2">
    <w:name w:val="Medium Grid 1 Accent 2"/>
    <w:basedOn w:val="a3"/>
    <w:uiPriority w:val="34"/>
    <w:unhideWhenUsed/>
    <w:rsid w:val="00D217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2176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217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217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1768"/>
    <w:rPr>
      <w:rFonts w:ascii="Times New Roman" w:hAnsi="Times New Roman"/>
      <w:b/>
      <w:bCs/>
      <w:lang w:val="en-GB" w:eastAsia="en-US"/>
    </w:rPr>
  </w:style>
  <w:style w:type="character" w:customStyle="1" w:styleId="CharChar110">
    <w:name w:val="Char Char110"/>
    <w:rsid w:val="00D21768"/>
    <w:rPr>
      <w:rFonts w:ascii="Arial" w:hAnsi="Arial"/>
      <w:sz w:val="32"/>
      <w:lang w:val="en-GB" w:eastAsia="en-US" w:bidi="ar-SA"/>
    </w:rPr>
  </w:style>
  <w:style w:type="character" w:customStyle="1" w:styleId="CharChar213">
    <w:name w:val="Char Char213"/>
    <w:rsid w:val="00D21768"/>
    <w:rPr>
      <w:rFonts w:ascii="Times New Roman" w:hAnsi="Times New Roman"/>
      <w:lang w:val="en-GB" w:eastAsia="en-US"/>
    </w:rPr>
  </w:style>
  <w:style w:type="paragraph" w:customStyle="1" w:styleId="CarCar11">
    <w:name w:val="Car Car11"/>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21768"/>
    <w:rPr>
      <w:rFonts w:ascii="Times New Roman" w:hAnsi="Times New Roman"/>
      <w:b/>
      <w:bCs/>
      <w:lang w:val="en-GB" w:eastAsia="en-US"/>
    </w:rPr>
  </w:style>
  <w:style w:type="paragraph" w:customStyle="1" w:styleId="Char36">
    <w:name w:val="Char3"/>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21768"/>
    <w:rPr>
      <w:rFonts w:eastAsia="宋体"/>
      <w:lang w:val="en-GB" w:eastAsia="en-US" w:bidi="ar-SA"/>
    </w:rPr>
  </w:style>
  <w:style w:type="character" w:customStyle="1" w:styleId="CharChar73">
    <w:name w:val="Char Char73"/>
    <w:rsid w:val="00D21768"/>
    <w:rPr>
      <w:rFonts w:ascii="Arial" w:eastAsia="宋体" w:hAnsi="Arial"/>
      <w:sz w:val="36"/>
      <w:lang w:val="en-GB" w:eastAsia="en-US" w:bidi="ar-SA"/>
    </w:rPr>
  </w:style>
  <w:style w:type="character" w:customStyle="1" w:styleId="CharChar62">
    <w:name w:val="Char Char62"/>
    <w:rsid w:val="00D21768"/>
    <w:rPr>
      <w:rFonts w:ascii="Arial" w:eastAsia="宋体" w:hAnsi="Arial"/>
      <w:sz w:val="32"/>
      <w:lang w:val="en-GB" w:eastAsia="en-US" w:bidi="ar-SA"/>
    </w:rPr>
  </w:style>
  <w:style w:type="character" w:customStyle="1" w:styleId="CharChar52">
    <w:name w:val="Char Char52"/>
    <w:rsid w:val="00D21768"/>
    <w:rPr>
      <w:rFonts w:ascii="Arial" w:eastAsia="宋体" w:hAnsi="Arial"/>
      <w:sz w:val="28"/>
      <w:lang w:val="en-GB" w:eastAsia="en-US" w:bidi="ar-SA"/>
    </w:rPr>
  </w:style>
  <w:style w:type="character" w:customStyle="1" w:styleId="CharChar162">
    <w:name w:val="Char Char162"/>
    <w:rsid w:val="00D21768"/>
    <w:rPr>
      <w:rFonts w:ascii="Arial" w:eastAsia="宋体" w:hAnsi="Arial"/>
      <w:lang w:val="en-GB" w:eastAsia="en-US" w:bidi="ar-SA"/>
    </w:rPr>
  </w:style>
  <w:style w:type="character" w:customStyle="1" w:styleId="CharChar142">
    <w:name w:val="Char Char142"/>
    <w:rsid w:val="00D21768"/>
    <w:rPr>
      <w:rFonts w:ascii="Arial" w:eastAsia="宋体" w:hAnsi="Arial"/>
      <w:sz w:val="36"/>
      <w:lang w:val="en-GB" w:eastAsia="en-US" w:bidi="ar-SA"/>
    </w:rPr>
  </w:style>
  <w:style w:type="character" w:customStyle="1" w:styleId="CharChar112">
    <w:name w:val="Char Char112"/>
    <w:rsid w:val="00D21768"/>
    <w:rPr>
      <w:rFonts w:ascii="Tahoma" w:eastAsia="宋体" w:hAnsi="Tahoma" w:cs="Tahoma"/>
      <w:lang w:val="en-GB" w:eastAsia="en-US" w:bidi="ar-SA"/>
    </w:rPr>
  </w:style>
  <w:style w:type="paragraph" w:customStyle="1" w:styleId="CharCharCharCharCharChar3">
    <w:name w:val="Char Char Char Char Char Char3"/>
    <w:semiHidden/>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D21768"/>
    <w:rPr>
      <w:rFonts w:ascii="Tahoma" w:hAnsi="Tahoma" w:cs="Tahoma"/>
      <w:sz w:val="16"/>
      <w:szCs w:val="16"/>
      <w:lang w:val="en-GB" w:eastAsia="en-US" w:bidi="ar-SA"/>
    </w:rPr>
  </w:style>
  <w:style w:type="character" w:customStyle="1" w:styleId="CharChar252">
    <w:name w:val="Char Char252"/>
    <w:rsid w:val="00D21768"/>
    <w:rPr>
      <w:rFonts w:ascii="Arial" w:hAnsi="Arial"/>
      <w:lang w:val="en-GB" w:eastAsia="en-US"/>
    </w:rPr>
  </w:style>
  <w:style w:type="character" w:customStyle="1" w:styleId="CharChar242">
    <w:name w:val="Char Char242"/>
    <w:rsid w:val="00D21768"/>
    <w:rPr>
      <w:rFonts w:ascii="Arial" w:hAnsi="Arial"/>
      <w:sz w:val="36"/>
      <w:lang w:val="en-GB" w:eastAsia="en-US"/>
    </w:rPr>
  </w:style>
  <w:style w:type="character" w:customStyle="1" w:styleId="CharChar172">
    <w:name w:val="Char Char172"/>
    <w:rsid w:val="00D21768"/>
    <w:rPr>
      <w:rFonts w:ascii="Tahoma" w:hAnsi="Tahoma" w:cs="Tahoma"/>
      <w:shd w:val="clear" w:color="auto" w:fill="000080"/>
      <w:lang w:val="en-GB" w:eastAsia="en-US"/>
    </w:rPr>
  </w:style>
  <w:style w:type="character" w:customStyle="1" w:styleId="CharChar192">
    <w:name w:val="Char Char192"/>
    <w:rsid w:val="00D21768"/>
    <w:rPr>
      <w:rFonts w:ascii="Times New Roman" w:hAnsi="Times New Roman"/>
      <w:lang w:val="en-GB"/>
    </w:rPr>
  </w:style>
  <w:style w:type="character" w:customStyle="1" w:styleId="CharChar202">
    <w:name w:val="Char Char202"/>
    <w:rsid w:val="00D21768"/>
    <w:rPr>
      <w:rFonts w:ascii="Tahoma" w:hAnsi="Tahoma" w:cs="Tahoma"/>
      <w:sz w:val="16"/>
      <w:szCs w:val="16"/>
      <w:lang w:val="en-GB" w:eastAsia="en-US"/>
    </w:rPr>
  </w:style>
  <w:style w:type="character" w:customStyle="1" w:styleId="CharChar302">
    <w:name w:val="Char Char302"/>
    <w:rsid w:val="00D21768"/>
    <w:rPr>
      <w:rFonts w:ascii="Arial" w:hAnsi="Arial"/>
      <w:lang w:val="en-GB" w:eastAsia="en-US"/>
    </w:rPr>
  </w:style>
  <w:style w:type="character" w:customStyle="1" w:styleId="CharChar293">
    <w:name w:val="Char Char293"/>
    <w:rsid w:val="00D21768"/>
    <w:rPr>
      <w:rFonts w:ascii="Arial" w:hAnsi="Arial"/>
      <w:sz w:val="36"/>
      <w:lang w:val="en-GB" w:eastAsia="en-US"/>
    </w:rPr>
  </w:style>
  <w:style w:type="character" w:customStyle="1" w:styleId="CharChar262">
    <w:name w:val="Char Char262"/>
    <w:rsid w:val="00D21768"/>
    <w:rPr>
      <w:rFonts w:ascii="Times New Roman" w:hAnsi="Times New Roman"/>
      <w:lang w:val="en-GB" w:eastAsia="en-US"/>
    </w:rPr>
  </w:style>
  <w:style w:type="character" w:customStyle="1" w:styleId="CharChar283">
    <w:name w:val="Char Char283"/>
    <w:rsid w:val="00D21768"/>
    <w:rPr>
      <w:rFonts w:ascii="Arial" w:hAnsi="Arial"/>
      <w:sz w:val="36"/>
      <w:lang w:val="en-GB" w:eastAsia="en-US"/>
    </w:rPr>
  </w:style>
  <w:style w:type="character" w:customStyle="1" w:styleId="CharChar272">
    <w:name w:val="Char Char272"/>
    <w:rsid w:val="00D21768"/>
    <w:rPr>
      <w:rFonts w:ascii="Arial" w:hAnsi="Arial"/>
      <w:b/>
      <w:i/>
      <w:noProof/>
      <w:sz w:val="18"/>
      <w:lang w:val="en-GB" w:eastAsia="en-US"/>
    </w:rPr>
  </w:style>
  <w:style w:type="paragraph" w:customStyle="1" w:styleId="432">
    <w:name w:val="(文字) (文字)4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21768"/>
    <w:rPr>
      <w:rFonts w:ascii="Arial" w:eastAsia="MS Mincho" w:hAnsi="Arial" w:cs="CG Times (WN)"/>
      <w:kern w:val="0"/>
      <w:sz w:val="22"/>
      <w:szCs w:val="20"/>
      <w:lang w:val="en-GB" w:eastAsia="ar-SA"/>
    </w:rPr>
  </w:style>
  <w:style w:type="character" w:customStyle="1" w:styleId="CharChar34">
    <w:name w:val="Char Char34"/>
    <w:rsid w:val="00D21768"/>
    <w:rPr>
      <w:rFonts w:ascii="Arial" w:hAnsi="Arial"/>
      <w:sz w:val="22"/>
      <w:lang w:val="en-GB" w:eastAsia="en-US" w:bidi="ar-SA"/>
    </w:rPr>
  </w:style>
  <w:style w:type="paragraph" w:customStyle="1" w:styleId="CharCharCharCharChar3">
    <w:name w:val="Char Char Char Char Char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D217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21768"/>
    <w:rPr>
      <w:rFonts w:ascii="Courier New" w:hAnsi="Courier New"/>
      <w:lang w:val="nb-NO" w:eastAsia="ja-JP" w:bidi="ar-SA"/>
    </w:rPr>
  </w:style>
  <w:style w:type="character" w:customStyle="1" w:styleId="CharChar103">
    <w:name w:val="Char Char103"/>
    <w:semiHidden/>
    <w:rsid w:val="00D21768"/>
    <w:rPr>
      <w:rFonts w:ascii="Times New Roman" w:hAnsi="Times New Roman"/>
      <w:lang w:val="en-GB" w:eastAsia="en-US"/>
    </w:rPr>
  </w:style>
  <w:style w:type="character" w:customStyle="1" w:styleId="CharChar152">
    <w:name w:val="Char Char152"/>
    <w:rsid w:val="00D21768"/>
    <w:rPr>
      <w:rFonts w:ascii="Arial" w:hAnsi="Arial"/>
      <w:sz w:val="36"/>
      <w:lang w:val="en-GB"/>
    </w:rPr>
  </w:style>
  <w:style w:type="character" w:customStyle="1" w:styleId="CharChar212">
    <w:name w:val="Char Char212"/>
    <w:rsid w:val="00D21768"/>
    <w:rPr>
      <w:rFonts w:ascii="Arial" w:hAnsi="Arial"/>
      <w:lang w:val="en-GB" w:eastAsia="en-US" w:bidi="ar-SA"/>
    </w:rPr>
  </w:style>
  <w:style w:type="paragraph" w:customStyle="1" w:styleId="CarCar52">
    <w:name w:val="Car Car52"/>
    <w:semiHidden/>
    <w:qFormat/>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D217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D2176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2176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D217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D21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D21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D217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217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D217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D21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21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D217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217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21768"/>
    <w:rPr>
      <w:rFonts w:ascii="Times New Roman" w:eastAsia="PMingLiU" w:hAnsi="Times New Roman"/>
      <w:lang w:val="en-GB" w:eastAsia="en-GB"/>
    </w:rPr>
    <w:tblPr/>
  </w:style>
  <w:style w:type="table" w:customStyle="1" w:styleId="TableGrid1111">
    <w:name w:val="Table Grid111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217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217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21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21768"/>
    <w:pPr>
      <w:numPr>
        <w:numId w:val="29"/>
      </w:numPr>
    </w:pPr>
  </w:style>
  <w:style w:type="table" w:customStyle="1" w:styleId="SGSTableBasic13">
    <w:name w:val="SGS Table Basic 13"/>
    <w:basedOn w:val="a3"/>
    <w:next w:val="affffff0"/>
    <w:qFormat/>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D217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D2176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D217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D2176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21768"/>
    <w:rPr>
      <w:rFonts w:ascii="Times New Roman" w:eastAsia="PMingLiU" w:hAnsi="Times New Roman"/>
      <w:lang w:val="en-GB" w:eastAsia="en-GB"/>
    </w:rPr>
    <w:tblPr/>
  </w:style>
  <w:style w:type="table" w:customStyle="1" w:styleId="TableGrid44">
    <w:name w:val="Table Grid44"/>
    <w:basedOn w:val="a3"/>
    <w:next w:val="affffff0"/>
    <w:qFormat/>
    <w:rsid w:val="00D21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D217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D21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D21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D21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1768"/>
  </w:style>
  <w:style w:type="table" w:customStyle="1" w:styleId="SGSTableBasic23">
    <w:name w:val="SGS Table Basic 23"/>
    <w:basedOn w:val="a3"/>
    <w:uiPriority w:val="99"/>
    <w:qFormat/>
    <w:rsid w:val="00D21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1768"/>
  </w:style>
  <w:style w:type="table" w:customStyle="1" w:styleId="TableList83">
    <w:name w:val="Table List 83"/>
    <w:basedOn w:val="a3"/>
    <w:next w:val="84"/>
    <w:rsid w:val="00D21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D21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21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21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217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217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D217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D21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21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D217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217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21768"/>
    <w:rPr>
      <w:rFonts w:ascii="Times New Roman" w:eastAsia="PMingLiU" w:hAnsi="Times New Roman"/>
      <w:lang w:val="en-GB" w:eastAsia="en-GB"/>
    </w:rPr>
    <w:tblPr/>
  </w:style>
  <w:style w:type="table" w:customStyle="1" w:styleId="TableGrid1112">
    <w:name w:val="Table Grid1112"/>
    <w:basedOn w:val="a3"/>
    <w:qFormat/>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217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217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21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1768"/>
  </w:style>
  <w:style w:type="numbering" w:customStyle="1" w:styleId="Style112">
    <w:name w:val="Style112"/>
    <w:uiPriority w:val="99"/>
    <w:rsid w:val="00D21768"/>
    <w:pPr>
      <w:numPr>
        <w:numId w:val="25"/>
      </w:numPr>
    </w:pPr>
  </w:style>
  <w:style w:type="table" w:customStyle="1" w:styleId="MediumShading1-Accent31">
    <w:name w:val="Medium Shading 1 - Accent 31"/>
    <w:basedOn w:val="a3"/>
    <w:next w:val="1-3"/>
    <w:uiPriority w:val="29"/>
    <w:unhideWhenUsed/>
    <w:qFormat/>
    <w:rsid w:val="00D21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21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D2176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217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217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D2176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D2176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D2176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2176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21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21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2176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D21768"/>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217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217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2176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217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217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D21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2176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21768"/>
    <w:rPr>
      <w:rFonts w:ascii="Times New Roman" w:eastAsia="MS Mincho" w:hAnsi="Times New Roman"/>
      <w:lang w:val="en-GB" w:eastAsia="en-GB"/>
    </w:rPr>
    <w:tblPr/>
  </w:style>
  <w:style w:type="paragraph" w:customStyle="1" w:styleId="4fe">
    <w:name w:val="题注4"/>
    <w:basedOn w:val="a1"/>
    <w:next w:val="a1"/>
    <w:qFormat/>
    <w:rsid w:val="00D21768"/>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D217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D21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D217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D2176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D21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D217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21768"/>
    <w:rPr>
      <w:rFonts w:ascii="Times New Roman" w:eastAsia="Times New Roman" w:hAnsi="Times New Roman"/>
      <w:lang w:val="en-GB" w:eastAsia="en-GB"/>
    </w:rPr>
    <w:tblPr/>
  </w:style>
  <w:style w:type="table" w:customStyle="1" w:styleId="TableGrid2121">
    <w:name w:val="Table Grid212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D21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D217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D21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D21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21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21768"/>
    <w:pPr>
      <w:numPr>
        <w:numId w:val="27"/>
      </w:numPr>
    </w:pPr>
  </w:style>
  <w:style w:type="table" w:customStyle="1" w:styleId="TableColorful111">
    <w:name w:val="Table Colorful 111"/>
    <w:basedOn w:val="a3"/>
    <w:next w:val="1ffd"/>
    <w:rsid w:val="00D21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21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D21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21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21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217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217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D217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D21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21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D217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217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21768"/>
    <w:rPr>
      <w:rFonts w:ascii="Times New Roman" w:eastAsia="PMingLiU" w:hAnsi="Times New Roman"/>
      <w:lang w:val="en-GB" w:eastAsia="en-GB"/>
    </w:rPr>
    <w:tblPr/>
  </w:style>
  <w:style w:type="table" w:customStyle="1" w:styleId="TableGrid11111">
    <w:name w:val="Table Grid1111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2176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217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217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21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1768"/>
  </w:style>
  <w:style w:type="character" w:styleId="HTML7">
    <w:name w:val="HTML Sample"/>
    <w:rsid w:val="00D21768"/>
    <w:rPr>
      <w:rFonts w:ascii="Courier New" w:eastAsia="宋体" w:hAnsi="Courier New" w:cs="Courier New"/>
      <w:color w:val="0000FF"/>
      <w:kern w:val="2"/>
      <w:lang w:val="en-US" w:eastAsia="zh-CN" w:bidi="ar-SA"/>
    </w:rPr>
  </w:style>
  <w:style w:type="character" w:styleId="affffff4">
    <w:name w:val="line number"/>
    <w:rsid w:val="00D21768"/>
    <w:rPr>
      <w:rFonts w:ascii="Arial" w:eastAsia="宋体" w:hAnsi="Arial" w:cs="Arial"/>
      <w:color w:val="0000FF"/>
      <w:kern w:val="2"/>
      <w:lang w:val="en-US" w:eastAsia="zh-CN" w:bidi="ar-SA"/>
    </w:rPr>
  </w:style>
  <w:style w:type="paragraph" w:styleId="affffff5">
    <w:name w:val="Block Text"/>
    <w:basedOn w:val="a1"/>
    <w:qFormat/>
    <w:rsid w:val="00D21768"/>
    <w:pPr>
      <w:spacing w:after="120"/>
      <w:ind w:left="1440" w:right="1440"/>
    </w:pPr>
    <w:rPr>
      <w:rFonts w:eastAsia="MS Mincho"/>
    </w:rPr>
  </w:style>
  <w:style w:type="paragraph" w:customStyle="1" w:styleId="Table0">
    <w:name w:val="Table"/>
    <w:basedOn w:val="a1"/>
    <w:link w:val="Table1"/>
    <w:qFormat/>
    <w:rsid w:val="00D21768"/>
    <w:pPr>
      <w:jc w:val="center"/>
    </w:pPr>
    <w:rPr>
      <w:rFonts w:ascii="Arial" w:hAnsi="Arial" w:cs="Arial"/>
      <w:b/>
    </w:rPr>
  </w:style>
  <w:style w:type="character" w:customStyle="1" w:styleId="Table1">
    <w:name w:val="Table (文字)"/>
    <w:link w:val="Table0"/>
    <w:rsid w:val="00D21768"/>
    <w:rPr>
      <w:rFonts w:ascii="Arial" w:hAnsi="Arial" w:cs="Arial"/>
      <w:b/>
      <w:lang w:val="en-GB" w:eastAsia="en-US"/>
    </w:rPr>
  </w:style>
  <w:style w:type="character" w:customStyle="1" w:styleId="1fff">
    <w:name w:val="不明显参考1"/>
    <w:uiPriority w:val="31"/>
    <w:qFormat/>
    <w:rsid w:val="00D21768"/>
    <w:rPr>
      <w:smallCaps/>
      <w:color w:val="5A5A5A"/>
    </w:rPr>
  </w:style>
  <w:style w:type="paragraph" w:customStyle="1" w:styleId="TOC10">
    <w:name w:val="TOC 标题1"/>
    <w:basedOn w:val="10"/>
    <w:next w:val="a1"/>
    <w:uiPriority w:val="39"/>
    <w:unhideWhenUsed/>
    <w:qFormat/>
    <w:rsid w:val="00D217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21768"/>
    <w:rPr>
      <w:b/>
      <w:bCs/>
      <w:i/>
      <w:iCs/>
      <w:color w:val="4F81BD"/>
    </w:rPr>
  </w:style>
  <w:style w:type="paragraph" w:customStyle="1" w:styleId="FT">
    <w:name w:val="FT"/>
    <w:basedOn w:val="a1"/>
    <w:qFormat/>
    <w:rsid w:val="00D21768"/>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D217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D2176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D217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21768"/>
    <w:rPr>
      <w:rFonts w:ascii="Times New Roman" w:eastAsia="宋体" w:hAnsi="Times New Roman"/>
      <w:lang w:val="en-GB" w:eastAsia="zh-CN"/>
    </w:rPr>
  </w:style>
  <w:style w:type="paragraph" w:customStyle="1" w:styleId="3GPPNormalText">
    <w:name w:val="3GPP Normal Text"/>
    <w:basedOn w:val="aff9"/>
    <w:link w:val="3GPPNormalTextChar"/>
    <w:qFormat/>
    <w:rsid w:val="00D2176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21768"/>
    <w:rPr>
      <w:rFonts w:ascii="Arial" w:eastAsia="MS Mincho" w:hAnsi="Arial" w:cs="Arial"/>
      <w:sz w:val="24"/>
      <w:szCs w:val="24"/>
      <w:lang w:val="en-US" w:eastAsia="en-US"/>
    </w:rPr>
  </w:style>
  <w:style w:type="paragraph" w:customStyle="1" w:styleId="tah00">
    <w:name w:val="tah0"/>
    <w:basedOn w:val="a1"/>
    <w:qFormat/>
    <w:rsid w:val="00D21768"/>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D21768"/>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D21768"/>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21768"/>
    <w:pPr>
      <w:overflowPunct w:val="0"/>
      <w:autoSpaceDE w:val="0"/>
      <w:autoSpaceDN w:val="0"/>
      <w:adjustRightInd w:val="0"/>
    </w:pPr>
    <w:rPr>
      <w:lang w:eastAsia="zh-CN"/>
    </w:rPr>
  </w:style>
  <w:style w:type="character" w:customStyle="1" w:styleId="Char63">
    <w:name w:val="批注主题 Char6"/>
    <w:qFormat/>
    <w:rsid w:val="00D21768"/>
    <w:rPr>
      <w:rFonts w:eastAsia="MS Mincho"/>
      <w:b/>
      <w:bCs/>
      <w:lang w:eastAsia="en-US"/>
    </w:rPr>
  </w:style>
  <w:style w:type="paragraph" w:customStyle="1" w:styleId="85">
    <w:name w:val="吹き出し8"/>
    <w:basedOn w:val="a1"/>
    <w:qFormat/>
    <w:rsid w:val="00D217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21768"/>
    <w:rPr>
      <w:rFonts w:ascii="Times New Roman" w:eastAsia="MS Mincho" w:hAnsi="Times New Roman"/>
      <w:lang w:val="en-GB" w:eastAsia="en-US"/>
    </w:rPr>
  </w:style>
  <w:style w:type="character" w:customStyle="1" w:styleId="67">
    <w:name w:val="段落フォント6"/>
    <w:rsid w:val="00D21768"/>
  </w:style>
  <w:style w:type="character" w:customStyle="1" w:styleId="68">
    <w:name w:val="コメント参照6"/>
    <w:rsid w:val="00D21768"/>
    <w:rPr>
      <w:sz w:val="16"/>
    </w:rPr>
  </w:style>
  <w:style w:type="paragraph" w:customStyle="1" w:styleId="69">
    <w:name w:val="図表番号6"/>
    <w:basedOn w:val="a1"/>
    <w:qFormat/>
    <w:rsid w:val="00D217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D217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21768"/>
    <w:pPr>
      <w:ind w:left="851" w:hanging="284"/>
    </w:pPr>
  </w:style>
  <w:style w:type="paragraph" w:customStyle="1" w:styleId="6b">
    <w:name w:val="箇条書き6"/>
    <w:basedOn w:val="ac"/>
    <w:qFormat/>
    <w:rsid w:val="00D217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21768"/>
    <w:pPr>
      <w:tabs>
        <w:tab w:val="clear" w:pos="644"/>
        <w:tab w:val="num" w:pos="1494"/>
      </w:tabs>
      <w:ind w:left="851" w:hanging="284"/>
    </w:pPr>
  </w:style>
  <w:style w:type="paragraph" w:customStyle="1" w:styleId="360">
    <w:name w:val="箇条書き 36"/>
    <w:basedOn w:val="261"/>
    <w:qFormat/>
    <w:rsid w:val="00D21768"/>
    <w:pPr>
      <w:ind w:left="1135"/>
    </w:pPr>
  </w:style>
  <w:style w:type="paragraph" w:customStyle="1" w:styleId="262">
    <w:name w:val="一覧 26"/>
    <w:basedOn w:val="ac"/>
    <w:qFormat/>
    <w:rsid w:val="00D217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1768"/>
    <w:pPr>
      <w:ind w:left="1135"/>
    </w:pPr>
  </w:style>
  <w:style w:type="paragraph" w:customStyle="1" w:styleId="460">
    <w:name w:val="一覧 46"/>
    <w:basedOn w:val="361"/>
    <w:qFormat/>
    <w:rsid w:val="00D21768"/>
    <w:pPr>
      <w:ind w:left="1418"/>
    </w:pPr>
  </w:style>
  <w:style w:type="paragraph" w:customStyle="1" w:styleId="560">
    <w:name w:val="一覧 56"/>
    <w:basedOn w:val="460"/>
    <w:qFormat/>
    <w:rsid w:val="00D21768"/>
  </w:style>
  <w:style w:type="paragraph" w:customStyle="1" w:styleId="461">
    <w:name w:val="箇条書き 46"/>
    <w:basedOn w:val="360"/>
    <w:qFormat/>
    <w:rsid w:val="00D21768"/>
    <w:pPr>
      <w:ind w:left="1418"/>
    </w:pPr>
  </w:style>
  <w:style w:type="paragraph" w:customStyle="1" w:styleId="561">
    <w:name w:val="箇条書き 56"/>
    <w:basedOn w:val="461"/>
    <w:qFormat/>
    <w:rsid w:val="00D21768"/>
    <w:pPr>
      <w:ind w:left="1702"/>
    </w:pPr>
  </w:style>
  <w:style w:type="paragraph" w:customStyle="1" w:styleId="6c">
    <w:name w:val="コメント文字列6"/>
    <w:basedOn w:val="a1"/>
    <w:qFormat/>
    <w:rsid w:val="00D2176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21768"/>
    <w:rPr>
      <w:b/>
      <w:bCs/>
    </w:rPr>
  </w:style>
  <w:style w:type="paragraph" w:customStyle="1" w:styleId="6e">
    <w:name w:val="見出しマップ6"/>
    <w:basedOn w:val="a1"/>
    <w:qFormat/>
    <w:rsid w:val="00D217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D217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217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217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217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217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D217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D2176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2176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21768"/>
    <w:rPr>
      <w:rFonts w:ascii="Times New Roman" w:eastAsia="MS Mincho" w:hAnsi="Times New Roman"/>
      <w:lang w:val="sv-SE" w:eastAsia="sv-SE"/>
    </w:rPr>
    <w:tblPr/>
  </w:style>
  <w:style w:type="table" w:customStyle="1" w:styleId="219">
    <w:name w:val="表 (クラシック) 21"/>
    <w:basedOn w:val="a3"/>
    <w:next w:val="2ff8"/>
    <w:rsid w:val="00D217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217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D217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21768"/>
    <w:rPr>
      <w:rFonts w:ascii="Times New Roman" w:eastAsiaTheme="minorEastAsia" w:hAnsi="Times New Roman"/>
      <w:lang w:val="sv-SE" w:eastAsia="sv-SE"/>
    </w:rPr>
    <w:tblPr/>
  </w:style>
  <w:style w:type="table" w:customStyle="1" w:styleId="TableColorful13">
    <w:name w:val="Table Colorful 13"/>
    <w:basedOn w:val="a3"/>
    <w:next w:val="1ffd"/>
    <w:rsid w:val="00D217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D217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D2176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D217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D2176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21768"/>
    <w:rPr>
      <w:rFonts w:ascii="Times New Roman" w:eastAsiaTheme="minorEastAsia" w:hAnsi="Times New Roman"/>
      <w:lang w:val="sv-SE" w:eastAsia="sv-SE"/>
    </w:rPr>
    <w:tblPr/>
  </w:style>
  <w:style w:type="table" w:customStyle="1" w:styleId="TableGrid1122">
    <w:name w:val="Table Grid1122"/>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D2176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D217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D217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D217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D217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D217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D217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21768"/>
    <w:rPr>
      <w:rFonts w:ascii="Times New Roman" w:eastAsia="等线" w:hAnsi="Times New Roman" w:hint="eastAsia"/>
      <w:lang w:val="en-GB" w:eastAsia="en-GB"/>
    </w:rPr>
    <w:tblPr/>
  </w:style>
  <w:style w:type="table" w:customStyle="1" w:styleId="SGSTableBasic131">
    <w:name w:val="SGS Table Basic 131"/>
    <w:basedOn w:val="a3"/>
    <w:next w:val="affffff0"/>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21768"/>
    <w:rPr>
      <w:rFonts w:ascii="Times New Roman" w:eastAsia="MS Mincho" w:hAnsi="Times New Roman"/>
      <w:lang w:val="sv-SE" w:eastAsia="sv-SE"/>
    </w:rPr>
    <w:tblPr/>
  </w:style>
  <w:style w:type="numbering" w:customStyle="1" w:styleId="Style131">
    <w:name w:val="Style131"/>
    <w:uiPriority w:val="99"/>
    <w:rsid w:val="00D21768"/>
  </w:style>
  <w:style w:type="table" w:customStyle="1" w:styleId="2110">
    <w:name w:val="表 (クラシック) 211"/>
    <w:basedOn w:val="a3"/>
    <w:next w:val="2ff8"/>
    <w:rsid w:val="00D217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217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D217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D217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D217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D217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D2176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D217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D217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D217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1768"/>
    <w:pPr>
      <w:numPr>
        <w:numId w:val="23"/>
      </w:numPr>
    </w:pPr>
  </w:style>
  <w:style w:type="numbering" w:customStyle="1" w:styleId="SGS211">
    <w:name w:val="SGS211"/>
    <w:uiPriority w:val="99"/>
    <w:rsid w:val="00D21768"/>
    <w:pPr>
      <w:numPr>
        <w:numId w:val="24"/>
      </w:numPr>
    </w:pPr>
  </w:style>
  <w:style w:type="table" w:customStyle="1" w:styleId="TableClassic2211">
    <w:name w:val="Table Classic 2211"/>
    <w:basedOn w:val="a3"/>
    <w:next w:val="2ff8"/>
    <w:rsid w:val="00D217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1768"/>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21768"/>
    <w:rPr>
      <w:rFonts w:ascii="Times New Roman" w:eastAsia="Times New Roman" w:hAnsi="Times New Roman"/>
      <w:lang w:eastAsia="en-GB"/>
    </w:rPr>
  </w:style>
  <w:style w:type="character" w:customStyle="1" w:styleId="1fff2">
    <w:name w:val="表題 (文字)1"/>
    <w:aliases w:val="Section Header (文字)1"/>
    <w:rsid w:val="00D2176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21768"/>
    <w:pPr>
      <w:autoSpaceDN w:val="0"/>
    </w:pPr>
    <w:rPr>
      <w:rFonts w:ascii="Times New Roman" w:eastAsia="MS Mincho" w:hAnsi="Times New Roman"/>
      <w:lang w:val="en-GB" w:eastAsia="en-US"/>
    </w:rPr>
  </w:style>
  <w:style w:type="paragraph" w:customStyle="1" w:styleId="96">
    <w:name w:val="吹き出し9"/>
    <w:basedOn w:val="a1"/>
    <w:uiPriority w:val="99"/>
    <w:qFormat/>
    <w:rsid w:val="00D21768"/>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D2176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D2176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21768"/>
    <w:pPr>
      <w:ind w:left="851" w:hanging="284"/>
    </w:pPr>
  </w:style>
  <w:style w:type="paragraph" w:customStyle="1" w:styleId="78">
    <w:name w:val="箇条書き7"/>
    <w:basedOn w:val="ac"/>
    <w:uiPriority w:val="99"/>
    <w:qFormat/>
    <w:rsid w:val="00D2176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21768"/>
    <w:pPr>
      <w:tabs>
        <w:tab w:val="clear" w:pos="644"/>
        <w:tab w:val="num" w:pos="1494"/>
      </w:tabs>
      <w:ind w:left="851" w:hanging="284"/>
    </w:pPr>
  </w:style>
  <w:style w:type="paragraph" w:customStyle="1" w:styleId="370">
    <w:name w:val="箇条書き 37"/>
    <w:basedOn w:val="271"/>
    <w:uiPriority w:val="99"/>
    <w:qFormat/>
    <w:rsid w:val="00D21768"/>
    <w:pPr>
      <w:ind w:left="1135"/>
    </w:pPr>
  </w:style>
  <w:style w:type="paragraph" w:customStyle="1" w:styleId="272">
    <w:name w:val="一覧 27"/>
    <w:basedOn w:val="ac"/>
    <w:uiPriority w:val="99"/>
    <w:qFormat/>
    <w:rsid w:val="00D2176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21768"/>
    <w:pPr>
      <w:ind w:left="1135"/>
    </w:pPr>
  </w:style>
  <w:style w:type="paragraph" w:customStyle="1" w:styleId="470">
    <w:name w:val="一覧 47"/>
    <w:basedOn w:val="371"/>
    <w:uiPriority w:val="99"/>
    <w:qFormat/>
    <w:rsid w:val="00D21768"/>
    <w:pPr>
      <w:ind w:left="1418"/>
    </w:pPr>
  </w:style>
  <w:style w:type="paragraph" w:customStyle="1" w:styleId="570">
    <w:name w:val="一覧 57"/>
    <w:basedOn w:val="470"/>
    <w:uiPriority w:val="99"/>
    <w:qFormat/>
    <w:rsid w:val="00D21768"/>
    <w:pPr>
      <w:ind w:left="1702"/>
    </w:pPr>
  </w:style>
  <w:style w:type="paragraph" w:customStyle="1" w:styleId="471">
    <w:name w:val="箇条書き 47"/>
    <w:basedOn w:val="370"/>
    <w:uiPriority w:val="99"/>
    <w:qFormat/>
    <w:rsid w:val="00D21768"/>
    <w:pPr>
      <w:ind w:left="1418"/>
    </w:pPr>
  </w:style>
  <w:style w:type="paragraph" w:customStyle="1" w:styleId="571">
    <w:name w:val="箇条書き 57"/>
    <w:basedOn w:val="471"/>
    <w:uiPriority w:val="99"/>
    <w:qFormat/>
    <w:rsid w:val="00D21768"/>
    <w:pPr>
      <w:ind w:left="1702"/>
    </w:pPr>
  </w:style>
  <w:style w:type="paragraph" w:customStyle="1" w:styleId="79">
    <w:name w:val="コメント文字列7"/>
    <w:basedOn w:val="a1"/>
    <w:uiPriority w:val="99"/>
    <w:qFormat/>
    <w:rsid w:val="00D21768"/>
    <w:pPr>
      <w:suppressAutoHyphens/>
      <w:autoSpaceDN w:val="0"/>
    </w:pPr>
    <w:rPr>
      <w:rFonts w:eastAsia="MS Mincho" w:cs="CG Times (WN)"/>
      <w:lang w:eastAsia="ar-SA"/>
    </w:rPr>
  </w:style>
  <w:style w:type="paragraph" w:customStyle="1" w:styleId="7a">
    <w:name w:val="コメント内容7"/>
    <w:basedOn w:val="79"/>
    <w:next w:val="79"/>
    <w:uiPriority w:val="99"/>
    <w:qFormat/>
    <w:rsid w:val="00D21768"/>
    <w:rPr>
      <w:b/>
      <w:bCs/>
    </w:rPr>
  </w:style>
  <w:style w:type="paragraph" w:customStyle="1" w:styleId="7b">
    <w:name w:val="見出しマップ7"/>
    <w:basedOn w:val="a1"/>
    <w:uiPriority w:val="99"/>
    <w:qFormat/>
    <w:rsid w:val="00D2176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D2176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2176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2176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D21768"/>
    <w:pPr>
      <w:suppressAutoHyphens/>
      <w:autoSpaceDN w:val="0"/>
      <w:ind w:left="708"/>
    </w:pPr>
    <w:rPr>
      <w:rFonts w:eastAsia="MS Mincho" w:cs="CG Times (WN)"/>
      <w:lang w:eastAsia="ar-SA"/>
    </w:rPr>
  </w:style>
  <w:style w:type="paragraph" w:customStyle="1" w:styleId="7e">
    <w:name w:val="記7"/>
    <w:basedOn w:val="a1"/>
    <w:next w:val="a1"/>
    <w:uiPriority w:val="99"/>
    <w:qFormat/>
    <w:rsid w:val="00D21768"/>
    <w:pPr>
      <w:suppressAutoHyphens/>
      <w:autoSpaceDN w:val="0"/>
    </w:pPr>
    <w:rPr>
      <w:rFonts w:eastAsia="MS Mincho" w:cs="CG Times (WN)"/>
      <w:lang w:eastAsia="ar-SA"/>
    </w:rPr>
  </w:style>
  <w:style w:type="paragraph" w:customStyle="1" w:styleId="HTML70">
    <w:name w:val="HTML 書式付き7"/>
    <w:basedOn w:val="a1"/>
    <w:uiPriority w:val="99"/>
    <w:qFormat/>
    <w:rsid w:val="00D2176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21768"/>
    <w:pPr>
      <w:suppressAutoHyphens/>
      <w:autoSpaceDN w:val="0"/>
      <w:spacing w:after="120"/>
    </w:pPr>
    <w:rPr>
      <w:rFonts w:eastAsia="MS Mincho" w:cs="CG Times (WN)"/>
      <w:lang w:eastAsia="ar-SA"/>
    </w:rPr>
  </w:style>
  <w:style w:type="paragraph" w:customStyle="1" w:styleId="372">
    <w:name w:val="本文 37"/>
    <w:basedOn w:val="a1"/>
    <w:uiPriority w:val="99"/>
    <w:qFormat/>
    <w:rsid w:val="00D21768"/>
    <w:pPr>
      <w:suppressAutoHyphens/>
      <w:autoSpaceDN w:val="0"/>
      <w:spacing w:after="120"/>
    </w:pPr>
    <w:rPr>
      <w:rFonts w:eastAsia="MS Mincho" w:cs="CG Times (WN)"/>
      <w:lang w:eastAsia="ar-SA"/>
    </w:rPr>
  </w:style>
  <w:style w:type="character" w:customStyle="1" w:styleId="7f">
    <w:name w:val="段落フォント7"/>
    <w:rsid w:val="00D21768"/>
  </w:style>
  <w:style w:type="character" w:customStyle="1" w:styleId="7f0">
    <w:name w:val="コメント参照7"/>
    <w:rsid w:val="00D21768"/>
    <w:rPr>
      <w:sz w:val="16"/>
    </w:rPr>
  </w:style>
  <w:style w:type="table" w:customStyle="1" w:styleId="TableGrid8">
    <w:name w:val="Table Grid8"/>
    <w:basedOn w:val="a3"/>
    <w:next w:val="affffff0"/>
    <w:qFormat/>
    <w:rsid w:val="00D21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D217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D217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D217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D217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D2176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D217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21768"/>
  </w:style>
  <w:style w:type="paragraph" w:customStyle="1" w:styleId="Figuretitle0">
    <w:name w:val="Figure_title"/>
    <w:basedOn w:val="a1"/>
    <w:next w:val="a1"/>
    <w:qFormat/>
    <w:rsid w:val="00D217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217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217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217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217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217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21768"/>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21768"/>
    <w:pPr>
      <w:suppressAutoHyphens/>
      <w:autoSpaceDN w:val="0"/>
      <w:spacing w:after="0"/>
      <w:jc w:val="both"/>
    </w:pPr>
    <w:rPr>
      <w:rFonts w:eastAsia="Batang"/>
    </w:rPr>
  </w:style>
  <w:style w:type="numbering" w:customStyle="1" w:styleId="LFO19">
    <w:name w:val="LFO19"/>
    <w:basedOn w:val="a4"/>
    <w:rsid w:val="00D21768"/>
    <w:pPr>
      <w:numPr>
        <w:numId w:val="26"/>
      </w:numPr>
    </w:pPr>
  </w:style>
  <w:style w:type="paragraph" w:customStyle="1" w:styleId="enumlev3">
    <w:name w:val="enumlev3"/>
    <w:basedOn w:val="enumlev2"/>
    <w:qFormat/>
    <w:rsid w:val="00D2176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D21768"/>
  </w:style>
  <w:style w:type="paragraph" w:customStyle="1" w:styleId="TdocHeader2">
    <w:name w:val="Tdoc_Header_2"/>
    <w:basedOn w:val="a1"/>
    <w:qFormat/>
    <w:rsid w:val="00D2176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21768"/>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D217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D2176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D2176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D217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D2176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D2176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D21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D217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D21768"/>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1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1768"/>
    <w:rPr>
      <w:smallCaps/>
      <w:color w:val="5A5A5A"/>
    </w:rPr>
  </w:style>
  <w:style w:type="paragraph" w:customStyle="1" w:styleId="Style90">
    <w:name w:val="_Style 90"/>
    <w:uiPriority w:val="99"/>
    <w:semiHidden/>
    <w:qFormat/>
    <w:rsid w:val="00D21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1768"/>
    <w:rPr>
      <w:smallCaps/>
      <w:color w:val="5A5A5A"/>
    </w:rPr>
  </w:style>
  <w:style w:type="character" w:customStyle="1" w:styleId="Char71">
    <w:name w:val="批注主题 Char7"/>
    <w:qFormat/>
    <w:rsid w:val="00D21768"/>
    <w:rPr>
      <w:rFonts w:eastAsia="MS Mincho"/>
      <w:b/>
      <w:bCs/>
      <w:lang w:eastAsia="zh-CN"/>
    </w:rPr>
  </w:style>
  <w:style w:type="character" w:customStyle="1" w:styleId="Char44">
    <w:name w:val="日期 Char4"/>
    <w:qFormat/>
    <w:rsid w:val="00D21768"/>
  </w:style>
  <w:style w:type="character" w:customStyle="1" w:styleId="1fff3">
    <w:name w:val="文档结构图 字符1"/>
    <w:qFormat/>
    <w:rsid w:val="00D2176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21768"/>
    <w:rPr>
      <w:rFonts w:ascii="Arial" w:eastAsia="Times New Roman" w:hAnsi="Arial"/>
      <w:b/>
      <w:i/>
      <w:noProof/>
      <w:sz w:val="18"/>
    </w:rPr>
  </w:style>
  <w:style w:type="character" w:customStyle="1" w:styleId="1fff4">
    <w:name w:val="批注框文本 字符1"/>
    <w:qFormat/>
    <w:rsid w:val="00D21768"/>
    <w:rPr>
      <w:sz w:val="18"/>
      <w:szCs w:val="18"/>
      <w:lang w:val="en-GB" w:eastAsia="en-US"/>
    </w:rPr>
  </w:style>
  <w:style w:type="character" w:customStyle="1" w:styleId="1fff5">
    <w:name w:val="批注文字 字符1"/>
    <w:qFormat/>
    <w:rsid w:val="00D21768"/>
    <w:rPr>
      <w:rFonts w:eastAsia="MS Mincho"/>
      <w:lang w:eastAsia="en-US"/>
    </w:rPr>
  </w:style>
  <w:style w:type="character" w:customStyle="1" w:styleId="1fff6">
    <w:name w:val="批注主题 字符1"/>
    <w:qFormat/>
    <w:rsid w:val="00D21768"/>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176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1768"/>
    <w:rPr>
      <w:rFonts w:eastAsia="Times New Roman"/>
      <w:sz w:val="16"/>
    </w:rPr>
  </w:style>
  <w:style w:type="character" w:customStyle="1" w:styleId="1fff7">
    <w:name w:val="正文文本缩进 字符1"/>
    <w:qFormat/>
    <w:rsid w:val="00D21768"/>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1768"/>
    <w:rPr>
      <w:rFonts w:ascii="Arial" w:eastAsia="Times New Roman" w:hAnsi="Arial"/>
      <w:sz w:val="32"/>
    </w:rPr>
  </w:style>
  <w:style w:type="character" w:customStyle="1" w:styleId="611">
    <w:name w:val="标题 6 字符1"/>
    <w:aliases w:val="T1 字符1,Header 6 字符1"/>
    <w:qFormat/>
    <w:rsid w:val="00D21768"/>
    <w:rPr>
      <w:rFonts w:ascii="Arial" w:eastAsia="Times New Roman" w:hAnsi="Arial"/>
    </w:rPr>
  </w:style>
  <w:style w:type="character" w:customStyle="1" w:styleId="1fff8">
    <w:name w:val="纯文本 字符1"/>
    <w:qFormat/>
    <w:rsid w:val="00D21768"/>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1768"/>
    <w:rPr>
      <w:rFonts w:eastAsia="宋体"/>
      <w:lang w:val="en-GB" w:eastAsia="ja-JP"/>
    </w:rPr>
  </w:style>
  <w:style w:type="character" w:customStyle="1" w:styleId="21b">
    <w:name w:val="正文文本 2 字符1"/>
    <w:qFormat/>
    <w:rsid w:val="00D21768"/>
    <w:rPr>
      <w:rFonts w:eastAsia="宋体"/>
      <w:i/>
      <w:lang w:val="en-GB"/>
    </w:rPr>
  </w:style>
  <w:style w:type="character" w:customStyle="1" w:styleId="317">
    <w:name w:val="正文文本 3 字符1"/>
    <w:qFormat/>
    <w:rsid w:val="00D21768"/>
    <w:rPr>
      <w:rFonts w:eastAsia="Osaka"/>
      <w:color w:val="000000"/>
      <w:lang w:val="en-GB"/>
    </w:rPr>
  </w:style>
  <w:style w:type="character" w:customStyle="1" w:styleId="21c">
    <w:name w:val="正文文本缩进 2 字符1"/>
    <w:qFormat/>
    <w:rsid w:val="00D21768"/>
    <w:rPr>
      <w:rFonts w:eastAsia="MS Mincho"/>
      <w:lang w:val="en-GB" w:eastAsia="en-GB"/>
    </w:rPr>
  </w:style>
  <w:style w:type="character" w:customStyle="1" w:styleId="1fff9">
    <w:name w:val="尾注文本 字符1"/>
    <w:qFormat/>
    <w:rsid w:val="00D21768"/>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21768"/>
    <w:rPr>
      <w:rFonts w:eastAsia="MS Mincho"/>
      <w:b/>
      <w:lang w:val="en-GB" w:eastAsia="en-US"/>
    </w:rPr>
  </w:style>
  <w:style w:type="character" w:customStyle="1" w:styleId="711">
    <w:name w:val="标题 7 字符1"/>
    <w:aliases w:val="L7 字符1,Header 7 字符1"/>
    <w:qFormat/>
    <w:rsid w:val="00D21768"/>
    <w:rPr>
      <w:rFonts w:ascii="Arial" w:eastAsia="Times New Roman" w:hAnsi="Arial"/>
    </w:rPr>
  </w:style>
  <w:style w:type="character" w:customStyle="1" w:styleId="812">
    <w:name w:val="标题 8 字符1"/>
    <w:qFormat/>
    <w:rsid w:val="00D21768"/>
    <w:rPr>
      <w:rFonts w:ascii="Arial" w:eastAsia="Times New Roman" w:hAnsi="Arial"/>
      <w:sz w:val="36"/>
    </w:rPr>
  </w:style>
  <w:style w:type="character" w:customStyle="1" w:styleId="912">
    <w:name w:val="标题 9 字符1"/>
    <w:aliases w:val="Figure Heading 字符,FH 字符"/>
    <w:qFormat/>
    <w:rsid w:val="00D21768"/>
    <w:rPr>
      <w:rFonts w:ascii="Arial" w:eastAsia="Times New Roman" w:hAnsi="Arial"/>
      <w:sz w:val="36"/>
    </w:rPr>
  </w:style>
  <w:style w:type="character" w:customStyle="1" w:styleId="1fffb">
    <w:name w:val="注释标题 字符1"/>
    <w:qFormat/>
    <w:rsid w:val="00D21768"/>
    <w:rPr>
      <w:rFonts w:eastAsia="MS Mincho"/>
      <w:lang w:eastAsia="en-US"/>
    </w:rPr>
  </w:style>
  <w:style w:type="character" w:customStyle="1" w:styleId="HTML11">
    <w:name w:val="HTML 预设格式 字符1"/>
    <w:rsid w:val="00D21768"/>
    <w:rPr>
      <w:rFonts w:ascii="Courier New" w:eastAsia="MS Mincho" w:hAnsi="Courier New"/>
      <w:lang w:val="en-GB" w:eastAsia="ja-JP"/>
    </w:rPr>
  </w:style>
  <w:style w:type="character" w:customStyle="1" w:styleId="jlqj4b">
    <w:name w:val="jlqj4b"/>
    <w:basedOn w:val="a2"/>
    <w:rsid w:val="00D21768"/>
  </w:style>
  <w:style w:type="character" w:customStyle="1" w:styleId="yieifb">
    <w:name w:val="yieifb"/>
    <w:basedOn w:val="a2"/>
    <w:rsid w:val="00D21768"/>
  </w:style>
  <w:style w:type="character" w:customStyle="1" w:styleId="kihvae">
    <w:name w:val="kihvae"/>
    <w:basedOn w:val="a2"/>
    <w:rsid w:val="00D21768"/>
  </w:style>
  <w:style w:type="character" w:customStyle="1" w:styleId="viiyi">
    <w:name w:val="viiyi"/>
    <w:basedOn w:val="a2"/>
    <w:rsid w:val="00D21768"/>
  </w:style>
  <w:style w:type="character" w:customStyle="1" w:styleId="Char81">
    <w:name w:val="批注主题 Char8"/>
    <w:qFormat/>
    <w:rsid w:val="00D21768"/>
    <w:rPr>
      <w:rFonts w:eastAsia="MS Mincho"/>
      <w:b/>
      <w:bCs/>
      <w:lang w:eastAsia="zh-CN"/>
    </w:rPr>
  </w:style>
  <w:style w:type="character" w:customStyle="1" w:styleId="Char50">
    <w:name w:val="日期 Char5"/>
    <w:qFormat/>
    <w:rsid w:val="00D21768"/>
  </w:style>
  <w:style w:type="character" w:customStyle="1" w:styleId="ListChar6">
    <w:name w:val="List Char6"/>
    <w:rsid w:val="00D21768"/>
    <w:rPr>
      <w:rFonts w:ascii="Times New Roman" w:hAnsi="Times New Roman"/>
      <w:lang w:val="en-GB" w:eastAsia="en-US"/>
    </w:rPr>
  </w:style>
  <w:style w:type="character" w:customStyle="1" w:styleId="PlainTextChar6">
    <w:name w:val="Plain Text Char6"/>
    <w:basedOn w:val="a2"/>
    <w:rsid w:val="00D21768"/>
    <w:rPr>
      <w:rFonts w:ascii="Courier New" w:eastAsia="宋体" w:hAnsi="Courier New"/>
      <w:lang w:val="nb-NO" w:eastAsia="ja-JP"/>
    </w:rPr>
  </w:style>
  <w:style w:type="character" w:customStyle="1" w:styleId="BodyText2Char6">
    <w:name w:val="Body Text 2 Char6"/>
    <w:basedOn w:val="a2"/>
    <w:qFormat/>
    <w:rsid w:val="00D21768"/>
    <w:rPr>
      <w:rFonts w:ascii="Times New Roman" w:eastAsia="宋体" w:hAnsi="Times New Roman"/>
      <w:i/>
      <w:lang w:val="en-GB" w:eastAsia="zh-CN"/>
    </w:rPr>
  </w:style>
  <w:style w:type="character" w:customStyle="1" w:styleId="BodyText3Char6">
    <w:name w:val="Body Text 3 Char6"/>
    <w:basedOn w:val="a2"/>
    <w:qFormat/>
    <w:rsid w:val="00D21768"/>
    <w:rPr>
      <w:rFonts w:ascii="Times New Roman" w:eastAsia="Osaka" w:hAnsi="Times New Roman"/>
      <w:color w:val="000000"/>
      <w:lang w:val="en-GB" w:eastAsia="zh-CN"/>
    </w:rPr>
  </w:style>
  <w:style w:type="character" w:customStyle="1" w:styleId="BodyTextIndent2Char6">
    <w:name w:val="Body Text Indent 2 Char6"/>
    <w:basedOn w:val="a2"/>
    <w:qFormat/>
    <w:rsid w:val="00D21768"/>
    <w:rPr>
      <w:rFonts w:ascii="Times New Roman" w:eastAsia="宋体" w:hAnsi="Times New Roman"/>
      <w:lang w:val="en-GB" w:eastAsia="zh-CN"/>
    </w:rPr>
  </w:style>
  <w:style w:type="character" w:customStyle="1" w:styleId="NoteHeadingChar4">
    <w:name w:val="Note Heading Char4"/>
    <w:basedOn w:val="a2"/>
    <w:qFormat/>
    <w:rsid w:val="00D21768"/>
    <w:rPr>
      <w:rFonts w:ascii="Times New Roman" w:eastAsia="宋体" w:hAnsi="Times New Roman"/>
      <w:lang w:val="en-GB" w:eastAsia="zh-CN"/>
    </w:rPr>
  </w:style>
  <w:style w:type="character" w:customStyle="1" w:styleId="HTMLPreformattedChar4">
    <w:name w:val="HTML Preformatted Char4"/>
    <w:basedOn w:val="a2"/>
    <w:rsid w:val="00D21768"/>
    <w:rPr>
      <w:rFonts w:ascii="Courier New" w:eastAsia="MS Mincho" w:hAnsi="Courier New"/>
      <w:lang w:val="en-GB" w:eastAsia="ja-JP"/>
    </w:rPr>
  </w:style>
  <w:style w:type="paragraph" w:customStyle="1" w:styleId="118">
    <w:name w:val="无间隔11"/>
    <w:uiPriority w:val="99"/>
    <w:qFormat/>
    <w:rsid w:val="00D21768"/>
    <w:rPr>
      <w:rFonts w:ascii="Times New Roman" w:eastAsiaTheme="minorEastAsia" w:hAnsi="Times New Roman"/>
      <w:lang w:val="en-GB" w:eastAsia="en-US"/>
    </w:rPr>
  </w:style>
  <w:style w:type="character" w:customStyle="1" w:styleId="search-word-mail">
    <w:name w:val="search-word-mail"/>
    <w:rsid w:val="00D21768"/>
  </w:style>
  <w:style w:type="paragraph" w:styleId="affffff6">
    <w:name w:val="envelope return"/>
    <w:basedOn w:val="a1"/>
    <w:unhideWhenUsed/>
    <w:rsid w:val="00D21768"/>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D21768"/>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D21768"/>
    <w:rPr>
      <w:rFonts w:ascii="Arial" w:eastAsia="Malgun Gothic" w:hAnsi="Arial" w:cs="Arial"/>
      <w:spacing w:val="2"/>
    </w:rPr>
  </w:style>
  <w:style w:type="paragraph" w:customStyle="1" w:styleId="IvDbodytext">
    <w:name w:val="IvD bodytext"/>
    <w:basedOn w:val="aff9"/>
    <w:link w:val="IvDbodytextChar"/>
    <w:qFormat/>
    <w:rsid w:val="00D2176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D2176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D2176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21768"/>
    <w:rPr>
      <w:rFonts w:ascii="Arial" w:hAnsi="Arial" w:cs="Arial"/>
    </w:rPr>
  </w:style>
  <w:style w:type="paragraph" w:customStyle="1" w:styleId="H53GPP">
    <w:name w:val="H5 3GPP"/>
    <w:basedOn w:val="a1"/>
    <w:link w:val="H53GPPChar"/>
    <w:qFormat/>
    <w:rsid w:val="00D2176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2176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D2176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D2176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D21768"/>
    <w:pPr>
      <w:overflowPunct w:val="0"/>
      <w:autoSpaceDE w:val="0"/>
      <w:autoSpaceDN w:val="0"/>
      <w:adjustRightInd w:val="0"/>
      <w:spacing w:after="120"/>
      <w:ind w:left="283"/>
    </w:pPr>
    <w:rPr>
      <w:lang w:eastAsia="zh-CN"/>
    </w:rPr>
  </w:style>
  <w:style w:type="paragraph" w:customStyle="1" w:styleId="InsideAddress">
    <w:name w:val="Inside Address"/>
    <w:basedOn w:val="a1"/>
    <w:rsid w:val="00D21768"/>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D2176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D2176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D21768"/>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21768"/>
    <w:rPr>
      <w:rFonts w:ascii="Arial" w:hAnsi="Arial" w:cs="Arial" w:hint="default"/>
      <w:b/>
      <w:bCs w:val="0"/>
      <w:i/>
      <w:iCs w:val="0"/>
      <w:noProof/>
      <w:sz w:val="18"/>
      <w:lang w:eastAsia="en-US"/>
    </w:rPr>
  </w:style>
  <w:style w:type="character" w:customStyle="1" w:styleId="Heading8Char5">
    <w:name w:val="Heading 8 Char5"/>
    <w:locked/>
    <w:rsid w:val="00D21768"/>
    <w:rPr>
      <w:rFonts w:ascii="Arial" w:eastAsia="宋体" w:hAnsi="Arial" w:cs="Arial" w:hint="default"/>
      <w:sz w:val="36"/>
      <w:lang w:eastAsia="en-US"/>
    </w:rPr>
  </w:style>
  <w:style w:type="character" w:customStyle="1" w:styleId="PlainTextChar5">
    <w:name w:val="Plain Text Char5"/>
    <w:locked/>
    <w:rsid w:val="00D21768"/>
    <w:rPr>
      <w:rFonts w:ascii="Courier New" w:eastAsia="Malgun Gothic" w:hAnsi="Courier New" w:cs="Courier New" w:hint="default"/>
      <w:lang w:val="nb-NO"/>
    </w:rPr>
  </w:style>
  <w:style w:type="character" w:customStyle="1" w:styleId="BodyText2Char5">
    <w:name w:val="Body Text 2 Char5"/>
    <w:uiPriority w:val="99"/>
    <w:locked/>
    <w:rsid w:val="00D21768"/>
    <w:rPr>
      <w:rFonts w:ascii="Malgun Gothic" w:eastAsia="Malgun Gothic" w:hAnsi="Malgun Gothic" w:hint="eastAsia"/>
      <w:lang w:eastAsia="ja-JP"/>
    </w:rPr>
  </w:style>
  <w:style w:type="character" w:customStyle="1" w:styleId="BodyText3Char5">
    <w:name w:val="Body Text 3 Char5"/>
    <w:uiPriority w:val="99"/>
    <w:locked/>
    <w:rsid w:val="00D21768"/>
    <w:rPr>
      <w:rFonts w:ascii="Malgun Gothic" w:eastAsia="Malgun Gothic" w:hAnsi="Malgun Gothic" w:hint="eastAsia"/>
      <w:lang w:eastAsia="ja-JP"/>
    </w:rPr>
  </w:style>
  <w:style w:type="character" w:customStyle="1" w:styleId="NoteHeadingChar3">
    <w:name w:val="Note Heading Char3"/>
    <w:locked/>
    <w:rsid w:val="00D21768"/>
  </w:style>
  <w:style w:type="character" w:customStyle="1" w:styleId="BodyTextIndent2Char5">
    <w:name w:val="Body Text Indent 2 Char5"/>
    <w:uiPriority w:val="99"/>
    <w:locked/>
    <w:rsid w:val="00D21768"/>
    <w:rPr>
      <w:rFonts w:ascii="CG Times (WN)" w:hAnsi="CG Times (WN)" w:hint="default"/>
    </w:rPr>
  </w:style>
  <w:style w:type="character" w:customStyle="1" w:styleId="HTMLPreformattedChar3">
    <w:name w:val="HTML Preformatted Char3"/>
    <w:locked/>
    <w:rsid w:val="00D21768"/>
    <w:rPr>
      <w:rFonts w:ascii="Courier New" w:hAnsi="Courier New" w:cs="Courier New" w:hint="default"/>
    </w:rPr>
  </w:style>
  <w:style w:type="character" w:customStyle="1" w:styleId="EditorsNoteChar2">
    <w:name w:val="Editor's Note Char2"/>
    <w:aliases w:val="EN Char1"/>
    <w:rsid w:val="00D21768"/>
    <w:rPr>
      <w:rFonts w:ascii="Times New Roman" w:eastAsia="Times New Roman" w:hAnsi="Times New Roman" w:cs="Times New Roman" w:hint="default"/>
      <w:color w:val="FF0000"/>
      <w:lang w:eastAsia="en-US"/>
    </w:rPr>
  </w:style>
  <w:style w:type="character" w:customStyle="1" w:styleId="FootnoteTextChar2">
    <w:name w:val="Footnote Text Char2"/>
    <w:rsid w:val="00D21768"/>
    <w:rPr>
      <w:rFonts w:ascii="Times New Roman" w:eastAsia="Times New Roman" w:hAnsi="Times New Roman" w:cs="Times New Roman" w:hint="default"/>
      <w:sz w:val="16"/>
      <w:lang w:val="en-GB"/>
    </w:rPr>
  </w:style>
  <w:style w:type="table" w:styleId="1fffd">
    <w:name w:val="Table Grid 1"/>
    <w:basedOn w:val="a3"/>
    <w:unhideWhenUsed/>
    <w:rsid w:val="00D21768"/>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D217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176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2176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1768"/>
    <w:rPr>
      <w:rFonts w:ascii="Arial" w:hAnsi="Arial"/>
      <w:b/>
      <w:noProof/>
      <w:sz w:val="18"/>
      <w:lang w:eastAsia="en-US"/>
    </w:rPr>
  </w:style>
  <w:style w:type="character" w:customStyle="1" w:styleId="EditorsNoteChar3">
    <w:name w:val="Editor's Note Char3"/>
    <w:locked/>
    <w:rsid w:val="00D2176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21768"/>
    <w:rPr>
      <w:rFonts w:ascii="Arial" w:hAnsi="Arial"/>
      <w:sz w:val="36"/>
      <w:lang w:val="en-GB" w:eastAsia="en-US"/>
    </w:rPr>
  </w:style>
  <w:style w:type="character" w:customStyle="1" w:styleId="Titre34">
    <w:name w:val="Titre 34"/>
    <w:rsid w:val="00D21768"/>
    <w:rPr>
      <w:rFonts w:ascii="Arial" w:hAnsi="Arial"/>
      <w:sz w:val="28"/>
      <w:szCs w:val="28"/>
      <w:lang w:val="en-GB" w:eastAsia="en-GB"/>
    </w:rPr>
  </w:style>
  <w:style w:type="character" w:customStyle="1" w:styleId="CharChar182">
    <w:name w:val="Char Char182"/>
    <w:rsid w:val="00D21768"/>
    <w:rPr>
      <w:rFonts w:ascii="Arial" w:hAnsi="Arial"/>
      <w:lang w:eastAsia="en-US"/>
    </w:rPr>
  </w:style>
  <w:style w:type="paragraph" w:customStyle="1" w:styleId="TOC912">
    <w:name w:val="TOC 912"/>
    <w:basedOn w:val="TOC8"/>
    <w:rsid w:val="00D217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2176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D21768"/>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21768"/>
    <w:rPr>
      <w:rFonts w:ascii="Arial" w:hAnsi="Arial"/>
      <w:lang w:val="en-GB" w:eastAsia="ja-JP" w:bidi="ar-SA"/>
    </w:rPr>
  </w:style>
  <w:style w:type="character" w:customStyle="1" w:styleId="820">
    <w:name w:val="(文字) (文字)82"/>
    <w:rsid w:val="00D21768"/>
    <w:rPr>
      <w:rFonts w:ascii="Arial" w:eastAsia="MS Mincho" w:hAnsi="Arial"/>
      <w:lang w:val="en-GB" w:eastAsia="ar-SA" w:bidi="ar-SA"/>
    </w:rPr>
  </w:style>
  <w:style w:type="character" w:customStyle="1" w:styleId="720">
    <w:name w:val="(文字) (文字)72"/>
    <w:rsid w:val="00D21768"/>
    <w:rPr>
      <w:rFonts w:ascii="Arial" w:eastAsia="MS Mincho" w:hAnsi="Arial"/>
      <w:sz w:val="36"/>
      <w:lang w:val="en-GB" w:eastAsia="ar-SA" w:bidi="ar-SA"/>
    </w:rPr>
  </w:style>
  <w:style w:type="character" w:customStyle="1" w:styleId="620">
    <w:name w:val="(文字) (文字)62"/>
    <w:rsid w:val="00D21768"/>
    <w:rPr>
      <w:rFonts w:eastAsia="MS Mincho"/>
      <w:lang w:val="en-GB" w:eastAsia="ar-SA" w:bidi="ar-SA"/>
    </w:rPr>
  </w:style>
  <w:style w:type="character" w:customStyle="1" w:styleId="522">
    <w:name w:val="(文字) (文字)52"/>
    <w:rsid w:val="00D21768"/>
    <w:rPr>
      <w:rFonts w:ascii="Courier New" w:eastAsia="MS Mincho" w:hAnsi="Courier New"/>
      <w:lang w:val="nb-NO" w:eastAsia="ar-SA" w:bidi="ar-SA"/>
    </w:rPr>
  </w:style>
  <w:style w:type="paragraph" w:customStyle="1" w:styleId="Caption12">
    <w:name w:val="Caption12"/>
    <w:basedOn w:val="a1"/>
    <w:next w:val="a1"/>
    <w:rsid w:val="00D2176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1768"/>
    <w:rPr>
      <w:rFonts w:ascii="Arial" w:hAnsi="Arial"/>
      <w:lang w:val="en-GB"/>
    </w:rPr>
  </w:style>
  <w:style w:type="paragraph" w:customStyle="1" w:styleId="CharCharCharCharCharCharCharCharCharCharCharChar2">
    <w:name w:val="Char Char Char Char Char Char Char Char Char Char Char Char2"/>
    <w:semiHidden/>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21768"/>
    <w:rPr>
      <w:rFonts w:ascii="Arial" w:hAnsi="Arial"/>
      <w:lang w:val="en-GB" w:eastAsia="ja-JP" w:bidi="ar-SA"/>
    </w:rPr>
  </w:style>
  <w:style w:type="character" w:customStyle="1" w:styleId="CharChar232">
    <w:name w:val="Char Char232"/>
    <w:rsid w:val="00D21768"/>
    <w:rPr>
      <w:rFonts w:ascii="Arial" w:hAnsi="Arial"/>
      <w:lang w:val="en-GB" w:eastAsia="en-US"/>
    </w:rPr>
  </w:style>
  <w:style w:type="character" w:customStyle="1" w:styleId="CarCar42">
    <w:name w:val="Car Car42"/>
    <w:rsid w:val="00D21768"/>
    <w:rPr>
      <w:rFonts w:ascii="Arial" w:eastAsia="MS Mincho" w:hAnsi="Arial"/>
      <w:lang w:val="en-GB" w:eastAsia="en-US" w:bidi="ar-SA"/>
    </w:rPr>
  </w:style>
  <w:style w:type="character" w:customStyle="1" w:styleId="CarCar82">
    <w:name w:val="Car Car82"/>
    <w:rsid w:val="00D21768"/>
    <w:rPr>
      <w:rFonts w:ascii="Arial" w:eastAsia="MS Mincho" w:hAnsi="Arial"/>
      <w:sz w:val="36"/>
      <w:lang w:val="en-GB" w:eastAsia="en-US" w:bidi="ar-SA"/>
    </w:rPr>
  </w:style>
  <w:style w:type="character" w:customStyle="1" w:styleId="CarCar32">
    <w:name w:val="Car Car32"/>
    <w:rsid w:val="00D21768"/>
    <w:rPr>
      <w:rFonts w:ascii="Arial" w:eastAsia="MS Mincho" w:hAnsi="Arial"/>
      <w:sz w:val="36"/>
      <w:lang w:val="en-GB" w:eastAsia="en-US" w:bidi="ar-SA"/>
    </w:rPr>
  </w:style>
  <w:style w:type="character" w:customStyle="1" w:styleId="CarCar72">
    <w:name w:val="Car Car72"/>
    <w:rsid w:val="00D21768"/>
    <w:rPr>
      <w:rFonts w:eastAsia="MS Mincho"/>
      <w:lang w:val="en-GB" w:eastAsia="en-US" w:bidi="ar-SA"/>
    </w:rPr>
  </w:style>
  <w:style w:type="character" w:customStyle="1" w:styleId="CarCar62">
    <w:name w:val="Car Car62"/>
    <w:rsid w:val="00D21768"/>
    <w:rPr>
      <w:rFonts w:ascii="Courier New" w:hAnsi="Courier New"/>
      <w:lang w:val="nb-NO" w:eastAsia="ja-JP" w:bidi="ar-SA"/>
    </w:rPr>
  </w:style>
  <w:style w:type="paragraph" w:customStyle="1" w:styleId="21d">
    <w:name w:val="无间隔21"/>
    <w:qFormat/>
    <w:rsid w:val="00D21768"/>
    <w:rPr>
      <w:rFonts w:ascii="Times New Roman" w:eastAsiaTheme="minorEastAsia" w:hAnsi="Times New Roman"/>
      <w:lang w:val="en-GB" w:eastAsia="en-US"/>
    </w:rPr>
  </w:style>
  <w:style w:type="paragraph" w:customStyle="1" w:styleId="TableofFigures12">
    <w:name w:val="Table of Figures12"/>
    <w:basedOn w:val="a1"/>
    <w:next w:val="a1"/>
    <w:rsid w:val="00D2176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21768"/>
    <w:pPr>
      <w:autoSpaceDN w:val="0"/>
    </w:pPr>
    <w:rPr>
      <w:rFonts w:ascii="Times New Roman" w:eastAsia="Batang" w:hAnsi="Times New Roman"/>
      <w:lang w:val="en-GB" w:eastAsia="en-US"/>
    </w:rPr>
  </w:style>
  <w:style w:type="character" w:customStyle="1" w:styleId="3Char2">
    <w:name w:val="标题 3 Char2"/>
    <w:basedOn w:val="a2"/>
    <w:qFormat/>
    <w:rsid w:val="00D21768"/>
    <w:rPr>
      <w:rFonts w:ascii="Arial" w:eastAsia="Times New Roman" w:hAnsi="Arial" w:cs="Times New Roman"/>
      <w:sz w:val="28"/>
      <w:szCs w:val="20"/>
      <w:lang w:eastAsia="en-GB"/>
    </w:rPr>
  </w:style>
  <w:style w:type="character" w:customStyle="1" w:styleId="Char90">
    <w:name w:val="批注主题 Char9"/>
    <w:basedOn w:val="3ff6"/>
    <w:qFormat/>
    <w:rsid w:val="00D21768"/>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D21768"/>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D21768"/>
    <w:rPr>
      <w:rFonts w:ascii="Times New Roman" w:eastAsia="Times New Roman" w:hAnsi="Times New Roman" w:cs="Times New Roman"/>
      <w:sz w:val="20"/>
      <w:szCs w:val="20"/>
      <w:lang w:eastAsia="en-GB"/>
    </w:rPr>
  </w:style>
  <w:style w:type="character" w:customStyle="1" w:styleId="Heading8Char6">
    <w:name w:val="Heading 8 Char6"/>
    <w:basedOn w:val="a2"/>
    <w:rsid w:val="00D21768"/>
    <w:rPr>
      <w:rFonts w:ascii="Arial" w:hAnsi="Arial"/>
      <w:sz w:val="36"/>
      <w:lang w:val="en-GB" w:eastAsia="en-US"/>
    </w:rPr>
  </w:style>
  <w:style w:type="character" w:customStyle="1" w:styleId="FooterChar5">
    <w:name w:val="Footer Char5"/>
    <w:aliases w:val="footer odd Char4,footer Char4,fo Char4,pie de página Char4"/>
    <w:basedOn w:val="a2"/>
    <w:rsid w:val="00D21768"/>
    <w:rPr>
      <w:rFonts w:ascii="Arial" w:hAnsi="Arial"/>
      <w:b/>
      <w:i/>
      <w:noProof/>
      <w:sz w:val="18"/>
      <w:lang w:val="en-GB" w:eastAsia="en-US"/>
    </w:rPr>
  </w:style>
  <w:style w:type="character" w:customStyle="1" w:styleId="ListChar7">
    <w:name w:val="List Char7"/>
    <w:qFormat/>
    <w:rsid w:val="00D21768"/>
    <w:rPr>
      <w:rFonts w:ascii="Times New Roman" w:hAnsi="Times New Roman"/>
      <w:lang w:val="en-GB" w:eastAsia="en-US"/>
    </w:rPr>
  </w:style>
  <w:style w:type="character" w:customStyle="1" w:styleId="PlainTextChar7">
    <w:name w:val="Plain Text Char7"/>
    <w:basedOn w:val="a2"/>
    <w:rsid w:val="00D21768"/>
    <w:rPr>
      <w:rFonts w:ascii="Courier New" w:eastAsia="MS Mincho" w:hAnsi="Courier New"/>
      <w:lang w:val="nb-NO" w:eastAsia="ja-JP"/>
    </w:rPr>
  </w:style>
  <w:style w:type="character" w:customStyle="1" w:styleId="BodyText2Char7">
    <w:name w:val="Body Text 2 Char7"/>
    <w:basedOn w:val="a2"/>
    <w:rsid w:val="00D21768"/>
    <w:rPr>
      <w:rFonts w:ascii="Times New Roman" w:eastAsia="MS Mincho" w:hAnsi="Times New Roman"/>
      <w:i/>
      <w:lang w:val="en-GB" w:eastAsia="en-US"/>
    </w:rPr>
  </w:style>
  <w:style w:type="character" w:customStyle="1" w:styleId="BodyText3Char7">
    <w:name w:val="Body Text 3 Char7"/>
    <w:basedOn w:val="a2"/>
    <w:rsid w:val="00D21768"/>
    <w:rPr>
      <w:rFonts w:ascii="Times New Roman" w:eastAsia="Osaka" w:hAnsi="Times New Roman"/>
      <w:color w:val="000000"/>
      <w:lang w:val="en-GB" w:eastAsia="en-US"/>
    </w:rPr>
  </w:style>
  <w:style w:type="character" w:customStyle="1" w:styleId="BodyTextIndent2Char7">
    <w:name w:val="Body Text Indent 2 Char7"/>
    <w:basedOn w:val="a2"/>
    <w:rsid w:val="00D21768"/>
    <w:rPr>
      <w:rFonts w:ascii="Times New Roman" w:eastAsia="MS Mincho" w:hAnsi="Times New Roman"/>
      <w:lang w:val="en-GB" w:eastAsia="zh-CN"/>
    </w:rPr>
  </w:style>
  <w:style w:type="character" w:customStyle="1" w:styleId="NoteHeadingChar5">
    <w:name w:val="Note Heading Char5"/>
    <w:basedOn w:val="a2"/>
    <w:rsid w:val="00D21768"/>
    <w:rPr>
      <w:rFonts w:ascii="Times New Roman" w:eastAsia="MS Mincho" w:hAnsi="Times New Roman"/>
      <w:lang w:eastAsia="zh-CN"/>
    </w:rPr>
  </w:style>
  <w:style w:type="character" w:customStyle="1" w:styleId="HTMLPreformattedChar5">
    <w:name w:val="HTML Preformatted Char5"/>
    <w:basedOn w:val="a2"/>
    <w:rsid w:val="00D21768"/>
    <w:rPr>
      <w:rFonts w:ascii="Courier New" w:eastAsia="MS Mincho" w:hAnsi="Courier New"/>
      <w:lang w:val="en-GB" w:eastAsia="ja-JP"/>
    </w:rPr>
  </w:style>
  <w:style w:type="numbering" w:customStyle="1" w:styleId="Style111">
    <w:name w:val="Style111"/>
    <w:uiPriority w:val="99"/>
    <w:rsid w:val="00D2176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2176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2176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21768"/>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D21768"/>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21768"/>
    <w:rPr>
      <w:rFonts w:ascii="Arial" w:eastAsia="Times New Roman" w:hAnsi="Arial" w:cs="Times New Roman"/>
      <w:sz w:val="20"/>
      <w:szCs w:val="20"/>
      <w:lang w:eastAsia="ja-JP"/>
    </w:rPr>
  </w:style>
  <w:style w:type="character" w:customStyle="1" w:styleId="821">
    <w:name w:val="标题 8 字符2"/>
    <w:basedOn w:val="a2"/>
    <w:qFormat/>
    <w:rsid w:val="00D21768"/>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D21768"/>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21768"/>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D21768"/>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21768"/>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D21768"/>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D21768"/>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D21768"/>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D21768"/>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D21768"/>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D21768"/>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21768"/>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21768"/>
    <w:rPr>
      <w:rFonts w:ascii="Times New Roman" w:eastAsia="Times New Roman" w:hAnsi="Times New Roman" w:cs="Times New Roman"/>
      <w:i/>
      <w:color w:val="000000"/>
      <w:sz w:val="20"/>
      <w:szCs w:val="20"/>
    </w:rPr>
  </w:style>
  <w:style w:type="character" w:customStyle="1" w:styleId="326">
    <w:name w:val="正文文本 3 字符2"/>
    <w:basedOn w:val="a2"/>
    <w:qFormat/>
    <w:rsid w:val="00D21768"/>
    <w:rPr>
      <w:rFonts w:ascii="Times New Roman" w:eastAsia="Osaka" w:hAnsi="Times New Roman" w:cs="Times New Roman"/>
      <w:color w:val="000000"/>
      <w:sz w:val="20"/>
      <w:szCs w:val="20"/>
    </w:rPr>
  </w:style>
  <w:style w:type="character" w:customStyle="1" w:styleId="228">
    <w:name w:val="正文文本缩进 2 字符2"/>
    <w:basedOn w:val="a2"/>
    <w:qFormat/>
    <w:rsid w:val="00D21768"/>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D21768"/>
    <w:rPr>
      <w:rFonts w:ascii="Times New Roman" w:eastAsia="Times New Roman" w:hAnsi="Times New Roman" w:cs="Times New Roman"/>
      <w:color w:val="000000"/>
      <w:sz w:val="20"/>
      <w:szCs w:val="20"/>
    </w:rPr>
  </w:style>
  <w:style w:type="character" w:customStyle="1" w:styleId="2fff4">
    <w:name w:val="注释标题 字符2"/>
    <w:basedOn w:val="a2"/>
    <w:qFormat/>
    <w:rsid w:val="00D21768"/>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D21768"/>
    <w:rPr>
      <w:rFonts w:ascii="Courier New" w:eastAsia="MS Mincho" w:hAnsi="Courier New" w:cs="Times New Roman"/>
      <w:color w:val="000000"/>
      <w:sz w:val="20"/>
      <w:szCs w:val="20"/>
      <w:lang w:eastAsia="ja-JP"/>
    </w:rPr>
  </w:style>
  <w:style w:type="character" w:customStyle="1" w:styleId="CRCoverPageZchn">
    <w:name w:val="CR Cover Page Zchn"/>
    <w:rsid w:val="00D2176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2176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2176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2176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2176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2176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2176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2176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21768"/>
    <w:rPr>
      <w:rFonts w:ascii="Times New Roman" w:eastAsia="Times New Roman" w:hAnsi="Times New Roman"/>
      <w:lang w:val="en-GB" w:eastAsia="ko-KR"/>
    </w:rPr>
  </w:style>
  <w:style w:type="paragraph" w:customStyle="1" w:styleId="713">
    <w:name w:val="目录 71"/>
    <w:basedOn w:val="a1"/>
    <w:next w:val="a1"/>
    <w:uiPriority w:val="39"/>
    <w:qFormat/>
    <w:rsid w:val="00D2176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1768"/>
    <w:rPr>
      <w:color w:val="808080"/>
      <w:shd w:val="clear" w:color="auto" w:fill="E6E6E6"/>
    </w:rPr>
  </w:style>
  <w:style w:type="paragraph" w:customStyle="1" w:styleId="Style95">
    <w:name w:val="_Style 95"/>
    <w:uiPriority w:val="99"/>
    <w:semiHidden/>
    <w:qFormat/>
    <w:rsid w:val="00D21768"/>
    <w:pPr>
      <w:autoSpaceDN w:val="0"/>
      <w:spacing w:after="160" w:line="254" w:lineRule="auto"/>
    </w:pPr>
    <w:rPr>
      <w:rFonts w:eastAsia="Times New Roman"/>
      <w:lang w:val="en-GB" w:eastAsia="en-US"/>
    </w:rPr>
  </w:style>
  <w:style w:type="paragraph" w:customStyle="1" w:styleId="Style91">
    <w:name w:val="_Style 91"/>
    <w:uiPriority w:val="99"/>
    <w:semiHidden/>
    <w:qFormat/>
    <w:rsid w:val="00D21768"/>
    <w:pPr>
      <w:autoSpaceDN w:val="0"/>
      <w:spacing w:after="160" w:line="256" w:lineRule="auto"/>
    </w:pPr>
    <w:rPr>
      <w:rFonts w:eastAsia="Times New Roman"/>
      <w:lang w:val="en-GB" w:eastAsia="en-US"/>
    </w:rPr>
  </w:style>
  <w:style w:type="character" w:customStyle="1" w:styleId="Style115">
    <w:name w:val="_Style 115"/>
    <w:uiPriority w:val="31"/>
    <w:qFormat/>
    <w:rsid w:val="00D21768"/>
    <w:rPr>
      <w:smallCaps/>
      <w:color w:val="5A5A5A"/>
    </w:rPr>
  </w:style>
  <w:style w:type="character" w:customStyle="1" w:styleId="Style104">
    <w:name w:val="_Style 104"/>
    <w:uiPriority w:val="31"/>
    <w:qFormat/>
    <w:rsid w:val="00D21768"/>
    <w:rPr>
      <w:smallCaps/>
      <w:color w:val="5A5A5A"/>
    </w:rPr>
  </w:style>
  <w:style w:type="paragraph" w:customStyle="1" w:styleId="Style79">
    <w:name w:val="_Style 79"/>
    <w:uiPriority w:val="99"/>
    <w:semiHidden/>
    <w:qFormat/>
    <w:rsid w:val="00D21768"/>
    <w:pPr>
      <w:spacing w:after="160" w:line="259" w:lineRule="auto"/>
    </w:pPr>
    <w:rPr>
      <w:rFonts w:ascii="Times New Roman" w:eastAsia="MS Mincho" w:hAnsi="Times New Roman"/>
      <w:lang w:val="en-GB" w:eastAsia="en-US"/>
    </w:rPr>
  </w:style>
  <w:style w:type="paragraph" w:customStyle="1" w:styleId="CharChar39">
    <w:name w:val="Char Char39"/>
    <w:semiHidden/>
    <w:rsid w:val="00D217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D21768"/>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D21768"/>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D21768"/>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D21768"/>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21768"/>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D21768"/>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D21768"/>
    <w:rPr>
      <w:rFonts w:ascii="Times New Roman" w:eastAsia="Times New Roman" w:hAnsi="Times New Roman" w:cs="Times New Roman" w:hint="default"/>
      <w:color w:val="000000"/>
      <w:sz w:val="20"/>
      <w:szCs w:val="20"/>
    </w:rPr>
  </w:style>
  <w:style w:type="character" w:customStyle="1" w:styleId="Char37">
    <w:name w:val="列表 Char3"/>
    <w:qFormat/>
    <w:rsid w:val="00D21768"/>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21768"/>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D21768"/>
  </w:style>
  <w:style w:type="numbering" w:customStyle="1" w:styleId="1ffff3">
    <w:name w:val="リストなし1"/>
    <w:next w:val="a4"/>
    <w:uiPriority w:val="99"/>
    <w:semiHidden/>
    <w:unhideWhenUsed/>
    <w:rsid w:val="00D21768"/>
  </w:style>
  <w:style w:type="numbering" w:customStyle="1" w:styleId="NoList1">
    <w:name w:val="No List1"/>
    <w:next w:val="a4"/>
    <w:semiHidden/>
    <w:unhideWhenUsed/>
    <w:rsid w:val="00D21768"/>
  </w:style>
  <w:style w:type="numbering" w:customStyle="1" w:styleId="11a">
    <w:name w:val="无列表11"/>
    <w:next w:val="a4"/>
    <w:semiHidden/>
    <w:rsid w:val="00D21768"/>
  </w:style>
  <w:style w:type="numbering" w:customStyle="1" w:styleId="11b">
    <w:name w:val="リストなし11"/>
    <w:next w:val="a4"/>
    <w:uiPriority w:val="99"/>
    <w:semiHidden/>
    <w:unhideWhenUsed/>
    <w:rsid w:val="00D21768"/>
  </w:style>
  <w:style w:type="numbering" w:customStyle="1" w:styleId="NoList2">
    <w:name w:val="No List2"/>
    <w:next w:val="a4"/>
    <w:semiHidden/>
    <w:unhideWhenUsed/>
    <w:rsid w:val="00D21768"/>
  </w:style>
  <w:style w:type="numbering" w:customStyle="1" w:styleId="NoList3">
    <w:name w:val="No List3"/>
    <w:next w:val="a4"/>
    <w:semiHidden/>
    <w:unhideWhenUsed/>
    <w:rsid w:val="00D21768"/>
  </w:style>
  <w:style w:type="numbering" w:customStyle="1" w:styleId="NoList11">
    <w:name w:val="No List11"/>
    <w:next w:val="a4"/>
    <w:semiHidden/>
    <w:unhideWhenUsed/>
    <w:rsid w:val="00D21768"/>
  </w:style>
  <w:style w:type="numbering" w:customStyle="1" w:styleId="NoList4">
    <w:name w:val="No List4"/>
    <w:next w:val="a4"/>
    <w:semiHidden/>
    <w:unhideWhenUsed/>
    <w:rsid w:val="00D21768"/>
  </w:style>
  <w:style w:type="numbering" w:customStyle="1" w:styleId="NoList5">
    <w:name w:val="No List5"/>
    <w:next w:val="a4"/>
    <w:semiHidden/>
    <w:unhideWhenUsed/>
    <w:rsid w:val="00D21768"/>
  </w:style>
  <w:style w:type="numbering" w:customStyle="1" w:styleId="NoList111">
    <w:name w:val="No List111"/>
    <w:next w:val="a4"/>
    <w:semiHidden/>
    <w:unhideWhenUsed/>
    <w:rsid w:val="00D21768"/>
  </w:style>
  <w:style w:type="numbering" w:customStyle="1" w:styleId="NoList21">
    <w:name w:val="No List21"/>
    <w:next w:val="a4"/>
    <w:semiHidden/>
    <w:unhideWhenUsed/>
    <w:rsid w:val="00D21768"/>
  </w:style>
  <w:style w:type="numbering" w:customStyle="1" w:styleId="NoList31">
    <w:name w:val="No List31"/>
    <w:next w:val="a4"/>
    <w:semiHidden/>
    <w:unhideWhenUsed/>
    <w:rsid w:val="00D21768"/>
  </w:style>
  <w:style w:type="numbering" w:customStyle="1" w:styleId="NoList41">
    <w:name w:val="No List41"/>
    <w:next w:val="a4"/>
    <w:semiHidden/>
    <w:unhideWhenUsed/>
    <w:rsid w:val="00D21768"/>
  </w:style>
  <w:style w:type="numbering" w:customStyle="1" w:styleId="NoList6">
    <w:name w:val="No List6"/>
    <w:next w:val="a4"/>
    <w:semiHidden/>
    <w:unhideWhenUsed/>
    <w:rsid w:val="00D21768"/>
  </w:style>
  <w:style w:type="numbering" w:customStyle="1" w:styleId="NoList7">
    <w:name w:val="No List7"/>
    <w:next w:val="a4"/>
    <w:semiHidden/>
    <w:unhideWhenUsed/>
    <w:rsid w:val="00D21768"/>
  </w:style>
  <w:style w:type="numbering" w:customStyle="1" w:styleId="NoList12">
    <w:name w:val="No List12"/>
    <w:next w:val="a4"/>
    <w:semiHidden/>
    <w:unhideWhenUsed/>
    <w:rsid w:val="00D21768"/>
  </w:style>
  <w:style w:type="numbering" w:customStyle="1" w:styleId="NoList22">
    <w:name w:val="No List22"/>
    <w:next w:val="a4"/>
    <w:semiHidden/>
    <w:unhideWhenUsed/>
    <w:rsid w:val="00D21768"/>
  </w:style>
  <w:style w:type="numbering" w:customStyle="1" w:styleId="NoList32">
    <w:name w:val="No List32"/>
    <w:next w:val="a4"/>
    <w:uiPriority w:val="99"/>
    <w:semiHidden/>
    <w:unhideWhenUsed/>
    <w:rsid w:val="00D21768"/>
  </w:style>
  <w:style w:type="numbering" w:customStyle="1" w:styleId="NoList8">
    <w:name w:val="No List8"/>
    <w:next w:val="a4"/>
    <w:semiHidden/>
    <w:rsid w:val="00D21768"/>
  </w:style>
  <w:style w:type="numbering" w:customStyle="1" w:styleId="NoList9">
    <w:name w:val="No List9"/>
    <w:next w:val="a4"/>
    <w:semiHidden/>
    <w:rsid w:val="00D21768"/>
  </w:style>
  <w:style w:type="numbering" w:customStyle="1" w:styleId="NoList13">
    <w:name w:val="No List13"/>
    <w:next w:val="a4"/>
    <w:semiHidden/>
    <w:rsid w:val="00D21768"/>
  </w:style>
  <w:style w:type="numbering" w:customStyle="1" w:styleId="NoList23">
    <w:name w:val="No List23"/>
    <w:next w:val="a4"/>
    <w:semiHidden/>
    <w:rsid w:val="00D21768"/>
  </w:style>
  <w:style w:type="numbering" w:customStyle="1" w:styleId="NoList10">
    <w:name w:val="No List10"/>
    <w:next w:val="a4"/>
    <w:semiHidden/>
    <w:rsid w:val="00D21768"/>
  </w:style>
  <w:style w:type="numbering" w:customStyle="1" w:styleId="NoList14">
    <w:name w:val="No List14"/>
    <w:next w:val="a4"/>
    <w:semiHidden/>
    <w:rsid w:val="00D21768"/>
  </w:style>
  <w:style w:type="numbering" w:customStyle="1" w:styleId="NoList24">
    <w:name w:val="No List24"/>
    <w:next w:val="a4"/>
    <w:semiHidden/>
    <w:rsid w:val="00D21768"/>
  </w:style>
  <w:style w:type="numbering" w:customStyle="1" w:styleId="NoList51">
    <w:name w:val="No List51"/>
    <w:next w:val="a4"/>
    <w:semiHidden/>
    <w:rsid w:val="00D21768"/>
  </w:style>
  <w:style w:type="numbering" w:customStyle="1" w:styleId="NoList15">
    <w:name w:val="No List15"/>
    <w:next w:val="a4"/>
    <w:semiHidden/>
    <w:rsid w:val="00D21768"/>
  </w:style>
  <w:style w:type="numbering" w:customStyle="1" w:styleId="NoList16">
    <w:name w:val="No List16"/>
    <w:next w:val="a4"/>
    <w:semiHidden/>
    <w:rsid w:val="00D21768"/>
  </w:style>
  <w:style w:type="numbering" w:customStyle="1" w:styleId="1ffff4">
    <w:name w:val="목록 없음1"/>
    <w:next w:val="a4"/>
    <w:semiHidden/>
    <w:unhideWhenUsed/>
    <w:rsid w:val="00D21768"/>
  </w:style>
  <w:style w:type="numbering" w:customStyle="1" w:styleId="2fff6">
    <w:name w:val="목록 없음2"/>
    <w:next w:val="a4"/>
    <w:semiHidden/>
    <w:rsid w:val="00D21768"/>
  </w:style>
  <w:style w:type="numbering" w:customStyle="1" w:styleId="NoList17">
    <w:name w:val="No List17"/>
    <w:next w:val="a4"/>
    <w:uiPriority w:val="99"/>
    <w:semiHidden/>
    <w:unhideWhenUsed/>
    <w:rsid w:val="00D21768"/>
  </w:style>
  <w:style w:type="numbering" w:customStyle="1" w:styleId="NoList19">
    <w:name w:val="No List19"/>
    <w:next w:val="a4"/>
    <w:uiPriority w:val="99"/>
    <w:semiHidden/>
    <w:unhideWhenUsed/>
    <w:rsid w:val="00D21768"/>
  </w:style>
  <w:style w:type="numbering" w:customStyle="1" w:styleId="124">
    <w:name w:val="无列表12"/>
    <w:next w:val="a4"/>
    <w:semiHidden/>
    <w:rsid w:val="00D21768"/>
  </w:style>
  <w:style w:type="numbering" w:customStyle="1" w:styleId="NoList18">
    <w:name w:val="No List18"/>
    <w:next w:val="a4"/>
    <w:semiHidden/>
    <w:rsid w:val="00D21768"/>
  </w:style>
  <w:style w:type="numbering" w:customStyle="1" w:styleId="NoList110">
    <w:name w:val="No List110"/>
    <w:next w:val="a4"/>
    <w:uiPriority w:val="99"/>
    <w:semiHidden/>
    <w:rsid w:val="00D21768"/>
  </w:style>
  <w:style w:type="numbering" w:customStyle="1" w:styleId="132">
    <w:name w:val="无列表13"/>
    <w:next w:val="a4"/>
    <w:semiHidden/>
    <w:rsid w:val="00D21768"/>
  </w:style>
  <w:style w:type="numbering" w:customStyle="1" w:styleId="125">
    <w:name w:val="リストなし12"/>
    <w:next w:val="a4"/>
    <w:uiPriority w:val="99"/>
    <w:semiHidden/>
    <w:unhideWhenUsed/>
    <w:rsid w:val="00D21768"/>
  </w:style>
  <w:style w:type="numbering" w:customStyle="1" w:styleId="NoList25">
    <w:name w:val="No List25"/>
    <w:next w:val="a4"/>
    <w:uiPriority w:val="99"/>
    <w:semiHidden/>
    <w:rsid w:val="00D21768"/>
  </w:style>
  <w:style w:type="numbering" w:customStyle="1" w:styleId="1111">
    <w:name w:val="无列表111"/>
    <w:next w:val="a4"/>
    <w:semiHidden/>
    <w:rsid w:val="00D21768"/>
  </w:style>
  <w:style w:type="numbering" w:customStyle="1" w:styleId="1112">
    <w:name w:val="リストなし111"/>
    <w:next w:val="a4"/>
    <w:uiPriority w:val="99"/>
    <w:semiHidden/>
    <w:unhideWhenUsed/>
    <w:rsid w:val="00D21768"/>
  </w:style>
  <w:style w:type="numbering" w:customStyle="1" w:styleId="1210">
    <w:name w:val="无列表121"/>
    <w:next w:val="a4"/>
    <w:semiHidden/>
    <w:rsid w:val="00D21768"/>
  </w:style>
  <w:style w:type="numbering" w:customStyle="1" w:styleId="1211">
    <w:name w:val="リストなし121"/>
    <w:next w:val="a4"/>
    <w:uiPriority w:val="99"/>
    <w:semiHidden/>
    <w:unhideWhenUsed/>
    <w:rsid w:val="00D21768"/>
  </w:style>
  <w:style w:type="numbering" w:customStyle="1" w:styleId="NoList112">
    <w:name w:val="No List112"/>
    <w:next w:val="a4"/>
    <w:uiPriority w:val="99"/>
    <w:semiHidden/>
    <w:unhideWhenUsed/>
    <w:rsid w:val="00D21768"/>
  </w:style>
  <w:style w:type="numbering" w:customStyle="1" w:styleId="11110">
    <w:name w:val="无列表1111"/>
    <w:next w:val="a4"/>
    <w:semiHidden/>
    <w:rsid w:val="00D21768"/>
  </w:style>
  <w:style w:type="numbering" w:customStyle="1" w:styleId="11111">
    <w:name w:val="リストなし1111"/>
    <w:next w:val="a4"/>
    <w:uiPriority w:val="99"/>
    <w:semiHidden/>
    <w:unhideWhenUsed/>
    <w:rsid w:val="00D21768"/>
  </w:style>
  <w:style w:type="numbering" w:customStyle="1" w:styleId="NoList42">
    <w:name w:val="No List42"/>
    <w:next w:val="a4"/>
    <w:uiPriority w:val="99"/>
    <w:semiHidden/>
    <w:unhideWhenUsed/>
    <w:rsid w:val="00D21768"/>
  </w:style>
  <w:style w:type="numbering" w:customStyle="1" w:styleId="1310">
    <w:name w:val="无列表131"/>
    <w:next w:val="a4"/>
    <w:semiHidden/>
    <w:rsid w:val="00D21768"/>
  </w:style>
  <w:style w:type="numbering" w:customStyle="1" w:styleId="133">
    <w:name w:val="リストなし13"/>
    <w:next w:val="a4"/>
    <w:uiPriority w:val="99"/>
    <w:semiHidden/>
    <w:unhideWhenUsed/>
    <w:rsid w:val="00D21768"/>
  </w:style>
  <w:style w:type="numbering" w:customStyle="1" w:styleId="NoList121">
    <w:name w:val="No List121"/>
    <w:next w:val="a4"/>
    <w:uiPriority w:val="99"/>
    <w:semiHidden/>
    <w:unhideWhenUsed/>
    <w:rsid w:val="00D21768"/>
  </w:style>
  <w:style w:type="numbering" w:customStyle="1" w:styleId="1120">
    <w:name w:val="无列表112"/>
    <w:next w:val="a4"/>
    <w:semiHidden/>
    <w:rsid w:val="00D21768"/>
  </w:style>
  <w:style w:type="numbering" w:customStyle="1" w:styleId="1121">
    <w:name w:val="リストなし112"/>
    <w:next w:val="a4"/>
    <w:uiPriority w:val="99"/>
    <w:semiHidden/>
    <w:unhideWhenUsed/>
    <w:rsid w:val="00D21768"/>
  </w:style>
  <w:style w:type="numbering" w:customStyle="1" w:styleId="NoList20">
    <w:name w:val="No List20"/>
    <w:next w:val="a4"/>
    <w:uiPriority w:val="99"/>
    <w:semiHidden/>
    <w:unhideWhenUsed/>
    <w:rsid w:val="00D21768"/>
  </w:style>
  <w:style w:type="numbering" w:customStyle="1" w:styleId="NoList113">
    <w:name w:val="No List113"/>
    <w:next w:val="a4"/>
    <w:uiPriority w:val="99"/>
    <w:semiHidden/>
    <w:rsid w:val="00D21768"/>
  </w:style>
  <w:style w:type="numbering" w:customStyle="1" w:styleId="141">
    <w:name w:val="无列表14"/>
    <w:next w:val="a4"/>
    <w:semiHidden/>
    <w:rsid w:val="00D21768"/>
  </w:style>
  <w:style w:type="numbering" w:customStyle="1" w:styleId="142">
    <w:name w:val="リストなし14"/>
    <w:next w:val="a4"/>
    <w:uiPriority w:val="99"/>
    <w:semiHidden/>
    <w:unhideWhenUsed/>
    <w:rsid w:val="00D21768"/>
  </w:style>
  <w:style w:type="numbering" w:customStyle="1" w:styleId="NoList26">
    <w:name w:val="No List26"/>
    <w:next w:val="a4"/>
    <w:uiPriority w:val="99"/>
    <w:semiHidden/>
    <w:rsid w:val="00D21768"/>
  </w:style>
  <w:style w:type="numbering" w:customStyle="1" w:styleId="1130">
    <w:name w:val="无列表113"/>
    <w:next w:val="a4"/>
    <w:semiHidden/>
    <w:rsid w:val="00D21768"/>
  </w:style>
  <w:style w:type="numbering" w:customStyle="1" w:styleId="1131">
    <w:name w:val="リストなし113"/>
    <w:next w:val="a4"/>
    <w:uiPriority w:val="99"/>
    <w:semiHidden/>
    <w:unhideWhenUsed/>
    <w:rsid w:val="00D21768"/>
  </w:style>
  <w:style w:type="numbering" w:customStyle="1" w:styleId="NoList33">
    <w:name w:val="No List33"/>
    <w:next w:val="a4"/>
    <w:uiPriority w:val="99"/>
    <w:semiHidden/>
    <w:unhideWhenUsed/>
    <w:rsid w:val="00D21768"/>
  </w:style>
  <w:style w:type="numbering" w:customStyle="1" w:styleId="1220">
    <w:name w:val="无列表122"/>
    <w:next w:val="a4"/>
    <w:semiHidden/>
    <w:rsid w:val="00D21768"/>
  </w:style>
  <w:style w:type="numbering" w:customStyle="1" w:styleId="1221">
    <w:name w:val="リストなし122"/>
    <w:next w:val="a4"/>
    <w:uiPriority w:val="99"/>
    <w:semiHidden/>
    <w:unhideWhenUsed/>
    <w:rsid w:val="00D21768"/>
  </w:style>
  <w:style w:type="numbering" w:customStyle="1" w:styleId="NoList114">
    <w:name w:val="No List114"/>
    <w:next w:val="a4"/>
    <w:uiPriority w:val="99"/>
    <w:semiHidden/>
    <w:unhideWhenUsed/>
    <w:rsid w:val="00D21768"/>
  </w:style>
  <w:style w:type="numbering" w:customStyle="1" w:styleId="11120">
    <w:name w:val="无列表1112"/>
    <w:next w:val="a4"/>
    <w:semiHidden/>
    <w:rsid w:val="00D21768"/>
  </w:style>
  <w:style w:type="numbering" w:customStyle="1" w:styleId="11121">
    <w:name w:val="リストなし1112"/>
    <w:next w:val="a4"/>
    <w:uiPriority w:val="99"/>
    <w:semiHidden/>
    <w:unhideWhenUsed/>
    <w:rsid w:val="00D21768"/>
  </w:style>
  <w:style w:type="numbering" w:customStyle="1" w:styleId="NoList43">
    <w:name w:val="No List43"/>
    <w:next w:val="a4"/>
    <w:uiPriority w:val="99"/>
    <w:semiHidden/>
    <w:unhideWhenUsed/>
    <w:rsid w:val="00D21768"/>
  </w:style>
  <w:style w:type="numbering" w:customStyle="1" w:styleId="1320">
    <w:name w:val="无列表132"/>
    <w:next w:val="a4"/>
    <w:semiHidden/>
    <w:rsid w:val="00D21768"/>
  </w:style>
  <w:style w:type="numbering" w:customStyle="1" w:styleId="1311">
    <w:name w:val="リストなし131"/>
    <w:next w:val="a4"/>
    <w:uiPriority w:val="99"/>
    <w:semiHidden/>
    <w:unhideWhenUsed/>
    <w:rsid w:val="00D21768"/>
  </w:style>
  <w:style w:type="numbering" w:customStyle="1" w:styleId="NoList122">
    <w:name w:val="No List122"/>
    <w:next w:val="a4"/>
    <w:uiPriority w:val="99"/>
    <w:semiHidden/>
    <w:unhideWhenUsed/>
    <w:rsid w:val="00D21768"/>
  </w:style>
  <w:style w:type="numbering" w:customStyle="1" w:styleId="11210">
    <w:name w:val="无列表1121"/>
    <w:next w:val="a4"/>
    <w:semiHidden/>
    <w:rsid w:val="00D21768"/>
  </w:style>
  <w:style w:type="numbering" w:customStyle="1" w:styleId="11211">
    <w:name w:val="リストなし1121"/>
    <w:next w:val="a4"/>
    <w:uiPriority w:val="99"/>
    <w:semiHidden/>
    <w:unhideWhenUsed/>
    <w:rsid w:val="00D21768"/>
  </w:style>
  <w:style w:type="numbering" w:customStyle="1" w:styleId="NoList27">
    <w:name w:val="No List27"/>
    <w:next w:val="a4"/>
    <w:uiPriority w:val="99"/>
    <w:semiHidden/>
    <w:unhideWhenUsed/>
    <w:rsid w:val="00D21768"/>
  </w:style>
  <w:style w:type="numbering" w:customStyle="1" w:styleId="NoList115">
    <w:name w:val="No List115"/>
    <w:next w:val="a4"/>
    <w:uiPriority w:val="99"/>
    <w:semiHidden/>
    <w:rsid w:val="00D21768"/>
  </w:style>
  <w:style w:type="numbering" w:customStyle="1" w:styleId="152">
    <w:name w:val="无列表15"/>
    <w:next w:val="a4"/>
    <w:semiHidden/>
    <w:rsid w:val="00D21768"/>
  </w:style>
  <w:style w:type="numbering" w:customStyle="1" w:styleId="153">
    <w:name w:val="リストなし15"/>
    <w:next w:val="a4"/>
    <w:uiPriority w:val="99"/>
    <w:semiHidden/>
    <w:unhideWhenUsed/>
    <w:rsid w:val="00D21768"/>
  </w:style>
  <w:style w:type="numbering" w:customStyle="1" w:styleId="NoList28">
    <w:name w:val="No List28"/>
    <w:next w:val="a4"/>
    <w:uiPriority w:val="99"/>
    <w:semiHidden/>
    <w:rsid w:val="00D21768"/>
  </w:style>
  <w:style w:type="numbering" w:customStyle="1" w:styleId="1140">
    <w:name w:val="无列表114"/>
    <w:next w:val="a4"/>
    <w:semiHidden/>
    <w:rsid w:val="00D21768"/>
  </w:style>
  <w:style w:type="numbering" w:customStyle="1" w:styleId="1141">
    <w:name w:val="リストなし114"/>
    <w:next w:val="a4"/>
    <w:uiPriority w:val="99"/>
    <w:semiHidden/>
    <w:unhideWhenUsed/>
    <w:rsid w:val="00D21768"/>
  </w:style>
  <w:style w:type="numbering" w:customStyle="1" w:styleId="NoList34">
    <w:name w:val="No List34"/>
    <w:next w:val="a4"/>
    <w:uiPriority w:val="99"/>
    <w:semiHidden/>
    <w:unhideWhenUsed/>
    <w:rsid w:val="00D21768"/>
  </w:style>
  <w:style w:type="numbering" w:customStyle="1" w:styleId="1230">
    <w:name w:val="无列表123"/>
    <w:next w:val="a4"/>
    <w:semiHidden/>
    <w:rsid w:val="00D21768"/>
  </w:style>
  <w:style w:type="numbering" w:customStyle="1" w:styleId="1231">
    <w:name w:val="リストなし123"/>
    <w:next w:val="a4"/>
    <w:uiPriority w:val="99"/>
    <w:semiHidden/>
    <w:unhideWhenUsed/>
    <w:rsid w:val="00D21768"/>
  </w:style>
  <w:style w:type="numbering" w:customStyle="1" w:styleId="NoList116">
    <w:name w:val="No List116"/>
    <w:next w:val="a4"/>
    <w:uiPriority w:val="99"/>
    <w:semiHidden/>
    <w:unhideWhenUsed/>
    <w:rsid w:val="00D21768"/>
  </w:style>
  <w:style w:type="numbering" w:customStyle="1" w:styleId="1113">
    <w:name w:val="无列表1113"/>
    <w:next w:val="a4"/>
    <w:semiHidden/>
    <w:rsid w:val="00D21768"/>
  </w:style>
  <w:style w:type="numbering" w:customStyle="1" w:styleId="11130">
    <w:name w:val="リストなし1113"/>
    <w:next w:val="a4"/>
    <w:uiPriority w:val="99"/>
    <w:semiHidden/>
    <w:unhideWhenUsed/>
    <w:rsid w:val="00D21768"/>
  </w:style>
  <w:style w:type="numbering" w:customStyle="1" w:styleId="NoList44">
    <w:name w:val="No List44"/>
    <w:next w:val="a4"/>
    <w:uiPriority w:val="99"/>
    <w:semiHidden/>
    <w:unhideWhenUsed/>
    <w:rsid w:val="00D21768"/>
  </w:style>
  <w:style w:type="numbering" w:customStyle="1" w:styleId="1330">
    <w:name w:val="无列表133"/>
    <w:next w:val="a4"/>
    <w:semiHidden/>
    <w:rsid w:val="00D21768"/>
  </w:style>
  <w:style w:type="numbering" w:customStyle="1" w:styleId="1321">
    <w:name w:val="リストなし132"/>
    <w:next w:val="a4"/>
    <w:uiPriority w:val="99"/>
    <w:semiHidden/>
    <w:unhideWhenUsed/>
    <w:rsid w:val="00D21768"/>
  </w:style>
  <w:style w:type="numbering" w:customStyle="1" w:styleId="NoList123">
    <w:name w:val="No List123"/>
    <w:next w:val="a4"/>
    <w:uiPriority w:val="99"/>
    <w:semiHidden/>
    <w:unhideWhenUsed/>
    <w:rsid w:val="00D21768"/>
  </w:style>
  <w:style w:type="numbering" w:customStyle="1" w:styleId="1122">
    <w:name w:val="无列表1122"/>
    <w:next w:val="a4"/>
    <w:semiHidden/>
    <w:rsid w:val="00D21768"/>
  </w:style>
  <w:style w:type="numbering" w:customStyle="1" w:styleId="11220">
    <w:name w:val="リストなし1122"/>
    <w:next w:val="a4"/>
    <w:uiPriority w:val="99"/>
    <w:semiHidden/>
    <w:unhideWhenUsed/>
    <w:rsid w:val="00D21768"/>
  </w:style>
  <w:style w:type="numbering" w:customStyle="1" w:styleId="NoList29">
    <w:name w:val="No List29"/>
    <w:next w:val="a4"/>
    <w:uiPriority w:val="99"/>
    <w:semiHidden/>
    <w:unhideWhenUsed/>
    <w:rsid w:val="00D21768"/>
  </w:style>
  <w:style w:type="numbering" w:customStyle="1" w:styleId="NoList117">
    <w:name w:val="No List117"/>
    <w:next w:val="a4"/>
    <w:uiPriority w:val="99"/>
    <w:semiHidden/>
    <w:rsid w:val="00D21768"/>
  </w:style>
  <w:style w:type="numbering" w:customStyle="1" w:styleId="161">
    <w:name w:val="无列表16"/>
    <w:next w:val="a4"/>
    <w:semiHidden/>
    <w:rsid w:val="00D21768"/>
  </w:style>
  <w:style w:type="numbering" w:customStyle="1" w:styleId="162">
    <w:name w:val="リストなし16"/>
    <w:next w:val="a4"/>
    <w:uiPriority w:val="99"/>
    <w:semiHidden/>
    <w:unhideWhenUsed/>
    <w:rsid w:val="00D21768"/>
  </w:style>
  <w:style w:type="numbering" w:customStyle="1" w:styleId="NoList210">
    <w:name w:val="No List210"/>
    <w:next w:val="a4"/>
    <w:uiPriority w:val="99"/>
    <w:semiHidden/>
    <w:rsid w:val="00D21768"/>
  </w:style>
  <w:style w:type="numbering" w:customStyle="1" w:styleId="1150">
    <w:name w:val="无列表115"/>
    <w:next w:val="a4"/>
    <w:semiHidden/>
    <w:rsid w:val="00D21768"/>
  </w:style>
  <w:style w:type="numbering" w:customStyle="1" w:styleId="1151">
    <w:name w:val="リストなし115"/>
    <w:next w:val="a4"/>
    <w:uiPriority w:val="99"/>
    <w:semiHidden/>
    <w:unhideWhenUsed/>
    <w:rsid w:val="00D21768"/>
  </w:style>
  <w:style w:type="numbering" w:customStyle="1" w:styleId="NoList35">
    <w:name w:val="No List35"/>
    <w:next w:val="a4"/>
    <w:uiPriority w:val="99"/>
    <w:semiHidden/>
    <w:unhideWhenUsed/>
    <w:rsid w:val="00D21768"/>
  </w:style>
  <w:style w:type="numbering" w:customStyle="1" w:styleId="1240">
    <w:name w:val="无列表124"/>
    <w:next w:val="a4"/>
    <w:semiHidden/>
    <w:rsid w:val="00D21768"/>
  </w:style>
  <w:style w:type="numbering" w:customStyle="1" w:styleId="1241">
    <w:name w:val="リストなし124"/>
    <w:next w:val="a4"/>
    <w:uiPriority w:val="99"/>
    <w:semiHidden/>
    <w:unhideWhenUsed/>
    <w:rsid w:val="00D21768"/>
  </w:style>
  <w:style w:type="numbering" w:customStyle="1" w:styleId="NoList118">
    <w:name w:val="No List118"/>
    <w:next w:val="a4"/>
    <w:uiPriority w:val="99"/>
    <w:semiHidden/>
    <w:unhideWhenUsed/>
    <w:rsid w:val="00D21768"/>
  </w:style>
  <w:style w:type="numbering" w:customStyle="1" w:styleId="1114">
    <w:name w:val="无列表1114"/>
    <w:next w:val="a4"/>
    <w:semiHidden/>
    <w:rsid w:val="00D21768"/>
  </w:style>
  <w:style w:type="numbering" w:customStyle="1" w:styleId="11140">
    <w:name w:val="リストなし1114"/>
    <w:next w:val="a4"/>
    <w:uiPriority w:val="99"/>
    <w:semiHidden/>
    <w:unhideWhenUsed/>
    <w:rsid w:val="00D21768"/>
  </w:style>
  <w:style w:type="numbering" w:customStyle="1" w:styleId="NoList45">
    <w:name w:val="No List45"/>
    <w:next w:val="a4"/>
    <w:uiPriority w:val="99"/>
    <w:semiHidden/>
    <w:unhideWhenUsed/>
    <w:rsid w:val="00D21768"/>
  </w:style>
  <w:style w:type="numbering" w:customStyle="1" w:styleId="134">
    <w:name w:val="无列表134"/>
    <w:next w:val="a4"/>
    <w:semiHidden/>
    <w:rsid w:val="00D21768"/>
  </w:style>
  <w:style w:type="numbering" w:customStyle="1" w:styleId="1331">
    <w:name w:val="リストなし133"/>
    <w:next w:val="a4"/>
    <w:uiPriority w:val="99"/>
    <w:semiHidden/>
    <w:unhideWhenUsed/>
    <w:rsid w:val="00D21768"/>
  </w:style>
  <w:style w:type="numbering" w:customStyle="1" w:styleId="NoList124">
    <w:name w:val="No List124"/>
    <w:next w:val="a4"/>
    <w:uiPriority w:val="99"/>
    <w:semiHidden/>
    <w:unhideWhenUsed/>
    <w:rsid w:val="00D21768"/>
  </w:style>
  <w:style w:type="numbering" w:customStyle="1" w:styleId="1123">
    <w:name w:val="无列表1123"/>
    <w:next w:val="a4"/>
    <w:semiHidden/>
    <w:rsid w:val="00D21768"/>
  </w:style>
  <w:style w:type="numbering" w:customStyle="1" w:styleId="11230">
    <w:name w:val="リストなし1123"/>
    <w:next w:val="a4"/>
    <w:uiPriority w:val="99"/>
    <w:semiHidden/>
    <w:unhideWhenUsed/>
    <w:rsid w:val="00D21768"/>
  </w:style>
  <w:style w:type="numbering" w:customStyle="1" w:styleId="11c">
    <w:name w:val="목록 없음11"/>
    <w:next w:val="a4"/>
    <w:semiHidden/>
    <w:unhideWhenUsed/>
    <w:rsid w:val="00D21768"/>
  </w:style>
  <w:style w:type="numbering" w:customStyle="1" w:styleId="21f">
    <w:name w:val="목록 없음21"/>
    <w:next w:val="a4"/>
    <w:semiHidden/>
    <w:rsid w:val="00D21768"/>
  </w:style>
  <w:style w:type="numbering" w:customStyle="1" w:styleId="NoList52">
    <w:name w:val="No List52"/>
    <w:next w:val="a4"/>
    <w:semiHidden/>
    <w:rsid w:val="00D21768"/>
  </w:style>
  <w:style w:type="numbering" w:customStyle="1" w:styleId="NoList61">
    <w:name w:val="No List61"/>
    <w:next w:val="a4"/>
    <w:semiHidden/>
    <w:rsid w:val="00D21768"/>
  </w:style>
  <w:style w:type="numbering" w:customStyle="1" w:styleId="NoList71">
    <w:name w:val="No List71"/>
    <w:next w:val="a4"/>
    <w:semiHidden/>
    <w:rsid w:val="00D21768"/>
  </w:style>
  <w:style w:type="numbering" w:customStyle="1" w:styleId="NoList211">
    <w:name w:val="No List211"/>
    <w:next w:val="a4"/>
    <w:semiHidden/>
    <w:rsid w:val="00D21768"/>
  </w:style>
  <w:style w:type="numbering" w:customStyle="1" w:styleId="NoList81">
    <w:name w:val="No List81"/>
    <w:next w:val="a4"/>
    <w:semiHidden/>
    <w:rsid w:val="00D21768"/>
  </w:style>
  <w:style w:type="numbering" w:customStyle="1" w:styleId="NoList221">
    <w:name w:val="No List221"/>
    <w:next w:val="a4"/>
    <w:semiHidden/>
    <w:rsid w:val="00D21768"/>
  </w:style>
  <w:style w:type="numbering" w:customStyle="1" w:styleId="NoList91">
    <w:name w:val="No List91"/>
    <w:next w:val="a4"/>
    <w:semiHidden/>
    <w:rsid w:val="00D21768"/>
  </w:style>
  <w:style w:type="numbering" w:customStyle="1" w:styleId="NoList131">
    <w:name w:val="No List131"/>
    <w:next w:val="a4"/>
    <w:semiHidden/>
    <w:rsid w:val="00D21768"/>
  </w:style>
  <w:style w:type="numbering" w:customStyle="1" w:styleId="NoList231">
    <w:name w:val="No List231"/>
    <w:next w:val="a4"/>
    <w:semiHidden/>
    <w:rsid w:val="00D21768"/>
  </w:style>
  <w:style w:type="numbering" w:customStyle="1" w:styleId="NoList101">
    <w:name w:val="No List101"/>
    <w:next w:val="a4"/>
    <w:semiHidden/>
    <w:rsid w:val="00D21768"/>
  </w:style>
  <w:style w:type="numbering" w:customStyle="1" w:styleId="NoList141">
    <w:name w:val="No List141"/>
    <w:next w:val="a4"/>
    <w:semiHidden/>
    <w:rsid w:val="00D21768"/>
  </w:style>
  <w:style w:type="numbering" w:customStyle="1" w:styleId="NoList241">
    <w:name w:val="No List241"/>
    <w:next w:val="a4"/>
    <w:semiHidden/>
    <w:rsid w:val="00D21768"/>
  </w:style>
  <w:style w:type="numbering" w:customStyle="1" w:styleId="NoList311">
    <w:name w:val="No List311"/>
    <w:next w:val="a4"/>
    <w:semiHidden/>
    <w:rsid w:val="00D21768"/>
  </w:style>
  <w:style w:type="numbering" w:customStyle="1" w:styleId="NoList411">
    <w:name w:val="No List411"/>
    <w:next w:val="a4"/>
    <w:semiHidden/>
    <w:rsid w:val="00D21768"/>
  </w:style>
  <w:style w:type="numbering" w:customStyle="1" w:styleId="NoList511">
    <w:name w:val="No List511"/>
    <w:next w:val="a4"/>
    <w:semiHidden/>
    <w:rsid w:val="00D21768"/>
  </w:style>
  <w:style w:type="numbering" w:customStyle="1" w:styleId="NoList151">
    <w:name w:val="No List151"/>
    <w:next w:val="a4"/>
    <w:semiHidden/>
    <w:rsid w:val="00D21768"/>
  </w:style>
  <w:style w:type="numbering" w:customStyle="1" w:styleId="NoList161">
    <w:name w:val="No List161"/>
    <w:next w:val="a4"/>
    <w:semiHidden/>
    <w:rsid w:val="00D21768"/>
  </w:style>
  <w:style w:type="numbering" w:customStyle="1" w:styleId="NoList1111">
    <w:name w:val="No List1111"/>
    <w:next w:val="a4"/>
    <w:semiHidden/>
    <w:rsid w:val="00D21768"/>
  </w:style>
  <w:style w:type="numbering" w:customStyle="1" w:styleId="2fff7">
    <w:name w:val="无列表2"/>
    <w:next w:val="a4"/>
    <w:uiPriority w:val="99"/>
    <w:semiHidden/>
    <w:unhideWhenUsed/>
    <w:rsid w:val="00D21768"/>
  </w:style>
  <w:style w:type="numbering" w:customStyle="1" w:styleId="3fff1">
    <w:name w:val="无列表3"/>
    <w:next w:val="a4"/>
    <w:uiPriority w:val="99"/>
    <w:semiHidden/>
    <w:unhideWhenUsed/>
    <w:rsid w:val="00D21768"/>
  </w:style>
  <w:style w:type="numbering" w:customStyle="1" w:styleId="NoList321">
    <w:name w:val="No List321"/>
    <w:next w:val="a4"/>
    <w:uiPriority w:val="99"/>
    <w:semiHidden/>
    <w:rsid w:val="00D21768"/>
  </w:style>
  <w:style w:type="numbering" w:customStyle="1" w:styleId="NoList421">
    <w:name w:val="No List421"/>
    <w:next w:val="a4"/>
    <w:uiPriority w:val="99"/>
    <w:semiHidden/>
    <w:rsid w:val="00D21768"/>
  </w:style>
  <w:style w:type="numbering" w:customStyle="1" w:styleId="NoList521">
    <w:name w:val="No List521"/>
    <w:next w:val="a4"/>
    <w:semiHidden/>
    <w:rsid w:val="00D21768"/>
  </w:style>
  <w:style w:type="numbering" w:customStyle="1" w:styleId="1ffff5">
    <w:name w:val="無清單1"/>
    <w:next w:val="a4"/>
    <w:uiPriority w:val="99"/>
    <w:semiHidden/>
    <w:unhideWhenUsed/>
    <w:rsid w:val="00D21768"/>
  </w:style>
  <w:style w:type="numbering" w:customStyle="1" w:styleId="11d">
    <w:name w:val="無清單11"/>
    <w:next w:val="a4"/>
    <w:uiPriority w:val="99"/>
    <w:semiHidden/>
    <w:unhideWhenUsed/>
    <w:rsid w:val="00D21768"/>
  </w:style>
  <w:style w:type="numbering" w:customStyle="1" w:styleId="NoList171">
    <w:name w:val="No List171"/>
    <w:next w:val="a4"/>
    <w:uiPriority w:val="99"/>
    <w:semiHidden/>
    <w:unhideWhenUsed/>
    <w:rsid w:val="00D21768"/>
  </w:style>
  <w:style w:type="numbering" w:customStyle="1" w:styleId="NoList181">
    <w:name w:val="No List181"/>
    <w:next w:val="a4"/>
    <w:semiHidden/>
    <w:rsid w:val="00D21768"/>
  </w:style>
  <w:style w:type="numbering" w:customStyle="1" w:styleId="NoList191">
    <w:name w:val="No List191"/>
    <w:next w:val="a4"/>
    <w:uiPriority w:val="99"/>
    <w:semiHidden/>
    <w:unhideWhenUsed/>
    <w:rsid w:val="00D21768"/>
  </w:style>
  <w:style w:type="numbering" w:customStyle="1" w:styleId="NoList251">
    <w:name w:val="No List251"/>
    <w:next w:val="a4"/>
    <w:uiPriority w:val="99"/>
    <w:semiHidden/>
    <w:rsid w:val="00D21768"/>
  </w:style>
  <w:style w:type="numbering" w:customStyle="1" w:styleId="12110">
    <w:name w:val="无列表1211"/>
    <w:next w:val="a4"/>
    <w:semiHidden/>
    <w:rsid w:val="00D21768"/>
  </w:style>
  <w:style w:type="numbering" w:customStyle="1" w:styleId="NoList1121">
    <w:name w:val="No List1121"/>
    <w:next w:val="a4"/>
    <w:uiPriority w:val="99"/>
    <w:semiHidden/>
    <w:unhideWhenUsed/>
    <w:rsid w:val="00D21768"/>
  </w:style>
  <w:style w:type="numbering" w:customStyle="1" w:styleId="111110">
    <w:name w:val="无列表11111"/>
    <w:next w:val="a4"/>
    <w:semiHidden/>
    <w:rsid w:val="00D21768"/>
  </w:style>
  <w:style w:type="numbering" w:customStyle="1" w:styleId="111111">
    <w:name w:val="リストなし11111"/>
    <w:next w:val="a4"/>
    <w:uiPriority w:val="99"/>
    <w:semiHidden/>
    <w:unhideWhenUsed/>
    <w:rsid w:val="00D21768"/>
  </w:style>
  <w:style w:type="numbering" w:customStyle="1" w:styleId="NoList1211">
    <w:name w:val="No List1211"/>
    <w:next w:val="a4"/>
    <w:uiPriority w:val="99"/>
    <w:semiHidden/>
    <w:unhideWhenUsed/>
    <w:rsid w:val="00D21768"/>
  </w:style>
  <w:style w:type="numbering" w:customStyle="1" w:styleId="126">
    <w:name w:val="목록 없음12"/>
    <w:next w:val="a4"/>
    <w:semiHidden/>
    <w:unhideWhenUsed/>
    <w:rsid w:val="00D21768"/>
  </w:style>
  <w:style w:type="numbering" w:customStyle="1" w:styleId="229">
    <w:name w:val="목록 없음22"/>
    <w:next w:val="a4"/>
    <w:semiHidden/>
    <w:rsid w:val="00D21768"/>
  </w:style>
  <w:style w:type="numbering" w:customStyle="1" w:styleId="NoList53">
    <w:name w:val="No List53"/>
    <w:next w:val="a4"/>
    <w:semiHidden/>
    <w:rsid w:val="00D21768"/>
  </w:style>
  <w:style w:type="numbering" w:customStyle="1" w:styleId="NoList62">
    <w:name w:val="No List62"/>
    <w:next w:val="a4"/>
    <w:semiHidden/>
    <w:rsid w:val="00D21768"/>
  </w:style>
  <w:style w:type="numbering" w:customStyle="1" w:styleId="NoList72">
    <w:name w:val="No List72"/>
    <w:next w:val="a4"/>
    <w:semiHidden/>
    <w:rsid w:val="00D21768"/>
  </w:style>
  <w:style w:type="numbering" w:customStyle="1" w:styleId="NoList212">
    <w:name w:val="No List212"/>
    <w:next w:val="a4"/>
    <w:semiHidden/>
    <w:rsid w:val="00D21768"/>
  </w:style>
  <w:style w:type="numbering" w:customStyle="1" w:styleId="NoList82">
    <w:name w:val="No List82"/>
    <w:next w:val="a4"/>
    <w:semiHidden/>
    <w:rsid w:val="00D21768"/>
  </w:style>
  <w:style w:type="numbering" w:customStyle="1" w:styleId="NoList222">
    <w:name w:val="No List222"/>
    <w:next w:val="a4"/>
    <w:semiHidden/>
    <w:rsid w:val="00D21768"/>
  </w:style>
  <w:style w:type="numbering" w:customStyle="1" w:styleId="NoList92">
    <w:name w:val="No List92"/>
    <w:next w:val="a4"/>
    <w:semiHidden/>
    <w:rsid w:val="00D21768"/>
  </w:style>
  <w:style w:type="numbering" w:customStyle="1" w:styleId="NoList132">
    <w:name w:val="No List132"/>
    <w:next w:val="a4"/>
    <w:semiHidden/>
    <w:rsid w:val="00D21768"/>
  </w:style>
  <w:style w:type="numbering" w:customStyle="1" w:styleId="NoList232">
    <w:name w:val="No List232"/>
    <w:next w:val="a4"/>
    <w:semiHidden/>
    <w:rsid w:val="00D21768"/>
  </w:style>
  <w:style w:type="numbering" w:customStyle="1" w:styleId="NoList102">
    <w:name w:val="No List102"/>
    <w:next w:val="a4"/>
    <w:semiHidden/>
    <w:rsid w:val="00D21768"/>
  </w:style>
  <w:style w:type="numbering" w:customStyle="1" w:styleId="NoList142">
    <w:name w:val="No List142"/>
    <w:next w:val="a4"/>
    <w:semiHidden/>
    <w:rsid w:val="00D21768"/>
  </w:style>
  <w:style w:type="numbering" w:customStyle="1" w:styleId="NoList242">
    <w:name w:val="No List242"/>
    <w:next w:val="a4"/>
    <w:semiHidden/>
    <w:rsid w:val="00D21768"/>
  </w:style>
  <w:style w:type="numbering" w:customStyle="1" w:styleId="NoList312">
    <w:name w:val="No List312"/>
    <w:next w:val="a4"/>
    <w:semiHidden/>
    <w:rsid w:val="00D21768"/>
  </w:style>
  <w:style w:type="numbering" w:customStyle="1" w:styleId="NoList412">
    <w:name w:val="No List412"/>
    <w:next w:val="a4"/>
    <w:semiHidden/>
    <w:rsid w:val="00D21768"/>
  </w:style>
  <w:style w:type="numbering" w:customStyle="1" w:styleId="NoList512">
    <w:name w:val="No List512"/>
    <w:next w:val="a4"/>
    <w:semiHidden/>
    <w:rsid w:val="00D21768"/>
  </w:style>
  <w:style w:type="numbering" w:customStyle="1" w:styleId="NoList152">
    <w:name w:val="No List152"/>
    <w:next w:val="a4"/>
    <w:semiHidden/>
    <w:rsid w:val="00D21768"/>
  </w:style>
  <w:style w:type="numbering" w:customStyle="1" w:styleId="NoList162">
    <w:name w:val="No List162"/>
    <w:next w:val="a4"/>
    <w:semiHidden/>
    <w:rsid w:val="00D21768"/>
  </w:style>
  <w:style w:type="numbering" w:customStyle="1" w:styleId="NoList1112">
    <w:name w:val="No List1112"/>
    <w:next w:val="a4"/>
    <w:semiHidden/>
    <w:rsid w:val="00D21768"/>
  </w:style>
  <w:style w:type="numbering" w:customStyle="1" w:styleId="135">
    <w:name w:val="목록 없음13"/>
    <w:next w:val="a4"/>
    <w:semiHidden/>
    <w:unhideWhenUsed/>
    <w:rsid w:val="00D21768"/>
  </w:style>
  <w:style w:type="numbering" w:customStyle="1" w:styleId="239">
    <w:name w:val="목록 없음23"/>
    <w:next w:val="a4"/>
    <w:semiHidden/>
    <w:rsid w:val="00D21768"/>
  </w:style>
  <w:style w:type="numbering" w:customStyle="1" w:styleId="NoList54">
    <w:name w:val="No List54"/>
    <w:next w:val="a4"/>
    <w:semiHidden/>
    <w:rsid w:val="00D21768"/>
  </w:style>
  <w:style w:type="numbering" w:customStyle="1" w:styleId="NoList63">
    <w:name w:val="No List63"/>
    <w:next w:val="a4"/>
    <w:semiHidden/>
    <w:rsid w:val="00D21768"/>
  </w:style>
  <w:style w:type="numbering" w:customStyle="1" w:styleId="NoList73">
    <w:name w:val="No List73"/>
    <w:next w:val="a4"/>
    <w:semiHidden/>
    <w:rsid w:val="00D21768"/>
  </w:style>
  <w:style w:type="numbering" w:customStyle="1" w:styleId="NoList213">
    <w:name w:val="No List213"/>
    <w:next w:val="a4"/>
    <w:semiHidden/>
    <w:rsid w:val="00D21768"/>
  </w:style>
  <w:style w:type="numbering" w:customStyle="1" w:styleId="NoList83">
    <w:name w:val="No List83"/>
    <w:next w:val="a4"/>
    <w:semiHidden/>
    <w:rsid w:val="00D21768"/>
  </w:style>
  <w:style w:type="numbering" w:customStyle="1" w:styleId="NoList223">
    <w:name w:val="No List223"/>
    <w:next w:val="a4"/>
    <w:semiHidden/>
    <w:rsid w:val="00D21768"/>
  </w:style>
  <w:style w:type="numbering" w:customStyle="1" w:styleId="NoList93">
    <w:name w:val="No List93"/>
    <w:next w:val="a4"/>
    <w:semiHidden/>
    <w:rsid w:val="00D21768"/>
  </w:style>
  <w:style w:type="numbering" w:customStyle="1" w:styleId="NoList133">
    <w:name w:val="No List133"/>
    <w:next w:val="a4"/>
    <w:semiHidden/>
    <w:rsid w:val="00D21768"/>
  </w:style>
  <w:style w:type="numbering" w:customStyle="1" w:styleId="NoList233">
    <w:name w:val="No List233"/>
    <w:next w:val="a4"/>
    <w:semiHidden/>
    <w:rsid w:val="00D21768"/>
  </w:style>
  <w:style w:type="numbering" w:customStyle="1" w:styleId="NoList103">
    <w:name w:val="No List103"/>
    <w:next w:val="a4"/>
    <w:semiHidden/>
    <w:rsid w:val="00D21768"/>
  </w:style>
  <w:style w:type="numbering" w:customStyle="1" w:styleId="NoList143">
    <w:name w:val="No List143"/>
    <w:next w:val="a4"/>
    <w:semiHidden/>
    <w:rsid w:val="00D21768"/>
  </w:style>
  <w:style w:type="numbering" w:customStyle="1" w:styleId="NoList243">
    <w:name w:val="No List243"/>
    <w:next w:val="a4"/>
    <w:semiHidden/>
    <w:rsid w:val="00D21768"/>
  </w:style>
  <w:style w:type="numbering" w:customStyle="1" w:styleId="NoList313">
    <w:name w:val="No List313"/>
    <w:next w:val="a4"/>
    <w:semiHidden/>
    <w:rsid w:val="00D21768"/>
  </w:style>
  <w:style w:type="numbering" w:customStyle="1" w:styleId="NoList413">
    <w:name w:val="No List413"/>
    <w:next w:val="a4"/>
    <w:semiHidden/>
    <w:rsid w:val="00D21768"/>
  </w:style>
  <w:style w:type="numbering" w:customStyle="1" w:styleId="NoList513">
    <w:name w:val="No List513"/>
    <w:next w:val="a4"/>
    <w:semiHidden/>
    <w:rsid w:val="00D21768"/>
  </w:style>
  <w:style w:type="numbering" w:customStyle="1" w:styleId="NoList153">
    <w:name w:val="No List153"/>
    <w:next w:val="a4"/>
    <w:semiHidden/>
    <w:rsid w:val="00D21768"/>
  </w:style>
  <w:style w:type="numbering" w:customStyle="1" w:styleId="NoList163">
    <w:name w:val="No List163"/>
    <w:next w:val="a4"/>
    <w:semiHidden/>
    <w:rsid w:val="00D21768"/>
  </w:style>
  <w:style w:type="numbering" w:customStyle="1" w:styleId="NoList1113">
    <w:name w:val="No List1113"/>
    <w:next w:val="a4"/>
    <w:semiHidden/>
    <w:rsid w:val="00D21768"/>
  </w:style>
  <w:style w:type="numbering" w:customStyle="1" w:styleId="1115">
    <w:name w:val="목록 없음111"/>
    <w:next w:val="a4"/>
    <w:semiHidden/>
    <w:unhideWhenUsed/>
    <w:rsid w:val="00D21768"/>
  </w:style>
  <w:style w:type="numbering" w:customStyle="1" w:styleId="2111">
    <w:name w:val="목록 없음211"/>
    <w:next w:val="a4"/>
    <w:semiHidden/>
    <w:rsid w:val="00D21768"/>
  </w:style>
  <w:style w:type="numbering" w:customStyle="1" w:styleId="NoList611">
    <w:name w:val="No List611"/>
    <w:next w:val="a4"/>
    <w:semiHidden/>
    <w:rsid w:val="00D21768"/>
  </w:style>
  <w:style w:type="numbering" w:customStyle="1" w:styleId="NoList711">
    <w:name w:val="No List711"/>
    <w:next w:val="a4"/>
    <w:semiHidden/>
    <w:rsid w:val="00D21768"/>
  </w:style>
  <w:style w:type="numbering" w:customStyle="1" w:styleId="NoList2111">
    <w:name w:val="No List2111"/>
    <w:next w:val="a4"/>
    <w:semiHidden/>
    <w:rsid w:val="00D21768"/>
  </w:style>
  <w:style w:type="numbering" w:customStyle="1" w:styleId="NoList811">
    <w:name w:val="No List811"/>
    <w:next w:val="a4"/>
    <w:semiHidden/>
    <w:rsid w:val="00D21768"/>
  </w:style>
  <w:style w:type="numbering" w:customStyle="1" w:styleId="NoList2211">
    <w:name w:val="No List2211"/>
    <w:next w:val="a4"/>
    <w:semiHidden/>
    <w:rsid w:val="00D21768"/>
  </w:style>
  <w:style w:type="numbering" w:customStyle="1" w:styleId="NoList911">
    <w:name w:val="No List911"/>
    <w:next w:val="a4"/>
    <w:semiHidden/>
    <w:rsid w:val="00D21768"/>
  </w:style>
  <w:style w:type="numbering" w:customStyle="1" w:styleId="NoList1311">
    <w:name w:val="No List1311"/>
    <w:next w:val="a4"/>
    <w:semiHidden/>
    <w:rsid w:val="00D21768"/>
  </w:style>
  <w:style w:type="numbering" w:customStyle="1" w:styleId="NoList2311">
    <w:name w:val="No List2311"/>
    <w:next w:val="a4"/>
    <w:semiHidden/>
    <w:rsid w:val="00D21768"/>
  </w:style>
  <w:style w:type="numbering" w:customStyle="1" w:styleId="NoList1011">
    <w:name w:val="No List1011"/>
    <w:next w:val="a4"/>
    <w:semiHidden/>
    <w:rsid w:val="00D21768"/>
  </w:style>
  <w:style w:type="numbering" w:customStyle="1" w:styleId="NoList1411">
    <w:name w:val="No List1411"/>
    <w:next w:val="a4"/>
    <w:semiHidden/>
    <w:rsid w:val="00D21768"/>
  </w:style>
  <w:style w:type="numbering" w:customStyle="1" w:styleId="NoList2411">
    <w:name w:val="No List2411"/>
    <w:next w:val="a4"/>
    <w:semiHidden/>
    <w:rsid w:val="00D21768"/>
  </w:style>
  <w:style w:type="numbering" w:customStyle="1" w:styleId="NoList3111">
    <w:name w:val="No List3111"/>
    <w:next w:val="a4"/>
    <w:semiHidden/>
    <w:rsid w:val="00D21768"/>
  </w:style>
  <w:style w:type="numbering" w:customStyle="1" w:styleId="NoList4111">
    <w:name w:val="No List4111"/>
    <w:next w:val="a4"/>
    <w:semiHidden/>
    <w:rsid w:val="00D21768"/>
  </w:style>
  <w:style w:type="numbering" w:customStyle="1" w:styleId="NoList5111">
    <w:name w:val="No List5111"/>
    <w:next w:val="a4"/>
    <w:semiHidden/>
    <w:rsid w:val="00D21768"/>
  </w:style>
  <w:style w:type="numbering" w:customStyle="1" w:styleId="NoList1511">
    <w:name w:val="No List1511"/>
    <w:next w:val="a4"/>
    <w:semiHidden/>
    <w:rsid w:val="00D21768"/>
  </w:style>
  <w:style w:type="numbering" w:customStyle="1" w:styleId="NoList1611">
    <w:name w:val="No List1611"/>
    <w:next w:val="a4"/>
    <w:semiHidden/>
    <w:rsid w:val="00D21768"/>
  </w:style>
  <w:style w:type="numbering" w:customStyle="1" w:styleId="NoList11111">
    <w:name w:val="No List11111"/>
    <w:next w:val="a4"/>
    <w:semiHidden/>
    <w:rsid w:val="00D21768"/>
  </w:style>
  <w:style w:type="numbering" w:customStyle="1" w:styleId="NoList1101">
    <w:name w:val="No List1101"/>
    <w:next w:val="a4"/>
    <w:uiPriority w:val="99"/>
    <w:semiHidden/>
    <w:rsid w:val="00D21768"/>
  </w:style>
  <w:style w:type="numbering" w:customStyle="1" w:styleId="NoList261">
    <w:name w:val="No List261"/>
    <w:next w:val="a4"/>
    <w:uiPriority w:val="99"/>
    <w:semiHidden/>
    <w:rsid w:val="00D21768"/>
  </w:style>
  <w:style w:type="numbering" w:customStyle="1" w:styleId="NoList331">
    <w:name w:val="No List331"/>
    <w:next w:val="a4"/>
    <w:uiPriority w:val="99"/>
    <w:semiHidden/>
    <w:unhideWhenUsed/>
    <w:rsid w:val="00D21768"/>
  </w:style>
  <w:style w:type="numbering" w:customStyle="1" w:styleId="1212">
    <w:name w:val="목록 없음121"/>
    <w:next w:val="a4"/>
    <w:semiHidden/>
    <w:unhideWhenUsed/>
    <w:rsid w:val="00D21768"/>
  </w:style>
  <w:style w:type="numbering" w:customStyle="1" w:styleId="2210">
    <w:name w:val="목록 없음221"/>
    <w:next w:val="a4"/>
    <w:semiHidden/>
    <w:rsid w:val="00D21768"/>
  </w:style>
  <w:style w:type="numbering" w:customStyle="1" w:styleId="NoList431">
    <w:name w:val="No List431"/>
    <w:next w:val="a4"/>
    <w:uiPriority w:val="99"/>
    <w:semiHidden/>
    <w:unhideWhenUsed/>
    <w:rsid w:val="00D21768"/>
  </w:style>
  <w:style w:type="numbering" w:customStyle="1" w:styleId="NoList531">
    <w:name w:val="No List531"/>
    <w:next w:val="a4"/>
    <w:semiHidden/>
    <w:rsid w:val="00D21768"/>
  </w:style>
  <w:style w:type="numbering" w:customStyle="1" w:styleId="NoList621">
    <w:name w:val="No List621"/>
    <w:next w:val="a4"/>
    <w:semiHidden/>
    <w:rsid w:val="00D21768"/>
  </w:style>
  <w:style w:type="numbering" w:customStyle="1" w:styleId="NoList721">
    <w:name w:val="No List721"/>
    <w:next w:val="a4"/>
    <w:semiHidden/>
    <w:rsid w:val="00D21768"/>
  </w:style>
  <w:style w:type="numbering" w:customStyle="1" w:styleId="NoList1131">
    <w:name w:val="No List1131"/>
    <w:next w:val="a4"/>
    <w:uiPriority w:val="99"/>
    <w:semiHidden/>
    <w:rsid w:val="00D21768"/>
  </w:style>
  <w:style w:type="numbering" w:customStyle="1" w:styleId="NoList2121">
    <w:name w:val="No List2121"/>
    <w:next w:val="a4"/>
    <w:semiHidden/>
    <w:rsid w:val="00D21768"/>
  </w:style>
  <w:style w:type="numbering" w:customStyle="1" w:styleId="NoList821">
    <w:name w:val="No List821"/>
    <w:next w:val="a4"/>
    <w:semiHidden/>
    <w:rsid w:val="00D21768"/>
  </w:style>
  <w:style w:type="numbering" w:customStyle="1" w:styleId="NoList1221">
    <w:name w:val="No List1221"/>
    <w:next w:val="a4"/>
    <w:uiPriority w:val="99"/>
    <w:semiHidden/>
    <w:rsid w:val="00D21768"/>
  </w:style>
  <w:style w:type="numbering" w:customStyle="1" w:styleId="NoList2221">
    <w:name w:val="No List2221"/>
    <w:next w:val="a4"/>
    <w:semiHidden/>
    <w:rsid w:val="00D21768"/>
  </w:style>
  <w:style w:type="numbering" w:customStyle="1" w:styleId="NoList921">
    <w:name w:val="No List921"/>
    <w:next w:val="a4"/>
    <w:semiHidden/>
    <w:rsid w:val="00D21768"/>
  </w:style>
  <w:style w:type="numbering" w:customStyle="1" w:styleId="NoList1321">
    <w:name w:val="No List1321"/>
    <w:next w:val="a4"/>
    <w:semiHidden/>
    <w:rsid w:val="00D21768"/>
  </w:style>
  <w:style w:type="numbering" w:customStyle="1" w:styleId="NoList2321">
    <w:name w:val="No List2321"/>
    <w:next w:val="a4"/>
    <w:semiHidden/>
    <w:rsid w:val="00D21768"/>
  </w:style>
  <w:style w:type="numbering" w:customStyle="1" w:styleId="NoList1021">
    <w:name w:val="No List1021"/>
    <w:next w:val="a4"/>
    <w:semiHidden/>
    <w:rsid w:val="00D21768"/>
  </w:style>
  <w:style w:type="numbering" w:customStyle="1" w:styleId="NoList1421">
    <w:name w:val="No List1421"/>
    <w:next w:val="a4"/>
    <w:semiHidden/>
    <w:rsid w:val="00D21768"/>
  </w:style>
  <w:style w:type="numbering" w:customStyle="1" w:styleId="NoList2421">
    <w:name w:val="No List2421"/>
    <w:next w:val="a4"/>
    <w:semiHidden/>
    <w:rsid w:val="00D21768"/>
  </w:style>
  <w:style w:type="numbering" w:customStyle="1" w:styleId="NoList3121">
    <w:name w:val="No List3121"/>
    <w:next w:val="a4"/>
    <w:semiHidden/>
    <w:rsid w:val="00D21768"/>
  </w:style>
  <w:style w:type="numbering" w:customStyle="1" w:styleId="NoList4121">
    <w:name w:val="No List4121"/>
    <w:next w:val="a4"/>
    <w:semiHidden/>
    <w:rsid w:val="00D21768"/>
  </w:style>
  <w:style w:type="numbering" w:customStyle="1" w:styleId="NoList5121">
    <w:name w:val="No List5121"/>
    <w:next w:val="a4"/>
    <w:semiHidden/>
    <w:rsid w:val="00D21768"/>
  </w:style>
  <w:style w:type="numbering" w:customStyle="1" w:styleId="NoList1521">
    <w:name w:val="No List1521"/>
    <w:next w:val="a4"/>
    <w:semiHidden/>
    <w:rsid w:val="00D21768"/>
  </w:style>
  <w:style w:type="numbering" w:customStyle="1" w:styleId="NoList1621">
    <w:name w:val="No List1621"/>
    <w:next w:val="a4"/>
    <w:semiHidden/>
    <w:rsid w:val="00D21768"/>
  </w:style>
  <w:style w:type="numbering" w:customStyle="1" w:styleId="NoList11121">
    <w:name w:val="No List11121"/>
    <w:next w:val="a4"/>
    <w:semiHidden/>
    <w:rsid w:val="00D21768"/>
  </w:style>
  <w:style w:type="numbering" w:customStyle="1" w:styleId="21f0">
    <w:name w:val="无列表21"/>
    <w:next w:val="a4"/>
    <w:uiPriority w:val="99"/>
    <w:semiHidden/>
    <w:unhideWhenUsed/>
    <w:rsid w:val="00D21768"/>
  </w:style>
  <w:style w:type="numbering" w:customStyle="1" w:styleId="319">
    <w:name w:val="无列表31"/>
    <w:next w:val="a4"/>
    <w:uiPriority w:val="99"/>
    <w:semiHidden/>
    <w:unhideWhenUsed/>
    <w:rsid w:val="00D21768"/>
  </w:style>
  <w:style w:type="numbering" w:customStyle="1" w:styleId="NoList201">
    <w:name w:val="No List201"/>
    <w:next w:val="a4"/>
    <w:uiPriority w:val="99"/>
    <w:semiHidden/>
    <w:rsid w:val="00D21768"/>
  </w:style>
  <w:style w:type="numbering" w:customStyle="1" w:styleId="NoList271">
    <w:name w:val="No List271"/>
    <w:next w:val="a4"/>
    <w:uiPriority w:val="99"/>
    <w:semiHidden/>
    <w:unhideWhenUsed/>
    <w:rsid w:val="00D21768"/>
  </w:style>
  <w:style w:type="numbering" w:customStyle="1" w:styleId="NoList281">
    <w:name w:val="No List281"/>
    <w:next w:val="a4"/>
    <w:uiPriority w:val="99"/>
    <w:semiHidden/>
    <w:unhideWhenUsed/>
    <w:rsid w:val="00D21768"/>
  </w:style>
  <w:style w:type="numbering" w:customStyle="1" w:styleId="NoList30">
    <w:name w:val="No List30"/>
    <w:next w:val="a4"/>
    <w:uiPriority w:val="99"/>
    <w:semiHidden/>
    <w:unhideWhenUsed/>
    <w:rsid w:val="00D21768"/>
  </w:style>
  <w:style w:type="numbering" w:customStyle="1" w:styleId="170">
    <w:name w:val="无列表17"/>
    <w:next w:val="a4"/>
    <w:semiHidden/>
    <w:rsid w:val="00D21768"/>
  </w:style>
  <w:style w:type="numbering" w:customStyle="1" w:styleId="171">
    <w:name w:val="リストなし17"/>
    <w:next w:val="a4"/>
    <w:uiPriority w:val="99"/>
    <w:semiHidden/>
    <w:unhideWhenUsed/>
    <w:rsid w:val="00D21768"/>
  </w:style>
  <w:style w:type="numbering" w:customStyle="1" w:styleId="NoList119">
    <w:name w:val="No List119"/>
    <w:next w:val="a4"/>
    <w:semiHidden/>
    <w:rsid w:val="00D21768"/>
  </w:style>
  <w:style w:type="numbering" w:customStyle="1" w:styleId="NoList36">
    <w:name w:val="No List36"/>
    <w:next w:val="a4"/>
    <w:semiHidden/>
    <w:rsid w:val="00D21768"/>
  </w:style>
  <w:style w:type="numbering" w:customStyle="1" w:styleId="NoList46">
    <w:name w:val="No List46"/>
    <w:next w:val="a4"/>
    <w:semiHidden/>
    <w:rsid w:val="00D21768"/>
  </w:style>
  <w:style w:type="numbering" w:customStyle="1" w:styleId="NoList1110">
    <w:name w:val="No List1110"/>
    <w:next w:val="a4"/>
    <w:semiHidden/>
    <w:rsid w:val="00D21768"/>
  </w:style>
  <w:style w:type="numbering" w:customStyle="1" w:styleId="NoList125">
    <w:name w:val="No List125"/>
    <w:next w:val="a4"/>
    <w:semiHidden/>
    <w:rsid w:val="00D21768"/>
  </w:style>
  <w:style w:type="numbering" w:customStyle="1" w:styleId="1160">
    <w:name w:val="无列表116"/>
    <w:next w:val="a4"/>
    <w:semiHidden/>
    <w:rsid w:val="00D21768"/>
  </w:style>
  <w:style w:type="numbering" w:customStyle="1" w:styleId="1250">
    <w:name w:val="无列表125"/>
    <w:next w:val="a4"/>
    <w:semiHidden/>
    <w:rsid w:val="00D21768"/>
  </w:style>
  <w:style w:type="numbering" w:customStyle="1" w:styleId="NoList37">
    <w:name w:val="No List37"/>
    <w:next w:val="a4"/>
    <w:uiPriority w:val="99"/>
    <w:semiHidden/>
    <w:unhideWhenUsed/>
    <w:rsid w:val="00D21768"/>
  </w:style>
  <w:style w:type="numbering" w:customStyle="1" w:styleId="180">
    <w:name w:val="无列表18"/>
    <w:next w:val="a4"/>
    <w:semiHidden/>
    <w:rsid w:val="00D21768"/>
  </w:style>
  <w:style w:type="numbering" w:customStyle="1" w:styleId="181">
    <w:name w:val="リストなし18"/>
    <w:next w:val="a4"/>
    <w:uiPriority w:val="99"/>
    <w:semiHidden/>
    <w:unhideWhenUsed/>
    <w:rsid w:val="00D21768"/>
  </w:style>
  <w:style w:type="numbering" w:customStyle="1" w:styleId="NoList120">
    <w:name w:val="No List120"/>
    <w:next w:val="a4"/>
    <w:semiHidden/>
    <w:rsid w:val="00D21768"/>
  </w:style>
  <w:style w:type="numbering" w:customStyle="1" w:styleId="NoList38">
    <w:name w:val="No List38"/>
    <w:next w:val="a4"/>
    <w:semiHidden/>
    <w:rsid w:val="00D21768"/>
  </w:style>
  <w:style w:type="numbering" w:customStyle="1" w:styleId="NoList47">
    <w:name w:val="No List47"/>
    <w:next w:val="a4"/>
    <w:semiHidden/>
    <w:rsid w:val="00D21768"/>
  </w:style>
  <w:style w:type="numbering" w:customStyle="1" w:styleId="NoList214">
    <w:name w:val="No List214"/>
    <w:next w:val="a4"/>
    <w:semiHidden/>
    <w:rsid w:val="00D21768"/>
  </w:style>
  <w:style w:type="numbering" w:customStyle="1" w:styleId="NoList126">
    <w:name w:val="No List126"/>
    <w:next w:val="a4"/>
    <w:semiHidden/>
    <w:rsid w:val="00D21768"/>
  </w:style>
  <w:style w:type="numbering" w:customStyle="1" w:styleId="1170">
    <w:name w:val="无列表117"/>
    <w:next w:val="a4"/>
    <w:semiHidden/>
    <w:rsid w:val="00D21768"/>
  </w:style>
  <w:style w:type="numbering" w:customStyle="1" w:styleId="NoList172">
    <w:name w:val="No List172"/>
    <w:next w:val="a4"/>
    <w:uiPriority w:val="99"/>
    <w:semiHidden/>
    <w:unhideWhenUsed/>
    <w:rsid w:val="00D21768"/>
  </w:style>
  <w:style w:type="numbering" w:customStyle="1" w:styleId="1260">
    <w:name w:val="无列表126"/>
    <w:next w:val="a4"/>
    <w:semiHidden/>
    <w:rsid w:val="00D21768"/>
  </w:style>
  <w:style w:type="numbering" w:customStyle="1" w:styleId="NoList182">
    <w:name w:val="No List182"/>
    <w:next w:val="a4"/>
    <w:semiHidden/>
    <w:rsid w:val="00D21768"/>
  </w:style>
  <w:style w:type="numbering" w:customStyle="1" w:styleId="NoList39">
    <w:name w:val="No List39"/>
    <w:next w:val="a4"/>
    <w:uiPriority w:val="99"/>
    <w:semiHidden/>
    <w:rsid w:val="00D21768"/>
  </w:style>
  <w:style w:type="numbering" w:customStyle="1" w:styleId="NoList127">
    <w:name w:val="No List127"/>
    <w:next w:val="a4"/>
    <w:semiHidden/>
    <w:unhideWhenUsed/>
    <w:rsid w:val="00D21768"/>
  </w:style>
  <w:style w:type="numbering" w:customStyle="1" w:styleId="NoList215">
    <w:name w:val="No List215"/>
    <w:next w:val="a4"/>
    <w:semiHidden/>
    <w:rsid w:val="00D21768"/>
  </w:style>
  <w:style w:type="numbering" w:customStyle="1" w:styleId="NoList310">
    <w:name w:val="No List310"/>
    <w:next w:val="a4"/>
    <w:semiHidden/>
    <w:unhideWhenUsed/>
    <w:rsid w:val="00D21768"/>
  </w:style>
  <w:style w:type="numbering" w:customStyle="1" w:styleId="NoList48">
    <w:name w:val="No List48"/>
    <w:next w:val="a4"/>
    <w:semiHidden/>
    <w:unhideWhenUsed/>
    <w:rsid w:val="00D21768"/>
  </w:style>
  <w:style w:type="numbering" w:customStyle="1" w:styleId="190">
    <w:name w:val="无列表19"/>
    <w:next w:val="a4"/>
    <w:semiHidden/>
    <w:rsid w:val="00D21768"/>
  </w:style>
  <w:style w:type="numbering" w:customStyle="1" w:styleId="191">
    <w:name w:val="リストなし19"/>
    <w:next w:val="a4"/>
    <w:uiPriority w:val="99"/>
    <w:semiHidden/>
    <w:unhideWhenUsed/>
    <w:rsid w:val="00D21768"/>
  </w:style>
  <w:style w:type="numbering" w:customStyle="1" w:styleId="NoList1114">
    <w:name w:val="No List1114"/>
    <w:next w:val="a4"/>
    <w:semiHidden/>
    <w:rsid w:val="00D21768"/>
  </w:style>
  <w:style w:type="numbering" w:customStyle="1" w:styleId="NoList216">
    <w:name w:val="No List216"/>
    <w:next w:val="a4"/>
    <w:semiHidden/>
    <w:rsid w:val="00D21768"/>
  </w:style>
  <w:style w:type="numbering" w:customStyle="1" w:styleId="NoList128">
    <w:name w:val="No List128"/>
    <w:next w:val="a4"/>
    <w:semiHidden/>
    <w:rsid w:val="00D21768"/>
  </w:style>
  <w:style w:type="numbering" w:customStyle="1" w:styleId="1180">
    <w:name w:val="无列表118"/>
    <w:next w:val="a4"/>
    <w:semiHidden/>
    <w:rsid w:val="00D21768"/>
  </w:style>
  <w:style w:type="numbering" w:customStyle="1" w:styleId="NoList1115">
    <w:name w:val="No List1115"/>
    <w:next w:val="a4"/>
    <w:semiHidden/>
    <w:rsid w:val="00D21768"/>
  </w:style>
  <w:style w:type="numbering" w:customStyle="1" w:styleId="NoList173">
    <w:name w:val="No List173"/>
    <w:next w:val="a4"/>
    <w:uiPriority w:val="99"/>
    <w:semiHidden/>
    <w:unhideWhenUsed/>
    <w:rsid w:val="00D21768"/>
  </w:style>
  <w:style w:type="numbering" w:customStyle="1" w:styleId="127">
    <w:name w:val="无列表127"/>
    <w:next w:val="a4"/>
    <w:semiHidden/>
    <w:rsid w:val="00D21768"/>
  </w:style>
  <w:style w:type="numbering" w:customStyle="1" w:styleId="NoList183">
    <w:name w:val="No List183"/>
    <w:next w:val="a4"/>
    <w:semiHidden/>
    <w:rsid w:val="00D21768"/>
  </w:style>
  <w:style w:type="numbering" w:customStyle="1" w:styleId="NoList40">
    <w:name w:val="No List40"/>
    <w:next w:val="a4"/>
    <w:uiPriority w:val="99"/>
    <w:semiHidden/>
    <w:unhideWhenUsed/>
    <w:rsid w:val="00D21768"/>
  </w:style>
  <w:style w:type="numbering" w:customStyle="1" w:styleId="1100">
    <w:name w:val="无列表110"/>
    <w:next w:val="a4"/>
    <w:semiHidden/>
    <w:rsid w:val="00D21768"/>
  </w:style>
  <w:style w:type="numbering" w:customStyle="1" w:styleId="1101">
    <w:name w:val="リストなし110"/>
    <w:next w:val="a4"/>
    <w:uiPriority w:val="99"/>
    <w:semiHidden/>
    <w:unhideWhenUsed/>
    <w:rsid w:val="00D21768"/>
  </w:style>
  <w:style w:type="numbering" w:customStyle="1" w:styleId="NoList129">
    <w:name w:val="No List129"/>
    <w:next w:val="a4"/>
    <w:semiHidden/>
    <w:rsid w:val="00D21768"/>
  </w:style>
  <w:style w:type="numbering" w:customStyle="1" w:styleId="NoList217">
    <w:name w:val="No List217"/>
    <w:next w:val="a4"/>
    <w:semiHidden/>
    <w:rsid w:val="00D21768"/>
  </w:style>
  <w:style w:type="numbering" w:customStyle="1" w:styleId="NoList314">
    <w:name w:val="No List314"/>
    <w:next w:val="a4"/>
    <w:semiHidden/>
    <w:rsid w:val="00D21768"/>
  </w:style>
  <w:style w:type="numbering" w:customStyle="1" w:styleId="NoList49">
    <w:name w:val="No List49"/>
    <w:next w:val="a4"/>
    <w:semiHidden/>
    <w:rsid w:val="00D21768"/>
  </w:style>
  <w:style w:type="numbering" w:customStyle="1" w:styleId="NoList55">
    <w:name w:val="No List55"/>
    <w:next w:val="a4"/>
    <w:semiHidden/>
    <w:rsid w:val="00D21768"/>
  </w:style>
  <w:style w:type="numbering" w:customStyle="1" w:styleId="NoList64">
    <w:name w:val="No List64"/>
    <w:next w:val="a4"/>
    <w:semiHidden/>
    <w:rsid w:val="00D21768"/>
  </w:style>
  <w:style w:type="numbering" w:customStyle="1" w:styleId="NoList74">
    <w:name w:val="No List74"/>
    <w:next w:val="a4"/>
    <w:semiHidden/>
    <w:rsid w:val="00D21768"/>
  </w:style>
  <w:style w:type="numbering" w:customStyle="1" w:styleId="NoList1116">
    <w:name w:val="No List1116"/>
    <w:next w:val="a4"/>
    <w:semiHidden/>
    <w:rsid w:val="00D21768"/>
  </w:style>
  <w:style w:type="numbering" w:customStyle="1" w:styleId="NoList218">
    <w:name w:val="No List218"/>
    <w:next w:val="a4"/>
    <w:semiHidden/>
    <w:rsid w:val="00D21768"/>
  </w:style>
  <w:style w:type="numbering" w:customStyle="1" w:styleId="NoList84">
    <w:name w:val="No List84"/>
    <w:next w:val="a4"/>
    <w:semiHidden/>
    <w:rsid w:val="00D21768"/>
  </w:style>
  <w:style w:type="numbering" w:customStyle="1" w:styleId="NoList1210">
    <w:name w:val="No List1210"/>
    <w:next w:val="a4"/>
    <w:semiHidden/>
    <w:rsid w:val="00D21768"/>
  </w:style>
  <w:style w:type="numbering" w:customStyle="1" w:styleId="NoList224">
    <w:name w:val="No List224"/>
    <w:next w:val="a4"/>
    <w:semiHidden/>
    <w:rsid w:val="00D21768"/>
  </w:style>
  <w:style w:type="numbering" w:customStyle="1" w:styleId="NoList94">
    <w:name w:val="No List94"/>
    <w:next w:val="a4"/>
    <w:semiHidden/>
    <w:rsid w:val="00D21768"/>
  </w:style>
  <w:style w:type="numbering" w:customStyle="1" w:styleId="NoList134">
    <w:name w:val="No List134"/>
    <w:next w:val="a4"/>
    <w:semiHidden/>
    <w:rsid w:val="00D21768"/>
  </w:style>
  <w:style w:type="numbering" w:customStyle="1" w:styleId="NoList234">
    <w:name w:val="No List234"/>
    <w:next w:val="a4"/>
    <w:semiHidden/>
    <w:rsid w:val="00D21768"/>
  </w:style>
  <w:style w:type="numbering" w:customStyle="1" w:styleId="NoList104">
    <w:name w:val="No List104"/>
    <w:next w:val="a4"/>
    <w:semiHidden/>
    <w:rsid w:val="00D21768"/>
  </w:style>
  <w:style w:type="numbering" w:customStyle="1" w:styleId="NoList144">
    <w:name w:val="No List144"/>
    <w:next w:val="a4"/>
    <w:semiHidden/>
    <w:rsid w:val="00D21768"/>
  </w:style>
  <w:style w:type="numbering" w:customStyle="1" w:styleId="NoList244">
    <w:name w:val="No List244"/>
    <w:next w:val="a4"/>
    <w:semiHidden/>
    <w:rsid w:val="00D21768"/>
  </w:style>
  <w:style w:type="numbering" w:customStyle="1" w:styleId="NoList315">
    <w:name w:val="No List315"/>
    <w:next w:val="a4"/>
    <w:semiHidden/>
    <w:rsid w:val="00D21768"/>
  </w:style>
  <w:style w:type="numbering" w:customStyle="1" w:styleId="NoList414">
    <w:name w:val="No List414"/>
    <w:next w:val="a4"/>
    <w:semiHidden/>
    <w:rsid w:val="00D21768"/>
  </w:style>
  <w:style w:type="numbering" w:customStyle="1" w:styleId="NoList514">
    <w:name w:val="No List514"/>
    <w:next w:val="a4"/>
    <w:semiHidden/>
    <w:rsid w:val="00D21768"/>
  </w:style>
  <w:style w:type="numbering" w:customStyle="1" w:styleId="NoList154">
    <w:name w:val="No List154"/>
    <w:next w:val="a4"/>
    <w:semiHidden/>
    <w:rsid w:val="00D21768"/>
  </w:style>
  <w:style w:type="numbering" w:customStyle="1" w:styleId="NoList164">
    <w:name w:val="No List164"/>
    <w:next w:val="a4"/>
    <w:semiHidden/>
    <w:rsid w:val="00D21768"/>
  </w:style>
  <w:style w:type="numbering" w:customStyle="1" w:styleId="1190">
    <w:name w:val="无列表119"/>
    <w:next w:val="a4"/>
    <w:semiHidden/>
    <w:rsid w:val="00D21768"/>
  </w:style>
  <w:style w:type="numbering" w:customStyle="1" w:styleId="143">
    <w:name w:val="목록 없음14"/>
    <w:next w:val="a4"/>
    <w:semiHidden/>
    <w:unhideWhenUsed/>
    <w:rsid w:val="00D21768"/>
  </w:style>
  <w:style w:type="numbering" w:customStyle="1" w:styleId="246">
    <w:name w:val="목록 없음24"/>
    <w:next w:val="a4"/>
    <w:semiHidden/>
    <w:rsid w:val="00D21768"/>
  </w:style>
  <w:style w:type="numbering" w:customStyle="1" w:styleId="NoList1117">
    <w:name w:val="No List1117"/>
    <w:next w:val="a4"/>
    <w:semiHidden/>
    <w:rsid w:val="00D21768"/>
  </w:style>
  <w:style w:type="numbering" w:customStyle="1" w:styleId="NoList174">
    <w:name w:val="No List174"/>
    <w:next w:val="a4"/>
    <w:uiPriority w:val="99"/>
    <w:semiHidden/>
    <w:unhideWhenUsed/>
    <w:rsid w:val="00D21768"/>
  </w:style>
  <w:style w:type="numbering" w:customStyle="1" w:styleId="128">
    <w:name w:val="无列表128"/>
    <w:next w:val="a4"/>
    <w:semiHidden/>
    <w:rsid w:val="00D21768"/>
  </w:style>
  <w:style w:type="numbering" w:customStyle="1" w:styleId="NoList184">
    <w:name w:val="No List184"/>
    <w:next w:val="a4"/>
    <w:semiHidden/>
    <w:rsid w:val="00D21768"/>
  </w:style>
  <w:style w:type="numbering" w:customStyle="1" w:styleId="1161">
    <w:name w:val="リストなし116"/>
    <w:next w:val="a4"/>
    <w:uiPriority w:val="99"/>
    <w:semiHidden/>
    <w:unhideWhenUsed/>
    <w:rsid w:val="00D21768"/>
  </w:style>
  <w:style w:type="numbering" w:customStyle="1" w:styleId="1350">
    <w:name w:val="无列表135"/>
    <w:next w:val="a4"/>
    <w:semiHidden/>
    <w:rsid w:val="00D21768"/>
  </w:style>
  <w:style w:type="numbering" w:customStyle="1" w:styleId="1251">
    <w:name w:val="リストなし125"/>
    <w:next w:val="a4"/>
    <w:uiPriority w:val="99"/>
    <w:semiHidden/>
    <w:unhideWhenUsed/>
    <w:rsid w:val="00D21768"/>
  </w:style>
  <w:style w:type="numbering" w:customStyle="1" w:styleId="11150">
    <w:name w:val="无列表1115"/>
    <w:next w:val="a4"/>
    <w:semiHidden/>
    <w:rsid w:val="00D21768"/>
  </w:style>
  <w:style w:type="numbering" w:customStyle="1" w:styleId="11151">
    <w:name w:val="リストなし1115"/>
    <w:next w:val="a4"/>
    <w:uiPriority w:val="99"/>
    <w:semiHidden/>
    <w:unhideWhenUsed/>
    <w:rsid w:val="00D21768"/>
  </w:style>
  <w:style w:type="numbering" w:customStyle="1" w:styleId="12111">
    <w:name w:val="リストなし1211"/>
    <w:next w:val="a4"/>
    <w:uiPriority w:val="99"/>
    <w:semiHidden/>
    <w:unhideWhenUsed/>
    <w:rsid w:val="00D21768"/>
  </w:style>
  <w:style w:type="numbering" w:customStyle="1" w:styleId="13110">
    <w:name w:val="无列表1311"/>
    <w:next w:val="a4"/>
    <w:semiHidden/>
    <w:rsid w:val="00D21768"/>
  </w:style>
  <w:style w:type="numbering" w:customStyle="1" w:styleId="1340">
    <w:name w:val="リストなし134"/>
    <w:next w:val="a4"/>
    <w:uiPriority w:val="99"/>
    <w:semiHidden/>
    <w:unhideWhenUsed/>
    <w:rsid w:val="00D21768"/>
  </w:style>
  <w:style w:type="numbering" w:customStyle="1" w:styleId="1124">
    <w:name w:val="无列表1124"/>
    <w:next w:val="a4"/>
    <w:semiHidden/>
    <w:rsid w:val="00D21768"/>
  </w:style>
  <w:style w:type="numbering" w:customStyle="1" w:styleId="11240">
    <w:name w:val="リストなし1124"/>
    <w:next w:val="a4"/>
    <w:uiPriority w:val="99"/>
    <w:semiHidden/>
    <w:unhideWhenUsed/>
    <w:rsid w:val="00D21768"/>
  </w:style>
  <w:style w:type="numbering" w:customStyle="1" w:styleId="1410">
    <w:name w:val="无列表141"/>
    <w:next w:val="a4"/>
    <w:semiHidden/>
    <w:rsid w:val="00D21768"/>
  </w:style>
  <w:style w:type="numbering" w:customStyle="1" w:styleId="1411">
    <w:name w:val="リストなし141"/>
    <w:next w:val="a4"/>
    <w:uiPriority w:val="99"/>
    <w:semiHidden/>
    <w:unhideWhenUsed/>
    <w:rsid w:val="00D21768"/>
  </w:style>
  <w:style w:type="numbering" w:customStyle="1" w:styleId="11310">
    <w:name w:val="无列表1131"/>
    <w:next w:val="a4"/>
    <w:semiHidden/>
    <w:rsid w:val="00D21768"/>
  </w:style>
  <w:style w:type="numbering" w:customStyle="1" w:styleId="11311">
    <w:name w:val="リストなし1131"/>
    <w:next w:val="a4"/>
    <w:uiPriority w:val="99"/>
    <w:semiHidden/>
    <w:unhideWhenUsed/>
    <w:rsid w:val="00D21768"/>
  </w:style>
  <w:style w:type="numbering" w:customStyle="1" w:styleId="12210">
    <w:name w:val="无列表1221"/>
    <w:next w:val="a4"/>
    <w:semiHidden/>
    <w:rsid w:val="00D21768"/>
  </w:style>
  <w:style w:type="numbering" w:customStyle="1" w:styleId="12211">
    <w:name w:val="リストなし1221"/>
    <w:next w:val="a4"/>
    <w:uiPriority w:val="99"/>
    <w:semiHidden/>
    <w:unhideWhenUsed/>
    <w:rsid w:val="00D21768"/>
  </w:style>
  <w:style w:type="numbering" w:customStyle="1" w:styleId="NoList1141">
    <w:name w:val="No List1141"/>
    <w:next w:val="a4"/>
    <w:uiPriority w:val="99"/>
    <w:semiHidden/>
    <w:unhideWhenUsed/>
    <w:rsid w:val="00D21768"/>
  </w:style>
  <w:style w:type="numbering" w:customStyle="1" w:styleId="111210">
    <w:name w:val="无列表11121"/>
    <w:next w:val="a4"/>
    <w:semiHidden/>
    <w:rsid w:val="00D21768"/>
  </w:style>
  <w:style w:type="numbering" w:customStyle="1" w:styleId="111211">
    <w:name w:val="リストなし11121"/>
    <w:next w:val="a4"/>
    <w:uiPriority w:val="99"/>
    <w:semiHidden/>
    <w:unhideWhenUsed/>
    <w:rsid w:val="00D21768"/>
  </w:style>
  <w:style w:type="numbering" w:customStyle="1" w:styleId="13210">
    <w:name w:val="无列表1321"/>
    <w:next w:val="a4"/>
    <w:semiHidden/>
    <w:rsid w:val="00D21768"/>
  </w:style>
  <w:style w:type="numbering" w:customStyle="1" w:styleId="13111">
    <w:name w:val="リストなし1311"/>
    <w:next w:val="a4"/>
    <w:uiPriority w:val="99"/>
    <w:semiHidden/>
    <w:unhideWhenUsed/>
    <w:rsid w:val="00D21768"/>
  </w:style>
  <w:style w:type="numbering" w:customStyle="1" w:styleId="112110">
    <w:name w:val="无列表11211"/>
    <w:next w:val="a4"/>
    <w:semiHidden/>
    <w:rsid w:val="00D21768"/>
  </w:style>
  <w:style w:type="numbering" w:customStyle="1" w:styleId="112111">
    <w:name w:val="リストなし11211"/>
    <w:next w:val="a4"/>
    <w:uiPriority w:val="99"/>
    <w:semiHidden/>
    <w:unhideWhenUsed/>
    <w:rsid w:val="00D21768"/>
  </w:style>
  <w:style w:type="numbering" w:customStyle="1" w:styleId="NoList1151">
    <w:name w:val="No List1151"/>
    <w:next w:val="a4"/>
    <w:uiPriority w:val="99"/>
    <w:semiHidden/>
    <w:rsid w:val="00D21768"/>
  </w:style>
  <w:style w:type="numbering" w:customStyle="1" w:styleId="1510">
    <w:name w:val="无列表151"/>
    <w:next w:val="a4"/>
    <w:semiHidden/>
    <w:rsid w:val="00D21768"/>
  </w:style>
  <w:style w:type="numbering" w:customStyle="1" w:styleId="1511">
    <w:name w:val="リストなし151"/>
    <w:next w:val="a4"/>
    <w:uiPriority w:val="99"/>
    <w:semiHidden/>
    <w:unhideWhenUsed/>
    <w:rsid w:val="00D21768"/>
  </w:style>
  <w:style w:type="numbering" w:customStyle="1" w:styleId="11410">
    <w:name w:val="无列表1141"/>
    <w:next w:val="a4"/>
    <w:semiHidden/>
    <w:rsid w:val="00D21768"/>
  </w:style>
  <w:style w:type="numbering" w:customStyle="1" w:styleId="11411">
    <w:name w:val="リストなし1141"/>
    <w:next w:val="a4"/>
    <w:uiPriority w:val="99"/>
    <w:semiHidden/>
    <w:unhideWhenUsed/>
    <w:rsid w:val="00D21768"/>
  </w:style>
  <w:style w:type="numbering" w:customStyle="1" w:styleId="NoList341">
    <w:name w:val="No List341"/>
    <w:next w:val="a4"/>
    <w:uiPriority w:val="99"/>
    <w:semiHidden/>
    <w:unhideWhenUsed/>
    <w:rsid w:val="00D21768"/>
  </w:style>
  <w:style w:type="numbering" w:customStyle="1" w:styleId="12310">
    <w:name w:val="无列表1231"/>
    <w:next w:val="a4"/>
    <w:semiHidden/>
    <w:rsid w:val="00D21768"/>
  </w:style>
  <w:style w:type="numbering" w:customStyle="1" w:styleId="12311">
    <w:name w:val="リストなし1231"/>
    <w:next w:val="a4"/>
    <w:uiPriority w:val="99"/>
    <w:semiHidden/>
    <w:unhideWhenUsed/>
    <w:rsid w:val="00D21768"/>
  </w:style>
  <w:style w:type="numbering" w:customStyle="1" w:styleId="NoList1161">
    <w:name w:val="No List1161"/>
    <w:next w:val="a4"/>
    <w:uiPriority w:val="99"/>
    <w:semiHidden/>
    <w:unhideWhenUsed/>
    <w:rsid w:val="00D21768"/>
  </w:style>
  <w:style w:type="numbering" w:customStyle="1" w:styleId="11131">
    <w:name w:val="无列表11131"/>
    <w:next w:val="a4"/>
    <w:semiHidden/>
    <w:rsid w:val="00D21768"/>
  </w:style>
  <w:style w:type="numbering" w:customStyle="1" w:styleId="111310">
    <w:name w:val="リストなし11131"/>
    <w:next w:val="a4"/>
    <w:uiPriority w:val="99"/>
    <w:semiHidden/>
    <w:unhideWhenUsed/>
    <w:rsid w:val="00D21768"/>
  </w:style>
  <w:style w:type="numbering" w:customStyle="1" w:styleId="NoList441">
    <w:name w:val="No List441"/>
    <w:next w:val="a4"/>
    <w:uiPriority w:val="99"/>
    <w:semiHidden/>
    <w:unhideWhenUsed/>
    <w:rsid w:val="00D21768"/>
  </w:style>
  <w:style w:type="numbering" w:customStyle="1" w:styleId="13310">
    <w:name w:val="无列表1331"/>
    <w:next w:val="a4"/>
    <w:semiHidden/>
    <w:rsid w:val="00D21768"/>
  </w:style>
  <w:style w:type="numbering" w:customStyle="1" w:styleId="13211">
    <w:name w:val="リストなし1321"/>
    <w:next w:val="a4"/>
    <w:uiPriority w:val="99"/>
    <w:semiHidden/>
    <w:unhideWhenUsed/>
    <w:rsid w:val="00D21768"/>
  </w:style>
  <w:style w:type="numbering" w:customStyle="1" w:styleId="NoList1231">
    <w:name w:val="No List1231"/>
    <w:next w:val="a4"/>
    <w:uiPriority w:val="99"/>
    <w:semiHidden/>
    <w:unhideWhenUsed/>
    <w:rsid w:val="00D21768"/>
  </w:style>
  <w:style w:type="numbering" w:customStyle="1" w:styleId="11221">
    <w:name w:val="无列表11221"/>
    <w:next w:val="a4"/>
    <w:semiHidden/>
    <w:rsid w:val="00D21768"/>
  </w:style>
  <w:style w:type="numbering" w:customStyle="1" w:styleId="112210">
    <w:name w:val="リストなし11221"/>
    <w:next w:val="a4"/>
    <w:uiPriority w:val="99"/>
    <w:semiHidden/>
    <w:unhideWhenUsed/>
    <w:rsid w:val="00D21768"/>
  </w:style>
  <w:style w:type="numbering" w:customStyle="1" w:styleId="NoList291">
    <w:name w:val="No List291"/>
    <w:next w:val="a4"/>
    <w:uiPriority w:val="99"/>
    <w:semiHidden/>
    <w:unhideWhenUsed/>
    <w:rsid w:val="00D21768"/>
  </w:style>
  <w:style w:type="numbering" w:customStyle="1" w:styleId="NoList1171">
    <w:name w:val="No List1171"/>
    <w:next w:val="a4"/>
    <w:uiPriority w:val="99"/>
    <w:semiHidden/>
    <w:rsid w:val="00D21768"/>
  </w:style>
  <w:style w:type="numbering" w:customStyle="1" w:styleId="1610">
    <w:name w:val="无列表161"/>
    <w:next w:val="a4"/>
    <w:semiHidden/>
    <w:rsid w:val="00D21768"/>
  </w:style>
  <w:style w:type="numbering" w:customStyle="1" w:styleId="1611">
    <w:name w:val="リストなし161"/>
    <w:next w:val="a4"/>
    <w:uiPriority w:val="99"/>
    <w:semiHidden/>
    <w:unhideWhenUsed/>
    <w:rsid w:val="00D21768"/>
  </w:style>
  <w:style w:type="numbering" w:customStyle="1" w:styleId="NoList2101">
    <w:name w:val="No List2101"/>
    <w:next w:val="a4"/>
    <w:uiPriority w:val="99"/>
    <w:semiHidden/>
    <w:rsid w:val="00D21768"/>
  </w:style>
  <w:style w:type="numbering" w:customStyle="1" w:styleId="11510">
    <w:name w:val="无列表1151"/>
    <w:next w:val="a4"/>
    <w:semiHidden/>
    <w:rsid w:val="00D21768"/>
  </w:style>
  <w:style w:type="numbering" w:customStyle="1" w:styleId="11511">
    <w:name w:val="リストなし1151"/>
    <w:next w:val="a4"/>
    <w:uiPriority w:val="99"/>
    <w:semiHidden/>
    <w:unhideWhenUsed/>
    <w:rsid w:val="00D21768"/>
  </w:style>
  <w:style w:type="numbering" w:customStyle="1" w:styleId="NoList351">
    <w:name w:val="No List351"/>
    <w:next w:val="a4"/>
    <w:uiPriority w:val="99"/>
    <w:semiHidden/>
    <w:unhideWhenUsed/>
    <w:rsid w:val="00D21768"/>
  </w:style>
  <w:style w:type="numbering" w:customStyle="1" w:styleId="12410">
    <w:name w:val="无列表1241"/>
    <w:next w:val="a4"/>
    <w:semiHidden/>
    <w:rsid w:val="00D21768"/>
  </w:style>
  <w:style w:type="numbering" w:customStyle="1" w:styleId="12411">
    <w:name w:val="リストなし1241"/>
    <w:next w:val="a4"/>
    <w:uiPriority w:val="99"/>
    <w:semiHidden/>
    <w:unhideWhenUsed/>
    <w:rsid w:val="00D21768"/>
  </w:style>
  <w:style w:type="numbering" w:customStyle="1" w:styleId="NoList1181">
    <w:name w:val="No List1181"/>
    <w:next w:val="a4"/>
    <w:uiPriority w:val="99"/>
    <w:semiHidden/>
    <w:unhideWhenUsed/>
    <w:rsid w:val="00D21768"/>
  </w:style>
  <w:style w:type="numbering" w:customStyle="1" w:styleId="11141">
    <w:name w:val="无列表11141"/>
    <w:next w:val="a4"/>
    <w:semiHidden/>
    <w:rsid w:val="00D21768"/>
  </w:style>
  <w:style w:type="numbering" w:customStyle="1" w:styleId="111410">
    <w:name w:val="リストなし11141"/>
    <w:next w:val="a4"/>
    <w:uiPriority w:val="99"/>
    <w:semiHidden/>
    <w:unhideWhenUsed/>
    <w:rsid w:val="00D21768"/>
  </w:style>
  <w:style w:type="numbering" w:customStyle="1" w:styleId="NoList451">
    <w:name w:val="No List451"/>
    <w:next w:val="a4"/>
    <w:uiPriority w:val="99"/>
    <w:semiHidden/>
    <w:unhideWhenUsed/>
    <w:rsid w:val="00D21768"/>
  </w:style>
  <w:style w:type="numbering" w:customStyle="1" w:styleId="1341">
    <w:name w:val="无列表1341"/>
    <w:next w:val="a4"/>
    <w:semiHidden/>
    <w:rsid w:val="00D21768"/>
  </w:style>
  <w:style w:type="numbering" w:customStyle="1" w:styleId="13311">
    <w:name w:val="リストなし1331"/>
    <w:next w:val="a4"/>
    <w:uiPriority w:val="99"/>
    <w:semiHidden/>
    <w:unhideWhenUsed/>
    <w:rsid w:val="00D21768"/>
  </w:style>
  <w:style w:type="numbering" w:customStyle="1" w:styleId="NoList1241">
    <w:name w:val="No List1241"/>
    <w:next w:val="a4"/>
    <w:uiPriority w:val="99"/>
    <w:semiHidden/>
    <w:unhideWhenUsed/>
    <w:rsid w:val="00D21768"/>
  </w:style>
  <w:style w:type="numbering" w:customStyle="1" w:styleId="11231">
    <w:name w:val="无列表11231"/>
    <w:next w:val="a4"/>
    <w:semiHidden/>
    <w:rsid w:val="00D21768"/>
  </w:style>
  <w:style w:type="numbering" w:customStyle="1" w:styleId="112310">
    <w:name w:val="リストなし11231"/>
    <w:next w:val="a4"/>
    <w:uiPriority w:val="99"/>
    <w:semiHidden/>
    <w:unhideWhenUsed/>
    <w:rsid w:val="00D21768"/>
  </w:style>
  <w:style w:type="numbering" w:customStyle="1" w:styleId="NoList301">
    <w:name w:val="No List301"/>
    <w:next w:val="a4"/>
    <w:uiPriority w:val="99"/>
    <w:semiHidden/>
    <w:unhideWhenUsed/>
    <w:rsid w:val="00D21768"/>
  </w:style>
  <w:style w:type="numbering" w:customStyle="1" w:styleId="1710">
    <w:name w:val="无列表171"/>
    <w:next w:val="a4"/>
    <w:semiHidden/>
    <w:rsid w:val="00D21768"/>
  </w:style>
  <w:style w:type="numbering" w:customStyle="1" w:styleId="1711">
    <w:name w:val="リストなし171"/>
    <w:next w:val="a4"/>
    <w:uiPriority w:val="99"/>
    <w:semiHidden/>
    <w:unhideWhenUsed/>
    <w:rsid w:val="00D21768"/>
  </w:style>
  <w:style w:type="numbering" w:customStyle="1" w:styleId="NoList1191">
    <w:name w:val="No List1191"/>
    <w:next w:val="a4"/>
    <w:semiHidden/>
    <w:rsid w:val="00D21768"/>
  </w:style>
  <w:style w:type="numbering" w:customStyle="1" w:styleId="NoList361">
    <w:name w:val="No List361"/>
    <w:next w:val="a4"/>
    <w:semiHidden/>
    <w:rsid w:val="00D21768"/>
  </w:style>
  <w:style w:type="numbering" w:customStyle="1" w:styleId="NoList461">
    <w:name w:val="No List461"/>
    <w:next w:val="a4"/>
    <w:semiHidden/>
    <w:rsid w:val="00D21768"/>
  </w:style>
  <w:style w:type="numbering" w:customStyle="1" w:styleId="NoList11101">
    <w:name w:val="No List11101"/>
    <w:next w:val="a4"/>
    <w:semiHidden/>
    <w:rsid w:val="00D21768"/>
  </w:style>
  <w:style w:type="numbering" w:customStyle="1" w:styleId="NoList1251">
    <w:name w:val="No List1251"/>
    <w:next w:val="a4"/>
    <w:semiHidden/>
    <w:rsid w:val="00D21768"/>
  </w:style>
  <w:style w:type="numbering" w:customStyle="1" w:styleId="11610">
    <w:name w:val="无列表1161"/>
    <w:next w:val="a4"/>
    <w:semiHidden/>
    <w:rsid w:val="00D21768"/>
  </w:style>
  <w:style w:type="numbering" w:customStyle="1" w:styleId="NoList1711">
    <w:name w:val="No List1711"/>
    <w:next w:val="a4"/>
    <w:uiPriority w:val="99"/>
    <w:semiHidden/>
    <w:unhideWhenUsed/>
    <w:rsid w:val="00D21768"/>
  </w:style>
  <w:style w:type="numbering" w:customStyle="1" w:styleId="12510">
    <w:name w:val="无列表1251"/>
    <w:next w:val="a4"/>
    <w:semiHidden/>
    <w:rsid w:val="00D21768"/>
  </w:style>
  <w:style w:type="numbering" w:customStyle="1" w:styleId="NoList1811">
    <w:name w:val="No List1811"/>
    <w:next w:val="a4"/>
    <w:semiHidden/>
    <w:rsid w:val="00D21768"/>
  </w:style>
  <w:style w:type="numbering" w:customStyle="1" w:styleId="NoList371">
    <w:name w:val="No List371"/>
    <w:next w:val="a4"/>
    <w:uiPriority w:val="99"/>
    <w:semiHidden/>
    <w:unhideWhenUsed/>
    <w:rsid w:val="00D21768"/>
  </w:style>
  <w:style w:type="numbering" w:customStyle="1" w:styleId="1810">
    <w:name w:val="无列表181"/>
    <w:next w:val="a4"/>
    <w:semiHidden/>
    <w:rsid w:val="00D21768"/>
  </w:style>
  <w:style w:type="numbering" w:customStyle="1" w:styleId="1811">
    <w:name w:val="リストなし181"/>
    <w:next w:val="a4"/>
    <w:uiPriority w:val="99"/>
    <w:semiHidden/>
    <w:unhideWhenUsed/>
    <w:rsid w:val="00D21768"/>
  </w:style>
  <w:style w:type="numbering" w:customStyle="1" w:styleId="NoList1201">
    <w:name w:val="No List1201"/>
    <w:next w:val="a4"/>
    <w:semiHidden/>
    <w:rsid w:val="00D21768"/>
  </w:style>
  <w:style w:type="numbering" w:customStyle="1" w:styleId="NoList2131">
    <w:name w:val="No List2131"/>
    <w:next w:val="a4"/>
    <w:semiHidden/>
    <w:rsid w:val="00D21768"/>
  </w:style>
  <w:style w:type="numbering" w:customStyle="1" w:styleId="NoList381">
    <w:name w:val="No List381"/>
    <w:next w:val="a4"/>
    <w:semiHidden/>
    <w:rsid w:val="00D21768"/>
  </w:style>
  <w:style w:type="numbering" w:customStyle="1" w:styleId="NoList471">
    <w:name w:val="No List471"/>
    <w:next w:val="a4"/>
    <w:semiHidden/>
    <w:rsid w:val="00D21768"/>
  </w:style>
  <w:style w:type="numbering" w:customStyle="1" w:styleId="NoList2141">
    <w:name w:val="No List2141"/>
    <w:next w:val="a4"/>
    <w:semiHidden/>
    <w:rsid w:val="00D21768"/>
  </w:style>
  <w:style w:type="numbering" w:customStyle="1" w:styleId="NoList1261">
    <w:name w:val="No List1261"/>
    <w:next w:val="a4"/>
    <w:semiHidden/>
    <w:rsid w:val="00D21768"/>
  </w:style>
  <w:style w:type="numbering" w:customStyle="1" w:styleId="1171">
    <w:name w:val="无列表1171"/>
    <w:next w:val="a4"/>
    <w:semiHidden/>
    <w:rsid w:val="00D21768"/>
  </w:style>
  <w:style w:type="numbering" w:customStyle="1" w:styleId="NoList11131">
    <w:name w:val="No List11131"/>
    <w:next w:val="a4"/>
    <w:semiHidden/>
    <w:rsid w:val="00D21768"/>
  </w:style>
  <w:style w:type="numbering" w:customStyle="1" w:styleId="NoList1721">
    <w:name w:val="No List1721"/>
    <w:next w:val="a4"/>
    <w:uiPriority w:val="99"/>
    <w:semiHidden/>
    <w:unhideWhenUsed/>
    <w:rsid w:val="00D21768"/>
  </w:style>
  <w:style w:type="numbering" w:customStyle="1" w:styleId="1261">
    <w:name w:val="无列表1261"/>
    <w:next w:val="a4"/>
    <w:semiHidden/>
    <w:rsid w:val="00D21768"/>
  </w:style>
  <w:style w:type="numbering" w:customStyle="1" w:styleId="NoList1821">
    <w:name w:val="No List1821"/>
    <w:next w:val="a4"/>
    <w:semiHidden/>
    <w:rsid w:val="00D21768"/>
  </w:style>
  <w:style w:type="numbering" w:customStyle="1" w:styleId="NoList391">
    <w:name w:val="No List391"/>
    <w:next w:val="a4"/>
    <w:uiPriority w:val="99"/>
    <w:semiHidden/>
    <w:rsid w:val="00D21768"/>
  </w:style>
  <w:style w:type="numbering" w:customStyle="1" w:styleId="NoList1271">
    <w:name w:val="No List1271"/>
    <w:next w:val="a4"/>
    <w:semiHidden/>
    <w:unhideWhenUsed/>
    <w:rsid w:val="00D21768"/>
  </w:style>
  <w:style w:type="numbering" w:customStyle="1" w:styleId="NoList2151">
    <w:name w:val="No List2151"/>
    <w:next w:val="a4"/>
    <w:semiHidden/>
    <w:rsid w:val="00D21768"/>
  </w:style>
  <w:style w:type="numbering" w:customStyle="1" w:styleId="NoList3101">
    <w:name w:val="No List3101"/>
    <w:next w:val="a4"/>
    <w:semiHidden/>
    <w:unhideWhenUsed/>
    <w:rsid w:val="00D21768"/>
  </w:style>
  <w:style w:type="numbering" w:customStyle="1" w:styleId="1312">
    <w:name w:val="목록 없음131"/>
    <w:next w:val="a4"/>
    <w:semiHidden/>
    <w:unhideWhenUsed/>
    <w:rsid w:val="00D21768"/>
  </w:style>
  <w:style w:type="numbering" w:customStyle="1" w:styleId="2310">
    <w:name w:val="목록 없음231"/>
    <w:next w:val="a4"/>
    <w:semiHidden/>
    <w:rsid w:val="00D21768"/>
  </w:style>
  <w:style w:type="numbering" w:customStyle="1" w:styleId="NoList481">
    <w:name w:val="No List481"/>
    <w:next w:val="a4"/>
    <w:semiHidden/>
    <w:unhideWhenUsed/>
    <w:rsid w:val="00D21768"/>
  </w:style>
  <w:style w:type="numbering" w:customStyle="1" w:styleId="1910">
    <w:name w:val="无列表191"/>
    <w:next w:val="a4"/>
    <w:semiHidden/>
    <w:rsid w:val="00D21768"/>
  </w:style>
  <w:style w:type="numbering" w:customStyle="1" w:styleId="1911">
    <w:name w:val="リストなし191"/>
    <w:next w:val="a4"/>
    <w:uiPriority w:val="99"/>
    <w:semiHidden/>
    <w:unhideWhenUsed/>
    <w:rsid w:val="00D21768"/>
  </w:style>
  <w:style w:type="numbering" w:customStyle="1" w:styleId="NoList541">
    <w:name w:val="No List541"/>
    <w:next w:val="a4"/>
    <w:semiHidden/>
    <w:rsid w:val="00D21768"/>
  </w:style>
  <w:style w:type="numbering" w:customStyle="1" w:styleId="NoList631">
    <w:name w:val="No List631"/>
    <w:next w:val="a4"/>
    <w:semiHidden/>
    <w:rsid w:val="00D21768"/>
  </w:style>
  <w:style w:type="numbering" w:customStyle="1" w:styleId="NoList731">
    <w:name w:val="No List731"/>
    <w:next w:val="a4"/>
    <w:semiHidden/>
    <w:rsid w:val="00D21768"/>
  </w:style>
  <w:style w:type="numbering" w:customStyle="1" w:styleId="NoList11141">
    <w:name w:val="No List11141"/>
    <w:next w:val="a4"/>
    <w:semiHidden/>
    <w:rsid w:val="00D21768"/>
  </w:style>
  <w:style w:type="numbering" w:customStyle="1" w:styleId="NoList2161">
    <w:name w:val="No List2161"/>
    <w:next w:val="a4"/>
    <w:semiHidden/>
    <w:rsid w:val="00D21768"/>
  </w:style>
  <w:style w:type="numbering" w:customStyle="1" w:styleId="NoList831">
    <w:name w:val="No List831"/>
    <w:next w:val="a4"/>
    <w:semiHidden/>
    <w:rsid w:val="00D21768"/>
  </w:style>
  <w:style w:type="numbering" w:customStyle="1" w:styleId="NoList1281">
    <w:name w:val="No List1281"/>
    <w:next w:val="a4"/>
    <w:semiHidden/>
    <w:rsid w:val="00D21768"/>
  </w:style>
  <w:style w:type="numbering" w:customStyle="1" w:styleId="NoList2231">
    <w:name w:val="No List2231"/>
    <w:next w:val="a4"/>
    <w:semiHidden/>
    <w:rsid w:val="00D21768"/>
  </w:style>
  <w:style w:type="numbering" w:customStyle="1" w:styleId="NoList931">
    <w:name w:val="No List931"/>
    <w:next w:val="a4"/>
    <w:semiHidden/>
    <w:rsid w:val="00D21768"/>
  </w:style>
  <w:style w:type="numbering" w:customStyle="1" w:styleId="NoList1331">
    <w:name w:val="No List1331"/>
    <w:next w:val="a4"/>
    <w:semiHidden/>
    <w:rsid w:val="00D21768"/>
  </w:style>
  <w:style w:type="numbering" w:customStyle="1" w:styleId="NoList2331">
    <w:name w:val="No List2331"/>
    <w:next w:val="a4"/>
    <w:semiHidden/>
    <w:rsid w:val="00D21768"/>
  </w:style>
  <w:style w:type="numbering" w:customStyle="1" w:styleId="NoList1031">
    <w:name w:val="No List1031"/>
    <w:next w:val="a4"/>
    <w:semiHidden/>
    <w:rsid w:val="00D21768"/>
  </w:style>
  <w:style w:type="numbering" w:customStyle="1" w:styleId="NoList1431">
    <w:name w:val="No List1431"/>
    <w:next w:val="a4"/>
    <w:semiHidden/>
    <w:rsid w:val="00D21768"/>
  </w:style>
  <w:style w:type="numbering" w:customStyle="1" w:styleId="NoList2431">
    <w:name w:val="No List2431"/>
    <w:next w:val="a4"/>
    <w:semiHidden/>
    <w:rsid w:val="00D21768"/>
  </w:style>
  <w:style w:type="numbering" w:customStyle="1" w:styleId="NoList3131">
    <w:name w:val="No List3131"/>
    <w:next w:val="a4"/>
    <w:semiHidden/>
    <w:rsid w:val="00D21768"/>
  </w:style>
  <w:style w:type="numbering" w:customStyle="1" w:styleId="NoList4131">
    <w:name w:val="No List4131"/>
    <w:next w:val="a4"/>
    <w:semiHidden/>
    <w:rsid w:val="00D21768"/>
  </w:style>
  <w:style w:type="numbering" w:customStyle="1" w:styleId="NoList5131">
    <w:name w:val="No List5131"/>
    <w:next w:val="a4"/>
    <w:semiHidden/>
    <w:rsid w:val="00D21768"/>
  </w:style>
  <w:style w:type="numbering" w:customStyle="1" w:styleId="NoList1531">
    <w:name w:val="No List1531"/>
    <w:next w:val="a4"/>
    <w:semiHidden/>
    <w:rsid w:val="00D21768"/>
  </w:style>
  <w:style w:type="numbering" w:customStyle="1" w:styleId="NoList1631">
    <w:name w:val="No List1631"/>
    <w:next w:val="a4"/>
    <w:semiHidden/>
    <w:rsid w:val="00D21768"/>
  </w:style>
  <w:style w:type="numbering" w:customStyle="1" w:styleId="1181">
    <w:name w:val="无列表1181"/>
    <w:next w:val="a4"/>
    <w:semiHidden/>
    <w:rsid w:val="00D21768"/>
  </w:style>
  <w:style w:type="numbering" w:customStyle="1" w:styleId="NoList11151">
    <w:name w:val="No List11151"/>
    <w:next w:val="a4"/>
    <w:semiHidden/>
    <w:rsid w:val="00D21768"/>
  </w:style>
  <w:style w:type="numbering" w:customStyle="1" w:styleId="Style121">
    <w:name w:val="Style121"/>
    <w:uiPriority w:val="99"/>
    <w:rsid w:val="00D21768"/>
  </w:style>
  <w:style w:type="numbering" w:customStyle="1" w:styleId="NoList1731">
    <w:name w:val="No List1731"/>
    <w:next w:val="a4"/>
    <w:uiPriority w:val="99"/>
    <w:semiHidden/>
    <w:unhideWhenUsed/>
    <w:rsid w:val="00D21768"/>
  </w:style>
  <w:style w:type="numbering" w:customStyle="1" w:styleId="SGS111">
    <w:name w:val="SGS111"/>
    <w:uiPriority w:val="99"/>
    <w:rsid w:val="00D21768"/>
  </w:style>
  <w:style w:type="numbering" w:customStyle="1" w:styleId="Style1111">
    <w:name w:val="Style1111"/>
    <w:uiPriority w:val="99"/>
    <w:rsid w:val="00D21768"/>
  </w:style>
  <w:style w:type="numbering" w:customStyle="1" w:styleId="1271">
    <w:name w:val="无列表1271"/>
    <w:next w:val="a4"/>
    <w:semiHidden/>
    <w:rsid w:val="00D21768"/>
  </w:style>
  <w:style w:type="numbering" w:customStyle="1" w:styleId="NoList1831">
    <w:name w:val="No List1831"/>
    <w:next w:val="a4"/>
    <w:semiHidden/>
    <w:rsid w:val="00D21768"/>
  </w:style>
  <w:style w:type="numbering" w:customStyle="1" w:styleId="NoList3211">
    <w:name w:val="No List3211"/>
    <w:next w:val="a4"/>
    <w:uiPriority w:val="99"/>
    <w:semiHidden/>
    <w:unhideWhenUsed/>
    <w:rsid w:val="00D21768"/>
  </w:style>
  <w:style w:type="numbering" w:customStyle="1" w:styleId="4ff0">
    <w:name w:val="无列表4"/>
    <w:next w:val="a4"/>
    <w:uiPriority w:val="99"/>
    <w:semiHidden/>
    <w:unhideWhenUsed/>
    <w:rsid w:val="00D21768"/>
  </w:style>
  <w:style w:type="numbering" w:customStyle="1" w:styleId="NoList252">
    <w:name w:val="No List252"/>
    <w:next w:val="a4"/>
    <w:semiHidden/>
    <w:rsid w:val="00D21768"/>
  </w:style>
  <w:style w:type="numbering" w:customStyle="1" w:styleId="NoList322">
    <w:name w:val="No List322"/>
    <w:next w:val="a4"/>
    <w:uiPriority w:val="99"/>
    <w:semiHidden/>
    <w:unhideWhenUsed/>
    <w:rsid w:val="00D21768"/>
  </w:style>
  <w:style w:type="numbering" w:customStyle="1" w:styleId="1125">
    <w:name w:val="목록 없음112"/>
    <w:next w:val="a4"/>
    <w:semiHidden/>
    <w:unhideWhenUsed/>
    <w:rsid w:val="00D21768"/>
  </w:style>
  <w:style w:type="numbering" w:customStyle="1" w:styleId="2120">
    <w:name w:val="목록 없음212"/>
    <w:next w:val="a4"/>
    <w:semiHidden/>
    <w:rsid w:val="00D21768"/>
  </w:style>
  <w:style w:type="numbering" w:customStyle="1" w:styleId="NoList422">
    <w:name w:val="No List422"/>
    <w:next w:val="a4"/>
    <w:uiPriority w:val="99"/>
    <w:semiHidden/>
    <w:unhideWhenUsed/>
    <w:rsid w:val="00D21768"/>
  </w:style>
  <w:style w:type="numbering" w:customStyle="1" w:styleId="NoList522">
    <w:name w:val="No List522"/>
    <w:next w:val="a4"/>
    <w:semiHidden/>
    <w:rsid w:val="00D21768"/>
  </w:style>
  <w:style w:type="numbering" w:customStyle="1" w:styleId="NoList612">
    <w:name w:val="No List612"/>
    <w:next w:val="a4"/>
    <w:uiPriority w:val="99"/>
    <w:semiHidden/>
    <w:rsid w:val="00D21768"/>
  </w:style>
  <w:style w:type="numbering" w:customStyle="1" w:styleId="NoList712">
    <w:name w:val="No List712"/>
    <w:next w:val="a4"/>
    <w:uiPriority w:val="99"/>
    <w:semiHidden/>
    <w:rsid w:val="00D21768"/>
  </w:style>
  <w:style w:type="numbering" w:customStyle="1" w:styleId="NoList1122">
    <w:name w:val="No List1122"/>
    <w:next w:val="a4"/>
    <w:semiHidden/>
    <w:rsid w:val="00D21768"/>
  </w:style>
  <w:style w:type="numbering" w:customStyle="1" w:styleId="NoList2112">
    <w:name w:val="No List2112"/>
    <w:next w:val="a4"/>
    <w:uiPriority w:val="99"/>
    <w:semiHidden/>
    <w:rsid w:val="00D21768"/>
  </w:style>
  <w:style w:type="numbering" w:customStyle="1" w:styleId="NoList812">
    <w:name w:val="No List812"/>
    <w:next w:val="a4"/>
    <w:uiPriority w:val="99"/>
    <w:semiHidden/>
    <w:rsid w:val="00D21768"/>
  </w:style>
  <w:style w:type="numbering" w:customStyle="1" w:styleId="NoList1212">
    <w:name w:val="No List1212"/>
    <w:next w:val="a4"/>
    <w:uiPriority w:val="99"/>
    <w:semiHidden/>
    <w:rsid w:val="00D21768"/>
  </w:style>
  <w:style w:type="numbering" w:customStyle="1" w:styleId="NoList2212">
    <w:name w:val="No List2212"/>
    <w:next w:val="a4"/>
    <w:uiPriority w:val="99"/>
    <w:semiHidden/>
    <w:rsid w:val="00D21768"/>
  </w:style>
  <w:style w:type="numbering" w:customStyle="1" w:styleId="NoList912">
    <w:name w:val="No List912"/>
    <w:next w:val="a4"/>
    <w:uiPriority w:val="99"/>
    <w:semiHidden/>
    <w:rsid w:val="00D21768"/>
  </w:style>
  <w:style w:type="numbering" w:customStyle="1" w:styleId="NoList1312">
    <w:name w:val="No List1312"/>
    <w:next w:val="a4"/>
    <w:semiHidden/>
    <w:rsid w:val="00D21768"/>
  </w:style>
  <w:style w:type="numbering" w:customStyle="1" w:styleId="NoList2312">
    <w:name w:val="No List2312"/>
    <w:next w:val="a4"/>
    <w:semiHidden/>
    <w:rsid w:val="00D21768"/>
  </w:style>
  <w:style w:type="numbering" w:customStyle="1" w:styleId="NoList1012">
    <w:name w:val="No List1012"/>
    <w:next w:val="a4"/>
    <w:semiHidden/>
    <w:rsid w:val="00D21768"/>
  </w:style>
  <w:style w:type="numbering" w:customStyle="1" w:styleId="NoList1412">
    <w:name w:val="No List1412"/>
    <w:next w:val="a4"/>
    <w:semiHidden/>
    <w:rsid w:val="00D21768"/>
  </w:style>
  <w:style w:type="numbering" w:customStyle="1" w:styleId="NoList2412">
    <w:name w:val="No List2412"/>
    <w:next w:val="a4"/>
    <w:semiHidden/>
    <w:rsid w:val="00D21768"/>
  </w:style>
  <w:style w:type="numbering" w:customStyle="1" w:styleId="NoList3112">
    <w:name w:val="No List3112"/>
    <w:next w:val="a4"/>
    <w:uiPriority w:val="99"/>
    <w:semiHidden/>
    <w:rsid w:val="00D21768"/>
  </w:style>
  <w:style w:type="numbering" w:customStyle="1" w:styleId="NoList4112">
    <w:name w:val="No List4112"/>
    <w:next w:val="a4"/>
    <w:uiPriority w:val="99"/>
    <w:semiHidden/>
    <w:rsid w:val="00D21768"/>
  </w:style>
  <w:style w:type="numbering" w:customStyle="1" w:styleId="NoList5112">
    <w:name w:val="No List5112"/>
    <w:next w:val="a4"/>
    <w:semiHidden/>
    <w:rsid w:val="00D21768"/>
  </w:style>
  <w:style w:type="numbering" w:customStyle="1" w:styleId="NoList1512">
    <w:name w:val="No List1512"/>
    <w:next w:val="a4"/>
    <w:semiHidden/>
    <w:rsid w:val="00D21768"/>
  </w:style>
  <w:style w:type="numbering" w:customStyle="1" w:styleId="NoList1612">
    <w:name w:val="No List1612"/>
    <w:next w:val="a4"/>
    <w:semiHidden/>
    <w:rsid w:val="00D21768"/>
  </w:style>
  <w:style w:type="numbering" w:customStyle="1" w:styleId="NoList11112">
    <w:name w:val="No List11112"/>
    <w:next w:val="a4"/>
    <w:uiPriority w:val="99"/>
    <w:semiHidden/>
    <w:rsid w:val="00D21768"/>
  </w:style>
  <w:style w:type="numbering" w:customStyle="1" w:styleId="NoList192">
    <w:name w:val="No List192"/>
    <w:next w:val="a4"/>
    <w:uiPriority w:val="99"/>
    <w:semiHidden/>
    <w:unhideWhenUsed/>
    <w:rsid w:val="00D21768"/>
  </w:style>
  <w:style w:type="numbering" w:customStyle="1" w:styleId="NoList1102">
    <w:name w:val="No List1102"/>
    <w:next w:val="a4"/>
    <w:uiPriority w:val="99"/>
    <w:semiHidden/>
    <w:rsid w:val="00D21768"/>
  </w:style>
  <w:style w:type="numbering" w:customStyle="1" w:styleId="NoList262">
    <w:name w:val="No List262"/>
    <w:next w:val="a4"/>
    <w:semiHidden/>
    <w:rsid w:val="00D21768"/>
  </w:style>
  <w:style w:type="numbering" w:customStyle="1" w:styleId="NoList332">
    <w:name w:val="No List332"/>
    <w:next w:val="a4"/>
    <w:semiHidden/>
    <w:unhideWhenUsed/>
    <w:rsid w:val="00D21768"/>
  </w:style>
  <w:style w:type="numbering" w:customStyle="1" w:styleId="1222">
    <w:name w:val="목록 없음122"/>
    <w:next w:val="a4"/>
    <w:semiHidden/>
    <w:unhideWhenUsed/>
    <w:rsid w:val="00D21768"/>
  </w:style>
  <w:style w:type="numbering" w:customStyle="1" w:styleId="2220">
    <w:name w:val="목록 없음222"/>
    <w:next w:val="a4"/>
    <w:semiHidden/>
    <w:rsid w:val="00D21768"/>
  </w:style>
  <w:style w:type="numbering" w:customStyle="1" w:styleId="NoList432">
    <w:name w:val="No List432"/>
    <w:next w:val="a4"/>
    <w:semiHidden/>
    <w:unhideWhenUsed/>
    <w:rsid w:val="00D21768"/>
  </w:style>
  <w:style w:type="numbering" w:customStyle="1" w:styleId="NoList532">
    <w:name w:val="No List532"/>
    <w:next w:val="a4"/>
    <w:semiHidden/>
    <w:rsid w:val="00D21768"/>
  </w:style>
  <w:style w:type="numbering" w:customStyle="1" w:styleId="NoList622">
    <w:name w:val="No List622"/>
    <w:next w:val="a4"/>
    <w:semiHidden/>
    <w:rsid w:val="00D21768"/>
  </w:style>
  <w:style w:type="numbering" w:customStyle="1" w:styleId="NoList722">
    <w:name w:val="No List722"/>
    <w:next w:val="a4"/>
    <w:semiHidden/>
    <w:rsid w:val="00D21768"/>
  </w:style>
  <w:style w:type="numbering" w:customStyle="1" w:styleId="NoList1132">
    <w:name w:val="No List1132"/>
    <w:next w:val="a4"/>
    <w:semiHidden/>
    <w:rsid w:val="00D21768"/>
  </w:style>
  <w:style w:type="numbering" w:customStyle="1" w:styleId="NoList2122">
    <w:name w:val="No List2122"/>
    <w:next w:val="a4"/>
    <w:semiHidden/>
    <w:rsid w:val="00D21768"/>
  </w:style>
  <w:style w:type="numbering" w:customStyle="1" w:styleId="NoList822">
    <w:name w:val="No List822"/>
    <w:next w:val="a4"/>
    <w:semiHidden/>
    <w:rsid w:val="00D21768"/>
  </w:style>
  <w:style w:type="numbering" w:customStyle="1" w:styleId="NoList1222">
    <w:name w:val="No List1222"/>
    <w:next w:val="a4"/>
    <w:semiHidden/>
    <w:rsid w:val="00D21768"/>
  </w:style>
  <w:style w:type="numbering" w:customStyle="1" w:styleId="NoList2222">
    <w:name w:val="No List2222"/>
    <w:next w:val="a4"/>
    <w:semiHidden/>
    <w:rsid w:val="00D21768"/>
  </w:style>
  <w:style w:type="numbering" w:customStyle="1" w:styleId="NoList922">
    <w:name w:val="No List922"/>
    <w:next w:val="a4"/>
    <w:semiHidden/>
    <w:rsid w:val="00D21768"/>
  </w:style>
  <w:style w:type="numbering" w:customStyle="1" w:styleId="NoList1322">
    <w:name w:val="No List1322"/>
    <w:next w:val="a4"/>
    <w:semiHidden/>
    <w:rsid w:val="00D21768"/>
  </w:style>
  <w:style w:type="numbering" w:customStyle="1" w:styleId="NoList2322">
    <w:name w:val="No List2322"/>
    <w:next w:val="a4"/>
    <w:semiHidden/>
    <w:rsid w:val="00D21768"/>
  </w:style>
  <w:style w:type="numbering" w:customStyle="1" w:styleId="NoList1022">
    <w:name w:val="No List1022"/>
    <w:next w:val="a4"/>
    <w:semiHidden/>
    <w:rsid w:val="00D21768"/>
  </w:style>
  <w:style w:type="numbering" w:customStyle="1" w:styleId="NoList1422">
    <w:name w:val="No List1422"/>
    <w:next w:val="a4"/>
    <w:semiHidden/>
    <w:rsid w:val="00D21768"/>
  </w:style>
  <w:style w:type="numbering" w:customStyle="1" w:styleId="NoList2422">
    <w:name w:val="No List2422"/>
    <w:next w:val="a4"/>
    <w:semiHidden/>
    <w:rsid w:val="00D21768"/>
  </w:style>
  <w:style w:type="numbering" w:customStyle="1" w:styleId="NoList3122">
    <w:name w:val="No List3122"/>
    <w:next w:val="a4"/>
    <w:semiHidden/>
    <w:rsid w:val="00D21768"/>
  </w:style>
  <w:style w:type="numbering" w:customStyle="1" w:styleId="NoList4122">
    <w:name w:val="No List4122"/>
    <w:next w:val="a4"/>
    <w:semiHidden/>
    <w:rsid w:val="00D21768"/>
  </w:style>
  <w:style w:type="numbering" w:customStyle="1" w:styleId="NoList5122">
    <w:name w:val="No List5122"/>
    <w:next w:val="a4"/>
    <w:semiHidden/>
    <w:rsid w:val="00D21768"/>
  </w:style>
  <w:style w:type="numbering" w:customStyle="1" w:styleId="NoList1522">
    <w:name w:val="No List1522"/>
    <w:next w:val="a4"/>
    <w:semiHidden/>
    <w:rsid w:val="00D21768"/>
  </w:style>
  <w:style w:type="numbering" w:customStyle="1" w:styleId="NoList1622">
    <w:name w:val="No List1622"/>
    <w:next w:val="a4"/>
    <w:semiHidden/>
    <w:rsid w:val="00D21768"/>
  </w:style>
  <w:style w:type="numbering" w:customStyle="1" w:styleId="NoList11122">
    <w:name w:val="No List11122"/>
    <w:next w:val="a4"/>
    <w:semiHidden/>
    <w:rsid w:val="00D21768"/>
  </w:style>
  <w:style w:type="numbering" w:customStyle="1" w:styleId="22a">
    <w:name w:val="无列表22"/>
    <w:next w:val="a4"/>
    <w:uiPriority w:val="99"/>
    <w:semiHidden/>
    <w:unhideWhenUsed/>
    <w:rsid w:val="00D21768"/>
  </w:style>
  <w:style w:type="numbering" w:customStyle="1" w:styleId="327">
    <w:name w:val="无列表32"/>
    <w:next w:val="a4"/>
    <w:uiPriority w:val="99"/>
    <w:semiHidden/>
    <w:unhideWhenUsed/>
    <w:rsid w:val="00D21768"/>
  </w:style>
  <w:style w:type="numbering" w:customStyle="1" w:styleId="NoList202">
    <w:name w:val="No List202"/>
    <w:next w:val="a4"/>
    <w:semiHidden/>
    <w:rsid w:val="00D21768"/>
  </w:style>
  <w:style w:type="numbering" w:customStyle="1" w:styleId="NoList272">
    <w:name w:val="No List272"/>
    <w:next w:val="a4"/>
    <w:uiPriority w:val="99"/>
    <w:semiHidden/>
    <w:unhideWhenUsed/>
    <w:rsid w:val="00D21768"/>
  </w:style>
  <w:style w:type="numbering" w:customStyle="1" w:styleId="NoList282">
    <w:name w:val="No List282"/>
    <w:next w:val="a4"/>
    <w:uiPriority w:val="99"/>
    <w:semiHidden/>
    <w:unhideWhenUsed/>
    <w:rsid w:val="00D21768"/>
  </w:style>
  <w:style w:type="numbering" w:customStyle="1" w:styleId="NoList2511">
    <w:name w:val="No List2511"/>
    <w:next w:val="a4"/>
    <w:semiHidden/>
    <w:rsid w:val="00D21768"/>
  </w:style>
  <w:style w:type="numbering" w:customStyle="1" w:styleId="11112">
    <w:name w:val="목록 없음1111"/>
    <w:next w:val="a4"/>
    <w:semiHidden/>
    <w:unhideWhenUsed/>
    <w:rsid w:val="00D21768"/>
  </w:style>
  <w:style w:type="numbering" w:customStyle="1" w:styleId="21110">
    <w:name w:val="목록 없음2111"/>
    <w:next w:val="a4"/>
    <w:semiHidden/>
    <w:rsid w:val="00D21768"/>
  </w:style>
  <w:style w:type="numbering" w:customStyle="1" w:styleId="NoList4211">
    <w:name w:val="No List4211"/>
    <w:next w:val="a4"/>
    <w:semiHidden/>
    <w:unhideWhenUsed/>
    <w:rsid w:val="00D21768"/>
  </w:style>
  <w:style w:type="numbering" w:customStyle="1" w:styleId="NoList5211">
    <w:name w:val="No List5211"/>
    <w:next w:val="a4"/>
    <w:semiHidden/>
    <w:rsid w:val="00D21768"/>
  </w:style>
  <w:style w:type="numbering" w:customStyle="1" w:styleId="NoList6111">
    <w:name w:val="No List6111"/>
    <w:next w:val="a4"/>
    <w:semiHidden/>
    <w:rsid w:val="00D21768"/>
  </w:style>
  <w:style w:type="numbering" w:customStyle="1" w:styleId="NoList7111">
    <w:name w:val="No List7111"/>
    <w:next w:val="a4"/>
    <w:semiHidden/>
    <w:rsid w:val="00D21768"/>
  </w:style>
  <w:style w:type="numbering" w:customStyle="1" w:styleId="NoList11211">
    <w:name w:val="No List11211"/>
    <w:next w:val="a4"/>
    <w:semiHidden/>
    <w:rsid w:val="00D21768"/>
  </w:style>
  <w:style w:type="numbering" w:customStyle="1" w:styleId="NoList21111">
    <w:name w:val="No List21111"/>
    <w:next w:val="a4"/>
    <w:semiHidden/>
    <w:rsid w:val="00D21768"/>
  </w:style>
  <w:style w:type="numbering" w:customStyle="1" w:styleId="NoList8111">
    <w:name w:val="No List8111"/>
    <w:next w:val="a4"/>
    <w:semiHidden/>
    <w:rsid w:val="00D21768"/>
  </w:style>
  <w:style w:type="numbering" w:customStyle="1" w:styleId="NoList12111">
    <w:name w:val="No List12111"/>
    <w:next w:val="a4"/>
    <w:semiHidden/>
    <w:rsid w:val="00D21768"/>
  </w:style>
  <w:style w:type="numbering" w:customStyle="1" w:styleId="NoList22111">
    <w:name w:val="No List22111"/>
    <w:next w:val="a4"/>
    <w:semiHidden/>
    <w:rsid w:val="00D21768"/>
  </w:style>
  <w:style w:type="numbering" w:customStyle="1" w:styleId="NoList9111">
    <w:name w:val="No List9111"/>
    <w:next w:val="a4"/>
    <w:semiHidden/>
    <w:rsid w:val="00D21768"/>
  </w:style>
  <w:style w:type="numbering" w:customStyle="1" w:styleId="NoList13111">
    <w:name w:val="No List13111"/>
    <w:next w:val="a4"/>
    <w:semiHidden/>
    <w:rsid w:val="00D21768"/>
  </w:style>
  <w:style w:type="numbering" w:customStyle="1" w:styleId="NoList23111">
    <w:name w:val="No List23111"/>
    <w:next w:val="a4"/>
    <w:semiHidden/>
    <w:rsid w:val="00D21768"/>
  </w:style>
  <w:style w:type="numbering" w:customStyle="1" w:styleId="NoList10111">
    <w:name w:val="No List10111"/>
    <w:next w:val="a4"/>
    <w:semiHidden/>
    <w:rsid w:val="00D21768"/>
  </w:style>
  <w:style w:type="numbering" w:customStyle="1" w:styleId="NoList14111">
    <w:name w:val="No List14111"/>
    <w:next w:val="a4"/>
    <w:semiHidden/>
    <w:rsid w:val="00D21768"/>
  </w:style>
  <w:style w:type="numbering" w:customStyle="1" w:styleId="NoList24111">
    <w:name w:val="No List24111"/>
    <w:next w:val="a4"/>
    <w:semiHidden/>
    <w:rsid w:val="00D21768"/>
  </w:style>
  <w:style w:type="numbering" w:customStyle="1" w:styleId="NoList31111">
    <w:name w:val="No List31111"/>
    <w:next w:val="a4"/>
    <w:semiHidden/>
    <w:rsid w:val="00D21768"/>
  </w:style>
  <w:style w:type="numbering" w:customStyle="1" w:styleId="NoList41111">
    <w:name w:val="No List41111"/>
    <w:next w:val="a4"/>
    <w:semiHidden/>
    <w:rsid w:val="00D21768"/>
  </w:style>
  <w:style w:type="numbering" w:customStyle="1" w:styleId="NoList51111">
    <w:name w:val="No List51111"/>
    <w:next w:val="a4"/>
    <w:semiHidden/>
    <w:rsid w:val="00D21768"/>
  </w:style>
  <w:style w:type="numbering" w:customStyle="1" w:styleId="NoList15111">
    <w:name w:val="No List15111"/>
    <w:next w:val="a4"/>
    <w:semiHidden/>
    <w:rsid w:val="00D21768"/>
  </w:style>
  <w:style w:type="numbering" w:customStyle="1" w:styleId="NoList16111">
    <w:name w:val="No List16111"/>
    <w:next w:val="a4"/>
    <w:semiHidden/>
    <w:rsid w:val="00D21768"/>
  </w:style>
  <w:style w:type="numbering" w:customStyle="1" w:styleId="NoList111111">
    <w:name w:val="No List111111"/>
    <w:next w:val="a4"/>
    <w:semiHidden/>
    <w:rsid w:val="00D21768"/>
  </w:style>
  <w:style w:type="numbering" w:customStyle="1" w:styleId="NoList1911">
    <w:name w:val="No List1911"/>
    <w:next w:val="a4"/>
    <w:uiPriority w:val="99"/>
    <w:semiHidden/>
    <w:unhideWhenUsed/>
    <w:rsid w:val="00D21768"/>
  </w:style>
  <w:style w:type="numbering" w:customStyle="1" w:styleId="NoList11011">
    <w:name w:val="No List11011"/>
    <w:next w:val="a4"/>
    <w:uiPriority w:val="99"/>
    <w:semiHidden/>
    <w:rsid w:val="00D21768"/>
  </w:style>
  <w:style w:type="numbering" w:customStyle="1" w:styleId="NoList2611">
    <w:name w:val="No List2611"/>
    <w:next w:val="a4"/>
    <w:semiHidden/>
    <w:rsid w:val="00D21768"/>
  </w:style>
  <w:style w:type="numbering" w:customStyle="1" w:styleId="NoList3311">
    <w:name w:val="No List3311"/>
    <w:next w:val="a4"/>
    <w:semiHidden/>
    <w:unhideWhenUsed/>
    <w:rsid w:val="00D21768"/>
  </w:style>
  <w:style w:type="numbering" w:customStyle="1" w:styleId="12112">
    <w:name w:val="목록 없음1211"/>
    <w:next w:val="a4"/>
    <w:semiHidden/>
    <w:unhideWhenUsed/>
    <w:rsid w:val="00D21768"/>
  </w:style>
  <w:style w:type="numbering" w:customStyle="1" w:styleId="2211">
    <w:name w:val="목록 없음2211"/>
    <w:next w:val="a4"/>
    <w:semiHidden/>
    <w:rsid w:val="00D21768"/>
  </w:style>
  <w:style w:type="numbering" w:customStyle="1" w:styleId="NoList4311">
    <w:name w:val="No List4311"/>
    <w:next w:val="a4"/>
    <w:semiHidden/>
    <w:unhideWhenUsed/>
    <w:rsid w:val="00D21768"/>
  </w:style>
  <w:style w:type="numbering" w:customStyle="1" w:styleId="NoList5311">
    <w:name w:val="No List5311"/>
    <w:next w:val="a4"/>
    <w:semiHidden/>
    <w:rsid w:val="00D21768"/>
  </w:style>
  <w:style w:type="numbering" w:customStyle="1" w:styleId="NoList6211">
    <w:name w:val="No List6211"/>
    <w:next w:val="a4"/>
    <w:semiHidden/>
    <w:rsid w:val="00D21768"/>
  </w:style>
  <w:style w:type="numbering" w:customStyle="1" w:styleId="NoList7211">
    <w:name w:val="No List7211"/>
    <w:next w:val="a4"/>
    <w:semiHidden/>
    <w:rsid w:val="00D21768"/>
  </w:style>
  <w:style w:type="numbering" w:customStyle="1" w:styleId="NoList11311">
    <w:name w:val="No List11311"/>
    <w:next w:val="a4"/>
    <w:semiHidden/>
    <w:rsid w:val="00D21768"/>
  </w:style>
  <w:style w:type="numbering" w:customStyle="1" w:styleId="NoList21211">
    <w:name w:val="No List21211"/>
    <w:next w:val="a4"/>
    <w:semiHidden/>
    <w:rsid w:val="00D21768"/>
  </w:style>
  <w:style w:type="numbering" w:customStyle="1" w:styleId="NoList8211">
    <w:name w:val="No List8211"/>
    <w:next w:val="a4"/>
    <w:semiHidden/>
    <w:rsid w:val="00D21768"/>
  </w:style>
  <w:style w:type="numbering" w:customStyle="1" w:styleId="NoList12211">
    <w:name w:val="No List12211"/>
    <w:next w:val="a4"/>
    <w:semiHidden/>
    <w:rsid w:val="00D21768"/>
  </w:style>
  <w:style w:type="numbering" w:customStyle="1" w:styleId="NoList22211">
    <w:name w:val="No List22211"/>
    <w:next w:val="a4"/>
    <w:semiHidden/>
    <w:rsid w:val="00D21768"/>
  </w:style>
  <w:style w:type="numbering" w:customStyle="1" w:styleId="NoList9211">
    <w:name w:val="No List9211"/>
    <w:next w:val="a4"/>
    <w:semiHidden/>
    <w:rsid w:val="00D21768"/>
  </w:style>
  <w:style w:type="numbering" w:customStyle="1" w:styleId="NoList13211">
    <w:name w:val="No List13211"/>
    <w:next w:val="a4"/>
    <w:semiHidden/>
    <w:rsid w:val="00D21768"/>
  </w:style>
  <w:style w:type="numbering" w:customStyle="1" w:styleId="NoList23211">
    <w:name w:val="No List23211"/>
    <w:next w:val="a4"/>
    <w:semiHidden/>
    <w:rsid w:val="00D21768"/>
  </w:style>
  <w:style w:type="numbering" w:customStyle="1" w:styleId="NoList10211">
    <w:name w:val="No List10211"/>
    <w:next w:val="a4"/>
    <w:semiHidden/>
    <w:rsid w:val="00D21768"/>
  </w:style>
  <w:style w:type="numbering" w:customStyle="1" w:styleId="NoList14211">
    <w:name w:val="No List14211"/>
    <w:next w:val="a4"/>
    <w:semiHidden/>
    <w:rsid w:val="00D21768"/>
  </w:style>
  <w:style w:type="numbering" w:customStyle="1" w:styleId="NoList24211">
    <w:name w:val="No List24211"/>
    <w:next w:val="a4"/>
    <w:semiHidden/>
    <w:rsid w:val="00D21768"/>
  </w:style>
  <w:style w:type="numbering" w:customStyle="1" w:styleId="NoList31211">
    <w:name w:val="No List31211"/>
    <w:next w:val="a4"/>
    <w:semiHidden/>
    <w:rsid w:val="00D21768"/>
  </w:style>
  <w:style w:type="numbering" w:customStyle="1" w:styleId="NoList41211">
    <w:name w:val="No List41211"/>
    <w:next w:val="a4"/>
    <w:semiHidden/>
    <w:rsid w:val="00D21768"/>
  </w:style>
  <w:style w:type="numbering" w:customStyle="1" w:styleId="NoList51211">
    <w:name w:val="No List51211"/>
    <w:next w:val="a4"/>
    <w:semiHidden/>
    <w:rsid w:val="00D21768"/>
  </w:style>
  <w:style w:type="numbering" w:customStyle="1" w:styleId="NoList15211">
    <w:name w:val="No List15211"/>
    <w:next w:val="a4"/>
    <w:semiHidden/>
    <w:rsid w:val="00D21768"/>
  </w:style>
  <w:style w:type="numbering" w:customStyle="1" w:styleId="NoList16211">
    <w:name w:val="No List16211"/>
    <w:next w:val="a4"/>
    <w:semiHidden/>
    <w:rsid w:val="00D21768"/>
  </w:style>
  <w:style w:type="numbering" w:customStyle="1" w:styleId="NoList111211">
    <w:name w:val="No List111211"/>
    <w:next w:val="a4"/>
    <w:semiHidden/>
    <w:rsid w:val="00D21768"/>
  </w:style>
  <w:style w:type="numbering" w:customStyle="1" w:styleId="2112">
    <w:name w:val="无列表211"/>
    <w:next w:val="a4"/>
    <w:uiPriority w:val="99"/>
    <w:semiHidden/>
    <w:unhideWhenUsed/>
    <w:rsid w:val="00D21768"/>
  </w:style>
  <w:style w:type="numbering" w:customStyle="1" w:styleId="3112">
    <w:name w:val="无列表311"/>
    <w:next w:val="a4"/>
    <w:uiPriority w:val="99"/>
    <w:semiHidden/>
    <w:unhideWhenUsed/>
    <w:rsid w:val="00D21768"/>
  </w:style>
  <w:style w:type="numbering" w:customStyle="1" w:styleId="NoList2011">
    <w:name w:val="No List2011"/>
    <w:next w:val="a4"/>
    <w:semiHidden/>
    <w:rsid w:val="00D21768"/>
  </w:style>
  <w:style w:type="numbering" w:customStyle="1" w:styleId="NoList2711">
    <w:name w:val="No List2711"/>
    <w:next w:val="a4"/>
    <w:uiPriority w:val="99"/>
    <w:semiHidden/>
    <w:unhideWhenUsed/>
    <w:rsid w:val="00D21768"/>
  </w:style>
  <w:style w:type="numbering" w:customStyle="1" w:styleId="NoList2811">
    <w:name w:val="No List2811"/>
    <w:next w:val="a4"/>
    <w:uiPriority w:val="99"/>
    <w:semiHidden/>
    <w:unhideWhenUsed/>
    <w:rsid w:val="00D21768"/>
  </w:style>
  <w:style w:type="numbering" w:customStyle="1" w:styleId="2fff8">
    <w:name w:val="リストなし2"/>
    <w:next w:val="a4"/>
    <w:uiPriority w:val="99"/>
    <w:semiHidden/>
    <w:unhideWhenUsed/>
    <w:rsid w:val="00D21768"/>
  </w:style>
  <w:style w:type="numbering" w:customStyle="1" w:styleId="154">
    <w:name w:val="목록 없음15"/>
    <w:next w:val="a4"/>
    <w:semiHidden/>
    <w:unhideWhenUsed/>
    <w:rsid w:val="00D21768"/>
  </w:style>
  <w:style w:type="numbering" w:customStyle="1" w:styleId="255">
    <w:name w:val="목록 없음25"/>
    <w:next w:val="a4"/>
    <w:semiHidden/>
    <w:rsid w:val="00D21768"/>
  </w:style>
  <w:style w:type="numbering" w:customStyle="1" w:styleId="NoList56">
    <w:name w:val="No List56"/>
    <w:next w:val="a4"/>
    <w:semiHidden/>
    <w:rsid w:val="00D21768"/>
  </w:style>
  <w:style w:type="numbering" w:customStyle="1" w:styleId="NoList65">
    <w:name w:val="No List65"/>
    <w:next w:val="a4"/>
    <w:semiHidden/>
    <w:rsid w:val="00D21768"/>
  </w:style>
  <w:style w:type="numbering" w:customStyle="1" w:styleId="NoList75">
    <w:name w:val="No List75"/>
    <w:next w:val="a4"/>
    <w:semiHidden/>
    <w:rsid w:val="00D21768"/>
  </w:style>
  <w:style w:type="numbering" w:customStyle="1" w:styleId="NoList85">
    <w:name w:val="No List85"/>
    <w:next w:val="a4"/>
    <w:semiHidden/>
    <w:rsid w:val="00D21768"/>
  </w:style>
  <w:style w:type="numbering" w:customStyle="1" w:styleId="NoList225">
    <w:name w:val="No List225"/>
    <w:next w:val="a4"/>
    <w:semiHidden/>
    <w:rsid w:val="00D21768"/>
  </w:style>
  <w:style w:type="numbering" w:customStyle="1" w:styleId="NoList95">
    <w:name w:val="No List95"/>
    <w:next w:val="a4"/>
    <w:semiHidden/>
    <w:rsid w:val="00D21768"/>
  </w:style>
  <w:style w:type="numbering" w:customStyle="1" w:styleId="NoList135">
    <w:name w:val="No List135"/>
    <w:next w:val="a4"/>
    <w:semiHidden/>
    <w:rsid w:val="00D21768"/>
  </w:style>
  <w:style w:type="numbering" w:customStyle="1" w:styleId="NoList235">
    <w:name w:val="No List235"/>
    <w:next w:val="a4"/>
    <w:semiHidden/>
    <w:rsid w:val="00D21768"/>
  </w:style>
  <w:style w:type="numbering" w:customStyle="1" w:styleId="NoList105">
    <w:name w:val="No List105"/>
    <w:next w:val="a4"/>
    <w:semiHidden/>
    <w:rsid w:val="00D21768"/>
  </w:style>
  <w:style w:type="numbering" w:customStyle="1" w:styleId="NoList145">
    <w:name w:val="No List145"/>
    <w:next w:val="a4"/>
    <w:semiHidden/>
    <w:rsid w:val="00D21768"/>
  </w:style>
  <w:style w:type="numbering" w:customStyle="1" w:styleId="NoList245">
    <w:name w:val="No List245"/>
    <w:next w:val="a4"/>
    <w:semiHidden/>
    <w:rsid w:val="00D21768"/>
  </w:style>
  <w:style w:type="numbering" w:customStyle="1" w:styleId="NoList415">
    <w:name w:val="No List415"/>
    <w:next w:val="a4"/>
    <w:semiHidden/>
    <w:rsid w:val="00D21768"/>
  </w:style>
  <w:style w:type="numbering" w:customStyle="1" w:styleId="NoList515">
    <w:name w:val="No List515"/>
    <w:next w:val="a4"/>
    <w:semiHidden/>
    <w:rsid w:val="00D21768"/>
  </w:style>
  <w:style w:type="numbering" w:customStyle="1" w:styleId="NoList155">
    <w:name w:val="No List155"/>
    <w:next w:val="a4"/>
    <w:semiHidden/>
    <w:rsid w:val="00D21768"/>
  </w:style>
  <w:style w:type="numbering" w:customStyle="1" w:styleId="NoList165">
    <w:name w:val="No List165"/>
    <w:next w:val="a4"/>
    <w:semiHidden/>
    <w:rsid w:val="00D21768"/>
  </w:style>
  <w:style w:type="numbering" w:customStyle="1" w:styleId="Style14">
    <w:name w:val="Style14"/>
    <w:uiPriority w:val="99"/>
    <w:rsid w:val="00D21768"/>
  </w:style>
  <w:style w:type="numbering" w:customStyle="1" w:styleId="SGS4">
    <w:name w:val="SGS4"/>
    <w:uiPriority w:val="99"/>
    <w:rsid w:val="00D21768"/>
  </w:style>
  <w:style w:type="numbering" w:customStyle="1" w:styleId="1132">
    <w:name w:val="목록 없음113"/>
    <w:next w:val="a4"/>
    <w:semiHidden/>
    <w:unhideWhenUsed/>
    <w:rsid w:val="00D21768"/>
  </w:style>
  <w:style w:type="numbering" w:customStyle="1" w:styleId="2130">
    <w:name w:val="목록 없음213"/>
    <w:next w:val="a4"/>
    <w:semiHidden/>
    <w:rsid w:val="00D21768"/>
  </w:style>
  <w:style w:type="numbering" w:customStyle="1" w:styleId="1172">
    <w:name w:val="リストなし117"/>
    <w:next w:val="a4"/>
    <w:uiPriority w:val="99"/>
    <w:semiHidden/>
    <w:unhideWhenUsed/>
    <w:rsid w:val="00D21768"/>
  </w:style>
  <w:style w:type="numbering" w:customStyle="1" w:styleId="NoList253">
    <w:name w:val="No List253"/>
    <w:next w:val="a4"/>
    <w:semiHidden/>
    <w:unhideWhenUsed/>
    <w:rsid w:val="00D21768"/>
  </w:style>
  <w:style w:type="numbering" w:customStyle="1" w:styleId="NoList323">
    <w:name w:val="No List323"/>
    <w:next w:val="a4"/>
    <w:uiPriority w:val="99"/>
    <w:semiHidden/>
    <w:rsid w:val="00D21768"/>
  </w:style>
  <w:style w:type="numbering" w:customStyle="1" w:styleId="NoList423">
    <w:name w:val="No List423"/>
    <w:next w:val="a4"/>
    <w:uiPriority w:val="99"/>
    <w:semiHidden/>
    <w:rsid w:val="00D21768"/>
  </w:style>
  <w:style w:type="numbering" w:customStyle="1" w:styleId="NoList523">
    <w:name w:val="No List523"/>
    <w:next w:val="a4"/>
    <w:semiHidden/>
    <w:rsid w:val="00D21768"/>
  </w:style>
  <w:style w:type="numbering" w:customStyle="1" w:styleId="NoList613">
    <w:name w:val="No List613"/>
    <w:next w:val="a4"/>
    <w:uiPriority w:val="99"/>
    <w:semiHidden/>
    <w:rsid w:val="00D21768"/>
  </w:style>
  <w:style w:type="numbering" w:customStyle="1" w:styleId="NoList713">
    <w:name w:val="No List713"/>
    <w:next w:val="a4"/>
    <w:uiPriority w:val="99"/>
    <w:semiHidden/>
    <w:rsid w:val="00D21768"/>
  </w:style>
  <w:style w:type="numbering" w:customStyle="1" w:styleId="NoList1123">
    <w:name w:val="No List1123"/>
    <w:next w:val="a4"/>
    <w:semiHidden/>
    <w:rsid w:val="00D21768"/>
  </w:style>
  <w:style w:type="numbering" w:customStyle="1" w:styleId="NoList2113">
    <w:name w:val="No List2113"/>
    <w:next w:val="a4"/>
    <w:uiPriority w:val="99"/>
    <w:semiHidden/>
    <w:rsid w:val="00D21768"/>
  </w:style>
  <w:style w:type="numbering" w:customStyle="1" w:styleId="NoList813">
    <w:name w:val="No List813"/>
    <w:next w:val="a4"/>
    <w:uiPriority w:val="99"/>
    <w:semiHidden/>
    <w:rsid w:val="00D21768"/>
  </w:style>
  <w:style w:type="numbering" w:customStyle="1" w:styleId="NoList1213">
    <w:name w:val="No List1213"/>
    <w:next w:val="a4"/>
    <w:uiPriority w:val="99"/>
    <w:semiHidden/>
    <w:rsid w:val="00D21768"/>
  </w:style>
  <w:style w:type="numbering" w:customStyle="1" w:styleId="NoList2213">
    <w:name w:val="No List2213"/>
    <w:next w:val="a4"/>
    <w:uiPriority w:val="99"/>
    <w:semiHidden/>
    <w:rsid w:val="00D21768"/>
  </w:style>
  <w:style w:type="numbering" w:customStyle="1" w:styleId="NoList913">
    <w:name w:val="No List913"/>
    <w:next w:val="a4"/>
    <w:semiHidden/>
    <w:rsid w:val="00D21768"/>
  </w:style>
  <w:style w:type="numbering" w:customStyle="1" w:styleId="NoList1313">
    <w:name w:val="No List1313"/>
    <w:next w:val="a4"/>
    <w:semiHidden/>
    <w:rsid w:val="00D21768"/>
  </w:style>
  <w:style w:type="numbering" w:customStyle="1" w:styleId="NoList2313">
    <w:name w:val="No List2313"/>
    <w:next w:val="a4"/>
    <w:semiHidden/>
    <w:rsid w:val="00D21768"/>
  </w:style>
  <w:style w:type="numbering" w:customStyle="1" w:styleId="NoList1013">
    <w:name w:val="No List1013"/>
    <w:next w:val="a4"/>
    <w:semiHidden/>
    <w:rsid w:val="00D21768"/>
  </w:style>
  <w:style w:type="numbering" w:customStyle="1" w:styleId="NoList1413">
    <w:name w:val="No List1413"/>
    <w:next w:val="a4"/>
    <w:semiHidden/>
    <w:rsid w:val="00D21768"/>
  </w:style>
  <w:style w:type="numbering" w:customStyle="1" w:styleId="NoList2413">
    <w:name w:val="No List2413"/>
    <w:next w:val="a4"/>
    <w:semiHidden/>
    <w:rsid w:val="00D21768"/>
  </w:style>
  <w:style w:type="numbering" w:customStyle="1" w:styleId="NoList3113">
    <w:name w:val="No List3113"/>
    <w:next w:val="a4"/>
    <w:uiPriority w:val="99"/>
    <w:semiHidden/>
    <w:rsid w:val="00D21768"/>
  </w:style>
  <w:style w:type="numbering" w:customStyle="1" w:styleId="NoList4113">
    <w:name w:val="No List4113"/>
    <w:next w:val="a4"/>
    <w:uiPriority w:val="99"/>
    <w:semiHidden/>
    <w:rsid w:val="00D21768"/>
  </w:style>
  <w:style w:type="numbering" w:customStyle="1" w:styleId="NoList5113">
    <w:name w:val="No List5113"/>
    <w:next w:val="a4"/>
    <w:semiHidden/>
    <w:rsid w:val="00D21768"/>
  </w:style>
  <w:style w:type="numbering" w:customStyle="1" w:styleId="NoList1513">
    <w:name w:val="No List1513"/>
    <w:next w:val="a4"/>
    <w:semiHidden/>
    <w:rsid w:val="00D21768"/>
  </w:style>
  <w:style w:type="numbering" w:customStyle="1" w:styleId="NoList1613">
    <w:name w:val="No List1613"/>
    <w:next w:val="a4"/>
    <w:semiHidden/>
    <w:rsid w:val="00D21768"/>
  </w:style>
  <w:style w:type="numbering" w:customStyle="1" w:styleId="1116">
    <w:name w:val="无列表1116"/>
    <w:next w:val="a4"/>
    <w:semiHidden/>
    <w:rsid w:val="00D21768"/>
  </w:style>
  <w:style w:type="numbering" w:customStyle="1" w:styleId="NoList11113">
    <w:name w:val="No List11113"/>
    <w:next w:val="a4"/>
    <w:uiPriority w:val="99"/>
    <w:semiHidden/>
    <w:rsid w:val="00D21768"/>
  </w:style>
  <w:style w:type="numbering" w:customStyle="1" w:styleId="NoList193">
    <w:name w:val="No List193"/>
    <w:next w:val="a4"/>
    <w:uiPriority w:val="99"/>
    <w:semiHidden/>
    <w:unhideWhenUsed/>
    <w:rsid w:val="00D21768"/>
  </w:style>
  <w:style w:type="numbering" w:customStyle="1" w:styleId="NoList1103">
    <w:name w:val="No List1103"/>
    <w:next w:val="a4"/>
    <w:semiHidden/>
    <w:rsid w:val="00D21768"/>
  </w:style>
  <w:style w:type="numbering" w:customStyle="1" w:styleId="136">
    <w:name w:val="无列表136"/>
    <w:next w:val="a4"/>
    <w:semiHidden/>
    <w:rsid w:val="00D21768"/>
  </w:style>
  <w:style w:type="numbering" w:customStyle="1" w:styleId="1232">
    <w:name w:val="목록 없음123"/>
    <w:next w:val="a4"/>
    <w:semiHidden/>
    <w:unhideWhenUsed/>
    <w:rsid w:val="00D21768"/>
  </w:style>
  <w:style w:type="numbering" w:customStyle="1" w:styleId="2230">
    <w:name w:val="목록 없음223"/>
    <w:next w:val="a4"/>
    <w:semiHidden/>
    <w:rsid w:val="00D21768"/>
  </w:style>
  <w:style w:type="numbering" w:customStyle="1" w:styleId="1262">
    <w:name w:val="リストなし126"/>
    <w:next w:val="a4"/>
    <w:uiPriority w:val="99"/>
    <w:semiHidden/>
    <w:unhideWhenUsed/>
    <w:rsid w:val="00D21768"/>
  </w:style>
  <w:style w:type="numbering" w:customStyle="1" w:styleId="NoList263">
    <w:name w:val="No List263"/>
    <w:next w:val="a4"/>
    <w:semiHidden/>
    <w:unhideWhenUsed/>
    <w:rsid w:val="00D21768"/>
  </w:style>
  <w:style w:type="numbering" w:customStyle="1" w:styleId="NoList333">
    <w:name w:val="No List333"/>
    <w:next w:val="a4"/>
    <w:semiHidden/>
    <w:rsid w:val="00D21768"/>
  </w:style>
  <w:style w:type="numbering" w:customStyle="1" w:styleId="NoList433">
    <w:name w:val="No List433"/>
    <w:next w:val="a4"/>
    <w:semiHidden/>
    <w:rsid w:val="00D21768"/>
  </w:style>
  <w:style w:type="numbering" w:customStyle="1" w:styleId="NoList533">
    <w:name w:val="No List533"/>
    <w:next w:val="a4"/>
    <w:semiHidden/>
    <w:rsid w:val="00D21768"/>
  </w:style>
  <w:style w:type="numbering" w:customStyle="1" w:styleId="NoList623">
    <w:name w:val="No List623"/>
    <w:next w:val="a4"/>
    <w:semiHidden/>
    <w:rsid w:val="00D21768"/>
  </w:style>
  <w:style w:type="numbering" w:customStyle="1" w:styleId="NoList723">
    <w:name w:val="No List723"/>
    <w:next w:val="a4"/>
    <w:semiHidden/>
    <w:rsid w:val="00D21768"/>
  </w:style>
  <w:style w:type="numbering" w:customStyle="1" w:styleId="NoList1133">
    <w:name w:val="No List1133"/>
    <w:next w:val="a4"/>
    <w:semiHidden/>
    <w:rsid w:val="00D21768"/>
  </w:style>
  <w:style w:type="numbering" w:customStyle="1" w:styleId="NoList2123">
    <w:name w:val="No List2123"/>
    <w:next w:val="a4"/>
    <w:semiHidden/>
    <w:rsid w:val="00D21768"/>
  </w:style>
  <w:style w:type="numbering" w:customStyle="1" w:styleId="NoList823">
    <w:name w:val="No List823"/>
    <w:next w:val="a4"/>
    <w:semiHidden/>
    <w:rsid w:val="00D21768"/>
  </w:style>
  <w:style w:type="numbering" w:customStyle="1" w:styleId="NoList1223">
    <w:name w:val="No List1223"/>
    <w:next w:val="a4"/>
    <w:semiHidden/>
    <w:rsid w:val="00D21768"/>
  </w:style>
  <w:style w:type="numbering" w:customStyle="1" w:styleId="NoList2223">
    <w:name w:val="No List2223"/>
    <w:next w:val="a4"/>
    <w:semiHidden/>
    <w:rsid w:val="00D21768"/>
  </w:style>
  <w:style w:type="numbering" w:customStyle="1" w:styleId="NoList923">
    <w:name w:val="No List923"/>
    <w:next w:val="a4"/>
    <w:semiHidden/>
    <w:rsid w:val="00D21768"/>
  </w:style>
  <w:style w:type="numbering" w:customStyle="1" w:styleId="NoList1323">
    <w:name w:val="No List1323"/>
    <w:next w:val="a4"/>
    <w:semiHidden/>
    <w:rsid w:val="00D21768"/>
  </w:style>
  <w:style w:type="numbering" w:customStyle="1" w:styleId="NoList2323">
    <w:name w:val="No List2323"/>
    <w:next w:val="a4"/>
    <w:semiHidden/>
    <w:rsid w:val="00D21768"/>
  </w:style>
  <w:style w:type="numbering" w:customStyle="1" w:styleId="NoList1023">
    <w:name w:val="No List1023"/>
    <w:next w:val="a4"/>
    <w:semiHidden/>
    <w:rsid w:val="00D21768"/>
  </w:style>
  <w:style w:type="numbering" w:customStyle="1" w:styleId="NoList1423">
    <w:name w:val="No List1423"/>
    <w:next w:val="a4"/>
    <w:semiHidden/>
    <w:rsid w:val="00D21768"/>
  </w:style>
  <w:style w:type="numbering" w:customStyle="1" w:styleId="NoList2423">
    <w:name w:val="No List2423"/>
    <w:next w:val="a4"/>
    <w:semiHidden/>
    <w:rsid w:val="00D21768"/>
  </w:style>
  <w:style w:type="numbering" w:customStyle="1" w:styleId="NoList3123">
    <w:name w:val="No List3123"/>
    <w:next w:val="a4"/>
    <w:semiHidden/>
    <w:rsid w:val="00D21768"/>
  </w:style>
  <w:style w:type="numbering" w:customStyle="1" w:styleId="NoList4123">
    <w:name w:val="No List4123"/>
    <w:next w:val="a4"/>
    <w:semiHidden/>
    <w:rsid w:val="00D21768"/>
  </w:style>
  <w:style w:type="numbering" w:customStyle="1" w:styleId="NoList5123">
    <w:name w:val="No List5123"/>
    <w:next w:val="a4"/>
    <w:semiHidden/>
    <w:rsid w:val="00D21768"/>
  </w:style>
  <w:style w:type="numbering" w:customStyle="1" w:styleId="NoList1523">
    <w:name w:val="No List1523"/>
    <w:next w:val="a4"/>
    <w:semiHidden/>
    <w:rsid w:val="00D21768"/>
  </w:style>
  <w:style w:type="numbering" w:customStyle="1" w:styleId="NoList1623">
    <w:name w:val="No List1623"/>
    <w:next w:val="a4"/>
    <w:semiHidden/>
    <w:rsid w:val="00D21768"/>
  </w:style>
  <w:style w:type="numbering" w:customStyle="1" w:styleId="11250">
    <w:name w:val="无列表1125"/>
    <w:next w:val="a4"/>
    <w:semiHidden/>
    <w:rsid w:val="00D21768"/>
  </w:style>
  <w:style w:type="numbering" w:customStyle="1" w:styleId="NoList11123">
    <w:name w:val="No List11123"/>
    <w:next w:val="a4"/>
    <w:semiHidden/>
    <w:rsid w:val="00D21768"/>
  </w:style>
  <w:style w:type="numbering" w:customStyle="1" w:styleId="Style122">
    <w:name w:val="Style122"/>
    <w:uiPriority w:val="99"/>
    <w:rsid w:val="00D21768"/>
  </w:style>
  <w:style w:type="numbering" w:customStyle="1" w:styleId="SGS22">
    <w:name w:val="SGS22"/>
    <w:uiPriority w:val="99"/>
    <w:rsid w:val="00D21768"/>
  </w:style>
  <w:style w:type="numbering" w:customStyle="1" w:styleId="12120">
    <w:name w:val="无列表1212"/>
    <w:next w:val="a4"/>
    <w:semiHidden/>
    <w:rsid w:val="00D21768"/>
  </w:style>
  <w:style w:type="numbering" w:customStyle="1" w:styleId="NoList203">
    <w:name w:val="No List203"/>
    <w:next w:val="a4"/>
    <w:uiPriority w:val="99"/>
    <w:semiHidden/>
    <w:unhideWhenUsed/>
    <w:rsid w:val="00D21768"/>
  </w:style>
  <w:style w:type="numbering" w:customStyle="1" w:styleId="NoList1142">
    <w:name w:val="No List1142"/>
    <w:next w:val="a4"/>
    <w:uiPriority w:val="99"/>
    <w:semiHidden/>
    <w:unhideWhenUsed/>
    <w:rsid w:val="00D21768"/>
  </w:style>
  <w:style w:type="numbering" w:customStyle="1" w:styleId="NoList273">
    <w:name w:val="No List273"/>
    <w:next w:val="a4"/>
    <w:uiPriority w:val="99"/>
    <w:semiHidden/>
    <w:unhideWhenUsed/>
    <w:rsid w:val="00D21768"/>
  </w:style>
  <w:style w:type="numbering" w:customStyle="1" w:styleId="NoList1152">
    <w:name w:val="No List1152"/>
    <w:next w:val="a4"/>
    <w:uiPriority w:val="99"/>
    <w:semiHidden/>
    <w:rsid w:val="00D21768"/>
  </w:style>
  <w:style w:type="numbering" w:customStyle="1" w:styleId="NoList283">
    <w:name w:val="No List283"/>
    <w:next w:val="a4"/>
    <w:uiPriority w:val="99"/>
    <w:semiHidden/>
    <w:rsid w:val="00D21768"/>
  </w:style>
  <w:style w:type="numbering" w:customStyle="1" w:styleId="NoList342">
    <w:name w:val="No List342"/>
    <w:next w:val="a4"/>
    <w:uiPriority w:val="99"/>
    <w:semiHidden/>
    <w:unhideWhenUsed/>
    <w:rsid w:val="00D21768"/>
  </w:style>
  <w:style w:type="numbering" w:customStyle="1" w:styleId="NoList442">
    <w:name w:val="No List442"/>
    <w:next w:val="a4"/>
    <w:uiPriority w:val="99"/>
    <w:semiHidden/>
    <w:unhideWhenUsed/>
    <w:rsid w:val="00D21768"/>
  </w:style>
  <w:style w:type="numbering" w:customStyle="1" w:styleId="NoList1232">
    <w:name w:val="No List1232"/>
    <w:next w:val="a4"/>
    <w:uiPriority w:val="99"/>
    <w:semiHidden/>
    <w:unhideWhenUsed/>
    <w:rsid w:val="00D21768"/>
  </w:style>
  <w:style w:type="numbering" w:customStyle="1" w:styleId="NoList292">
    <w:name w:val="No List292"/>
    <w:next w:val="a4"/>
    <w:uiPriority w:val="99"/>
    <w:semiHidden/>
    <w:unhideWhenUsed/>
    <w:rsid w:val="00D21768"/>
  </w:style>
  <w:style w:type="numbering" w:customStyle="1" w:styleId="NoList2102">
    <w:name w:val="No List2102"/>
    <w:next w:val="a4"/>
    <w:uiPriority w:val="99"/>
    <w:semiHidden/>
    <w:rsid w:val="00D21768"/>
  </w:style>
  <w:style w:type="numbering" w:customStyle="1" w:styleId="NoList1712">
    <w:name w:val="No List1712"/>
    <w:next w:val="a4"/>
    <w:uiPriority w:val="99"/>
    <w:semiHidden/>
    <w:unhideWhenUsed/>
    <w:rsid w:val="00D21768"/>
  </w:style>
  <w:style w:type="numbering" w:customStyle="1" w:styleId="NoList1812">
    <w:name w:val="No List1812"/>
    <w:next w:val="a4"/>
    <w:semiHidden/>
    <w:rsid w:val="00D21768"/>
  </w:style>
  <w:style w:type="numbering" w:customStyle="1" w:styleId="NoList2132">
    <w:name w:val="No List2132"/>
    <w:next w:val="a4"/>
    <w:semiHidden/>
    <w:rsid w:val="00D21768"/>
  </w:style>
  <w:style w:type="numbering" w:customStyle="1" w:styleId="NoList11132">
    <w:name w:val="No List11132"/>
    <w:next w:val="a4"/>
    <w:semiHidden/>
    <w:rsid w:val="00D21768"/>
  </w:style>
  <w:style w:type="numbering" w:customStyle="1" w:styleId="23a">
    <w:name w:val="无列表23"/>
    <w:next w:val="a4"/>
    <w:uiPriority w:val="99"/>
    <w:semiHidden/>
    <w:unhideWhenUsed/>
    <w:rsid w:val="00D21768"/>
  </w:style>
  <w:style w:type="numbering" w:customStyle="1" w:styleId="336">
    <w:name w:val="无列表33"/>
    <w:next w:val="a4"/>
    <w:uiPriority w:val="99"/>
    <w:semiHidden/>
    <w:unhideWhenUsed/>
    <w:rsid w:val="00D21768"/>
  </w:style>
  <w:style w:type="numbering" w:customStyle="1" w:styleId="1322">
    <w:name w:val="목록 없음132"/>
    <w:next w:val="a4"/>
    <w:semiHidden/>
    <w:unhideWhenUsed/>
    <w:rsid w:val="00D21768"/>
  </w:style>
  <w:style w:type="numbering" w:customStyle="1" w:styleId="2320">
    <w:name w:val="목록 없음232"/>
    <w:next w:val="a4"/>
    <w:semiHidden/>
    <w:rsid w:val="00D21768"/>
  </w:style>
  <w:style w:type="numbering" w:customStyle="1" w:styleId="NoList542">
    <w:name w:val="No List542"/>
    <w:next w:val="a4"/>
    <w:semiHidden/>
    <w:rsid w:val="00D21768"/>
  </w:style>
  <w:style w:type="numbering" w:customStyle="1" w:styleId="NoList632">
    <w:name w:val="No List632"/>
    <w:next w:val="a4"/>
    <w:semiHidden/>
    <w:rsid w:val="00D21768"/>
  </w:style>
  <w:style w:type="numbering" w:customStyle="1" w:styleId="NoList732">
    <w:name w:val="No List732"/>
    <w:next w:val="a4"/>
    <w:semiHidden/>
    <w:rsid w:val="00D21768"/>
  </w:style>
  <w:style w:type="numbering" w:customStyle="1" w:styleId="NoList832">
    <w:name w:val="No List832"/>
    <w:next w:val="a4"/>
    <w:semiHidden/>
    <w:rsid w:val="00D21768"/>
  </w:style>
  <w:style w:type="numbering" w:customStyle="1" w:styleId="NoList2232">
    <w:name w:val="No List2232"/>
    <w:next w:val="a4"/>
    <w:semiHidden/>
    <w:rsid w:val="00D21768"/>
  </w:style>
  <w:style w:type="numbering" w:customStyle="1" w:styleId="NoList932">
    <w:name w:val="No List932"/>
    <w:next w:val="a4"/>
    <w:semiHidden/>
    <w:rsid w:val="00D21768"/>
  </w:style>
  <w:style w:type="numbering" w:customStyle="1" w:styleId="NoList1332">
    <w:name w:val="No List1332"/>
    <w:next w:val="a4"/>
    <w:semiHidden/>
    <w:rsid w:val="00D21768"/>
  </w:style>
  <w:style w:type="numbering" w:customStyle="1" w:styleId="NoList2332">
    <w:name w:val="No List2332"/>
    <w:next w:val="a4"/>
    <w:semiHidden/>
    <w:rsid w:val="00D21768"/>
  </w:style>
  <w:style w:type="numbering" w:customStyle="1" w:styleId="NoList1032">
    <w:name w:val="No List1032"/>
    <w:next w:val="a4"/>
    <w:semiHidden/>
    <w:rsid w:val="00D21768"/>
  </w:style>
  <w:style w:type="numbering" w:customStyle="1" w:styleId="NoList1432">
    <w:name w:val="No List1432"/>
    <w:next w:val="a4"/>
    <w:semiHidden/>
    <w:rsid w:val="00D21768"/>
  </w:style>
  <w:style w:type="numbering" w:customStyle="1" w:styleId="NoList2432">
    <w:name w:val="No List2432"/>
    <w:next w:val="a4"/>
    <w:semiHidden/>
    <w:rsid w:val="00D21768"/>
  </w:style>
  <w:style w:type="numbering" w:customStyle="1" w:styleId="NoList3132">
    <w:name w:val="No List3132"/>
    <w:next w:val="a4"/>
    <w:semiHidden/>
    <w:rsid w:val="00D21768"/>
  </w:style>
  <w:style w:type="numbering" w:customStyle="1" w:styleId="NoList4132">
    <w:name w:val="No List4132"/>
    <w:next w:val="a4"/>
    <w:semiHidden/>
    <w:rsid w:val="00D21768"/>
  </w:style>
  <w:style w:type="numbering" w:customStyle="1" w:styleId="NoList5132">
    <w:name w:val="No List5132"/>
    <w:next w:val="a4"/>
    <w:semiHidden/>
    <w:rsid w:val="00D21768"/>
  </w:style>
  <w:style w:type="numbering" w:customStyle="1" w:styleId="NoList1532">
    <w:name w:val="No List1532"/>
    <w:next w:val="a4"/>
    <w:semiHidden/>
    <w:rsid w:val="00D21768"/>
  </w:style>
  <w:style w:type="numbering" w:customStyle="1" w:styleId="NoList1632">
    <w:name w:val="No List1632"/>
    <w:next w:val="a4"/>
    <w:semiHidden/>
    <w:rsid w:val="00D21768"/>
  </w:style>
  <w:style w:type="numbering" w:customStyle="1" w:styleId="NoList2512">
    <w:name w:val="No List2512"/>
    <w:next w:val="a4"/>
    <w:semiHidden/>
    <w:rsid w:val="00D21768"/>
  </w:style>
  <w:style w:type="numbering" w:customStyle="1" w:styleId="NoList3212">
    <w:name w:val="No List3212"/>
    <w:next w:val="a4"/>
    <w:uiPriority w:val="99"/>
    <w:semiHidden/>
    <w:unhideWhenUsed/>
    <w:rsid w:val="00D21768"/>
  </w:style>
  <w:style w:type="numbering" w:customStyle="1" w:styleId="11122">
    <w:name w:val="목록 없음1112"/>
    <w:next w:val="a4"/>
    <w:semiHidden/>
    <w:unhideWhenUsed/>
    <w:rsid w:val="00D21768"/>
  </w:style>
  <w:style w:type="numbering" w:customStyle="1" w:styleId="21120">
    <w:name w:val="목록 없음2112"/>
    <w:next w:val="a4"/>
    <w:semiHidden/>
    <w:rsid w:val="00D21768"/>
  </w:style>
  <w:style w:type="numbering" w:customStyle="1" w:styleId="NoList4212">
    <w:name w:val="No List4212"/>
    <w:next w:val="a4"/>
    <w:semiHidden/>
    <w:unhideWhenUsed/>
    <w:rsid w:val="00D21768"/>
  </w:style>
  <w:style w:type="numbering" w:customStyle="1" w:styleId="NoList5212">
    <w:name w:val="No List5212"/>
    <w:next w:val="a4"/>
    <w:semiHidden/>
    <w:rsid w:val="00D21768"/>
  </w:style>
  <w:style w:type="numbering" w:customStyle="1" w:styleId="NoList6112">
    <w:name w:val="No List6112"/>
    <w:next w:val="a4"/>
    <w:semiHidden/>
    <w:rsid w:val="00D21768"/>
  </w:style>
  <w:style w:type="numbering" w:customStyle="1" w:styleId="NoList7112">
    <w:name w:val="No List7112"/>
    <w:next w:val="a4"/>
    <w:semiHidden/>
    <w:rsid w:val="00D21768"/>
  </w:style>
  <w:style w:type="numbering" w:customStyle="1" w:styleId="NoList11212">
    <w:name w:val="No List11212"/>
    <w:next w:val="a4"/>
    <w:semiHidden/>
    <w:rsid w:val="00D21768"/>
  </w:style>
  <w:style w:type="numbering" w:customStyle="1" w:styleId="NoList21112">
    <w:name w:val="No List21112"/>
    <w:next w:val="a4"/>
    <w:semiHidden/>
    <w:rsid w:val="00D21768"/>
  </w:style>
  <w:style w:type="numbering" w:customStyle="1" w:styleId="NoList8112">
    <w:name w:val="No List8112"/>
    <w:next w:val="a4"/>
    <w:semiHidden/>
    <w:rsid w:val="00D21768"/>
  </w:style>
  <w:style w:type="numbering" w:customStyle="1" w:styleId="NoList12112">
    <w:name w:val="No List12112"/>
    <w:next w:val="a4"/>
    <w:semiHidden/>
    <w:rsid w:val="00D21768"/>
  </w:style>
  <w:style w:type="numbering" w:customStyle="1" w:styleId="NoList22112">
    <w:name w:val="No List22112"/>
    <w:next w:val="a4"/>
    <w:semiHidden/>
    <w:rsid w:val="00D21768"/>
  </w:style>
  <w:style w:type="numbering" w:customStyle="1" w:styleId="NoList9112">
    <w:name w:val="No List9112"/>
    <w:next w:val="a4"/>
    <w:semiHidden/>
    <w:rsid w:val="00D21768"/>
  </w:style>
  <w:style w:type="numbering" w:customStyle="1" w:styleId="NoList13112">
    <w:name w:val="No List13112"/>
    <w:next w:val="a4"/>
    <w:semiHidden/>
    <w:rsid w:val="00D21768"/>
  </w:style>
  <w:style w:type="numbering" w:customStyle="1" w:styleId="NoList23112">
    <w:name w:val="No List23112"/>
    <w:next w:val="a4"/>
    <w:semiHidden/>
    <w:rsid w:val="00D21768"/>
  </w:style>
  <w:style w:type="numbering" w:customStyle="1" w:styleId="NoList10112">
    <w:name w:val="No List10112"/>
    <w:next w:val="a4"/>
    <w:semiHidden/>
    <w:rsid w:val="00D21768"/>
  </w:style>
  <w:style w:type="numbering" w:customStyle="1" w:styleId="NoList14112">
    <w:name w:val="No List14112"/>
    <w:next w:val="a4"/>
    <w:semiHidden/>
    <w:rsid w:val="00D21768"/>
  </w:style>
  <w:style w:type="numbering" w:customStyle="1" w:styleId="NoList24112">
    <w:name w:val="No List24112"/>
    <w:next w:val="a4"/>
    <w:semiHidden/>
    <w:rsid w:val="00D21768"/>
  </w:style>
  <w:style w:type="numbering" w:customStyle="1" w:styleId="NoList31112">
    <w:name w:val="No List31112"/>
    <w:next w:val="a4"/>
    <w:semiHidden/>
    <w:rsid w:val="00D21768"/>
  </w:style>
  <w:style w:type="numbering" w:customStyle="1" w:styleId="NoList41112">
    <w:name w:val="No List41112"/>
    <w:next w:val="a4"/>
    <w:semiHidden/>
    <w:rsid w:val="00D21768"/>
  </w:style>
  <w:style w:type="numbering" w:customStyle="1" w:styleId="NoList51112">
    <w:name w:val="No List51112"/>
    <w:next w:val="a4"/>
    <w:semiHidden/>
    <w:rsid w:val="00D21768"/>
  </w:style>
  <w:style w:type="numbering" w:customStyle="1" w:styleId="NoList15112">
    <w:name w:val="No List15112"/>
    <w:next w:val="a4"/>
    <w:semiHidden/>
    <w:rsid w:val="00D21768"/>
  </w:style>
  <w:style w:type="numbering" w:customStyle="1" w:styleId="NoList16112">
    <w:name w:val="No List16112"/>
    <w:next w:val="a4"/>
    <w:semiHidden/>
    <w:rsid w:val="00D21768"/>
  </w:style>
  <w:style w:type="numbering" w:customStyle="1" w:styleId="NoList111112">
    <w:name w:val="No List111112"/>
    <w:next w:val="a4"/>
    <w:semiHidden/>
    <w:rsid w:val="00D21768"/>
  </w:style>
  <w:style w:type="numbering" w:customStyle="1" w:styleId="NoList1912">
    <w:name w:val="No List1912"/>
    <w:next w:val="a4"/>
    <w:uiPriority w:val="99"/>
    <w:semiHidden/>
    <w:unhideWhenUsed/>
    <w:rsid w:val="00D21768"/>
  </w:style>
  <w:style w:type="numbering" w:customStyle="1" w:styleId="NoList11012">
    <w:name w:val="No List11012"/>
    <w:next w:val="a4"/>
    <w:semiHidden/>
    <w:rsid w:val="00D21768"/>
  </w:style>
  <w:style w:type="numbering" w:customStyle="1" w:styleId="NoList2612">
    <w:name w:val="No List2612"/>
    <w:next w:val="a4"/>
    <w:semiHidden/>
    <w:rsid w:val="00D21768"/>
  </w:style>
  <w:style w:type="numbering" w:customStyle="1" w:styleId="NoList3312">
    <w:name w:val="No List3312"/>
    <w:next w:val="a4"/>
    <w:semiHidden/>
    <w:unhideWhenUsed/>
    <w:rsid w:val="00D21768"/>
  </w:style>
  <w:style w:type="numbering" w:customStyle="1" w:styleId="12121">
    <w:name w:val="목록 없음1212"/>
    <w:next w:val="a4"/>
    <w:semiHidden/>
    <w:unhideWhenUsed/>
    <w:rsid w:val="00D21768"/>
  </w:style>
  <w:style w:type="numbering" w:customStyle="1" w:styleId="2212">
    <w:name w:val="목록 없음2212"/>
    <w:next w:val="a4"/>
    <w:semiHidden/>
    <w:rsid w:val="00D21768"/>
  </w:style>
  <w:style w:type="numbering" w:customStyle="1" w:styleId="NoList4312">
    <w:name w:val="No List4312"/>
    <w:next w:val="a4"/>
    <w:semiHidden/>
    <w:unhideWhenUsed/>
    <w:rsid w:val="00D21768"/>
  </w:style>
  <w:style w:type="numbering" w:customStyle="1" w:styleId="NoList5312">
    <w:name w:val="No List5312"/>
    <w:next w:val="a4"/>
    <w:semiHidden/>
    <w:rsid w:val="00D21768"/>
  </w:style>
  <w:style w:type="numbering" w:customStyle="1" w:styleId="NoList6212">
    <w:name w:val="No List6212"/>
    <w:next w:val="a4"/>
    <w:semiHidden/>
    <w:rsid w:val="00D21768"/>
  </w:style>
  <w:style w:type="numbering" w:customStyle="1" w:styleId="NoList7212">
    <w:name w:val="No List7212"/>
    <w:next w:val="a4"/>
    <w:semiHidden/>
    <w:rsid w:val="00D21768"/>
  </w:style>
  <w:style w:type="numbering" w:customStyle="1" w:styleId="NoList11312">
    <w:name w:val="No List11312"/>
    <w:next w:val="a4"/>
    <w:semiHidden/>
    <w:rsid w:val="00D21768"/>
  </w:style>
  <w:style w:type="numbering" w:customStyle="1" w:styleId="NoList21212">
    <w:name w:val="No List21212"/>
    <w:next w:val="a4"/>
    <w:semiHidden/>
    <w:rsid w:val="00D21768"/>
  </w:style>
  <w:style w:type="numbering" w:customStyle="1" w:styleId="NoList8212">
    <w:name w:val="No List8212"/>
    <w:next w:val="a4"/>
    <w:semiHidden/>
    <w:rsid w:val="00D21768"/>
  </w:style>
  <w:style w:type="numbering" w:customStyle="1" w:styleId="NoList12212">
    <w:name w:val="No List12212"/>
    <w:next w:val="a4"/>
    <w:semiHidden/>
    <w:rsid w:val="00D21768"/>
  </w:style>
  <w:style w:type="numbering" w:customStyle="1" w:styleId="NoList22212">
    <w:name w:val="No List22212"/>
    <w:next w:val="a4"/>
    <w:semiHidden/>
    <w:rsid w:val="00D21768"/>
  </w:style>
  <w:style w:type="numbering" w:customStyle="1" w:styleId="NoList9212">
    <w:name w:val="No List9212"/>
    <w:next w:val="a4"/>
    <w:semiHidden/>
    <w:rsid w:val="00D21768"/>
  </w:style>
  <w:style w:type="numbering" w:customStyle="1" w:styleId="NoList13212">
    <w:name w:val="No List13212"/>
    <w:next w:val="a4"/>
    <w:semiHidden/>
    <w:rsid w:val="00D21768"/>
  </w:style>
  <w:style w:type="numbering" w:customStyle="1" w:styleId="NoList23212">
    <w:name w:val="No List23212"/>
    <w:next w:val="a4"/>
    <w:semiHidden/>
    <w:rsid w:val="00D21768"/>
  </w:style>
  <w:style w:type="numbering" w:customStyle="1" w:styleId="NoList10212">
    <w:name w:val="No List10212"/>
    <w:next w:val="a4"/>
    <w:semiHidden/>
    <w:rsid w:val="00D21768"/>
  </w:style>
  <w:style w:type="numbering" w:customStyle="1" w:styleId="NoList14212">
    <w:name w:val="No List14212"/>
    <w:next w:val="a4"/>
    <w:semiHidden/>
    <w:rsid w:val="00D21768"/>
  </w:style>
  <w:style w:type="numbering" w:customStyle="1" w:styleId="NoList24212">
    <w:name w:val="No List24212"/>
    <w:next w:val="a4"/>
    <w:semiHidden/>
    <w:rsid w:val="00D21768"/>
  </w:style>
  <w:style w:type="numbering" w:customStyle="1" w:styleId="NoList31212">
    <w:name w:val="No List31212"/>
    <w:next w:val="a4"/>
    <w:semiHidden/>
    <w:rsid w:val="00D21768"/>
  </w:style>
  <w:style w:type="numbering" w:customStyle="1" w:styleId="NoList41212">
    <w:name w:val="No List41212"/>
    <w:next w:val="a4"/>
    <w:semiHidden/>
    <w:rsid w:val="00D21768"/>
  </w:style>
  <w:style w:type="numbering" w:customStyle="1" w:styleId="NoList51212">
    <w:name w:val="No List51212"/>
    <w:next w:val="a4"/>
    <w:semiHidden/>
    <w:rsid w:val="00D21768"/>
  </w:style>
  <w:style w:type="numbering" w:customStyle="1" w:styleId="NoList15212">
    <w:name w:val="No List15212"/>
    <w:next w:val="a4"/>
    <w:semiHidden/>
    <w:rsid w:val="00D21768"/>
  </w:style>
  <w:style w:type="numbering" w:customStyle="1" w:styleId="NoList16212">
    <w:name w:val="No List16212"/>
    <w:next w:val="a4"/>
    <w:semiHidden/>
    <w:rsid w:val="00D21768"/>
  </w:style>
  <w:style w:type="numbering" w:customStyle="1" w:styleId="NoList111212">
    <w:name w:val="No List111212"/>
    <w:next w:val="a4"/>
    <w:semiHidden/>
    <w:rsid w:val="00D21768"/>
  </w:style>
  <w:style w:type="numbering" w:customStyle="1" w:styleId="2121">
    <w:name w:val="无列表212"/>
    <w:next w:val="a4"/>
    <w:uiPriority w:val="99"/>
    <w:semiHidden/>
    <w:unhideWhenUsed/>
    <w:rsid w:val="00D21768"/>
  </w:style>
  <w:style w:type="numbering" w:customStyle="1" w:styleId="3122">
    <w:name w:val="无列表312"/>
    <w:next w:val="a4"/>
    <w:uiPriority w:val="99"/>
    <w:semiHidden/>
    <w:unhideWhenUsed/>
    <w:rsid w:val="00D21768"/>
  </w:style>
  <w:style w:type="numbering" w:customStyle="1" w:styleId="NoList2012">
    <w:name w:val="No List2012"/>
    <w:next w:val="a4"/>
    <w:semiHidden/>
    <w:rsid w:val="00D21768"/>
  </w:style>
  <w:style w:type="numbering" w:customStyle="1" w:styleId="NoList2712">
    <w:name w:val="No List2712"/>
    <w:next w:val="a4"/>
    <w:uiPriority w:val="99"/>
    <w:semiHidden/>
    <w:unhideWhenUsed/>
    <w:rsid w:val="00D21768"/>
  </w:style>
  <w:style w:type="numbering" w:customStyle="1" w:styleId="NoList2812">
    <w:name w:val="No List2812"/>
    <w:next w:val="a4"/>
    <w:uiPriority w:val="99"/>
    <w:semiHidden/>
    <w:unhideWhenUsed/>
    <w:rsid w:val="00D21768"/>
  </w:style>
  <w:style w:type="numbering" w:customStyle="1" w:styleId="417">
    <w:name w:val="无列表41"/>
    <w:next w:val="a4"/>
    <w:uiPriority w:val="99"/>
    <w:semiHidden/>
    <w:unhideWhenUsed/>
    <w:rsid w:val="00D21768"/>
  </w:style>
  <w:style w:type="numbering" w:customStyle="1" w:styleId="1412">
    <w:name w:val="목록 없음141"/>
    <w:next w:val="a4"/>
    <w:semiHidden/>
    <w:unhideWhenUsed/>
    <w:rsid w:val="00D21768"/>
  </w:style>
  <w:style w:type="numbering" w:customStyle="1" w:styleId="2410">
    <w:name w:val="목록 없음241"/>
    <w:next w:val="a4"/>
    <w:semiHidden/>
    <w:rsid w:val="00D21768"/>
  </w:style>
  <w:style w:type="numbering" w:customStyle="1" w:styleId="NoList551">
    <w:name w:val="No List551"/>
    <w:next w:val="a4"/>
    <w:semiHidden/>
    <w:rsid w:val="00D21768"/>
  </w:style>
  <w:style w:type="numbering" w:customStyle="1" w:styleId="NoList641">
    <w:name w:val="No List641"/>
    <w:next w:val="a4"/>
    <w:semiHidden/>
    <w:rsid w:val="00D21768"/>
  </w:style>
  <w:style w:type="numbering" w:customStyle="1" w:styleId="NoList741">
    <w:name w:val="No List741"/>
    <w:next w:val="a4"/>
    <w:semiHidden/>
    <w:rsid w:val="00D21768"/>
  </w:style>
  <w:style w:type="numbering" w:customStyle="1" w:styleId="NoList841">
    <w:name w:val="No List841"/>
    <w:next w:val="a4"/>
    <w:semiHidden/>
    <w:rsid w:val="00D21768"/>
  </w:style>
  <w:style w:type="numbering" w:customStyle="1" w:styleId="NoList2241">
    <w:name w:val="No List2241"/>
    <w:next w:val="a4"/>
    <w:semiHidden/>
    <w:rsid w:val="00D21768"/>
  </w:style>
  <w:style w:type="numbering" w:customStyle="1" w:styleId="NoList941">
    <w:name w:val="No List941"/>
    <w:next w:val="a4"/>
    <w:semiHidden/>
    <w:rsid w:val="00D21768"/>
  </w:style>
  <w:style w:type="numbering" w:customStyle="1" w:styleId="NoList1341">
    <w:name w:val="No List1341"/>
    <w:next w:val="a4"/>
    <w:semiHidden/>
    <w:rsid w:val="00D21768"/>
  </w:style>
  <w:style w:type="numbering" w:customStyle="1" w:styleId="NoList2341">
    <w:name w:val="No List2341"/>
    <w:next w:val="a4"/>
    <w:semiHidden/>
    <w:rsid w:val="00D21768"/>
  </w:style>
  <w:style w:type="numbering" w:customStyle="1" w:styleId="NoList1041">
    <w:name w:val="No List1041"/>
    <w:next w:val="a4"/>
    <w:semiHidden/>
    <w:rsid w:val="00D21768"/>
  </w:style>
  <w:style w:type="numbering" w:customStyle="1" w:styleId="NoList1441">
    <w:name w:val="No List1441"/>
    <w:next w:val="a4"/>
    <w:semiHidden/>
    <w:rsid w:val="00D21768"/>
  </w:style>
  <w:style w:type="numbering" w:customStyle="1" w:styleId="NoList2441">
    <w:name w:val="No List2441"/>
    <w:next w:val="a4"/>
    <w:semiHidden/>
    <w:rsid w:val="00D21768"/>
  </w:style>
  <w:style w:type="numbering" w:customStyle="1" w:styleId="NoList3141">
    <w:name w:val="No List3141"/>
    <w:next w:val="a4"/>
    <w:semiHidden/>
    <w:rsid w:val="00D21768"/>
  </w:style>
  <w:style w:type="numbering" w:customStyle="1" w:styleId="NoList4141">
    <w:name w:val="No List4141"/>
    <w:next w:val="a4"/>
    <w:semiHidden/>
    <w:rsid w:val="00D21768"/>
  </w:style>
  <w:style w:type="numbering" w:customStyle="1" w:styleId="NoList5141">
    <w:name w:val="No List5141"/>
    <w:next w:val="a4"/>
    <w:semiHidden/>
    <w:rsid w:val="00D21768"/>
  </w:style>
  <w:style w:type="numbering" w:customStyle="1" w:styleId="NoList1541">
    <w:name w:val="No List1541"/>
    <w:next w:val="a4"/>
    <w:semiHidden/>
    <w:rsid w:val="00D21768"/>
  </w:style>
  <w:style w:type="numbering" w:customStyle="1" w:styleId="NoList1641">
    <w:name w:val="No List1641"/>
    <w:next w:val="a4"/>
    <w:semiHidden/>
    <w:rsid w:val="00D21768"/>
  </w:style>
  <w:style w:type="numbering" w:customStyle="1" w:styleId="NoList2521">
    <w:name w:val="No List2521"/>
    <w:next w:val="a4"/>
    <w:semiHidden/>
    <w:rsid w:val="00D21768"/>
  </w:style>
  <w:style w:type="numbering" w:customStyle="1" w:styleId="NoList3221">
    <w:name w:val="No List3221"/>
    <w:next w:val="a4"/>
    <w:semiHidden/>
    <w:unhideWhenUsed/>
    <w:rsid w:val="00D21768"/>
  </w:style>
  <w:style w:type="numbering" w:customStyle="1" w:styleId="11212">
    <w:name w:val="목록 없음1121"/>
    <w:next w:val="a4"/>
    <w:semiHidden/>
    <w:unhideWhenUsed/>
    <w:rsid w:val="00D21768"/>
  </w:style>
  <w:style w:type="numbering" w:customStyle="1" w:styleId="21210">
    <w:name w:val="목록 없음2121"/>
    <w:next w:val="a4"/>
    <w:semiHidden/>
    <w:rsid w:val="00D21768"/>
  </w:style>
  <w:style w:type="numbering" w:customStyle="1" w:styleId="NoList4221">
    <w:name w:val="No List4221"/>
    <w:next w:val="a4"/>
    <w:semiHidden/>
    <w:unhideWhenUsed/>
    <w:rsid w:val="00D21768"/>
  </w:style>
  <w:style w:type="numbering" w:customStyle="1" w:styleId="NoList5221">
    <w:name w:val="No List5221"/>
    <w:next w:val="a4"/>
    <w:semiHidden/>
    <w:rsid w:val="00D21768"/>
  </w:style>
  <w:style w:type="numbering" w:customStyle="1" w:styleId="NoList6121">
    <w:name w:val="No List6121"/>
    <w:next w:val="a4"/>
    <w:semiHidden/>
    <w:rsid w:val="00D21768"/>
  </w:style>
  <w:style w:type="numbering" w:customStyle="1" w:styleId="NoList7121">
    <w:name w:val="No List7121"/>
    <w:next w:val="a4"/>
    <w:semiHidden/>
    <w:rsid w:val="00D21768"/>
  </w:style>
  <w:style w:type="numbering" w:customStyle="1" w:styleId="NoList11221">
    <w:name w:val="No List11221"/>
    <w:next w:val="a4"/>
    <w:semiHidden/>
    <w:rsid w:val="00D21768"/>
  </w:style>
  <w:style w:type="numbering" w:customStyle="1" w:styleId="NoList21121">
    <w:name w:val="No List21121"/>
    <w:next w:val="a4"/>
    <w:semiHidden/>
    <w:rsid w:val="00D21768"/>
  </w:style>
  <w:style w:type="numbering" w:customStyle="1" w:styleId="NoList8121">
    <w:name w:val="No List8121"/>
    <w:next w:val="a4"/>
    <w:semiHidden/>
    <w:rsid w:val="00D21768"/>
  </w:style>
  <w:style w:type="numbering" w:customStyle="1" w:styleId="NoList12121">
    <w:name w:val="No List12121"/>
    <w:next w:val="a4"/>
    <w:semiHidden/>
    <w:rsid w:val="00D21768"/>
  </w:style>
  <w:style w:type="numbering" w:customStyle="1" w:styleId="NoList22121">
    <w:name w:val="No List22121"/>
    <w:next w:val="a4"/>
    <w:semiHidden/>
    <w:rsid w:val="00D21768"/>
  </w:style>
  <w:style w:type="numbering" w:customStyle="1" w:styleId="NoList9121">
    <w:name w:val="No List9121"/>
    <w:next w:val="a4"/>
    <w:semiHidden/>
    <w:rsid w:val="00D21768"/>
  </w:style>
  <w:style w:type="numbering" w:customStyle="1" w:styleId="NoList13121">
    <w:name w:val="No List13121"/>
    <w:next w:val="a4"/>
    <w:semiHidden/>
    <w:rsid w:val="00D21768"/>
  </w:style>
  <w:style w:type="numbering" w:customStyle="1" w:styleId="NoList23121">
    <w:name w:val="No List23121"/>
    <w:next w:val="a4"/>
    <w:semiHidden/>
    <w:rsid w:val="00D21768"/>
  </w:style>
  <w:style w:type="numbering" w:customStyle="1" w:styleId="NoList10121">
    <w:name w:val="No List10121"/>
    <w:next w:val="a4"/>
    <w:semiHidden/>
    <w:rsid w:val="00D21768"/>
  </w:style>
  <w:style w:type="numbering" w:customStyle="1" w:styleId="NoList14121">
    <w:name w:val="No List14121"/>
    <w:next w:val="a4"/>
    <w:semiHidden/>
    <w:rsid w:val="00D21768"/>
  </w:style>
  <w:style w:type="numbering" w:customStyle="1" w:styleId="NoList24121">
    <w:name w:val="No List24121"/>
    <w:next w:val="a4"/>
    <w:semiHidden/>
    <w:rsid w:val="00D21768"/>
  </w:style>
  <w:style w:type="numbering" w:customStyle="1" w:styleId="NoList31121">
    <w:name w:val="No List31121"/>
    <w:next w:val="a4"/>
    <w:semiHidden/>
    <w:rsid w:val="00D21768"/>
  </w:style>
  <w:style w:type="numbering" w:customStyle="1" w:styleId="NoList41121">
    <w:name w:val="No List41121"/>
    <w:next w:val="a4"/>
    <w:semiHidden/>
    <w:rsid w:val="00D21768"/>
  </w:style>
  <w:style w:type="numbering" w:customStyle="1" w:styleId="NoList51121">
    <w:name w:val="No List51121"/>
    <w:next w:val="a4"/>
    <w:semiHidden/>
    <w:rsid w:val="00D21768"/>
  </w:style>
  <w:style w:type="numbering" w:customStyle="1" w:styleId="NoList15121">
    <w:name w:val="No List15121"/>
    <w:next w:val="a4"/>
    <w:semiHidden/>
    <w:rsid w:val="00D21768"/>
  </w:style>
  <w:style w:type="numbering" w:customStyle="1" w:styleId="NoList16121">
    <w:name w:val="No List16121"/>
    <w:next w:val="a4"/>
    <w:semiHidden/>
    <w:rsid w:val="00D21768"/>
  </w:style>
  <w:style w:type="numbering" w:customStyle="1" w:styleId="NoList111121">
    <w:name w:val="No List111121"/>
    <w:next w:val="a4"/>
    <w:semiHidden/>
    <w:rsid w:val="00D21768"/>
  </w:style>
  <w:style w:type="numbering" w:customStyle="1" w:styleId="NoList1921">
    <w:name w:val="No List1921"/>
    <w:next w:val="a4"/>
    <w:uiPriority w:val="99"/>
    <w:semiHidden/>
    <w:unhideWhenUsed/>
    <w:rsid w:val="00D21768"/>
  </w:style>
  <w:style w:type="numbering" w:customStyle="1" w:styleId="NoList11021">
    <w:name w:val="No List11021"/>
    <w:next w:val="a4"/>
    <w:uiPriority w:val="99"/>
    <w:semiHidden/>
    <w:rsid w:val="00D21768"/>
  </w:style>
  <w:style w:type="numbering" w:customStyle="1" w:styleId="NoList2621">
    <w:name w:val="No List2621"/>
    <w:next w:val="a4"/>
    <w:semiHidden/>
    <w:rsid w:val="00D21768"/>
  </w:style>
  <w:style w:type="numbering" w:customStyle="1" w:styleId="NoList3321">
    <w:name w:val="No List3321"/>
    <w:next w:val="a4"/>
    <w:semiHidden/>
    <w:unhideWhenUsed/>
    <w:rsid w:val="00D21768"/>
  </w:style>
  <w:style w:type="numbering" w:customStyle="1" w:styleId="12212">
    <w:name w:val="목록 없음1221"/>
    <w:next w:val="a4"/>
    <w:semiHidden/>
    <w:unhideWhenUsed/>
    <w:rsid w:val="00D21768"/>
  </w:style>
  <w:style w:type="numbering" w:customStyle="1" w:styleId="2221">
    <w:name w:val="목록 없음2221"/>
    <w:next w:val="a4"/>
    <w:semiHidden/>
    <w:rsid w:val="00D21768"/>
  </w:style>
  <w:style w:type="numbering" w:customStyle="1" w:styleId="NoList4321">
    <w:name w:val="No List4321"/>
    <w:next w:val="a4"/>
    <w:semiHidden/>
    <w:unhideWhenUsed/>
    <w:rsid w:val="00D21768"/>
  </w:style>
  <w:style w:type="numbering" w:customStyle="1" w:styleId="NoList5321">
    <w:name w:val="No List5321"/>
    <w:next w:val="a4"/>
    <w:semiHidden/>
    <w:rsid w:val="00D21768"/>
  </w:style>
  <w:style w:type="numbering" w:customStyle="1" w:styleId="NoList6221">
    <w:name w:val="No List6221"/>
    <w:next w:val="a4"/>
    <w:semiHidden/>
    <w:rsid w:val="00D21768"/>
  </w:style>
  <w:style w:type="numbering" w:customStyle="1" w:styleId="NoList7221">
    <w:name w:val="No List7221"/>
    <w:next w:val="a4"/>
    <w:semiHidden/>
    <w:rsid w:val="00D21768"/>
  </w:style>
  <w:style w:type="numbering" w:customStyle="1" w:styleId="NoList11321">
    <w:name w:val="No List11321"/>
    <w:next w:val="a4"/>
    <w:semiHidden/>
    <w:rsid w:val="00D21768"/>
  </w:style>
  <w:style w:type="numbering" w:customStyle="1" w:styleId="NoList21221">
    <w:name w:val="No List21221"/>
    <w:next w:val="a4"/>
    <w:semiHidden/>
    <w:rsid w:val="00D21768"/>
  </w:style>
  <w:style w:type="numbering" w:customStyle="1" w:styleId="NoList8221">
    <w:name w:val="No List8221"/>
    <w:next w:val="a4"/>
    <w:semiHidden/>
    <w:rsid w:val="00D21768"/>
  </w:style>
  <w:style w:type="numbering" w:customStyle="1" w:styleId="NoList12221">
    <w:name w:val="No List12221"/>
    <w:next w:val="a4"/>
    <w:semiHidden/>
    <w:rsid w:val="00D21768"/>
  </w:style>
  <w:style w:type="numbering" w:customStyle="1" w:styleId="NoList22221">
    <w:name w:val="No List22221"/>
    <w:next w:val="a4"/>
    <w:semiHidden/>
    <w:rsid w:val="00D21768"/>
  </w:style>
  <w:style w:type="numbering" w:customStyle="1" w:styleId="NoList9221">
    <w:name w:val="No List9221"/>
    <w:next w:val="a4"/>
    <w:semiHidden/>
    <w:rsid w:val="00D21768"/>
  </w:style>
  <w:style w:type="numbering" w:customStyle="1" w:styleId="NoList13221">
    <w:name w:val="No List13221"/>
    <w:next w:val="a4"/>
    <w:semiHidden/>
    <w:rsid w:val="00D21768"/>
  </w:style>
  <w:style w:type="numbering" w:customStyle="1" w:styleId="NoList23221">
    <w:name w:val="No List23221"/>
    <w:next w:val="a4"/>
    <w:semiHidden/>
    <w:rsid w:val="00D21768"/>
  </w:style>
  <w:style w:type="numbering" w:customStyle="1" w:styleId="NoList10221">
    <w:name w:val="No List10221"/>
    <w:next w:val="a4"/>
    <w:semiHidden/>
    <w:rsid w:val="00D21768"/>
  </w:style>
  <w:style w:type="numbering" w:customStyle="1" w:styleId="NoList14221">
    <w:name w:val="No List14221"/>
    <w:next w:val="a4"/>
    <w:semiHidden/>
    <w:rsid w:val="00D21768"/>
  </w:style>
  <w:style w:type="numbering" w:customStyle="1" w:styleId="NoList24221">
    <w:name w:val="No List24221"/>
    <w:next w:val="a4"/>
    <w:semiHidden/>
    <w:rsid w:val="00D21768"/>
  </w:style>
  <w:style w:type="numbering" w:customStyle="1" w:styleId="NoList31221">
    <w:name w:val="No List31221"/>
    <w:next w:val="a4"/>
    <w:semiHidden/>
    <w:rsid w:val="00D21768"/>
  </w:style>
  <w:style w:type="numbering" w:customStyle="1" w:styleId="NoList41221">
    <w:name w:val="No List41221"/>
    <w:next w:val="a4"/>
    <w:semiHidden/>
    <w:rsid w:val="00D21768"/>
  </w:style>
  <w:style w:type="numbering" w:customStyle="1" w:styleId="NoList51221">
    <w:name w:val="No List51221"/>
    <w:next w:val="a4"/>
    <w:semiHidden/>
    <w:rsid w:val="00D21768"/>
  </w:style>
  <w:style w:type="numbering" w:customStyle="1" w:styleId="NoList15221">
    <w:name w:val="No List15221"/>
    <w:next w:val="a4"/>
    <w:semiHidden/>
    <w:rsid w:val="00D21768"/>
  </w:style>
  <w:style w:type="numbering" w:customStyle="1" w:styleId="NoList16221">
    <w:name w:val="No List16221"/>
    <w:next w:val="a4"/>
    <w:semiHidden/>
    <w:rsid w:val="00D21768"/>
  </w:style>
  <w:style w:type="numbering" w:customStyle="1" w:styleId="NoList111221">
    <w:name w:val="No List111221"/>
    <w:next w:val="a4"/>
    <w:semiHidden/>
    <w:rsid w:val="00D21768"/>
  </w:style>
  <w:style w:type="numbering" w:customStyle="1" w:styleId="2213">
    <w:name w:val="无列表221"/>
    <w:next w:val="a4"/>
    <w:uiPriority w:val="99"/>
    <w:semiHidden/>
    <w:unhideWhenUsed/>
    <w:rsid w:val="00D21768"/>
  </w:style>
  <w:style w:type="numbering" w:customStyle="1" w:styleId="3211">
    <w:name w:val="无列表321"/>
    <w:next w:val="a4"/>
    <w:uiPriority w:val="99"/>
    <w:semiHidden/>
    <w:unhideWhenUsed/>
    <w:rsid w:val="00D21768"/>
  </w:style>
  <w:style w:type="numbering" w:customStyle="1" w:styleId="NoList2021">
    <w:name w:val="No List2021"/>
    <w:next w:val="a4"/>
    <w:semiHidden/>
    <w:rsid w:val="00D21768"/>
  </w:style>
  <w:style w:type="numbering" w:customStyle="1" w:styleId="NoList2721">
    <w:name w:val="No List2721"/>
    <w:next w:val="a4"/>
    <w:uiPriority w:val="99"/>
    <w:semiHidden/>
    <w:unhideWhenUsed/>
    <w:rsid w:val="00D21768"/>
  </w:style>
  <w:style w:type="numbering" w:customStyle="1" w:styleId="NoList2821">
    <w:name w:val="No List2821"/>
    <w:next w:val="a4"/>
    <w:uiPriority w:val="99"/>
    <w:semiHidden/>
    <w:unhideWhenUsed/>
    <w:rsid w:val="00D21768"/>
  </w:style>
  <w:style w:type="numbering" w:customStyle="1" w:styleId="NoList2911">
    <w:name w:val="No List2911"/>
    <w:next w:val="a4"/>
    <w:uiPriority w:val="99"/>
    <w:semiHidden/>
    <w:unhideWhenUsed/>
    <w:rsid w:val="00D21768"/>
  </w:style>
  <w:style w:type="numbering" w:customStyle="1" w:styleId="NoList11411">
    <w:name w:val="No List11411"/>
    <w:next w:val="a4"/>
    <w:semiHidden/>
    <w:rsid w:val="00D21768"/>
  </w:style>
  <w:style w:type="numbering" w:customStyle="1" w:styleId="NoList21011">
    <w:name w:val="No List21011"/>
    <w:next w:val="a4"/>
    <w:semiHidden/>
    <w:rsid w:val="00D21768"/>
  </w:style>
  <w:style w:type="numbering" w:customStyle="1" w:styleId="NoList3411">
    <w:name w:val="No List3411"/>
    <w:next w:val="a4"/>
    <w:semiHidden/>
    <w:unhideWhenUsed/>
    <w:rsid w:val="00D21768"/>
  </w:style>
  <w:style w:type="numbering" w:customStyle="1" w:styleId="13112">
    <w:name w:val="목록 없음1311"/>
    <w:next w:val="a4"/>
    <w:semiHidden/>
    <w:unhideWhenUsed/>
    <w:rsid w:val="00D21768"/>
  </w:style>
  <w:style w:type="numbering" w:customStyle="1" w:styleId="2311">
    <w:name w:val="목록 없음2311"/>
    <w:next w:val="a4"/>
    <w:semiHidden/>
    <w:rsid w:val="00D21768"/>
  </w:style>
  <w:style w:type="numbering" w:customStyle="1" w:styleId="NoList4411">
    <w:name w:val="No List4411"/>
    <w:next w:val="a4"/>
    <w:semiHidden/>
    <w:unhideWhenUsed/>
    <w:rsid w:val="00D21768"/>
  </w:style>
  <w:style w:type="numbering" w:customStyle="1" w:styleId="NoList5411">
    <w:name w:val="No List5411"/>
    <w:next w:val="a4"/>
    <w:semiHidden/>
    <w:rsid w:val="00D21768"/>
  </w:style>
  <w:style w:type="numbering" w:customStyle="1" w:styleId="NoList6311">
    <w:name w:val="No List6311"/>
    <w:next w:val="a4"/>
    <w:semiHidden/>
    <w:rsid w:val="00D21768"/>
  </w:style>
  <w:style w:type="numbering" w:customStyle="1" w:styleId="NoList7311">
    <w:name w:val="No List7311"/>
    <w:next w:val="a4"/>
    <w:semiHidden/>
    <w:rsid w:val="00D21768"/>
  </w:style>
  <w:style w:type="numbering" w:customStyle="1" w:styleId="NoList11511">
    <w:name w:val="No List11511"/>
    <w:next w:val="a4"/>
    <w:semiHidden/>
    <w:rsid w:val="00D21768"/>
  </w:style>
  <w:style w:type="numbering" w:customStyle="1" w:styleId="NoList21311">
    <w:name w:val="No List21311"/>
    <w:next w:val="a4"/>
    <w:semiHidden/>
    <w:rsid w:val="00D21768"/>
  </w:style>
  <w:style w:type="numbering" w:customStyle="1" w:styleId="NoList8311">
    <w:name w:val="No List8311"/>
    <w:next w:val="a4"/>
    <w:semiHidden/>
    <w:rsid w:val="00D21768"/>
  </w:style>
  <w:style w:type="numbering" w:customStyle="1" w:styleId="NoList12311">
    <w:name w:val="No List12311"/>
    <w:next w:val="a4"/>
    <w:semiHidden/>
    <w:rsid w:val="00D21768"/>
  </w:style>
  <w:style w:type="numbering" w:customStyle="1" w:styleId="NoList22311">
    <w:name w:val="No List22311"/>
    <w:next w:val="a4"/>
    <w:semiHidden/>
    <w:rsid w:val="00D21768"/>
  </w:style>
  <w:style w:type="numbering" w:customStyle="1" w:styleId="NoList9311">
    <w:name w:val="No List9311"/>
    <w:next w:val="a4"/>
    <w:semiHidden/>
    <w:rsid w:val="00D21768"/>
  </w:style>
  <w:style w:type="numbering" w:customStyle="1" w:styleId="NoList13311">
    <w:name w:val="No List13311"/>
    <w:next w:val="a4"/>
    <w:semiHidden/>
    <w:rsid w:val="00D21768"/>
  </w:style>
  <w:style w:type="numbering" w:customStyle="1" w:styleId="NoList23311">
    <w:name w:val="No List23311"/>
    <w:next w:val="a4"/>
    <w:semiHidden/>
    <w:rsid w:val="00D21768"/>
  </w:style>
  <w:style w:type="numbering" w:customStyle="1" w:styleId="NoList10311">
    <w:name w:val="No List10311"/>
    <w:next w:val="a4"/>
    <w:semiHidden/>
    <w:rsid w:val="00D21768"/>
  </w:style>
  <w:style w:type="numbering" w:customStyle="1" w:styleId="NoList14311">
    <w:name w:val="No List14311"/>
    <w:next w:val="a4"/>
    <w:semiHidden/>
    <w:rsid w:val="00D21768"/>
  </w:style>
  <w:style w:type="numbering" w:customStyle="1" w:styleId="NoList24311">
    <w:name w:val="No List24311"/>
    <w:next w:val="a4"/>
    <w:semiHidden/>
    <w:rsid w:val="00D21768"/>
  </w:style>
  <w:style w:type="numbering" w:customStyle="1" w:styleId="NoList31311">
    <w:name w:val="No List31311"/>
    <w:next w:val="a4"/>
    <w:semiHidden/>
    <w:rsid w:val="00D21768"/>
  </w:style>
  <w:style w:type="numbering" w:customStyle="1" w:styleId="NoList41311">
    <w:name w:val="No List41311"/>
    <w:next w:val="a4"/>
    <w:semiHidden/>
    <w:rsid w:val="00D21768"/>
  </w:style>
  <w:style w:type="numbering" w:customStyle="1" w:styleId="NoList51311">
    <w:name w:val="No List51311"/>
    <w:next w:val="a4"/>
    <w:semiHidden/>
    <w:rsid w:val="00D21768"/>
  </w:style>
  <w:style w:type="numbering" w:customStyle="1" w:styleId="NoList15311">
    <w:name w:val="No List15311"/>
    <w:next w:val="a4"/>
    <w:semiHidden/>
    <w:rsid w:val="00D21768"/>
  </w:style>
  <w:style w:type="numbering" w:customStyle="1" w:styleId="NoList16311">
    <w:name w:val="No List16311"/>
    <w:next w:val="a4"/>
    <w:semiHidden/>
    <w:rsid w:val="00D21768"/>
  </w:style>
  <w:style w:type="numbering" w:customStyle="1" w:styleId="NoList111311">
    <w:name w:val="No List111311"/>
    <w:next w:val="a4"/>
    <w:semiHidden/>
    <w:rsid w:val="00D21768"/>
  </w:style>
  <w:style w:type="numbering" w:customStyle="1" w:styleId="NoList17111">
    <w:name w:val="No List17111"/>
    <w:next w:val="a4"/>
    <w:uiPriority w:val="99"/>
    <w:semiHidden/>
    <w:unhideWhenUsed/>
    <w:rsid w:val="00D21768"/>
  </w:style>
  <w:style w:type="numbering" w:customStyle="1" w:styleId="NoList18111">
    <w:name w:val="No List18111"/>
    <w:next w:val="a4"/>
    <w:uiPriority w:val="99"/>
    <w:semiHidden/>
    <w:rsid w:val="00D21768"/>
  </w:style>
  <w:style w:type="numbering" w:customStyle="1" w:styleId="NoList25111">
    <w:name w:val="No List25111"/>
    <w:next w:val="a4"/>
    <w:semiHidden/>
    <w:rsid w:val="00D21768"/>
  </w:style>
  <w:style w:type="numbering" w:customStyle="1" w:styleId="NoList32111">
    <w:name w:val="No List32111"/>
    <w:next w:val="a4"/>
    <w:semiHidden/>
    <w:unhideWhenUsed/>
    <w:rsid w:val="00D21768"/>
  </w:style>
  <w:style w:type="numbering" w:customStyle="1" w:styleId="111112">
    <w:name w:val="목록 없음11111"/>
    <w:next w:val="a4"/>
    <w:semiHidden/>
    <w:unhideWhenUsed/>
    <w:rsid w:val="00D21768"/>
  </w:style>
  <w:style w:type="numbering" w:customStyle="1" w:styleId="21111">
    <w:name w:val="목록 없음21111"/>
    <w:next w:val="a4"/>
    <w:semiHidden/>
    <w:rsid w:val="00D21768"/>
  </w:style>
  <w:style w:type="numbering" w:customStyle="1" w:styleId="NoList42111">
    <w:name w:val="No List42111"/>
    <w:next w:val="a4"/>
    <w:semiHidden/>
    <w:unhideWhenUsed/>
    <w:rsid w:val="00D21768"/>
  </w:style>
  <w:style w:type="numbering" w:customStyle="1" w:styleId="NoList52111">
    <w:name w:val="No List52111"/>
    <w:next w:val="a4"/>
    <w:semiHidden/>
    <w:rsid w:val="00D21768"/>
  </w:style>
  <w:style w:type="numbering" w:customStyle="1" w:styleId="NoList61111">
    <w:name w:val="No List61111"/>
    <w:next w:val="a4"/>
    <w:semiHidden/>
    <w:rsid w:val="00D21768"/>
  </w:style>
  <w:style w:type="numbering" w:customStyle="1" w:styleId="NoList71111">
    <w:name w:val="No List71111"/>
    <w:next w:val="a4"/>
    <w:semiHidden/>
    <w:rsid w:val="00D21768"/>
  </w:style>
  <w:style w:type="numbering" w:customStyle="1" w:styleId="NoList112111">
    <w:name w:val="No List112111"/>
    <w:next w:val="a4"/>
    <w:semiHidden/>
    <w:rsid w:val="00D21768"/>
  </w:style>
  <w:style w:type="numbering" w:customStyle="1" w:styleId="NoList211111">
    <w:name w:val="No List211111"/>
    <w:next w:val="a4"/>
    <w:semiHidden/>
    <w:rsid w:val="00D21768"/>
  </w:style>
  <w:style w:type="numbering" w:customStyle="1" w:styleId="NoList81111">
    <w:name w:val="No List81111"/>
    <w:next w:val="a4"/>
    <w:semiHidden/>
    <w:rsid w:val="00D21768"/>
  </w:style>
  <w:style w:type="numbering" w:customStyle="1" w:styleId="NoList121111">
    <w:name w:val="No List121111"/>
    <w:next w:val="a4"/>
    <w:semiHidden/>
    <w:rsid w:val="00D21768"/>
  </w:style>
  <w:style w:type="numbering" w:customStyle="1" w:styleId="NoList221111">
    <w:name w:val="No List221111"/>
    <w:next w:val="a4"/>
    <w:semiHidden/>
    <w:rsid w:val="00D21768"/>
  </w:style>
  <w:style w:type="numbering" w:customStyle="1" w:styleId="NoList91111">
    <w:name w:val="No List91111"/>
    <w:next w:val="a4"/>
    <w:semiHidden/>
    <w:rsid w:val="00D21768"/>
  </w:style>
  <w:style w:type="numbering" w:customStyle="1" w:styleId="NoList131111">
    <w:name w:val="No List131111"/>
    <w:next w:val="a4"/>
    <w:semiHidden/>
    <w:rsid w:val="00D21768"/>
  </w:style>
  <w:style w:type="numbering" w:customStyle="1" w:styleId="NoList231111">
    <w:name w:val="No List231111"/>
    <w:next w:val="a4"/>
    <w:semiHidden/>
    <w:rsid w:val="00D21768"/>
  </w:style>
  <w:style w:type="numbering" w:customStyle="1" w:styleId="NoList101111">
    <w:name w:val="No List101111"/>
    <w:next w:val="a4"/>
    <w:semiHidden/>
    <w:rsid w:val="00D21768"/>
  </w:style>
  <w:style w:type="numbering" w:customStyle="1" w:styleId="NoList141111">
    <w:name w:val="No List141111"/>
    <w:next w:val="a4"/>
    <w:semiHidden/>
    <w:rsid w:val="00D21768"/>
  </w:style>
  <w:style w:type="numbering" w:customStyle="1" w:styleId="NoList241111">
    <w:name w:val="No List241111"/>
    <w:next w:val="a4"/>
    <w:semiHidden/>
    <w:rsid w:val="00D21768"/>
  </w:style>
  <w:style w:type="numbering" w:customStyle="1" w:styleId="NoList311111">
    <w:name w:val="No List311111"/>
    <w:next w:val="a4"/>
    <w:semiHidden/>
    <w:rsid w:val="00D21768"/>
  </w:style>
  <w:style w:type="numbering" w:customStyle="1" w:styleId="NoList411111">
    <w:name w:val="No List411111"/>
    <w:next w:val="a4"/>
    <w:semiHidden/>
    <w:rsid w:val="00D21768"/>
  </w:style>
  <w:style w:type="numbering" w:customStyle="1" w:styleId="NoList511111">
    <w:name w:val="No List511111"/>
    <w:next w:val="a4"/>
    <w:semiHidden/>
    <w:rsid w:val="00D21768"/>
  </w:style>
  <w:style w:type="numbering" w:customStyle="1" w:styleId="NoList151111">
    <w:name w:val="No List151111"/>
    <w:next w:val="a4"/>
    <w:semiHidden/>
    <w:rsid w:val="00D21768"/>
  </w:style>
  <w:style w:type="numbering" w:customStyle="1" w:styleId="NoList161111">
    <w:name w:val="No List161111"/>
    <w:next w:val="a4"/>
    <w:semiHidden/>
    <w:rsid w:val="00D21768"/>
  </w:style>
  <w:style w:type="numbering" w:customStyle="1" w:styleId="NoList1111111">
    <w:name w:val="No List1111111"/>
    <w:next w:val="a4"/>
    <w:semiHidden/>
    <w:rsid w:val="00D21768"/>
  </w:style>
  <w:style w:type="numbering" w:customStyle="1" w:styleId="NoList19111">
    <w:name w:val="No List19111"/>
    <w:next w:val="a4"/>
    <w:uiPriority w:val="99"/>
    <w:semiHidden/>
    <w:unhideWhenUsed/>
    <w:rsid w:val="00D21768"/>
  </w:style>
  <w:style w:type="numbering" w:customStyle="1" w:styleId="NoList110111">
    <w:name w:val="No List110111"/>
    <w:next w:val="a4"/>
    <w:uiPriority w:val="99"/>
    <w:semiHidden/>
    <w:rsid w:val="00D21768"/>
  </w:style>
  <w:style w:type="numbering" w:customStyle="1" w:styleId="NoList26111">
    <w:name w:val="No List26111"/>
    <w:next w:val="a4"/>
    <w:semiHidden/>
    <w:rsid w:val="00D21768"/>
  </w:style>
  <w:style w:type="numbering" w:customStyle="1" w:styleId="NoList33111">
    <w:name w:val="No List33111"/>
    <w:next w:val="a4"/>
    <w:semiHidden/>
    <w:unhideWhenUsed/>
    <w:rsid w:val="00D21768"/>
  </w:style>
  <w:style w:type="numbering" w:customStyle="1" w:styleId="121110">
    <w:name w:val="목록 없음12111"/>
    <w:next w:val="a4"/>
    <w:semiHidden/>
    <w:unhideWhenUsed/>
    <w:rsid w:val="00D21768"/>
  </w:style>
  <w:style w:type="numbering" w:customStyle="1" w:styleId="22111">
    <w:name w:val="목록 없음22111"/>
    <w:next w:val="a4"/>
    <w:semiHidden/>
    <w:rsid w:val="00D21768"/>
  </w:style>
  <w:style w:type="numbering" w:customStyle="1" w:styleId="NoList43111">
    <w:name w:val="No List43111"/>
    <w:next w:val="a4"/>
    <w:semiHidden/>
    <w:unhideWhenUsed/>
    <w:rsid w:val="00D21768"/>
  </w:style>
  <w:style w:type="numbering" w:customStyle="1" w:styleId="NoList53111">
    <w:name w:val="No List53111"/>
    <w:next w:val="a4"/>
    <w:semiHidden/>
    <w:rsid w:val="00D21768"/>
  </w:style>
  <w:style w:type="numbering" w:customStyle="1" w:styleId="NoList62111">
    <w:name w:val="No List62111"/>
    <w:next w:val="a4"/>
    <w:semiHidden/>
    <w:rsid w:val="00D21768"/>
  </w:style>
  <w:style w:type="numbering" w:customStyle="1" w:styleId="NoList72111">
    <w:name w:val="No List72111"/>
    <w:next w:val="a4"/>
    <w:semiHidden/>
    <w:rsid w:val="00D21768"/>
  </w:style>
  <w:style w:type="numbering" w:customStyle="1" w:styleId="NoList113111">
    <w:name w:val="No List113111"/>
    <w:next w:val="a4"/>
    <w:semiHidden/>
    <w:rsid w:val="00D21768"/>
  </w:style>
  <w:style w:type="numbering" w:customStyle="1" w:styleId="NoList212111">
    <w:name w:val="No List212111"/>
    <w:next w:val="a4"/>
    <w:semiHidden/>
    <w:rsid w:val="00D21768"/>
  </w:style>
  <w:style w:type="numbering" w:customStyle="1" w:styleId="NoList82111">
    <w:name w:val="No List82111"/>
    <w:next w:val="a4"/>
    <w:semiHidden/>
    <w:rsid w:val="00D21768"/>
  </w:style>
  <w:style w:type="numbering" w:customStyle="1" w:styleId="NoList122111">
    <w:name w:val="No List122111"/>
    <w:next w:val="a4"/>
    <w:semiHidden/>
    <w:rsid w:val="00D21768"/>
  </w:style>
  <w:style w:type="numbering" w:customStyle="1" w:styleId="NoList222111">
    <w:name w:val="No List222111"/>
    <w:next w:val="a4"/>
    <w:semiHidden/>
    <w:rsid w:val="00D21768"/>
  </w:style>
  <w:style w:type="numbering" w:customStyle="1" w:styleId="NoList92111">
    <w:name w:val="No List92111"/>
    <w:next w:val="a4"/>
    <w:semiHidden/>
    <w:rsid w:val="00D21768"/>
  </w:style>
  <w:style w:type="numbering" w:customStyle="1" w:styleId="NoList132111">
    <w:name w:val="No List132111"/>
    <w:next w:val="a4"/>
    <w:semiHidden/>
    <w:rsid w:val="00D21768"/>
  </w:style>
  <w:style w:type="numbering" w:customStyle="1" w:styleId="NoList232111">
    <w:name w:val="No List232111"/>
    <w:next w:val="a4"/>
    <w:semiHidden/>
    <w:rsid w:val="00D21768"/>
  </w:style>
  <w:style w:type="numbering" w:customStyle="1" w:styleId="NoList102111">
    <w:name w:val="No List102111"/>
    <w:next w:val="a4"/>
    <w:semiHidden/>
    <w:rsid w:val="00D21768"/>
  </w:style>
  <w:style w:type="numbering" w:customStyle="1" w:styleId="NoList142111">
    <w:name w:val="No List142111"/>
    <w:next w:val="a4"/>
    <w:semiHidden/>
    <w:rsid w:val="00D21768"/>
  </w:style>
  <w:style w:type="numbering" w:customStyle="1" w:styleId="NoList242111">
    <w:name w:val="No List242111"/>
    <w:next w:val="a4"/>
    <w:semiHidden/>
    <w:rsid w:val="00D21768"/>
  </w:style>
  <w:style w:type="numbering" w:customStyle="1" w:styleId="NoList312111">
    <w:name w:val="No List312111"/>
    <w:next w:val="a4"/>
    <w:semiHidden/>
    <w:rsid w:val="00D21768"/>
  </w:style>
  <w:style w:type="numbering" w:customStyle="1" w:styleId="NoList412111">
    <w:name w:val="No List412111"/>
    <w:next w:val="a4"/>
    <w:semiHidden/>
    <w:rsid w:val="00D21768"/>
  </w:style>
  <w:style w:type="numbering" w:customStyle="1" w:styleId="NoList512111">
    <w:name w:val="No List512111"/>
    <w:next w:val="a4"/>
    <w:semiHidden/>
    <w:rsid w:val="00D21768"/>
  </w:style>
  <w:style w:type="numbering" w:customStyle="1" w:styleId="NoList152111">
    <w:name w:val="No List152111"/>
    <w:next w:val="a4"/>
    <w:semiHidden/>
    <w:rsid w:val="00D21768"/>
  </w:style>
  <w:style w:type="numbering" w:customStyle="1" w:styleId="NoList162111">
    <w:name w:val="No List162111"/>
    <w:next w:val="a4"/>
    <w:semiHidden/>
    <w:rsid w:val="00D21768"/>
  </w:style>
  <w:style w:type="numbering" w:customStyle="1" w:styleId="121111">
    <w:name w:val="无列表12111"/>
    <w:next w:val="a4"/>
    <w:semiHidden/>
    <w:rsid w:val="00D21768"/>
  </w:style>
  <w:style w:type="numbering" w:customStyle="1" w:styleId="NoList1112111">
    <w:name w:val="No List1112111"/>
    <w:next w:val="a4"/>
    <w:semiHidden/>
    <w:rsid w:val="00D21768"/>
  </w:style>
  <w:style w:type="numbering" w:customStyle="1" w:styleId="21112">
    <w:name w:val="无列表2111"/>
    <w:next w:val="a4"/>
    <w:uiPriority w:val="99"/>
    <w:semiHidden/>
    <w:unhideWhenUsed/>
    <w:rsid w:val="00D21768"/>
  </w:style>
  <w:style w:type="numbering" w:customStyle="1" w:styleId="31110">
    <w:name w:val="无列表3111"/>
    <w:next w:val="a4"/>
    <w:uiPriority w:val="99"/>
    <w:semiHidden/>
    <w:unhideWhenUsed/>
    <w:rsid w:val="00D21768"/>
  </w:style>
  <w:style w:type="numbering" w:customStyle="1" w:styleId="NoList20111">
    <w:name w:val="No List20111"/>
    <w:next w:val="a4"/>
    <w:semiHidden/>
    <w:rsid w:val="00D21768"/>
  </w:style>
  <w:style w:type="numbering" w:customStyle="1" w:styleId="NoList27111">
    <w:name w:val="No List27111"/>
    <w:next w:val="a4"/>
    <w:uiPriority w:val="99"/>
    <w:semiHidden/>
    <w:unhideWhenUsed/>
    <w:rsid w:val="00D21768"/>
  </w:style>
  <w:style w:type="numbering" w:customStyle="1" w:styleId="NoList28111">
    <w:name w:val="No List28111"/>
    <w:next w:val="a4"/>
    <w:uiPriority w:val="99"/>
    <w:semiHidden/>
    <w:unhideWhenUsed/>
    <w:rsid w:val="00D21768"/>
  </w:style>
  <w:style w:type="numbering" w:customStyle="1" w:styleId="21f1">
    <w:name w:val="リストなし21"/>
    <w:next w:val="a4"/>
    <w:uiPriority w:val="99"/>
    <w:semiHidden/>
    <w:unhideWhenUsed/>
    <w:rsid w:val="00D21768"/>
  </w:style>
  <w:style w:type="numbering" w:customStyle="1" w:styleId="SGS31">
    <w:name w:val="SGS31"/>
    <w:uiPriority w:val="99"/>
    <w:rsid w:val="00D21768"/>
  </w:style>
  <w:style w:type="numbering" w:customStyle="1" w:styleId="11611">
    <w:name w:val="リストなし1161"/>
    <w:next w:val="a4"/>
    <w:uiPriority w:val="99"/>
    <w:semiHidden/>
    <w:unhideWhenUsed/>
    <w:rsid w:val="00D21768"/>
  </w:style>
  <w:style w:type="numbering" w:customStyle="1" w:styleId="111510">
    <w:name w:val="无列表11151"/>
    <w:next w:val="a4"/>
    <w:semiHidden/>
    <w:rsid w:val="00D21768"/>
  </w:style>
  <w:style w:type="numbering" w:customStyle="1" w:styleId="1351">
    <w:name w:val="无列表1351"/>
    <w:next w:val="a4"/>
    <w:semiHidden/>
    <w:rsid w:val="00D21768"/>
  </w:style>
  <w:style w:type="numbering" w:customStyle="1" w:styleId="12511">
    <w:name w:val="リストなし1251"/>
    <w:next w:val="a4"/>
    <w:uiPriority w:val="99"/>
    <w:semiHidden/>
    <w:unhideWhenUsed/>
    <w:rsid w:val="00D21768"/>
  </w:style>
  <w:style w:type="numbering" w:customStyle="1" w:styleId="11241">
    <w:name w:val="无列表11241"/>
    <w:next w:val="a4"/>
    <w:semiHidden/>
    <w:rsid w:val="00D21768"/>
  </w:style>
  <w:style w:type="numbering" w:customStyle="1" w:styleId="LFO191">
    <w:name w:val="LFO191"/>
    <w:basedOn w:val="a4"/>
    <w:rsid w:val="00D21768"/>
  </w:style>
  <w:style w:type="numbering" w:customStyle="1" w:styleId="LFO192">
    <w:name w:val="LFO192"/>
    <w:basedOn w:val="a4"/>
    <w:rsid w:val="00D21768"/>
  </w:style>
  <w:style w:type="numbering" w:customStyle="1" w:styleId="LFO1911">
    <w:name w:val="LFO1911"/>
    <w:basedOn w:val="a4"/>
    <w:rsid w:val="00D21768"/>
  </w:style>
  <w:style w:type="numbering" w:customStyle="1" w:styleId="LFO193">
    <w:name w:val="LFO193"/>
    <w:basedOn w:val="a4"/>
    <w:rsid w:val="00D21768"/>
  </w:style>
  <w:style w:type="numbering" w:customStyle="1" w:styleId="LFO1912">
    <w:name w:val="LFO1912"/>
    <w:basedOn w:val="a4"/>
    <w:rsid w:val="00D21768"/>
  </w:style>
  <w:style w:type="numbering" w:customStyle="1" w:styleId="NoList324">
    <w:name w:val="No List324"/>
    <w:next w:val="a4"/>
    <w:uiPriority w:val="99"/>
    <w:semiHidden/>
    <w:unhideWhenUsed/>
    <w:rsid w:val="00D21768"/>
  </w:style>
  <w:style w:type="numbering" w:customStyle="1" w:styleId="NoList3213">
    <w:name w:val="No List3213"/>
    <w:next w:val="a4"/>
    <w:uiPriority w:val="99"/>
    <w:semiHidden/>
    <w:unhideWhenUsed/>
    <w:rsid w:val="00D21768"/>
  </w:style>
  <w:style w:type="character" w:customStyle="1" w:styleId="1Char10">
    <w:name w:val="标题 1 Char1"/>
    <w:basedOn w:val="a2"/>
    <w:rsid w:val="00D21768"/>
    <w:rPr>
      <w:rFonts w:ascii="Arial" w:eastAsia="Times New Roman" w:hAnsi="Arial" w:cs="Times New Roman"/>
      <w:sz w:val="36"/>
      <w:szCs w:val="20"/>
    </w:rPr>
  </w:style>
  <w:style w:type="character" w:customStyle="1" w:styleId="EditorsNoteChar4">
    <w:name w:val="Editor's Note Char4"/>
    <w:rsid w:val="00D2176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21768"/>
    <w:rPr>
      <w:color w:val="808080"/>
      <w:shd w:val="clear" w:color="auto" w:fill="E6E6E6"/>
    </w:rPr>
  </w:style>
  <w:style w:type="table" w:styleId="1-1">
    <w:name w:val="Medium Shading 1 Accent 1"/>
    <w:basedOn w:val="a3"/>
    <w:uiPriority w:val="1"/>
    <w:qFormat/>
    <w:rsid w:val="00D217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D217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21768"/>
    <w:rPr>
      <w:rFonts w:eastAsia="Malgun Gothic"/>
      <w:b/>
      <w:bCs/>
      <w:lang w:val="en-GB"/>
    </w:rPr>
  </w:style>
  <w:style w:type="character" w:customStyle="1" w:styleId="Char38">
    <w:name w:val="日期 Char3"/>
    <w:qFormat/>
    <w:rsid w:val="00D21768"/>
    <w:rPr>
      <w:rFonts w:eastAsia="宋体"/>
      <w:lang w:val="en-GB" w:eastAsia="x-none"/>
    </w:rPr>
  </w:style>
  <w:style w:type="character" w:customStyle="1" w:styleId="Char29">
    <w:name w:val="列表 Char2"/>
    <w:qFormat/>
    <w:locked/>
    <w:rsid w:val="00D21768"/>
    <w:rPr>
      <w:rFonts w:ascii="Times New Roman" w:eastAsia="Times New Roman" w:hAnsi="Times New Roman"/>
    </w:rPr>
  </w:style>
  <w:style w:type="character" w:customStyle="1" w:styleId="Char55">
    <w:name w:val="批注文字 Char5"/>
    <w:uiPriority w:val="99"/>
    <w:qFormat/>
    <w:locked/>
    <w:rsid w:val="00D21768"/>
    <w:rPr>
      <w:rFonts w:ascii="Times New Roman" w:eastAsia="Times New Roman" w:hAnsi="Times New Roman"/>
      <w:lang w:val="x-none" w:eastAsia="en-GB"/>
    </w:rPr>
  </w:style>
  <w:style w:type="character" w:customStyle="1" w:styleId="Char45">
    <w:name w:val="批注框文本 Char4"/>
    <w:uiPriority w:val="99"/>
    <w:qFormat/>
    <w:locked/>
    <w:rsid w:val="00D21768"/>
    <w:rPr>
      <w:rFonts w:ascii="Segoe UI" w:eastAsia="Times New Roman" w:hAnsi="Segoe UI"/>
      <w:sz w:val="18"/>
      <w:szCs w:val="18"/>
      <w:lang w:val="x-none" w:eastAsia="en-GB"/>
    </w:rPr>
  </w:style>
  <w:style w:type="character" w:customStyle="1" w:styleId="Char46">
    <w:name w:val="文档结构图 Char4"/>
    <w:uiPriority w:val="99"/>
    <w:qFormat/>
    <w:locked/>
    <w:rsid w:val="00D21768"/>
    <w:rPr>
      <w:rFonts w:ascii="Tahoma" w:eastAsia="PMingLiU" w:hAnsi="Tahoma" w:cs="Tahoma"/>
      <w:shd w:val="clear" w:color="auto" w:fill="000080"/>
      <w:lang w:val="en-GB" w:eastAsia="en-GB"/>
    </w:rPr>
  </w:style>
  <w:style w:type="character" w:customStyle="1" w:styleId="Char47">
    <w:name w:val="纯文本 Char4"/>
    <w:qFormat/>
    <w:locked/>
    <w:rsid w:val="00D21768"/>
    <w:rPr>
      <w:rFonts w:ascii="Courier New" w:eastAsia="PMingLiU" w:hAnsi="Courier New"/>
      <w:kern w:val="2"/>
      <w:sz w:val="24"/>
      <w:szCs w:val="22"/>
      <w:lang w:val="nb-NO" w:eastAsia="zh-TW"/>
    </w:rPr>
  </w:style>
  <w:style w:type="character" w:customStyle="1" w:styleId="7Char1">
    <w:name w:val="标题 7 Char1"/>
    <w:qFormat/>
    <w:locked/>
    <w:rsid w:val="00D21768"/>
    <w:rPr>
      <w:rFonts w:ascii="Times New Roman" w:eastAsia="Times New Roman" w:hAnsi="Times New Roman"/>
      <w:b/>
      <w:bCs/>
      <w:sz w:val="24"/>
      <w:szCs w:val="24"/>
      <w:lang w:val="en-GB" w:eastAsia="en-GB"/>
    </w:rPr>
  </w:style>
  <w:style w:type="character" w:customStyle="1" w:styleId="6Char1">
    <w:name w:val="标题 6 Char1"/>
    <w:qFormat/>
    <w:locked/>
    <w:rsid w:val="00D2176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21768"/>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2609</Words>
  <Characters>14873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R5-242164</vt:lpwstr>
  </property>
  <property fmtid="{D5CDD505-2E9C-101B-9397-08002B2CF9AE}" pid="10" name="Spec#">
    <vt:lpwstr>38.523-1</vt:lpwstr>
  </property>
  <property fmtid="{D5CDD505-2E9C-101B-9397-08002B2CF9AE}" pid="11" name="Cr#">
    <vt:lpwstr>4333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