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A532EC">
        <w:fldChar w:fldCharType="begin"/>
      </w:r>
      <w:r w:rsidR="00A532EC">
        <w:instrText xml:space="preserve"> DOCPROPERTY  MtgTitle  \* MERGEFORMAT </w:instrText>
      </w:r>
      <w:r w:rsidR="00A532EC">
        <w:fldChar w:fldCharType="end"/>
      </w:r>
      <w:r>
        <w:rPr>
          <w:b/>
          <w:i/>
          <w:noProof/>
          <w:sz w:val="28"/>
        </w:rPr>
        <w:tab/>
      </w:r>
      <w:fldSimple w:instr=" DOCPROPERTY  Tdoc#  \* MERGEFORMAT ">
        <w:r w:rsidR="00E13F3D" w:rsidRPr="00E13F3D">
          <w:rPr>
            <w:b/>
            <w:i/>
            <w:noProof/>
            <w:sz w:val="28"/>
          </w:rPr>
          <w:t>R5-242161</w:t>
        </w:r>
      </w:fldSimple>
    </w:p>
    <w:p w14:paraId="7CB45193" w14:textId="77777777" w:rsidR="001E41F3" w:rsidRDefault="00A532EC"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2E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2EC" w:rsidP="00547111">
            <w:pPr>
              <w:pStyle w:val="CRCoverPage"/>
              <w:spacing w:after="0"/>
              <w:rPr>
                <w:noProof/>
              </w:rPr>
            </w:pPr>
            <w:fldSimple w:instr=" DOCPROPERTY  Cr#  \* MERGEFORMAT ">
              <w:r w:rsidR="00E13F3D" w:rsidRPr="00410371">
                <w:rPr>
                  <w:b/>
                  <w:noProof/>
                  <w:sz w:val="28"/>
                </w:rPr>
                <w:t>4330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2E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2EC">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32EC">
            <w:pPr>
              <w:pStyle w:val="CRCoverPage"/>
              <w:spacing w:after="0"/>
              <w:ind w:left="100"/>
              <w:rPr>
                <w:noProof/>
              </w:rPr>
            </w:pPr>
            <w:fldSimple w:instr=" DOCPROPERTY  CrTitle  \* MERGEFORMAT ">
              <w:r w:rsidR="002640DD">
                <w:t>Correction to MDT enh. TC 8.1.6.1.3.10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32E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6EB20" w:rsidR="001E41F3" w:rsidRDefault="0054000F" w:rsidP="00547111">
            <w:pPr>
              <w:pStyle w:val="CRCoverPage"/>
              <w:spacing w:after="0"/>
              <w:ind w:left="100"/>
              <w:rPr>
                <w:noProof/>
              </w:rPr>
            </w:pPr>
            <w:r>
              <w:t>R5</w:t>
            </w:r>
            <w:r w:rsidR="00A532EC">
              <w:fldChar w:fldCharType="begin"/>
            </w:r>
            <w:r w:rsidR="00A532EC">
              <w:instrText xml:space="preserve"> DOCPROPERTY  SourceIfTsg  \* MERGEFORMAT </w:instrText>
            </w:r>
            <w:r w:rsidR="00A53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91CBF" w:rsidR="001E41F3" w:rsidRDefault="00C567D3">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32EC">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2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2E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000F" w14:paraId="1256F52C" w14:textId="77777777" w:rsidTr="00547111">
        <w:tc>
          <w:tcPr>
            <w:tcW w:w="2694" w:type="dxa"/>
            <w:gridSpan w:val="2"/>
            <w:tcBorders>
              <w:top w:val="single" w:sz="4" w:space="0" w:color="auto"/>
              <w:left w:val="single" w:sz="4" w:space="0" w:color="auto"/>
            </w:tcBorders>
          </w:tcPr>
          <w:p w14:paraId="52C87DB0" w14:textId="77777777" w:rsidR="0054000F" w:rsidRDefault="0054000F" w:rsidP="00540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8F6E8" w:rsidR="0054000F" w:rsidRDefault="0054000F" w:rsidP="0054000F">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t</w:t>
            </w:r>
            <w:r>
              <w:rPr>
                <w:noProof/>
                <w:lang w:eastAsia="zh-CN"/>
              </w:rPr>
              <w:t>able references in the specific message contents are incorrect.</w:t>
            </w:r>
          </w:p>
        </w:tc>
      </w:tr>
      <w:tr w:rsidR="0054000F" w14:paraId="4CA74D09" w14:textId="77777777" w:rsidTr="00547111">
        <w:tc>
          <w:tcPr>
            <w:tcW w:w="2694" w:type="dxa"/>
            <w:gridSpan w:val="2"/>
            <w:tcBorders>
              <w:left w:val="single" w:sz="4" w:space="0" w:color="auto"/>
            </w:tcBorders>
          </w:tcPr>
          <w:p w14:paraId="2D0866D6"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365DEF04" w14:textId="77777777" w:rsidR="0054000F" w:rsidRDefault="0054000F" w:rsidP="0054000F">
            <w:pPr>
              <w:pStyle w:val="CRCoverPage"/>
              <w:spacing w:after="0"/>
              <w:rPr>
                <w:noProof/>
                <w:sz w:val="8"/>
                <w:szCs w:val="8"/>
              </w:rPr>
            </w:pPr>
          </w:p>
        </w:tc>
      </w:tr>
      <w:tr w:rsidR="0054000F" w14:paraId="21016551" w14:textId="77777777" w:rsidTr="00547111">
        <w:tc>
          <w:tcPr>
            <w:tcW w:w="2694" w:type="dxa"/>
            <w:gridSpan w:val="2"/>
            <w:tcBorders>
              <w:left w:val="single" w:sz="4" w:space="0" w:color="auto"/>
            </w:tcBorders>
          </w:tcPr>
          <w:p w14:paraId="49433147" w14:textId="77777777" w:rsidR="0054000F" w:rsidRDefault="0054000F" w:rsidP="00540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4C98B" w14:textId="77777777" w:rsidR="0054000F" w:rsidRDefault="0054000F" w:rsidP="0054000F">
            <w:pPr>
              <w:pStyle w:val="CRCoverPage"/>
              <w:spacing w:after="0"/>
              <w:ind w:left="100"/>
              <w:rPr>
                <w:kern w:val="2"/>
                <w:lang w:eastAsia="zh-CN"/>
              </w:rPr>
            </w:pPr>
            <w:r>
              <w:rPr>
                <w:kern w:val="2"/>
                <w:lang w:eastAsia="zh-CN"/>
              </w:rPr>
              <w:t>1. The referred tables were updated.</w:t>
            </w:r>
          </w:p>
          <w:p w14:paraId="31C656EC" w14:textId="5C24BA3A" w:rsidR="0054000F" w:rsidRDefault="0054000F" w:rsidP="0054000F">
            <w:pPr>
              <w:pStyle w:val="CRCoverPage"/>
              <w:spacing w:after="0"/>
              <w:ind w:left="100"/>
              <w:rPr>
                <w:noProof/>
              </w:rPr>
            </w:pPr>
            <w:r>
              <w:rPr>
                <w:kern w:val="2"/>
                <w:lang w:eastAsia="zh-CN"/>
              </w:rPr>
              <w:t>2. Editorial updates.</w:t>
            </w:r>
          </w:p>
        </w:tc>
      </w:tr>
      <w:tr w:rsidR="0054000F" w14:paraId="1F886379" w14:textId="77777777" w:rsidTr="00547111">
        <w:tc>
          <w:tcPr>
            <w:tcW w:w="2694" w:type="dxa"/>
            <w:gridSpan w:val="2"/>
            <w:tcBorders>
              <w:left w:val="single" w:sz="4" w:space="0" w:color="auto"/>
            </w:tcBorders>
          </w:tcPr>
          <w:p w14:paraId="4D989623"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71C4A204" w14:textId="77777777" w:rsidR="0054000F" w:rsidRDefault="0054000F" w:rsidP="0054000F">
            <w:pPr>
              <w:pStyle w:val="CRCoverPage"/>
              <w:spacing w:after="0"/>
              <w:rPr>
                <w:noProof/>
                <w:sz w:val="8"/>
                <w:szCs w:val="8"/>
              </w:rPr>
            </w:pPr>
          </w:p>
        </w:tc>
      </w:tr>
      <w:tr w:rsidR="0054000F" w14:paraId="678D7BF9" w14:textId="77777777" w:rsidTr="00547111">
        <w:tc>
          <w:tcPr>
            <w:tcW w:w="2694" w:type="dxa"/>
            <w:gridSpan w:val="2"/>
            <w:tcBorders>
              <w:left w:val="single" w:sz="4" w:space="0" w:color="auto"/>
              <w:bottom w:val="single" w:sz="4" w:space="0" w:color="auto"/>
            </w:tcBorders>
          </w:tcPr>
          <w:p w14:paraId="4E5CE1B6" w14:textId="77777777" w:rsidR="0054000F" w:rsidRDefault="0054000F" w:rsidP="00540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93005" w:rsidR="0054000F" w:rsidRDefault="0054000F" w:rsidP="0054000F">
            <w:pPr>
              <w:pStyle w:val="CRCoverPage"/>
              <w:spacing w:after="0"/>
              <w:ind w:left="100"/>
              <w:rPr>
                <w:noProof/>
              </w:rPr>
            </w:pPr>
            <w:r>
              <w:rPr>
                <w:noProof/>
              </w:rPr>
              <w:t>Errors will exist in this case.</w:t>
            </w:r>
          </w:p>
        </w:tc>
      </w:tr>
      <w:tr w:rsidR="0054000F" w14:paraId="034AF533" w14:textId="77777777" w:rsidTr="00547111">
        <w:tc>
          <w:tcPr>
            <w:tcW w:w="2694" w:type="dxa"/>
            <w:gridSpan w:val="2"/>
          </w:tcPr>
          <w:p w14:paraId="39D9EB5B" w14:textId="77777777" w:rsidR="0054000F" w:rsidRDefault="0054000F" w:rsidP="0054000F">
            <w:pPr>
              <w:pStyle w:val="CRCoverPage"/>
              <w:spacing w:after="0"/>
              <w:rPr>
                <w:b/>
                <w:i/>
                <w:noProof/>
                <w:sz w:val="8"/>
                <w:szCs w:val="8"/>
              </w:rPr>
            </w:pPr>
          </w:p>
        </w:tc>
        <w:tc>
          <w:tcPr>
            <w:tcW w:w="6946" w:type="dxa"/>
            <w:gridSpan w:val="9"/>
          </w:tcPr>
          <w:p w14:paraId="7826CB1C" w14:textId="77777777" w:rsidR="0054000F" w:rsidRDefault="0054000F" w:rsidP="0054000F">
            <w:pPr>
              <w:pStyle w:val="CRCoverPage"/>
              <w:spacing w:after="0"/>
              <w:rPr>
                <w:noProof/>
                <w:sz w:val="8"/>
                <w:szCs w:val="8"/>
              </w:rPr>
            </w:pPr>
          </w:p>
        </w:tc>
      </w:tr>
      <w:tr w:rsidR="0054000F" w14:paraId="6A17D7AC" w14:textId="77777777" w:rsidTr="00547111">
        <w:tc>
          <w:tcPr>
            <w:tcW w:w="2694" w:type="dxa"/>
            <w:gridSpan w:val="2"/>
            <w:tcBorders>
              <w:top w:val="single" w:sz="4" w:space="0" w:color="auto"/>
              <w:left w:val="single" w:sz="4" w:space="0" w:color="auto"/>
            </w:tcBorders>
          </w:tcPr>
          <w:p w14:paraId="6DAD5B19" w14:textId="77777777" w:rsidR="0054000F" w:rsidRDefault="0054000F" w:rsidP="00540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3E756" w:rsidR="0054000F" w:rsidRDefault="0054000F" w:rsidP="0054000F">
            <w:pPr>
              <w:pStyle w:val="CRCoverPage"/>
              <w:spacing w:after="0"/>
              <w:ind w:left="100"/>
              <w:rPr>
                <w:noProof/>
              </w:rPr>
            </w:pPr>
            <w:r>
              <w:rPr>
                <w:noProof/>
                <w:lang w:eastAsia="zh-CN"/>
              </w:rPr>
              <w:t>8.1.6.1.3.10</w:t>
            </w:r>
          </w:p>
        </w:tc>
      </w:tr>
      <w:tr w:rsidR="0054000F" w14:paraId="56E1E6C3" w14:textId="77777777" w:rsidTr="00547111">
        <w:tc>
          <w:tcPr>
            <w:tcW w:w="2694" w:type="dxa"/>
            <w:gridSpan w:val="2"/>
            <w:tcBorders>
              <w:left w:val="single" w:sz="4" w:space="0" w:color="auto"/>
            </w:tcBorders>
          </w:tcPr>
          <w:p w14:paraId="2FB9DE77"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0898542D" w14:textId="77777777" w:rsidR="0054000F" w:rsidRDefault="0054000F" w:rsidP="0054000F">
            <w:pPr>
              <w:pStyle w:val="CRCoverPage"/>
              <w:spacing w:after="0"/>
              <w:rPr>
                <w:noProof/>
                <w:sz w:val="8"/>
                <w:szCs w:val="8"/>
              </w:rPr>
            </w:pPr>
          </w:p>
        </w:tc>
      </w:tr>
      <w:tr w:rsidR="0054000F" w14:paraId="76F95A8B" w14:textId="77777777" w:rsidTr="00547111">
        <w:tc>
          <w:tcPr>
            <w:tcW w:w="2694" w:type="dxa"/>
            <w:gridSpan w:val="2"/>
            <w:tcBorders>
              <w:left w:val="single" w:sz="4" w:space="0" w:color="auto"/>
            </w:tcBorders>
          </w:tcPr>
          <w:p w14:paraId="335EAB52" w14:textId="77777777" w:rsidR="0054000F" w:rsidRDefault="0054000F" w:rsidP="00540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000F" w:rsidRDefault="0054000F" w:rsidP="00540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000F" w:rsidRDefault="0054000F" w:rsidP="0054000F">
            <w:pPr>
              <w:pStyle w:val="CRCoverPage"/>
              <w:spacing w:after="0"/>
              <w:jc w:val="center"/>
              <w:rPr>
                <w:b/>
                <w:caps/>
                <w:noProof/>
              </w:rPr>
            </w:pPr>
            <w:r>
              <w:rPr>
                <w:b/>
                <w:caps/>
                <w:noProof/>
              </w:rPr>
              <w:t>N</w:t>
            </w:r>
          </w:p>
        </w:tc>
        <w:tc>
          <w:tcPr>
            <w:tcW w:w="2977" w:type="dxa"/>
            <w:gridSpan w:val="4"/>
          </w:tcPr>
          <w:p w14:paraId="304CCBCB" w14:textId="77777777" w:rsidR="0054000F" w:rsidRDefault="0054000F" w:rsidP="00540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000F" w:rsidRDefault="0054000F" w:rsidP="0054000F">
            <w:pPr>
              <w:pStyle w:val="CRCoverPage"/>
              <w:spacing w:after="0"/>
              <w:ind w:left="99"/>
              <w:rPr>
                <w:noProof/>
              </w:rPr>
            </w:pPr>
          </w:p>
        </w:tc>
      </w:tr>
      <w:tr w:rsidR="0054000F" w14:paraId="34ACE2EB" w14:textId="77777777" w:rsidTr="00547111">
        <w:tc>
          <w:tcPr>
            <w:tcW w:w="2694" w:type="dxa"/>
            <w:gridSpan w:val="2"/>
            <w:tcBorders>
              <w:left w:val="single" w:sz="4" w:space="0" w:color="auto"/>
            </w:tcBorders>
          </w:tcPr>
          <w:p w14:paraId="571382F3" w14:textId="77777777" w:rsidR="0054000F" w:rsidRDefault="0054000F" w:rsidP="00540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6F9F9"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7DB274D8" w14:textId="77777777" w:rsidR="0054000F" w:rsidRDefault="0054000F" w:rsidP="00540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000F" w:rsidRDefault="0054000F" w:rsidP="0054000F">
            <w:pPr>
              <w:pStyle w:val="CRCoverPage"/>
              <w:spacing w:after="0"/>
              <w:ind w:left="99"/>
              <w:rPr>
                <w:noProof/>
              </w:rPr>
            </w:pPr>
            <w:r>
              <w:rPr>
                <w:noProof/>
              </w:rPr>
              <w:t xml:space="preserve">TS/TR ... CR ... </w:t>
            </w:r>
          </w:p>
        </w:tc>
      </w:tr>
      <w:tr w:rsidR="0054000F" w14:paraId="446DDBAC" w14:textId="77777777" w:rsidTr="00547111">
        <w:tc>
          <w:tcPr>
            <w:tcW w:w="2694" w:type="dxa"/>
            <w:gridSpan w:val="2"/>
            <w:tcBorders>
              <w:left w:val="single" w:sz="4" w:space="0" w:color="auto"/>
            </w:tcBorders>
          </w:tcPr>
          <w:p w14:paraId="678A1AA6" w14:textId="77777777" w:rsidR="0054000F" w:rsidRDefault="0054000F" w:rsidP="00540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0AD03"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1A4306D9" w14:textId="77777777" w:rsidR="0054000F" w:rsidRDefault="0054000F" w:rsidP="00540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000F" w:rsidRDefault="0054000F" w:rsidP="0054000F">
            <w:pPr>
              <w:pStyle w:val="CRCoverPage"/>
              <w:spacing w:after="0"/>
              <w:ind w:left="99"/>
              <w:rPr>
                <w:noProof/>
              </w:rPr>
            </w:pPr>
            <w:r>
              <w:rPr>
                <w:noProof/>
              </w:rPr>
              <w:t xml:space="preserve">TS/TR ... CR ... </w:t>
            </w:r>
          </w:p>
        </w:tc>
      </w:tr>
      <w:tr w:rsidR="0054000F" w14:paraId="55C714D2" w14:textId="77777777" w:rsidTr="00547111">
        <w:tc>
          <w:tcPr>
            <w:tcW w:w="2694" w:type="dxa"/>
            <w:gridSpan w:val="2"/>
            <w:tcBorders>
              <w:left w:val="single" w:sz="4" w:space="0" w:color="auto"/>
            </w:tcBorders>
          </w:tcPr>
          <w:p w14:paraId="45913E62" w14:textId="77777777" w:rsidR="0054000F" w:rsidRDefault="0054000F" w:rsidP="00540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A009D"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1B4FF921" w14:textId="77777777" w:rsidR="0054000F" w:rsidRDefault="0054000F" w:rsidP="00540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000F" w:rsidRDefault="0054000F" w:rsidP="0054000F">
            <w:pPr>
              <w:pStyle w:val="CRCoverPage"/>
              <w:spacing w:after="0"/>
              <w:ind w:left="99"/>
              <w:rPr>
                <w:noProof/>
              </w:rPr>
            </w:pPr>
            <w:r>
              <w:rPr>
                <w:noProof/>
              </w:rPr>
              <w:t xml:space="preserve">TS/TR ... CR ... </w:t>
            </w:r>
          </w:p>
        </w:tc>
      </w:tr>
      <w:tr w:rsidR="0054000F" w14:paraId="60DF82CC" w14:textId="77777777" w:rsidTr="008863B9">
        <w:tc>
          <w:tcPr>
            <w:tcW w:w="2694" w:type="dxa"/>
            <w:gridSpan w:val="2"/>
            <w:tcBorders>
              <w:left w:val="single" w:sz="4" w:space="0" w:color="auto"/>
            </w:tcBorders>
          </w:tcPr>
          <w:p w14:paraId="517696CD" w14:textId="77777777" w:rsidR="0054000F" w:rsidRDefault="0054000F" w:rsidP="0054000F">
            <w:pPr>
              <w:pStyle w:val="CRCoverPage"/>
              <w:spacing w:after="0"/>
              <w:rPr>
                <w:b/>
                <w:i/>
                <w:noProof/>
              </w:rPr>
            </w:pPr>
          </w:p>
        </w:tc>
        <w:tc>
          <w:tcPr>
            <w:tcW w:w="6946" w:type="dxa"/>
            <w:gridSpan w:val="9"/>
            <w:tcBorders>
              <w:right w:val="single" w:sz="4" w:space="0" w:color="auto"/>
            </w:tcBorders>
          </w:tcPr>
          <w:p w14:paraId="4D84207F" w14:textId="77777777" w:rsidR="0054000F" w:rsidRDefault="0054000F" w:rsidP="0054000F">
            <w:pPr>
              <w:pStyle w:val="CRCoverPage"/>
              <w:spacing w:after="0"/>
              <w:rPr>
                <w:noProof/>
              </w:rPr>
            </w:pPr>
          </w:p>
        </w:tc>
      </w:tr>
      <w:tr w:rsidR="0054000F" w14:paraId="556B87B6" w14:textId="77777777" w:rsidTr="008863B9">
        <w:tc>
          <w:tcPr>
            <w:tcW w:w="2694" w:type="dxa"/>
            <w:gridSpan w:val="2"/>
            <w:tcBorders>
              <w:left w:val="single" w:sz="4" w:space="0" w:color="auto"/>
              <w:bottom w:val="single" w:sz="4" w:space="0" w:color="auto"/>
            </w:tcBorders>
          </w:tcPr>
          <w:p w14:paraId="79A9C411" w14:textId="77777777" w:rsidR="0054000F" w:rsidRDefault="0054000F" w:rsidP="00540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000F" w:rsidRDefault="0054000F" w:rsidP="0054000F">
            <w:pPr>
              <w:pStyle w:val="CRCoverPage"/>
              <w:spacing w:after="0"/>
              <w:ind w:left="100"/>
              <w:rPr>
                <w:noProof/>
              </w:rPr>
            </w:pPr>
          </w:p>
        </w:tc>
      </w:tr>
      <w:tr w:rsidR="0054000F" w:rsidRPr="008863B9" w14:paraId="45BFE792" w14:textId="77777777" w:rsidTr="008863B9">
        <w:tc>
          <w:tcPr>
            <w:tcW w:w="2694" w:type="dxa"/>
            <w:gridSpan w:val="2"/>
            <w:tcBorders>
              <w:top w:val="single" w:sz="4" w:space="0" w:color="auto"/>
              <w:bottom w:val="single" w:sz="4" w:space="0" w:color="auto"/>
            </w:tcBorders>
          </w:tcPr>
          <w:p w14:paraId="194242DD" w14:textId="77777777" w:rsidR="0054000F" w:rsidRPr="008863B9" w:rsidRDefault="0054000F" w:rsidP="00540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000F" w:rsidRPr="008863B9" w:rsidRDefault="0054000F" w:rsidP="0054000F">
            <w:pPr>
              <w:pStyle w:val="CRCoverPage"/>
              <w:spacing w:after="0"/>
              <w:ind w:left="100"/>
              <w:rPr>
                <w:noProof/>
                <w:sz w:val="8"/>
                <w:szCs w:val="8"/>
              </w:rPr>
            </w:pPr>
          </w:p>
        </w:tc>
      </w:tr>
      <w:tr w:rsidR="005400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000F" w:rsidRDefault="0054000F" w:rsidP="00540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000F" w:rsidRDefault="0054000F" w:rsidP="005400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44617" w14:textId="77777777" w:rsidR="003A6245" w:rsidRDefault="003A6245" w:rsidP="003A6245">
      <w:pPr>
        <w:rPr>
          <w:rFonts w:ascii="Arial" w:hAnsi="Arial" w:cs="Arial"/>
          <w:noProof/>
          <w:color w:val="00B0F0"/>
          <w:sz w:val="28"/>
        </w:rPr>
      </w:pPr>
      <w:r w:rsidRPr="008D7AD3">
        <w:rPr>
          <w:rFonts w:ascii="Arial" w:hAnsi="Arial" w:cs="Arial"/>
          <w:noProof/>
          <w:color w:val="00B0F0"/>
          <w:sz w:val="28"/>
        </w:rPr>
        <w:lastRenderedPageBreak/>
        <w:t>[Start of change]</w:t>
      </w:r>
    </w:p>
    <w:p w14:paraId="1C21A392" w14:textId="77777777" w:rsidR="003A6245" w:rsidRPr="00097FB4" w:rsidRDefault="003A6245" w:rsidP="003A6245">
      <w:pPr>
        <w:pStyle w:val="6"/>
        <w:rPr>
          <w:lang w:eastAsia="zh-CN"/>
        </w:rPr>
      </w:pPr>
      <w:r w:rsidRPr="00097FB4">
        <w:t>8.1.6.1.3.10</w:t>
      </w:r>
      <w:r w:rsidRPr="00097FB4">
        <w:tab/>
        <w:t>Radio Link Failure / Logging and reporting / DAPS HO</w:t>
      </w:r>
    </w:p>
    <w:p w14:paraId="518CC8E4" w14:textId="77777777" w:rsidR="003A6245" w:rsidRDefault="003A6245" w:rsidP="003A6245">
      <w:pPr>
        <w:pStyle w:val="H6"/>
      </w:pPr>
      <w:r w:rsidRPr="00097FB4">
        <w:t>8.1.6.1.3.10.1</w:t>
      </w:r>
      <w:r w:rsidRPr="00097FB4">
        <w:tab/>
        <w:t>Test Purpose (TP)</w:t>
      </w:r>
    </w:p>
    <w:p w14:paraId="2103BD27" w14:textId="77777777" w:rsidR="003A6245" w:rsidRPr="00097FB4" w:rsidRDefault="003A6245" w:rsidP="003A6245">
      <w:pPr>
        <w:pStyle w:val="H6"/>
      </w:pPr>
      <w:r w:rsidRPr="00097FB4">
        <w:t>(1)</w:t>
      </w:r>
    </w:p>
    <w:p w14:paraId="277C5158" w14:textId="77777777" w:rsidR="003A6245" w:rsidRPr="00097FB4" w:rsidRDefault="003A6245" w:rsidP="003A6245">
      <w:pPr>
        <w:pStyle w:val="PL"/>
        <w:rPr>
          <w:noProof w:val="0"/>
        </w:rPr>
      </w:pPr>
      <w:r w:rsidRPr="00097FB4">
        <w:rPr>
          <w:b/>
          <w:bCs/>
          <w:noProof w:val="0"/>
        </w:rPr>
        <w:t xml:space="preserve">with </w:t>
      </w:r>
      <w:r w:rsidRPr="00097FB4">
        <w:rPr>
          <w:noProof w:val="0"/>
        </w:rPr>
        <w:t>{ UE having detected DAPS handover failure and radio link failure in source PCell while T304 was running }</w:t>
      </w:r>
    </w:p>
    <w:p w14:paraId="67495E14" w14:textId="77777777" w:rsidR="003A6245" w:rsidRPr="00097FB4" w:rsidRDefault="003A6245" w:rsidP="003A6245">
      <w:pPr>
        <w:pStyle w:val="PL"/>
        <w:rPr>
          <w:noProof w:val="0"/>
        </w:rPr>
      </w:pPr>
      <w:r w:rsidRPr="00097FB4">
        <w:rPr>
          <w:b/>
          <w:bCs/>
          <w:noProof w:val="0"/>
        </w:rPr>
        <w:t>ensure that</w:t>
      </w:r>
      <w:r w:rsidRPr="00097FB4">
        <w:rPr>
          <w:noProof w:val="0"/>
        </w:rPr>
        <w:t xml:space="preserve"> {</w:t>
      </w:r>
    </w:p>
    <w:p w14:paraId="04AB1F8D" w14:textId="77777777" w:rsidR="003A6245" w:rsidRPr="00097FB4" w:rsidRDefault="003A6245" w:rsidP="003A6245">
      <w:pPr>
        <w:pStyle w:val="PL"/>
        <w:rPr>
          <w:noProof w:val="0"/>
        </w:rPr>
      </w:pPr>
      <w:r w:rsidRPr="00097FB4">
        <w:rPr>
          <w:b/>
          <w:bCs/>
          <w:noProof w:val="0"/>
        </w:rPr>
        <w:t xml:space="preserve">  when</w:t>
      </w:r>
      <w:r w:rsidRPr="00097FB4">
        <w:rPr>
          <w:noProof w:val="0"/>
        </w:rPr>
        <w:t xml:space="preserve"> { UE receives </w:t>
      </w:r>
      <w:proofErr w:type="spellStart"/>
      <w:r w:rsidRPr="00097FB4">
        <w:rPr>
          <w:noProof w:val="0"/>
        </w:rPr>
        <w:t>RRCReestablishment</w:t>
      </w:r>
      <w:proofErr w:type="spellEnd"/>
      <w:r w:rsidRPr="00097FB4">
        <w:rPr>
          <w:noProof w:val="0"/>
        </w:rPr>
        <w:t xml:space="preserve"> message }</w:t>
      </w:r>
    </w:p>
    <w:p w14:paraId="33E6287C" w14:textId="77777777" w:rsidR="003A6245" w:rsidRPr="00097FB4" w:rsidRDefault="003A6245" w:rsidP="003A6245">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1FABE2BC" w14:textId="77777777" w:rsidR="003A6245" w:rsidRPr="00097FB4" w:rsidRDefault="003A6245" w:rsidP="003A6245">
      <w:pPr>
        <w:pStyle w:val="PL"/>
        <w:rPr>
          <w:noProof w:val="0"/>
        </w:rPr>
      </w:pPr>
      <w:r w:rsidRPr="00097FB4">
        <w:rPr>
          <w:noProof w:val="0"/>
        </w:rPr>
        <w:t xml:space="preserve">            }</w:t>
      </w:r>
    </w:p>
    <w:p w14:paraId="2025F6ED" w14:textId="77777777" w:rsidR="003A6245" w:rsidRPr="00097FB4" w:rsidRDefault="003A6245" w:rsidP="003A6245">
      <w:pPr>
        <w:pStyle w:val="PL"/>
        <w:rPr>
          <w:noProof w:val="0"/>
        </w:rPr>
      </w:pPr>
    </w:p>
    <w:p w14:paraId="6B7EB783" w14:textId="77777777" w:rsidR="003A6245" w:rsidRPr="00097FB4" w:rsidRDefault="003A6245" w:rsidP="003A6245">
      <w:pPr>
        <w:pStyle w:val="H6"/>
      </w:pPr>
      <w:r w:rsidRPr="00097FB4">
        <w:t>(2)</w:t>
      </w:r>
    </w:p>
    <w:p w14:paraId="77531F7D" w14:textId="77777777" w:rsidR="003A6245" w:rsidRPr="00097FB4" w:rsidRDefault="003A6245" w:rsidP="003A6245">
      <w:pPr>
        <w:pStyle w:val="PL"/>
        <w:rPr>
          <w:noProof w:val="0"/>
        </w:rPr>
      </w:pPr>
      <w:r w:rsidRPr="00097FB4">
        <w:rPr>
          <w:b/>
          <w:bCs/>
          <w:noProof w:val="0"/>
        </w:rPr>
        <w:t xml:space="preserve">with </w:t>
      </w:r>
      <w:r w:rsidRPr="00097FB4">
        <w:rPr>
          <w:noProof w:val="0"/>
        </w:rPr>
        <w:t>{ UE having detected DAPS handover failure and radio link failure in source PCell while T304 was running }</w:t>
      </w:r>
    </w:p>
    <w:p w14:paraId="4AEBE4D6" w14:textId="77777777" w:rsidR="003A6245" w:rsidRPr="00097FB4" w:rsidRDefault="003A6245" w:rsidP="003A6245">
      <w:pPr>
        <w:pStyle w:val="PL"/>
        <w:rPr>
          <w:noProof w:val="0"/>
        </w:rPr>
      </w:pPr>
      <w:r w:rsidRPr="00097FB4">
        <w:rPr>
          <w:b/>
          <w:bCs/>
          <w:noProof w:val="0"/>
        </w:rPr>
        <w:t>ensure that</w:t>
      </w:r>
      <w:r w:rsidRPr="00097FB4">
        <w:rPr>
          <w:noProof w:val="0"/>
        </w:rPr>
        <w:t xml:space="preserve"> {</w:t>
      </w:r>
    </w:p>
    <w:p w14:paraId="56B6CB45" w14:textId="77777777" w:rsidR="003A6245" w:rsidRPr="00097FB4" w:rsidRDefault="003A6245" w:rsidP="003A6245">
      <w:pPr>
        <w:pStyle w:val="PL"/>
        <w:rPr>
          <w:noProof w:val="0"/>
        </w:rPr>
      </w:pPr>
      <w:r w:rsidRPr="00097FB4">
        <w:rPr>
          <w:b/>
          <w:bCs/>
          <w:noProof w:val="0"/>
        </w:rPr>
        <w:t xml:space="preserve">  when</w:t>
      </w:r>
      <w:r w:rsidRPr="00097FB4">
        <w:rPr>
          <w:noProof w:val="0"/>
        </w:rPr>
        <w:t xml:space="preserve"> { UE receives the UEInformationRequest message containing rlf-</w:t>
      </w:r>
      <w:proofErr w:type="spellStart"/>
      <w:r w:rsidRPr="00097FB4">
        <w:rPr>
          <w:noProof w:val="0"/>
        </w:rPr>
        <w:t>ReportReq</w:t>
      </w:r>
      <w:proofErr w:type="spellEnd"/>
      <w:r w:rsidRPr="00097FB4">
        <w:rPr>
          <w:noProof w:val="0"/>
        </w:rPr>
        <w:t xml:space="preserve"> }</w:t>
      </w:r>
    </w:p>
    <w:p w14:paraId="3DA0F4A0" w14:textId="77777777" w:rsidR="003A6245" w:rsidRPr="00097FB4" w:rsidRDefault="003A6245" w:rsidP="003A6245">
      <w:pPr>
        <w:pStyle w:val="PL"/>
        <w:rPr>
          <w:noProof w:val="0"/>
        </w:rPr>
      </w:pPr>
      <w:r w:rsidRPr="00097FB4">
        <w:rPr>
          <w:b/>
          <w:bCs/>
          <w:noProof w:val="0"/>
        </w:rPr>
        <w:t xml:space="preserve">    then </w:t>
      </w:r>
      <w:r w:rsidRPr="00097FB4">
        <w:rPr>
          <w:noProof w:val="0"/>
        </w:rPr>
        <w:t>{ UE sends the UEInformationResponse message with rlf-Report for DAPS handover failure</w:t>
      </w:r>
      <w:ins w:id="1" w:author="Daiwei Zhou (周代卫)" w:date="2024-04-11T19:16:00Z">
        <w:r>
          <w:rPr>
            <w:noProof w:val="0"/>
          </w:rPr>
          <w:t xml:space="preserve"> </w:t>
        </w:r>
      </w:ins>
      <w:r w:rsidRPr="00097FB4">
        <w:rPr>
          <w:noProof w:val="0"/>
        </w:rPr>
        <w:t>}</w:t>
      </w:r>
    </w:p>
    <w:p w14:paraId="62D580CE" w14:textId="77777777" w:rsidR="003A6245" w:rsidRPr="00097FB4" w:rsidRDefault="003A6245" w:rsidP="003A6245">
      <w:pPr>
        <w:pStyle w:val="PL"/>
        <w:rPr>
          <w:noProof w:val="0"/>
        </w:rPr>
      </w:pPr>
      <w:r w:rsidRPr="00097FB4">
        <w:rPr>
          <w:noProof w:val="0"/>
        </w:rPr>
        <w:t xml:space="preserve">            }</w:t>
      </w:r>
    </w:p>
    <w:p w14:paraId="33BB4125" w14:textId="77777777" w:rsidR="003A6245" w:rsidRPr="00097FB4" w:rsidRDefault="003A6245" w:rsidP="003A6245">
      <w:pPr>
        <w:pStyle w:val="PL"/>
        <w:rPr>
          <w:noProof w:val="0"/>
          <w:lang w:eastAsia="zh-CN"/>
        </w:rPr>
      </w:pPr>
    </w:p>
    <w:p w14:paraId="31BEE7E8" w14:textId="77777777" w:rsidR="003A6245" w:rsidRPr="00097FB4" w:rsidRDefault="003A6245" w:rsidP="003A6245">
      <w:pPr>
        <w:pStyle w:val="H6"/>
      </w:pPr>
      <w:r w:rsidRPr="00097FB4">
        <w:t>8.1.6.1.3.10.2</w:t>
      </w:r>
      <w:r w:rsidRPr="00097FB4">
        <w:tab/>
        <w:t>Conformance requirements</w:t>
      </w:r>
    </w:p>
    <w:p w14:paraId="03D3835B" w14:textId="77777777" w:rsidR="003A6245" w:rsidRPr="00097FB4" w:rsidRDefault="003A6245" w:rsidP="003A6245">
      <w:r w:rsidRPr="00097FB4">
        <w:t>References: The conformance requirements covered in the present TC are specified in: TS 38.331, clauses 5.3.7.5, 5.3.10.3, 5.3.10.5, 5.3.5.8.3, 5.3.5.3 and 5.7.10.3. Unless otherwise stated these are Rel-17 requirements.</w:t>
      </w:r>
    </w:p>
    <w:p w14:paraId="6462E5E4" w14:textId="77777777" w:rsidR="003A6245" w:rsidRPr="00097FB4" w:rsidRDefault="003A6245" w:rsidP="003A6245">
      <w:r w:rsidRPr="00097FB4">
        <w:t>[TS 38.331, clause 5.3.7.5]</w:t>
      </w:r>
    </w:p>
    <w:p w14:paraId="411A3FA2" w14:textId="77777777" w:rsidR="003A6245" w:rsidRPr="00097FB4" w:rsidRDefault="003A6245" w:rsidP="003A6245">
      <w:r w:rsidRPr="00097FB4">
        <w:t>The UE shall:</w:t>
      </w:r>
    </w:p>
    <w:p w14:paraId="27080198" w14:textId="77777777" w:rsidR="003A6245" w:rsidRPr="00097FB4" w:rsidDel="00475D46" w:rsidRDefault="003A6245" w:rsidP="003A6245">
      <w:pPr>
        <w:rPr>
          <w:del w:id="2" w:author="Daiwei Zhou (周代卫)" w:date="2024-04-11T19:16:00Z"/>
        </w:rPr>
      </w:pPr>
      <w:del w:id="3" w:author="Daiwei Zhou (周代卫)" w:date="2024-04-11T19:16:00Z">
        <w:r w:rsidRPr="00097FB4" w:rsidDel="00475D46">
          <w:delText>…</w:delText>
        </w:r>
      </w:del>
    </w:p>
    <w:p w14:paraId="7931F297" w14:textId="77777777" w:rsidR="003A6245" w:rsidRPr="00097FB4" w:rsidRDefault="003A6245" w:rsidP="003A6245">
      <w:r w:rsidRPr="00097FB4">
        <w:t>…</w:t>
      </w:r>
    </w:p>
    <w:p w14:paraId="0C348AE9" w14:textId="77777777" w:rsidR="003A6245" w:rsidRPr="00097FB4" w:rsidRDefault="003A6245" w:rsidP="003A6245">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56C1D074" w14:textId="77777777" w:rsidR="003A6245" w:rsidRPr="00097FB4" w:rsidDel="00475D46" w:rsidRDefault="003A6245" w:rsidP="003A6245">
      <w:pPr>
        <w:pStyle w:val="B1"/>
        <w:rPr>
          <w:del w:id="4" w:author="Daiwei Zhou (周代卫)" w:date="2024-04-11T19:17:00Z"/>
        </w:rPr>
      </w:pPr>
      <w:del w:id="5" w:author="Daiwei Zhou (周代卫)" w:date="2024-04-11T19:17:00Z">
        <w:r w:rsidRPr="00097FB4" w:rsidDel="00475D46">
          <w:delText>…</w:delText>
        </w:r>
      </w:del>
    </w:p>
    <w:p w14:paraId="6466DABD" w14:textId="77777777" w:rsidR="003A6245" w:rsidRPr="00097FB4" w:rsidRDefault="003A6245" w:rsidP="003A6245">
      <w:pPr>
        <w:pStyle w:val="B1"/>
      </w:pPr>
      <w:r w:rsidRPr="00097FB4">
        <w:t>…</w:t>
      </w:r>
    </w:p>
    <w:p w14:paraId="58E27461" w14:textId="77777777" w:rsidR="003A6245" w:rsidRPr="00097FB4" w:rsidRDefault="003A6245" w:rsidP="003A6245">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w:t>
      </w:r>
      <w:proofErr w:type="spellStart"/>
      <w:r w:rsidRPr="00097FB4">
        <w:t>IdentityList</w:t>
      </w:r>
      <w:proofErr w:type="spellEnd"/>
      <w:r w:rsidRPr="00097FB4">
        <w:t xml:space="preserve"> stored in </w:t>
      </w:r>
      <w:r w:rsidRPr="00097FB4">
        <w:rPr>
          <w:i/>
          <w:iCs/>
        </w:rPr>
        <w:t>VarRLF-Report</w:t>
      </w:r>
      <w:r w:rsidRPr="00097FB4">
        <w:t xml:space="preserve"> of TS 36.331 [10]:</w:t>
      </w:r>
    </w:p>
    <w:p w14:paraId="0297806A" w14:textId="77777777" w:rsidR="003A6245" w:rsidRPr="00097FB4" w:rsidRDefault="003A6245" w:rsidP="003A6245">
      <w:pPr>
        <w:pStyle w:val="B3"/>
      </w:pPr>
      <w:r w:rsidRPr="00097FB4">
        <w:t>3&gt;</w:t>
      </w:r>
      <w:r w:rsidRPr="00097FB4">
        <w:tab/>
        <w:t xml:space="preserve">include </w:t>
      </w:r>
      <w:r w:rsidRPr="00097FB4">
        <w:rPr>
          <w:i/>
          <w:iCs/>
        </w:rPr>
        <w:t>rlf-</w:t>
      </w:r>
      <w:proofErr w:type="spellStart"/>
      <w:r w:rsidRPr="00097FB4">
        <w:rPr>
          <w:i/>
          <w:iCs/>
        </w:rPr>
        <w:t>InfoAvailable</w:t>
      </w:r>
      <w:proofErr w:type="spellEnd"/>
      <w:r w:rsidRPr="00097FB4">
        <w:t xml:space="preserve"> in the </w:t>
      </w:r>
      <w:proofErr w:type="spellStart"/>
      <w:r w:rsidRPr="00097FB4">
        <w:rPr>
          <w:i/>
          <w:iCs/>
        </w:rPr>
        <w:t>RRCReestablishmentComplete</w:t>
      </w:r>
      <w:proofErr w:type="spellEnd"/>
      <w:r w:rsidRPr="00097FB4">
        <w:t xml:space="preserve"> message;</w:t>
      </w:r>
    </w:p>
    <w:p w14:paraId="09260773" w14:textId="77777777" w:rsidR="003A6245" w:rsidRPr="00097FB4" w:rsidRDefault="003A6245" w:rsidP="003A6245">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12F88F50" w14:textId="77777777" w:rsidR="003A6245" w:rsidRPr="00097FB4" w:rsidRDefault="003A6245" w:rsidP="003A6245">
      <w:r w:rsidRPr="00097FB4">
        <w:t>[TS 38.331, clause 5.3.10.3]</w:t>
      </w:r>
    </w:p>
    <w:p w14:paraId="649EB3F0" w14:textId="77777777" w:rsidR="003A6245" w:rsidRPr="00097FB4" w:rsidRDefault="003A6245" w:rsidP="003A6245">
      <w:pPr>
        <w:rPr>
          <w:rFonts w:eastAsia="MS Mincho"/>
        </w:rPr>
      </w:pPr>
      <w:r w:rsidRPr="00097FB4">
        <w:t>The UE shall:</w:t>
      </w:r>
    </w:p>
    <w:p w14:paraId="3769DE82" w14:textId="77777777" w:rsidR="003A6245" w:rsidRPr="00097FB4" w:rsidRDefault="003A6245" w:rsidP="003A6245">
      <w:pPr>
        <w:pStyle w:val="B1"/>
      </w:pPr>
      <w:r w:rsidRPr="00097FB4">
        <w:t>1&gt;</w:t>
      </w:r>
      <w:r w:rsidRPr="00097FB4">
        <w:tab/>
        <w:t>if any DAPS bearer is configured and T304 is running:</w:t>
      </w:r>
    </w:p>
    <w:p w14:paraId="7389FAFD" w14:textId="77777777" w:rsidR="003A6245" w:rsidRPr="00097FB4" w:rsidRDefault="003A6245" w:rsidP="003A6245">
      <w:pPr>
        <w:pStyle w:val="B2"/>
      </w:pPr>
      <w:r w:rsidRPr="00097FB4">
        <w:t>2&gt;</w:t>
      </w:r>
      <w:r w:rsidRPr="00097FB4">
        <w:tab/>
        <w:t xml:space="preserve">upon T310 expiry in source </w:t>
      </w:r>
      <w:proofErr w:type="spellStart"/>
      <w:r w:rsidRPr="00097FB4">
        <w:t>SpCell</w:t>
      </w:r>
      <w:proofErr w:type="spellEnd"/>
      <w:r w:rsidRPr="00097FB4">
        <w:t>; or</w:t>
      </w:r>
    </w:p>
    <w:p w14:paraId="0F6EACFB" w14:textId="77777777" w:rsidR="003A6245" w:rsidRPr="00097FB4" w:rsidRDefault="003A6245" w:rsidP="003A6245">
      <w:pPr>
        <w:pStyle w:val="B2"/>
      </w:pPr>
      <w:r w:rsidRPr="00097FB4">
        <w:t>2&gt;</w:t>
      </w:r>
      <w:r w:rsidRPr="00097FB4">
        <w:tab/>
        <w:t>upon random access problem indication from source MCG MAC; or</w:t>
      </w:r>
    </w:p>
    <w:p w14:paraId="23EED068" w14:textId="77777777" w:rsidR="003A6245" w:rsidRPr="00097FB4" w:rsidRDefault="003A6245" w:rsidP="003A6245">
      <w:pPr>
        <w:pStyle w:val="B2"/>
      </w:pPr>
      <w:r w:rsidRPr="00097FB4">
        <w:t>2&gt;</w:t>
      </w:r>
      <w:r w:rsidRPr="00097FB4">
        <w:tab/>
        <w:t>upon indication from source MCG RLC that the maximum number of retransmissions has been reached; or</w:t>
      </w:r>
    </w:p>
    <w:p w14:paraId="1BBDFA9A" w14:textId="77777777" w:rsidR="003A6245" w:rsidRPr="00097FB4" w:rsidRDefault="003A6245" w:rsidP="003A6245">
      <w:pPr>
        <w:pStyle w:val="B2"/>
      </w:pPr>
      <w:r w:rsidRPr="00097FB4">
        <w:t>2&gt;</w:t>
      </w:r>
      <w:r w:rsidRPr="00097FB4">
        <w:tab/>
        <w:t>upon consistent uplink LBT failure indication from source MCG MAC:</w:t>
      </w:r>
    </w:p>
    <w:p w14:paraId="6243B119" w14:textId="77777777" w:rsidR="003A6245" w:rsidRPr="00097FB4" w:rsidRDefault="003A6245" w:rsidP="003A6245">
      <w:pPr>
        <w:pStyle w:val="B3"/>
      </w:pPr>
      <w:r w:rsidRPr="00097FB4">
        <w:t>3&gt;</w:t>
      </w:r>
      <w:r w:rsidRPr="00097FB4">
        <w:tab/>
        <w:t>consider radio link failure to be detected for the source MCG i.e. source RLF;</w:t>
      </w:r>
    </w:p>
    <w:p w14:paraId="59EDED0A" w14:textId="77777777" w:rsidR="003A6245" w:rsidRPr="00097FB4" w:rsidRDefault="003A6245" w:rsidP="003A6245">
      <w:pPr>
        <w:pStyle w:val="B3"/>
        <w:rPr>
          <w:rStyle w:val="B4Char"/>
        </w:rPr>
      </w:pPr>
      <w:r w:rsidRPr="00097FB4">
        <w:rPr>
          <w:rStyle w:val="B4Char"/>
        </w:rPr>
        <w:t>3&gt;</w:t>
      </w:r>
      <w:r w:rsidRPr="00097FB4">
        <w:rPr>
          <w:rStyle w:val="B4Char"/>
        </w:rPr>
        <w:tab/>
        <w:t>suspend the transmission and reception of all DRBs and multicast MRBs in the source MCG;</w:t>
      </w:r>
    </w:p>
    <w:p w14:paraId="17AB741F" w14:textId="77777777" w:rsidR="003A6245" w:rsidRPr="00097FB4" w:rsidRDefault="003A6245" w:rsidP="003A6245">
      <w:pPr>
        <w:pStyle w:val="B3"/>
        <w:rPr>
          <w:rStyle w:val="B4Char"/>
        </w:rPr>
      </w:pPr>
      <w:r w:rsidRPr="00097FB4">
        <w:lastRenderedPageBreak/>
        <w:t>3&gt;</w:t>
      </w:r>
      <w:r w:rsidRPr="00097FB4">
        <w:tab/>
      </w:r>
      <w:r w:rsidRPr="00097FB4">
        <w:rPr>
          <w:rStyle w:val="B4Char"/>
        </w:rPr>
        <w:t>reset MAC for the source MCG;</w:t>
      </w:r>
    </w:p>
    <w:p w14:paraId="27929AC9" w14:textId="77777777" w:rsidR="003A6245" w:rsidRPr="00097FB4" w:rsidDel="00206503" w:rsidRDefault="003A6245" w:rsidP="003A6245">
      <w:pPr>
        <w:pStyle w:val="B3"/>
        <w:rPr>
          <w:del w:id="6" w:author="Daiwei Zhou (周代卫)" w:date="2024-04-11T19:17:00Z"/>
        </w:rPr>
      </w:pPr>
      <w:r w:rsidRPr="00097FB4">
        <w:rPr>
          <w:rStyle w:val="B4Char"/>
        </w:rPr>
        <w:t>3&gt;</w:t>
      </w:r>
      <w:r w:rsidRPr="00097FB4">
        <w:rPr>
          <w:rStyle w:val="B4Char"/>
        </w:rPr>
        <w:tab/>
        <w:t>release the source connection</w:t>
      </w:r>
      <w:r w:rsidRPr="00097FB4">
        <w:t>.</w:t>
      </w:r>
    </w:p>
    <w:p w14:paraId="3E48DC79" w14:textId="77777777" w:rsidR="003A6245" w:rsidRPr="00097FB4" w:rsidRDefault="003A6245">
      <w:pPr>
        <w:ind w:left="1135" w:hanging="284"/>
        <w:pPrChange w:id="7" w:author="Daiwei Zhou (周代卫)" w:date="2024-04-11T19:17:00Z">
          <w:pPr>
            <w:pStyle w:val="B1"/>
          </w:pPr>
        </w:pPrChange>
      </w:pPr>
      <w:del w:id="8" w:author="Daiwei Zhou (周代卫)" w:date="2024-04-11T19:17:00Z">
        <w:r w:rsidRPr="00097FB4" w:rsidDel="001D5D90">
          <w:delText>…</w:delText>
        </w:r>
      </w:del>
    </w:p>
    <w:p w14:paraId="0C3EE46E" w14:textId="77777777" w:rsidR="003A6245" w:rsidRPr="00097FB4" w:rsidRDefault="003A6245" w:rsidP="003A6245">
      <w:r w:rsidRPr="00097FB4">
        <w:t>[TS 38.331, clause 5.3.10.5]</w:t>
      </w:r>
    </w:p>
    <w:p w14:paraId="63CDF499" w14:textId="77777777" w:rsidR="003A6245" w:rsidRPr="00097FB4" w:rsidRDefault="003A6245" w:rsidP="003A6245">
      <w:pPr>
        <w:spacing w:after="120"/>
        <w:jc w:val="both"/>
      </w:pPr>
      <w:r w:rsidRPr="00097FB4">
        <w:t xml:space="preserve">The UE shall determine the content in the </w:t>
      </w:r>
      <w:r w:rsidRPr="00097FB4">
        <w:rPr>
          <w:i/>
        </w:rPr>
        <w:t>VarRLF-Report</w:t>
      </w:r>
      <w:r w:rsidRPr="00097FB4">
        <w:t xml:space="preserve"> as follows:</w:t>
      </w:r>
    </w:p>
    <w:p w14:paraId="6F2D8AF7" w14:textId="77777777" w:rsidR="003A6245" w:rsidRPr="00097FB4" w:rsidRDefault="003A6245" w:rsidP="003A6245">
      <w:pPr>
        <w:pStyle w:val="B1"/>
      </w:pPr>
      <w:r w:rsidRPr="00097FB4">
        <w:t>1&gt;</w:t>
      </w:r>
      <w:r w:rsidRPr="00097FB4">
        <w:tab/>
        <w:t xml:space="preserve">clear the information included in </w:t>
      </w:r>
      <w:r w:rsidRPr="00097FB4">
        <w:rPr>
          <w:i/>
        </w:rPr>
        <w:t>VarRLF-Report</w:t>
      </w:r>
      <w:r w:rsidRPr="00097FB4">
        <w:t>, if any;</w:t>
      </w:r>
    </w:p>
    <w:p w14:paraId="41390976" w14:textId="77777777" w:rsidR="003A6245" w:rsidRPr="00097FB4" w:rsidRDefault="003A6245" w:rsidP="003A6245">
      <w:pPr>
        <w:pStyle w:val="B1"/>
      </w:pPr>
      <w:r w:rsidRPr="00097FB4">
        <w:t>1&gt;</w:t>
      </w:r>
      <w:r w:rsidRPr="00097FB4">
        <w:tab/>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(i.e. includes the RPLMN);</w:t>
      </w:r>
    </w:p>
    <w:p w14:paraId="442CC4B7" w14:textId="77777777" w:rsidR="003A6245" w:rsidRPr="00097FB4" w:rsidRDefault="003A6245" w:rsidP="003A6245">
      <w:pPr>
        <w:pStyle w:val="B1"/>
      </w:pPr>
      <w:r w:rsidRPr="00097FB4">
        <w:t>1&gt;</w:t>
      </w:r>
      <w:r w:rsidRPr="00097FB4">
        <w:tab/>
        <w:t xml:space="preserve">set the </w:t>
      </w:r>
      <w:proofErr w:type="spellStart"/>
      <w:r w:rsidRPr="00097FB4">
        <w:rPr>
          <w:i/>
          <w:iCs/>
        </w:rPr>
        <w:t>measResultLastServCell</w:t>
      </w:r>
      <w:proofErr w:type="spellEnd"/>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48379F3" w14:textId="77777777" w:rsidR="003A6245" w:rsidRPr="00097FB4" w:rsidRDefault="003A6245" w:rsidP="003A6245">
      <w:pPr>
        <w:pStyle w:val="B1"/>
      </w:pPr>
      <w:r w:rsidRPr="00097FB4">
        <w:t>1&gt;</w:t>
      </w:r>
      <w:r w:rsidRPr="00097FB4">
        <w:tab/>
        <w:t>if the SS/PBCH block-based measurement quantities are available:</w:t>
      </w:r>
    </w:p>
    <w:p w14:paraId="42EA0E1C" w14:textId="77777777" w:rsidR="003A6245" w:rsidRPr="00097FB4" w:rsidRDefault="003A6245" w:rsidP="003A6245">
      <w:pPr>
        <w:pStyle w:val="B2"/>
      </w:pPr>
      <w:r w:rsidRPr="00097FB4">
        <w:t>2&gt;</w:t>
      </w:r>
      <w:r w:rsidRPr="00097FB4">
        <w:tab/>
        <w:t xml:space="preserve">set the </w:t>
      </w:r>
      <w:proofErr w:type="spellStart"/>
      <w:r w:rsidRPr="00097FB4">
        <w:rPr>
          <w:i/>
        </w:rPr>
        <w:t>rsIndexResults</w:t>
      </w:r>
      <w:proofErr w:type="spellEnd"/>
      <w:r w:rsidRPr="00097FB4">
        <w:t xml:space="preserve"> in </w:t>
      </w:r>
      <w:proofErr w:type="spellStart"/>
      <w:r w:rsidRPr="00097FB4">
        <w:rPr>
          <w:i/>
        </w:rPr>
        <w:t>measResultLastServCell</w:t>
      </w:r>
      <w:proofErr w:type="spellEnd"/>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82C0FCE" w14:textId="77777777" w:rsidR="003A6245" w:rsidRPr="00097FB4" w:rsidRDefault="003A6245" w:rsidP="003A6245">
      <w:pPr>
        <w:pStyle w:val="B1"/>
      </w:pPr>
      <w:r w:rsidRPr="00097FB4">
        <w:t>…</w:t>
      </w:r>
    </w:p>
    <w:p w14:paraId="3D671E30" w14:textId="77777777" w:rsidR="003A6245" w:rsidRPr="00097FB4" w:rsidRDefault="003A6245" w:rsidP="003A6245">
      <w:pPr>
        <w:pStyle w:val="B1"/>
        <w:rPr>
          <w:lang w:eastAsia="zh-CN"/>
        </w:rPr>
      </w:pPr>
      <w:r w:rsidRPr="00097FB4">
        <w:rPr>
          <w:lang w:eastAsia="zh-CN"/>
        </w:rPr>
        <w:t>1&gt;</w:t>
      </w:r>
      <w:r w:rsidRPr="00097FB4">
        <w:rPr>
          <w:lang w:eastAsia="zh-CN"/>
        </w:rPr>
        <w:tab/>
        <w:t xml:space="preserve">if the failure is detected due to reconfiguration with sync failure as described in 5.3.5.8.3, set the fields in </w:t>
      </w:r>
      <w:r w:rsidRPr="00097FB4">
        <w:rPr>
          <w:i/>
          <w:iCs/>
          <w:lang w:eastAsia="zh-CN"/>
        </w:rPr>
        <w:t>VarRLF-report</w:t>
      </w:r>
      <w:r w:rsidRPr="00097FB4">
        <w:rPr>
          <w:lang w:eastAsia="zh-CN"/>
        </w:rPr>
        <w:t xml:space="preserve"> as follows:</w:t>
      </w:r>
    </w:p>
    <w:p w14:paraId="37FDF4CD" w14:textId="77777777" w:rsidR="003A6245" w:rsidRPr="00097FB4" w:rsidRDefault="003A6245" w:rsidP="003A6245">
      <w:pPr>
        <w:pStyle w:val="B2"/>
      </w:pPr>
      <w:r w:rsidRPr="00097FB4">
        <w:rPr>
          <w:lang w:eastAsia="zh-CN"/>
        </w:rPr>
        <w:t>2&gt;</w:t>
      </w:r>
      <w:r w:rsidRPr="00097FB4">
        <w:rPr>
          <w:lang w:eastAsia="zh-CN"/>
        </w:rPr>
        <w:tab/>
      </w:r>
      <w:r w:rsidRPr="00097FB4">
        <w:t xml:space="preserve">set the </w:t>
      </w:r>
      <w:proofErr w:type="spellStart"/>
      <w:r w:rsidRPr="00097FB4">
        <w:rPr>
          <w:i/>
          <w:iCs/>
        </w:rPr>
        <w:t>connectionFailureType</w:t>
      </w:r>
      <w:proofErr w:type="spellEnd"/>
      <w:r w:rsidRPr="00097FB4">
        <w:t xml:space="preserve"> to </w:t>
      </w:r>
      <w:proofErr w:type="spellStart"/>
      <w:r w:rsidRPr="00097FB4">
        <w:rPr>
          <w:i/>
          <w:iCs/>
        </w:rPr>
        <w:t>hof</w:t>
      </w:r>
      <w:proofErr w:type="spellEnd"/>
      <w:r w:rsidRPr="00097FB4">
        <w:t>;</w:t>
      </w:r>
    </w:p>
    <w:p w14:paraId="24A51C63" w14:textId="77777777" w:rsidR="003A6245" w:rsidRPr="00097FB4" w:rsidRDefault="003A6245" w:rsidP="003A6245">
      <w:pPr>
        <w:pStyle w:val="B2"/>
      </w:pPr>
      <w:r w:rsidRPr="00097FB4">
        <w:t>2&gt;</w:t>
      </w:r>
      <w:r w:rsidRPr="00097FB4">
        <w:tab/>
        <w:t>if any DAPS bearer was configured while T304 was running:</w:t>
      </w:r>
    </w:p>
    <w:p w14:paraId="6D3ED97B" w14:textId="77777777" w:rsidR="003A6245" w:rsidRPr="00097FB4" w:rsidRDefault="003A6245" w:rsidP="003A6245">
      <w:pPr>
        <w:pStyle w:val="B3"/>
        <w:rPr>
          <w:rFonts w:eastAsia="Batang"/>
        </w:rPr>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r w:rsidRPr="00097FB4">
        <w:rPr>
          <w:i/>
          <w:iCs/>
          <w:lang w:eastAsia="zh-CN"/>
        </w:rPr>
        <w:t>daps</w:t>
      </w:r>
      <w:r w:rsidRPr="00097FB4">
        <w:rPr>
          <w:lang w:eastAsia="zh-CN"/>
        </w:rPr>
        <w:t>;</w:t>
      </w:r>
    </w:p>
    <w:p w14:paraId="1F2A2385" w14:textId="77777777" w:rsidR="003A6245" w:rsidRPr="00097FB4" w:rsidRDefault="003A6245" w:rsidP="003A6245">
      <w:pPr>
        <w:pStyle w:val="B4"/>
        <w:rPr>
          <w:rFonts w:eastAsia="Batang"/>
        </w:rPr>
      </w:pPr>
      <w:r w:rsidRPr="00097FB4">
        <w:t>3&gt;</w:t>
      </w:r>
      <w:r w:rsidRPr="00097FB4">
        <w:tab/>
        <w:t xml:space="preserve">if radio link failure was detected in the source PCell, according to </w:t>
      </w:r>
      <w:r w:rsidRPr="00097FB4">
        <w:rPr>
          <w:lang w:eastAsia="zh-CN"/>
        </w:rPr>
        <w:t xml:space="preserve">clause </w:t>
      </w:r>
      <w:r w:rsidRPr="00097FB4">
        <w:t>5.3.10.3</w:t>
      </w:r>
      <w:r w:rsidRPr="00097FB4">
        <w:rPr>
          <w:rFonts w:eastAsia="Batang"/>
        </w:rPr>
        <w:t>:</w:t>
      </w:r>
    </w:p>
    <w:p w14:paraId="2EA16515" w14:textId="77777777" w:rsidR="003A6245" w:rsidRPr="00097FB4" w:rsidRDefault="003A6245" w:rsidP="003A6245">
      <w:pPr>
        <w:pStyle w:val="B4"/>
      </w:pPr>
      <w:r w:rsidRPr="00097FB4">
        <w:t>4&gt;</w:t>
      </w:r>
      <w:r w:rsidRPr="00097FB4">
        <w:tab/>
        <w:t xml:space="preserve">set </w:t>
      </w:r>
      <w:proofErr w:type="spellStart"/>
      <w:r w:rsidRPr="00097FB4">
        <w:t>timeConnSourceDAPS</w:t>
      </w:r>
      <w:proofErr w:type="spellEnd"/>
      <w:r w:rsidRPr="00097FB4">
        <w:t>-Failure to the time between the initiation of the DAPS handover execution and the radio link failure detected in the source PCell while T304 was running;</w:t>
      </w:r>
    </w:p>
    <w:p w14:paraId="00AFA036" w14:textId="77777777" w:rsidR="003A6245" w:rsidRPr="00097FB4" w:rsidRDefault="003A6245" w:rsidP="003A6245">
      <w:pPr>
        <w:pStyle w:val="B4"/>
      </w:pPr>
      <w:r w:rsidRPr="00097FB4">
        <w:t>4&gt;</w:t>
      </w:r>
      <w:r w:rsidRPr="00097FB4">
        <w:tab/>
        <w:t>set the rlf-Cause to the trigger for detecting the source radio link failure in accordance with clause 5.3.10.4;</w:t>
      </w:r>
    </w:p>
    <w:p w14:paraId="6CA1F954" w14:textId="77777777" w:rsidR="003A6245" w:rsidRPr="00097FB4" w:rsidRDefault="003A6245" w:rsidP="003A6245">
      <w:pPr>
        <w:pStyle w:val="B2"/>
      </w:pPr>
      <w:r w:rsidRPr="00097FB4">
        <w:rPr>
          <w:lang w:eastAsia="zh-CN"/>
        </w:rPr>
        <w:t>2</w:t>
      </w:r>
      <w:r w:rsidRPr="00097FB4">
        <w:t>&gt;</w:t>
      </w:r>
      <w:r w:rsidRPr="00097FB4">
        <w:rPr>
          <w:lang w:eastAsia="zh-CN"/>
        </w:rPr>
        <w:tab/>
      </w:r>
      <w:r w:rsidRPr="00097FB4">
        <w:t xml:space="preserve">set the </w:t>
      </w:r>
      <w:proofErr w:type="spellStart"/>
      <w:r w:rsidRPr="00097FB4">
        <w:rPr>
          <w:i/>
          <w:iCs/>
        </w:rPr>
        <w:t>nrFailedPCellId</w:t>
      </w:r>
      <w:proofErr w:type="spellEnd"/>
      <w:r w:rsidRPr="00097FB4">
        <w:t xml:space="preserve"> in </w:t>
      </w:r>
      <w:proofErr w:type="spellStart"/>
      <w:r w:rsidRPr="00097FB4">
        <w:rPr>
          <w:i/>
        </w:rPr>
        <w:t>failedPCellId</w:t>
      </w:r>
      <w:proofErr w:type="spellEnd"/>
      <w:r w:rsidRPr="00097FB4">
        <w:t xml:space="preserve"> to the global cell identity and tracking area code, if available, and otherwise to the physical cell identity and carrier frequency of the target PCell of the failed handover;</w:t>
      </w:r>
    </w:p>
    <w:p w14:paraId="1CE6F0D3" w14:textId="77777777" w:rsidR="003A6245" w:rsidRPr="00097FB4" w:rsidRDefault="003A6245" w:rsidP="003A6245">
      <w:pPr>
        <w:pStyle w:val="B2"/>
      </w:pPr>
      <w:r w:rsidRPr="00097FB4">
        <w:rPr>
          <w:lang w:eastAsia="zh-CN"/>
        </w:rPr>
        <w:t>2&gt;</w:t>
      </w:r>
      <w:r w:rsidRPr="00097FB4">
        <w:rPr>
          <w:lang w:eastAsia="zh-CN"/>
        </w:rPr>
        <w:tab/>
      </w:r>
      <w:r w:rsidRPr="00097FB4">
        <w:t xml:space="preserve">include </w:t>
      </w:r>
      <w:proofErr w:type="spellStart"/>
      <w:r w:rsidRPr="00097FB4">
        <w:rPr>
          <w:i/>
        </w:rPr>
        <w:t>nrPreviousCell</w:t>
      </w:r>
      <w:proofErr w:type="spellEnd"/>
      <w:r w:rsidRPr="00097FB4">
        <w:rPr>
          <w:lang w:eastAsia="zh-CN"/>
        </w:rPr>
        <w:t xml:space="preserve"> in </w:t>
      </w:r>
      <w:proofErr w:type="spellStart"/>
      <w:r w:rsidRPr="00097FB4">
        <w:rPr>
          <w:i/>
          <w:lang w:eastAsia="zh-CN"/>
        </w:rPr>
        <w:t>previousPCellId</w:t>
      </w:r>
      <w:proofErr w:type="spellEnd"/>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62B17D7B" w14:textId="77777777" w:rsidR="003A6245" w:rsidRPr="00097FB4" w:rsidRDefault="003A6245" w:rsidP="003A6245">
      <w:pPr>
        <w:pStyle w:val="B2"/>
      </w:pPr>
      <w:r w:rsidRPr="00097FB4">
        <w:rPr>
          <w:lang w:eastAsia="zh-CN"/>
        </w:rPr>
        <w:t>2&gt;</w:t>
      </w:r>
      <w:r w:rsidRPr="00097FB4">
        <w:rPr>
          <w:lang w:eastAsia="zh-CN"/>
        </w:rPr>
        <w:tab/>
      </w:r>
      <w:r w:rsidRPr="00097FB4">
        <w:t xml:space="preserve">set the </w:t>
      </w:r>
      <w:proofErr w:type="spellStart"/>
      <w:r w:rsidRPr="00097FB4">
        <w:rPr>
          <w:i/>
        </w:rPr>
        <w:t>timeConnFailure</w:t>
      </w:r>
      <w:proofErr w:type="spellEnd"/>
      <w:r w:rsidRPr="00097FB4">
        <w:t xml:space="preserve"> to the elapsed time since reception of the last </w:t>
      </w:r>
      <w:r w:rsidRPr="00097FB4">
        <w:rPr>
          <w:i/>
        </w:rPr>
        <w:t>RRCReconfiguration</w:t>
      </w:r>
      <w:r w:rsidRPr="00097FB4">
        <w:t xml:space="preserve"> message including the </w:t>
      </w:r>
      <w:r w:rsidRPr="00097FB4">
        <w:rPr>
          <w:i/>
        </w:rPr>
        <w:t>reconfigurationWithSync</w:t>
      </w:r>
      <w:r w:rsidRPr="00097FB4">
        <w:t>;</w:t>
      </w:r>
    </w:p>
    <w:p w14:paraId="4E27C5AE" w14:textId="77777777" w:rsidR="003A6245" w:rsidRPr="00097FB4" w:rsidRDefault="003A6245" w:rsidP="003A6245">
      <w:pPr>
        <w:pStyle w:val="B1"/>
      </w:pPr>
      <w:r w:rsidRPr="00097FB4">
        <w:t>…</w:t>
      </w:r>
    </w:p>
    <w:p w14:paraId="66D77090" w14:textId="77777777" w:rsidR="003A6245" w:rsidRPr="00097FB4" w:rsidRDefault="003A6245" w:rsidP="003A6245">
      <w:pPr>
        <w:pStyle w:val="B1"/>
      </w:pPr>
      <w:r w:rsidRPr="00097FB4">
        <w:t>1&gt;</w:t>
      </w:r>
      <w:r w:rsidRPr="00097FB4">
        <w:tab/>
        <w:t xml:space="preserve">if available, set the </w:t>
      </w:r>
      <w:r w:rsidRPr="00097FB4">
        <w:rPr>
          <w:i/>
        </w:rPr>
        <w:t xml:space="preserve">locationInfo </w:t>
      </w:r>
      <w:r w:rsidRPr="00097FB4">
        <w:t>as in 5.3.3.7.</w:t>
      </w:r>
    </w:p>
    <w:p w14:paraId="720621AC" w14:textId="77777777" w:rsidR="003A6245" w:rsidRPr="00097FB4" w:rsidRDefault="003A6245" w:rsidP="003A6245">
      <w:r w:rsidRPr="00097FB4">
        <w:t xml:space="preserve">The UE may discard the radio link failure information or handover failure information, i.e. release the UE variable </w:t>
      </w:r>
      <w:r w:rsidRPr="00097FB4">
        <w:rPr>
          <w:i/>
        </w:rPr>
        <w:t>VarRLF-Report</w:t>
      </w:r>
      <w:r w:rsidRPr="00097FB4">
        <w:t>, 48 hours after the radio link failure/handover failure is detected.</w:t>
      </w:r>
    </w:p>
    <w:p w14:paraId="7046A9C2" w14:textId="77777777" w:rsidR="003A6245" w:rsidRPr="00097FB4" w:rsidRDefault="003A6245" w:rsidP="003A6245">
      <w:pPr>
        <w:pStyle w:val="NO"/>
      </w:pPr>
      <w:r w:rsidRPr="00097FB4">
        <w:t>NOTE 2:</w:t>
      </w:r>
      <w:r w:rsidRPr="00097FB4">
        <w:tab/>
        <w:t>In this clause, the term 'handover failure' has been used to refer to 'reconfiguration with sync failure'.</w:t>
      </w:r>
    </w:p>
    <w:p w14:paraId="61EB756E" w14:textId="77777777" w:rsidR="003A6245" w:rsidRPr="00097FB4" w:rsidRDefault="003A6245" w:rsidP="003A6245">
      <w:r w:rsidRPr="00097FB4">
        <w:t>[TS 38.331, clause 5.3.5.8.3]</w:t>
      </w:r>
    </w:p>
    <w:p w14:paraId="2104E3D7" w14:textId="77777777" w:rsidR="003A6245" w:rsidRPr="00097FB4" w:rsidRDefault="003A6245" w:rsidP="003A6245">
      <w:r w:rsidRPr="00097FB4">
        <w:t>The UE shall:</w:t>
      </w:r>
    </w:p>
    <w:p w14:paraId="53A571A4" w14:textId="77777777" w:rsidR="003A6245" w:rsidRPr="00097FB4" w:rsidRDefault="003A6245" w:rsidP="003A6245">
      <w:pPr>
        <w:pStyle w:val="B1"/>
      </w:pPr>
      <w:r w:rsidRPr="00097FB4">
        <w:lastRenderedPageBreak/>
        <w:t>1&gt;</w:t>
      </w:r>
      <w:r w:rsidRPr="00097FB4">
        <w:tab/>
        <w:t>if T304 of the MCG expires:</w:t>
      </w:r>
    </w:p>
    <w:p w14:paraId="0D0585CF" w14:textId="77777777" w:rsidR="003A6245" w:rsidRPr="00097FB4" w:rsidRDefault="003A6245" w:rsidP="003A6245">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27EB18E3" w14:textId="77777777" w:rsidR="003A6245" w:rsidRPr="00097FB4" w:rsidRDefault="003A6245" w:rsidP="003A6245">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01268945" w14:textId="77777777" w:rsidR="003A6245" w:rsidRPr="00097FB4" w:rsidRDefault="003A6245" w:rsidP="003A6245">
      <w:pPr>
        <w:pStyle w:val="B2"/>
      </w:pPr>
      <w:r w:rsidRPr="00097FB4">
        <w:t>…</w:t>
      </w:r>
    </w:p>
    <w:p w14:paraId="3E6CD683" w14:textId="77777777" w:rsidR="003A6245" w:rsidRPr="00097FB4" w:rsidRDefault="003A6245" w:rsidP="003A6245">
      <w:pPr>
        <w:pStyle w:val="B2"/>
      </w:pPr>
      <w:r w:rsidRPr="00097FB4">
        <w:t>2&gt;</w:t>
      </w:r>
      <w:r w:rsidRPr="00097FB4">
        <w:tab/>
        <w:t>else:</w:t>
      </w:r>
    </w:p>
    <w:p w14:paraId="706E2D24" w14:textId="77777777" w:rsidR="003A6245" w:rsidRPr="00097FB4" w:rsidRDefault="003A6245" w:rsidP="003A6245">
      <w:pPr>
        <w:pStyle w:val="B3"/>
      </w:pPr>
      <w:r w:rsidRPr="00097FB4">
        <w:t>3&gt;</w:t>
      </w:r>
      <w:r w:rsidRPr="00097FB4">
        <w:tab/>
        <w:t>revert back to the UE configuration used in the source PCell;</w:t>
      </w:r>
    </w:p>
    <w:p w14:paraId="4DC6A34E" w14:textId="77777777" w:rsidR="003A6245" w:rsidRPr="00097FB4" w:rsidRDefault="003A6245" w:rsidP="003A6245">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5873D076" w14:textId="77777777" w:rsidR="003A6245" w:rsidRPr="00097FB4" w:rsidRDefault="003A6245" w:rsidP="003A6245">
      <w:pPr>
        <w:pStyle w:val="B3"/>
      </w:pPr>
      <w:r w:rsidRPr="00097FB4">
        <w:t>3&gt;</w:t>
      </w:r>
      <w:r w:rsidRPr="00097FB4">
        <w:tab/>
        <w:t>initiate the connection re-establishment procedure as specified in subclause 5.3.7.</w:t>
      </w:r>
    </w:p>
    <w:p w14:paraId="6E1112A2" w14:textId="77777777" w:rsidR="003A6245" w:rsidRPr="00097FB4" w:rsidRDefault="003A6245" w:rsidP="003A6245">
      <w:r w:rsidRPr="00097FB4">
        <w:t>[TS 38.331, clause 5.3.5.3]</w:t>
      </w:r>
    </w:p>
    <w:p w14:paraId="2004D3E7" w14:textId="77777777" w:rsidR="003A6245" w:rsidRPr="00097FB4" w:rsidRDefault="003A6245" w:rsidP="003A6245">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744212EA" w14:textId="77777777" w:rsidR="003A6245" w:rsidRPr="00097FB4" w:rsidRDefault="003A6245" w:rsidP="003A6245">
      <w:pPr>
        <w:pStyle w:val="B1"/>
      </w:pPr>
      <w:r w:rsidRPr="00097FB4">
        <w:t>…</w:t>
      </w:r>
    </w:p>
    <w:p w14:paraId="25DC9E95" w14:textId="77777777" w:rsidR="003A6245" w:rsidRPr="00097FB4" w:rsidRDefault="003A6245" w:rsidP="003A6245">
      <w:pPr>
        <w:pStyle w:val="B1"/>
      </w:pPr>
      <w:r w:rsidRPr="00097FB4">
        <w:t>1&gt;</w:t>
      </w:r>
      <w:r w:rsidRPr="00097FB4">
        <w:tab/>
        <w:t>set the content of the</w:t>
      </w:r>
      <w:r w:rsidRPr="00097FB4">
        <w:rPr>
          <w:i/>
        </w:rPr>
        <w:t xml:space="preserve"> RRCReconfigurationComplete</w:t>
      </w:r>
      <w:r w:rsidRPr="00097FB4">
        <w:t xml:space="preserve"> message as follows:</w:t>
      </w:r>
    </w:p>
    <w:p w14:paraId="1BBC9279" w14:textId="77777777" w:rsidR="003A6245" w:rsidRPr="00097FB4" w:rsidRDefault="003A6245" w:rsidP="003A6245">
      <w:pPr>
        <w:pStyle w:val="B2"/>
      </w:pPr>
      <w:r w:rsidRPr="00097FB4">
        <w:t>…</w:t>
      </w:r>
    </w:p>
    <w:p w14:paraId="2C4BE55B" w14:textId="77777777" w:rsidR="003A6245" w:rsidRPr="00097FB4" w:rsidRDefault="003A6245" w:rsidP="003A6245">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76AA8CC7" w14:textId="77777777" w:rsidR="003A6245" w:rsidRPr="00097FB4" w:rsidRDefault="003A6245" w:rsidP="003A6245">
      <w:pPr>
        <w:pStyle w:val="B2"/>
        <w:rPr>
          <w:sz w:val="24"/>
          <w:szCs w:val="24"/>
        </w:rPr>
      </w:pPr>
      <w:r w:rsidRPr="00097FB4">
        <w:t>…</w:t>
      </w:r>
    </w:p>
    <w:p w14:paraId="07E79B64" w14:textId="77777777" w:rsidR="003A6245" w:rsidRPr="00097FB4" w:rsidRDefault="003A6245" w:rsidP="003A6245">
      <w:pPr>
        <w:pStyle w:val="B3"/>
      </w:pPr>
      <w:r w:rsidRPr="00097FB4">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5B4110C9" w14:textId="77777777" w:rsidR="003A6245" w:rsidRPr="00097FB4" w:rsidRDefault="003A6245" w:rsidP="003A6245">
      <w:pPr>
        <w:pStyle w:val="B2"/>
      </w:pPr>
      <w:r w:rsidRPr="00097FB4">
        <w:t>…</w:t>
      </w:r>
    </w:p>
    <w:p w14:paraId="6A2DD778" w14:textId="77777777" w:rsidR="003A6245" w:rsidRPr="00097FB4" w:rsidRDefault="003A6245" w:rsidP="003A6245">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7BAFF85F" w14:textId="77777777" w:rsidR="003A6245" w:rsidRPr="00097FB4" w:rsidRDefault="003A6245" w:rsidP="003A6245">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28D8564A" w14:textId="77777777" w:rsidR="003A6245" w:rsidRPr="00097FB4" w:rsidRDefault="003A6245" w:rsidP="003A6245">
      <w:r w:rsidRPr="00097FB4">
        <w:t>[TS 38.331, clause 5.7.10.3]</w:t>
      </w:r>
    </w:p>
    <w:p w14:paraId="0E731F71" w14:textId="77777777" w:rsidR="003A6245" w:rsidRPr="00097FB4" w:rsidRDefault="003A6245" w:rsidP="003A6245">
      <w:r w:rsidRPr="00097FB4">
        <w:t xml:space="preserve">Upon receiving the </w:t>
      </w:r>
      <w:r w:rsidRPr="00097FB4">
        <w:rPr>
          <w:i/>
        </w:rPr>
        <w:t>UEInformationRequest</w:t>
      </w:r>
      <w:r w:rsidRPr="00097FB4">
        <w:t xml:space="preserve"> message, the UE shall, only after successful security activation:</w:t>
      </w:r>
    </w:p>
    <w:p w14:paraId="7189DB42" w14:textId="77777777" w:rsidR="003A6245" w:rsidRPr="00097FB4" w:rsidRDefault="003A6245" w:rsidP="003A6245">
      <w:pPr>
        <w:pStyle w:val="B1"/>
      </w:pPr>
      <w:r w:rsidRPr="00097FB4">
        <w:t>…</w:t>
      </w:r>
    </w:p>
    <w:p w14:paraId="50AD6F6F" w14:textId="77777777" w:rsidR="003A6245" w:rsidRPr="00097FB4" w:rsidRDefault="003A6245" w:rsidP="003A6245">
      <w:pPr>
        <w:pStyle w:val="B1"/>
      </w:pPr>
      <w:r w:rsidRPr="00097FB4">
        <w:t>1&gt;</w:t>
      </w:r>
      <w:r w:rsidRPr="00097FB4">
        <w:tab/>
        <w:t xml:space="preserve">if </w:t>
      </w:r>
      <w:r w:rsidRPr="00097FB4">
        <w:rPr>
          <w:i/>
        </w:rPr>
        <w:t>rlf-</w:t>
      </w:r>
      <w:proofErr w:type="spellStart"/>
      <w:r w:rsidRPr="00097FB4">
        <w:rPr>
          <w:i/>
        </w:rPr>
        <w:t>ReportReq</w:t>
      </w:r>
      <w:proofErr w:type="spellEnd"/>
      <w:r w:rsidRPr="00097FB4">
        <w:t xml:space="preserve"> is set to </w:t>
      </w:r>
      <w:r w:rsidRPr="00097FB4">
        <w:rPr>
          <w:i/>
        </w:rPr>
        <w:t>true</w:t>
      </w:r>
      <w:r w:rsidRPr="00097FB4">
        <w:t>:</w:t>
      </w:r>
    </w:p>
    <w:p w14:paraId="2898C3ED" w14:textId="77777777" w:rsidR="003A6245" w:rsidRPr="00097FB4" w:rsidRDefault="003A6245" w:rsidP="003A6245">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w:t>
      </w:r>
      <w:proofErr w:type="spellStart"/>
      <w:r w:rsidRPr="00097FB4">
        <w:rPr>
          <w:i/>
        </w:rPr>
        <w:t>IdentityList</w:t>
      </w:r>
      <w:proofErr w:type="spellEnd"/>
      <w:r w:rsidRPr="00097FB4">
        <w:t xml:space="preserve"> stored in </w:t>
      </w:r>
      <w:r w:rsidRPr="00097FB4">
        <w:rPr>
          <w:i/>
        </w:rPr>
        <w:t>VarRLF-Report</w:t>
      </w:r>
      <w:r w:rsidRPr="00097FB4">
        <w:t>:</w:t>
      </w:r>
    </w:p>
    <w:p w14:paraId="07A12355" w14:textId="77777777" w:rsidR="003A6245" w:rsidRPr="00097FB4" w:rsidRDefault="003A6245" w:rsidP="003A6245">
      <w:pPr>
        <w:pStyle w:val="B3"/>
      </w:pPr>
      <w:r w:rsidRPr="00097FB4">
        <w:t>3&gt;</w:t>
      </w:r>
      <w:r w:rsidRPr="00097FB4">
        <w:tab/>
        <w:t xml:space="preserve">set </w:t>
      </w:r>
      <w:proofErr w:type="spellStart"/>
      <w:r w:rsidRPr="00097FB4">
        <w:rPr>
          <w:i/>
        </w:rPr>
        <w:t>timeSinceFailure</w:t>
      </w:r>
      <w:proofErr w:type="spellEnd"/>
      <w:r w:rsidRPr="00097FB4">
        <w:t xml:space="preserve"> in </w:t>
      </w:r>
      <w:r w:rsidRPr="00097FB4">
        <w:rPr>
          <w:i/>
        </w:rPr>
        <w:t>VarRLF-Report</w:t>
      </w:r>
      <w:r w:rsidRPr="00097FB4">
        <w:t xml:space="preserve"> to the time that elapsed since the last radio link failure or handover failure in NR;</w:t>
      </w:r>
    </w:p>
    <w:p w14:paraId="4BD52B40" w14:textId="77777777" w:rsidR="003A6245" w:rsidRPr="00097FB4" w:rsidRDefault="003A6245" w:rsidP="003A6245">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4BE91901" w14:textId="77777777" w:rsidR="003A6245" w:rsidRPr="00097FB4" w:rsidRDefault="003A6245" w:rsidP="003A6245">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487124A3" w14:textId="77777777" w:rsidR="003A6245" w:rsidRPr="00097FB4" w:rsidRDefault="003A6245" w:rsidP="003A6245">
      <w:pPr>
        <w:pStyle w:val="B3"/>
      </w:pPr>
      <w:r w:rsidRPr="00097FB4">
        <w:t>…</w:t>
      </w:r>
    </w:p>
    <w:p w14:paraId="379762EC" w14:textId="77777777" w:rsidR="003A6245" w:rsidRPr="00097FB4" w:rsidRDefault="003A6245" w:rsidP="003A6245">
      <w:pPr>
        <w:pStyle w:val="B1"/>
      </w:pPr>
      <w:r w:rsidRPr="00097FB4">
        <w:t>1&gt;</w:t>
      </w:r>
      <w:r w:rsidRPr="00097FB4">
        <w:tab/>
        <w:t>else:</w:t>
      </w:r>
    </w:p>
    <w:p w14:paraId="45BACC2E" w14:textId="77777777" w:rsidR="003A6245" w:rsidRPr="00097FB4" w:rsidRDefault="003A6245" w:rsidP="003A6245">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2A37CF63" w14:textId="77777777" w:rsidR="003A6245" w:rsidRPr="00097FB4" w:rsidRDefault="003A6245" w:rsidP="003A6245">
      <w:pPr>
        <w:pStyle w:val="H6"/>
      </w:pPr>
      <w:r w:rsidRPr="00097FB4">
        <w:lastRenderedPageBreak/>
        <w:t>8.1.6.1.3.10.3</w:t>
      </w:r>
      <w:r w:rsidRPr="00097FB4">
        <w:tab/>
        <w:t>Test description</w:t>
      </w:r>
    </w:p>
    <w:p w14:paraId="3A1BD82A" w14:textId="77777777" w:rsidR="003A6245" w:rsidRPr="00097FB4" w:rsidRDefault="003A6245" w:rsidP="003A6245">
      <w:pPr>
        <w:pStyle w:val="H6"/>
      </w:pPr>
      <w:r w:rsidRPr="00097FB4">
        <w:t>8.1.6.1.3.10.3.1</w:t>
      </w:r>
      <w:r w:rsidRPr="00097FB4">
        <w:tab/>
        <w:t>Pre-test conditions</w:t>
      </w:r>
    </w:p>
    <w:p w14:paraId="59409CDF" w14:textId="77777777" w:rsidR="003A6245" w:rsidRPr="00097FB4" w:rsidRDefault="003A6245" w:rsidP="003A6245">
      <w:pPr>
        <w:pStyle w:val="H6"/>
        <w:rPr>
          <w:lang w:eastAsia="zh-CN"/>
        </w:rPr>
      </w:pPr>
      <w:r w:rsidRPr="00097FB4">
        <w:t>System Simulator:</w:t>
      </w:r>
    </w:p>
    <w:p w14:paraId="1ECEFA25" w14:textId="77777777" w:rsidR="003A6245" w:rsidRPr="00097FB4" w:rsidRDefault="003A6245" w:rsidP="003A6245">
      <w:pPr>
        <w:pStyle w:val="B1"/>
      </w:pPr>
      <w:r w:rsidRPr="00097FB4">
        <w:t>-</w:t>
      </w:r>
      <w:r w:rsidRPr="00097FB4">
        <w:tab/>
        <w:t>NR Cell 1 is the Serving cell and NR Cell 2 is the Suitable neighbour intra-frequency cell.</w:t>
      </w:r>
    </w:p>
    <w:p w14:paraId="055F1CD6" w14:textId="77777777" w:rsidR="003A6245" w:rsidRPr="00097FB4" w:rsidRDefault="003A6245" w:rsidP="003A6245">
      <w:pPr>
        <w:pStyle w:val="B1"/>
      </w:pPr>
      <w:r w:rsidRPr="00097FB4">
        <w:t>-</w:t>
      </w:r>
      <w:r w:rsidRPr="00097FB4">
        <w:tab/>
        <w:t>System information combination NR-2 as defined in TS 38.508-1 [4] clause 4.4.3.1.3 is used for NR Cells</w:t>
      </w:r>
      <w:ins w:id="9" w:author="Daiwei Zhou (周代卫)" w:date="2024-04-11T19:18:00Z">
        <w:r>
          <w:t>.</w:t>
        </w:r>
      </w:ins>
    </w:p>
    <w:p w14:paraId="2CE1E47B" w14:textId="77777777" w:rsidR="003A6245" w:rsidRPr="00097FB4" w:rsidRDefault="003A6245" w:rsidP="003A6245">
      <w:pPr>
        <w:pStyle w:val="H6"/>
        <w:ind w:left="0" w:firstLine="0"/>
      </w:pPr>
      <w:r w:rsidRPr="00097FB4">
        <w:t>UE:</w:t>
      </w:r>
    </w:p>
    <w:p w14:paraId="71071900" w14:textId="77777777" w:rsidR="003A6245" w:rsidRPr="00097FB4" w:rsidRDefault="003A6245" w:rsidP="003A6245">
      <w:pPr>
        <w:pStyle w:val="B1"/>
      </w:pPr>
      <w:r w:rsidRPr="00097FB4">
        <w:t>-</w:t>
      </w:r>
      <w:r w:rsidRPr="00097FB4">
        <w:tab/>
        <w:t>None.</w:t>
      </w:r>
    </w:p>
    <w:p w14:paraId="3856F86E" w14:textId="77777777" w:rsidR="003A6245" w:rsidRPr="00097FB4" w:rsidRDefault="003A6245" w:rsidP="003A6245">
      <w:pPr>
        <w:pStyle w:val="H6"/>
      </w:pPr>
      <w:r w:rsidRPr="00097FB4">
        <w:t>Preamble:</w:t>
      </w:r>
    </w:p>
    <w:p w14:paraId="7B856F4C" w14:textId="77777777" w:rsidR="003A6245" w:rsidRPr="00097FB4" w:rsidRDefault="003A6245" w:rsidP="003A6245">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490BA08F" w14:textId="77777777" w:rsidR="003A6245" w:rsidRPr="00097FB4" w:rsidRDefault="003A6245" w:rsidP="003A6245">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10" w:author="Daiwei Zhou (周代卫)" w:date="2024-04-11T19:18:00Z">
        <w:r>
          <w:t xml:space="preserve">TS </w:t>
        </w:r>
      </w:ins>
      <w:r w:rsidRPr="00097FB4">
        <w:t>38.508-1[4], clause 4.4A.2 Table 4.4A.2-3.</w:t>
      </w:r>
    </w:p>
    <w:p w14:paraId="5E1B61CB" w14:textId="77777777" w:rsidR="003A6245" w:rsidRPr="00097FB4" w:rsidRDefault="003A6245" w:rsidP="003A6245">
      <w:pPr>
        <w:pStyle w:val="H6"/>
      </w:pPr>
      <w:r w:rsidRPr="00097FB4">
        <w:t>8.1.6.1.3.10.3.2</w:t>
      </w:r>
      <w:r w:rsidRPr="00097FB4">
        <w:tab/>
        <w:t>Test procedure sequence</w:t>
      </w:r>
    </w:p>
    <w:p w14:paraId="5B838C66" w14:textId="77777777" w:rsidR="003A6245" w:rsidRPr="00097FB4" w:rsidRDefault="003A6245" w:rsidP="003A6245">
      <w:r w:rsidRPr="00097FB4">
        <w:rPr>
          <w:rFonts w:eastAsia="Malgun Gothic"/>
        </w:rPr>
        <w:t xml:space="preserve">Table </w:t>
      </w:r>
      <w:r w:rsidRPr="00097FB4">
        <w:t>8.1.6.1.3.10.3.2</w:t>
      </w:r>
      <w:r w:rsidRPr="00097FB4">
        <w:rPr>
          <w:rFonts w:eastAsia="Malgun Gothic"/>
        </w:rPr>
        <w:t xml:space="preserve">-1 and Table </w:t>
      </w:r>
      <w:r w:rsidRPr="00097FB4">
        <w:t>8.1.6.1.3.10.3.2</w:t>
      </w:r>
      <w:r w:rsidRPr="00097FB4">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 "T2" are applied at the points indicated in the Main behaviour description in Table </w:t>
      </w:r>
      <w:r w:rsidRPr="00097FB4">
        <w:t>8.1.6.1.3.10.3.2</w:t>
      </w:r>
      <w:r w:rsidRPr="00097FB4">
        <w:rPr>
          <w:rFonts w:eastAsia="Malgun Gothic"/>
        </w:rPr>
        <w:t>-3.</w:t>
      </w:r>
    </w:p>
    <w:p w14:paraId="60AE1538" w14:textId="77777777" w:rsidR="003A6245" w:rsidRPr="00097FB4" w:rsidRDefault="003A6245" w:rsidP="003A6245">
      <w:pPr>
        <w:pStyle w:val="TH"/>
      </w:pPr>
      <w:r w:rsidRPr="00097FB4">
        <w:t>Table 8.1.6.1.3.10.3.2-1: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3A6245" w:rsidRPr="00097FB4" w14:paraId="799E0C46"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11710254" w14:textId="77777777" w:rsidR="003A6245" w:rsidRPr="00097FB4" w:rsidRDefault="003A6245" w:rsidP="00060EA4">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37730318" w14:textId="77777777" w:rsidR="003A6245" w:rsidRPr="00097FB4" w:rsidRDefault="003A6245"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24A7A7F" w14:textId="77777777" w:rsidR="003A6245" w:rsidRPr="00097FB4" w:rsidRDefault="003A6245"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0E4A3E9E" w14:textId="77777777" w:rsidR="003A6245" w:rsidRPr="00097FB4" w:rsidRDefault="003A6245"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5150FD21" w14:textId="77777777" w:rsidR="003A6245" w:rsidRPr="00097FB4" w:rsidRDefault="003A6245"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2B0BAAA3" w14:textId="77777777" w:rsidR="003A6245" w:rsidRPr="00097FB4" w:rsidRDefault="003A6245" w:rsidP="00060EA4">
            <w:pPr>
              <w:pStyle w:val="TAH"/>
            </w:pPr>
            <w:r w:rsidRPr="00097FB4">
              <w:t>Remark</w:t>
            </w:r>
          </w:p>
        </w:tc>
      </w:tr>
      <w:tr w:rsidR="003A6245" w:rsidRPr="00097FB4" w14:paraId="2C9F9FB2"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F49CA32" w14:textId="77777777" w:rsidR="003A6245" w:rsidRPr="00097FB4" w:rsidRDefault="003A6245"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CDEC83E" w14:textId="77777777" w:rsidR="003A6245" w:rsidRPr="00097FB4" w:rsidRDefault="003A6245" w:rsidP="00060EA4">
            <w:pPr>
              <w:pStyle w:val="TAL"/>
              <w:rPr>
                <w:rFonts w:cs="Arial"/>
              </w:rPr>
            </w:pPr>
            <w:r w:rsidRPr="00097FB4">
              <w:rPr>
                <w:rFonts w:cs="Arial"/>
              </w:rPr>
              <w:t>SS/PBCH</w:t>
            </w:r>
          </w:p>
          <w:p w14:paraId="59B4B176"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408EBE4"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54E2C25" w14:textId="77777777" w:rsidR="003A6245" w:rsidRPr="00097FB4" w:rsidRDefault="003A6245"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30068A1" w14:textId="77777777" w:rsidR="003A6245" w:rsidRPr="00097FB4" w:rsidRDefault="003A6245"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41BA8C28" w14:textId="77777777" w:rsidR="003A6245" w:rsidRPr="00097FB4" w:rsidRDefault="003A6245" w:rsidP="00060EA4">
            <w:pPr>
              <w:pStyle w:val="TAL"/>
              <w:rPr>
                <w:rFonts w:cs="Arial"/>
              </w:rPr>
            </w:pPr>
          </w:p>
        </w:tc>
      </w:tr>
      <w:tr w:rsidR="003A6245" w:rsidRPr="00097FB4" w14:paraId="273941A5"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2BE2CE2" w14:textId="77777777" w:rsidR="003A6245" w:rsidRPr="00097FB4" w:rsidRDefault="003A6245"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54CC9CF0" w14:textId="77777777" w:rsidR="003A6245" w:rsidRPr="00097FB4" w:rsidRDefault="003A6245" w:rsidP="00060EA4">
            <w:pPr>
              <w:pStyle w:val="TAL"/>
              <w:rPr>
                <w:rFonts w:cs="Arial"/>
              </w:rPr>
            </w:pPr>
            <w:r w:rsidRPr="00097FB4">
              <w:rPr>
                <w:rFonts w:cs="Arial"/>
              </w:rPr>
              <w:t>SS/PBCH</w:t>
            </w:r>
          </w:p>
          <w:p w14:paraId="48AD7DEE"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2C4DCAB"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552515C" w14:textId="77777777" w:rsidR="003A6245" w:rsidRPr="00097FB4" w:rsidRDefault="003A6245"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1207E39B"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53B37917" w14:textId="77777777" w:rsidR="003A6245" w:rsidRPr="00097FB4" w:rsidRDefault="003A6245" w:rsidP="00060EA4">
            <w:pPr>
              <w:pStyle w:val="TAL"/>
              <w:rPr>
                <w:rFonts w:cs="Arial"/>
              </w:rPr>
            </w:pPr>
          </w:p>
        </w:tc>
      </w:tr>
      <w:tr w:rsidR="003A6245" w:rsidRPr="00097FB4" w14:paraId="35EAA7DC"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A982C0F" w14:textId="77777777" w:rsidR="003A6245" w:rsidRPr="00097FB4" w:rsidRDefault="003A6245"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1ADF227A" w14:textId="77777777" w:rsidR="003A6245" w:rsidRPr="00097FB4" w:rsidRDefault="003A6245" w:rsidP="00060EA4">
            <w:pPr>
              <w:pStyle w:val="TAL"/>
              <w:rPr>
                <w:rFonts w:cs="Arial"/>
              </w:rPr>
            </w:pPr>
            <w:r w:rsidRPr="00097FB4">
              <w:rPr>
                <w:rFonts w:cs="Arial"/>
              </w:rPr>
              <w:t>SS/PBCH</w:t>
            </w:r>
          </w:p>
          <w:p w14:paraId="7D3A72CA"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652B2BB"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9F99CE" w14:textId="77777777" w:rsidR="003A6245" w:rsidRPr="00097FB4" w:rsidRDefault="003A6245"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EDC66EE"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08656BF1" w14:textId="77777777" w:rsidR="003A6245" w:rsidRPr="00097FB4" w:rsidRDefault="003A6245" w:rsidP="00060EA4">
            <w:pPr>
              <w:pStyle w:val="TAL"/>
              <w:rPr>
                <w:rFonts w:cs="Arial"/>
              </w:rPr>
            </w:pPr>
          </w:p>
        </w:tc>
      </w:tr>
    </w:tbl>
    <w:p w14:paraId="06367C51" w14:textId="77777777" w:rsidR="003A6245" w:rsidRPr="00097FB4" w:rsidRDefault="003A6245" w:rsidP="003A6245"/>
    <w:p w14:paraId="734BD749" w14:textId="77777777" w:rsidR="003A6245" w:rsidRPr="00097FB4" w:rsidRDefault="003A6245" w:rsidP="003A6245">
      <w:pPr>
        <w:pStyle w:val="TH"/>
      </w:pPr>
      <w:r w:rsidRPr="00097FB4">
        <w:t>Table 8.1.6.1.3.10.3.2-2: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3A6245" w:rsidRPr="00097FB4" w14:paraId="09304397"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3F8EFDA3" w14:textId="77777777" w:rsidR="003A6245" w:rsidRPr="00097FB4" w:rsidRDefault="003A6245" w:rsidP="00060EA4">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BA52244" w14:textId="77777777" w:rsidR="003A6245" w:rsidRPr="00097FB4" w:rsidRDefault="003A6245"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3920728E" w14:textId="77777777" w:rsidR="003A6245" w:rsidRPr="00097FB4" w:rsidRDefault="003A6245"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2CD78223" w14:textId="77777777" w:rsidR="003A6245" w:rsidRPr="00097FB4" w:rsidRDefault="003A6245"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62A8364E" w14:textId="77777777" w:rsidR="003A6245" w:rsidRPr="00097FB4" w:rsidRDefault="003A6245"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6A383403" w14:textId="77777777" w:rsidR="003A6245" w:rsidRPr="00097FB4" w:rsidRDefault="003A6245" w:rsidP="00060EA4">
            <w:pPr>
              <w:pStyle w:val="TAH"/>
            </w:pPr>
            <w:r w:rsidRPr="00097FB4">
              <w:t>Remark</w:t>
            </w:r>
          </w:p>
        </w:tc>
      </w:tr>
      <w:tr w:rsidR="003A6245" w:rsidRPr="00097FB4" w14:paraId="65BBDDC3"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B9DABEF" w14:textId="77777777" w:rsidR="003A6245" w:rsidRPr="00097FB4" w:rsidRDefault="003A6245"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AD9AC85" w14:textId="77777777" w:rsidR="003A6245" w:rsidRPr="00097FB4" w:rsidRDefault="003A6245" w:rsidP="00060EA4">
            <w:pPr>
              <w:pStyle w:val="TAL"/>
              <w:rPr>
                <w:rFonts w:cs="Arial"/>
              </w:rPr>
            </w:pPr>
            <w:r w:rsidRPr="00097FB4">
              <w:rPr>
                <w:rFonts w:cs="Arial"/>
              </w:rPr>
              <w:t>SS/PBCH</w:t>
            </w:r>
          </w:p>
          <w:p w14:paraId="5BBC22BC"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B8D7DE2"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E231D0B" w14:textId="77777777" w:rsidR="003A6245" w:rsidRPr="00097FB4" w:rsidRDefault="003A6245" w:rsidP="00060EA4">
            <w:pPr>
              <w:pStyle w:val="TAC"/>
              <w:rPr>
                <w:rFonts w:cs="Arial"/>
              </w:rPr>
            </w:pPr>
            <w:r w:rsidRPr="00097FB4">
              <w:t>-82</w:t>
            </w:r>
          </w:p>
        </w:tc>
        <w:tc>
          <w:tcPr>
            <w:tcW w:w="903" w:type="dxa"/>
            <w:tcBorders>
              <w:top w:val="single" w:sz="4" w:space="0" w:color="auto"/>
              <w:left w:val="nil"/>
              <w:bottom w:val="single" w:sz="4" w:space="0" w:color="auto"/>
              <w:right w:val="single" w:sz="4" w:space="0" w:color="auto"/>
            </w:tcBorders>
            <w:vAlign w:val="center"/>
            <w:hideMark/>
          </w:tcPr>
          <w:p w14:paraId="041E15F4" w14:textId="77777777" w:rsidR="003A6245" w:rsidRPr="00097FB4" w:rsidRDefault="003A6245" w:rsidP="00060EA4">
            <w:pPr>
              <w:pStyle w:val="TAC"/>
              <w:rPr>
                <w:rFonts w:cs="Arial"/>
              </w:rPr>
            </w:pPr>
            <w:r w:rsidRPr="00097FB4">
              <w:t>-91</w:t>
            </w:r>
          </w:p>
        </w:tc>
        <w:tc>
          <w:tcPr>
            <w:tcW w:w="2974" w:type="dxa"/>
            <w:tcBorders>
              <w:top w:val="single" w:sz="4" w:space="0" w:color="auto"/>
              <w:left w:val="nil"/>
              <w:bottom w:val="single" w:sz="4" w:space="0" w:color="auto"/>
              <w:right w:val="single" w:sz="4" w:space="0" w:color="auto"/>
            </w:tcBorders>
          </w:tcPr>
          <w:p w14:paraId="113CD4C9" w14:textId="77777777" w:rsidR="003A6245" w:rsidRPr="00097FB4" w:rsidRDefault="003A6245" w:rsidP="00060EA4">
            <w:pPr>
              <w:pStyle w:val="TAL"/>
              <w:rPr>
                <w:rFonts w:cs="Arial"/>
              </w:rPr>
            </w:pPr>
          </w:p>
        </w:tc>
      </w:tr>
      <w:tr w:rsidR="003A6245" w:rsidRPr="00097FB4" w14:paraId="254E6A80"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376B43" w14:textId="77777777" w:rsidR="003A6245" w:rsidRPr="00097FB4" w:rsidRDefault="003A6245"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301AD8FC" w14:textId="77777777" w:rsidR="003A6245" w:rsidRPr="00097FB4" w:rsidRDefault="003A6245" w:rsidP="00060EA4">
            <w:pPr>
              <w:pStyle w:val="TAL"/>
              <w:rPr>
                <w:rFonts w:cs="Arial"/>
              </w:rPr>
            </w:pPr>
            <w:r w:rsidRPr="00097FB4">
              <w:rPr>
                <w:rFonts w:cs="Arial"/>
              </w:rPr>
              <w:t>SS/PBCH</w:t>
            </w:r>
          </w:p>
          <w:p w14:paraId="110307E7"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C52DFEA"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264FA49" w14:textId="77777777" w:rsidR="003A6245" w:rsidRPr="00097FB4" w:rsidRDefault="003A6245"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06E29A0A"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E3C2B1A" w14:textId="77777777" w:rsidR="003A6245" w:rsidRPr="00097FB4" w:rsidRDefault="003A6245" w:rsidP="00060EA4">
            <w:pPr>
              <w:pStyle w:val="TAL"/>
              <w:rPr>
                <w:rFonts w:cs="Arial"/>
              </w:rPr>
            </w:pPr>
          </w:p>
        </w:tc>
      </w:tr>
      <w:tr w:rsidR="003A6245" w:rsidRPr="00097FB4" w14:paraId="2C09D0C0"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C58731C" w14:textId="77777777" w:rsidR="003A6245" w:rsidRPr="00097FB4" w:rsidRDefault="003A6245"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7844E55D" w14:textId="77777777" w:rsidR="003A6245" w:rsidRPr="00097FB4" w:rsidRDefault="003A6245" w:rsidP="00060EA4">
            <w:pPr>
              <w:pStyle w:val="TAL"/>
              <w:rPr>
                <w:rFonts w:cs="Arial"/>
              </w:rPr>
            </w:pPr>
            <w:r w:rsidRPr="00097FB4">
              <w:rPr>
                <w:rFonts w:cs="Arial"/>
              </w:rPr>
              <w:t>SS/PBCH</w:t>
            </w:r>
          </w:p>
          <w:p w14:paraId="06202C15"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B47C885"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BE45435" w14:textId="77777777" w:rsidR="003A6245" w:rsidRPr="00097FB4" w:rsidRDefault="003A6245"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717F5070"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C3DDB10" w14:textId="77777777" w:rsidR="003A6245" w:rsidRPr="00097FB4" w:rsidRDefault="003A6245" w:rsidP="00060EA4">
            <w:pPr>
              <w:pStyle w:val="TAL"/>
              <w:rPr>
                <w:rFonts w:cs="Arial"/>
              </w:rPr>
            </w:pPr>
          </w:p>
        </w:tc>
      </w:tr>
    </w:tbl>
    <w:p w14:paraId="0F9A2AB9" w14:textId="77777777" w:rsidR="003A6245" w:rsidRPr="00097FB4" w:rsidRDefault="003A6245" w:rsidP="003A6245"/>
    <w:p w14:paraId="2865ADEF" w14:textId="77777777" w:rsidR="003A6245" w:rsidRPr="00097FB4" w:rsidRDefault="003A6245" w:rsidP="003A6245">
      <w:pPr>
        <w:pStyle w:val="TH"/>
      </w:pPr>
      <w:r w:rsidRPr="00097FB4">
        <w:lastRenderedPageBreak/>
        <w:t>Table 8.1.6.1.3.10.3.2-3: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3A6245" w:rsidRPr="00097FB4" w14:paraId="21CAC5CB" w14:textId="77777777" w:rsidTr="00060EA4">
        <w:tc>
          <w:tcPr>
            <w:tcW w:w="647" w:type="dxa"/>
            <w:tcBorders>
              <w:top w:val="single" w:sz="4" w:space="0" w:color="auto"/>
              <w:left w:val="single" w:sz="4" w:space="0" w:color="auto"/>
              <w:bottom w:val="nil"/>
              <w:right w:val="single" w:sz="4" w:space="0" w:color="auto"/>
            </w:tcBorders>
            <w:hideMark/>
          </w:tcPr>
          <w:p w14:paraId="5FCE828A" w14:textId="77777777" w:rsidR="003A6245" w:rsidRPr="00097FB4" w:rsidRDefault="003A6245" w:rsidP="00060EA4">
            <w:pPr>
              <w:pStyle w:val="TAH"/>
            </w:pPr>
            <w:r w:rsidRPr="00097FB4">
              <w:t>St</w:t>
            </w:r>
          </w:p>
        </w:tc>
        <w:tc>
          <w:tcPr>
            <w:tcW w:w="3967" w:type="dxa"/>
            <w:tcBorders>
              <w:top w:val="single" w:sz="4" w:space="0" w:color="auto"/>
              <w:left w:val="nil"/>
              <w:bottom w:val="nil"/>
              <w:right w:val="single" w:sz="4" w:space="0" w:color="auto"/>
            </w:tcBorders>
            <w:hideMark/>
          </w:tcPr>
          <w:p w14:paraId="1072C45F" w14:textId="77777777" w:rsidR="003A6245" w:rsidRPr="00097FB4" w:rsidRDefault="003A6245" w:rsidP="00060EA4">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1DE43AFE" w14:textId="77777777" w:rsidR="003A6245" w:rsidRPr="00097FB4" w:rsidRDefault="003A6245"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7B7EAE1" w14:textId="77777777" w:rsidR="003A6245" w:rsidRPr="00097FB4" w:rsidRDefault="003A6245" w:rsidP="00060EA4">
            <w:pPr>
              <w:pStyle w:val="TAH"/>
            </w:pPr>
            <w:r w:rsidRPr="00097FB4">
              <w:t>TP</w:t>
            </w:r>
          </w:p>
        </w:tc>
        <w:tc>
          <w:tcPr>
            <w:tcW w:w="1019" w:type="dxa"/>
            <w:tcBorders>
              <w:top w:val="single" w:sz="4" w:space="0" w:color="auto"/>
              <w:left w:val="nil"/>
              <w:bottom w:val="nil"/>
              <w:right w:val="single" w:sz="4" w:space="0" w:color="auto"/>
            </w:tcBorders>
            <w:hideMark/>
          </w:tcPr>
          <w:p w14:paraId="45BA93F4" w14:textId="77777777" w:rsidR="003A6245" w:rsidRPr="00097FB4" w:rsidRDefault="003A6245" w:rsidP="00060EA4">
            <w:pPr>
              <w:pStyle w:val="TAH"/>
            </w:pPr>
            <w:r w:rsidRPr="00097FB4">
              <w:t>Verdict</w:t>
            </w:r>
          </w:p>
        </w:tc>
      </w:tr>
      <w:tr w:rsidR="003A6245" w:rsidRPr="00097FB4" w14:paraId="6FCBC8DC" w14:textId="77777777" w:rsidTr="00060EA4">
        <w:tc>
          <w:tcPr>
            <w:tcW w:w="647" w:type="dxa"/>
            <w:tcBorders>
              <w:top w:val="nil"/>
              <w:left w:val="single" w:sz="4" w:space="0" w:color="auto"/>
              <w:bottom w:val="single" w:sz="4" w:space="0" w:color="auto"/>
              <w:right w:val="single" w:sz="4" w:space="0" w:color="auto"/>
            </w:tcBorders>
          </w:tcPr>
          <w:p w14:paraId="7B12C187" w14:textId="77777777" w:rsidR="003A6245" w:rsidRPr="00097FB4" w:rsidRDefault="003A6245" w:rsidP="00060EA4">
            <w:pPr>
              <w:pStyle w:val="TAH"/>
            </w:pPr>
          </w:p>
        </w:tc>
        <w:tc>
          <w:tcPr>
            <w:tcW w:w="3967" w:type="dxa"/>
            <w:tcBorders>
              <w:top w:val="nil"/>
              <w:left w:val="nil"/>
              <w:bottom w:val="single" w:sz="4" w:space="0" w:color="auto"/>
              <w:right w:val="single" w:sz="4" w:space="0" w:color="auto"/>
            </w:tcBorders>
          </w:tcPr>
          <w:p w14:paraId="19974E82" w14:textId="77777777" w:rsidR="003A6245" w:rsidRPr="00097FB4" w:rsidRDefault="003A6245" w:rsidP="00060EA4">
            <w:pPr>
              <w:pStyle w:val="TAH"/>
            </w:pPr>
          </w:p>
        </w:tc>
        <w:tc>
          <w:tcPr>
            <w:tcW w:w="709" w:type="dxa"/>
            <w:tcBorders>
              <w:top w:val="single" w:sz="4" w:space="0" w:color="auto"/>
              <w:left w:val="nil"/>
              <w:bottom w:val="single" w:sz="4" w:space="0" w:color="auto"/>
              <w:right w:val="single" w:sz="4" w:space="0" w:color="auto"/>
            </w:tcBorders>
            <w:hideMark/>
          </w:tcPr>
          <w:p w14:paraId="5CAB8B72" w14:textId="77777777" w:rsidR="003A6245" w:rsidRPr="00097FB4" w:rsidRDefault="003A6245" w:rsidP="00060EA4">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3C11736C" w14:textId="77777777" w:rsidR="003A6245" w:rsidRPr="00097FB4" w:rsidRDefault="003A6245" w:rsidP="00060EA4">
            <w:pPr>
              <w:pStyle w:val="TAH"/>
            </w:pPr>
            <w:r w:rsidRPr="00097FB4">
              <w:t>Message</w:t>
            </w:r>
          </w:p>
        </w:tc>
        <w:tc>
          <w:tcPr>
            <w:tcW w:w="567" w:type="dxa"/>
            <w:tcBorders>
              <w:top w:val="nil"/>
              <w:left w:val="nil"/>
              <w:bottom w:val="single" w:sz="4" w:space="0" w:color="auto"/>
              <w:right w:val="single" w:sz="4" w:space="0" w:color="auto"/>
            </w:tcBorders>
          </w:tcPr>
          <w:p w14:paraId="0485DC5E" w14:textId="77777777" w:rsidR="003A6245" w:rsidRPr="00097FB4" w:rsidRDefault="003A6245" w:rsidP="00060EA4">
            <w:pPr>
              <w:pStyle w:val="TAH"/>
            </w:pPr>
          </w:p>
        </w:tc>
        <w:tc>
          <w:tcPr>
            <w:tcW w:w="1019" w:type="dxa"/>
            <w:tcBorders>
              <w:top w:val="nil"/>
              <w:left w:val="nil"/>
              <w:bottom w:val="single" w:sz="4" w:space="0" w:color="auto"/>
              <w:right w:val="single" w:sz="4" w:space="0" w:color="auto"/>
            </w:tcBorders>
          </w:tcPr>
          <w:p w14:paraId="1E63A55E" w14:textId="77777777" w:rsidR="003A6245" w:rsidRPr="00097FB4" w:rsidRDefault="003A6245" w:rsidP="00060EA4">
            <w:pPr>
              <w:pStyle w:val="TAH"/>
            </w:pPr>
          </w:p>
        </w:tc>
      </w:tr>
      <w:tr w:rsidR="003A6245" w:rsidRPr="00097FB4" w14:paraId="6D10BEF0"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77E58539" w14:textId="77777777" w:rsidR="003A6245" w:rsidRPr="00097FB4" w:rsidRDefault="003A6245" w:rsidP="00060EA4">
            <w:pPr>
              <w:pStyle w:val="TAC"/>
            </w:pPr>
            <w:r w:rsidRPr="00097FB4">
              <w:t>1</w:t>
            </w:r>
          </w:p>
        </w:tc>
        <w:tc>
          <w:tcPr>
            <w:tcW w:w="3967" w:type="dxa"/>
            <w:tcBorders>
              <w:top w:val="single" w:sz="4" w:space="0" w:color="auto"/>
              <w:left w:val="nil"/>
              <w:bottom w:val="single" w:sz="4" w:space="0" w:color="auto"/>
              <w:right w:val="single" w:sz="4" w:space="0" w:color="auto"/>
            </w:tcBorders>
            <w:hideMark/>
          </w:tcPr>
          <w:p w14:paraId="3B34CBBA" w14:textId="77777777" w:rsidR="003A6245" w:rsidRPr="00097FB4" w:rsidRDefault="003A6245" w:rsidP="00060EA4">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NR Cell 2. </w:t>
            </w:r>
            <w:proofErr w:type="spellStart"/>
            <w:r w:rsidRPr="00097FB4">
              <w:t>DRB#n</w:t>
            </w:r>
            <w:proofErr w:type="spellEnd"/>
            <w:r w:rsidRPr="00097FB4">
              <w:t xml:space="preserve"> of the first PDU session is configured as DAPS bearer.</w:t>
            </w:r>
          </w:p>
        </w:tc>
        <w:tc>
          <w:tcPr>
            <w:tcW w:w="709" w:type="dxa"/>
            <w:tcBorders>
              <w:top w:val="single" w:sz="4" w:space="0" w:color="auto"/>
              <w:left w:val="nil"/>
              <w:bottom w:val="single" w:sz="4" w:space="0" w:color="auto"/>
              <w:right w:val="single" w:sz="4" w:space="0" w:color="auto"/>
            </w:tcBorders>
            <w:hideMark/>
          </w:tcPr>
          <w:p w14:paraId="73786753"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hideMark/>
          </w:tcPr>
          <w:p w14:paraId="6D20C34D" w14:textId="77777777" w:rsidR="003A6245" w:rsidRPr="00097FB4" w:rsidRDefault="003A6245" w:rsidP="00060EA4">
            <w:pPr>
              <w:pStyle w:val="TAL"/>
              <w:rPr>
                <w:i/>
              </w:rPr>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hideMark/>
          </w:tcPr>
          <w:p w14:paraId="1CF14D65"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7032EF3C" w14:textId="77777777" w:rsidR="003A6245" w:rsidRPr="00097FB4" w:rsidRDefault="003A6245" w:rsidP="00060EA4">
            <w:pPr>
              <w:pStyle w:val="TAC"/>
            </w:pPr>
            <w:r w:rsidRPr="00097FB4">
              <w:t>-</w:t>
            </w:r>
          </w:p>
        </w:tc>
      </w:tr>
      <w:tr w:rsidR="003A6245" w:rsidRPr="00097FB4" w14:paraId="30D55970"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3679FDFD" w14:textId="77777777" w:rsidR="003A6245" w:rsidRPr="00097FB4" w:rsidRDefault="003A6245" w:rsidP="00060EA4">
            <w:pPr>
              <w:pStyle w:val="TAC"/>
            </w:pPr>
            <w:r w:rsidRPr="00097FB4">
              <w:t>-</w:t>
            </w:r>
          </w:p>
        </w:tc>
        <w:tc>
          <w:tcPr>
            <w:tcW w:w="3967" w:type="dxa"/>
            <w:tcBorders>
              <w:top w:val="single" w:sz="4" w:space="0" w:color="auto"/>
              <w:left w:val="nil"/>
              <w:bottom w:val="single" w:sz="4" w:space="0" w:color="auto"/>
              <w:right w:val="single" w:sz="4" w:space="0" w:color="auto"/>
            </w:tcBorders>
            <w:hideMark/>
          </w:tcPr>
          <w:p w14:paraId="0111B60B" w14:textId="77777777" w:rsidR="003A6245" w:rsidRPr="00097FB4" w:rsidRDefault="003A6245" w:rsidP="00060EA4">
            <w:pPr>
              <w:pStyle w:val="TAL"/>
            </w:pPr>
            <w:r w:rsidRPr="00097FB4">
              <w:t>EXCEPTION: In parallel with step 2, parallel behaviour defined in table 8.1.6.1.3.10.3.2-4 is executed repeatedly.</w:t>
            </w:r>
          </w:p>
        </w:tc>
        <w:tc>
          <w:tcPr>
            <w:tcW w:w="709" w:type="dxa"/>
            <w:tcBorders>
              <w:top w:val="single" w:sz="4" w:space="0" w:color="auto"/>
              <w:left w:val="nil"/>
              <w:bottom w:val="single" w:sz="4" w:space="0" w:color="auto"/>
              <w:right w:val="single" w:sz="4" w:space="0" w:color="auto"/>
            </w:tcBorders>
            <w:hideMark/>
          </w:tcPr>
          <w:p w14:paraId="1F818363" w14:textId="77777777" w:rsidR="003A6245" w:rsidRPr="00097FB4" w:rsidRDefault="003A6245"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469A3A11"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25B27FFF"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4BE52550" w14:textId="77777777" w:rsidR="003A6245" w:rsidRPr="00097FB4" w:rsidRDefault="003A6245" w:rsidP="00060EA4">
            <w:pPr>
              <w:pStyle w:val="TAC"/>
            </w:pPr>
            <w:r w:rsidRPr="00097FB4">
              <w:t>-</w:t>
            </w:r>
          </w:p>
        </w:tc>
      </w:tr>
      <w:tr w:rsidR="003A6245" w:rsidRPr="00097FB4" w14:paraId="3B736C5D"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03D4DC55" w14:textId="77777777" w:rsidR="003A6245" w:rsidRPr="00097FB4" w:rsidRDefault="003A6245" w:rsidP="00060EA4">
            <w:pPr>
              <w:pStyle w:val="TAC"/>
            </w:pPr>
            <w:r w:rsidRPr="00097FB4">
              <w:t>2</w:t>
            </w:r>
          </w:p>
        </w:tc>
        <w:tc>
          <w:tcPr>
            <w:tcW w:w="3967" w:type="dxa"/>
            <w:tcBorders>
              <w:top w:val="single" w:sz="4" w:space="0" w:color="auto"/>
              <w:left w:val="nil"/>
              <w:bottom w:val="single" w:sz="4" w:space="0" w:color="auto"/>
              <w:right w:val="single" w:sz="4" w:space="0" w:color="auto"/>
            </w:tcBorders>
            <w:hideMark/>
          </w:tcPr>
          <w:p w14:paraId="181556AA" w14:textId="77777777" w:rsidR="003A6245" w:rsidRPr="00097FB4" w:rsidRDefault="003A6245" w:rsidP="00060EA4">
            <w:pPr>
              <w:pStyle w:val="TAL"/>
            </w:pPr>
            <w:r w:rsidRPr="00097FB4">
              <w:t>The SS changes the power level setting according to the row "T1".</w:t>
            </w:r>
          </w:p>
        </w:tc>
        <w:tc>
          <w:tcPr>
            <w:tcW w:w="709" w:type="dxa"/>
            <w:tcBorders>
              <w:top w:val="single" w:sz="4" w:space="0" w:color="auto"/>
              <w:left w:val="nil"/>
              <w:bottom w:val="single" w:sz="4" w:space="0" w:color="auto"/>
              <w:right w:val="single" w:sz="4" w:space="0" w:color="auto"/>
            </w:tcBorders>
            <w:hideMark/>
          </w:tcPr>
          <w:p w14:paraId="05AA6A90" w14:textId="77777777" w:rsidR="003A6245" w:rsidRPr="00097FB4" w:rsidRDefault="003A6245"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5C6CFA1"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671851F7"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2B0D61F3" w14:textId="77777777" w:rsidR="003A6245" w:rsidRPr="00097FB4" w:rsidRDefault="003A6245" w:rsidP="00060EA4">
            <w:pPr>
              <w:pStyle w:val="TAC"/>
            </w:pPr>
            <w:r w:rsidRPr="00097FB4">
              <w:t>-</w:t>
            </w:r>
          </w:p>
        </w:tc>
      </w:tr>
      <w:tr w:rsidR="003A6245" w:rsidRPr="00097FB4" w14:paraId="60DB9ED1" w14:textId="77777777" w:rsidTr="00060EA4">
        <w:tc>
          <w:tcPr>
            <w:tcW w:w="647" w:type="dxa"/>
            <w:tcBorders>
              <w:top w:val="single" w:sz="4" w:space="0" w:color="auto"/>
              <w:left w:val="single" w:sz="4" w:space="0" w:color="auto"/>
              <w:bottom w:val="single" w:sz="4" w:space="0" w:color="auto"/>
              <w:right w:val="single" w:sz="4" w:space="0" w:color="auto"/>
            </w:tcBorders>
          </w:tcPr>
          <w:p w14:paraId="5610F164" w14:textId="77777777" w:rsidR="003A6245" w:rsidRPr="00097FB4" w:rsidRDefault="003A6245" w:rsidP="00060EA4">
            <w:pPr>
              <w:pStyle w:val="TAC"/>
              <w:rPr>
                <w:lang w:eastAsia="zh-CN"/>
              </w:rPr>
            </w:pPr>
            <w:r w:rsidRPr="00097FB4">
              <w:rPr>
                <w:rFonts w:hint="eastAsia"/>
                <w:lang w:eastAsia="zh-CN"/>
              </w:rPr>
              <w:t>3</w:t>
            </w:r>
          </w:p>
        </w:tc>
        <w:tc>
          <w:tcPr>
            <w:tcW w:w="3967" w:type="dxa"/>
            <w:tcBorders>
              <w:top w:val="single" w:sz="4" w:space="0" w:color="auto"/>
              <w:left w:val="nil"/>
              <w:bottom w:val="single" w:sz="4" w:space="0" w:color="auto"/>
              <w:right w:val="single" w:sz="4" w:space="0" w:color="auto"/>
            </w:tcBorders>
          </w:tcPr>
          <w:p w14:paraId="63097FB7" w14:textId="77777777" w:rsidR="003A6245" w:rsidRPr="00097FB4" w:rsidRDefault="003A6245" w:rsidP="00060EA4">
            <w:pPr>
              <w:pStyle w:val="TAL"/>
            </w:pPr>
            <w:r w:rsidRPr="00097FB4">
              <w:t>Waiting for T304 expiring.</w:t>
            </w:r>
          </w:p>
        </w:tc>
        <w:tc>
          <w:tcPr>
            <w:tcW w:w="709" w:type="dxa"/>
            <w:tcBorders>
              <w:top w:val="single" w:sz="4" w:space="0" w:color="auto"/>
              <w:left w:val="nil"/>
              <w:bottom w:val="single" w:sz="4" w:space="0" w:color="auto"/>
              <w:right w:val="single" w:sz="4" w:space="0" w:color="auto"/>
            </w:tcBorders>
          </w:tcPr>
          <w:p w14:paraId="7E756904" w14:textId="77777777" w:rsidR="003A6245" w:rsidRPr="00097FB4" w:rsidRDefault="003A6245" w:rsidP="00060EA4">
            <w:pPr>
              <w:pStyle w:val="TAC"/>
              <w:rPr>
                <w:lang w:eastAsia="zh-CN"/>
              </w:rPr>
            </w:pPr>
            <w:ins w:id="11" w:author="Daiwei Zhou (周代卫)" w:date="2024-04-11T19:20: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794AC0FA" w14:textId="77777777" w:rsidR="003A6245" w:rsidRPr="00097FB4" w:rsidRDefault="003A6245" w:rsidP="00060EA4">
            <w:pPr>
              <w:pStyle w:val="TAL"/>
              <w:rPr>
                <w:lang w:eastAsia="zh-CN"/>
              </w:rPr>
            </w:pPr>
            <w:ins w:id="12" w:author="Daiwei Zhou (周代卫)" w:date="2024-04-11T19:20: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43DA20D8" w14:textId="77777777" w:rsidR="003A6245" w:rsidRPr="00097FB4" w:rsidRDefault="003A6245" w:rsidP="00060EA4">
            <w:pPr>
              <w:pStyle w:val="TAC"/>
              <w:rPr>
                <w:lang w:eastAsia="zh-CN"/>
              </w:rPr>
            </w:pPr>
            <w:ins w:id="13" w:author="Daiwei Zhou (周代卫)" w:date="2024-04-11T19:20: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222AD936" w14:textId="77777777" w:rsidR="003A6245" w:rsidRPr="00097FB4" w:rsidRDefault="003A6245" w:rsidP="00060EA4">
            <w:pPr>
              <w:pStyle w:val="TAC"/>
              <w:rPr>
                <w:lang w:eastAsia="zh-CN"/>
              </w:rPr>
            </w:pPr>
            <w:ins w:id="14" w:author="Daiwei Zhou (周代卫)" w:date="2024-04-11T19:20:00Z">
              <w:r>
                <w:rPr>
                  <w:rFonts w:hint="eastAsia"/>
                  <w:lang w:eastAsia="zh-CN"/>
                </w:rPr>
                <w:t>-</w:t>
              </w:r>
            </w:ins>
          </w:p>
        </w:tc>
      </w:tr>
      <w:tr w:rsidR="003A6245" w:rsidRPr="00097FB4" w14:paraId="7A541BA0" w14:textId="77777777" w:rsidTr="00060EA4">
        <w:tc>
          <w:tcPr>
            <w:tcW w:w="647" w:type="dxa"/>
            <w:tcBorders>
              <w:top w:val="single" w:sz="4" w:space="0" w:color="auto"/>
              <w:left w:val="single" w:sz="4" w:space="0" w:color="auto"/>
              <w:bottom w:val="single" w:sz="4" w:space="0" w:color="auto"/>
              <w:right w:val="single" w:sz="4" w:space="0" w:color="auto"/>
            </w:tcBorders>
          </w:tcPr>
          <w:p w14:paraId="6468AC96" w14:textId="77777777" w:rsidR="003A6245" w:rsidRPr="00097FB4" w:rsidRDefault="003A6245" w:rsidP="00060EA4">
            <w:pPr>
              <w:pStyle w:val="TAC"/>
              <w:rPr>
                <w:lang w:eastAsia="zh-CN"/>
              </w:rPr>
            </w:pPr>
            <w:r w:rsidRPr="00097FB4">
              <w:rPr>
                <w:lang w:eastAsia="zh-CN"/>
              </w:rPr>
              <w:t>4</w:t>
            </w:r>
          </w:p>
        </w:tc>
        <w:tc>
          <w:tcPr>
            <w:tcW w:w="3967" w:type="dxa"/>
            <w:tcBorders>
              <w:top w:val="single" w:sz="4" w:space="0" w:color="auto"/>
              <w:left w:val="nil"/>
              <w:bottom w:val="single" w:sz="4" w:space="0" w:color="auto"/>
              <w:right w:val="single" w:sz="4" w:space="0" w:color="auto"/>
            </w:tcBorders>
          </w:tcPr>
          <w:p w14:paraId="1EB1EF94" w14:textId="77777777" w:rsidR="003A6245" w:rsidRPr="00097FB4" w:rsidRDefault="003A6245" w:rsidP="00060EA4">
            <w:pPr>
              <w:pStyle w:val="TAL"/>
            </w:pPr>
            <w:r w:rsidRPr="00097FB4">
              <w:t>The SS changes the power level setting according to the row "T2".</w:t>
            </w:r>
            <w:del w:id="15" w:author="Daiwei Zhou (周代卫)" w:date="2024-04-11T19:20:00Z">
              <w:r w:rsidRPr="00097FB4" w:rsidDel="009803F7">
                <w:delText>-</w:delText>
              </w:r>
            </w:del>
          </w:p>
        </w:tc>
        <w:tc>
          <w:tcPr>
            <w:tcW w:w="709" w:type="dxa"/>
            <w:tcBorders>
              <w:top w:val="single" w:sz="4" w:space="0" w:color="auto"/>
              <w:left w:val="nil"/>
              <w:bottom w:val="single" w:sz="4" w:space="0" w:color="auto"/>
              <w:right w:val="single" w:sz="4" w:space="0" w:color="auto"/>
            </w:tcBorders>
          </w:tcPr>
          <w:p w14:paraId="2B40C8A0" w14:textId="77777777" w:rsidR="003A6245" w:rsidRPr="00097FB4" w:rsidRDefault="003A6245" w:rsidP="00060EA4">
            <w:pPr>
              <w:pStyle w:val="TAC"/>
              <w:rPr>
                <w:lang w:eastAsia="zh-CN"/>
              </w:rPr>
            </w:pPr>
            <w:ins w:id="16" w:author="Daiwei Zhou (周代卫)" w:date="2024-04-11T19:20: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6F5D5D04" w14:textId="77777777" w:rsidR="003A6245" w:rsidRPr="00097FB4" w:rsidRDefault="003A6245" w:rsidP="00060EA4">
            <w:pPr>
              <w:pStyle w:val="TAL"/>
              <w:rPr>
                <w:lang w:eastAsia="zh-CN"/>
              </w:rPr>
            </w:pPr>
            <w:ins w:id="17" w:author="Daiwei Zhou (周代卫)" w:date="2024-04-11T19:20: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6BC659D0" w14:textId="77777777" w:rsidR="003A6245" w:rsidRPr="00097FB4" w:rsidRDefault="003A6245" w:rsidP="00060EA4">
            <w:pPr>
              <w:pStyle w:val="TAC"/>
              <w:rPr>
                <w:lang w:eastAsia="zh-CN"/>
              </w:rPr>
            </w:pPr>
            <w:ins w:id="18" w:author="Daiwei Zhou (周代卫)" w:date="2024-04-11T19:20: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3370680A" w14:textId="77777777" w:rsidR="003A6245" w:rsidRPr="00097FB4" w:rsidRDefault="003A6245" w:rsidP="00060EA4">
            <w:pPr>
              <w:pStyle w:val="TAC"/>
              <w:rPr>
                <w:lang w:eastAsia="zh-CN"/>
              </w:rPr>
            </w:pPr>
            <w:ins w:id="19" w:author="Daiwei Zhou (周代卫)" w:date="2024-04-11T19:20:00Z">
              <w:r>
                <w:rPr>
                  <w:rFonts w:hint="eastAsia"/>
                  <w:lang w:eastAsia="zh-CN"/>
                </w:rPr>
                <w:t>-</w:t>
              </w:r>
            </w:ins>
          </w:p>
        </w:tc>
      </w:tr>
      <w:tr w:rsidR="003A6245" w:rsidRPr="00097FB4" w14:paraId="17E49355" w14:textId="77777777" w:rsidTr="00060EA4">
        <w:tc>
          <w:tcPr>
            <w:tcW w:w="647" w:type="dxa"/>
            <w:tcBorders>
              <w:top w:val="single" w:sz="4" w:space="0" w:color="auto"/>
              <w:left w:val="single" w:sz="4" w:space="0" w:color="auto"/>
              <w:bottom w:val="single" w:sz="4" w:space="0" w:color="auto"/>
              <w:right w:val="single" w:sz="4" w:space="0" w:color="auto"/>
            </w:tcBorders>
          </w:tcPr>
          <w:p w14:paraId="07B4BAB8" w14:textId="77777777" w:rsidR="003A6245" w:rsidRPr="00097FB4" w:rsidRDefault="003A6245" w:rsidP="00060EA4">
            <w:pPr>
              <w:pStyle w:val="TAC"/>
            </w:pPr>
            <w:r w:rsidRPr="00097FB4">
              <w:t>5</w:t>
            </w:r>
          </w:p>
        </w:tc>
        <w:tc>
          <w:tcPr>
            <w:tcW w:w="3967" w:type="dxa"/>
            <w:tcBorders>
              <w:top w:val="single" w:sz="4" w:space="0" w:color="auto"/>
              <w:left w:val="nil"/>
              <w:bottom w:val="single" w:sz="4" w:space="0" w:color="auto"/>
              <w:right w:val="single" w:sz="4" w:space="0" w:color="auto"/>
            </w:tcBorders>
          </w:tcPr>
          <w:p w14:paraId="3B6BE668" w14:textId="77777777" w:rsidR="003A6245" w:rsidRPr="00097FB4" w:rsidRDefault="003A6245" w:rsidP="00060EA4">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3572FB26"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719B2B4" w14:textId="77777777" w:rsidR="003A6245" w:rsidRPr="00097FB4" w:rsidRDefault="003A6245" w:rsidP="00060EA4">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4FE96B52" w14:textId="77777777" w:rsidR="003A6245" w:rsidRPr="00097FB4" w:rsidRDefault="003A6245"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8C71104" w14:textId="77777777" w:rsidR="003A6245" w:rsidRPr="00097FB4" w:rsidRDefault="003A6245" w:rsidP="00060EA4">
            <w:pPr>
              <w:pStyle w:val="TAC"/>
            </w:pPr>
            <w:r w:rsidRPr="00097FB4">
              <w:rPr>
                <w:rFonts w:eastAsia="MS Gothic"/>
              </w:rPr>
              <w:t>-</w:t>
            </w:r>
          </w:p>
        </w:tc>
      </w:tr>
      <w:tr w:rsidR="003A6245" w:rsidRPr="00097FB4" w14:paraId="4F5CED23" w14:textId="77777777" w:rsidTr="00060EA4">
        <w:tc>
          <w:tcPr>
            <w:tcW w:w="647" w:type="dxa"/>
            <w:tcBorders>
              <w:top w:val="single" w:sz="4" w:space="0" w:color="auto"/>
              <w:left w:val="single" w:sz="4" w:space="0" w:color="auto"/>
              <w:bottom w:val="single" w:sz="4" w:space="0" w:color="auto"/>
              <w:right w:val="single" w:sz="4" w:space="0" w:color="auto"/>
            </w:tcBorders>
          </w:tcPr>
          <w:p w14:paraId="36F4E54B" w14:textId="77777777" w:rsidR="003A6245" w:rsidRPr="00097FB4" w:rsidRDefault="003A6245" w:rsidP="00060EA4">
            <w:pPr>
              <w:pStyle w:val="TAC"/>
            </w:pPr>
            <w:r w:rsidRPr="00097FB4">
              <w:t>6</w:t>
            </w:r>
          </w:p>
        </w:tc>
        <w:tc>
          <w:tcPr>
            <w:tcW w:w="3967" w:type="dxa"/>
            <w:tcBorders>
              <w:top w:val="single" w:sz="4" w:space="0" w:color="auto"/>
              <w:left w:val="nil"/>
              <w:bottom w:val="single" w:sz="4" w:space="0" w:color="auto"/>
              <w:right w:val="single" w:sz="4" w:space="0" w:color="auto"/>
            </w:tcBorders>
          </w:tcPr>
          <w:p w14:paraId="6C0D37AC" w14:textId="77777777" w:rsidR="003A6245" w:rsidRPr="00097FB4" w:rsidRDefault="003A6245" w:rsidP="00060EA4">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521DC1FC"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5AA7CE2A" w14:textId="77777777" w:rsidR="003A6245" w:rsidRPr="00097FB4" w:rsidRDefault="003A6245" w:rsidP="00060EA4">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729D177E" w14:textId="77777777" w:rsidR="003A6245" w:rsidRPr="00097FB4" w:rsidRDefault="003A6245"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0F9B2EBE" w14:textId="77777777" w:rsidR="003A6245" w:rsidRPr="00097FB4" w:rsidRDefault="003A6245" w:rsidP="00060EA4">
            <w:pPr>
              <w:pStyle w:val="TAC"/>
            </w:pPr>
            <w:r w:rsidRPr="00097FB4">
              <w:rPr>
                <w:rFonts w:eastAsia="MS Gothic"/>
              </w:rPr>
              <w:t>-</w:t>
            </w:r>
          </w:p>
        </w:tc>
      </w:tr>
      <w:tr w:rsidR="003A6245" w:rsidRPr="00097FB4" w14:paraId="576C96E0" w14:textId="77777777" w:rsidTr="00060EA4">
        <w:tc>
          <w:tcPr>
            <w:tcW w:w="647" w:type="dxa"/>
            <w:tcBorders>
              <w:top w:val="single" w:sz="4" w:space="0" w:color="auto"/>
              <w:left w:val="single" w:sz="4" w:space="0" w:color="auto"/>
              <w:bottom w:val="single" w:sz="4" w:space="0" w:color="auto"/>
              <w:right w:val="single" w:sz="4" w:space="0" w:color="auto"/>
            </w:tcBorders>
          </w:tcPr>
          <w:p w14:paraId="3B0247CF" w14:textId="77777777" w:rsidR="003A6245" w:rsidRPr="00097FB4" w:rsidRDefault="003A6245" w:rsidP="00060EA4">
            <w:pPr>
              <w:pStyle w:val="TAC"/>
            </w:pPr>
            <w:r w:rsidRPr="00097FB4">
              <w:t>7</w:t>
            </w:r>
          </w:p>
        </w:tc>
        <w:tc>
          <w:tcPr>
            <w:tcW w:w="3967" w:type="dxa"/>
            <w:tcBorders>
              <w:top w:val="single" w:sz="4" w:space="0" w:color="auto"/>
              <w:left w:val="nil"/>
              <w:bottom w:val="single" w:sz="4" w:space="0" w:color="auto"/>
              <w:right w:val="single" w:sz="4" w:space="0" w:color="auto"/>
            </w:tcBorders>
          </w:tcPr>
          <w:p w14:paraId="61899FD9" w14:textId="77777777" w:rsidR="003A6245" w:rsidRPr="00097FB4" w:rsidRDefault="003A6245" w:rsidP="00060EA4">
            <w:pPr>
              <w:pStyle w:val="TAL"/>
            </w:pPr>
            <w:r w:rsidRPr="00097FB4">
              <w:t>Check: Does the UE transmit</w:t>
            </w:r>
            <w:del w:id="20" w:author="Daiwei Zhou (周代卫)" w:date="2024-04-11T19:20:00Z">
              <w:r w:rsidRPr="00097FB4" w:rsidDel="009803F7">
                <w:delText>s</w:delText>
              </w:r>
            </w:del>
            <w:r w:rsidRPr="00097FB4">
              <w:t xml:space="preserve"> an </w:t>
            </w:r>
            <w:proofErr w:type="spellStart"/>
            <w:r w:rsidRPr="00097FB4">
              <w:rPr>
                <w:i/>
              </w:rPr>
              <w:t>RRCReestablishmentComplete</w:t>
            </w:r>
            <w:proofErr w:type="spellEnd"/>
            <w:r w:rsidRPr="00097FB4">
              <w:t xml:space="preserve"> message with </w:t>
            </w:r>
            <w:r w:rsidRPr="00097FB4">
              <w:rPr>
                <w:i/>
              </w:rPr>
              <w:t>rlf-</w:t>
            </w:r>
            <w:proofErr w:type="spellStart"/>
            <w:r w:rsidRPr="00097FB4">
              <w:rPr>
                <w:i/>
              </w:rPr>
              <w:t>InfoAvailable</w:t>
            </w:r>
            <w:proofErr w:type="spellEnd"/>
            <w:r w:rsidRPr="00097FB4">
              <w:rPr>
                <w:i/>
              </w:rPr>
              <w:t xml:space="preserve"> </w:t>
            </w:r>
            <w:r w:rsidRPr="00097FB4">
              <w:t>in NR Cell 1</w:t>
            </w:r>
            <w:ins w:id="21" w:author="Daiwei Zhou (周代卫)" w:date="2024-04-11T19:20:00Z">
              <w:r>
                <w:t>?</w:t>
              </w:r>
            </w:ins>
            <w:del w:id="22" w:author="Daiwei Zhou (周代卫)" w:date="2024-04-11T19:20:00Z">
              <w:r w:rsidRPr="00097FB4" w:rsidDel="009803F7">
                <w:delText>.</w:delText>
              </w:r>
            </w:del>
          </w:p>
        </w:tc>
        <w:tc>
          <w:tcPr>
            <w:tcW w:w="709" w:type="dxa"/>
            <w:tcBorders>
              <w:top w:val="single" w:sz="4" w:space="0" w:color="auto"/>
              <w:left w:val="nil"/>
              <w:bottom w:val="single" w:sz="4" w:space="0" w:color="auto"/>
              <w:right w:val="single" w:sz="4" w:space="0" w:color="auto"/>
            </w:tcBorders>
          </w:tcPr>
          <w:p w14:paraId="77C624E4"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07822F99" w14:textId="77777777" w:rsidR="003A6245" w:rsidRPr="00097FB4" w:rsidRDefault="003A6245" w:rsidP="00060EA4">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2868C24C" w14:textId="77777777" w:rsidR="003A6245" w:rsidRPr="00097FB4" w:rsidRDefault="003A6245" w:rsidP="00060EA4">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55F29C8C" w14:textId="77777777" w:rsidR="003A6245" w:rsidRPr="00097FB4" w:rsidRDefault="003A6245" w:rsidP="00060EA4">
            <w:pPr>
              <w:pStyle w:val="TAC"/>
            </w:pPr>
            <w:r w:rsidRPr="00097FB4">
              <w:rPr>
                <w:rFonts w:eastAsia="MS Gothic"/>
              </w:rPr>
              <w:t>P</w:t>
            </w:r>
          </w:p>
        </w:tc>
      </w:tr>
      <w:tr w:rsidR="003A6245" w:rsidRPr="00097FB4" w14:paraId="56CEC1B2" w14:textId="77777777" w:rsidTr="00060EA4">
        <w:tc>
          <w:tcPr>
            <w:tcW w:w="647" w:type="dxa"/>
            <w:tcBorders>
              <w:top w:val="single" w:sz="4" w:space="0" w:color="auto"/>
              <w:left w:val="single" w:sz="4" w:space="0" w:color="auto"/>
              <w:bottom w:val="single" w:sz="4" w:space="0" w:color="auto"/>
              <w:right w:val="single" w:sz="4" w:space="0" w:color="auto"/>
            </w:tcBorders>
          </w:tcPr>
          <w:p w14:paraId="7BE4FE6A" w14:textId="77777777" w:rsidR="003A6245" w:rsidRPr="00097FB4" w:rsidRDefault="003A6245" w:rsidP="00060EA4">
            <w:pPr>
              <w:pStyle w:val="TAC"/>
            </w:pPr>
            <w:r w:rsidRPr="00097FB4">
              <w:t>8</w:t>
            </w:r>
          </w:p>
        </w:tc>
        <w:tc>
          <w:tcPr>
            <w:tcW w:w="3967" w:type="dxa"/>
            <w:tcBorders>
              <w:top w:val="single" w:sz="4" w:space="0" w:color="auto"/>
              <w:left w:val="nil"/>
              <w:bottom w:val="single" w:sz="4" w:space="0" w:color="auto"/>
              <w:right w:val="single" w:sz="4" w:space="0" w:color="auto"/>
            </w:tcBorders>
          </w:tcPr>
          <w:p w14:paraId="1B01300E" w14:textId="77777777" w:rsidR="003A6245" w:rsidRPr="00097FB4" w:rsidRDefault="003A6245" w:rsidP="00060EA4">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179D5331"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098D4AEE" w14:textId="77777777" w:rsidR="003A6245" w:rsidRPr="00097FB4" w:rsidRDefault="003A6245" w:rsidP="00060EA4">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0C8054EC"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324687A6" w14:textId="77777777" w:rsidR="003A6245" w:rsidRPr="00097FB4" w:rsidRDefault="003A6245" w:rsidP="00060EA4">
            <w:pPr>
              <w:pStyle w:val="TAC"/>
            </w:pPr>
            <w:r w:rsidRPr="00097FB4">
              <w:t>-</w:t>
            </w:r>
          </w:p>
        </w:tc>
      </w:tr>
      <w:tr w:rsidR="003A6245" w:rsidRPr="00097FB4" w14:paraId="4A6BB20E" w14:textId="77777777" w:rsidTr="00060EA4">
        <w:tc>
          <w:tcPr>
            <w:tcW w:w="647" w:type="dxa"/>
            <w:tcBorders>
              <w:top w:val="single" w:sz="4" w:space="0" w:color="auto"/>
              <w:left w:val="single" w:sz="4" w:space="0" w:color="auto"/>
              <w:bottom w:val="single" w:sz="4" w:space="0" w:color="auto"/>
              <w:right w:val="single" w:sz="4" w:space="0" w:color="auto"/>
            </w:tcBorders>
          </w:tcPr>
          <w:p w14:paraId="54E9B410" w14:textId="77777777" w:rsidR="003A6245" w:rsidRPr="00097FB4" w:rsidRDefault="003A6245" w:rsidP="00060EA4">
            <w:pPr>
              <w:pStyle w:val="TAC"/>
            </w:pPr>
            <w:r w:rsidRPr="00097FB4">
              <w:t>9</w:t>
            </w:r>
          </w:p>
        </w:tc>
        <w:tc>
          <w:tcPr>
            <w:tcW w:w="3967" w:type="dxa"/>
            <w:tcBorders>
              <w:top w:val="single" w:sz="4" w:space="0" w:color="auto"/>
              <w:left w:val="nil"/>
              <w:bottom w:val="single" w:sz="4" w:space="0" w:color="auto"/>
              <w:right w:val="single" w:sz="4" w:space="0" w:color="auto"/>
            </w:tcBorders>
          </w:tcPr>
          <w:p w14:paraId="24ADA0F5" w14:textId="77777777" w:rsidR="003A6245" w:rsidRPr="00097FB4" w:rsidRDefault="003A6245" w:rsidP="00060EA4">
            <w:pPr>
              <w:pStyle w:val="TAL"/>
            </w:pPr>
            <w:r w:rsidRPr="00097FB4">
              <w:t xml:space="preserve">The UE transmits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340493FF"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2EAE71EF" w14:textId="77777777" w:rsidR="003A6245" w:rsidRPr="00097FB4" w:rsidRDefault="003A6245" w:rsidP="00060EA4">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75559E8F"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70B0D1C0" w14:textId="77777777" w:rsidR="003A6245" w:rsidRPr="00097FB4" w:rsidRDefault="003A6245" w:rsidP="00060EA4">
            <w:pPr>
              <w:pStyle w:val="TAC"/>
            </w:pPr>
            <w:r w:rsidRPr="00097FB4">
              <w:t>-</w:t>
            </w:r>
          </w:p>
        </w:tc>
      </w:tr>
      <w:tr w:rsidR="003A6245" w:rsidRPr="00097FB4" w14:paraId="3557CC80" w14:textId="77777777" w:rsidTr="00060EA4">
        <w:tc>
          <w:tcPr>
            <w:tcW w:w="647" w:type="dxa"/>
            <w:tcBorders>
              <w:top w:val="single" w:sz="4" w:space="0" w:color="auto"/>
              <w:left w:val="single" w:sz="4" w:space="0" w:color="auto"/>
              <w:bottom w:val="single" w:sz="4" w:space="0" w:color="auto"/>
              <w:right w:val="single" w:sz="4" w:space="0" w:color="auto"/>
            </w:tcBorders>
          </w:tcPr>
          <w:p w14:paraId="209A8DF1" w14:textId="77777777" w:rsidR="003A6245" w:rsidRPr="00097FB4" w:rsidRDefault="003A6245" w:rsidP="00060EA4">
            <w:pPr>
              <w:pStyle w:val="TAC"/>
              <w:rPr>
                <w:lang w:eastAsia="zh-CN"/>
              </w:rPr>
            </w:pPr>
            <w:r w:rsidRPr="00097FB4">
              <w:t>10</w:t>
            </w:r>
          </w:p>
        </w:tc>
        <w:tc>
          <w:tcPr>
            <w:tcW w:w="3967" w:type="dxa"/>
            <w:tcBorders>
              <w:top w:val="single" w:sz="4" w:space="0" w:color="auto"/>
              <w:left w:val="nil"/>
              <w:bottom w:val="single" w:sz="4" w:space="0" w:color="auto"/>
              <w:right w:val="single" w:sz="4" w:space="0" w:color="auto"/>
            </w:tcBorders>
          </w:tcPr>
          <w:p w14:paraId="64441BA2" w14:textId="77777777" w:rsidR="003A6245" w:rsidRPr="00097FB4" w:rsidRDefault="003A6245" w:rsidP="00060EA4">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23E501D3"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2383CBAE" w14:textId="77777777" w:rsidR="003A6245" w:rsidRPr="00097FB4" w:rsidRDefault="003A6245" w:rsidP="00060EA4">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12298564"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5DEF0320" w14:textId="77777777" w:rsidR="003A6245" w:rsidRPr="00097FB4" w:rsidRDefault="003A6245" w:rsidP="00060EA4">
            <w:pPr>
              <w:pStyle w:val="TAC"/>
            </w:pPr>
            <w:r w:rsidRPr="00097FB4">
              <w:t>-</w:t>
            </w:r>
          </w:p>
        </w:tc>
      </w:tr>
      <w:tr w:rsidR="003A6245" w:rsidRPr="00097FB4" w14:paraId="56E5E9B6" w14:textId="77777777" w:rsidTr="00060EA4">
        <w:tc>
          <w:tcPr>
            <w:tcW w:w="647" w:type="dxa"/>
            <w:tcBorders>
              <w:top w:val="single" w:sz="4" w:space="0" w:color="auto"/>
              <w:left w:val="single" w:sz="4" w:space="0" w:color="auto"/>
              <w:bottom w:val="single" w:sz="4" w:space="0" w:color="auto"/>
              <w:right w:val="single" w:sz="4" w:space="0" w:color="auto"/>
            </w:tcBorders>
          </w:tcPr>
          <w:p w14:paraId="044D173B" w14:textId="77777777" w:rsidR="003A6245" w:rsidRPr="00097FB4" w:rsidRDefault="003A6245" w:rsidP="00060EA4">
            <w:pPr>
              <w:pStyle w:val="TAC"/>
            </w:pPr>
            <w:r w:rsidRPr="00097FB4">
              <w:t>11</w:t>
            </w:r>
          </w:p>
        </w:tc>
        <w:tc>
          <w:tcPr>
            <w:tcW w:w="3967" w:type="dxa"/>
            <w:tcBorders>
              <w:top w:val="single" w:sz="4" w:space="0" w:color="auto"/>
              <w:left w:val="nil"/>
              <w:bottom w:val="single" w:sz="4" w:space="0" w:color="auto"/>
              <w:right w:val="single" w:sz="4" w:space="0" w:color="auto"/>
            </w:tcBorders>
          </w:tcPr>
          <w:p w14:paraId="1C80E5E9" w14:textId="77777777" w:rsidR="003A6245" w:rsidRPr="00097FB4" w:rsidRDefault="003A6245" w:rsidP="00060EA4">
            <w:pPr>
              <w:pStyle w:val="TAL"/>
            </w:pPr>
            <w:r w:rsidRPr="00097FB4">
              <w:t xml:space="preserve">Check: Does the UE transmit a </w:t>
            </w:r>
            <w:r w:rsidRPr="00097FB4">
              <w:rPr>
                <w:i/>
              </w:rPr>
              <w:t>UEInformationResponse</w:t>
            </w:r>
            <w:r w:rsidRPr="00097FB4">
              <w:t xml:space="preserve"> message including </w:t>
            </w:r>
            <w:del w:id="23" w:author="Daiwei Zhou (周代卫)" w:date="2024-04-11T19:21:00Z">
              <w:r w:rsidRPr="00097FB4" w:rsidDel="009803F7">
                <w:delText xml:space="preserve">          </w:delText>
              </w:r>
            </w:del>
            <w:r w:rsidRPr="00097FB4">
              <w:t xml:space="preserve">lastHO-Type-r17 set to daps and timeConnSourceDAPS-Failure-r17 in NR Cell </w:t>
            </w:r>
            <w:r w:rsidRPr="000D0E7A">
              <w:t>1</w:t>
            </w:r>
            <w:r w:rsidRPr="00097FB4">
              <w:t>?</w:t>
            </w:r>
          </w:p>
        </w:tc>
        <w:tc>
          <w:tcPr>
            <w:tcW w:w="709" w:type="dxa"/>
            <w:tcBorders>
              <w:top w:val="single" w:sz="4" w:space="0" w:color="auto"/>
              <w:left w:val="nil"/>
              <w:bottom w:val="single" w:sz="4" w:space="0" w:color="auto"/>
              <w:right w:val="single" w:sz="4" w:space="0" w:color="auto"/>
            </w:tcBorders>
          </w:tcPr>
          <w:p w14:paraId="1800ED52"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769D15D0" w14:textId="77777777" w:rsidR="003A6245" w:rsidRPr="00097FB4" w:rsidRDefault="003A6245" w:rsidP="00060EA4">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035AC128" w14:textId="77777777" w:rsidR="003A6245" w:rsidRPr="00097FB4" w:rsidRDefault="003A6245" w:rsidP="00060EA4">
            <w:pPr>
              <w:pStyle w:val="TAC"/>
            </w:pPr>
            <w:r w:rsidRPr="00097FB4">
              <w:t>2</w:t>
            </w:r>
          </w:p>
        </w:tc>
        <w:tc>
          <w:tcPr>
            <w:tcW w:w="1019" w:type="dxa"/>
            <w:tcBorders>
              <w:top w:val="single" w:sz="4" w:space="0" w:color="auto"/>
              <w:left w:val="nil"/>
              <w:bottom w:val="single" w:sz="4" w:space="0" w:color="auto"/>
              <w:right w:val="single" w:sz="4" w:space="0" w:color="auto"/>
            </w:tcBorders>
          </w:tcPr>
          <w:p w14:paraId="4BB0C0EC" w14:textId="77777777" w:rsidR="003A6245" w:rsidRPr="00097FB4" w:rsidRDefault="003A6245" w:rsidP="00060EA4">
            <w:pPr>
              <w:pStyle w:val="TAC"/>
            </w:pPr>
            <w:r w:rsidRPr="00097FB4">
              <w:t>P</w:t>
            </w:r>
          </w:p>
        </w:tc>
      </w:tr>
    </w:tbl>
    <w:p w14:paraId="4D43CC00" w14:textId="77777777" w:rsidR="003A6245" w:rsidRPr="00097FB4" w:rsidRDefault="003A6245" w:rsidP="003A6245"/>
    <w:p w14:paraId="3CF5F085" w14:textId="77777777" w:rsidR="003A6245" w:rsidRPr="00097FB4" w:rsidRDefault="003A6245" w:rsidP="003A6245">
      <w:pPr>
        <w:pStyle w:val="TH"/>
      </w:pPr>
      <w:r w:rsidRPr="00097FB4">
        <w:t>Table 8.1.6.1.3.10.3.2-4: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3A6245" w:rsidRPr="00097FB4" w14:paraId="61886F46" w14:textId="77777777" w:rsidTr="00060EA4">
        <w:tc>
          <w:tcPr>
            <w:tcW w:w="533" w:type="dxa"/>
            <w:tcBorders>
              <w:top w:val="single" w:sz="4" w:space="0" w:color="auto"/>
              <w:left w:val="single" w:sz="4" w:space="0" w:color="auto"/>
              <w:bottom w:val="nil"/>
              <w:right w:val="single" w:sz="4" w:space="0" w:color="auto"/>
            </w:tcBorders>
            <w:hideMark/>
          </w:tcPr>
          <w:p w14:paraId="4218F3F6" w14:textId="77777777" w:rsidR="003A6245" w:rsidRPr="00097FB4" w:rsidRDefault="003A6245" w:rsidP="00060EA4">
            <w:pPr>
              <w:pStyle w:val="TAH"/>
            </w:pPr>
            <w:r w:rsidRPr="00097FB4">
              <w:t>St</w:t>
            </w:r>
          </w:p>
        </w:tc>
        <w:tc>
          <w:tcPr>
            <w:tcW w:w="3966" w:type="dxa"/>
            <w:tcBorders>
              <w:top w:val="single" w:sz="4" w:space="0" w:color="auto"/>
              <w:left w:val="nil"/>
              <w:bottom w:val="nil"/>
              <w:right w:val="single" w:sz="4" w:space="0" w:color="auto"/>
            </w:tcBorders>
            <w:hideMark/>
          </w:tcPr>
          <w:p w14:paraId="5253EF72" w14:textId="77777777" w:rsidR="003A6245" w:rsidRPr="00097FB4" w:rsidRDefault="003A6245" w:rsidP="00060EA4">
            <w:pPr>
              <w:pStyle w:val="TAH"/>
            </w:pPr>
            <w:r w:rsidRPr="00097FB4">
              <w:t>Procedure</w:t>
            </w:r>
          </w:p>
        </w:tc>
        <w:tc>
          <w:tcPr>
            <w:tcW w:w="3684" w:type="dxa"/>
            <w:gridSpan w:val="2"/>
            <w:tcBorders>
              <w:top w:val="single" w:sz="4" w:space="0" w:color="auto"/>
              <w:left w:val="nil"/>
              <w:bottom w:val="single" w:sz="4" w:space="0" w:color="auto"/>
              <w:right w:val="single" w:sz="4" w:space="0" w:color="auto"/>
            </w:tcBorders>
            <w:hideMark/>
          </w:tcPr>
          <w:p w14:paraId="7915C266" w14:textId="77777777" w:rsidR="003A6245" w:rsidRPr="00097FB4" w:rsidRDefault="003A6245"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2CFC907" w14:textId="77777777" w:rsidR="003A6245" w:rsidRPr="00097FB4" w:rsidRDefault="003A6245" w:rsidP="00060EA4">
            <w:pPr>
              <w:pStyle w:val="TAH"/>
            </w:pPr>
            <w:r w:rsidRPr="00097FB4">
              <w:t>TP</w:t>
            </w:r>
          </w:p>
        </w:tc>
        <w:tc>
          <w:tcPr>
            <w:tcW w:w="850" w:type="dxa"/>
            <w:tcBorders>
              <w:top w:val="single" w:sz="4" w:space="0" w:color="auto"/>
              <w:left w:val="nil"/>
              <w:bottom w:val="nil"/>
              <w:right w:val="single" w:sz="4" w:space="0" w:color="auto"/>
            </w:tcBorders>
            <w:hideMark/>
          </w:tcPr>
          <w:p w14:paraId="085FE2B2" w14:textId="77777777" w:rsidR="003A6245" w:rsidRPr="00097FB4" w:rsidRDefault="003A6245" w:rsidP="00060EA4">
            <w:pPr>
              <w:pStyle w:val="TAH"/>
            </w:pPr>
            <w:r w:rsidRPr="00097FB4">
              <w:t>Verdict</w:t>
            </w:r>
          </w:p>
        </w:tc>
      </w:tr>
      <w:tr w:rsidR="003A6245" w:rsidRPr="00097FB4" w14:paraId="49F25C82" w14:textId="77777777" w:rsidTr="00060EA4">
        <w:tc>
          <w:tcPr>
            <w:tcW w:w="533" w:type="dxa"/>
            <w:tcBorders>
              <w:top w:val="nil"/>
              <w:left w:val="single" w:sz="4" w:space="0" w:color="auto"/>
              <w:bottom w:val="single" w:sz="4" w:space="0" w:color="auto"/>
              <w:right w:val="single" w:sz="4" w:space="0" w:color="auto"/>
            </w:tcBorders>
          </w:tcPr>
          <w:p w14:paraId="4A21BB80" w14:textId="77777777" w:rsidR="003A6245" w:rsidRPr="00097FB4" w:rsidRDefault="003A6245" w:rsidP="00060EA4">
            <w:pPr>
              <w:pStyle w:val="TAH"/>
            </w:pPr>
          </w:p>
        </w:tc>
        <w:tc>
          <w:tcPr>
            <w:tcW w:w="3966" w:type="dxa"/>
            <w:tcBorders>
              <w:top w:val="nil"/>
              <w:left w:val="nil"/>
              <w:bottom w:val="single" w:sz="4" w:space="0" w:color="auto"/>
              <w:right w:val="single" w:sz="4" w:space="0" w:color="auto"/>
            </w:tcBorders>
          </w:tcPr>
          <w:p w14:paraId="0B230CFF" w14:textId="77777777" w:rsidR="003A6245" w:rsidRPr="00097FB4" w:rsidRDefault="003A6245" w:rsidP="00060EA4">
            <w:pPr>
              <w:pStyle w:val="TAH"/>
            </w:pPr>
          </w:p>
        </w:tc>
        <w:tc>
          <w:tcPr>
            <w:tcW w:w="709" w:type="dxa"/>
            <w:tcBorders>
              <w:top w:val="single" w:sz="4" w:space="0" w:color="auto"/>
              <w:left w:val="nil"/>
              <w:bottom w:val="single" w:sz="4" w:space="0" w:color="auto"/>
              <w:right w:val="single" w:sz="4" w:space="0" w:color="auto"/>
            </w:tcBorders>
            <w:hideMark/>
          </w:tcPr>
          <w:p w14:paraId="5AB650E7" w14:textId="77777777" w:rsidR="003A6245" w:rsidRPr="00097FB4" w:rsidRDefault="003A6245" w:rsidP="00060EA4">
            <w:pPr>
              <w:pStyle w:val="TAH"/>
            </w:pPr>
            <w:r w:rsidRPr="00097FB4">
              <w:t>U - S</w:t>
            </w:r>
          </w:p>
        </w:tc>
        <w:tc>
          <w:tcPr>
            <w:tcW w:w="2975" w:type="dxa"/>
            <w:tcBorders>
              <w:top w:val="single" w:sz="4" w:space="0" w:color="auto"/>
              <w:left w:val="nil"/>
              <w:bottom w:val="single" w:sz="4" w:space="0" w:color="auto"/>
              <w:right w:val="single" w:sz="4" w:space="0" w:color="auto"/>
            </w:tcBorders>
            <w:hideMark/>
          </w:tcPr>
          <w:p w14:paraId="1F4A8596" w14:textId="77777777" w:rsidR="003A6245" w:rsidRPr="00097FB4" w:rsidRDefault="003A6245" w:rsidP="00060EA4">
            <w:pPr>
              <w:pStyle w:val="TAH"/>
            </w:pPr>
            <w:r w:rsidRPr="00097FB4">
              <w:t>Message</w:t>
            </w:r>
          </w:p>
        </w:tc>
        <w:tc>
          <w:tcPr>
            <w:tcW w:w="567" w:type="dxa"/>
            <w:tcBorders>
              <w:top w:val="nil"/>
              <w:left w:val="nil"/>
              <w:bottom w:val="single" w:sz="4" w:space="0" w:color="auto"/>
              <w:right w:val="single" w:sz="4" w:space="0" w:color="auto"/>
            </w:tcBorders>
          </w:tcPr>
          <w:p w14:paraId="08F392E7" w14:textId="77777777" w:rsidR="003A6245" w:rsidRPr="00097FB4" w:rsidRDefault="003A6245" w:rsidP="00060EA4">
            <w:pPr>
              <w:pStyle w:val="TAH"/>
            </w:pPr>
          </w:p>
        </w:tc>
        <w:tc>
          <w:tcPr>
            <w:tcW w:w="850" w:type="dxa"/>
            <w:tcBorders>
              <w:top w:val="nil"/>
              <w:left w:val="nil"/>
              <w:bottom w:val="single" w:sz="4" w:space="0" w:color="auto"/>
              <w:right w:val="single" w:sz="4" w:space="0" w:color="auto"/>
            </w:tcBorders>
          </w:tcPr>
          <w:p w14:paraId="03575F5E" w14:textId="77777777" w:rsidR="003A6245" w:rsidRPr="00097FB4" w:rsidRDefault="003A6245" w:rsidP="00060EA4">
            <w:pPr>
              <w:pStyle w:val="TAH"/>
            </w:pPr>
          </w:p>
        </w:tc>
      </w:tr>
      <w:tr w:rsidR="003A6245" w:rsidRPr="00097FB4" w14:paraId="5011E199"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71D3CC61" w14:textId="77777777" w:rsidR="003A6245" w:rsidRPr="00097FB4" w:rsidRDefault="003A6245" w:rsidP="00060EA4">
            <w:pPr>
              <w:pStyle w:val="TAC"/>
            </w:pPr>
            <w:r w:rsidRPr="00097FB4">
              <w:t>1</w:t>
            </w:r>
          </w:p>
        </w:tc>
        <w:tc>
          <w:tcPr>
            <w:tcW w:w="3966" w:type="dxa"/>
            <w:tcBorders>
              <w:top w:val="single" w:sz="4" w:space="0" w:color="auto"/>
              <w:left w:val="nil"/>
              <w:bottom w:val="single" w:sz="4" w:space="0" w:color="auto"/>
              <w:right w:val="single" w:sz="4" w:space="0" w:color="auto"/>
            </w:tcBorders>
            <w:hideMark/>
          </w:tcPr>
          <w:p w14:paraId="65548751" w14:textId="77777777" w:rsidR="003A6245" w:rsidRPr="00097FB4" w:rsidRDefault="003A6245" w:rsidP="00060EA4">
            <w:pPr>
              <w:pStyle w:val="TAL"/>
            </w:pPr>
            <w:r w:rsidRPr="00097FB4">
              <w:t>The UE transmits preamble to NR Cell 2.</w:t>
            </w:r>
          </w:p>
        </w:tc>
        <w:tc>
          <w:tcPr>
            <w:tcW w:w="709" w:type="dxa"/>
            <w:tcBorders>
              <w:top w:val="single" w:sz="4" w:space="0" w:color="auto"/>
              <w:left w:val="nil"/>
              <w:bottom w:val="single" w:sz="4" w:space="0" w:color="auto"/>
              <w:right w:val="single" w:sz="4" w:space="0" w:color="auto"/>
            </w:tcBorders>
            <w:hideMark/>
          </w:tcPr>
          <w:p w14:paraId="76D825C9" w14:textId="77777777" w:rsidR="003A6245" w:rsidRPr="00097FB4" w:rsidRDefault="003A6245" w:rsidP="00060EA4">
            <w:pPr>
              <w:pStyle w:val="TAC"/>
            </w:pPr>
            <w:r w:rsidRPr="00097FB4">
              <w:t>-&gt;</w:t>
            </w:r>
          </w:p>
        </w:tc>
        <w:tc>
          <w:tcPr>
            <w:tcW w:w="2975" w:type="dxa"/>
            <w:tcBorders>
              <w:top w:val="single" w:sz="4" w:space="0" w:color="auto"/>
              <w:left w:val="nil"/>
              <w:bottom w:val="single" w:sz="4" w:space="0" w:color="auto"/>
              <w:right w:val="single" w:sz="4" w:space="0" w:color="auto"/>
            </w:tcBorders>
            <w:hideMark/>
          </w:tcPr>
          <w:p w14:paraId="5D2E776B" w14:textId="77777777" w:rsidR="003A6245" w:rsidRPr="00097FB4" w:rsidRDefault="003A6245" w:rsidP="00060EA4">
            <w:pPr>
              <w:pStyle w:val="TAL"/>
            </w:pPr>
            <w:r w:rsidRPr="00097FB4">
              <w:t>(PRACH Preamble)</w:t>
            </w:r>
          </w:p>
        </w:tc>
        <w:tc>
          <w:tcPr>
            <w:tcW w:w="567" w:type="dxa"/>
            <w:tcBorders>
              <w:top w:val="single" w:sz="4" w:space="0" w:color="auto"/>
              <w:left w:val="nil"/>
              <w:bottom w:val="single" w:sz="4" w:space="0" w:color="auto"/>
              <w:right w:val="single" w:sz="4" w:space="0" w:color="auto"/>
            </w:tcBorders>
            <w:hideMark/>
          </w:tcPr>
          <w:p w14:paraId="5AA8372F" w14:textId="77777777" w:rsidR="003A6245" w:rsidRPr="00097FB4" w:rsidRDefault="003A6245"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259F4D3" w14:textId="77777777" w:rsidR="003A6245" w:rsidRPr="00097FB4" w:rsidRDefault="003A6245" w:rsidP="00060EA4">
            <w:pPr>
              <w:pStyle w:val="TAC"/>
            </w:pPr>
            <w:r w:rsidRPr="00097FB4">
              <w:t>-</w:t>
            </w:r>
          </w:p>
        </w:tc>
      </w:tr>
      <w:tr w:rsidR="003A6245" w:rsidRPr="00097FB4" w14:paraId="4BB8B476"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9088519" w14:textId="77777777" w:rsidR="003A6245" w:rsidRPr="00097FB4" w:rsidRDefault="003A6245" w:rsidP="00060EA4">
            <w:pPr>
              <w:pStyle w:val="TAC"/>
            </w:pPr>
            <w:r w:rsidRPr="00097FB4">
              <w:t>2</w:t>
            </w:r>
          </w:p>
        </w:tc>
        <w:tc>
          <w:tcPr>
            <w:tcW w:w="3966" w:type="dxa"/>
            <w:tcBorders>
              <w:top w:val="single" w:sz="4" w:space="0" w:color="auto"/>
              <w:left w:val="nil"/>
              <w:bottom w:val="single" w:sz="4" w:space="0" w:color="auto"/>
              <w:right w:val="single" w:sz="4" w:space="0" w:color="auto"/>
            </w:tcBorders>
            <w:hideMark/>
          </w:tcPr>
          <w:p w14:paraId="36E6EABF" w14:textId="77777777" w:rsidR="003A6245" w:rsidRPr="00097FB4" w:rsidRDefault="003A6245" w:rsidP="00060EA4">
            <w:pPr>
              <w:pStyle w:val="TAL"/>
            </w:pPr>
            <w:r w:rsidRPr="00097FB4">
              <w:t>The SS does not respond.</w:t>
            </w:r>
          </w:p>
        </w:tc>
        <w:tc>
          <w:tcPr>
            <w:tcW w:w="709" w:type="dxa"/>
            <w:tcBorders>
              <w:top w:val="single" w:sz="4" w:space="0" w:color="auto"/>
              <w:left w:val="nil"/>
              <w:bottom w:val="single" w:sz="4" w:space="0" w:color="auto"/>
              <w:right w:val="single" w:sz="4" w:space="0" w:color="auto"/>
            </w:tcBorders>
            <w:hideMark/>
          </w:tcPr>
          <w:p w14:paraId="53C872FC" w14:textId="77777777" w:rsidR="003A6245" w:rsidRPr="00097FB4" w:rsidRDefault="003A6245" w:rsidP="00060EA4">
            <w:pPr>
              <w:pStyle w:val="TAC"/>
            </w:pPr>
            <w:r w:rsidRPr="00097FB4">
              <w:t>-</w:t>
            </w:r>
          </w:p>
        </w:tc>
        <w:tc>
          <w:tcPr>
            <w:tcW w:w="2975" w:type="dxa"/>
            <w:tcBorders>
              <w:top w:val="single" w:sz="4" w:space="0" w:color="auto"/>
              <w:left w:val="nil"/>
              <w:bottom w:val="single" w:sz="4" w:space="0" w:color="auto"/>
              <w:right w:val="single" w:sz="4" w:space="0" w:color="auto"/>
            </w:tcBorders>
            <w:hideMark/>
          </w:tcPr>
          <w:p w14:paraId="4BEFFFF8"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513B9F70" w14:textId="77777777" w:rsidR="003A6245" w:rsidRPr="00097FB4" w:rsidRDefault="003A6245"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77607D6D" w14:textId="77777777" w:rsidR="003A6245" w:rsidRPr="00097FB4" w:rsidRDefault="003A6245" w:rsidP="00060EA4">
            <w:pPr>
              <w:pStyle w:val="TAC"/>
            </w:pPr>
            <w:r w:rsidRPr="00097FB4">
              <w:t>-</w:t>
            </w:r>
          </w:p>
        </w:tc>
      </w:tr>
    </w:tbl>
    <w:p w14:paraId="07EFE212" w14:textId="77777777" w:rsidR="003A6245" w:rsidRPr="00097FB4" w:rsidRDefault="003A6245" w:rsidP="003A6245"/>
    <w:p w14:paraId="18C07FCB" w14:textId="77777777" w:rsidR="003A6245" w:rsidRPr="00097FB4" w:rsidRDefault="003A6245" w:rsidP="003A6245">
      <w:pPr>
        <w:pStyle w:val="H6"/>
      </w:pPr>
      <w:r w:rsidRPr="00097FB4">
        <w:t>8.1.6.1.3.10.3.3</w:t>
      </w:r>
      <w:r w:rsidRPr="00097FB4">
        <w:tab/>
        <w:t>Specific message contents</w:t>
      </w:r>
    </w:p>
    <w:p w14:paraId="2BF34B84" w14:textId="77777777" w:rsidR="003A6245" w:rsidRPr="00097FB4" w:rsidRDefault="003A6245" w:rsidP="003A6245">
      <w:pPr>
        <w:pStyle w:val="TH"/>
        <w:rPr>
          <w:i/>
        </w:rPr>
      </w:pPr>
      <w:r w:rsidRPr="00097FB4">
        <w:t>Table 8.1.6.1.3.10.3.3-1:</w:t>
      </w:r>
      <w:r w:rsidRPr="00097FB4">
        <w:rPr>
          <w:bCs/>
          <w:iCs/>
        </w:rPr>
        <w:t xml:space="preserve"> </w:t>
      </w:r>
      <w:r w:rsidRPr="00097FB4">
        <w:rPr>
          <w:i/>
        </w:rPr>
        <w:t>SIB1</w:t>
      </w:r>
      <w:r w:rsidRPr="00097FB4">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3A6245" w:rsidRPr="00097FB4" w14:paraId="5F59EB12" w14:textId="77777777" w:rsidTr="00060EA4">
        <w:tc>
          <w:tcPr>
            <w:tcW w:w="9603" w:type="dxa"/>
            <w:gridSpan w:val="4"/>
            <w:tcBorders>
              <w:top w:val="single" w:sz="4" w:space="0" w:color="auto"/>
              <w:left w:val="single" w:sz="4" w:space="0" w:color="auto"/>
              <w:bottom w:val="single" w:sz="4" w:space="0" w:color="auto"/>
              <w:right w:val="single" w:sz="4" w:space="0" w:color="auto"/>
            </w:tcBorders>
            <w:hideMark/>
          </w:tcPr>
          <w:p w14:paraId="2FA4C658" w14:textId="77777777" w:rsidR="003A6245" w:rsidRPr="00097FB4" w:rsidRDefault="003A6245" w:rsidP="00060EA4">
            <w:pPr>
              <w:pStyle w:val="TAL"/>
            </w:pPr>
            <w:r w:rsidRPr="00097FB4">
              <w:t>Derivation Path: TS 38.508-1 [4] table 4.6.1-28</w:t>
            </w:r>
          </w:p>
        </w:tc>
      </w:tr>
      <w:tr w:rsidR="003A6245" w:rsidRPr="00097FB4" w14:paraId="1F6BF58C"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79BE7DC" w14:textId="77777777" w:rsidR="003A6245" w:rsidRPr="00097FB4" w:rsidRDefault="003A6245" w:rsidP="00060EA4">
            <w:pPr>
              <w:pStyle w:val="TAH"/>
            </w:pPr>
            <w:r w:rsidRPr="00097FB4">
              <w:t>Information Element</w:t>
            </w:r>
          </w:p>
        </w:tc>
        <w:tc>
          <w:tcPr>
            <w:tcW w:w="2260" w:type="dxa"/>
            <w:tcBorders>
              <w:top w:val="single" w:sz="4" w:space="0" w:color="auto"/>
              <w:left w:val="nil"/>
              <w:bottom w:val="single" w:sz="4" w:space="0" w:color="auto"/>
              <w:right w:val="single" w:sz="4" w:space="0" w:color="auto"/>
            </w:tcBorders>
            <w:hideMark/>
          </w:tcPr>
          <w:p w14:paraId="531A9FFD" w14:textId="77777777" w:rsidR="003A6245" w:rsidRPr="00097FB4" w:rsidRDefault="003A6245" w:rsidP="00060EA4">
            <w:pPr>
              <w:pStyle w:val="TAH"/>
            </w:pPr>
            <w:r w:rsidRPr="00097FB4">
              <w:t>Value/Remark</w:t>
            </w:r>
          </w:p>
        </w:tc>
        <w:tc>
          <w:tcPr>
            <w:tcW w:w="1695" w:type="dxa"/>
            <w:tcBorders>
              <w:top w:val="single" w:sz="4" w:space="0" w:color="auto"/>
              <w:left w:val="nil"/>
              <w:bottom w:val="single" w:sz="4" w:space="0" w:color="auto"/>
              <w:right w:val="single" w:sz="4" w:space="0" w:color="auto"/>
            </w:tcBorders>
            <w:hideMark/>
          </w:tcPr>
          <w:p w14:paraId="3F78882C" w14:textId="77777777" w:rsidR="003A6245" w:rsidRPr="00097FB4" w:rsidRDefault="003A6245" w:rsidP="00060EA4">
            <w:pPr>
              <w:pStyle w:val="TAH"/>
            </w:pPr>
            <w:r w:rsidRPr="00097FB4">
              <w:t>Comment</w:t>
            </w:r>
          </w:p>
        </w:tc>
        <w:tc>
          <w:tcPr>
            <w:tcW w:w="1130" w:type="dxa"/>
            <w:tcBorders>
              <w:top w:val="single" w:sz="4" w:space="0" w:color="auto"/>
              <w:left w:val="nil"/>
              <w:bottom w:val="single" w:sz="4" w:space="0" w:color="auto"/>
              <w:right w:val="single" w:sz="4" w:space="0" w:color="auto"/>
            </w:tcBorders>
            <w:hideMark/>
          </w:tcPr>
          <w:p w14:paraId="0E0CE2F8" w14:textId="77777777" w:rsidR="003A6245" w:rsidRPr="00097FB4" w:rsidRDefault="003A6245" w:rsidP="00060EA4">
            <w:pPr>
              <w:pStyle w:val="TAH"/>
            </w:pPr>
            <w:r w:rsidRPr="00097FB4">
              <w:t>Condition</w:t>
            </w:r>
          </w:p>
        </w:tc>
      </w:tr>
      <w:tr w:rsidR="003A6245" w:rsidRPr="00097FB4" w14:paraId="729250B1"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0BB7D135" w14:textId="77777777" w:rsidR="003A6245" w:rsidRPr="00097FB4" w:rsidRDefault="003A6245" w:rsidP="00060EA4">
            <w:pPr>
              <w:pStyle w:val="TAL"/>
            </w:pPr>
            <w:r w:rsidRPr="00097FB4">
              <w:t>SIB1 ::= SEQUENCE {</w:t>
            </w:r>
          </w:p>
        </w:tc>
        <w:tc>
          <w:tcPr>
            <w:tcW w:w="2260" w:type="dxa"/>
            <w:tcBorders>
              <w:top w:val="single" w:sz="4" w:space="0" w:color="auto"/>
              <w:left w:val="nil"/>
              <w:bottom w:val="single" w:sz="4" w:space="0" w:color="auto"/>
              <w:right w:val="single" w:sz="4" w:space="0" w:color="auto"/>
            </w:tcBorders>
          </w:tcPr>
          <w:p w14:paraId="25E18D76"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58FCABFA"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705E73ED" w14:textId="77777777" w:rsidR="003A6245" w:rsidRPr="00097FB4" w:rsidRDefault="003A6245" w:rsidP="00060EA4">
            <w:pPr>
              <w:pStyle w:val="TAL"/>
            </w:pPr>
          </w:p>
        </w:tc>
      </w:tr>
      <w:tr w:rsidR="003A6245" w:rsidRPr="00097FB4" w14:paraId="6E6779E2"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722E9168" w14:textId="77777777" w:rsidR="003A6245" w:rsidRPr="00097FB4" w:rsidRDefault="003A6245" w:rsidP="00060EA4">
            <w:pPr>
              <w:pStyle w:val="TAL"/>
            </w:pPr>
            <w:r w:rsidRPr="00097FB4">
              <w:t xml:space="preserve">  ue-</w:t>
            </w:r>
            <w:proofErr w:type="spellStart"/>
            <w:r w:rsidRPr="00097FB4">
              <w:t>TimersAndConstants</w:t>
            </w:r>
            <w:proofErr w:type="spellEnd"/>
            <w:r w:rsidRPr="00097FB4">
              <w:t xml:space="preserve"> SEQUENCE {</w:t>
            </w:r>
          </w:p>
        </w:tc>
        <w:tc>
          <w:tcPr>
            <w:tcW w:w="2260" w:type="dxa"/>
            <w:tcBorders>
              <w:top w:val="single" w:sz="4" w:space="0" w:color="auto"/>
              <w:left w:val="nil"/>
              <w:bottom w:val="single" w:sz="4" w:space="0" w:color="auto"/>
              <w:right w:val="single" w:sz="4" w:space="0" w:color="auto"/>
            </w:tcBorders>
          </w:tcPr>
          <w:p w14:paraId="7F8D2D67"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6613B48A"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1D01F02C" w14:textId="77777777" w:rsidR="003A6245" w:rsidRPr="00097FB4" w:rsidRDefault="003A6245" w:rsidP="00060EA4">
            <w:pPr>
              <w:pStyle w:val="TAL"/>
            </w:pPr>
          </w:p>
        </w:tc>
      </w:tr>
      <w:tr w:rsidR="003A6245" w:rsidRPr="00097FB4" w14:paraId="04F0BC6B"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2BBD242" w14:textId="77777777" w:rsidR="003A6245" w:rsidRPr="00097FB4" w:rsidRDefault="003A6245" w:rsidP="00060EA4">
            <w:pPr>
              <w:pStyle w:val="TAL"/>
            </w:pPr>
            <w:r w:rsidRPr="00097FB4">
              <w:t xml:space="preserve">    t310</w:t>
            </w:r>
          </w:p>
        </w:tc>
        <w:tc>
          <w:tcPr>
            <w:tcW w:w="2260" w:type="dxa"/>
            <w:tcBorders>
              <w:top w:val="single" w:sz="4" w:space="0" w:color="auto"/>
              <w:left w:val="nil"/>
              <w:bottom w:val="single" w:sz="4" w:space="0" w:color="auto"/>
              <w:right w:val="single" w:sz="4" w:space="0" w:color="auto"/>
            </w:tcBorders>
            <w:hideMark/>
          </w:tcPr>
          <w:p w14:paraId="4A7DEAE5" w14:textId="77777777" w:rsidR="003A6245" w:rsidRPr="00097FB4" w:rsidRDefault="003A6245" w:rsidP="00060EA4">
            <w:pPr>
              <w:pStyle w:val="TAL"/>
            </w:pPr>
            <w:r w:rsidRPr="00097FB4">
              <w:t>ms0</w:t>
            </w:r>
          </w:p>
        </w:tc>
        <w:tc>
          <w:tcPr>
            <w:tcW w:w="1695" w:type="dxa"/>
            <w:tcBorders>
              <w:top w:val="single" w:sz="4" w:space="0" w:color="auto"/>
              <w:left w:val="nil"/>
              <w:bottom w:val="single" w:sz="4" w:space="0" w:color="auto"/>
              <w:right w:val="single" w:sz="4" w:space="0" w:color="auto"/>
            </w:tcBorders>
            <w:hideMark/>
          </w:tcPr>
          <w:p w14:paraId="5BA92084" w14:textId="77777777" w:rsidR="003A6245" w:rsidRPr="00097FB4" w:rsidRDefault="003A6245" w:rsidP="00060EA4">
            <w:pPr>
              <w:pStyle w:val="TAL"/>
            </w:pPr>
            <w:r w:rsidRPr="00097FB4">
              <w:t>0 ms</w:t>
            </w:r>
          </w:p>
        </w:tc>
        <w:tc>
          <w:tcPr>
            <w:tcW w:w="1130" w:type="dxa"/>
            <w:tcBorders>
              <w:top w:val="single" w:sz="4" w:space="0" w:color="auto"/>
              <w:left w:val="nil"/>
              <w:bottom w:val="single" w:sz="4" w:space="0" w:color="auto"/>
              <w:right w:val="single" w:sz="4" w:space="0" w:color="auto"/>
            </w:tcBorders>
          </w:tcPr>
          <w:p w14:paraId="0251532E" w14:textId="77777777" w:rsidR="003A6245" w:rsidRPr="00097FB4" w:rsidRDefault="003A6245" w:rsidP="00060EA4">
            <w:pPr>
              <w:pStyle w:val="TAL"/>
            </w:pPr>
          </w:p>
        </w:tc>
      </w:tr>
      <w:tr w:rsidR="003A6245" w:rsidRPr="00097FB4" w14:paraId="1A5FFA54"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22790AE6" w14:textId="77777777" w:rsidR="003A6245" w:rsidRPr="00097FB4" w:rsidRDefault="003A6245" w:rsidP="00060EA4">
            <w:pPr>
              <w:pStyle w:val="TAL"/>
            </w:pPr>
            <w:r w:rsidRPr="00097FB4">
              <w:t xml:space="preserve">  }</w:t>
            </w:r>
          </w:p>
        </w:tc>
        <w:tc>
          <w:tcPr>
            <w:tcW w:w="2260" w:type="dxa"/>
            <w:tcBorders>
              <w:top w:val="single" w:sz="4" w:space="0" w:color="auto"/>
              <w:left w:val="nil"/>
              <w:bottom w:val="single" w:sz="4" w:space="0" w:color="auto"/>
              <w:right w:val="single" w:sz="4" w:space="0" w:color="auto"/>
            </w:tcBorders>
          </w:tcPr>
          <w:p w14:paraId="18A3E29A"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6238FC5B"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3F361F6A" w14:textId="77777777" w:rsidR="003A6245" w:rsidRPr="00097FB4" w:rsidRDefault="003A6245" w:rsidP="00060EA4">
            <w:pPr>
              <w:pStyle w:val="TAL"/>
            </w:pPr>
          </w:p>
        </w:tc>
      </w:tr>
      <w:tr w:rsidR="003A6245" w:rsidRPr="00097FB4" w14:paraId="59080773"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6F1333AB" w14:textId="77777777" w:rsidR="003A6245" w:rsidRPr="00097FB4" w:rsidRDefault="003A6245" w:rsidP="00060EA4">
            <w:pPr>
              <w:pStyle w:val="TAL"/>
            </w:pPr>
            <w:r w:rsidRPr="00097FB4">
              <w:t>}</w:t>
            </w:r>
          </w:p>
        </w:tc>
        <w:tc>
          <w:tcPr>
            <w:tcW w:w="2260" w:type="dxa"/>
            <w:tcBorders>
              <w:top w:val="single" w:sz="4" w:space="0" w:color="auto"/>
              <w:left w:val="nil"/>
              <w:bottom w:val="single" w:sz="4" w:space="0" w:color="auto"/>
              <w:right w:val="single" w:sz="4" w:space="0" w:color="auto"/>
            </w:tcBorders>
          </w:tcPr>
          <w:p w14:paraId="4EB20814"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1EECC2E8"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7BFDF760" w14:textId="77777777" w:rsidR="003A6245" w:rsidRPr="00097FB4" w:rsidRDefault="003A6245" w:rsidP="00060EA4">
            <w:pPr>
              <w:pStyle w:val="TAL"/>
            </w:pPr>
          </w:p>
        </w:tc>
      </w:tr>
    </w:tbl>
    <w:p w14:paraId="24129E12" w14:textId="77777777" w:rsidR="003A6245" w:rsidRPr="00097FB4" w:rsidRDefault="003A6245" w:rsidP="003A6245"/>
    <w:p w14:paraId="7946E377" w14:textId="77777777" w:rsidR="003A6245" w:rsidRPr="00097FB4" w:rsidRDefault="003A6245" w:rsidP="003A6245">
      <w:pPr>
        <w:pStyle w:val="TH"/>
      </w:pPr>
      <w:r w:rsidRPr="00097FB4">
        <w:lastRenderedPageBreak/>
        <w:t xml:space="preserve">Table 8.1.6.1.3.10.3.3-2: </w:t>
      </w:r>
      <w:r w:rsidRPr="00097FB4">
        <w:rPr>
          <w:i/>
        </w:rPr>
        <w:t xml:space="preserve">RRCReconfiguration </w:t>
      </w:r>
      <w:r w:rsidRPr="00097FB4">
        <w:t>(step 1, Table 8.1.6.1.3.10.3.2-3)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A6245" w:rsidRPr="00097FB4" w14:paraId="721D27DD" w14:textId="77777777" w:rsidTr="00060EA4">
        <w:tc>
          <w:tcPr>
            <w:tcW w:w="9645" w:type="dxa"/>
            <w:gridSpan w:val="4"/>
            <w:tcBorders>
              <w:top w:val="single" w:sz="4" w:space="0" w:color="auto"/>
              <w:left w:val="single" w:sz="4" w:space="0" w:color="auto"/>
              <w:bottom w:val="single" w:sz="4" w:space="0" w:color="auto"/>
              <w:right w:val="single" w:sz="4" w:space="0" w:color="auto"/>
            </w:tcBorders>
            <w:hideMark/>
          </w:tcPr>
          <w:p w14:paraId="2F913EA6" w14:textId="77777777" w:rsidR="003A6245" w:rsidRPr="00097FB4" w:rsidRDefault="003A6245" w:rsidP="00060EA4">
            <w:pPr>
              <w:pStyle w:val="TAL"/>
              <w:snapToGrid w:val="0"/>
            </w:pPr>
            <w:r w:rsidRPr="00097FB4">
              <w:t xml:space="preserve">Derivation Path: TS 38.508-1 [4], Table 4.8.1-1A with Condition </w:t>
            </w:r>
            <w:proofErr w:type="spellStart"/>
            <w:r w:rsidRPr="00097FB4">
              <w:t>RBConfig_KeyChange</w:t>
            </w:r>
            <w:proofErr w:type="spellEnd"/>
          </w:p>
        </w:tc>
      </w:tr>
      <w:tr w:rsidR="003A6245" w:rsidRPr="00097FB4" w14:paraId="60DD75FA"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F4703" w14:textId="77777777" w:rsidR="003A6245" w:rsidRPr="00097FB4" w:rsidRDefault="003A6245" w:rsidP="00060EA4">
            <w:pPr>
              <w:pStyle w:val="TAH"/>
              <w:snapToGrid w:val="0"/>
            </w:pPr>
            <w:r w:rsidRPr="00097FB4">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A43681" w14:textId="77777777" w:rsidR="003A6245" w:rsidRPr="00097FB4" w:rsidRDefault="003A6245" w:rsidP="00060EA4">
            <w:pPr>
              <w:pStyle w:val="TAH"/>
              <w:snapToGrid w:val="0"/>
            </w:pPr>
            <w:r w:rsidRPr="00097FB4">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BA25E" w14:textId="77777777" w:rsidR="003A6245" w:rsidRPr="00097FB4" w:rsidRDefault="003A6245" w:rsidP="00060EA4">
            <w:pPr>
              <w:pStyle w:val="TAH"/>
              <w:snapToGrid w:val="0"/>
            </w:pPr>
            <w:r w:rsidRPr="00097FB4">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20D022" w14:textId="77777777" w:rsidR="003A6245" w:rsidRPr="00097FB4" w:rsidRDefault="003A6245" w:rsidP="00060EA4">
            <w:pPr>
              <w:pStyle w:val="TAH"/>
              <w:snapToGrid w:val="0"/>
            </w:pPr>
            <w:r w:rsidRPr="00097FB4">
              <w:t>Condition</w:t>
            </w:r>
          </w:p>
        </w:tc>
      </w:tr>
      <w:tr w:rsidR="003A6245" w:rsidRPr="00097FB4" w14:paraId="0B3ADE9F"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D88E" w14:textId="77777777" w:rsidR="003A6245" w:rsidRPr="00097FB4" w:rsidRDefault="003A6245" w:rsidP="00060EA4">
            <w:pPr>
              <w:pStyle w:val="TAL"/>
              <w:snapToGrid w:val="0"/>
            </w:pPr>
            <w:r w:rsidRPr="00097FB4">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97862B"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02FD82"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C42E8F" w14:textId="77777777" w:rsidR="003A6245" w:rsidRPr="00097FB4" w:rsidRDefault="003A6245" w:rsidP="00060EA4">
            <w:pPr>
              <w:pStyle w:val="TAL"/>
              <w:snapToGrid w:val="0"/>
            </w:pPr>
          </w:p>
        </w:tc>
      </w:tr>
      <w:tr w:rsidR="003A6245" w:rsidRPr="00097FB4" w14:paraId="26BEF1D3"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B35DA" w14:textId="77777777" w:rsidR="003A6245" w:rsidRPr="00097FB4" w:rsidRDefault="003A6245" w:rsidP="00060EA4">
            <w:pPr>
              <w:pStyle w:val="TAL"/>
              <w:snapToGrid w:val="0"/>
            </w:pPr>
            <w:r w:rsidRPr="00097FB4">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CDDFF6"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5AC44"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7EACFB" w14:textId="77777777" w:rsidR="003A6245" w:rsidRPr="00097FB4" w:rsidRDefault="003A6245" w:rsidP="00060EA4">
            <w:pPr>
              <w:pStyle w:val="TAL"/>
              <w:snapToGrid w:val="0"/>
            </w:pPr>
          </w:p>
        </w:tc>
      </w:tr>
      <w:tr w:rsidR="003A6245" w:rsidRPr="00097FB4" w14:paraId="244B2B0F"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00ED" w14:textId="77777777" w:rsidR="003A6245" w:rsidRPr="00097FB4" w:rsidRDefault="003A6245" w:rsidP="00060EA4">
            <w:pPr>
              <w:pStyle w:val="TAL"/>
              <w:snapToGrid w:val="0"/>
            </w:pPr>
            <w:r w:rsidRPr="00097FB4">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02C56"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A77A"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B2AAB2" w14:textId="77777777" w:rsidR="003A6245" w:rsidRPr="00097FB4" w:rsidRDefault="003A6245" w:rsidP="00060EA4">
            <w:pPr>
              <w:pStyle w:val="TAL"/>
              <w:snapToGrid w:val="0"/>
            </w:pPr>
          </w:p>
        </w:tc>
      </w:tr>
      <w:tr w:rsidR="003A6245" w:rsidRPr="00097FB4" w14:paraId="23FE1A34"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FA15B" w14:textId="77777777" w:rsidR="003A6245" w:rsidRPr="00097FB4" w:rsidRDefault="003A6245" w:rsidP="00060EA4">
            <w:pPr>
              <w:pStyle w:val="TAL"/>
            </w:pPr>
            <w:r w:rsidRPr="00097FB4">
              <w:t xml:space="preserve">      </w:t>
            </w:r>
            <w:proofErr w:type="spellStart"/>
            <w:r w:rsidRPr="00097FB4">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9E2821" w14:textId="77777777" w:rsidR="003A6245" w:rsidRPr="00097FB4" w:rsidRDefault="003A6245" w:rsidP="00060EA4">
            <w:pPr>
              <w:pStyle w:val="TAL"/>
              <w:snapToGrid w:val="0"/>
            </w:pPr>
            <w:proofErr w:type="spellStart"/>
            <w:r w:rsidRPr="00097FB4">
              <w:t>RadioBearerConfig</w:t>
            </w:r>
            <w:proofErr w:type="spellEnd"/>
            <w:r w:rsidRPr="00097FB4">
              <w:t xml:space="preserve"> with conditions (SRB_NR_PDCP) and (</w:t>
            </w:r>
            <w:proofErr w:type="spellStart"/>
            <w:r w:rsidRPr="00097FB4">
              <w:t>DRBn</w:t>
            </w:r>
            <w:proofErr w:type="spellEnd"/>
            <w:r w:rsidRPr="00097FB4">
              <w:t xml:space="preserve"> AND DAPS_PDCP)</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64E6F"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BC700" w14:textId="77777777" w:rsidR="003A6245" w:rsidRPr="00097FB4" w:rsidRDefault="003A6245" w:rsidP="00060EA4">
            <w:pPr>
              <w:pStyle w:val="TAL"/>
              <w:snapToGrid w:val="0"/>
            </w:pPr>
          </w:p>
        </w:tc>
      </w:tr>
      <w:tr w:rsidR="003A6245" w:rsidRPr="00097FB4" w14:paraId="4B1AD75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F024" w14:textId="77777777" w:rsidR="003A6245" w:rsidRPr="00097FB4" w:rsidRDefault="003A6245"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C7835"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CC6F02"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CB6CD4" w14:textId="77777777" w:rsidR="003A6245" w:rsidRPr="00097FB4" w:rsidRDefault="003A6245" w:rsidP="00060EA4">
            <w:pPr>
              <w:pStyle w:val="TAL"/>
              <w:snapToGrid w:val="0"/>
            </w:pPr>
          </w:p>
        </w:tc>
      </w:tr>
      <w:tr w:rsidR="003A6245" w:rsidRPr="00097FB4" w14:paraId="2F07FD0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BB4F" w14:textId="77777777" w:rsidR="003A6245" w:rsidRPr="00097FB4" w:rsidRDefault="003A6245" w:rsidP="00060EA4">
            <w:pPr>
              <w:pStyle w:val="TAL"/>
              <w:snapToGrid w:val="0"/>
            </w:pPr>
            <w:r w:rsidRPr="00097FB4">
              <w:t xml:space="preserve">        </w:t>
            </w:r>
            <w:proofErr w:type="spellStart"/>
            <w:r w:rsidRPr="00097FB4">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F5A0F6" w14:textId="77777777" w:rsidR="003A6245" w:rsidRPr="00097FB4" w:rsidRDefault="003A6245" w:rsidP="00060EA4">
            <w:pPr>
              <w:pStyle w:val="TAL"/>
              <w:snapToGrid w:val="0"/>
            </w:pPr>
            <w:proofErr w:type="spellStart"/>
            <w:r w:rsidRPr="00097FB4">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2CE059" w14:textId="77777777" w:rsidR="003A6245" w:rsidRPr="00097FB4" w:rsidRDefault="003A6245" w:rsidP="00060EA4">
            <w:pPr>
              <w:pStyle w:val="TAL"/>
              <w:snapToGrid w:val="0"/>
            </w:pPr>
            <w:r w:rsidRPr="00097FB4">
              <w:t xml:space="preserve">OCTET STRING (CONTAINING </w:t>
            </w:r>
            <w:proofErr w:type="spellStart"/>
            <w:r w:rsidRPr="00097FB4">
              <w:t>CellGroupConfig</w:t>
            </w:r>
            <w:proofErr w:type="spellEnd"/>
            <w:r w:rsidRPr="00097FB4">
              <w:t>)Table 8.1.6.1.3.10.3.3-3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78E39" w14:textId="77777777" w:rsidR="003A6245" w:rsidRPr="00097FB4" w:rsidRDefault="003A6245" w:rsidP="00060EA4">
            <w:pPr>
              <w:pStyle w:val="TAL"/>
              <w:snapToGrid w:val="0"/>
            </w:pPr>
          </w:p>
        </w:tc>
      </w:tr>
      <w:tr w:rsidR="003A6245" w:rsidRPr="00097FB4" w14:paraId="7014588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7A43"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4731"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CD706"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E1F22C" w14:textId="77777777" w:rsidR="003A6245" w:rsidRPr="00097FB4" w:rsidRDefault="003A6245" w:rsidP="00060EA4">
            <w:pPr>
              <w:pStyle w:val="TAL"/>
              <w:snapToGrid w:val="0"/>
            </w:pPr>
          </w:p>
        </w:tc>
      </w:tr>
      <w:tr w:rsidR="003A6245" w:rsidRPr="00097FB4" w14:paraId="25130BF2"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50503"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E3982"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20D58A"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ACFA82" w14:textId="77777777" w:rsidR="003A6245" w:rsidRPr="00097FB4" w:rsidRDefault="003A6245" w:rsidP="00060EA4">
            <w:pPr>
              <w:pStyle w:val="TAL"/>
              <w:snapToGrid w:val="0"/>
            </w:pPr>
          </w:p>
        </w:tc>
      </w:tr>
      <w:tr w:rsidR="003A6245" w:rsidRPr="00097FB4" w14:paraId="3EBAFF9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DF7A9"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309CE"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BDD88"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E7F00" w14:textId="77777777" w:rsidR="003A6245" w:rsidRPr="00097FB4" w:rsidRDefault="003A6245" w:rsidP="00060EA4">
            <w:pPr>
              <w:pStyle w:val="TAL"/>
              <w:snapToGrid w:val="0"/>
            </w:pPr>
          </w:p>
        </w:tc>
      </w:tr>
      <w:tr w:rsidR="003A6245" w:rsidRPr="00097FB4" w14:paraId="2A12777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F0FE" w14:textId="77777777" w:rsidR="003A6245" w:rsidRPr="00097FB4" w:rsidRDefault="003A6245" w:rsidP="00060EA4">
            <w:pPr>
              <w:pStyle w:val="TAL"/>
              <w:snapToGrid w:val="0"/>
            </w:pPr>
            <w:r w:rsidRPr="00097FB4">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E61AA2"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98BB4E"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565BF4" w14:textId="77777777" w:rsidR="003A6245" w:rsidRPr="00097FB4" w:rsidRDefault="003A6245" w:rsidP="00060EA4">
            <w:pPr>
              <w:pStyle w:val="TAL"/>
              <w:snapToGrid w:val="0"/>
            </w:pPr>
          </w:p>
        </w:tc>
      </w:tr>
    </w:tbl>
    <w:p w14:paraId="217D98D9" w14:textId="77777777" w:rsidR="003A6245" w:rsidRPr="00097FB4" w:rsidRDefault="003A6245" w:rsidP="003A6245"/>
    <w:p w14:paraId="6A5D9266" w14:textId="77777777" w:rsidR="003A6245" w:rsidRPr="00097FB4" w:rsidRDefault="003A6245" w:rsidP="003A6245">
      <w:pPr>
        <w:pStyle w:val="TH"/>
      </w:pPr>
      <w:r w:rsidRPr="00097FB4">
        <w:t xml:space="preserve">Table 8.1.6.1.3.10.3.3-3: </w:t>
      </w:r>
      <w:proofErr w:type="spellStart"/>
      <w:r w:rsidRPr="00097FB4">
        <w:rPr>
          <w:i/>
          <w:iCs/>
        </w:rPr>
        <w:t>CellGroupConfig</w:t>
      </w:r>
      <w:proofErr w:type="spellEnd"/>
      <w:r w:rsidRPr="00097FB4">
        <w:t xml:space="preserve"> (Table 8.1.6.1.3.10.3.3-2)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A6245" w:rsidRPr="00097FB4" w14:paraId="2A334228"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22C63D88" w14:textId="77777777" w:rsidR="003A6245" w:rsidRPr="00097FB4" w:rsidRDefault="003A6245" w:rsidP="00060EA4">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3A6245" w:rsidRPr="00097FB4" w14:paraId="20A1FCC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B7DB168" w14:textId="77777777" w:rsidR="003A6245" w:rsidRPr="00097FB4" w:rsidRDefault="003A6245"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700B9116" w14:textId="77777777" w:rsidR="003A6245" w:rsidRPr="00097FB4" w:rsidRDefault="003A6245"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06C9DC93" w14:textId="77777777" w:rsidR="003A6245" w:rsidRPr="00097FB4" w:rsidRDefault="003A6245"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91FB651" w14:textId="77777777" w:rsidR="003A6245" w:rsidRPr="00097FB4" w:rsidRDefault="003A6245" w:rsidP="00060EA4">
            <w:pPr>
              <w:pStyle w:val="TAH"/>
            </w:pPr>
            <w:r w:rsidRPr="00097FB4">
              <w:t>Condition</w:t>
            </w:r>
          </w:p>
        </w:tc>
      </w:tr>
      <w:tr w:rsidR="003A6245" w:rsidRPr="00097FB4" w14:paraId="52D64FF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16AE604" w14:textId="77777777" w:rsidR="003A6245" w:rsidRPr="00097FB4" w:rsidRDefault="003A6245" w:rsidP="00060EA4">
            <w:pPr>
              <w:pStyle w:val="TAL"/>
            </w:pPr>
            <w:proofErr w:type="spellStart"/>
            <w:r w:rsidRPr="00097FB4">
              <w:t>CellGroupConfig</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7D06CFC3"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95D6168"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E6E91A5" w14:textId="77777777" w:rsidR="003A6245" w:rsidRPr="00097FB4" w:rsidRDefault="003A6245" w:rsidP="00060EA4">
            <w:pPr>
              <w:pStyle w:val="TAL"/>
            </w:pPr>
          </w:p>
        </w:tc>
      </w:tr>
      <w:tr w:rsidR="003A6245" w:rsidRPr="00097FB4" w14:paraId="21C2547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2C79014" w14:textId="77777777" w:rsidR="003A6245" w:rsidRPr="00097FB4" w:rsidRDefault="003A6245" w:rsidP="00060EA4">
            <w:pPr>
              <w:pStyle w:val="TAL"/>
            </w:pPr>
            <w:r w:rsidRPr="00097FB4">
              <w:t xml:space="preserve">  </w:t>
            </w:r>
            <w:proofErr w:type="spellStart"/>
            <w:r w:rsidRPr="00097FB4">
              <w:t>rlc-BearerToAddModList</w:t>
            </w:r>
            <w:proofErr w:type="spellEnd"/>
            <w:r w:rsidRPr="00097FB4">
              <w:t xml:space="preserve"> SEQUENCE (SIZE(1..maxLCH)) OF RLC-</w:t>
            </w:r>
            <w:proofErr w:type="spellStart"/>
            <w:r w:rsidRPr="00097FB4">
              <w:t>BearerConfig</w:t>
            </w:r>
            <w:proofErr w:type="spellEnd"/>
            <w:r w:rsidRPr="00097FB4">
              <w:t xml:space="preserve"> {</w:t>
            </w:r>
          </w:p>
        </w:tc>
        <w:tc>
          <w:tcPr>
            <w:tcW w:w="2520" w:type="dxa"/>
            <w:tcBorders>
              <w:top w:val="single" w:sz="4" w:space="0" w:color="auto"/>
              <w:left w:val="nil"/>
              <w:bottom w:val="single" w:sz="4" w:space="0" w:color="auto"/>
              <w:right w:val="single" w:sz="4" w:space="0" w:color="auto"/>
            </w:tcBorders>
            <w:hideMark/>
          </w:tcPr>
          <w:p w14:paraId="3CEF09B6" w14:textId="77777777" w:rsidR="003A6245" w:rsidRPr="00097FB4" w:rsidRDefault="003A6245" w:rsidP="00060EA4">
            <w:pPr>
              <w:pStyle w:val="TAL"/>
            </w:pPr>
            <w:r w:rsidRPr="00097FB4">
              <w:t>3 entries</w:t>
            </w:r>
          </w:p>
        </w:tc>
        <w:tc>
          <w:tcPr>
            <w:tcW w:w="1448" w:type="dxa"/>
            <w:tcBorders>
              <w:top w:val="single" w:sz="4" w:space="0" w:color="auto"/>
              <w:left w:val="nil"/>
              <w:bottom w:val="single" w:sz="4" w:space="0" w:color="auto"/>
              <w:right w:val="single" w:sz="4" w:space="0" w:color="auto"/>
            </w:tcBorders>
          </w:tcPr>
          <w:p w14:paraId="395458A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73DA88E3" w14:textId="77777777" w:rsidR="003A6245" w:rsidRPr="00097FB4" w:rsidRDefault="003A6245" w:rsidP="00060EA4">
            <w:pPr>
              <w:pStyle w:val="TAL"/>
            </w:pPr>
          </w:p>
        </w:tc>
      </w:tr>
      <w:tr w:rsidR="003A6245" w:rsidRPr="00097FB4" w14:paraId="545BB88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72F3791" w14:textId="77777777" w:rsidR="003A6245" w:rsidRPr="00097FB4" w:rsidRDefault="003A6245" w:rsidP="00060EA4">
            <w:pPr>
              <w:pStyle w:val="TAL"/>
            </w:pPr>
            <w:r w:rsidRPr="00097FB4">
              <w:t xml:space="preserve">    RLC-</w:t>
            </w:r>
            <w:proofErr w:type="spellStart"/>
            <w:r w:rsidRPr="00097FB4">
              <w:t>BearerConfig</w:t>
            </w:r>
            <w:proofErr w:type="spellEnd"/>
            <w:r w:rsidRPr="00097FB4">
              <w:t>[1]</w:t>
            </w:r>
          </w:p>
        </w:tc>
        <w:tc>
          <w:tcPr>
            <w:tcW w:w="2520" w:type="dxa"/>
            <w:tcBorders>
              <w:top w:val="single" w:sz="4" w:space="0" w:color="auto"/>
              <w:left w:val="nil"/>
              <w:bottom w:val="single" w:sz="4" w:space="0" w:color="auto"/>
              <w:right w:val="single" w:sz="4" w:space="0" w:color="auto"/>
            </w:tcBorders>
            <w:hideMark/>
          </w:tcPr>
          <w:p w14:paraId="29738374"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SRB1</w:t>
            </w:r>
          </w:p>
        </w:tc>
        <w:tc>
          <w:tcPr>
            <w:tcW w:w="1448" w:type="dxa"/>
            <w:tcBorders>
              <w:top w:val="single" w:sz="4" w:space="0" w:color="auto"/>
              <w:left w:val="nil"/>
              <w:bottom w:val="single" w:sz="4" w:space="0" w:color="auto"/>
              <w:right w:val="single" w:sz="4" w:space="0" w:color="auto"/>
            </w:tcBorders>
            <w:hideMark/>
          </w:tcPr>
          <w:p w14:paraId="4F86C172" w14:textId="77777777" w:rsidR="003A6245" w:rsidRPr="00097FB4" w:rsidRDefault="003A6245" w:rsidP="00060EA4">
            <w:pPr>
              <w:pStyle w:val="TAL"/>
            </w:pPr>
            <w:r w:rsidRPr="00097FB4">
              <w:t>entry 1</w:t>
            </w:r>
          </w:p>
        </w:tc>
        <w:tc>
          <w:tcPr>
            <w:tcW w:w="1245" w:type="dxa"/>
            <w:tcBorders>
              <w:top w:val="single" w:sz="4" w:space="0" w:color="auto"/>
              <w:left w:val="nil"/>
              <w:bottom w:val="single" w:sz="4" w:space="0" w:color="auto"/>
              <w:right w:val="single" w:sz="4" w:space="0" w:color="auto"/>
            </w:tcBorders>
          </w:tcPr>
          <w:p w14:paraId="7FB8171D" w14:textId="77777777" w:rsidR="003A6245" w:rsidRPr="00097FB4" w:rsidRDefault="003A6245" w:rsidP="00060EA4">
            <w:pPr>
              <w:pStyle w:val="TAL"/>
            </w:pPr>
          </w:p>
        </w:tc>
      </w:tr>
      <w:tr w:rsidR="003A6245" w:rsidRPr="00097FB4" w14:paraId="15E7B85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DC32321" w14:textId="77777777" w:rsidR="003A6245" w:rsidRPr="00097FB4" w:rsidRDefault="003A6245" w:rsidP="00060EA4">
            <w:pPr>
              <w:pStyle w:val="TAL"/>
            </w:pPr>
            <w:r w:rsidRPr="00097FB4">
              <w:t xml:space="preserve">    RLC-</w:t>
            </w:r>
            <w:proofErr w:type="spellStart"/>
            <w:r w:rsidRPr="00097FB4">
              <w:t>BearerConfig</w:t>
            </w:r>
            <w:proofErr w:type="spellEnd"/>
            <w:r w:rsidRPr="00097FB4">
              <w:t>[2]</w:t>
            </w:r>
          </w:p>
        </w:tc>
        <w:tc>
          <w:tcPr>
            <w:tcW w:w="2520" w:type="dxa"/>
            <w:tcBorders>
              <w:top w:val="single" w:sz="4" w:space="0" w:color="auto"/>
              <w:left w:val="nil"/>
              <w:bottom w:val="single" w:sz="4" w:space="0" w:color="auto"/>
              <w:right w:val="single" w:sz="4" w:space="0" w:color="auto"/>
            </w:tcBorders>
            <w:hideMark/>
          </w:tcPr>
          <w:p w14:paraId="22278E25"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SRB2</w:t>
            </w:r>
          </w:p>
        </w:tc>
        <w:tc>
          <w:tcPr>
            <w:tcW w:w="1448" w:type="dxa"/>
            <w:tcBorders>
              <w:top w:val="single" w:sz="4" w:space="0" w:color="auto"/>
              <w:left w:val="nil"/>
              <w:bottom w:val="single" w:sz="4" w:space="0" w:color="auto"/>
              <w:right w:val="single" w:sz="4" w:space="0" w:color="auto"/>
            </w:tcBorders>
            <w:hideMark/>
          </w:tcPr>
          <w:p w14:paraId="6284DD28" w14:textId="77777777" w:rsidR="003A6245" w:rsidRPr="00097FB4" w:rsidRDefault="003A6245" w:rsidP="00060EA4">
            <w:pPr>
              <w:pStyle w:val="TAL"/>
            </w:pPr>
            <w:r w:rsidRPr="00097FB4">
              <w:t>entry 2</w:t>
            </w:r>
          </w:p>
        </w:tc>
        <w:tc>
          <w:tcPr>
            <w:tcW w:w="1245" w:type="dxa"/>
            <w:tcBorders>
              <w:top w:val="single" w:sz="4" w:space="0" w:color="auto"/>
              <w:left w:val="nil"/>
              <w:bottom w:val="single" w:sz="4" w:space="0" w:color="auto"/>
              <w:right w:val="single" w:sz="4" w:space="0" w:color="auto"/>
            </w:tcBorders>
          </w:tcPr>
          <w:p w14:paraId="1E253ED2" w14:textId="77777777" w:rsidR="003A6245" w:rsidRPr="00097FB4" w:rsidRDefault="003A6245" w:rsidP="00060EA4">
            <w:pPr>
              <w:pStyle w:val="TAL"/>
            </w:pPr>
          </w:p>
        </w:tc>
      </w:tr>
      <w:tr w:rsidR="003A6245" w:rsidRPr="00097FB4" w14:paraId="340FC0F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598727E" w14:textId="77777777" w:rsidR="003A6245" w:rsidRPr="00097FB4" w:rsidRDefault="003A6245" w:rsidP="00060EA4">
            <w:pPr>
              <w:pStyle w:val="TAL"/>
            </w:pPr>
            <w:r w:rsidRPr="00097FB4">
              <w:t xml:space="preserve">    RLC-</w:t>
            </w:r>
            <w:proofErr w:type="spellStart"/>
            <w:r w:rsidRPr="00097FB4">
              <w:t>BearerConfig</w:t>
            </w:r>
            <w:proofErr w:type="spellEnd"/>
            <w:r w:rsidRPr="00097FB4">
              <w:t>[3]</w:t>
            </w:r>
          </w:p>
        </w:tc>
        <w:tc>
          <w:tcPr>
            <w:tcW w:w="2520" w:type="dxa"/>
            <w:tcBorders>
              <w:top w:val="single" w:sz="4" w:space="0" w:color="auto"/>
              <w:left w:val="nil"/>
              <w:bottom w:val="single" w:sz="4" w:space="0" w:color="auto"/>
              <w:right w:val="single" w:sz="4" w:space="0" w:color="auto"/>
            </w:tcBorders>
            <w:hideMark/>
          </w:tcPr>
          <w:p w14:paraId="746D3A24"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AM, </w:t>
            </w:r>
            <w:proofErr w:type="spellStart"/>
            <w:r w:rsidRPr="00097FB4">
              <w:t>DRBn</w:t>
            </w:r>
            <w:proofErr w:type="spellEnd"/>
          </w:p>
        </w:tc>
        <w:tc>
          <w:tcPr>
            <w:tcW w:w="1448" w:type="dxa"/>
            <w:tcBorders>
              <w:top w:val="single" w:sz="4" w:space="0" w:color="auto"/>
              <w:left w:val="nil"/>
              <w:bottom w:val="single" w:sz="4" w:space="0" w:color="auto"/>
              <w:right w:val="single" w:sz="4" w:space="0" w:color="auto"/>
            </w:tcBorders>
            <w:hideMark/>
          </w:tcPr>
          <w:p w14:paraId="1D5C6659" w14:textId="77777777" w:rsidR="003A6245" w:rsidRPr="00097FB4" w:rsidRDefault="003A6245" w:rsidP="00060EA4">
            <w:pPr>
              <w:pStyle w:val="TAL"/>
            </w:pPr>
            <w:r w:rsidRPr="00097FB4">
              <w:t>entry 3</w:t>
            </w:r>
          </w:p>
        </w:tc>
        <w:tc>
          <w:tcPr>
            <w:tcW w:w="1245" w:type="dxa"/>
            <w:tcBorders>
              <w:top w:val="single" w:sz="4" w:space="0" w:color="auto"/>
              <w:left w:val="nil"/>
              <w:bottom w:val="single" w:sz="4" w:space="0" w:color="auto"/>
              <w:right w:val="single" w:sz="4" w:space="0" w:color="auto"/>
            </w:tcBorders>
          </w:tcPr>
          <w:p w14:paraId="7CCF3421" w14:textId="77777777" w:rsidR="003A6245" w:rsidRPr="00097FB4" w:rsidRDefault="003A6245" w:rsidP="00060EA4">
            <w:pPr>
              <w:pStyle w:val="TAL"/>
            </w:pPr>
          </w:p>
        </w:tc>
      </w:tr>
      <w:tr w:rsidR="003A6245" w:rsidRPr="00097FB4" w14:paraId="2E9345D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B6B6C12"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31DD74A"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AD9092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341CE47" w14:textId="77777777" w:rsidR="003A6245" w:rsidRPr="00097FB4" w:rsidRDefault="003A6245" w:rsidP="00060EA4">
            <w:pPr>
              <w:pStyle w:val="TAL"/>
            </w:pPr>
          </w:p>
        </w:tc>
      </w:tr>
      <w:tr w:rsidR="003A6245" w:rsidRPr="00097FB4" w14:paraId="1DC7433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2EB5751" w14:textId="77777777" w:rsidR="003A6245" w:rsidRPr="00097FB4" w:rsidRDefault="003A6245" w:rsidP="00060EA4">
            <w:pPr>
              <w:pStyle w:val="TAL"/>
            </w:pPr>
            <w:r w:rsidRPr="00097FB4">
              <w:t xml:space="preserve">  </w:t>
            </w:r>
            <w:proofErr w:type="spellStart"/>
            <w:r w:rsidRPr="00097FB4">
              <w:t>spCellConfig</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7981B52F"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010C876"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1EE6F810" w14:textId="77777777" w:rsidR="003A6245" w:rsidRPr="00097FB4" w:rsidRDefault="003A6245" w:rsidP="00060EA4">
            <w:pPr>
              <w:pStyle w:val="TAL"/>
            </w:pPr>
          </w:p>
        </w:tc>
      </w:tr>
      <w:tr w:rsidR="003A6245" w:rsidRPr="00097FB4" w14:paraId="513F495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069C449" w14:textId="77777777" w:rsidR="003A6245" w:rsidRPr="00097FB4" w:rsidRDefault="003A6245" w:rsidP="00060EA4">
            <w:pPr>
              <w:pStyle w:val="TAL"/>
            </w:pPr>
            <w:r w:rsidRPr="00097FB4">
              <w:t xml:space="preserve">    reconfigurationWithSync SEQUENCE {</w:t>
            </w:r>
          </w:p>
        </w:tc>
        <w:tc>
          <w:tcPr>
            <w:tcW w:w="2520" w:type="dxa"/>
            <w:tcBorders>
              <w:top w:val="single" w:sz="4" w:space="0" w:color="auto"/>
              <w:left w:val="nil"/>
              <w:bottom w:val="single" w:sz="4" w:space="0" w:color="auto"/>
              <w:right w:val="single" w:sz="4" w:space="0" w:color="auto"/>
            </w:tcBorders>
          </w:tcPr>
          <w:p w14:paraId="749BE64E"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1BDF2A9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B7276AA" w14:textId="77777777" w:rsidR="003A6245" w:rsidRPr="00097FB4" w:rsidRDefault="003A6245" w:rsidP="00060EA4">
            <w:pPr>
              <w:pStyle w:val="TAL"/>
            </w:pPr>
          </w:p>
        </w:tc>
      </w:tr>
      <w:tr w:rsidR="003A6245" w:rsidRPr="00097FB4" w14:paraId="32E814F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3EDC343" w14:textId="77777777" w:rsidR="003A6245" w:rsidRPr="00097FB4" w:rsidRDefault="003A6245" w:rsidP="00060EA4">
            <w:pPr>
              <w:pStyle w:val="TAL"/>
            </w:pPr>
            <w:r w:rsidRPr="00097FB4">
              <w:t xml:space="preserve">      </w:t>
            </w:r>
            <w:proofErr w:type="spellStart"/>
            <w:r w:rsidRPr="00097FB4">
              <w:t>spCellConfigCommon</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53689258"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DC30BDD"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EAB0B94" w14:textId="77777777" w:rsidR="003A6245" w:rsidRPr="00097FB4" w:rsidRDefault="003A6245" w:rsidP="00060EA4">
            <w:pPr>
              <w:pStyle w:val="TAL"/>
            </w:pPr>
          </w:p>
        </w:tc>
      </w:tr>
      <w:tr w:rsidR="003A6245" w:rsidRPr="00097FB4" w14:paraId="0EB0EBE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C7A213A" w14:textId="77777777" w:rsidR="003A6245" w:rsidRPr="00097FB4" w:rsidRDefault="003A6245" w:rsidP="00060EA4">
            <w:pPr>
              <w:pStyle w:val="TAL"/>
            </w:pPr>
            <w:r w:rsidRPr="00097FB4">
              <w:t xml:space="preserve">        </w:t>
            </w:r>
            <w:proofErr w:type="spellStart"/>
            <w:r w:rsidRPr="00097FB4">
              <w:t>physCellId</w:t>
            </w:r>
            <w:proofErr w:type="spellEnd"/>
          </w:p>
        </w:tc>
        <w:tc>
          <w:tcPr>
            <w:tcW w:w="2520" w:type="dxa"/>
            <w:tcBorders>
              <w:top w:val="single" w:sz="4" w:space="0" w:color="auto"/>
              <w:left w:val="nil"/>
              <w:bottom w:val="single" w:sz="4" w:space="0" w:color="auto"/>
              <w:right w:val="single" w:sz="4" w:space="0" w:color="auto"/>
            </w:tcBorders>
            <w:hideMark/>
          </w:tcPr>
          <w:p w14:paraId="44597673" w14:textId="77777777" w:rsidR="003A6245" w:rsidRPr="00097FB4" w:rsidRDefault="003A6245" w:rsidP="00060EA4">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nil"/>
              <w:bottom w:val="single" w:sz="4" w:space="0" w:color="auto"/>
              <w:right w:val="single" w:sz="4" w:space="0" w:color="auto"/>
            </w:tcBorders>
          </w:tcPr>
          <w:p w14:paraId="3722057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F37E74B" w14:textId="77777777" w:rsidR="003A6245" w:rsidRPr="00097FB4" w:rsidRDefault="003A6245" w:rsidP="00060EA4">
            <w:pPr>
              <w:pStyle w:val="TAL"/>
            </w:pPr>
          </w:p>
        </w:tc>
      </w:tr>
      <w:tr w:rsidR="003A6245" w:rsidRPr="00097FB4" w14:paraId="3F79AF11"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456FDF2" w14:textId="77777777" w:rsidR="003A6245" w:rsidRPr="00097FB4" w:rsidRDefault="003A6245" w:rsidP="00060EA4">
            <w:pPr>
              <w:pStyle w:val="TAL"/>
            </w:pPr>
            <w:r w:rsidRPr="00097FB4">
              <w:t xml:space="preserve">        uplinkConfigCommon </w:t>
            </w:r>
            <w:r w:rsidRPr="00097FB4">
              <w:rPr>
                <w:lang w:eastAsia="zh-CN"/>
              </w:rPr>
              <w:t>SEQUENCE</w:t>
            </w:r>
            <w:r w:rsidRPr="00097FB4">
              <w:t xml:space="preserve"> {</w:t>
            </w:r>
          </w:p>
        </w:tc>
        <w:tc>
          <w:tcPr>
            <w:tcW w:w="2520" w:type="dxa"/>
            <w:tcBorders>
              <w:top w:val="single" w:sz="4" w:space="0" w:color="auto"/>
              <w:left w:val="nil"/>
              <w:bottom w:val="single" w:sz="4" w:space="0" w:color="auto"/>
              <w:right w:val="single" w:sz="4" w:space="0" w:color="auto"/>
            </w:tcBorders>
          </w:tcPr>
          <w:p w14:paraId="0858FE84"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5928BA02"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A74D771" w14:textId="77777777" w:rsidR="003A6245" w:rsidRPr="00097FB4" w:rsidRDefault="003A6245" w:rsidP="00060EA4">
            <w:pPr>
              <w:pStyle w:val="TAL"/>
            </w:pPr>
          </w:p>
        </w:tc>
      </w:tr>
      <w:tr w:rsidR="003A6245" w:rsidRPr="00097FB4" w14:paraId="0BEBFDE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3DEEAD" w14:textId="77777777" w:rsidR="003A6245" w:rsidRPr="00097FB4" w:rsidRDefault="003A6245" w:rsidP="00060EA4">
            <w:pPr>
              <w:pStyle w:val="TAL"/>
            </w:pPr>
            <w:r w:rsidRPr="00097FB4">
              <w:t xml:space="preserve">          initialUplinkBWP SEQUENCE {</w:t>
            </w:r>
          </w:p>
        </w:tc>
        <w:tc>
          <w:tcPr>
            <w:tcW w:w="2520" w:type="dxa"/>
            <w:tcBorders>
              <w:top w:val="single" w:sz="4" w:space="0" w:color="auto"/>
              <w:left w:val="nil"/>
              <w:bottom w:val="single" w:sz="4" w:space="0" w:color="auto"/>
              <w:right w:val="single" w:sz="4" w:space="0" w:color="auto"/>
            </w:tcBorders>
          </w:tcPr>
          <w:p w14:paraId="74FA31F8"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D5BF01A"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B16FCC6" w14:textId="77777777" w:rsidR="003A6245" w:rsidRPr="00097FB4" w:rsidRDefault="003A6245" w:rsidP="00060EA4">
            <w:pPr>
              <w:pStyle w:val="TAL"/>
            </w:pPr>
          </w:p>
        </w:tc>
      </w:tr>
      <w:tr w:rsidR="003A6245" w:rsidRPr="00097FB4" w14:paraId="6B02B21F"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778C682" w14:textId="77777777" w:rsidR="003A6245" w:rsidRPr="00097FB4" w:rsidRDefault="003A6245" w:rsidP="00060EA4">
            <w:pPr>
              <w:pStyle w:val="TAL"/>
            </w:pPr>
            <w:r w:rsidRPr="00097FB4">
              <w:t xml:space="preserve">            rach-ConfigCommon CHOICE {</w:t>
            </w:r>
          </w:p>
        </w:tc>
        <w:tc>
          <w:tcPr>
            <w:tcW w:w="2520" w:type="dxa"/>
            <w:tcBorders>
              <w:top w:val="single" w:sz="4" w:space="0" w:color="auto"/>
              <w:left w:val="nil"/>
              <w:bottom w:val="single" w:sz="4" w:space="0" w:color="auto"/>
              <w:right w:val="single" w:sz="4" w:space="0" w:color="auto"/>
            </w:tcBorders>
            <w:hideMark/>
          </w:tcPr>
          <w:p w14:paraId="6F645485"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770B76B6"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DD622D3" w14:textId="77777777" w:rsidR="003A6245" w:rsidRPr="00097FB4" w:rsidRDefault="003A6245" w:rsidP="00060EA4">
            <w:pPr>
              <w:pStyle w:val="TAL"/>
            </w:pPr>
          </w:p>
        </w:tc>
      </w:tr>
      <w:tr w:rsidR="003A6245" w:rsidRPr="00097FB4" w14:paraId="6B39148C"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1783550" w14:textId="77777777" w:rsidR="003A6245" w:rsidRPr="00097FB4" w:rsidRDefault="003A6245" w:rsidP="00060EA4">
            <w:pPr>
              <w:pStyle w:val="TAL"/>
            </w:pPr>
            <w:r w:rsidRPr="00097FB4">
              <w:t xml:space="preserve">              setup SEQUENCE {</w:t>
            </w:r>
          </w:p>
        </w:tc>
        <w:tc>
          <w:tcPr>
            <w:tcW w:w="2520" w:type="dxa"/>
            <w:tcBorders>
              <w:top w:val="single" w:sz="4" w:space="0" w:color="auto"/>
              <w:left w:val="nil"/>
              <w:bottom w:val="single" w:sz="4" w:space="0" w:color="auto"/>
              <w:right w:val="single" w:sz="4" w:space="0" w:color="auto"/>
            </w:tcBorders>
          </w:tcPr>
          <w:p w14:paraId="5BA2272F"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76C63034"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C343DF1" w14:textId="77777777" w:rsidR="003A6245" w:rsidRPr="00097FB4" w:rsidRDefault="003A6245" w:rsidP="00060EA4">
            <w:pPr>
              <w:pStyle w:val="TAL"/>
            </w:pPr>
          </w:p>
        </w:tc>
      </w:tr>
      <w:tr w:rsidR="003A6245" w:rsidRPr="00097FB4" w14:paraId="4DE3165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7D64270" w14:textId="77777777" w:rsidR="003A6245" w:rsidRPr="00097FB4" w:rsidRDefault="003A6245" w:rsidP="00060EA4">
            <w:pPr>
              <w:pStyle w:val="TAL"/>
            </w:pPr>
            <w:r w:rsidRPr="00097FB4">
              <w:t xml:space="preserve">                </w:t>
            </w:r>
            <w:proofErr w:type="spellStart"/>
            <w:r w:rsidRPr="00097FB4">
              <w:t>rach-ConfigGeneric</w:t>
            </w:r>
            <w:proofErr w:type="spellEnd"/>
          </w:p>
        </w:tc>
        <w:tc>
          <w:tcPr>
            <w:tcW w:w="2520" w:type="dxa"/>
            <w:tcBorders>
              <w:top w:val="single" w:sz="4" w:space="0" w:color="auto"/>
              <w:left w:val="nil"/>
              <w:bottom w:val="single" w:sz="4" w:space="0" w:color="auto"/>
              <w:right w:val="single" w:sz="4" w:space="0" w:color="auto"/>
            </w:tcBorders>
          </w:tcPr>
          <w:p w14:paraId="41BF74AA" w14:textId="77777777" w:rsidR="003A6245" w:rsidRPr="00097FB4" w:rsidRDefault="003A6245" w:rsidP="00060EA4">
            <w:pPr>
              <w:pStyle w:val="TAL"/>
              <w:rPr>
                <w:rFonts w:eastAsia="MS Mincho"/>
              </w:rPr>
            </w:pPr>
            <w:r w:rsidRPr="00097FB4">
              <w:rPr>
                <w:rFonts w:eastAsia="MS Mincho"/>
              </w:rPr>
              <w:t>RACH-</w:t>
            </w:r>
            <w:proofErr w:type="spellStart"/>
            <w:r w:rsidRPr="00097FB4">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68EB7D84" w14:textId="77777777" w:rsidR="003A6245" w:rsidRPr="00097FB4" w:rsidRDefault="003A6245" w:rsidP="00060EA4">
            <w:pPr>
              <w:pStyle w:val="TAL"/>
            </w:pPr>
            <w:r w:rsidRPr="00097FB4">
              <w:t>Table 8.1.</w:t>
            </w:r>
            <w:ins w:id="24" w:author="Daiwei Zhou (周代卫)" w:date="2024-04-11T19:25:00Z">
              <w:r>
                <w:t>6.1.3.10</w:t>
              </w:r>
            </w:ins>
            <w:del w:id="25" w:author="Daiwei Zhou (周代卫)" w:date="2024-04-11T19:25:00Z">
              <w:r w:rsidRPr="00097FB4" w:rsidDel="006C4643">
                <w:delText>4.3.1</w:delText>
              </w:r>
            </w:del>
            <w:r w:rsidRPr="00097FB4">
              <w:t>.3.3-4</w:t>
            </w:r>
          </w:p>
        </w:tc>
        <w:tc>
          <w:tcPr>
            <w:tcW w:w="1245" w:type="dxa"/>
            <w:tcBorders>
              <w:top w:val="single" w:sz="4" w:space="0" w:color="auto"/>
              <w:left w:val="nil"/>
              <w:bottom w:val="single" w:sz="4" w:space="0" w:color="auto"/>
              <w:right w:val="single" w:sz="4" w:space="0" w:color="auto"/>
            </w:tcBorders>
          </w:tcPr>
          <w:p w14:paraId="2D3B100A" w14:textId="77777777" w:rsidR="003A6245" w:rsidRPr="00097FB4" w:rsidRDefault="003A6245" w:rsidP="00060EA4">
            <w:pPr>
              <w:pStyle w:val="TAL"/>
            </w:pPr>
          </w:p>
        </w:tc>
      </w:tr>
      <w:tr w:rsidR="003A6245" w:rsidRPr="00097FB4" w14:paraId="167F90E2"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1BDDD99C"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28F1F7C3"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5BAAF42"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45E25264" w14:textId="77777777" w:rsidR="003A6245" w:rsidRPr="00097FB4" w:rsidRDefault="003A6245" w:rsidP="00060EA4">
            <w:pPr>
              <w:pStyle w:val="TAL"/>
            </w:pPr>
          </w:p>
        </w:tc>
      </w:tr>
      <w:tr w:rsidR="003A6245" w:rsidRPr="00097FB4" w14:paraId="01DF7FE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6E5FDAD"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041ABF1"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26E0B1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2ABBF88" w14:textId="77777777" w:rsidR="003A6245" w:rsidRPr="00097FB4" w:rsidRDefault="003A6245" w:rsidP="00060EA4">
            <w:pPr>
              <w:pStyle w:val="TAL"/>
            </w:pPr>
          </w:p>
        </w:tc>
      </w:tr>
      <w:tr w:rsidR="003A6245" w:rsidRPr="00097FB4" w14:paraId="0259468C" w14:textId="77777777" w:rsidTr="00060EA4">
        <w:tc>
          <w:tcPr>
            <w:tcW w:w="4537" w:type="dxa"/>
            <w:tcBorders>
              <w:top w:val="single" w:sz="4" w:space="0" w:color="auto"/>
              <w:left w:val="single" w:sz="4" w:space="0" w:color="auto"/>
              <w:bottom w:val="single" w:sz="4" w:space="0" w:color="auto"/>
              <w:right w:val="single" w:sz="4" w:space="0" w:color="auto"/>
            </w:tcBorders>
          </w:tcPr>
          <w:p w14:paraId="763A7CEF"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CD7C99F"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3D5EBFCA"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76F078DA" w14:textId="77777777" w:rsidR="003A6245" w:rsidRPr="00097FB4" w:rsidRDefault="003A6245" w:rsidP="00060EA4">
            <w:pPr>
              <w:pStyle w:val="TAL"/>
            </w:pPr>
          </w:p>
        </w:tc>
      </w:tr>
      <w:tr w:rsidR="003A6245" w:rsidRPr="00097FB4" w14:paraId="72B0D01F" w14:textId="77777777" w:rsidTr="00060EA4">
        <w:tc>
          <w:tcPr>
            <w:tcW w:w="4537" w:type="dxa"/>
            <w:tcBorders>
              <w:top w:val="single" w:sz="4" w:space="0" w:color="auto"/>
              <w:left w:val="single" w:sz="4" w:space="0" w:color="auto"/>
              <w:bottom w:val="single" w:sz="4" w:space="0" w:color="auto"/>
              <w:right w:val="single" w:sz="4" w:space="0" w:color="auto"/>
            </w:tcBorders>
          </w:tcPr>
          <w:p w14:paraId="35F42C5F"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357053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C70E600"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42347D1E" w14:textId="77777777" w:rsidR="003A6245" w:rsidRPr="00097FB4" w:rsidRDefault="003A6245" w:rsidP="00060EA4">
            <w:pPr>
              <w:pStyle w:val="TAL"/>
            </w:pPr>
          </w:p>
        </w:tc>
      </w:tr>
      <w:tr w:rsidR="003A6245" w:rsidRPr="00097FB4" w14:paraId="5806EB6B" w14:textId="77777777" w:rsidTr="00060EA4">
        <w:tc>
          <w:tcPr>
            <w:tcW w:w="4537" w:type="dxa"/>
            <w:tcBorders>
              <w:top w:val="single" w:sz="4" w:space="0" w:color="auto"/>
              <w:left w:val="single" w:sz="4" w:space="0" w:color="auto"/>
              <w:bottom w:val="single" w:sz="4" w:space="0" w:color="auto"/>
              <w:right w:val="single" w:sz="4" w:space="0" w:color="auto"/>
            </w:tcBorders>
          </w:tcPr>
          <w:p w14:paraId="042D2881"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53779E6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F0592F7"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3E3DFA2" w14:textId="77777777" w:rsidR="003A6245" w:rsidRPr="00097FB4" w:rsidRDefault="003A6245" w:rsidP="00060EA4">
            <w:pPr>
              <w:pStyle w:val="TAL"/>
            </w:pPr>
          </w:p>
        </w:tc>
      </w:tr>
      <w:tr w:rsidR="003A6245" w:rsidRPr="00097FB4" w14:paraId="697DB521" w14:textId="77777777" w:rsidTr="00060EA4">
        <w:tc>
          <w:tcPr>
            <w:tcW w:w="4537" w:type="dxa"/>
            <w:tcBorders>
              <w:top w:val="single" w:sz="4" w:space="0" w:color="auto"/>
              <w:left w:val="single" w:sz="4" w:space="0" w:color="auto"/>
              <w:bottom w:val="single" w:sz="4" w:space="0" w:color="auto"/>
              <w:right w:val="single" w:sz="4" w:space="0" w:color="auto"/>
            </w:tcBorders>
          </w:tcPr>
          <w:p w14:paraId="1C825019"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E479BF5"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C36EDC8"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24CDB16" w14:textId="77777777" w:rsidR="003A6245" w:rsidRPr="00097FB4" w:rsidRDefault="003A6245" w:rsidP="00060EA4">
            <w:pPr>
              <w:pStyle w:val="TAL"/>
            </w:pPr>
          </w:p>
        </w:tc>
      </w:tr>
      <w:tr w:rsidR="003A6245" w:rsidRPr="00097FB4" w14:paraId="76E7D5D2" w14:textId="77777777" w:rsidTr="00060EA4">
        <w:tc>
          <w:tcPr>
            <w:tcW w:w="4537" w:type="dxa"/>
            <w:tcBorders>
              <w:top w:val="single" w:sz="4" w:space="0" w:color="auto"/>
              <w:left w:val="single" w:sz="4" w:space="0" w:color="auto"/>
              <w:bottom w:val="single" w:sz="4" w:space="0" w:color="auto"/>
              <w:right w:val="single" w:sz="4" w:space="0" w:color="auto"/>
            </w:tcBorders>
          </w:tcPr>
          <w:p w14:paraId="169AA089"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50D70A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FA86C9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B5A0111" w14:textId="77777777" w:rsidR="003A6245" w:rsidRPr="00097FB4" w:rsidRDefault="003A6245" w:rsidP="00060EA4">
            <w:pPr>
              <w:pStyle w:val="TAL"/>
            </w:pPr>
          </w:p>
        </w:tc>
      </w:tr>
      <w:tr w:rsidR="003A6245" w:rsidRPr="00097FB4" w14:paraId="42B1C7E8" w14:textId="77777777" w:rsidTr="00060EA4">
        <w:trPr>
          <w:ins w:id="26" w:author="Daiwei Zhou (周代卫)" w:date="2024-04-11T19:29:00Z"/>
        </w:trPr>
        <w:tc>
          <w:tcPr>
            <w:tcW w:w="4537" w:type="dxa"/>
            <w:tcBorders>
              <w:top w:val="single" w:sz="4" w:space="0" w:color="auto"/>
              <w:left w:val="single" w:sz="4" w:space="0" w:color="auto"/>
              <w:bottom w:val="single" w:sz="4" w:space="0" w:color="auto"/>
              <w:right w:val="single" w:sz="4" w:space="0" w:color="auto"/>
            </w:tcBorders>
          </w:tcPr>
          <w:p w14:paraId="3702C1D1" w14:textId="77777777" w:rsidR="003A6245" w:rsidRPr="00097FB4" w:rsidRDefault="003A6245" w:rsidP="00060EA4">
            <w:pPr>
              <w:pStyle w:val="TAL"/>
              <w:rPr>
                <w:ins w:id="27" w:author="Daiwei Zhou (周代卫)" w:date="2024-04-11T19:29:00Z"/>
                <w:lang w:eastAsia="zh-CN"/>
              </w:rPr>
            </w:pPr>
            <w:ins w:id="28" w:author="Daiwei Zhou (周代卫)" w:date="2024-04-11T19:29:00Z">
              <w:r>
                <w:rPr>
                  <w:rFonts w:hint="eastAsia"/>
                  <w:lang w:eastAsia="zh-CN"/>
                </w:rPr>
                <w:t>}</w:t>
              </w:r>
            </w:ins>
          </w:p>
        </w:tc>
        <w:tc>
          <w:tcPr>
            <w:tcW w:w="2520" w:type="dxa"/>
            <w:tcBorders>
              <w:top w:val="single" w:sz="4" w:space="0" w:color="auto"/>
              <w:left w:val="nil"/>
              <w:bottom w:val="single" w:sz="4" w:space="0" w:color="auto"/>
              <w:right w:val="single" w:sz="4" w:space="0" w:color="auto"/>
            </w:tcBorders>
          </w:tcPr>
          <w:p w14:paraId="7FD23162" w14:textId="77777777" w:rsidR="003A6245" w:rsidRPr="00097FB4" w:rsidRDefault="003A6245" w:rsidP="00060EA4">
            <w:pPr>
              <w:pStyle w:val="TAL"/>
              <w:rPr>
                <w:ins w:id="29" w:author="Daiwei Zhou (周代卫)" w:date="2024-04-11T19:29:00Z"/>
              </w:rPr>
            </w:pPr>
          </w:p>
        </w:tc>
        <w:tc>
          <w:tcPr>
            <w:tcW w:w="1448" w:type="dxa"/>
            <w:tcBorders>
              <w:top w:val="single" w:sz="4" w:space="0" w:color="auto"/>
              <w:left w:val="nil"/>
              <w:bottom w:val="single" w:sz="4" w:space="0" w:color="auto"/>
              <w:right w:val="single" w:sz="4" w:space="0" w:color="auto"/>
            </w:tcBorders>
          </w:tcPr>
          <w:p w14:paraId="3DBD813A" w14:textId="77777777" w:rsidR="003A6245" w:rsidRPr="00097FB4" w:rsidRDefault="003A6245" w:rsidP="00060EA4">
            <w:pPr>
              <w:pStyle w:val="TAL"/>
              <w:rPr>
                <w:ins w:id="30" w:author="Daiwei Zhou (周代卫)" w:date="2024-04-11T19:29:00Z"/>
              </w:rPr>
            </w:pPr>
          </w:p>
        </w:tc>
        <w:tc>
          <w:tcPr>
            <w:tcW w:w="1245" w:type="dxa"/>
            <w:tcBorders>
              <w:top w:val="single" w:sz="4" w:space="0" w:color="auto"/>
              <w:left w:val="nil"/>
              <w:bottom w:val="single" w:sz="4" w:space="0" w:color="auto"/>
              <w:right w:val="single" w:sz="4" w:space="0" w:color="auto"/>
            </w:tcBorders>
          </w:tcPr>
          <w:p w14:paraId="2A135507" w14:textId="77777777" w:rsidR="003A6245" w:rsidRPr="00097FB4" w:rsidRDefault="003A6245" w:rsidP="00060EA4">
            <w:pPr>
              <w:pStyle w:val="TAL"/>
              <w:rPr>
                <w:ins w:id="31" w:author="Daiwei Zhou (周代卫)" w:date="2024-04-11T19:29:00Z"/>
              </w:rPr>
            </w:pPr>
          </w:p>
        </w:tc>
      </w:tr>
    </w:tbl>
    <w:p w14:paraId="394EEB5E" w14:textId="77777777" w:rsidR="003A6245" w:rsidRPr="00097FB4" w:rsidRDefault="003A6245" w:rsidP="003A6245"/>
    <w:p w14:paraId="23A8580E" w14:textId="77777777" w:rsidR="003A6245" w:rsidRPr="00097FB4" w:rsidRDefault="003A6245" w:rsidP="003A6245">
      <w:pPr>
        <w:pStyle w:val="TH"/>
      </w:pPr>
      <w:r w:rsidRPr="00097FB4">
        <w:lastRenderedPageBreak/>
        <w:t xml:space="preserve">Table 8.1.6.1.3.10.3.3-4: </w:t>
      </w:r>
      <w:r w:rsidRPr="00097FB4">
        <w:rPr>
          <w:i/>
          <w:iCs/>
        </w:rPr>
        <w:t>RACH-</w:t>
      </w:r>
      <w:proofErr w:type="spellStart"/>
      <w:r w:rsidRPr="00097FB4">
        <w:rPr>
          <w:i/>
          <w:iCs/>
        </w:rPr>
        <w:t>ConfigGeneric</w:t>
      </w:r>
      <w:proofErr w:type="spellEnd"/>
      <w:r w:rsidRPr="00097FB4">
        <w:rPr>
          <w:i/>
          <w:iCs/>
        </w:rPr>
        <w:t xml:space="preserve"> </w:t>
      </w:r>
      <w:r w:rsidRPr="00097FB4">
        <w:t>(Table 8.1.6.1.3.10.3.3-</w:t>
      </w:r>
      <w:ins w:id="32" w:author="Daiwei Zhou (周代卫)" w:date="2024-04-11T19:25:00Z">
        <w:r>
          <w:t>3</w:t>
        </w:r>
      </w:ins>
      <w:del w:id="33" w:author="Daiwei Zhou (周代卫)" w:date="2024-04-11T19:25:00Z">
        <w:r w:rsidRPr="00097FB4" w:rsidDel="006C4643">
          <w:delText>4</w:delText>
        </w:r>
      </w:del>
      <w:r w:rsidRPr="00097FB4">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A6245" w:rsidRPr="00097FB4" w14:paraId="1656674B"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0C46E1F0" w14:textId="77777777" w:rsidR="003A6245" w:rsidRPr="00097FB4" w:rsidRDefault="003A6245" w:rsidP="00060EA4">
            <w:pPr>
              <w:pStyle w:val="TAL"/>
            </w:pPr>
            <w:r w:rsidRPr="00097FB4">
              <w:t>Derivation Path: TS 38.508-1 [4], Table 4.6.3-130</w:t>
            </w:r>
          </w:p>
        </w:tc>
      </w:tr>
      <w:tr w:rsidR="003A6245" w:rsidRPr="00097FB4" w14:paraId="350776D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BC55714" w14:textId="77777777" w:rsidR="003A6245" w:rsidRPr="00097FB4" w:rsidRDefault="003A6245"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2CAA61E6" w14:textId="77777777" w:rsidR="003A6245" w:rsidRPr="00097FB4" w:rsidRDefault="003A6245"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1F7A80E9" w14:textId="77777777" w:rsidR="003A6245" w:rsidRPr="00097FB4" w:rsidRDefault="003A6245"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39B021A5" w14:textId="77777777" w:rsidR="003A6245" w:rsidRPr="00097FB4" w:rsidRDefault="003A6245" w:rsidP="00060EA4">
            <w:pPr>
              <w:pStyle w:val="TAH"/>
            </w:pPr>
            <w:r w:rsidRPr="00097FB4">
              <w:t>Condition</w:t>
            </w:r>
          </w:p>
        </w:tc>
      </w:tr>
      <w:tr w:rsidR="003A6245" w:rsidRPr="00097FB4" w14:paraId="47B2BA4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A678712" w14:textId="77777777" w:rsidR="003A6245" w:rsidRPr="00097FB4" w:rsidRDefault="003A6245" w:rsidP="00060EA4">
            <w:pPr>
              <w:pStyle w:val="TAL"/>
            </w:pPr>
            <w:r w:rsidRPr="00097FB4">
              <w:t>RACH-</w:t>
            </w:r>
            <w:proofErr w:type="spellStart"/>
            <w:r w:rsidRPr="00097FB4">
              <w:t>ConfigGeneric</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70B5C3BC"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822E96E"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E61C441" w14:textId="77777777" w:rsidR="003A6245" w:rsidRPr="00097FB4" w:rsidRDefault="003A6245" w:rsidP="00060EA4">
            <w:pPr>
              <w:pStyle w:val="TAL"/>
            </w:pPr>
          </w:p>
        </w:tc>
      </w:tr>
      <w:tr w:rsidR="003A6245" w:rsidRPr="00097FB4" w14:paraId="04A9A5D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EA1B06E" w14:textId="77777777" w:rsidR="003A6245" w:rsidRPr="00097FB4" w:rsidRDefault="003A6245" w:rsidP="00060EA4">
            <w:pPr>
              <w:pStyle w:val="TAL"/>
            </w:pPr>
            <w:r w:rsidRPr="00097FB4">
              <w:t xml:space="preserve">  </w:t>
            </w:r>
            <w:proofErr w:type="spellStart"/>
            <w:r w:rsidRPr="00097FB4">
              <w:t>preambleTransMax</w:t>
            </w:r>
            <w:proofErr w:type="spellEnd"/>
          </w:p>
        </w:tc>
        <w:tc>
          <w:tcPr>
            <w:tcW w:w="2520" w:type="dxa"/>
            <w:tcBorders>
              <w:top w:val="single" w:sz="4" w:space="0" w:color="auto"/>
              <w:left w:val="nil"/>
              <w:bottom w:val="single" w:sz="4" w:space="0" w:color="auto"/>
              <w:right w:val="single" w:sz="4" w:space="0" w:color="auto"/>
            </w:tcBorders>
            <w:hideMark/>
          </w:tcPr>
          <w:p w14:paraId="0BFA35FE" w14:textId="77777777" w:rsidR="003A6245" w:rsidRPr="00097FB4" w:rsidRDefault="003A6245" w:rsidP="00060EA4">
            <w:pPr>
              <w:pStyle w:val="TAL"/>
            </w:pPr>
            <w:r w:rsidRPr="00097FB4">
              <w:t>n200</w:t>
            </w:r>
          </w:p>
        </w:tc>
        <w:tc>
          <w:tcPr>
            <w:tcW w:w="1448" w:type="dxa"/>
            <w:tcBorders>
              <w:top w:val="single" w:sz="4" w:space="0" w:color="auto"/>
              <w:left w:val="nil"/>
              <w:bottom w:val="single" w:sz="4" w:space="0" w:color="auto"/>
              <w:right w:val="single" w:sz="4" w:space="0" w:color="auto"/>
            </w:tcBorders>
          </w:tcPr>
          <w:p w14:paraId="18F6166F"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3C76CE7" w14:textId="77777777" w:rsidR="003A6245" w:rsidRPr="00097FB4" w:rsidRDefault="003A6245" w:rsidP="00060EA4">
            <w:pPr>
              <w:pStyle w:val="TAL"/>
            </w:pPr>
          </w:p>
        </w:tc>
      </w:tr>
      <w:tr w:rsidR="003A6245" w:rsidRPr="00097FB4" w14:paraId="124FA4E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B4B4333" w14:textId="77777777" w:rsidR="003A6245" w:rsidRPr="00097FB4" w:rsidRDefault="003A6245" w:rsidP="00060EA4">
            <w:pPr>
              <w:pStyle w:val="TAL"/>
            </w:pPr>
            <w:r w:rsidRPr="00097FB4">
              <w:t>}</w:t>
            </w:r>
          </w:p>
        </w:tc>
        <w:tc>
          <w:tcPr>
            <w:tcW w:w="2520" w:type="dxa"/>
            <w:tcBorders>
              <w:top w:val="single" w:sz="4" w:space="0" w:color="auto"/>
              <w:left w:val="nil"/>
              <w:bottom w:val="single" w:sz="4" w:space="0" w:color="auto"/>
              <w:right w:val="single" w:sz="4" w:space="0" w:color="auto"/>
            </w:tcBorders>
          </w:tcPr>
          <w:p w14:paraId="115DFA89"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5D6108C0"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E998351" w14:textId="77777777" w:rsidR="003A6245" w:rsidRPr="00097FB4" w:rsidRDefault="003A6245" w:rsidP="00060EA4">
            <w:pPr>
              <w:pStyle w:val="TAL"/>
            </w:pPr>
          </w:p>
        </w:tc>
      </w:tr>
    </w:tbl>
    <w:p w14:paraId="1475E9BE" w14:textId="77777777" w:rsidR="003A6245" w:rsidRPr="00097FB4" w:rsidRDefault="003A6245" w:rsidP="003A6245"/>
    <w:p w14:paraId="0A94DDDE" w14:textId="77777777" w:rsidR="003A6245" w:rsidRPr="00097FB4" w:rsidRDefault="003A6245" w:rsidP="003A6245">
      <w:pPr>
        <w:pStyle w:val="TH"/>
        <w:rPr>
          <w:lang w:eastAsia="zh-CN"/>
        </w:rPr>
      </w:pPr>
      <w:r w:rsidRPr="00097FB4">
        <w:t>Table 8.1.6.1.3.10.3.3-5:</w:t>
      </w:r>
      <w:r w:rsidRPr="00097FB4">
        <w:rPr>
          <w:i/>
          <w:iCs/>
        </w:rPr>
        <w:t xml:space="preserve"> </w:t>
      </w:r>
      <w:proofErr w:type="spellStart"/>
      <w:r w:rsidRPr="00097FB4">
        <w:rPr>
          <w:i/>
          <w:iCs/>
        </w:rPr>
        <w:t>RRCReestablishment</w:t>
      </w:r>
      <w:proofErr w:type="spellEnd"/>
      <w:r w:rsidRPr="00097FB4">
        <w:rPr>
          <w:i/>
          <w:iCs/>
        </w:rPr>
        <w:t xml:space="preserve"> </w:t>
      </w:r>
      <w:r w:rsidRPr="00097FB4">
        <w:t>(step 6, Table 8.1.6.1.3.10.3.2-3)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A6245" w:rsidRPr="00097FB4" w14:paraId="653ACA55"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0C1037D6" w14:textId="77777777" w:rsidR="003A6245" w:rsidRPr="00097FB4" w:rsidRDefault="003A6245" w:rsidP="00060EA4">
            <w:pPr>
              <w:pStyle w:val="TAL"/>
            </w:pPr>
            <w:r w:rsidRPr="00097FB4">
              <w:t>Derivation Path: TS 38.508-1</w:t>
            </w:r>
            <w:ins w:id="34" w:author="Daiwei Zhou (周代卫)" w:date="2024-04-11T19:31:00Z">
              <w:r>
                <w:t xml:space="preserve"> [4]</w:t>
              </w:r>
            </w:ins>
            <w:r w:rsidRPr="00097FB4">
              <w:t>, Table 4.6.1-10</w:t>
            </w:r>
          </w:p>
        </w:tc>
      </w:tr>
      <w:tr w:rsidR="003A6245" w:rsidRPr="00097FB4" w14:paraId="45E65138"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B71048F" w14:textId="77777777" w:rsidR="003A6245" w:rsidRPr="00097FB4" w:rsidRDefault="003A6245"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C8A815" w14:textId="77777777" w:rsidR="003A6245" w:rsidRPr="00097FB4" w:rsidRDefault="003A6245"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E50812" w14:textId="77777777" w:rsidR="003A6245" w:rsidRPr="00097FB4" w:rsidRDefault="003A6245"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73573B" w14:textId="77777777" w:rsidR="003A6245" w:rsidRPr="00097FB4" w:rsidRDefault="003A6245" w:rsidP="00060EA4">
            <w:pPr>
              <w:pStyle w:val="TAH"/>
            </w:pPr>
            <w:r w:rsidRPr="00097FB4">
              <w:t>Condition</w:t>
            </w:r>
          </w:p>
        </w:tc>
      </w:tr>
      <w:tr w:rsidR="003A6245" w:rsidRPr="00097FB4" w14:paraId="6E6A5FC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FC6B992" w14:textId="77777777" w:rsidR="003A6245" w:rsidRPr="00097FB4" w:rsidRDefault="003A6245" w:rsidP="00060EA4">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5C9E2EA"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1312C8"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C47286" w14:textId="77777777" w:rsidR="003A6245" w:rsidRPr="00097FB4" w:rsidRDefault="003A6245" w:rsidP="00060EA4">
            <w:pPr>
              <w:pStyle w:val="TAL"/>
            </w:pPr>
          </w:p>
        </w:tc>
      </w:tr>
      <w:tr w:rsidR="003A6245" w:rsidRPr="00097FB4" w14:paraId="13B8966F"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1E98B73" w14:textId="77777777" w:rsidR="003A6245" w:rsidRPr="00097FB4" w:rsidRDefault="003A6245"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7975DC4"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F521BE"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1C320A" w14:textId="77777777" w:rsidR="003A6245" w:rsidRPr="00097FB4" w:rsidRDefault="003A6245" w:rsidP="00060EA4">
            <w:pPr>
              <w:pStyle w:val="TAL"/>
            </w:pPr>
          </w:p>
        </w:tc>
      </w:tr>
      <w:tr w:rsidR="003A6245" w:rsidRPr="00097FB4" w14:paraId="420B873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B6FC9E9" w14:textId="77777777" w:rsidR="003A6245" w:rsidRPr="00097FB4" w:rsidRDefault="003A6245" w:rsidP="00060EA4">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A1C23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A49844"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722BEB" w14:textId="77777777" w:rsidR="003A6245" w:rsidRPr="00097FB4" w:rsidRDefault="003A6245" w:rsidP="00060EA4">
            <w:pPr>
              <w:pStyle w:val="TAL"/>
            </w:pPr>
          </w:p>
        </w:tc>
      </w:tr>
      <w:tr w:rsidR="003A6245" w:rsidRPr="00097FB4" w14:paraId="5FC8C92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F4F8008" w14:textId="77777777" w:rsidR="003A6245" w:rsidRPr="00097FB4" w:rsidRDefault="003A6245" w:rsidP="00060EA4">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EF8315" w14:textId="77777777" w:rsidR="003A6245" w:rsidRPr="00097FB4" w:rsidRDefault="003A6245" w:rsidP="00060EA4">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A847DBD"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D8B5F1" w14:textId="77777777" w:rsidR="003A6245" w:rsidRPr="00097FB4" w:rsidRDefault="003A6245" w:rsidP="00060EA4">
            <w:pPr>
              <w:pStyle w:val="TAL"/>
            </w:pPr>
          </w:p>
        </w:tc>
      </w:tr>
      <w:tr w:rsidR="003A6245" w:rsidRPr="00097FB4" w14:paraId="030AA4A1"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4DA8908"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C7CEE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5922FA"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9F86FF" w14:textId="77777777" w:rsidR="003A6245" w:rsidRPr="00097FB4" w:rsidRDefault="003A6245" w:rsidP="00060EA4">
            <w:pPr>
              <w:pStyle w:val="TAL"/>
            </w:pPr>
          </w:p>
        </w:tc>
      </w:tr>
      <w:tr w:rsidR="003A6245" w:rsidRPr="00097FB4" w14:paraId="244008DE"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A5A6C9C"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0583E3"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A15337"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021DDB" w14:textId="77777777" w:rsidR="003A6245" w:rsidRPr="00097FB4" w:rsidRDefault="003A6245" w:rsidP="00060EA4">
            <w:pPr>
              <w:pStyle w:val="TAL"/>
            </w:pPr>
          </w:p>
        </w:tc>
      </w:tr>
      <w:tr w:rsidR="003A6245" w:rsidRPr="00097FB4" w14:paraId="46859DC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7A0E9DD" w14:textId="77777777" w:rsidR="003A6245" w:rsidRPr="00097FB4" w:rsidRDefault="003A6245"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0338AC7D"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3DEBC9"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8B5696" w14:textId="77777777" w:rsidR="003A6245" w:rsidRPr="00097FB4" w:rsidRDefault="003A6245" w:rsidP="00060EA4">
            <w:pPr>
              <w:pStyle w:val="TAL"/>
            </w:pPr>
          </w:p>
        </w:tc>
      </w:tr>
    </w:tbl>
    <w:p w14:paraId="0F0364C4" w14:textId="77777777" w:rsidR="003A6245" w:rsidRPr="00097FB4" w:rsidRDefault="003A6245" w:rsidP="003A6245"/>
    <w:p w14:paraId="103D7BE3" w14:textId="77777777" w:rsidR="003A6245" w:rsidRPr="00097FB4" w:rsidRDefault="003A6245" w:rsidP="003A6245">
      <w:pPr>
        <w:pStyle w:val="TH"/>
      </w:pPr>
      <w:r w:rsidRPr="00097FB4">
        <w:t xml:space="preserve">Table 8.1.6.1.3.10.3.3-6: </w:t>
      </w:r>
      <w:proofErr w:type="spellStart"/>
      <w:r w:rsidRPr="00097FB4">
        <w:rPr>
          <w:i/>
        </w:rPr>
        <w:t>RRCReestablishmentComplete</w:t>
      </w:r>
      <w:proofErr w:type="spellEnd"/>
      <w:r w:rsidRPr="00097FB4">
        <w:rPr>
          <w:i/>
        </w:rPr>
        <w:t xml:space="preserve"> </w:t>
      </w:r>
      <w:r w:rsidRPr="00097FB4">
        <w:t>(step 7,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A6245" w:rsidRPr="00097FB4" w14:paraId="5481B08C"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21C66E49" w14:textId="77777777" w:rsidR="003A6245" w:rsidRPr="00097FB4" w:rsidRDefault="003A6245" w:rsidP="00060EA4">
            <w:pPr>
              <w:pStyle w:val="TAL"/>
            </w:pPr>
            <w:r w:rsidRPr="00097FB4">
              <w:t>Derivation Path: TS 38.508-1 [4], Table 4.6.1-11</w:t>
            </w:r>
          </w:p>
        </w:tc>
      </w:tr>
      <w:tr w:rsidR="003A6245" w:rsidRPr="00097FB4" w14:paraId="50FD74E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E5ED663" w14:textId="77777777" w:rsidR="003A6245" w:rsidRPr="00097FB4" w:rsidRDefault="003A6245"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533A2D" w14:textId="77777777" w:rsidR="003A6245" w:rsidRPr="00097FB4" w:rsidRDefault="003A6245"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EBC29C" w14:textId="77777777" w:rsidR="003A6245" w:rsidRPr="00097FB4" w:rsidRDefault="003A6245"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95DAF3" w14:textId="77777777" w:rsidR="003A6245" w:rsidRPr="00097FB4" w:rsidRDefault="003A6245" w:rsidP="00060EA4">
            <w:pPr>
              <w:pStyle w:val="TAH"/>
            </w:pPr>
            <w:r w:rsidRPr="00097FB4">
              <w:t>Condition</w:t>
            </w:r>
          </w:p>
        </w:tc>
      </w:tr>
      <w:tr w:rsidR="003A6245" w:rsidRPr="00097FB4" w14:paraId="5AC0285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67B30A4" w14:textId="77777777" w:rsidR="003A6245" w:rsidRPr="00097FB4" w:rsidRDefault="003A6245" w:rsidP="00060EA4">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F05D22D"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CF6F0"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7A5949" w14:textId="77777777" w:rsidR="003A6245" w:rsidRPr="00097FB4" w:rsidRDefault="003A6245" w:rsidP="00060EA4">
            <w:pPr>
              <w:pStyle w:val="TAL"/>
            </w:pPr>
          </w:p>
        </w:tc>
      </w:tr>
      <w:tr w:rsidR="003A6245" w:rsidRPr="00097FB4" w14:paraId="1B58C15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8D8CEA7" w14:textId="77777777" w:rsidR="003A6245" w:rsidRPr="00097FB4" w:rsidRDefault="003A6245"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07C9ADC"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4DBA9E"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D314A" w14:textId="77777777" w:rsidR="003A6245" w:rsidRPr="00097FB4" w:rsidRDefault="003A6245" w:rsidP="00060EA4">
            <w:pPr>
              <w:pStyle w:val="TAL"/>
            </w:pPr>
          </w:p>
        </w:tc>
      </w:tr>
      <w:tr w:rsidR="003A6245" w:rsidRPr="00097FB4" w14:paraId="59C200C8"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6FD2DAC" w14:textId="77777777" w:rsidR="003A6245" w:rsidRPr="00097FB4" w:rsidRDefault="003A6245" w:rsidP="00060EA4">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CDF2E2"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EB81F2"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E50372" w14:textId="77777777" w:rsidR="003A6245" w:rsidRPr="00097FB4" w:rsidRDefault="003A6245" w:rsidP="00060EA4">
            <w:pPr>
              <w:pStyle w:val="TAL"/>
            </w:pPr>
          </w:p>
        </w:tc>
      </w:tr>
      <w:tr w:rsidR="003A6245" w:rsidRPr="00097FB4" w14:paraId="120A836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2A4E6BB" w14:textId="77777777" w:rsidR="003A6245" w:rsidRPr="00097FB4" w:rsidRDefault="003A6245" w:rsidP="00060EA4">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0B3440E5"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A4411"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023DD3" w14:textId="77777777" w:rsidR="003A6245" w:rsidRPr="00097FB4" w:rsidRDefault="003A6245" w:rsidP="00060EA4">
            <w:pPr>
              <w:pStyle w:val="TAL"/>
            </w:pPr>
          </w:p>
        </w:tc>
      </w:tr>
      <w:tr w:rsidR="003A6245" w:rsidRPr="00097FB4" w14:paraId="70DAEE43"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85EA46F" w14:textId="77777777" w:rsidR="003A6245" w:rsidRPr="00097FB4" w:rsidRDefault="003A6245" w:rsidP="00060EA4">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1D716C2" w14:textId="77777777" w:rsidR="003A6245" w:rsidRPr="00097FB4" w:rsidRDefault="003A6245" w:rsidP="00060EA4">
            <w:pPr>
              <w:pStyle w:val="TAL"/>
            </w:pPr>
            <w:r w:rsidRPr="00097FB4">
              <w:t>UE-MeasurementsAvailable</w:t>
            </w:r>
            <w:ins w:id="35" w:author="Daiwei Zhou (周代卫)" w:date="2024-04-11T19:33:00Z">
              <w:r>
                <w:t>-r16</w:t>
              </w:r>
            </w:ins>
            <w:r w:rsidRPr="00097FB4">
              <w:t xml:space="preserve"> with condition RLF</w:t>
            </w:r>
          </w:p>
        </w:tc>
        <w:tc>
          <w:tcPr>
            <w:tcW w:w="1700" w:type="dxa"/>
            <w:tcBorders>
              <w:top w:val="single" w:sz="4" w:space="0" w:color="000000"/>
              <w:left w:val="single" w:sz="4" w:space="0" w:color="000000"/>
              <w:bottom w:val="single" w:sz="4" w:space="0" w:color="000000"/>
              <w:right w:val="single" w:sz="4" w:space="0" w:color="000000"/>
            </w:tcBorders>
          </w:tcPr>
          <w:p w14:paraId="5390E18C"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29A63A" w14:textId="77777777" w:rsidR="003A6245" w:rsidRPr="00097FB4" w:rsidRDefault="003A6245" w:rsidP="00060EA4">
            <w:pPr>
              <w:pStyle w:val="TAL"/>
            </w:pPr>
          </w:p>
        </w:tc>
      </w:tr>
      <w:tr w:rsidR="003A6245" w:rsidRPr="00097FB4" w14:paraId="43C4AD4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9F36F76"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07C3BB"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CA9CF"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3B51FB" w14:textId="77777777" w:rsidR="003A6245" w:rsidRPr="00097FB4" w:rsidRDefault="003A6245" w:rsidP="00060EA4">
            <w:pPr>
              <w:pStyle w:val="TAL"/>
            </w:pPr>
          </w:p>
        </w:tc>
      </w:tr>
      <w:tr w:rsidR="003A6245" w:rsidRPr="00097FB4" w14:paraId="54B73DB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6B374A63"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2DA583"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335BA5"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FA69A" w14:textId="77777777" w:rsidR="003A6245" w:rsidRPr="00097FB4" w:rsidRDefault="003A6245" w:rsidP="00060EA4">
            <w:pPr>
              <w:pStyle w:val="TAL"/>
            </w:pPr>
          </w:p>
        </w:tc>
      </w:tr>
      <w:tr w:rsidR="003A6245" w:rsidRPr="00097FB4" w14:paraId="60E6B5A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4C81C55"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F3A3D9"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E193CD"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EFDC63" w14:textId="77777777" w:rsidR="003A6245" w:rsidRPr="00097FB4" w:rsidRDefault="003A6245" w:rsidP="00060EA4">
            <w:pPr>
              <w:pStyle w:val="TAL"/>
            </w:pPr>
          </w:p>
        </w:tc>
      </w:tr>
      <w:tr w:rsidR="003A6245" w:rsidRPr="00097FB4" w14:paraId="3319A57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DD3B2E5" w14:textId="77777777" w:rsidR="003A6245" w:rsidRPr="00097FB4" w:rsidRDefault="003A6245"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0D82ABE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94C93"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CBA22F" w14:textId="77777777" w:rsidR="003A6245" w:rsidRPr="00097FB4" w:rsidRDefault="003A6245" w:rsidP="00060EA4">
            <w:pPr>
              <w:pStyle w:val="TAL"/>
            </w:pPr>
          </w:p>
        </w:tc>
      </w:tr>
    </w:tbl>
    <w:p w14:paraId="79EC94A6" w14:textId="77777777" w:rsidR="003A6245" w:rsidRPr="00097FB4" w:rsidRDefault="003A6245" w:rsidP="003A6245"/>
    <w:p w14:paraId="040F91C7" w14:textId="77777777" w:rsidR="003A6245" w:rsidRPr="00097FB4" w:rsidRDefault="003A6245" w:rsidP="003A6245">
      <w:pPr>
        <w:pStyle w:val="TH"/>
      </w:pPr>
      <w:r w:rsidRPr="00097FB4">
        <w:t xml:space="preserve">Table 8.1.6.1.3.10.3.3-7: </w:t>
      </w:r>
      <w:r w:rsidRPr="00097FB4">
        <w:rPr>
          <w:i/>
        </w:rPr>
        <w:t xml:space="preserve">RRCReconfiguration </w:t>
      </w:r>
      <w:r w:rsidRPr="00097FB4">
        <w:t>(step 8,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A6245" w:rsidRPr="00097FB4" w14:paraId="28CE2827"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6458414E" w14:textId="77777777" w:rsidR="003A6245" w:rsidRPr="00097FB4" w:rsidRDefault="003A6245" w:rsidP="00060EA4">
            <w:pPr>
              <w:pStyle w:val="TAL"/>
            </w:pPr>
            <w:r w:rsidRPr="00097FB4">
              <w:t>Derivation Path: TS 38.508-1 [4], Table 4.6.1-13 with condition REEST</w:t>
            </w:r>
          </w:p>
        </w:tc>
      </w:tr>
    </w:tbl>
    <w:p w14:paraId="07E71958" w14:textId="77777777" w:rsidR="003A6245" w:rsidRPr="00097FB4" w:rsidRDefault="003A6245" w:rsidP="003A6245"/>
    <w:p w14:paraId="47C3E8C9" w14:textId="77777777" w:rsidR="003A6245" w:rsidRPr="00097FB4" w:rsidRDefault="003A6245" w:rsidP="003A6245">
      <w:pPr>
        <w:pStyle w:val="TH"/>
      </w:pPr>
      <w:r w:rsidRPr="00097FB4">
        <w:t xml:space="preserve">Table 8.1.6.1.3.10.3.3-8: </w:t>
      </w:r>
      <w:r w:rsidRPr="00097FB4">
        <w:rPr>
          <w:i/>
        </w:rPr>
        <w:t xml:space="preserve">UEInformationRequest </w:t>
      </w:r>
      <w:r w:rsidRPr="00097FB4">
        <w:t>(step 10,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A6245" w:rsidRPr="00097FB4" w14:paraId="6CB0553B"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41C63A1D" w14:textId="77777777" w:rsidR="003A6245" w:rsidRPr="00097FB4" w:rsidRDefault="003A6245" w:rsidP="00060EA4">
            <w:pPr>
              <w:pStyle w:val="TAL"/>
            </w:pPr>
            <w:r w:rsidRPr="00097FB4">
              <w:t>Derivation Path: TS 38.508-1 [4], Table 4.6.1-32A with condition RLF</w:t>
            </w:r>
          </w:p>
        </w:tc>
      </w:tr>
    </w:tbl>
    <w:p w14:paraId="43C2AB73" w14:textId="77777777" w:rsidR="003A6245" w:rsidRPr="00097FB4" w:rsidRDefault="003A6245" w:rsidP="003A6245"/>
    <w:p w14:paraId="1E382DBA" w14:textId="77777777" w:rsidR="003A6245" w:rsidRPr="00097FB4" w:rsidRDefault="003A6245" w:rsidP="003A6245">
      <w:pPr>
        <w:pStyle w:val="TH"/>
      </w:pPr>
      <w:r w:rsidRPr="00097FB4">
        <w:t xml:space="preserve">Table 8.1.6.1.3.10.3.3-9: </w:t>
      </w:r>
      <w:r w:rsidRPr="00097FB4">
        <w:rPr>
          <w:i/>
        </w:rPr>
        <w:t xml:space="preserve">UEInformationResponse </w:t>
      </w:r>
      <w:r w:rsidRPr="00097FB4">
        <w:t>(step 11, Table 8.1.6.1.3.10.3.2-3)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3A6245" w:rsidRPr="00097FB4" w14:paraId="456274FD" w14:textId="77777777" w:rsidTr="00060EA4">
        <w:tc>
          <w:tcPr>
            <w:tcW w:w="9640" w:type="dxa"/>
            <w:gridSpan w:val="4"/>
            <w:tcBorders>
              <w:top w:val="single" w:sz="4" w:space="0" w:color="000000"/>
              <w:left w:val="single" w:sz="4" w:space="0" w:color="000000"/>
              <w:bottom w:val="single" w:sz="4" w:space="0" w:color="000000"/>
              <w:right w:val="single" w:sz="4" w:space="0" w:color="000000"/>
            </w:tcBorders>
            <w:hideMark/>
          </w:tcPr>
          <w:p w14:paraId="6C3EEEF7" w14:textId="77777777" w:rsidR="003A6245" w:rsidRPr="00097FB4" w:rsidRDefault="003A6245" w:rsidP="00060EA4">
            <w:pPr>
              <w:pStyle w:val="TAL"/>
              <w:keepNext w:val="0"/>
              <w:keepLines w:val="0"/>
              <w:widowControl w:val="0"/>
            </w:pPr>
            <w:r w:rsidRPr="00097FB4">
              <w:t>Derivation Path: TS 38.508-1 [4], Table 4.6.1-32B</w:t>
            </w:r>
          </w:p>
        </w:tc>
      </w:tr>
      <w:tr w:rsidR="003A6245" w:rsidRPr="00097FB4" w14:paraId="56C7F2CF"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D2EE01B" w14:textId="77777777" w:rsidR="003A6245" w:rsidRPr="00097FB4" w:rsidRDefault="003A6245" w:rsidP="00060EA4">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A584F9D" w14:textId="77777777" w:rsidR="003A6245" w:rsidRPr="00097FB4" w:rsidRDefault="003A6245" w:rsidP="00060EA4">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8F311C6" w14:textId="77777777" w:rsidR="003A6245" w:rsidRPr="00097FB4" w:rsidRDefault="003A6245" w:rsidP="00060EA4">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FDCDAB" w14:textId="77777777" w:rsidR="003A6245" w:rsidRPr="00097FB4" w:rsidRDefault="003A6245" w:rsidP="00060EA4">
            <w:pPr>
              <w:pStyle w:val="TAH"/>
              <w:keepNext w:val="0"/>
              <w:keepLines w:val="0"/>
              <w:widowControl w:val="0"/>
            </w:pPr>
            <w:r w:rsidRPr="00097FB4">
              <w:t>Condition</w:t>
            </w:r>
          </w:p>
        </w:tc>
      </w:tr>
      <w:tr w:rsidR="003A6245" w:rsidRPr="00097FB4" w14:paraId="134C04F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FBAD94C" w14:textId="77777777" w:rsidR="003A6245" w:rsidRPr="00097FB4" w:rsidRDefault="003A6245" w:rsidP="00060EA4">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4E2F1A3E" w14:textId="77777777" w:rsidR="003A6245" w:rsidRPr="00097FB4" w:rsidRDefault="003A6245"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0E8A01" w14:textId="77777777" w:rsidR="003A6245" w:rsidRPr="00097FB4" w:rsidRDefault="003A6245"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0F4CC" w14:textId="77777777" w:rsidR="003A6245" w:rsidRPr="00097FB4" w:rsidRDefault="003A6245" w:rsidP="00060EA4">
            <w:pPr>
              <w:pStyle w:val="TAL"/>
              <w:keepNext w:val="0"/>
              <w:keepLines w:val="0"/>
              <w:widowControl w:val="0"/>
            </w:pPr>
          </w:p>
        </w:tc>
      </w:tr>
      <w:tr w:rsidR="003A6245" w:rsidRPr="00097FB4" w14:paraId="444ABEC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6662F98" w14:textId="77777777" w:rsidR="003A6245" w:rsidRPr="00097FB4" w:rsidRDefault="003A6245" w:rsidP="00060EA4">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793CD433" w14:textId="77777777" w:rsidR="003A6245" w:rsidRPr="00097FB4" w:rsidRDefault="003A6245"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A59DA4" w14:textId="77777777" w:rsidR="003A6245" w:rsidRPr="00097FB4" w:rsidRDefault="003A6245"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9D72D2" w14:textId="77777777" w:rsidR="003A6245" w:rsidRPr="00097FB4" w:rsidRDefault="003A6245" w:rsidP="00060EA4">
            <w:pPr>
              <w:pStyle w:val="TAL"/>
              <w:keepNext w:val="0"/>
              <w:keepLines w:val="0"/>
              <w:widowControl w:val="0"/>
            </w:pPr>
          </w:p>
        </w:tc>
      </w:tr>
      <w:tr w:rsidR="003A6245" w:rsidRPr="00097FB4" w14:paraId="218FF99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284AB23" w14:textId="77777777" w:rsidR="003A6245" w:rsidRPr="00097FB4" w:rsidRDefault="003A6245" w:rsidP="00060EA4">
            <w:pPr>
              <w:pStyle w:val="TAH"/>
              <w:keepNext w:val="0"/>
              <w:keepLines w:val="0"/>
              <w:widowControl w:val="0"/>
              <w:jc w:val="left"/>
              <w:rPr>
                <w:b w:val="0"/>
              </w:rPr>
            </w:pPr>
            <w:r w:rsidRPr="00097FB4">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6A619F5"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3EA75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A6B590" w14:textId="77777777" w:rsidR="003A6245" w:rsidRPr="00097FB4" w:rsidRDefault="003A6245" w:rsidP="00060EA4">
            <w:pPr>
              <w:pStyle w:val="TAH"/>
              <w:keepNext w:val="0"/>
              <w:keepLines w:val="0"/>
              <w:widowControl w:val="0"/>
              <w:jc w:val="left"/>
              <w:rPr>
                <w:b w:val="0"/>
              </w:rPr>
            </w:pPr>
          </w:p>
        </w:tc>
      </w:tr>
      <w:tr w:rsidR="003A6245" w:rsidRPr="00097FB4" w14:paraId="105D620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B66794F" w14:textId="77777777" w:rsidR="003A6245" w:rsidRPr="00097FB4" w:rsidRDefault="003A6245" w:rsidP="00060EA4">
            <w:pPr>
              <w:pStyle w:val="TAH"/>
              <w:keepNext w:val="0"/>
              <w:keepLines w:val="0"/>
              <w:widowControl w:val="0"/>
              <w:jc w:val="left"/>
              <w:rPr>
                <w:b w:val="0"/>
              </w:rPr>
            </w:pPr>
            <w:r w:rsidRPr="00097FB4">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15489DAC"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D59E6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29F9B5" w14:textId="77777777" w:rsidR="003A6245" w:rsidRPr="00097FB4" w:rsidRDefault="003A6245" w:rsidP="00060EA4">
            <w:pPr>
              <w:pStyle w:val="TAH"/>
              <w:keepNext w:val="0"/>
              <w:keepLines w:val="0"/>
              <w:widowControl w:val="0"/>
              <w:jc w:val="left"/>
              <w:rPr>
                <w:b w:val="0"/>
              </w:rPr>
            </w:pPr>
          </w:p>
        </w:tc>
      </w:tr>
      <w:tr w:rsidR="003A6245" w:rsidRPr="00097FB4" w14:paraId="61470F7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985A49D" w14:textId="77777777" w:rsidR="003A6245" w:rsidRPr="00097FB4" w:rsidRDefault="003A6245" w:rsidP="00060EA4">
            <w:pPr>
              <w:pStyle w:val="TAH"/>
              <w:keepNext w:val="0"/>
              <w:keepLines w:val="0"/>
              <w:widowControl w:val="0"/>
              <w:jc w:val="left"/>
              <w:rPr>
                <w:b w:val="0"/>
              </w:rPr>
            </w:pPr>
            <w:r w:rsidRPr="00097FB4">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7091C9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9A828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8D6ACE" w14:textId="77777777" w:rsidR="003A6245" w:rsidRPr="00097FB4" w:rsidRDefault="003A6245" w:rsidP="00060EA4">
            <w:pPr>
              <w:pStyle w:val="TAH"/>
              <w:keepNext w:val="0"/>
              <w:keepLines w:val="0"/>
              <w:widowControl w:val="0"/>
              <w:jc w:val="left"/>
              <w:rPr>
                <w:b w:val="0"/>
              </w:rPr>
            </w:pPr>
          </w:p>
        </w:tc>
      </w:tr>
      <w:tr w:rsidR="003A6245" w:rsidRPr="00097FB4" w14:paraId="5B7D864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E283B23" w14:textId="77777777" w:rsidR="003A6245" w:rsidRPr="00097FB4" w:rsidRDefault="003A6245" w:rsidP="00060EA4">
            <w:pPr>
              <w:pStyle w:val="TAH"/>
              <w:keepNext w:val="0"/>
              <w:keepLines w:val="0"/>
              <w:widowControl w:val="0"/>
              <w:jc w:val="left"/>
              <w:rPr>
                <w:b w:val="0"/>
              </w:rPr>
            </w:pPr>
            <w:r w:rsidRPr="00097FB4">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6871ACCB"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BFEC3FB"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B16507" w14:textId="77777777" w:rsidR="003A6245" w:rsidRPr="00097FB4" w:rsidRDefault="003A6245" w:rsidP="00060EA4">
            <w:pPr>
              <w:pStyle w:val="TAH"/>
              <w:keepNext w:val="0"/>
              <w:keepLines w:val="0"/>
              <w:widowControl w:val="0"/>
              <w:jc w:val="left"/>
              <w:rPr>
                <w:b w:val="0"/>
              </w:rPr>
            </w:pPr>
          </w:p>
        </w:tc>
      </w:tr>
      <w:tr w:rsidR="003A6245" w:rsidRPr="00097FB4" w14:paraId="059BE5F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995F9C2" w14:textId="77777777" w:rsidR="003A6245" w:rsidRPr="00097FB4" w:rsidRDefault="003A6245" w:rsidP="00060EA4">
            <w:pPr>
              <w:pStyle w:val="TAH"/>
              <w:keepNext w:val="0"/>
              <w:keepLines w:val="0"/>
              <w:widowControl w:val="0"/>
              <w:jc w:val="left"/>
              <w:rPr>
                <w:b w:val="0"/>
              </w:rPr>
            </w:pPr>
            <w:r w:rsidRPr="00097FB4">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099B73C0"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BB4525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C86372" w14:textId="77777777" w:rsidR="003A6245" w:rsidRPr="00097FB4" w:rsidRDefault="003A6245" w:rsidP="00060EA4">
            <w:pPr>
              <w:pStyle w:val="TAH"/>
              <w:keepNext w:val="0"/>
              <w:keepLines w:val="0"/>
              <w:widowControl w:val="0"/>
              <w:jc w:val="left"/>
              <w:rPr>
                <w:b w:val="0"/>
              </w:rPr>
            </w:pPr>
          </w:p>
        </w:tc>
      </w:tr>
      <w:tr w:rsidR="003A6245" w:rsidRPr="00097FB4" w14:paraId="6B5CCF8D"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8D19DCD" w14:textId="77777777" w:rsidR="003A6245" w:rsidRPr="00097FB4" w:rsidRDefault="003A6245" w:rsidP="00060EA4">
            <w:pPr>
              <w:pStyle w:val="TAH"/>
              <w:keepNext w:val="0"/>
              <w:keepLines w:val="0"/>
              <w:widowControl w:val="0"/>
              <w:jc w:val="left"/>
              <w:rPr>
                <w:b w:val="0"/>
              </w:rPr>
            </w:pPr>
            <w:r w:rsidRPr="00097FB4">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2C9FAB59"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7D421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5C134A" w14:textId="77777777" w:rsidR="003A6245" w:rsidRPr="00097FB4" w:rsidRDefault="003A6245" w:rsidP="00060EA4">
            <w:pPr>
              <w:pStyle w:val="TAH"/>
              <w:keepNext w:val="0"/>
              <w:keepLines w:val="0"/>
              <w:widowControl w:val="0"/>
              <w:jc w:val="left"/>
              <w:rPr>
                <w:b w:val="0"/>
              </w:rPr>
            </w:pPr>
          </w:p>
        </w:tc>
      </w:tr>
      <w:tr w:rsidR="003A6245" w:rsidRPr="00097FB4" w14:paraId="393B5AAD"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29353F9" w14:textId="77777777" w:rsidR="003A6245" w:rsidRPr="00097FB4" w:rsidRDefault="003A6245" w:rsidP="00060EA4">
            <w:pPr>
              <w:pStyle w:val="TAH"/>
              <w:keepNext w:val="0"/>
              <w:keepLines w:val="0"/>
              <w:widowControl w:val="0"/>
              <w:jc w:val="left"/>
              <w:rPr>
                <w:b w:val="0"/>
              </w:rPr>
            </w:pPr>
            <w:r w:rsidRPr="00097FB4">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49096C1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85B3F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569267" w14:textId="77777777" w:rsidR="003A6245" w:rsidRPr="00097FB4" w:rsidRDefault="003A6245" w:rsidP="00060EA4">
            <w:pPr>
              <w:pStyle w:val="TAH"/>
              <w:keepNext w:val="0"/>
              <w:keepLines w:val="0"/>
              <w:widowControl w:val="0"/>
              <w:jc w:val="left"/>
              <w:rPr>
                <w:b w:val="0"/>
              </w:rPr>
            </w:pPr>
          </w:p>
        </w:tc>
      </w:tr>
      <w:tr w:rsidR="003A6245" w:rsidRPr="00097FB4" w14:paraId="42D460D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5126FD9" w14:textId="77777777" w:rsidR="003A6245" w:rsidRPr="00097FB4" w:rsidRDefault="003A6245" w:rsidP="00060EA4">
            <w:pPr>
              <w:pStyle w:val="TAH"/>
              <w:keepNext w:val="0"/>
              <w:keepLines w:val="0"/>
              <w:widowControl w:val="0"/>
              <w:jc w:val="left"/>
              <w:rPr>
                <w:b w:val="0"/>
              </w:rPr>
            </w:pPr>
            <w:r w:rsidRPr="00097FB4">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1F5998DF"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B4A6FF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B61F1E" w14:textId="77777777" w:rsidR="003A6245" w:rsidRPr="00097FB4" w:rsidRDefault="003A6245" w:rsidP="00060EA4">
            <w:pPr>
              <w:pStyle w:val="TAH"/>
              <w:keepNext w:val="0"/>
              <w:keepLines w:val="0"/>
              <w:widowControl w:val="0"/>
              <w:jc w:val="left"/>
              <w:rPr>
                <w:b w:val="0"/>
              </w:rPr>
            </w:pPr>
          </w:p>
        </w:tc>
      </w:tr>
      <w:tr w:rsidR="003A6245" w:rsidRPr="00097FB4" w14:paraId="608FB0C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89418FB" w14:textId="77777777" w:rsidR="003A6245" w:rsidRPr="00097FB4" w:rsidRDefault="003A6245" w:rsidP="00060EA4">
            <w:pPr>
              <w:pStyle w:val="TAH"/>
              <w:keepNext w:val="0"/>
              <w:keepLines w:val="0"/>
              <w:widowControl w:val="0"/>
              <w:jc w:val="left"/>
              <w:rPr>
                <w:b w:val="0"/>
              </w:rPr>
            </w:pPr>
            <w:r w:rsidRPr="00097FB4">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148F5637"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9EB273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4C3B67" w14:textId="77777777" w:rsidR="003A6245" w:rsidRPr="00097FB4" w:rsidRDefault="003A6245" w:rsidP="00060EA4">
            <w:pPr>
              <w:pStyle w:val="TAH"/>
              <w:keepNext w:val="0"/>
              <w:keepLines w:val="0"/>
              <w:widowControl w:val="0"/>
              <w:jc w:val="left"/>
              <w:rPr>
                <w:b w:val="0"/>
              </w:rPr>
            </w:pPr>
          </w:p>
        </w:tc>
      </w:tr>
      <w:tr w:rsidR="003A6245" w:rsidRPr="00097FB4" w14:paraId="04A3DF7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37D1A96" w14:textId="77777777" w:rsidR="003A6245" w:rsidRPr="00097FB4" w:rsidRDefault="003A6245" w:rsidP="00060EA4">
            <w:pPr>
              <w:pStyle w:val="TAH"/>
              <w:keepNext w:val="0"/>
              <w:keepLines w:val="0"/>
              <w:widowControl w:val="0"/>
              <w:jc w:val="left"/>
              <w:rPr>
                <w:b w:val="0"/>
              </w:rPr>
            </w:pPr>
            <w:r w:rsidRPr="00097FB4">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17195A0" w14:textId="77777777" w:rsidR="003A6245" w:rsidRPr="00097FB4" w:rsidRDefault="003A6245" w:rsidP="00060EA4">
            <w:pPr>
              <w:pStyle w:val="TAL"/>
              <w:keepNext w:val="0"/>
              <w:keepLines w:val="0"/>
              <w:widowControl w:val="0"/>
              <w:snapToGrid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2D86109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3829AF" w14:textId="77777777" w:rsidR="003A6245" w:rsidRPr="00097FB4" w:rsidRDefault="003A6245" w:rsidP="00060EA4">
            <w:pPr>
              <w:pStyle w:val="TAH"/>
              <w:keepNext w:val="0"/>
              <w:keepLines w:val="0"/>
              <w:widowControl w:val="0"/>
              <w:jc w:val="left"/>
              <w:rPr>
                <w:b w:val="0"/>
              </w:rPr>
            </w:pPr>
          </w:p>
        </w:tc>
      </w:tr>
      <w:tr w:rsidR="003A6245" w:rsidRPr="00097FB4" w14:paraId="289DCAD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DC0973F"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771C8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48D922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2C9D5C" w14:textId="77777777" w:rsidR="003A6245" w:rsidRPr="00097FB4" w:rsidRDefault="003A6245" w:rsidP="00060EA4">
            <w:pPr>
              <w:pStyle w:val="TAH"/>
              <w:keepNext w:val="0"/>
              <w:keepLines w:val="0"/>
              <w:widowControl w:val="0"/>
              <w:jc w:val="left"/>
              <w:rPr>
                <w:b w:val="0"/>
              </w:rPr>
            </w:pPr>
          </w:p>
        </w:tc>
      </w:tr>
      <w:tr w:rsidR="003A6245" w:rsidRPr="00097FB4" w14:paraId="43FB1C3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87B2352" w14:textId="77777777" w:rsidR="003A6245" w:rsidRPr="00097FB4" w:rsidRDefault="003A6245" w:rsidP="00060EA4">
            <w:pPr>
              <w:pStyle w:val="TAH"/>
              <w:keepNext w:val="0"/>
              <w:keepLines w:val="0"/>
              <w:widowControl w:val="0"/>
              <w:jc w:val="left"/>
              <w:rPr>
                <w:b w:val="0"/>
              </w:rPr>
            </w:pPr>
            <w:r w:rsidRPr="00097FB4">
              <w:rPr>
                <w:b w:val="0"/>
              </w:rPr>
              <w:lastRenderedPageBreak/>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3706E7BE"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1EF52D8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E07527" w14:textId="77777777" w:rsidR="003A6245" w:rsidRPr="00097FB4" w:rsidRDefault="003A6245" w:rsidP="00060EA4">
            <w:pPr>
              <w:pStyle w:val="TAH"/>
              <w:keepNext w:val="0"/>
              <w:keepLines w:val="0"/>
              <w:widowControl w:val="0"/>
              <w:jc w:val="left"/>
              <w:rPr>
                <w:b w:val="0"/>
              </w:rPr>
            </w:pPr>
          </w:p>
        </w:tc>
      </w:tr>
      <w:tr w:rsidR="003A6245" w:rsidRPr="00097FB4" w14:paraId="7A4C324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376CCB7"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9854A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1F58D0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2F0127" w14:textId="77777777" w:rsidR="003A6245" w:rsidRPr="00097FB4" w:rsidRDefault="003A6245" w:rsidP="00060EA4">
            <w:pPr>
              <w:pStyle w:val="TAH"/>
              <w:keepNext w:val="0"/>
              <w:keepLines w:val="0"/>
              <w:widowControl w:val="0"/>
              <w:jc w:val="left"/>
              <w:rPr>
                <w:b w:val="0"/>
              </w:rPr>
            </w:pPr>
          </w:p>
        </w:tc>
      </w:tr>
      <w:tr w:rsidR="003A6245" w:rsidRPr="00097FB4" w14:paraId="5D98BAF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32747C" w14:textId="77777777" w:rsidR="003A6245" w:rsidRPr="00097FB4" w:rsidRDefault="003A6245" w:rsidP="00060EA4">
            <w:pPr>
              <w:pStyle w:val="TAH"/>
              <w:keepNext w:val="0"/>
              <w:keepLines w:val="0"/>
              <w:widowControl w:val="0"/>
              <w:jc w:val="left"/>
              <w:rPr>
                <w:b w:val="0"/>
              </w:rPr>
            </w:pPr>
            <w:r w:rsidRPr="00097FB4">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22ABA20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73860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E90605" w14:textId="77777777" w:rsidR="003A6245" w:rsidRPr="00097FB4" w:rsidRDefault="003A6245" w:rsidP="00060EA4">
            <w:pPr>
              <w:pStyle w:val="TAH"/>
              <w:keepNext w:val="0"/>
              <w:keepLines w:val="0"/>
              <w:widowControl w:val="0"/>
              <w:jc w:val="left"/>
              <w:rPr>
                <w:b w:val="0"/>
              </w:rPr>
            </w:pPr>
          </w:p>
        </w:tc>
      </w:tr>
      <w:tr w:rsidR="003A6245" w:rsidRPr="00097FB4" w14:paraId="471A005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74A7F8F" w14:textId="77777777" w:rsidR="003A6245" w:rsidRPr="00097FB4" w:rsidRDefault="003A6245" w:rsidP="00060EA4">
            <w:pPr>
              <w:pStyle w:val="TAH"/>
              <w:keepNext w:val="0"/>
              <w:keepLines w:val="0"/>
              <w:widowControl w:val="0"/>
              <w:jc w:val="left"/>
              <w:rPr>
                <w:b w:val="0"/>
              </w:rPr>
            </w:pPr>
            <w:r w:rsidRPr="00097FB4">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100C704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3B6F9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35B97F" w14:textId="77777777" w:rsidR="003A6245" w:rsidRPr="00097FB4" w:rsidRDefault="003A6245" w:rsidP="00060EA4">
            <w:pPr>
              <w:pStyle w:val="TAH"/>
              <w:keepNext w:val="0"/>
              <w:keepLines w:val="0"/>
              <w:widowControl w:val="0"/>
              <w:jc w:val="left"/>
              <w:rPr>
                <w:b w:val="0"/>
              </w:rPr>
            </w:pPr>
          </w:p>
        </w:tc>
      </w:tr>
      <w:tr w:rsidR="003A6245" w:rsidRPr="00097FB4" w14:paraId="08ABE4B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B8C2D8C" w14:textId="77777777" w:rsidR="003A6245" w:rsidRPr="00097FB4" w:rsidRDefault="003A6245" w:rsidP="00060EA4">
            <w:pPr>
              <w:pStyle w:val="TAH"/>
              <w:keepNext w:val="0"/>
              <w:keepLines w:val="0"/>
              <w:widowControl w:val="0"/>
              <w:jc w:val="left"/>
              <w:rPr>
                <w:b w:val="0"/>
              </w:rPr>
            </w:pPr>
            <w:r w:rsidRPr="00097FB4">
              <w:rPr>
                <w:b w:val="0"/>
              </w:rPr>
              <w:t xml:space="preserve">                  </w:t>
            </w:r>
            <w:proofErr w:type="spellStart"/>
            <w:r w:rsidRPr="00097FB4">
              <w:rPr>
                <w:b w:val="0"/>
              </w:rPr>
              <w:t>ssb</w:t>
            </w:r>
            <w:proofErr w:type="spellEnd"/>
            <w:r w:rsidRPr="00097FB4">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5BBC3E2E" w14:textId="77777777" w:rsidR="003A6245" w:rsidRPr="00097FB4" w:rsidRDefault="003A6245" w:rsidP="00060EA4">
            <w:pPr>
              <w:pStyle w:val="TAH"/>
              <w:keepNext w:val="0"/>
              <w:keepLines w:val="0"/>
              <w:widowControl w:val="0"/>
              <w:jc w:val="left"/>
              <w:rPr>
                <w:b w:val="0"/>
              </w:rPr>
            </w:pPr>
            <w:r w:rsidRPr="00097FB4">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5FAA613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61955D" w14:textId="77777777" w:rsidR="003A6245" w:rsidRPr="00097FB4" w:rsidRDefault="003A6245" w:rsidP="00060EA4">
            <w:pPr>
              <w:pStyle w:val="TAH"/>
              <w:keepNext w:val="0"/>
              <w:keepLines w:val="0"/>
              <w:widowControl w:val="0"/>
              <w:jc w:val="left"/>
              <w:rPr>
                <w:b w:val="0"/>
              </w:rPr>
            </w:pPr>
          </w:p>
        </w:tc>
      </w:tr>
      <w:tr w:rsidR="003A6245" w:rsidRPr="00097FB4" w14:paraId="6603058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571B803" w14:textId="77777777" w:rsidR="003A6245" w:rsidRPr="00097FB4" w:rsidRDefault="003A6245" w:rsidP="00060EA4">
            <w:pPr>
              <w:pStyle w:val="TAH"/>
              <w:keepNext w:val="0"/>
              <w:keepLines w:val="0"/>
              <w:widowControl w:val="0"/>
              <w:jc w:val="left"/>
              <w:rPr>
                <w:b w:val="0"/>
              </w:rPr>
            </w:pPr>
            <w:r w:rsidRPr="00097FB4">
              <w:rPr>
                <w:b w:val="0"/>
              </w:rPr>
              <w:t xml:space="preserve">                  </w:t>
            </w:r>
            <w:proofErr w:type="spellStart"/>
            <w:r w:rsidRPr="00097FB4">
              <w:rPr>
                <w:b w:val="0"/>
              </w:rPr>
              <w:t>ssb</w:t>
            </w:r>
            <w:proofErr w:type="spellEnd"/>
            <w:r w:rsidRPr="00097FB4">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36AD372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E2910B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72C52B" w14:textId="77777777" w:rsidR="003A6245" w:rsidRPr="00097FB4" w:rsidRDefault="003A6245" w:rsidP="00060EA4">
            <w:pPr>
              <w:pStyle w:val="TAH"/>
              <w:keepNext w:val="0"/>
              <w:keepLines w:val="0"/>
              <w:widowControl w:val="0"/>
              <w:jc w:val="left"/>
              <w:rPr>
                <w:b w:val="0"/>
              </w:rPr>
            </w:pPr>
          </w:p>
        </w:tc>
      </w:tr>
      <w:tr w:rsidR="003A6245" w:rsidRPr="00097FB4" w14:paraId="37A4C65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CF7A5BF" w14:textId="77777777" w:rsidR="003A6245" w:rsidRPr="00097FB4" w:rsidRDefault="003A6245" w:rsidP="00060EA4">
            <w:pPr>
              <w:pStyle w:val="TAH"/>
              <w:keepNext w:val="0"/>
              <w:keepLines w:val="0"/>
              <w:widowControl w:val="0"/>
              <w:jc w:val="left"/>
              <w:rPr>
                <w:b w:val="0"/>
              </w:rPr>
            </w:pPr>
            <w:r w:rsidRPr="00097FB4">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639E4F79"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B5BD2E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71B73" w14:textId="77777777" w:rsidR="003A6245" w:rsidRPr="00097FB4" w:rsidRDefault="003A6245" w:rsidP="00060EA4">
            <w:pPr>
              <w:pStyle w:val="TAH"/>
              <w:keepNext w:val="0"/>
              <w:keepLines w:val="0"/>
              <w:widowControl w:val="0"/>
              <w:jc w:val="left"/>
              <w:rPr>
                <w:b w:val="0"/>
              </w:rPr>
            </w:pPr>
          </w:p>
        </w:tc>
      </w:tr>
      <w:tr w:rsidR="003A6245" w:rsidRPr="00097FB4" w14:paraId="38EA0D1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75A0751" w14:textId="77777777" w:rsidR="003A6245" w:rsidRPr="00097FB4" w:rsidRDefault="003A6245" w:rsidP="00060EA4">
            <w:pPr>
              <w:pStyle w:val="TAH"/>
              <w:keepNext w:val="0"/>
              <w:keepLines w:val="0"/>
              <w:widowControl w:val="0"/>
              <w:jc w:val="left"/>
              <w:rPr>
                <w:b w:val="0"/>
              </w:rPr>
            </w:pPr>
            <w:r w:rsidRPr="00097FB4">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3D79719"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0CC90C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DAA49E" w14:textId="77777777" w:rsidR="003A6245" w:rsidRPr="00097FB4" w:rsidRDefault="003A6245" w:rsidP="00060EA4">
            <w:pPr>
              <w:pStyle w:val="TAH"/>
              <w:keepNext w:val="0"/>
              <w:keepLines w:val="0"/>
              <w:widowControl w:val="0"/>
              <w:jc w:val="left"/>
              <w:rPr>
                <w:b w:val="0"/>
              </w:rPr>
            </w:pPr>
          </w:p>
        </w:tc>
      </w:tr>
      <w:tr w:rsidR="003A6245" w:rsidRPr="00097FB4" w14:paraId="0711730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6047D47" w14:textId="77777777" w:rsidR="003A6245" w:rsidRPr="00097FB4" w:rsidRDefault="003A6245" w:rsidP="00060EA4">
            <w:pPr>
              <w:pStyle w:val="TAH"/>
              <w:keepNext w:val="0"/>
              <w:keepLines w:val="0"/>
              <w:widowControl w:val="0"/>
              <w:jc w:val="left"/>
              <w:rPr>
                <w:b w:val="0"/>
              </w:rPr>
            </w:pPr>
            <w:r w:rsidRPr="00097FB4">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546CB6E" w14:textId="77777777" w:rsidR="003A6245" w:rsidRPr="00097FB4" w:rsidRDefault="003A6245" w:rsidP="00060EA4">
            <w:pPr>
              <w:pStyle w:val="TAL"/>
              <w:keepNext w:val="0"/>
              <w:keepLines w:val="0"/>
              <w:widowControl w:val="0"/>
              <w:snapToGrid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7F7357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CB15D6" w14:textId="77777777" w:rsidR="003A6245" w:rsidRPr="00097FB4" w:rsidRDefault="003A6245" w:rsidP="00060EA4">
            <w:pPr>
              <w:pStyle w:val="TAH"/>
              <w:keepNext w:val="0"/>
              <w:keepLines w:val="0"/>
              <w:widowControl w:val="0"/>
              <w:jc w:val="left"/>
              <w:rPr>
                <w:b w:val="0"/>
              </w:rPr>
            </w:pPr>
          </w:p>
        </w:tc>
      </w:tr>
      <w:tr w:rsidR="003A6245" w:rsidRPr="00097FB4" w14:paraId="3DE767D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376CDE7"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C5E225"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818D5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192683" w14:textId="77777777" w:rsidR="003A6245" w:rsidRPr="00097FB4" w:rsidRDefault="003A6245" w:rsidP="00060EA4">
            <w:pPr>
              <w:pStyle w:val="TAH"/>
              <w:keepNext w:val="0"/>
              <w:keepLines w:val="0"/>
              <w:widowControl w:val="0"/>
              <w:jc w:val="left"/>
              <w:rPr>
                <w:b w:val="0"/>
              </w:rPr>
            </w:pPr>
          </w:p>
        </w:tc>
      </w:tr>
      <w:tr w:rsidR="003A6245" w:rsidRPr="00097FB4" w14:paraId="35FAAB3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187DE33"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6439B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40736F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D46384" w14:textId="77777777" w:rsidR="003A6245" w:rsidRPr="00097FB4" w:rsidRDefault="003A6245" w:rsidP="00060EA4">
            <w:pPr>
              <w:pStyle w:val="TAH"/>
              <w:keepNext w:val="0"/>
              <w:keepLines w:val="0"/>
              <w:widowControl w:val="0"/>
              <w:jc w:val="left"/>
              <w:rPr>
                <w:b w:val="0"/>
              </w:rPr>
            </w:pPr>
          </w:p>
        </w:tc>
      </w:tr>
      <w:tr w:rsidR="003A6245" w:rsidRPr="00097FB4" w14:paraId="5C6F9F4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C8795AD" w14:textId="77777777" w:rsidR="003A6245" w:rsidRPr="00097FB4" w:rsidRDefault="003A6245" w:rsidP="00060EA4">
            <w:pPr>
              <w:pStyle w:val="TAH"/>
              <w:keepNext w:val="0"/>
              <w:keepLines w:val="0"/>
              <w:widowControl w:val="0"/>
              <w:jc w:val="left"/>
              <w:rPr>
                <w:b w:val="0"/>
              </w:rPr>
            </w:pPr>
            <w:r w:rsidRPr="00097FB4">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2886043C" w14:textId="77777777" w:rsidR="003A6245" w:rsidRPr="00097FB4" w:rsidRDefault="003A6245" w:rsidP="00060EA4">
            <w:pPr>
              <w:pStyle w:val="TAH"/>
              <w:keepNext w:val="0"/>
              <w:keepLines w:val="0"/>
              <w:widowControl w:val="0"/>
              <w:jc w:val="left"/>
              <w:rPr>
                <w:b w:val="0"/>
              </w:rPr>
            </w:pPr>
            <w:r w:rsidRPr="00097FB4">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385D4B5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1FFE67" w14:textId="77777777" w:rsidR="003A6245" w:rsidRPr="00097FB4" w:rsidRDefault="003A6245" w:rsidP="00060EA4">
            <w:pPr>
              <w:pStyle w:val="TAH"/>
              <w:keepNext w:val="0"/>
              <w:keepLines w:val="0"/>
              <w:widowControl w:val="0"/>
              <w:jc w:val="left"/>
              <w:rPr>
                <w:b w:val="0"/>
              </w:rPr>
            </w:pPr>
          </w:p>
        </w:tc>
      </w:tr>
      <w:tr w:rsidR="003A6245" w:rsidRPr="00097FB4" w14:paraId="0AD0D27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13ECD0C" w14:textId="77777777" w:rsidR="003A6245" w:rsidRPr="00097FB4" w:rsidRDefault="003A6245" w:rsidP="00060EA4">
            <w:pPr>
              <w:pStyle w:val="TAH"/>
              <w:keepNext w:val="0"/>
              <w:keepLines w:val="0"/>
              <w:widowControl w:val="0"/>
              <w:jc w:val="left"/>
              <w:rPr>
                <w:b w:val="0"/>
              </w:rPr>
            </w:pPr>
            <w:r w:rsidRPr="00097FB4">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214D262B"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7BE0D2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0C2AC0" w14:textId="77777777" w:rsidR="003A6245" w:rsidRPr="00097FB4" w:rsidRDefault="003A6245" w:rsidP="00060EA4">
            <w:pPr>
              <w:pStyle w:val="TAH"/>
              <w:keepNext w:val="0"/>
              <w:keepLines w:val="0"/>
              <w:widowControl w:val="0"/>
              <w:jc w:val="left"/>
              <w:rPr>
                <w:b w:val="0"/>
              </w:rPr>
            </w:pPr>
          </w:p>
        </w:tc>
      </w:tr>
      <w:tr w:rsidR="003A6245" w:rsidRPr="00097FB4" w14:paraId="5158E6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82689A8" w14:textId="77777777" w:rsidR="003A6245" w:rsidRPr="00097FB4" w:rsidRDefault="003A6245" w:rsidP="00060EA4">
            <w:pPr>
              <w:pStyle w:val="TAH"/>
              <w:keepNext w:val="0"/>
              <w:keepLines w:val="0"/>
              <w:widowControl w:val="0"/>
              <w:jc w:val="left"/>
              <w:rPr>
                <w:b w:val="0"/>
              </w:rPr>
            </w:pPr>
            <w:r w:rsidRPr="00097FB4">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97B9985"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5BD529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164B70" w14:textId="77777777" w:rsidR="003A6245" w:rsidRPr="00097FB4" w:rsidRDefault="003A6245" w:rsidP="00060EA4">
            <w:pPr>
              <w:pStyle w:val="TAH"/>
              <w:keepNext w:val="0"/>
              <w:keepLines w:val="0"/>
              <w:widowControl w:val="0"/>
              <w:jc w:val="left"/>
              <w:rPr>
                <w:b w:val="0"/>
              </w:rPr>
            </w:pPr>
          </w:p>
        </w:tc>
      </w:tr>
      <w:tr w:rsidR="003A6245" w:rsidRPr="00097FB4" w14:paraId="0698CB7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A9720CA"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D1D55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6F1B93A"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5BCB73" w14:textId="77777777" w:rsidR="003A6245" w:rsidRPr="00097FB4" w:rsidRDefault="003A6245" w:rsidP="00060EA4">
            <w:pPr>
              <w:pStyle w:val="TAH"/>
              <w:keepNext w:val="0"/>
              <w:keepLines w:val="0"/>
              <w:widowControl w:val="0"/>
              <w:jc w:val="left"/>
              <w:rPr>
                <w:b w:val="0"/>
              </w:rPr>
            </w:pPr>
          </w:p>
        </w:tc>
      </w:tr>
      <w:tr w:rsidR="003A6245" w:rsidRPr="00097FB4" w14:paraId="55A507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C2D2D9"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31FAC4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12099F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BED2AE" w14:textId="77777777" w:rsidR="003A6245" w:rsidRPr="00097FB4" w:rsidRDefault="003A6245" w:rsidP="00060EA4">
            <w:pPr>
              <w:pStyle w:val="TAH"/>
              <w:keepNext w:val="0"/>
              <w:keepLines w:val="0"/>
              <w:widowControl w:val="0"/>
              <w:jc w:val="left"/>
              <w:rPr>
                <w:b w:val="0"/>
              </w:rPr>
            </w:pPr>
          </w:p>
        </w:tc>
      </w:tr>
      <w:tr w:rsidR="003A6245" w:rsidRPr="00097FB4" w14:paraId="771E4B3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7251121"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0EF42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CBA76B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68CA1B" w14:textId="77777777" w:rsidR="003A6245" w:rsidRPr="00097FB4" w:rsidRDefault="003A6245" w:rsidP="00060EA4">
            <w:pPr>
              <w:pStyle w:val="TAH"/>
              <w:keepNext w:val="0"/>
              <w:keepLines w:val="0"/>
              <w:widowControl w:val="0"/>
              <w:jc w:val="left"/>
              <w:rPr>
                <w:b w:val="0"/>
              </w:rPr>
            </w:pPr>
          </w:p>
        </w:tc>
      </w:tr>
      <w:tr w:rsidR="003A6245" w:rsidRPr="00097FB4" w14:paraId="539B5D9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03976C4" w14:textId="77777777" w:rsidR="003A6245" w:rsidRPr="00097FB4" w:rsidRDefault="003A6245" w:rsidP="00060EA4">
            <w:pPr>
              <w:pStyle w:val="TAH"/>
              <w:keepNext w:val="0"/>
              <w:keepLines w:val="0"/>
              <w:widowControl w:val="0"/>
              <w:jc w:val="left"/>
              <w:rPr>
                <w:b w:val="0"/>
              </w:rPr>
            </w:pPr>
            <w:r w:rsidRPr="00097FB4">
              <w:rPr>
                <w:b w:val="0"/>
              </w:rPr>
              <w:t xml:space="preserve">          measResultNeighCells-r16</w:t>
            </w:r>
          </w:p>
        </w:tc>
        <w:tc>
          <w:tcPr>
            <w:tcW w:w="2268" w:type="dxa"/>
            <w:tcBorders>
              <w:top w:val="single" w:sz="4" w:space="0" w:color="000000"/>
              <w:left w:val="single" w:sz="4" w:space="0" w:color="000000"/>
              <w:bottom w:val="single" w:sz="4" w:space="0" w:color="000000"/>
              <w:right w:val="single" w:sz="4" w:space="0" w:color="000000"/>
            </w:tcBorders>
            <w:hideMark/>
          </w:tcPr>
          <w:p w14:paraId="178E371D"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5E51B5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55CCB8" w14:textId="77777777" w:rsidR="003A6245" w:rsidRPr="00097FB4" w:rsidRDefault="003A6245" w:rsidP="00060EA4">
            <w:pPr>
              <w:pStyle w:val="TAH"/>
              <w:keepNext w:val="0"/>
              <w:keepLines w:val="0"/>
              <w:widowControl w:val="0"/>
              <w:jc w:val="left"/>
              <w:rPr>
                <w:b w:val="0"/>
              </w:rPr>
            </w:pPr>
          </w:p>
        </w:tc>
      </w:tr>
      <w:tr w:rsidR="003A6245" w:rsidRPr="00097FB4" w14:paraId="2D97AAE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A629D9D" w14:textId="77777777" w:rsidR="003A6245" w:rsidRPr="00097FB4" w:rsidRDefault="003A6245" w:rsidP="00060EA4">
            <w:pPr>
              <w:pStyle w:val="TAH"/>
              <w:keepNext w:val="0"/>
              <w:keepLines w:val="0"/>
              <w:widowControl w:val="0"/>
              <w:jc w:val="left"/>
              <w:rPr>
                <w:b w:val="0"/>
              </w:rPr>
            </w:pPr>
            <w:r w:rsidRPr="00097FB4">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0445459D" w14:textId="77777777" w:rsidR="003A6245" w:rsidRPr="00097FB4" w:rsidRDefault="003A6245" w:rsidP="00060EA4">
            <w:pPr>
              <w:pStyle w:val="TAH"/>
              <w:keepNext w:val="0"/>
              <w:keepLines w:val="0"/>
              <w:widowControl w:val="0"/>
              <w:jc w:val="left"/>
              <w:rPr>
                <w:b w:val="0"/>
              </w:rPr>
            </w:pPr>
            <w:r w:rsidRPr="00097FB4">
              <w:rPr>
                <w:b w:val="0"/>
              </w:rPr>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708C46A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7EDAAB" w14:textId="77777777" w:rsidR="003A6245" w:rsidRPr="00097FB4" w:rsidRDefault="003A6245" w:rsidP="00060EA4">
            <w:pPr>
              <w:pStyle w:val="TAH"/>
              <w:keepNext w:val="0"/>
              <w:keepLines w:val="0"/>
              <w:widowControl w:val="0"/>
              <w:jc w:val="left"/>
              <w:rPr>
                <w:b w:val="0"/>
              </w:rPr>
            </w:pPr>
          </w:p>
        </w:tc>
      </w:tr>
      <w:tr w:rsidR="003A6245" w:rsidRPr="00097FB4" w14:paraId="56AB270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848FDA" w14:textId="77777777" w:rsidR="003A6245" w:rsidRPr="00097FB4" w:rsidRDefault="003A6245" w:rsidP="00060EA4">
            <w:pPr>
              <w:pStyle w:val="TAH"/>
              <w:keepNext w:val="0"/>
              <w:keepLines w:val="0"/>
              <w:widowControl w:val="0"/>
              <w:jc w:val="left"/>
              <w:rPr>
                <w:b w:val="0"/>
              </w:rPr>
            </w:pPr>
            <w:r w:rsidRPr="00097FB4">
              <w:rPr>
                <w:b w:val="0"/>
              </w:rPr>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2E8F648E"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E11649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4BE55F" w14:textId="77777777" w:rsidR="003A6245" w:rsidRPr="00097FB4" w:rsidRDefault="003A6245" w:rsidP="00060EA4">
            <w:pPr>
              <w:pStyle w:val="TAH"/>
              <w:keepNext w:val="0"/>
              <w:keepLines w:val="0"/>
              <w:widowControl w:val="0"/>
              <w:jc w:val="left"/>
              <w:rPr>
                <w:b w:val="0"/>
              </w:rPr>
            </w:pPr>
          </w:p>
        </w:tc>
      </w:tr>
      <w:tr w:rsidR="003A6245" w:rsidRPr="00097FB4" w14:paraId="33E14A6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F06311A" w14:textId="77777777" w:rsidR="003A6245" w:rsidRPr="00097FB4" w:rsidRDefault="003A6245" w:rsidP="00060EA4">
            <w:pPr>
              <w:pStyle w:val="TAH"/>
              <w:keepNext w:val="0"/>
              <w:keepLines w:val="0"/>
              <w:widowControl w:val="0"/>
              <w:jc w:val="left"/>
              <w:rPr>
                <w:b w:val="0"/>
              </w:rPr>
            </w:pPr>
            <w:r w:rsidRPr="00097FB4">
              <w:rPr>
                <w:b w:val="0"/>
              </w:rPr>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2B96BDA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0F6E91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59ECE1" w14:textId="77777777" w:rsidR="003A6245" w:rsidRPr="00097FB4" w:rsidRDefault="003A6245" w:rsidP="00060EA4">
            <w:pPr>
              <w:pStyle w:val="TAH"/>
              <w:keepNext w:val="0"/>
              <w:keepLines w:val="0"/>
              <w:widowControl w:val="0"/>
              <w:jc w:val="left"/>
              <w:rPr>
                <w:b w:val="0"/>
              </w:rPr>
            </w:pPr>
          </w:p>
        </w:tc>
      </w:tr>
      <w:tr w:rsidR="003A6245" w:rsidRPr="00097FB4" w14:paraId="47BA7CF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4F13DDE" w14:textId="77777777" w:rsidR="003A6245" w:rsidRPr="00097FB4" w:rsidRDefault="003A6245" w:rsidP="00060EA4">
            <w:pPr>
              <w:pStyle w:val="TAH"/>
              <w:keepNext w:val="0"/>
              <w:keepLines w:val="0"/>
              <w:widowControl w:val="0"/>
              <w:jc w:val="left"/>
              <w:rPr>
                <w:b w:val="0"/>
              </w:rPr>
            </w:pPr>
            <w:r w:rsidRPr="00097FB4">
              <w:rPr>
                <w:b w:val="0"/>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5DF5AAC" w14:textId="77777777" w:rsidR="003A6245" w:rsidRPr="00097FB4" w:rsidRDefault="003A6245" w:rsidP="00060EA4">
            <w:pPr>
              <w:pStyle w:val="TAH"/>
              <w:keepNext w:val="0"/>
              <w:keepLines w:val="0"/>
              <w:widowControl w:val="0"/>
              <w:jc w:val="left"/>
              <w:rPr>
                <w:b w:val="0"/>
              </w:rPr>
            </w:pPr>
            <w:r w:rsidRPr="00097FB4">
              <w:rPr>
                <w:b w:val="0"/>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4A636FA"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97DB07" w14:textId="77777777" w:rsidR="003A6245" w:rsidRPr="00097FB4" w:rsidRDefault="003A6245" w:rsidP="00060EA4">
            <w:pPr>
              <w:pStyle w:val="TAH"/>
              <w:keepNext w:val="0"/>
              <w:keepLines w:val="0"/>
              <w:widowControl w:val="0"/>
              <w:jc w:val="left"/>
              <w:rPr>
                <w:b w:val="0"/>
              </w:rPr>
            </w:pPr>
          </w:p>
        </w:tc>
      </w:tr>
      <w:tr w:rsidR="003A6245" w:rsidRPr="00097FB4" w14:paraId="6E22FE4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585536" w14:textId="77777777" w:rsidR="003A6245" w:rsidRPr="00097FB4" w:rsidRDefault="003A6245" w:rsidP="00060EA4">
            <w:pPr>
              <w:pStyle w:val="TAH"/>
              <w:keepNext w:val="0"/>
              <w:keepLines w:val="0"/>
              <w:widowControl w:val="0"/>
              <w:jc w:val="left"/>
              <w:rPr>
                <w:b w:val="0"/>
              </w:rPr>
            </w:pPr>
            <w:r w:rsidRPr="00097FB4">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FC9D7C7" w14:textId="77777777" w:rsidR="003A6245" w:rsidRPr="00097FB4" w:rsidRDefault="003A6245" w:rsidP="00060EA4">
            <w:pPr>
              <w:pStyle w:val="TAH"/>
              <w:keepNext w:val="0"/>
              <w:keepLines w:val="0"/>
              <w:widowControl w:val="0"/>
              <w:jc w:val="left"/>
              <w:rPr>
                <w:b w:val="0"/>
              </w:rPr>
            </w:pPr>
            <w:r w:rsidRPr="00097FB4">
              <w:rPr>
                <w:b w:val="0"/>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67BAF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7D89F9" w14:textId="77777777" w:rsidR="003A6245" w:rsidRPr="00097FB4" w:rsidRDefault="003A6245" w:rsidP="00060EA4">
            <w:pPr>
              <w:pStyle w:val="TAH"/>
              <w:keepNext w:val="0"/>
              <w:keepLines w:val="0"/>
              <w:widowControl w:val="0"/>
              <w:jc w:val="left"/>
              <w:rPr>
                <w:b w:val="0"/>
              </w:rPr>
            </w:pPr>
          </w:p>
        </w:tc>
      </w:tr>
      <w:tr w:rsidR="003A6245" w:rsidRPr="00097FB4" w14:paraId="0394341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F81EE6A" w14:textId="77777777" w:rsidR="003A6245" w:rsidRPr="00097FB4" w:rsidRDefault="003A6245" w:rsidP="00060EA4">
            <w:pPr>
              <w:pStyle w:val="TAH"/>
              <w:keepNext w:val="0"/>
              <w:keepLines w:val="0"/>
              <w:widowControl w:val="0"/>
              <w:jc w:val="left"/>
              <w:rPr>
                <w:b w:val="0"/>
              </w:rPr>
            </w:pPr>
            <w:r w:rsidRPr="00097FB4">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46A445D4" w14:textId="77777777" w:rsidR="003A6245" w:rsidRPr="00097FB4" w:rsidRDefault="003A6245" w:rsidP="00060EA4">
            <w:pPr>
              <w:pStyle w:val="TAH"/>
              <w:keepNext w:val="0"/>
              <w:keepLines w:val="0"/>
              <w:widowControl w:val="0"/>
              <w:jc w:val="left"/>
              <w:rPr>
                <w:b w:val="0"/>
              </w:rPr>
            </w:pPr>
            <w:r w:rsidRPr="00097FB4">
              <w:rPr>
                <w:b w:val="0"/>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2717B06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2D65553" w14:textId="77777777" w:rsidR="003A6245" w:rsidRPr="00097FB4" w:rsidRDefault="003A6245" w:rsidP="00060EA4">
            <w:pPr>
              <w:pStyle w:val="TAH"/>
              <w:keepNext w:val="0"/>
              <w:keepLines w:val="0"/>
              <w:widowControl w:val="0"/>
              <w:jc w:val="left"/>
              <w:rPr>
                <w:b w:val="0"/>
              </w:rPr>
            </w:pPr>
          </w:p>
        </w:tc>
      </w:tr>
      <w:tr w:rsidR="003A6245" w:rsidRPr="00097FB4" w14:paraId="6C13E9D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79DF44B"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B1E11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146B1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D65B6" w14:textId="77777777" w:rsidR="003A6245" w:rsidRPr="00097FB4" w:rsidRDefault="003A6245" w:rsidP="00060EA4">
            <w:pPr>
              <w:pStyle w:val="TAH"/>
              <w:keepNext w:val="0"/>
              <w:keepLines w:val="0"/>
              <w:widowControl w:val="0"/>
              <w:jc w:val="left"/>
              <w:rPr>
                <w:b w:val="0"/>
              </w:rPr>
            </w:pPr>
          </w:p>
        </w:tc>
      </w:tr>
      <w:tr w:rsidR="003A6245" w:rsidRPr="00097FB4" w14:paraId="233A405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2FE6DD0"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C7B1E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900057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DE8251" w14:textId="77777777" w:rsidR="003A6245" w:rsidRPr="00097FB4" w:rsidRDefault="003A6245" w:rsidP="00060EA4">
            <w:pPr>
              <w:pStyle w:val="TAH"/>
              <w:keepNext w:val="0"/>
              <w:keepLines w:val="0"/>
              <w:widowControl w:val="0"/>
              <w:jc w:val="left"/>
              <w:rPr>
                <w:b w:val="0"/>
              </w:rPr>
            </w:pPr>
          </w:p>
        </w:tc>
      </w:tr>
      <w:tr w:rsidR="003A6245" w:rsidRPr="00097FB4" w14:paraId="4764AEA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CC2CDBB" w14:textId="77777777" w:rsidR="003A6245" w:rsidRPr="00097FB4" w:rsidRDefault="003A6245" w:rsidP="00060EA4">
            <w:pPr>
              <w:pStyle w:val="TAH"/>
              <w:keepNext w:val="0"/>
              <w:keepLines w:val="0"/>
              <w:widowControl w:val="0"/>
              <w:jc w:val="left"/>
              <w:rPr>
                <w:b w:val="0"/>
              </w:rPr>
            </w:pPr>
            <w:r w:rsidRPr="00097FB4">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285B3209"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9B587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9D94DC" w14:textId="77777777" w:rsidR="003A6245" w:rsidRPr="00097FB4" w:rsidRDefault="003A6245" w:rsidP="00060EA4">
            <w:pPr>
              <w:pStyle w:val="TAH"/>
              <w:keepNext w:val="0"/>
              <w:keepLines w:val="0"/>
              <w:widowControl w:val="0"/>
              <w:jc w:val="left"/>
              <w:rPr>
                <w:b w:val="0"/>
              </w:rPr>
            </w:pPr>
          </w:p>
        </w:tc>
      </w:tr>
      <w:tr w:rsidR="003A6245" w:rsidRPr="00097FB4" w14:paraId="73E4FD5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C8C8092" w14:textId="77777777" w:rsidR="003A6245" w:rsidRPr="00097FB4" w:rsidRDefault="003A6245" w:rsidP="00060EA4">
            <w:pPr>
              <w:pStyle w:val="TAH"/>
              <w:keepNext w:val="0"/>
              <w:keepLines w:val="0"/>
              <w:widowControl w:val="0"/>
              <w:jc w:val="left"/>
              <w:rPr>
                <w:b w:val="0"/>
              </w:rPr>
            </w:pPr>
            <w:r w:rsidRPr="00097FB4">
              <w:rPr>
                <w:b w:val="0"/>
              </w:rPr>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352D6DAE"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2AD583CE" w14:textId="77777777" w:rsidR="003A6245" w:rsidRPr="00097FB4" w:rsidRDefault="003A6245" w:rsidP="00060EA4">
            <w:pPr>
              <w:pStyle w:val="TAH"/>
              <w:keepNext w:val="0"/>
              <w:keepLines w:val="0"/>
              <w:widowControl w:val="0"/>
              <w:jc w:val="left"/>
              <w:rPr>
                <w:b w:val="0"/>
              </w:rPr>
            </w:pPr>
            <w:r w:rsidRPr="00097FB4">
              <w:rPr>
                <w:b w:val="0"/>
              </w:rPr>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5C2E3646" w14:textId="77777777" w:rsidR="003A6245" w:rsidRPr="00097FB4" w:rsidRDefault="003A6245" w:rsidP="00060EA4">
            <w:pPr>
              <w:pStyle w:val="TAH"/>
              <w:keepNext w:val="0"/>
              <w:keepLines w:val="0"/>
              <w:widowControl w:val="0"/>
              <w:jc w:val="left"/>
              <w:rPr>
                <w:b w:val="0"/>
              </w:rPr>
            </w:pPr>
          </w:p>
        </w:tc>
      </w:tr>
      <w:tr w:rsidR="003A6245" w:rsidRPr="00097FB4" w14:paraId="18148C3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2D89BC6"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DCBD6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15A839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76FEAA" w14:textId="77777777" w:rsidR="003A6245" w:rsidRPr="00097FB4" w:rsidRDefault="003A6245" w:rsidP="00060EA4">
            <w:pPr>
              <w:pStyle w:val="TAH"/>
              <w:keepNext w:val="0"/>
              <w:keepLines w:val="0"/>
              <w:widowControl w:val="0"/>
              <w:jc w:val="left"/>
              <w:rPr>
                <w:b w:val="0"/>
              </w:rPr>
            </w:pPr>
          </w:p>
        </w:tc>
      </w:tr>
      <w:tr w:rsidR="003A6245" w:rsidRPr="00097FB4" w14:paraId="68BA9B4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752CB67" w14:textId="77777777" w:rsidR="003A6245" w:rsidRPr="00097FB4" w:rsidRDefault="003A6245" w:rsidP="00060EA4">
            <w:pPr>
              <w:pStyle w:val="TAH"/>
              <w:keepNext w:val="0"/>
              <w:keepLines w:val="0"/>
              <w:widowControl w:val="0"/>
              <w:jc w:val="left"/>
              <w:rPr>
                <w:b w:val="0"/>
              </w:rPr>
            </w:pPr>
            <w:r w:rsidRPr="00097FB4">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E521092"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D52AF4B"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1BACA2" w14:textId="77777777" w:rsidR="003A6245" w:rsidRPr="00097FB4" w:rsidRDefault="003A6245" w:rsidP="00060EA4">
            <w:pPr>
              <w:pStyle w:val="TAH"/>
              <w:keepNext w:val="0"/>
              <w:keepLines w:val="0"/>
              <w:widowControl w:val="0"/>
              <w:jc w:val="left"/>
              <w:rPr>
                <w:b w:val="0"/>
              </w:rPr>
            </w:pPr>
          </w:p>
        </w:tc>
      </w:tr>
      <w:tr w:rsidR="003A6245" w:rsidRPr="00097FB4" w14:paraId="6EE809A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9E3666E" w14:textId="77777777" w:rsidR="003A6245" w:rsidRPr="00097FB4" w:rsidRDefault="003A6245" w:rsidP="00060EA4">
            <w:pPr>
              <w:pStyle w:val="TAH"/>
              <w:keepNext w:val="0"/>
              <w:keepLines w:val="0"/>
              <w:widowControl w:val="0"/>
              <w:jc w:val="left"/>
              <w:rPr>
                <w:b w:val="0"/>
              </w:rPr>
            </w:pPr>
            <w:r w:rsidRPr="00097FB4">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03DD64EE"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F759F3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697631" w14:textId="77777777" w:rsidR="003A6245" w:rsidRPr="00097FB4" w:rsidRDefault="003A6245" w:rsidP="00060EA4">
            <w:pPr>
              <w:pStyle w:val="TAH"/>
              <w:keepNext w:val="0"/>
              <w:keepLines w:val="0"/>
              <w:widowControl w:val="0"/>
              <w:jc w:val="left"/>
              <w:rPr>
                <w:b w:val="0"/>
              </w:rPr>
            </w:pPr>
          </w:p>
        </w:tc>
      </w:tr>
      <w:tr w:rsidR="003A6245" w:rsidRPr="00097FB4" w14:paraId="21CA97B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6C6E298" w14:textId="77777777" w:rsidR="003A6245" w:rsidRPr="00097FB4" w:rsidRDefault="003A6245" w:rsidP="00060EA4">
            <w:pPr>
              <w:pStyle w:val="TAH"/>
              <w:keepNext w:val="0"/>
              <w:keepLines w:val="0"/>
              <w:widowControl w:val="0"/>
              <w:jc w:val="left"/>
              <w:rPr>
                <w:b w:val="0"/>
              </w:rPr>
            </w:pPr>
            <w:r w:rsidRPr="00097FB4">
              <w:rPr>
                <w:b w:val="0"/>
              </w:rPr>
              <w:t xml:space="preserve">          reestablishmentCellId-r16 </w:t>
            </w:r>
            <w:r w:rsidRPr="00097FB4">
              <w:rPr>
                <w:b w:val="0"/>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26EFD18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946595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DD95D9" w14:textId="77777777" w:rsidR="003A6245" w:rsidRPr="00097FB4" w:rsidRDefault="003A6245" w:rsidP="00060EA4">
            <w:pPr>
              <w:pStyle w:val="TAH"/>
              <w:keepNext w:val="0"/>
              <w:keepLines w:val="0"/>
              <w:widowControl w:val="0"/>
              <w:jc w:val="left"/>
              <w:rPr>
                <w:b w:val="0"/>
              </w:rPr>
            </w:pPr>
          </w:p>
        </w:tc>
      </w:tr>
      <w:tr w:rsidR="003A6245" w:rsidRPr="00097FB4" w14:paraId="73452FF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42B71A4" w14:textId="77777777" w:rsidR="003A6245" w:rsidRPr="00097FB4" w:rsidRDefault="003A6245" w:rsidP="00060EA4">
            <w:pPr>
              <w:pStyle w:val="TAH"/>
              <w:keepNext w:val="0"/>
              <w:keepLines w:val="0"/>
              <w:widowControl w:val="0"/>
              <w:jc w:val="left"/>
              <w:rPr>
                <w:b w:val="0"/>
                <w:bCs/>
              </w:rPr>
            </w:pPr>
            <w:r w:rsidRPr="00097FB4">
              <w:rPr>
                <w:b w:val="0"/>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1B38DD3" w14:textId="77777777" w:rsidR="003A6245" w:rsidRPr="00097FB4" w:rsidRDefault="003A6245" w:rsidP="00060EA4">
            <w:pPr>
              <w:pStyle w:val="TAH"/>
              <w:keepNext w:val="0"/>
              <w:keepLines w:val="0"/>
              <w:widowControl w:val="0"/>
              <w:jc w:val="left"/>
              <w:rPr>
                <w:b w:val="0"/>
                <w:bCs/>
              </w:rPr>
            </w:pPr>
            <w:r w:rsidRPr="00097FB4">
              <w:rPr>
                <w:b w:val="0"/>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2054AB33"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6B388B4E" w14:textId="77777777" w:rsidR="003A6245" w:rsidRPr="00097FB4" w:rsidRDefault="003A6245" w:rsidP="00060EA4">
            <w:pPr>
              <w:pStyle w:val="TAH"/>
              <w:keepNext w:val="0"/>
              <w:keepLines w:val="0"/>
              <w:widowControl w:val="0"/>
              <w:jc w:val="left"/>
              <w:rPr>
                <w:b w:val="0"/>
                <w:bCs/>
              </w:rPr>
            </w:pPr>
          </w:p>
        </w:tc>
      </w:tr>
      <w:tr w:rsidR="003A6245" w:rsidRPr="00097FB4" w14:paraId="797108C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04ED21B" w14:textId="77777777" w:rsidR="003A6245" w:rsidRPr="00097FB4" w:rsidRDefault="003A6245" w:rsidP="00060EA4">
            <w:pPr>
              <w:pStyle w:val="TAH"/>
              <w:keepNext w:val="0"/>
              <w:keepLines w:val="0"/>
              <w:widowControl w:val="0"/>
              <w:jc w:val="left"/>
              <w:rPr>
                <w:b w:val="0"/>
                <w:bCs/>
              </w:rPr>
            </w:pPr>
            <w:r w:rsidRPr="00097FB4">
              <w:rPr>
                <w:b w:val="0"/>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ADF1D84" w14:textId="77777777" w:rsidR="003A6245" w:rsidRPr="00097FB4" w:rsidRDefault="003A6245" w:rsidP="00060EA4">
            <w:pPr>
              <w:pStyle w:val="TAH"/>
              <w:keepNext w:val="0"/>
              <w:keepLines w:val="0"/>
              <w:widowControl w:val="0"/>
              <w:jc w:val="left"/>
              <w:rPr>
                <w:b w:val="0"/>
                <w:bCs/>
              </w:rPr>
            </w:pPr>
            <w:r w:rsidRPr="00097FB4">
              <w:rPr>
                <w:b w:val="0"/>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4C7C2446"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51886AAB" w14:textId="77777777" w:rsidR="003A6245" w:rsidRPr="00097FB4" w:rsidRDefault="003A6245" w:rsidP="00060EA4">
            <w:pPr>
              <w:pStyle w:val="TAH"/>
              <w:keepNext w:val="0"/>
              <w:keepLines w:val="0"/>
              <w:widowControl w:val="0"/>
              <w:jc w:val="left"/>
              <w:rPr>
                <w:b w:val="0"/>
                <w:bCs/>
              </w:rPr>
            </w:pPr>
          </w:p>
        </w:tc>
      </w:tr>
      <w:tr w:rsidR="003A6245" w:rsidRPr="00097FB4" w14:paraId="5C861D2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06A67EE" w14:textId="77777777" w:rsidR="003A6245" w:rsidRPr="00097FB4" w:rsidRDefault="003A6245" w:rsidP="00060EA4">
            <w:pPr>
              <w:pStyle w:val="TAH"/>
              <w:keepNext w:val="0"/>
              <w:keepLines w:val="0"/>
              <w:widowControl w:val="0"/>
              <w:jc w:val="left"/>
              <w:rPr>
                <w:b w:val="0"/>
                <w:bCs/>
              </w:rPr>
            </w:pPr>
            <w:r w:rsidRPr="00097FB4">
              <w:rPr>
                <w:b w:val="0"/>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D21BA67" w14:textId="77777777" w:rsidR="003A6245" w:rsidRPr="00097FB4" w:rsidRDefault="003A6245" w:rsidP="00060EA4">
            <w:pPr>
              <w:pStyle w:val="TAH"/>
              <w:keepNext w:val="0"/>
              <w:keepLines w:val="0"/>
              <w:widowControl w:val="0"/>
              <w:jc w:val="left"/>
              <w:rPr>
                <w:b w:val="0"/>
                <w:bCs/>
              </w:rPr>
            </w:pPr>
            <w:r w:rsidRPr="00097FB4">
              <w:rPr>
                <w:b w:val="0"/>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61F8C9F3"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20684E07" w14:textId="77777777" w:rsidR="003A6245" w:rsidRPr="00097FB4" w:rsidRDefault="003A6245" w:rsidP="00060EA4">
            <w:pPr>
              <w:pStyle w:val="TAH"/>
              <w:keepNext w:val="0"/>
              <w:keepLines w:val="0"/>
              <w:widowControl w:val="0"/>
              <w:jc w:val="left"/>
              <w:rPr>
                <w:b w:val="0"/>
                <w:bCs/>
              </w:rPr>
            </w:pPr>
          </w:p>
        </w:tc>
      </w:tr>
      <w:tr w:rsidR="003A6245" w:rsidRPr="00097FB4" w14:paraId="1805B79F"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018A334" w14:textId="77777777" w:rsidR="003A6245" w:rsidRPr="00097FB4" w:rsidRDefault="003A6245" w:rsidP="00060EA4">
            <w:pPr>
              <w:pStyle w:val="TAH"/>
              <w:keepNext w:val="0"/>
              <w:keepLines w:val="0"/>
              <w:widowControl w:val="0"/>
              <w:jc w:val="left"/>
              <w:rPr>
                <w:b w:val="0"/>
                <w:bCs/>
              </w:rPr>
            </w:pPr>
            <w:r w:rsidRPr="00097FB4">
              <w:rPr>
                <w:b w:val="0"/>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39D369" w14:textId="77777777" w:rsidR="003A6245" w:rsidRPr="00097FB4" w:rsidRDefault="003A6245" w:rsidP="00060EA4">
            <w:pPr>
              <w:pStyle w:val="TAH"/>
              <w:keepNext w:val="0"/>
              <w:keepLines w:val="0"/>
              <w:widowControl w:val="0"/>
              <w:jc w:val="left"/>
              <w:rPr>
                <w:b w:val="0"/>
                <w:bCs/>
              </w:rPr>
            </w:pPr>
          </w:p>
        </w:tc>
        <w:tc>
          <w:tcPr>
            <w:tcW w:w="1701" w:type="dxa"/>
            <w:tcBorders>
              <w:top w:val="single" w:sz="4" w:space="0" w:color="000000"/>
              <w:left w:val="single" w:sz="4" w:space="0" w:color="000000"/>
              <w:bottom w:val="single" w:sz="4" w:space="0" w:color="000000"/>
              <w:right w:val="single" w:sz="4" w:space="0" w:color="000000"/>
            </w:tcBorders>
          </w:tcPr>
          <w:p w14:paraId="017054F7"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4D7837E9" w14:textId="77777777" w:rsidR="003A6245" w:rsidRPr="00097FB4" w:rsidRDefault="003A6245" w:rsidP="00060EA4">
            <w:pPr>
              <w:pStyle w:val="TAH"/>
              <w:keepNext w:val="0"/>
              <w:keepLines w:val="0"/>
              <w:widowControl w:val="0"/>
              <w:jc w:val="left"/>
              <w:rPr>
                <w:b w:val="0"/>
                <w:bCs/>
              </w:rPr>
            </w:pPr>
          </w:p>
        </w:tc>
      </w:tr>
      <w:tr w:rsidR="003A6245" w:rsidRPr="00097FB4" w14:paraId="39C49C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6202C3" w14:textId="77777777" w:rsidR="003A6245" w:rsidRPr="00097FB4" w:rsidRDefault="003A6245" w:rsidP="00060EA4">
            <w:pPr>
              <w:pStyle w:val="TAH"/>
              <w:keepNext w:val="0"/>
              <w:keepLines w:val="0"/>
              <w:widowControl w:val="0"/>
              <w:jc w:val="left"/>
              <w:rPr>
                <w:b w:val="0"/>
              </w:rPr>
            </w:pPr>
            <w:r w:rsidRPr="00097FB4">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0110CEEE"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7CDF3D0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342037" w14:textId="77777777" w:rsidR="003A6245" w:rsidRPr="00097FB4" w:rsidRDefault="003A6245" w:rsidP="00060EA4">
            <w:pPr>
              <w:pStyle w:val="TAH"/>
              <w:keepNext w:val="0"/>
              <w:keepLines w:val="0"/>
              <w:widowControl w:val="0"/>
              <w:jc w:val="left"/>
              <w:rPr>
                <w:b w:val="0"/>
              </w:rPr>
            </w:pPr>
          </w:p>
        </w:tc>
      </w:tr>
      <w:tr w:rsidR="003A6245" w:rsidRPr="00097FB4" w14:paraId="3199BE4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6BC33C7" w14:textId="77777777" w:rsidR="003A6245" w:rsidRPr="00097FB4" w:rsidRDefault="003A6245" w:rsidP="00060EA4">
            <w:pPr>
              <w:pStyle w:val="TAH"/>
              <w:keepNext w:val="0"/>
              <w:keepLines w:val="0"/>
              <w:widowControl w:val="0"/>
              <w:jc w:val="left"/>
              <w:rPr>
                <w:b w:val="0"/>
              </w:rPr>
            </w:pPr>
            <w:r w:rsidRPr="00097FB4">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3D1B2E56"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56CD794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B35392" w14:textId="77777777" w:rsidR="003A6245" w:rsidRPr="00097FB4" w:rsidRDefault="003A6245" w:rsidP="00060EA4">
            <w:pPr>
              <w:pStyle w:val="TAH"/>
              <w:keepNext w:val="0"/>
              <w:keepLines w:val="0"/>
              <w:widowControl w:val="0"/>
              <w:jc w:val="left"/>
              <w:rPr>
                <w:b w:val="0"/>
              </w:rPr>
            </w:pPr>
          </w:p>
        </w:tc>
      </w:tr>
      <w:tr w:rsidR="003A6245" w:rsidRPr="00097FB4" w14:paraId="796FFD8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225E3D6" w14:textId="77777777" w:rsidR="003A6245" w:rsidRPr="00097FB4" w:rsidRDefault="003A6245" w:rsidP="00060EA4">
            <w:pPr>
              <w:pStyle w:val="TAH"/>
              <w:keepNext w:val="0"/>
              <w:keepLines w:val="0"/>
              <w:widowControl w:val="0"/>
              <w:jc w:val="left"/>
              <w:rPr>
                <w:b w:val="0"/>
              </w:rPr>
            </w:pPr>
            <w:r w:rsidRPr="00097FB4">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2A28978" w14:textId="77777777" w:rsidR="003A6245" w:rsidRPr="00097FB4" w:rsidRDefault="003A6245" w:rsidP="00060EA4">
            <w:pPr>
              <w:pStyle w:val="TAH"/>
              <w:keepNext w:val="0"/>
              <w:keepLines w:val="0"/>
              <w:widowControl w:val="0"/>
              <w:jc w:val="left"/>
              <w:rPr>
                <w:b w:val="0"/>
              </w:rPr>
            </w:pPr>
            <w:proofErr w:type="spellStart"/>
            <w:r w:rsidRPr="00097FB4">
              <w:rPr>
                <w:b w:val="0"/>
              </w:rPr>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0809CD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0D61DD" w14:textId="77777777" w:rsidR="003A6245" w:rsidRPr="00097FB4" w:rsidRDefault="003A6245" w:rsidP="00060EA4">
            <w:pPr>
              <w:pStyle w:val="TAH"/>
              <w:keepNext w:val="0"/>
              <w:keepLines w:val="0"/>
              <w:widowControl w:val="0"/>
              <w:jc w:val="left"/>
              <w:rPr>
                <w:b w:val="0"/>
              </w:rPr>
            </w:pPr>
          </w:p>
        </w:tc>
      </w:tr>
      <w:tr w:rsidR="003A6245" w:rsidRPr="00097FB4" w14:paraId="1082F64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5DFE42" w14:textId="77777777" w:rsidR="003A6245" w:rsidRPr="00097FB4" w:rsidRDefault="003A6245" w:rsidP="00060EA4">
            <w:pPr>
              <w:pStyle w:val="TAH"/>
              <w:keepNext w:val="0"/>
              <w:keepLines w:val="0"/>
              <w:widowControl w:val="0"/>
              <w:jc w:val="left"/>
              <w:rPr>
                <w:b w:val="0"/>
              </w:rPr>
            </w:pPr>
            <w:r w:rsidRPr="00097FB4">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8F003AB" w14:textId="77777777" w:rsidR="003A6245" w:rsidRPr="00097FB4" w:rsidRDefault="003A6245" w:rsidP="00060EA4">
            <w:pPr>
              <w:pStyle w:val="TAH"/>
              <w:keepNext w:val="0"/>
              <w:keepLines w:val="0"/>
              <w:widowControl w:val="0"/>
              <w:jc w:val="left"/>
              <w:rPr>
                <w:b w:val="0"/>
              </w:rPr>
            </w:pPr>
            <w:r w:rsidRPr="000D0E7A">
              <w:rPr>
                <w:b w:val="0"/>
              </w:rPr>
              <w:t xml:space="preserve">Any allowed value </w:t>
            </w:r>
          </w:p>
        </w:tc>
        <w:tc>
          <w:tcPr>
            <w:tcW w:w="1701" w:type="dxa"/>
            <w:tcBorders>
              <w:top w:val="single" w:sz="4" w:space="0" w:color="000000"/>
              <w:left w:val="single" w:sz="4" w:space="0" w:color="000000"/>
              <w:bottom w:val="single" w:sz="4" w:space="0" w:color="000000"/>
              <w:right w:val="single" w:sz="4" w:space="0" w:color="000000"/>
            </w:tcBorders>
          </w:tcPr>
          <w:p w14:paraId="1AC97AD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7B0531" w14:textId="77777777" w:rsidR="003A6245" w:rsidRPr="00097FB4" w:rsidRDefault="003A6245" w:rsidP="00060EA4">
            <w:pPr>
              <w:pStyle w:val="TAH"/>
              <w:keepNext w:val="0"/>
              <w:keepLines w:val="0"/>
              <w:widowControl w:val="0"/>
              <w:jc w:val="left"/>
              <w:rPr>
                <w:b w:val="0"/>
              </w:rPr>
            </w:pPr>
          </w:p>
        </w:tc>
      </w:tr>
      <w:tr w:rsidR="003A6245" w:rsidRPr="00097FB4" w14:paraId="2224B74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B2ED498" w14:textId="77777777" w:rsidR="003A6245" w:rsidRPr="00097FB4" w:rsidRDefault="003A6245" w:rsidP="00060EA4">
            <w:pPr>
              <w:pStyle w:val="TAH"/>
              <w:keepNext w:val="0"/>
              <w:keepLines w:val="0"/>
              <w:widowControl w:val="0"/>
              <w:jc w:val="left"/>
              <w:rPr>
                <w:b w:val="0"/>
              </w:rPr>
            </w:pPr>
            <w:r w:rsidRPr="00097FB4">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E9E73AF"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FC8B75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2EA2B5" w14:textId="77777777" w:rsidR="003A6245" w:rsidRPr="00097FB4" w:rsidRDefault="003A6245" w:rsidP="00060EA4">
            <w:pPr>
              <w:pStyle w:val="TAH"/>
              <w:keepNext w:val="0"/>
              <w:keepLines w:val="0"/>
              <w:widowControl w:val="0"/>
              <w:jc w:val="left"/>
              <w:rPr>
                <w:b w:val="0"/>
              </w:rPr>
            </w:pPr>
          </w:p>
        </w:tc>
      </w:tr>
      <w:tr w:rsidR="003A6245" w:rsidRPr="00097FB4" w14:paraId="756F182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597B0C6" w14:textId="77777777" w:rsidR="003A6245" w:rsidRPr="00097FB4" w:rsidRDefault="003A6245" w:rsidP="00060EA4">
            <w:pPr>
              <w:pStyle w:val="TAH"/>
              <w:keepNext w:val="0"/>
              <w:keepLines w:val="0"/>
              <w:widowControl w:val="0"/>
              <w:jc w:val="left"/>
              <w:rPr>
                <w:b w:val="0"/>
              </w:rPr>
            </w:pPr>
            <w:r w:rsidRPr="00097FB4">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57658C8C"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DCDB0F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0C1430" w14:textId="77777777" w:rsidR="003A6245" w:rsidRPr="00097FB4" w:rsidRDefault="003A6245" w:rsidP="00060EA4">
            <w:pPr>
              <w:pStyle w:val="TAH"/>
              <w:keepNext w:val="0"/>
              <w:keepLines w:val="0"/>
              <w:widowControl w:val="0"/>
              <w:jc w:val="left"/>
              <w:rPr>
                <w:b w:val="0"/>
              </w:rPr>
            </w:pPr>
          </w:p>
        </w:tc>
      </w:tr>
      <w:tr w:rsidR="003A6245" w:rsidRPr="00097FB4" w14:paraId="1D7AC30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1FD87A6" w14:textId="77777777" w:rsidR="003A6245" w:rsidRPr="00097FB4" w:rsidRDefault="003A6245" w:rsidP="00060EA4">
            <w:pPr>
              <w:pStyle w:val="TAH"/>
              <w:keepNext w:val="0"/>
              <w:keepLines w:val="0"/>
              <w:widowControl w:val="0"/>
              <w:jc w:val="left"/>
              <w:rPr>
                <w:b w:val="0"/>
              </w:rPr>
            </w:pPr>
            <w:r w:rsidRPr="00097FB4">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3649C73E"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76D6A7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9B3CDD" w14:textId="77777777" w:rsidR="003A6245" w:rsidRPr="00097FB4" w:rsidRDefault="003A6245" w:rsidP="00060EA4">
            <w:pPr>
              <w:pStyle w:val="TAH"/>
              <w:keepNext w:val="0"/>
              <w:keepLines w:val="0"/>
              <w:widowControl w:val="0"/>
              <w:jc w:val="left"/>
              <w:rPr>
                <w:b w:val="0"/>
              </w:rPr>
            </w:pPr>
          </w:p>
        </w:tc>
      </w:tr>
      <w:tr w:rsidR="003A6245" w:rsidRPr="00097FB4" w14:paraId="7FCD1B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997B33E" w14:textId="77777777" w:rsidR="003A6245" w:rsidRPr="00097FB4" w:rsidRDefault="003A6245" w:rsidP="00060EA4">
            <w:pPr>
              <w:pStyle w:val="TAH"/>
              <w:keepNext w:val="0"/>
              <w:keepLines w:val="0"/>
              <w:widowControl w:val="0"/>
              <w:jc w:val="left"/>
              <w:rPr>
                <w:b w:val="0"/>
              </w:rPr>
            </w:pPr>
            <w:r w:rsidRPr="00097FB4">
              <w:rPr>
                <w:b w:val="0"/>
              </w:rPr>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1BC3F5A4" w14:textId="77777777" w:rsidR="003A6245" w:rsidRPr="00097FB4" w:rsidRDefault="003A6245" w:rsidP="00060EA4">
            <w:pPr>
              <w:pStyle w:val="TAH"/>
              <w:keepNext w:val="0"/>
              <w:keepLines w:val="0"/>
              <w:widowControl w:val="0"/>
              <w:jc w:val="left"/>
              <w:rPr>
                <w:b w:val="0"/>
              </w:rPr>
            </w:pPr>
            <w:r w:rsidRPr="00097FB4">
              <w:rPr>
                <w:b w:val="0"/>
              </w:rPr>
              <w:t>daps</w:t>
            </w:r>
          </w:p>
        </w:tc>
        <w:tc>
          <w:tcPr>
            <w:tcW w:w="1701" w:type="dxa"/>
            <w:tcBorders>
              <w:top w:val="single" w:sz="4" w:space="0" w:color="000000"/>
              <w:left w:val="single" w:sz="4" w:space="0" w:color="000000"/>
              <w:bottom w:val="single" w:sz="4" w:space="0" w:color="000000"/>
              <w:right w:val="single" w:sz="4" w:space="0" w:color="000000"/>
            </w:tcBorders>
          </w:tcPr>
          <w:p w14:paraId="47B35D2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0AAE4A" w14:textId="77777777" w:rsidR="003A6245" w:rsidRPr="00097FB4" w:rsidRDefault="003A6245" w:rsidP="00060EA4">
            <w:pPr>
              <w:pStyle w:val="TAH"/>
              <w:keepNext w:val="0"/>
              <w:keepLines w:val="0"/>
              <w:widowControl w:val="0"/>
              <w:jc w:val="left"/>
              <w:rPr>
                <w:b w:val="0"/>
              </w:rPr>
            </w:pPr>
          </w:p>
        </w:tc>
      </w:tr>
      <w:tr w:rsidR="003A6245" w:rsidRPr="00097FB4" w14:paraId="7807CF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92ED0D" w14:textId="77777777" w:rsidR="003A6245" w:rsidRPr="00097FB4" w:rsidRDefault="003A6245" w:rsidP="00060EA4">
            <w:pPr>
              <w:pStyle w:val="TAH"/>
              <w:keepNext w:val="0"/>
              <w:keepLines w:val="0"/>
              <w:widowControl w:val="0"/>
              <w:jc w:val="left"/>
              <w:rPr>
                <w:b w:val="0"/>
              </w:rPr>
            </w:pPr>
            <w:r w:rsidRPr="00097FB4">
              <w:rPr>
                <w:b w:val="0"/>
              </w:rPr>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719D0255" w14:textId="77777777" w:rsidR="003A6245" w:rsidRPr="00097FB4" w:rsidRDefault="003A6245" w:rsidP="00060EA4">
            <w:pPr>
              <w:pStyle w:val="TAH"/>
              <w:keepNext w:val="0"/>
              <w:keepLines w:val="0"/>
              <w:widowControl w:val="0"/>
              <w:jc w:val="left"/>
              <w:rPr>
                <w:b w:val="0"/>
              </w:rPr>
            </w:pPr>
            <w:r w:rsidRPr="00097FB4">
              <w:rPr>
                <w:b w:val="0"/>
              </w:rPr>
              <w:t>(0..1023)</w:t>
            </w:r>
          </w:p>
        </w:tc>
        <w:tc>
          <w:tcPr>
            <w:tcW w:w="1701" w:type="dxa"/>
            <w:tcBorders>
              <w:top w:val="single" w:sz="4" w:space="0" w:color="000000"/>
              <w:left w:val="single" w:sz="4" w:space="0" w:color="000000"/>
              <w:bottom w:val="single" w:sz="4" w:space="0" w:color="000000"/>
              <w:right w:val="single" w:sz="4" w:space="0" w:color="000000"/>
            </w:tcBorders>
          </w:tcPr>
          <w:p w14:paraId="2F6F6566" w14:textId="77777777" w:rsidR="003A6245" w:rsidRPr="00097FB4" w:rsidRDefault="003A6245" w:rsidP="00060EA4">
            <w:pPr>
              <w:pStyle w:val="TAH"/>
              <w:keepNext w:val="0"/>
              <w:keepLines w:val="0"/>
              <w:widowControl w:val="0"/>
              <w:jc w:val="left"/>
              <w:rPr>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F91D0E5" w14:textId="77777777" w:rsidR="003A6245" w:rsidRPr="00097FB4" w:rsidRDefault="003A6245" w:rsidP="00060EA4">
            <w:pPr>
              <w:pStyle w:val="TAH"/>
              <w:keepNext w:val="0"/>
              <w:keepLines w:val="0"/>
              <w:widowControl w:val="0"/>
              <w:jc w:val="left"/>
              <w:rPr>
                <w:b w:val="0"/>
              </w:rPr>
            </w:pPr>
          </w:p>
        </w:tc>
      </w:tr>
      <w:tr w:rsidR="003A6245" w:rsidRPr="00097FB4" w14:paraId="574213A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E9E710C" w14:textId="77777777" w:rsidR="003A6245" w:rsidRPr="00097FB4" w:rsidRDefault="003A6245" w:rsidP="00060EA4">
            <w:pPr>
              <w:pStyle w:val="TAH"/>
              <w:keepNext w:val="0"/>
              <w:keepLines w:val="0"/>
              <w:widowControl w:val="0"/>
              <w:jc w:val="left"/>
              <w:rPr>
                <w:b w:val="0"/>
              </w:rPr>
            </w:pPr>
            <w:r w:rsidRPr="00097FB4">
              <w:rPr>
                <w:b w:val="0"/>
              </w:rPr>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7F63BF09"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0A4A8C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EB41A4" w14:textId="77777777" w:rsidR="003A6245" w:rsidRPr="00097FB4" w:rsidRDefault="003A6245" w:rsidP="00060EA4">
            <w:pPr>
              <w:pStyle w:val="TAH"/>
              <w:keepNext w:val="0"/>
              <w:keepLines w:val="0"/>
              <w:widowControl w:val="0"/>
              <w:jc w:val="left"/>
              <w:rPr>
                <w:b w:val="0"/>
              </w:rPr>
            </w:pPr>
          </w:p>
        </w:tc>
      </w:tr>
      <w:tr w:rsidR="003A6245" w:rsidRPr="00097FB4" w14:paraId="2E05336D"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CF80CA3" w14:textId="77777777" w:rsidR="003A6245" w:rsidRPr="00097FB4" w:rsidRDefault="003A6245" w:rsidP="00060EA4">
            <w:pPr>
              <w:pStyle w:val="TAH"/>
              <w:keepNext w:val="0"/>
              <w:keepLines w:val="0"/>
              <w:widowControl w:val="0"/>
              <w:jc w:val="left"/>
              <w:rPr>
                <w:b w:val="0"/>
              </w:rPr>
            </w:pPr>
            <w:r w:rsidRPr="00097FB4">
              <w:rPr>
                <w:b w:val="0"/>
              </w:rPr>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73099A6F"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27690A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975784" w14:textId="77777777" w:rsidR="003A6245" w:rsidRPr="00097FB4" w:rsidRDefault="003A6245" w:rsidP="00060EA4">
            <w:pPr>
              <w:pStyle w:val="TAH"/>
              <w:keepNext w:val="0"/>
              <w:keepLines w:val="0"/>
              <w:widowControl w:val="0"/>
              <w:jc w:val="left"/>
              <w:rPr>
                <w:b w:val="0"/>
              </w:rPr>
            </w:pPr>
          </w:p>
        </w:tc>
      </w:tr>
      <w:tr w:rsidR="003A6245" w:rsidRPr="00097FB4" w14:paraId="53E5A5A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892B996" w14:textId="77777777" w:rsidR="003A6245" w:rsidRPr="00097FB4" w:rsidRDefault="003A6245" w:rsidP="00060EA4">
            <w:pPr>
              <w:pStyle w:val="TAH"/>
              <w:keepNext w:val="0"/>
              <w:keepLines w:val="0"/>
              <w:widowControl w:val="0"/>
              <w:jc w:val="left"/>
              <w:rPr>
                <w:b w:val="0"/>
              </w:rPr>
            </w:pPr>
            <w:r w:rsidRPr="00097FB4">
              <w:rPr>
                <w:b w:val="0"/>
              </w:rPr>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4FE672ED"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6D3DA3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67744E" w14:textId="77777777" w:rsidR="003A6245" w:rsidRPr="00097FB4" w:rsidRDefault="003A6245" w:rsidP="00060EA4">
            <w:pPr>
              <w:pStyle w:val="TAH"/>
              <w:keepNext w:val="0"/>
              <w:keepLines w:val="0"/>
              <w:widowControl w:val="0"/>
              <w:jc w:val="left"/>
              <w:rPr>
                <w:b w:val="0"/>
              </w:rPr>
            </w:pPr>
          </w:p>
        </w:tc>
      </w:tr>
      <w:tr w:rsidR="003A6245" w:rsidRPr="00097FB4" w14:paraId="46F9351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C1014C4"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F95FAB"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CD8135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6BB486" w14:textId="77777777" w:rsidR="003A6245" w:rsidRPr="00097FB4" w:rsidRDefault="003A6245" w:rsidP="00060EA4">
            <w:pPr>
              <w:pStyle w:val="TAH"/>
              <w:keepNext w:val="0"/>
              <w:keepLines w:val="0"/>
              <w:widowControl w:val="0"/>
              <w:jc w:val="left"/>
              <w:rPr>
                <w:b w:val="0"/>
              </w:rPr>
            </w:pPr>
          </w:p>
        </w:tc>
      </w:tr>
      <w:tr w:rsidR="003A6245" w:rsidRPr="00097FB4" w14:paraId="61305B6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175DCD0"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1A4F94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0FBA08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499044" w14:textId="77777777" w:rsidR="003A6245" w:rsidRPr="00097FB4" w:rsidRDefault="003A6245" w:rsidP="00060EA4">
            <w:pPr>
              <w:pStyle w:val="TAH"/>
              <w:keepNext w:val="0"/>
              <w:keepLines w:val="0"/>
              <w:widowControl w:val="0"/>
              <w:jc w:val="left"/>
              <w:rPr>
                <w:b w:val="0"/>
              </w:rPr>
            </w:pPr>
          </w:p>
        </w:tc>
      </w:tr>
      <w:tr w:rsidR="003A6245" w:rsidRPr="00097FB4" w14:paraId="730048C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72F66B9"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8474B1"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47D679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FBFC07" w14:textId="77777777" w:rsidR="003A6245" w:rsidRPr="00097FB4" w:rsidRDefault="003A6245" w:rsidP="00060EA4">
            <w:pPr>
              <w:pStyle w:val="TAH"/>
              <w:keepNext w:val="0"/>
              <w:keepLines w:val="0"/>
              <w:widowControl w:val="0"/>
              <w:jc w:val="left"/>
              <w:rPr>
                <w:b w:val="0"/>
              </w:rPr>
            </w:pPr>
          </w:p>
        </w:tc>
      </w:tr>
      <w:tr w:rsidR="003A6245" w:rsidRPr="00097FB4" w14:paraId="45417EC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CF5930C"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17249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E306E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8D7EAC" w14:textId="77777777" w:rsidR="003A6245" w:rsidRPr="00097FB4" w:rsidRDefault="003A6245" w:rsidP="00060EA4">
            <w:pPr>
              <w:pStyle w:val="TAH"/>
              <w:keepNext w:val="0"/>
              <w:keepLines w:val="0"/>
              <w:widowControl w:val="0"/>
              <w:jc w:val="left"/>
              <w:rPr>
                <w:b w:val="0"/>
              </w:rPr>
            </w:pPr>
          </w:p>
        </w:tc>
      </w:tr>
      <w:tr w:rsidR="003A6245" w:rsidRPr="00097FB4" w14:paraId="5A50AEB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CA865BC" w14:textId="77777777" w:rsidR="003A6245" w:rsidRPr="00097FB4" w:rsidRDefault="003A6245" w:rsidP="00060EA4">
            <w:pPr>
              <w:pStyle w:val="TAH"/>
              <w:keepNext w:val="0"/>
              <w:keepLines w:val="0"/>
              <w:widowControl w:val="0"/>
              <w:jc w:val="left"/>
              <w:rPr>
                <w:b w:val="0"/>
              </w:rPr>
            </w:pPr>
            <w:r w:rsidRPr="00097FB4">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6353E34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429F3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E2CFF5" w14:textId="77777777" w:rsidR="003A6245" w:rsidRPr="00097FB4" w:rsidRDefault="003A6245" w:rsidP="00060EA4">
            <w:pPr>
              <w:pStyle w:val="TAH"/>
              <w:keepNext w:val="0"/>
              <w:keepLines w:val="0"/>
              <w:widowControl w:val="0"/>
              <w:jc w:val="left"/>
              <w:rPr>
                <w:b w:val="0"/>
              </w:rPr>
            </w:pPr>
          </w:p>
        </w:tc>
      </w:tr>
    </w:tbl>
    <w:p w14:paraId="644B6B9C" w14:textId="77777777" w:rsidR="003A6245" w:rsidRPr="00097FB4" w:rsidRDefault="003A6245" w:rsidP="003A6245"/>
    <w:p w14:paraId="68C9CD36" w14:textId="3712FBC7" w:rsidR="001E41F3" w:rsidRDefault="003A624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B5D69" w14:textId="77777777" w:rsidR="006A35A3" w:rsidRDefault="006A35A3">
      <w:r>
        <w:separator/>
      </w:r>
    </w:p>
  </w:endnote>
  <w:endnote w:type="continuationSeparator" w:id="0">
    <w:p w14:paraId="3D6CC8AB" w14:textId="77777777" w:rsidR="006A35A3" w:rsidRDefault="006A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C6D2E" w14:textId="77777777" w:rsidR="006A35A3" w:rsidRDefault="006A35A3">
      <w:r>
        <w:separator/>
      </w:r>
    </w:p>
  </w:footnote>
  <w:footnote w:type="continuationSeparator" w:id="0">
    <w:p w14:paraId="60360B4E" w14:textId="77777777" w:rsidR="006A35A3" w:rsidRDefault="006A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975A4" w14:textId="77777777" w:rsidR="00442D0A" w:rsidRDefault="006A35A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E305B" w14:textId="77777777" w:rsidR="00442D0A" w:rsidRDefault="00A532E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B69E3" w14:textId="77777777" w:rsidR="00442D0A" w:rsidRDefault="006A35A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245"/>
    <w:rsid w:val="003E1A36"/>
    <w:rsid w:val="00410371"/>
    <w:rsid w:val="004242F1"/>
    <w:rsid w:val="004B75B7"/>
    <w:rsid w:val="005141D9"/>
    <w:rsid w:val="0051580D"/>
    <w:rsid w:val="0054000F"/>
    <w:rsid w:val="00547111"/>
    <w:rsid w:val="00592D74"/>
    <w:rsid w:val="005E2C44"/>
    <w:rsid w:val="00621188"/>
    <w:rsid w:val="006257ED"/>
    <w:rsid w:val="00653DE4"/>
    <w:rsid w:val="00665C47"/>
    <w:rsid w:val="00695808"/>
    <w:rsid w:val="006A35A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2EC"/>
    <w:rsid w:val="00A7671C"/>
    <w:rsid w:val="00AA2CBC"/>
    <w:rsid w:val="00AC5820"/>
    <w:rsid w:val="00AD1CD8"/>
    <w:rsid w:val="00B258BB"/>
    <w:rsid w:val="00B67B97"/>
    <w:rsid w:val="00B968C8"/>
    <w:rsid w:val="00BA3EC5"/>
    <w:rsid w:val="00BA51D9"/>
    <w:rsid w:val="00BB5DFC"/>
    <w:rsid w:val="00BD279D"/>
    <w:rsid w:val="00BD6BB8"/>
    <w:rsid w:val="00C567D3"/>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000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A62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A624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3A624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3A62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A6245"/>
    <w:rPr>
      <w:rFonts w:ascii="Arial" w:hAnsi="Arial"/>
      <w:sz w:val="22"/>
      <w:lang w:val="en-GB" w:eastAsia="en-US"/>
    </w:rPr>
  </w:style>
  <w:style w:type="character" w:customStyle="1" w:styleId="60">
    <w:name w:val="标题 6 字符"/>
    <w:aliases w:val="T1 字符,Header 6 字符"/>
    <w:basedOn w:val="a2"/>
    <w:link w:val="6"/>
    <w:qFormat/>
    <w:rsid w:val="003A6245"/>
    <w:rPr>
      <w:rFonts w:ascii="Arial" w:hAnsi="Arial"/>
      <w:lang w:val="en-GB" w:eastAsia="en-US"/>
    </w:rPr>
  </w:style>
  <w:style w:type="character" w:customStyle="1" w:styleId="70">
    <w:name w:val="标题 7 字符"/>
    <w:aliases w:val="L7 字符,Header 7 字符"/>
    <w:basedOn w:val="a2"/>
    <w:link w:val="7"/>
    <w:qFormat/>
    <w:rsid w:val="003A6245"/>
    <w:rPr>
      <w:rFonts w:ascii="Arial" w:hAnsi="Arial"/>
      <w:lang w:val="en-GB" w:eastAsia="en-US"/>
    </w:rPr>
  </w:style>
  <w:style w:type="character" w:customStyle="1" w:styleId="80">
    <w:name w:val="标题 8 字符"/>
    <w:basedOn w:val="a2"/>
    <w:link w:val="8"/>
    <w:qFormat/>
    <w:rsid w:val="003A6245"/>
    <w:rPr>
      <w:rFonts w:ascii="Arial" w:hAnsi="Arial"/>
      <w:sz w:val="36"/>
      <w:lang w:val="en-GB" w:eastAsia="en-US"/>
    </w:rPr>
  </w:style>
  <w:style w:type="character" w:customStyle="1" w:styleId="90">
    <w:name w:val="标题 9 字符"/>
    <w:aliases w:val="Figure Heading 字符3,FH 字符3"/>
    <w:basedOn w:val="a2"/>
    <w:link w:val="9"/>
    <w:qFormat/>
    <w:rsid w:val="003A624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3A624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3A624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3A6245"/>
    <w:rPr>
      <w:rFonts w:ascii="Arial" w:hAnsi="Arial"/>
      <w:b/>
      <w:i/>
      <w:noProof/>
      <w:sz w:val="18"/>
      <w:lang w:val="en-GB" w:eastAsia="en-US"/>
    </w:rPr>
  </w:style>
  <w:style w:type="character" w:customStyle="1" w:styleId="af4">
    <w:name w:val="批注文字 字符"/>
    <w:basedOn w:val="a2"/>
    <w:link w:val="af3"/>
    <w:qFormat/>
    <w:rsid w:val="003A6245"/>
    <w:rPr>
      <w:rFonts w:ascii="Times New Roman" w:hAnsi="Times New Roman"/>
      <w:lang w:val="en-GB" w:eastAsia="en-US"/>
    </w:rPr>
  </w:style>
  <w:style w:type="character" w:customStyle="1" w:styleId="af7">
    <w:name w:val="批注框文本 字符"/>
    <w:basedOn w:val="a2"/>
    <w:link w:val="af6"/>
    <w:qFormat/>
    <w:rsid w:val="003A6245"/>
    <w:rPr>
      <w:rFonts w:ascii="Tahoma" w:hAnsi="Tahoma" w:cs="Tahoma"/>
      <w:sz w:val="16"/>
      <w:szCs w:val="16"/>
      <w:lang w:val="en-GB" w:eastAsia="en-US"/>
    </w:rPr>
  </w:style>
  <w:style w:type="character" w:customStyle="1" w:styleId="af9">
    <w:name w:val="批注主题 字符"/>
    <w:basedOn w:val="af4"/>
    <w:link w:val="af8"/>
    <w:qFormat/>
    <w:rsid w:val="003A6245"/>
    <w:rPr>
      <w:rFonts w:ascii="Times New Roman" w:hAnsi="Times New Roman"/>
      <w:b/>
      <w:bCs/>
      <w:lang w:val="en-GB" w:eastAsia="en-US"/>
    </w:rPr>
  </w:style>
  <w:style w:type="character" w:customStyle="1" w:styleId="afb">
    <w:name w:val="文档结构图 字符"/>
    <w:basedOn w:val="a2"/>
    <w:link w:val="afa"/>
    <w:qFormat/>
    <w:rsid w:val="003A6245"/>
    <w:rPr>
      <w:rFonts w:ascii="Tahoma" w:hAnsi="Tahoma" w:cs="Tahoma"/>
      <w:shd w:val="clear" w:color="auto" w:fill="000080"/>
      <w:lang w:val="en-GB" w:eastAsia="en-US"/>
    </w:rPr>
  </w:style>
  <w:style w:type="character" w:customStyle="1" w:styleId="TAHCar">
    <w:name w:val="TAH Car"/>
    <w:link w:val="TAH"/>
    <w:qFormat/>
    <w:rsid w:val="003A6245"/>
    <w:rPr>
      <w:rFonts w:ascii="Arial" w:hAnsi="Arial"/>
      <w:b/>
      <w:sz w:val="18"/>
      <w:lang w:val="en-GB" w:eastAsia="en-US"/>
    </w:rPr>
  </w:style>
  <w:style w:type="character" w:customStyle="1" w:styleId="THChar">
    <w:name w:val="TH Char"/>
    <w:link w:val="TH"/>
    <w:qFormat/>
    <w:rsid w:val="003A6245"/>
    <w:rPr>
      <w:rFonts w:ascii="Arial" w:hAnsi="Arial"/>
      <w:b/>
      <w:lang w:val="en-GB" w:eastAsia="en-US"/>
    </w:rPr>
  </w:style>
  <w:style w:type="character" w:customStyle="1" w:styleId="TALChar">
    <w:name w:val="TAL Char"/>
    <w:link w:val="TAL"/>
    <w:qFormat/>
    <w:rsid w:val="003A6245"/>
    <w:rPr>
      <w:rFonts w:ascii="Arial" w:hAnsi="Arial"/>
      <w:sz w:val="18"/>
      <w:lang w:val="en-GB" w:eastAsia="en-US"/>
    </w:rPr>
  </w:style>
  <w:style w:type="character" w:customStyle="1" w:styleId="H6Char">
    <w:name w:val="H6 Char"/>
    <w:link w:val="H6"/>
    <w:qFormat/>
    <w:rsid w:val="003A6245"/>
    <w:rPr>
      <w:rFonts w:ascii="Arial" w:hAnsi="Arial"/>
      <w:lang w:val="en-GB" w:eastAsia="en-US"/>
    </w:rPr>
  </w:style>
  <w:style w:type="character" w:customStyle="1" w:styleId="TACCar">
    <w:name w:val="TAC Car"/>
    <w:link w:val="TAC"/>
    <w:qFormat/>
    <w:rsid w:val="003A6245"/>
    <w:rPr>
      <w:rFonts w:ascii="Arial" w:hAnsi="Arial"/>
      <w:sz w:val="18"/>
      <w:lang w:val="en-GB" w:eastAsia="en-US"/>
    </w:rPr>
  </w:style>
  <w:style w:type="character" w:customStyle="1" w:styleId="B2Char">
    <w:name w:val="B2 Char"/>
    <w:link w:val="B2"/>
    <w:qFormat/>
    <w:rsid w:val="003A6245"/>
    <w:rPr>
      <w:rFonts w:ascii="Times New Roman" w:hAnsi="Times New Roman"/>
      <w:lang w:val="en-GB" w:eastAsia="en-US"/>
    </w:rPr>
  </w:style>
  <w:style w:type="character" w:customStyle="1" w:styleId="B1Char">
    <w:name w:val="B1 Char"/>
    <w:link w:val="B1"/>
    <w:qFormat/>
    <w:locked/>
    <w:rsid w:val="003A6245"/>
    <w:rPr>
      <w:rFonts w:ascii="Times New Roman" w:hAnsi="Times New Roman"/>
      <w:lang w:val="en-GB" w:eastAsia="en-US"/>
    </w:rPr>
  </w:style>
  <w:style w:type="character" w:customStyle="1" w:styleId="NOChar">
    <w:name w:val="NO Char"/>
    <w:link w:val="NO"/>
    <w:qFormat/>
    <w:rsid w:val="003A6245"/>
    <w:rPr>
      <w:rFonts w:ascii="Times New Roman" w:hAnsi="Times New Roman"/>
      <w:lang w:val="en-GB" w:eastAsia="en-US"/>
    </w:rPr>
  </w:style>
  <w:style w:type="character" w:customStyle="1" w:styleId="PLChar">
    <w:name w:val="PL Char"/>
    <w:link w:val="PL"/>
    <w:qFormat/>
    <w:rsid w:val="003A6245"/>
    <w:rPr>
      <w:rFonts w:ascii="Courier New" w:hAnsi="Courier New"/>
      <w:noProof/>
      <w:sz w:val="16"/>
      <w:lang w:val="en-GB" w:eastAsia="en-US"/>
    </w:rPr>
  </w:style>
  <w:style w:type="character" w:customStyle="1" w:styleId="B3Char">
    <w:name w:val="B3 Char"/>
    <w:link w:val="B3"/>
    <w:qFormat/>
    <w:rsid w:val="003A6245"/>
    <w:rPr>
      <w:rFonts w:ascii="Times New Roman" w:hAnsi="Times New Roman"/>
      <w:lang w:val="en-GB" w:eastAsia="en-US"/>
    </w:rPr>
  </w:style>
  <w:style w:type="paragraph" w:customStyle="1" w:styleId="TAHCarNotBold">
    <w:name w:val="TAH Car + Not Bold"/>
    <w:basedOn w:val="a1"/>
    <w:qFormat/>
    <w:rsid w:val="003A624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3A6245"/>
  </w:style>
  <w:style w:type="character" w:styleId="HTML">
    <w:name w:val="HTML Cite"/>
    <w:unhideWhenUsed/>
    <w:rsid w:val="003A6245"/>
    <w:rPr>
      <w:i w:val="0"/>
      <w:iCs w:val="0"/>
      <w:color w:val="008000"/>
    </w:rPr>
  </w:style>
  <w:style w:type="character" w:styleId="HTML0">
    <w:name w:val="HTML Code"/>
    <w:unhideWhenUsed/>
    <w:rsid w:val="003A6245"/>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3A6245"/>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3A6245"/>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3A6245"/>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3A6245"/>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3A6245"/>
    <w:rPr>
      <w:rFonts w:eastAsia="Times New Roman"/>
      <w:b/>
      <w:bCs/>
      <w:sz w:val="28"/>
      <w:szCs w:val="28"/>
    </w:rPr>
  </w:style>
  <w:style w:type="paragraph" w:styleId="HTML1">
    <w:name w:val="HTML Preformatted"/>
    <w:basedOn w:val="a1"/>
    <w:link w:val="HTML2"/>
    <w:unhideWhenUsed/>
    <w:rsid w:val="003A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3A6245"/>
    <w:rPr>
      <w:rFonts w:ascii="Courier New" w:eastAsia="MS Mincho" w:hAnsi="Courier New"/>
      <w:lang w:val="en-GB" w:eastAsia="x-none"/>
    </w:rPr>
  </w:style>
  <w:style w:type="character" w:styleId="HTML3">
    <w:name w:val="HTML Typewriter"/>
    <w:unhideWhenUsed/>
    <w:rsid w:val="003A6245"/>
    <w:rPr>
      <w:rFonts w:ascii="Courier New" w:eastAsia="Times New Roman" w:hAnsi="Courier New" w:cs="Courier New" w:hint="default"/>
      <w:sz w:val="24"/>
      <w:szCs w:val="24"/>
    </w:rPr>
  </w:style>
  <w:style w:type="paragraph" w:customStyle="1" w:styleId="msonormal0">
    <w:name w:val="msonormal"/>
    <w:basedOn w:val="a1"/>
    <w:uiPriority w:val="99"/>
    <w:qFormat/>
    <w:rsid w:val="003A6245"/>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3A62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3A6245"/>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3A6245"/>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3A6245"/>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3A6245"/>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3A624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3A6245"/>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3A6245"/>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3A6245"/>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3A6245"/>
    <w:pPr>
      <w:autoSpaceDN w:val="0"/>
      <w:snapToGrid w:val="0"/>
    </w:pPr>
    <w:rPr>
      <w:lang w:eastAsia="en-GB"/>
    </w:rPr>
  </w:style>
  <w:style w:type="character" w:customStyle="1" w:styleId="aff3">
    <w:name w:val="尾注文本 字符"/>
    <w:basedOn w:val="a2"/>
    <w:link w:val="aff2"/>
    <w:uiPriority w:val="99"/>
    <w:rsid w:val="003A6245"/>
    <w:rPr>
      <w:rFonts w:ascii="Times New Roman" w:hAnsi="Times New Roman"/>
      <w:lang w:val="en-GB" w:eastAsia="en-GB"/>
    </w:rPr>
  </w:style>
  <w:style w:type="character" w:customStyle="1" w:styleId="ad">
    <w:name w:val="列表 字符"/>
    <w:link w:val="ac"/>
    <w:qFormat/>
    <w:locked/>
    <w:rsid w:val="003A6245"/>
    <w:rPr>
      <w:rFonts w:ascii="Times New Roman" w:hAnsi="Times New Roman"/>
      <w:lang w:val="en-GB" w:eastAsia="en-US"/>
    </w:rPr>
  </w:style>
  <w:style w:type="character" w:customStyle="1" w:styleId="ae">
    <w:name w:val="列表项目符号 字符"/>
    <w:aliases w:val="UL 字符"/>
    <w:link w:val="ab"/>
    <w:qFormat/>
    <w:locked/>
    <w:rsid w:val="003A6245"/>
    <w:rPr>
      <w:rFonts w:ascii="Times New Roman" w:hAnsi="Times New Roman"/>
      <w:lang w:val="en-GB" w:eastAsia="en-US"/>
    </w:rPr>
  </w:style>
  <w:style w:type="character" w:customStyle="1" w:styleId="27">
    <w:name w:val="列表 2 字符"/>
    <w:link w:val="26"/>
    <w:qFormat/>
    <w:locked/>
    <w:rsid w:val="003A6245"/>
    <w:rPr>
      <w:rFonts w:ascii="Times New Roman" w:hAnsi="Times New Roman"/>
      <w:lang w:val="en-GB" w:eastAsia="en-US"/>
    </w:rPr>
  </w:style>
  <w:style w:type="character" w:customStyle="1" w:styleId="35">
    <w:name w:val="列表 3 字符"/>
    <w:link w:val="34"/>
    <w:locked/>
    <w:rsid w:val="003A6245"/>
    <w:rPr>
      <w:rFonts w:ascii="Times New Roman" w:hAnsi="Times New Roman"/>
      <w:lang w:val="en-GB" w:eastAsia="en-US"/>
    </w:rPr>
  </w:style>
  <w:style w:type="character" w:customStyle="1" w:styleId="25">
    <w:name w:val="列表项目符号 2 字符"/>
    <w:aliases w:val="lb2 字符"/>
    <w:link w:val="24"/>
    <w:qFormat/>
    <w:locked/>
    <w:rsid w:val="003A6245"/>
    <w:rPr>
      <w:rFonts w:ascii="Times New Roman" w:hAnsi="Times New Roman"/>
      <w:lang w:val="en-GB" w:eastAsia="en-US"/>
    </w:rPr>
  </w:style>
  <w:style w:type="character" w:customStyle="1" w:styleId="32">
    <w:name w:val="列表项目符号 3 字符"/>
    <w:link w:val="31"/>
    <w:qFormat/>
    <w:locked/>
    <w:rsid w:val="003A6245"/>
    <w:rPr>
      <w:rFonts w:ascii="Times New Roman" w:hAnsi="Times New Roman"/>
      <w:lang w:val="en-GB" w:eastAsia="en-US"/>
    </w:rPr>
  </w:style>
  <w:style w:type="paragraph" w:styleId="3">
    <w:name w:val="List Number 3"/>
    <w:basedOn w:val="a1"/>
    <w:uiPriority w:val="99"/>
    <w:unhideWhenUsed/>
    <w:qFormat/>
    <w:rsid w:val="003A6245"/>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3A6245"/>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3A624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3A6245"/>
    <w:rPr>
      <w:rFonts w:ascii="Courier New" w:eastAsia="Times New Roman" w:hAnsi="Courier New" w:cs="Courier New"/>
      <w:lang w:val="nb-NO"/>
    </w:rPr>
  </w:style>
  <w:style w:type="paragraph" w:styleId="aff5">
    <w:name w:val="Title"/>
    <w:aliases w:val="Section Header"/>
    <w:basedOn w:val="a1"/>
    <w:next w:val="a1"/>
    <w:link w:val="aff4"/>
    <w:qFormat/>
    <w:rsid w:val="003A624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3A6245"/>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3A6245"/>
    <w:pPr>
      <w:autoSpaceDN w:val="0"/>
      <w:spacing w:after="0"/>
      <w:ind w:left="4252"/>
    </w:pPr>
  </w:style>
  <w:style w:type="character" w:customStyle="1" w:styleId="aff7">
    <w:name w:val="结束语 字符"/>
    <w:basedOn w:val="a2"/>
    <w:link w:val="aff6"/>
    <w:uiPriority w:val="99"/>
    <w:rsid w:val="003A6245"/>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3A6245"/>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3A6245"/>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3A6245"/>
    <w:rPr>
      <w:rFonts w:ascii="Times New Roman" w:hAnsi="Times New Roman"/>
      <w:lang w:val="en-GB" w:eastAsia="en-US"/>
    </w:rPr>
  </w:style>
  <w:style w:type="paragraph" w:styleId="affa">
    <w:name w:val="Body Text Indent"/>
    <w:basedOn w:val="a1"/>
    <w:link w:val="affb"/>
    <w:uiPriority w:val="99"/>
    <w:unhideWhenUsed/>
    <w:qFormat/>
    <w:rsid w:val="003A6245"/>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3A6245"/>
    <w:rPr>
      <w:rFonts w:ascii="Times New Roman" w:eastAsia="Batang" w:hAnsi="Times New Roman"/>
      <w:lang w:val="en-GB" w:eastAsia="en-GB"/>
    </w:rPr>
  </w:style>
  <w:style w:type="paragraph" w:styleId="affc">
    <w:name w:val="Subtitle"/>
    <w:basedOn w:val="a1"/>
    <w:next w:val="a1"/>
    <w:link w:val="affd"/>
    <w:uiPriority w:val="99"/>
    <w:qFormat/>
    <w:rsid w:val="003A6245"/>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3A6245"/>
    <w:rPr>
      <w:rFonts w:ascii="Cambria" w:eastAsia="PMingLiU" w:hAnsi="Cambria"/>
      <w:i/>
      <w:iCs/>
      <w:sz w:val="24"/>
      <w:szCs w:val="24"/>
      <w:lang w:val="en-GB" w:eastAsia="en-GB"/>
    </w:rPr>
  </w:style>
  <w:style w:type="paragraph" w:styleId="affe">
    <w:name w:val="Date"/>
    <w:basedOn w:val="a1"/>
    <w:next w:val="a1"/>
    <w:link w:val="afff"/>
    <w:unhideWhenUsed/>
    <w:qFormat/>
    <w:rsid w:val="003A6245"/>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3A6245"/>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3A6245"/>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3A6245"/>
    <w:rPr>
      <w:rFonts w:ascii="Times New Roman" w:eastAsia="MS Mincho" w:hAnsi="Times New Roman"/>
      <w:lang w:val="x-none" w:eastAsia="x-none"/>
    </w:rPr>
  </w:style>
  <w:style w:type="paragraph" w:styleId="29">
    <w:name w:val="Body Text 2"/>
    <w:basedOn w:val="a1"/>
    <w:link w:val="2a"/>
    <w:uiPriority w:val="99"/>
    <w:unhideWhenUsed/>
    <w:qFormat/>
    <w:rsid w:val="003A6245"/>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3A6245"/>
    <w:rPr>
      <w:rFonts w:ascii="Times New Roman" w:eastAsia="Times New Roman" w:hAnsi="Times New Roman"/>
      <w:lang w:val="en-GB" w:eastAsia="en-GB"/>
    </w:rPr>
  </w:style>
  <w:style w:type="paragraph" w:styleId="37">
    <w:name w:val="Body Text 3"/>
    <w:basedOn w:val="a1"/>
    <w:link w:val="38"/>
    <w:uiPriority w:val="99"/>
    <w:unhideWhenUsed/>
    <w:qFormat/>
    <w:rsid w:val="003A6245"/>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3A6245"/>
    <w:rPr>
      <w:rFonts w:ascii="Times New Roman" w:eastAsia="Times New Roman" w:hAnsi="Times New Roman"/>
      <w:lang w:val="en-GB" w:eastAsia="en-GB"/>
    </w:rPr>
  </w:style>
  <w:style w:type="paragraph" w:styleId="2b">
    <w:name w:val="Body Text Indent 2"/>
    <w:basedOn w:val="a1"/>
    <w:link w:val="2c"/>
    <w:uiPriority w:val="99"/>
    <w:unhideWhenUsed/>
    <w:qFormat/>
    <w:rsid w:val="003A624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3A6245"/>
    <w:rPr>
      <w:rFonts w:eastAsia="MS Mincho"/>
      <w:lang w:val="en-GB" w:eastAsia="en-GB"/>
    </w:rPr>
  </w:style>
  <w:style w:type="paragraph" w:styleId="39">
    <w:name w:val="Body Text Indent 3"/>
    <w:basedOn w:val="a1"/>
    <w:link w:val="3a"/>
    <w:uiPriority w:val="99"/>
    <w:unhideWhenUsed/>
    <w:qFormat/>
    <w:rsid w:val="003A6245"/>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3A6245"/>
    <w:rPr>
      <w:rFonts w:ascii="Times New Roman" w:eastAsia="Times New Roman" w:hAnsi="Times New Roman"/>
      <w:lang w:val="x-none" w:eastAsia="en-GB"/>
    </w:rPr>
  </w:style>
  <w:style w:type="paragraph" w:styleId="afff2">
    <w:name w:val="Plain Text"/>
    <w:basedOn w:val="a1"/>
    <w:link w:val="afff3"/>
    <w:uiPriority w:val="99"/>
    <w:unhideWhenUsed/>
    <w:qFormat/>
    <w:rsid w:val="003A6245"/>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3A6245"/>
    <w:rPr>
      <w:rFonts w:ascii="Courier New" w:eastAsia="Times New Roman" w:hAnsi="Courier New"/>
      <w:lang w:val="nb-NO" w:eastAsia="en-GB"/>
    </w:rPr>
  </w:style>
  <w:style w:type="character" w:customStyle="1" w:styleId="afff4">
    <w:name w:val="无间隔 字符"/>
    <w:link w:val="afff5"/>
    <w:uiPriority w:val="1"/>
    <w:locked/>
    <w:rsid w:val="003A6245"/>
    <w:rPr>
      <w:lang w:eastAsia="en-US"/>
    </w:rPr>
  </w:style>
  <w:style w:type="paragraph" w:styleId="afff5">
    <w:name w:val="No Spacing"/>
    <w:link w:val="afff4"/>
    <w:uiPriority w:val="1"/>
    <w:qFormat/>
    <w:rsid w:val="003A6245"/>
    <w:pPr>
      <w:autoSpaceDN w:val="0"/>
    </w:pPr>
    <w:rPr>
      <w:lang w:eastAsia="en-US"/>
    </w:rPr>
  </w:style>
  <w:style w:type="paragraph" w:styleId="afff6">
    <w:name w:val="Revision"/>
    <w:uiPriority w:val="99"/>
    <w:qFormat/>
    <w:rsid w:val="003A6245"/>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3A6245"/>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3A6245"/>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3A6245"/>
    <w:pPr>
      <w:autoSpaceDN w:val="0"/>
      <w:jc w:val="both"/>
    </w:pPr>
    <w:rPr>
      <w:rFonts w:ascii="Arial" w:eastAsia="PMingLiU" w:hAnsi="Arial"/>
      <w:i/>
      <w:iCs/>
      <w:lang w:eastAsia="en-GB"/>
    </w:rPr>
  </w:style>
  <w:style w:type="character" w:customStyle="1" w:styleId="afffa">
    <w:name w:val="引用 字符"/>
    <w:basedOn w:val="a2"/>
    <w:link w:val="afff9"/>
    <w:uiPriority w:val="29"/>
    <w:rsid w:val="003A6245"/>
    <w:rPr>
      <w:rFonts w:ascii="Arial" w:eastAsia="PMingLiU" w:hAnsi="Arial"/>
      <w:i/>
      <w:iCs/>
      <w:lang w:val="en-GB" w:eastAsia="en-GB"/>
    </w:rPr>
  </w:style>
  <w:style w:type="paragraph" w:styleId="afffb">
    <w:name w:val="Intense Quote"/>
    <w:basedOn w:val="a1"/>
    <w:next w:val="a1"/>
    <w:link w:val="afffc"/>
    <w:uiPriority w:val="30"/>
    <w:qFormat/>
    <w:rsid w:val="003A624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3A6245"/>
    <w:rPr>
      <w:rFonts w:ascii="Arial" w:eastAsia="PMingLiU" w:hAnsi="Arial"/>
      <w:b/>
      <w:bCs/>
      <w:i/>
      <w:iCs/>
      <w:color w:val="4F81BD"/>
      <w:lang w:val="en-GB" w:eastAsia="en-GB"/>
    </w:rPr>
  </w:style>
  <w:style w:type="paragraph" w:styleId="TOC">
    <w:name w:val="TOC Heading"/>
    <w:basedOn w:val="10"/>
    <w:next w:val="a1"/>
    <w:uiPriority w:val="39"/>
    <w:unhideWhenUsed/>
    <w:qFormat/>
    <w:rsid w:val="003A62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3A6245"/>
    <w:rPr>
      <w:rFonts w:ascii="Times New Roman" w:hAnsi="Times New Roman"/>
      <w:noProof/>
      <w:lang w:val="en-GB" w:eastAsia="en-US"/>
    </w:rPr>
  </w:style>
  <w:style w:type="character" w:customStyle="1" w:styleId="EXCar">
    <w:name w:val="EX Car"/>
    <w:link w:val="EX"/>
    <w:qFormat/>
    <w:locked/>
    <w:rsid w:val="003A6245"/>
    <w:rPr>
      <w:rFonts w:ascii="Times New Roman" w:hAnsi="Times New Roman"/>
      <w:lang w:val="en-GB" w:eastAsia="en-US"/>
    </w:rPr>
  </w:style>
  <w:style w:type="character" w:customStyle="1" w:styleId="EditorsNoteCarCar">
    <w:name w:val="Editor's Note Car Car"/>
    <w:link w:val="EditorsNote"/>
    <w:qFormat/>
    <w:locked/>
    <w:rsid w:val="003A6245"/>
    <w:rPr>
      <w:rFonts w:ascii="Times New Roman" w:hAnsi="Times New Roman"/>
      <w:color w:val="FF0000"/>
      <w:lang w:val="en-GB" w:eastAsia="en-US"/>
    </w:rPr>
  </w:style>
  <w:style w:type="character" w:customStyle="1" w:styleId="TANChar">
    <w:name w:val="TAN Char"/>
    <w:link w:val="TAN"/>
    <w:qFormat/>
    <w:locked/>
    <w:rsid w:val="003A6245"/>
    <w:rPr>
      <w:rFonts w:ascii="Arial" w:hAnsi="Arial"/>
      <w:sz w:val="18"/>
      <w:lang w:val="en-GB" w:eastAsia="en-US"/>
    </w:rPr>
  </w:style>
  <w:style w:type="character" w:customStyle="1" w:styleId="B4Char">
    <w:name w:val="B4 Char"/>
    <w:link w:val="B4"/>
    <w:qFormat/>
    <w:locked/>
    <w:rsid w:val="003A6245"/>
    <w:rPr>
      <w:rFonts w:ascii="Times New Roman" w:hAnsi="Times New Roman"/>
      <w:lang w:val="en-GB" w:eastAsia="en-US"/>
    </w:rPr>
  </w:style>
  <w:style w:type="character" w:customStyle="1" w:styleId="B5Char">
    <w:name w:val="B5 Char"/>
    <w:link w:val="B5"/>
    <w:qFormat/>
    <w:locked/>
    <w:rsid w:val="003A6245"/>
    <w:rPr>
      <w:rFonts w:ascii="Times New Roman" w:hAnsi="Times New Roman"/>
      <w:lang w:val="en-GB" w:eastAsia="en-US"/>
    </w:rPr>
  </w:style>
  <w:style w:type="paragraph" w:customStyle="1" w:styleId="TAJ">
    <w:name w:val="TAJ"/>
    <w:basedOn w:val="TH"/>
    <w:uiPriority w:val="99"/>
    <w:qFormat/>
    <w:rsid w:val="003A6245"/>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3A6245"/>
    <w:rPr>
      <w:rFonts w:ascii="Times New Roman" w:eastAsia="Times New Roman" w:hAnsi="Times New Roman"/>
      <w:i/>
      <w:color w:val="0000FF"/>
      <w:lang w:eastAsia="x-none"/>
    </w:rPr>
  </w:style>
  <w:style w:type="paragraph" w:customStyle="1" w:styleId="Guidance">
    <w:name w:val="Guidance"/>
    <w:basedOn w:val="a1"/>
    <w:link w:val="GuidanceChar"/>
    <w:qFormat/>
    <w:rsid w:val="003A6245"/>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3A6245"/>
    <w:rPr>
      <w:rFonts w:ascii="Malgun Gothic" w:eastAsia="Malgun Gothic" w:hAnsi="Malgun Gothic"/>
      <w:lang w:eastAsia="en-US"/>
    </w:rPr>
  </w:style>
  <w:style w:type="paragraph" w:customStyle="1" w:styleId="B6">
    <w:name w:val="B6"/>
    <w:basedOn w:val="B5"/>
    <w:link w:val="B6Char"/>
    <w:qFormat/>
    <w:rsid w:val="003A6245"/>
    <w:pPr>
      <w:autoSpaceDN w:val="0"/>
      <w:ind w:left="1985"/>
    </w:pPr>
    <w:rPr>
      <w:rFonts w:ascii="Malgun Gothic" w:eastAsia="Malgun Gothic" w:hAnsi="Malgun Gothic"/>
      <w:lang w:val="fr-FR"/>
    </w:rPr>
  </w:style>
  <w:style w:type="paragraph" w:customStyle="1" w:styleId="enumlev2">
    <w:name w:val="enumlev2"/>
    <w:basedOn w:val="a1"/>
    <w:uiPriority w:val="99"/>
    <w:qFormat/>
    <w:rsid w:val="003A62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3A6245"/>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3A6245"/>
    <w:rPr>
      <w:rFonts w:ascii="Arial" w:hAnsi="Arial" w:cs="Arial"/>
      <w:b/>
      <w:sz w:val="22"/>
      <w:lang w:val="en-US" w:eastAsia="en-US"/>
    </w:rPr>
  </w:style>
  <w:style w:type="paragraph" w:customStyle="1" w:styleId="Heading">
    <w:name w:val="Heading"/>
    <w:next w:val="a1"/>
    <w:link w:val="HeadingChar"/>
    <w:qFormat/>
    <w:rsid w:val="003A6245"/>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3A6245"/>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3A6245"/>
    <w:rPr>
      <w:rFonts w:ascii="Times New Roman" w:eastAsia="Times New Roman" w:hAnsi="Times New Roman"/>
    </w:rPr>
  </w:style>
  <w:style w:type="paragraph" w:customStyle="1" w:styleId="NormalLatinItalique">
    <w:name w:val="Normal + (Latin) Italique"/>
    <w:basedOn w:val="a1"/>
    <w:link w:val="NormalLatinItaliqueCar"/>
    <w:qFormat/>
    <w:rsid w:val="003A6245"/>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3A6245"/>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3A6245"/>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3A6245"/>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3A6245"/>
    <w:rPr>
      <w:rFonts w:ascii="MS Mincho" w:eastAsia="MS Mincho" w:hAnsi="MS Mincho"/>
      <w:lang w:eastAsia="ja-JP"/>
    </w:rPr>
  </w:style>
  <w:style w:type="paragraph" w:customStyle="1" w:styleId="B7">
    <w:name w:val="B7"/>
    <w:basedOn w:val="B6"/>
    <w:link w:val="B7Char"/>
    <w:qFormat/>
    <w:rsid w:val="003A624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A6245"/>
    <w:rPr>
      <w:rFonts w:ascii="MS Mincho" w:eastAsia="MS Mincho" w:hAnsi="MS Mincho"/>
      <w:lang w:eastAsia="ja-JP"/>
    </w:rPr>
  </w:style>
  <w:style w:type="paragraph" w:customStyle="1" w:styleId="B8">
    <w:name w:val="B8"/>
    <w:basedOn w:val="B7"/>
    <w:link w:val="B8Char"/>
    <w:qFormat/>
    <w:rsid w:val="003A6245"/>
    <w:pPr>
      <w:ind w:left="2552"/>
    </w:pPr>
  </w:style>
  <w:style w:type="paragraph" w:customStyle="1" w:styleId="BalloonText1">
    <w:name w:val="Balloon Text1"/>
    <w:basedOn w:val="a1"/>
    <w:uiPriority w:val="99"/>
    <w:qFormat/>
    <w:rsid w:val="003A62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A6245"/>
    <w:pPr>
      <w:overflowPunct w:val="0"/>
      <w:autoSpaceDE w:val="0"/>
      <w:autoSpaceDN w:val="0"/>
    </w:pPr>
    <w:rPr>
      <w:rFonts w:eastAsia="Calibri"/>
      <w:b/>
      <w:bCs/>
      <w:lang w:val="en-US"/>
    </w:rPr>
  </w:style>
  <w:style w:type="character" w:customStyle="1" w:styleId="TFChar">
    <w:name w:val="TF Char"/>
    <w:link w:val="TF"/>
    <w:qFormat/>
    <w:locked/>
    <w:rsid w:val="003A6245"/>
    <w:rPr>
      <w:rFonts w:ascii="Arial" w:hAnsi="Arial"/>
      <w:b/>
      <w:lang w:val="en-GB" w:eastAsia="en-US"/>
    </w:rPr>
  </w:style>
  <w:style w:type="paragraph" w:customStyle="1" w:styleId="87">
    <w:name w:val="87"/>
    <w:basedOn w:val="a1"/>
    <w:uiPriority w:val="99"/>
    <w:qFormat/>
    <w:rsid w:val="003A6245"/>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3A624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A6245"/>
    <w:pPr>
      <w:autoSpaceDN w:val="0"/>
    </w:pPr>
    <w:rPr>
      <w:rFonts w:eastAsia="Times New Roman" w:cs="Arial"/>
      <w:lang w:val="fr-FR"/>
    </w:rPr>
  </w:style>
  <w:style w:type="paragraph" w:customStyle="1" w:styleId="Meetingcaption">
    <w:name w:val="Meeting caption"/>
    <w:basedOn w:val="a1"/>
    <w:uiPriority w:val="99"/>
    <w:qFormat/>
    <w:rsid w:val="003A624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3A6245"/>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3A6245"/>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3A6245"/>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3A624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3A624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3A6245"/>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3A6245"/>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3A6245"/>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3A6245"/>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3A6245"/>
    <w:rPr>
      <w:rFonts w:ascii="Times New Roman" w:eastAsia="Times New Roman" w:hAnsi="Times New Roman"/>
      <w:noProof/>
      <w:szCs w:val="18"/>
    </w:rPr>
  </w:style>
  <w:style w:type="paragraph" w:customStyle="1" w:styleId="1e9pt">
    <w:name w:val="1e) 9 pt"/>
    <w:basedOn w:val="B1"/>
    <w:link w:val="1e9ptCar"/>
    <w:qFormat/>
    <w:rsid w:val="003A6245"/>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3A624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3A6245"/>
    <w:rPr>
      <w:rFonts w:ascii="Times New Roman" w:eastAsia="Times New Roman" w:hAnsi="Times New Roman"/>
      <w:i/>
      <w:iCs/>
    </w:rPr>
  </w:style>
  <w:style w:type="paragraph" w:customStyle="1" w:styleId="B1LatinItalique">
    <w:name w:val="B1 + (Latin) Italique"/>
    <w:basedOn w:val="B1"/>
    <w:link w:val="B1LatinItaliqueCar"/>
    <w:qFormat/>
    <w:rsid w:val="003A6245"/>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3A6245"/>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3A6245"/>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3A6245"/>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3A62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A624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A624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A6245"/>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3A624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3A62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3A624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3A6245"/>
    <w:rPr>
      <w:rFonts w:ascii="Courier New" w:eastAsia="Times New Roman" w:hAnsi="Courier New" w:cs="Courier New"/>
      <w:b/>
      <w:noProof/>
      <w:sz w:val="16"/>
      <w:lang w:eastAsia="ko-KR"/>
    </w:rPr>
  </w:style>
  <w:style w:type="paragraph" w:customStyle="1" w:styleId="PLBold">
    <w:name w:val="PL + Bold"/>
    <w:basedOn w:val="PL"/>
    <w:link w:val="PLBoldChar"/>
    <w:qFormat/>
    <w:rsid w:val="003A6245"/>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3A6245"/>
    <w:rPr>
      <w:rFonts w:ascii="Arial" w:eastAsia="MS Mincho" w:hAnsi="Arial" w:cs="Arial"/>
      <w:sz w:val="18"/>
    </w:rPr>
  </w:style>
  <w:style w:type="paragraph" w:customStyle="1" w:styleId="TALCharChar">
    <w:name w:val="TAL Char Char"/>
    <w:basedOn w:val="a1"/>
    <w:link w:val="TALCharCharChar"/>
    <w:qFormat/>
    <w:rsid w:val="003A624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3A624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3A6245"/>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3A6245"/>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3A624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A62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624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3A6245"/>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3A6245"/>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3A6245"/>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3A6245"/>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3A624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3A6245"/>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3A6245"/>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3A624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3A6245"/>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3A624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3A624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3A624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3A624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3A6245"/>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3A6245"/>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3A6245"/>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3A6245"/>
  </w:style>
  <w:style w:type="paragraph" w:customStyle="1" w:styleId="B10">
    <w:name w:val="B1+"/>
    <w:basedOn w:val="a1"/>
    <w:link w:val="B1Car"/>
    <w:qFormat/>
    <w:rsid w:val="003A624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3A6245"/>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3A6245"/>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3A624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3A6245"/>
    <w:pPr>
      <w:autoSpaceDN w:val="0"/>
    </w:pPr>
    <w:rPr>
      <w:rFonts w:ascii="Times New Roman" w:eastAsia="Batang" w:hAnsi="Times New Roman"/>
      <w:lang w:val="en-GB" w:eastAsia="en-US"/>
    </w:rPr>
  </w:style>
  <w:style w:type="paragraph" w:customStyle="1" w:styleId="afffd">
    <w:name w:val="変更箇所"/>
    <w:uiPriority w:val="99"/>
    <w:semiHidden/>
    <w:qFormat/>
    <w:rsid w:val="003A624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3A624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3A6245"/>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3A6245"/>
    <w:pPr>
      <w:autoSpaceDN w:val="0"/>
    </w:pPr>
    <w:rPr>
      <w:rFonts w:ascii="Times New Roman" w:eastAsia="Batang" w:hAnsi="Times New Roman"/>
      <w:lang w:val="en-GB" w:eastAsia="en-US"/>
    </w:rPr>
  </w:style>
  <w:style w:type="paragraph" w:customStyle="1" w:styleId="44">
    <w:name w:val="(文字) (文字)4"/>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3A6245"/>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3A6245"/>
  </w:style>
  <w:style w:type="paragraph" w:customStyle="1" w:styleId="MTDisplayEquation">
    <w:name w:val="MTDisplayEquation"/>
    <w:basedOn w:val="a1"/>
    <w:link w:val="MTDisplayEquationZchn"/>
    <w:qFormat/>
    <w:rsid w:val="003A624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3A6245"/>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3A6245"/>
    <w:pPr>
      <w:autoSpaceDN w:val="0"/>
    </w:pPr>
    <w:rPr>
      <w:rFonts w:ascii="Times New Roman" w:eastAsia="Batang" w:hAnsi="Times New Roman"/>
      <w:lang w:val="en-GB" w:eastAsia="en-US"/>
    </w:rPr>
  </w:style>
  <w:style w:type="paragraph" w:customStyle="1" w:styleId="TableText">
    <w:name w:val="TableText"/>
    <w:basedOn w:val="affa"/>
    <w:uiPriority w:val="99"/>
    <w:qFormat/>
    <w:rsid w:val="003A6245"/>
  </w:style>
  <w:style w:type="character" w:customStyle="1" w:styleId="StyleTACChar">
    <w:name w:val="Style TAC + Char"/>
    <w:link w:val="StyleTAC"/>
    <w:qFormat/>
    <w:locked/>
    <w:rsid w:val="003A6245"/>
    <w:rPr>
      <w:rFonts w:ascii="Arial" w:hAnsi="Arial" w:cs="Arial"/>
      <w:kern w:val="2"/>
      <w:sz w:val="18"/>
      <w:lang w:val="x-none" w:eastAsia="ko-KR"/>
    </w:rPr>
  </w:style>
  <w:style w:type="paragraph" w:customStyle="1" w:styleId="StyleTAC">
    <w:name w:val="Style TAC +"/>
    <w:basedOn w:val="TAC"/>
    <w:next w:val="TAC"/>
    <w:link w:val="StyleTACChar"/>
    <w:autoRedefine/>
    <w:qFormat/>
    <w:rsid w:val="003A6245"/>
    <w:pPr>
      <w:autoSpaceDN w:val="0"/>
    </w:pPr>
    <w:rPr>
      <w:rFonts w:cs="Arial"/>
      <w:kern w:val="2"/>
      <w:lang w:val="x-none" w:eastAsia="ko-KR"/>
    </w:rPr>
  </w:style>
  <w:style w:type="paragraph" w:customStyle="1" w:styleId="18">
    <w:name w:val="수정1"/>
    <w:uiPriority w:val="99"/>
    <w:semiHidden/>
    <w:qFormat/>
    <w:rsid w:val="003A6245"/>
    <w:pPr>
      <w:autoSpaceDN w:val="0"/>
    </w:pPr>
    <w:rPr>
      <w:rFonts w:ascii="Times New Roman" w:eastAsia="Batang" w:hAnsi="Times New Roman"/>
      <w:lang w:val="en-GB" w:eastAsia="en-US"/>
    </w:rPr>
  </w:style>
  <w:style w:type="paragraph" w:customStyle="1" w:styleId="19">
    <w:name w:val="変更箇所1"/>
    <w:uiPriority w:val="99"/>
    <w:semiHidden/>
    <w:qFormat/>
    <w:rsid w:val="003A6245"/>
    <w:pPr>
      <w:autoSpaceDN w:val="0"/>
    </w:pPr>
    <w:rPr>
      <w:rFonts w:ascii="Times New Roman" w:eastAsia="MS Mincho" w:hAnsi="Times New Roman"/>
      <w:lang w:val="en-GB" w:eastAsia="en-US"/>
    </w:rPr>
  </w:style>
  <w:style w:type="paragraph" w:customStyle="1" w:styleId="CarCar5">
    <w:name w:val="Car Car5"/>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3A6245"/>
    <w:rPr>
      <w:rFonts w:eastAsia="Malgun Gothic"/>
      <w:szCs w:val="24"/>
      <w:lang w:val="de-DE" w:eastAsia="de-DE"/>
    </w:rPr>
  </w:style>
  <w:style w:type="paragraph" w:customStyle="1" w:styleId="DAText">
    <w:name w:val="DA_Text"/>
    <w:basedOn w:val="a1"/>
    <w:link w:val="DATextZchn"/>
    <w:qFormat/>
    <w:rsid w:val="003A624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3A6245"/>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3A6245"/>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3A6245"/>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3A6245"/>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3A6245"/>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3A624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3A6245"/>
    <w:pPr>
      <w:overflowPunct w:val="0"/>
      <w:autoSpaceDE w:val="0"/>
      <w:autoSpaceDN w:val="0"/>
      <w:adjustRightInd w:val="0"/>
    </w:pPr>
    <w:rPr>
      <w:rFonts w:eastAsia="MS Mincho"/>
      <w:lang w:eastAsia="en-GB"/>
    </w:rPr>
  </w:style>
  <w:style w:type="paragraph" w:customStyle="1" w:styleId="Para1">
    <w:name w:val="Para1"/>
    <w:basedOn w:val="a1"/>
    <w:uiPriority w:val="99"/>
    <w:qFormat/>
    <w:rsid w:val="003A62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3A62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3A624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3A6245"/>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3A6245"/>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A6245"/>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A62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3A62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A62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3A6245"/>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3A6245"/>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3A62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A62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3A624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3A624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3A624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3A624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3A624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A6245"/>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A6245"/>
    <w:pPr>
      <w:autoSpaceDN w:val="0"/>
    </w:pPr>
    <w:rPr>
      <w:rFonts w:eastAsia="MS Gothic" w:cs="Courier New"/>
      <w:b/>
      <w:bCs/>
      <w:lang w:val="x-none" w:eastAsia="x-none"/>
    </w:rPr>
  </w:style>
  <w:style w:type="paragraph" w:customStyle="1" w:styleId="numberedlist0">
    <w:name w:val="numbered list"/>
    <w:basedOn w:val="ab"/>
    <w:uiPriority w:val="99"/>
    <w:qFormat/>
    <w:rsid w:val="003A6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3A6245"/>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3A6245"/>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3A624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3A624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3A6245"/>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A6245"/>
    <w:pPr>
      <w:autoSpaceDN w:val="0"/>
    </w:pPr>
    <w:rPr>
      <w:rFonts w:ascii="Times New Roman" w:eastAsia="MS Mincho" w:hAnsi="Times New Roman"/>
      <w:lang w:val="en-GB" w:eastAsia="en-US"/>
    </w:rPr>
  </w:style>
  <w:style w:type="paragraph" w:customStyle="1" w:styleId="AutoCorrect">
    <w:name w:val="AutoCorrect"/>
    <w:uiPriority w:val="99"/>
    <w:qFormat/>
    <w:rsid w:val="003A6245"/>
    <w:pPr>
      <w:autoSpaceDN w:val="0"/>
    </w:pPr>
    <w:rPr>
      <w:rFonts w:ascii="Times New Roman" w:hAnsi="Times New Roman"/>
      <w:sz w:val="24"/>
      <w:szCs w:val="24"/>
      <w:lang w:val="en-GB" w:eastAsia="ko-KR"/>
    </w:rPr>
  </w:style>
  <w:style w:type="paragraph" w:customStyle="1" w:styleId="PageXofY">
    <w:name w:val="Page X of Y"/>
    <w:uiPriority w:val="99"/>
    <w:qFormat/>
    <w:rsid w:val="003A6245"/>
    <w:pPr>
      <w:autoSpaceDN w:val="0"/>
    </w:pPr>
    <w:rPr>
      <w:rFonts w:ascii="Times New Roman" w:hAnsi="Times New Roman"/>
      <w:sz w:val="24"/>
      <w:szCs w:val="24"/>
      <w:lang w:val="en-GB" w:eastAsia="ko-KR"/>
    </w:rPr>
  </w:style>
  <w:style w:type="paragraph" w:customStyle="1" w:styleId="Createdby">
    <w:name w:val="Created by"/>
    <w:uiPriority w:val="99"/>
    <w:qFormat/>
    <w:rsid w:val="003A6245"/>
    <w:pPr>
      <w:autoSpaceDN w:val="0"/>
    </w:pPr>
    <w:rPr>
      <w:rFonts w:ascii="Times New Roman" w:hAnsi="Times New Roman"/>
      <w:sz w:val="24"/>
      <w:szCs w:val="24"/>
      <w:lang w:val="en-GB" w:eastAsia="ko-KR"/>
    </w:rPr>
  </w:style>
  <w:style w:type="paragraph" w:customStyle="1" w:styleId="Createdon">
    <w:name w:val="Created on"/>
    <w:uiPriority w:val="99"/>
    <w:qFormat/>
    <w:rsid w:val="003A6245"/>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3A6245"/>
    <w:pPr>
      <w:autoSpaceDN w:val="0"/>
    </w:pPr>
    <w:rPr>
      <w:rFonts w:ascii="Times New Roman" w:hAnsi="Times New Roman"/>
      <w:sz w:val="24"/>
      <w:szCs w:val="24"/>
      <w:lang w:val="en-GB" w:eastAsia="ko-KR"/>
    </w:rPr>
  </w:style>
  <w:style w:type="paragraph" w:customStyle="1" w:styleId="AuthorPageDate">
    <w:name w:val="Author  Page #  Date"/>
    <w:uiPriority w:val="99"/>
    <w:qFormat/>
    <w:rsid w:val="003A6245"/>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3A6245"/>
    <w:pPr>
      <w:autoSpaceDN w:val="0"/>
    </w:pPr>
    <w:rPr>
      <w:rFonts w:ascii="Times New Roman" w:hAnsi="Times New Roman"/>
      <w:sz w:val="24"/>
      <w:szCs w:val="24"/>
      <w:lang w:val="en-GB" w:eastAsia="ko-KR"/>
    </w:rPr>
  </w:style>
  <w:style w:type="paragraph" w:customStyle="1" w:styleId="Data">
    <w:name w:val="Data"/>
    <w:basedOn w:val="a1"/>
    <w:uiPriority w:val="99"/>
    <w:qFormat/>
    <w:rsid w:val="003A624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3A6245"/>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3A6245"/>
    <w:pPr>
      <w:autoSpaceDN w:val="0"/>
    </w:pPr>
    <w:rPr>
      <w:rFonts w:ascii="Times New Roman" w:eastAsia="Batang" w:hAnsi="Times New Roman"/>
      <w:lang w:val="en-GB" w:eastAsia="en-US"/>
    </w:rPr>
  </w:style>
  <w:style w:type="paragraph" w:customStyle="1" w:styleId="Arial">
    <w:name w:val="Arial"/>
    <w:basedOn w:val="a1"/>
    <w:uiPriority w:val="99"/>
    <w:qFormat/>
    <w:rsid w:val="003A6245"/>
    <w:pPr>
      <w:tabs>
        <w:tab w:val="right" w:pos="9639"/>
      </w:tabs>
      <w:autoSpaceDN w:val="0"/>
    </w:pPr>
    <w:rPr>
      <w:rFonts w:eastAsia="Batang"/>
      <w:b/>
      <w:bCs/>
      <w:lang w:val="fr-FR" w:eastAsia="en-GB"/>
    </w:rPr>
  </w:style>
  <w:style w:type="paragraph" w:customStyle="1" w:styleId="3b">
    <w:name w:val="修订3"/>
    <w:uiPriority w:val="99"/>
    <w:semiHidden/>
    <w:qFormat/>
    <w:rsid w:val="003A6245"/>
    <w:pPr>
      <w:autoSpaceDN w:val="0"/>
    </w:pPr>
    <w:rPr>
      <w:rFonts w:ascii="Times New Roman" w:eastAsia="Batang" w:hAnsi="Times New Roman"/>
      <w:lang w:val="en-GB" w:eastAsia="en-US"/>
    </w:rPr>
  </w:style>
  <w:style w:type="paragraph" w:customStyle="1" w:styleId="2f">
    <w:name w:val="수정2"/>
    <w:uiPriority w:val="99"/>
    <w:semiHidden/>
    <w:qFormat/>
    <w:rsid w:val="003A6245"/>
    <w:pPr>
      <w:autoSpaceDN w:val="0"/>
    </w:pPr>
    <w:rPr>
      <w:rFonts w:ascii="Times New Roman" w:eastAsia="Batang" w:hAnsi="Times New Roman"/>
      <w:lang w:val="en-GB" w:eastAsia="en-US"/>
    </w:rPr>
  </w:style>
  <w:style w:type="paragraph" w:customStyle="1" w:styleId="91">
    <w:name w:val="目录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3A6245"/>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3A6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3A624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3A6245"/>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3A6245"/>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3A6245"/>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3A6245"/>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3A624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A6245"/>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3A624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3A6245"/>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A6245"/>
    <w:pPr>
      <w:autoSpaceDN w:val="0"/>
      <w:ind w:left="0" w:firstLine="0"/>
    </w:pPr>
    <w:rPr>
      <w:rFonts w:cs="Arial"/>
      <w:lang w:val="fr-FR" w:eastAsia="zh-CN"/>
    </w:rPr>
  </w:style>
  <w:style w:type="paragraph" w:customStyle="1" w:styleId="1a">
    <w:name w:val="列出段落1"/>
    <w:basedOn w:val="a1"/>
    <w:uiPriority w:val="99"/>
    <w:qFormat/>
    <w:rsid w:val="003A6245"/>
    <w:pPr>
      <w:autoSpaceDN w:val="0"/>
      <w:ind w:firstLineChars="200" w:firstLine="420"/>
    </w:pPr>
    <w:rPr>
      <w:lang w:eastAsia="en-GB"/>
    </w:rPr>
  </w:style>
  <w:style w:type="paragraph" w:customStyle="1" w:styleId="TabList">
    <w:name w:val="TabList"/>
    <w:basedOn w:val="a1"/>
    <w:uiPriority w:val="99"/>
    <w:qFormat/>
    <w:rsid w:val="003A624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3A62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3A624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3A62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A62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3A6245"/>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3A6245"/>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3A6245"/>
    <w:pPr>
      <w:suppressLineNumbers/>
      <w:suppressAutoHyphens/>
      <w:autoSpaceDN w:val="0"/>
    </w:pPr>
    <w:rPr>
      <w:rFonts w:eastAsia="MS Mincho" w:cs="Mangal"/>
      <w:lang w:eastAsia="ar-SA"/>
    </w:rPr>
  </w:style>
  <w:style w:type="paragraph" w:customStyle="1" w:styleId="affff3">
    <w:name w:val="段落番号"/>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3A6245"/>
    <w:pPr>
      <w:ind w:left="851" w:hanging="284"/>
    </w:pPr>
  </w:style>
  <w:style w:type="paragraph" w:customStyle="1" w:styleId="affff4">
    <w:name w:val="箇条書き"/>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3A6245"/>
    <w:pPr>
      <w:tabs>
        <w:tab w:val="clear" w:pos="644"/>
        <w:tab w:val="num" w:pos="1494"/>
      </w:tabs>
      <w:ind w:left="851" w:hanging="284"/>
    </w:pPr>
  </w:style>
  <w:style w:type="paragraph" w:customStyle="1" w:styleId="3c">
    <w:name w:val="箇条書き 3"/>
    <w:basedOn w:val="2f1"/>
    <w:uiPriority w:val="99"/>
    <w:qFormat/>
    <w:rsid w:val="003A6245"/>
    <w:pPr>
      <w:ind w:left="1135"/>
    </w:pPr>
  </w:style>
  <w:style w:type="paragraph" w:customStyle="1" w:styleId="2f2">
    <w:name w:val="一覧 2"/>
    <w:basedOn w:val="ac"/>
    <w:uiPriority w:val="99"/>
    <w:qFormat/>
    <w:rsid w:val="003A6245"/>
    <w:pPr>
      <w:suppressAutoHyphens/>
      <w:autoSpaceDN w:val="0"/>
      <w:ind w:left="851"/>
    </w:pPr>
    <w:rPr>
      <w:rFonts w:eastAsia="MS Mincho" w:cs="CG Times (WN)"/>
      <w:lang w:val="fr-FR" w:eastAsia="ar-SA"/>
    </w:rPr>
  </w:style>
  <w:style w:type="paragraph" w:customStyle="1" w:styleId="3d">
    <w:name w:val="一覧 3"/>
    <w:basedOn w:val="2f2"/>
    <w:uiPriority w:val="99"/>
    <w:qFormat/>
    <w:rsid w:val="003A6245"/>
    <w:pPr>
      <w:ind w:left="1135"/>
    </w:pPr>
  </w:style>
  <w:style w:type="paragraph" w:customStyle="1" w:styleId="45">
    <w:name w:val="一覧 4"/>
    <w:basedOn w:val="3d"/>
    <w:uiPriority w:val="99"/>
    <w:qFormat/>
    <w:rsid w:val="003A6245"/>
    <w:pPr>
      <w:ind w:left="1418"/>
    </w:pPr>
  </w:style>
  <w:style w:type="paragraph" w:customStyle="1" w:styleId="54">
    <w:name w:val="一覧 5"/>
    <w:basedOn w:val="45"/>
    <w:uiPriority w:val="99"/>
    <w:qFormat/>
    <w:rsid w:val="003A6245"/>
    <w:pPr>
      <w:ind w:left="1702"/>
    </w:pPr>
  </w:style>
  <w:style w:type="paragraph" w:customStyle="1" w:styleId="46">
    <w:name w:val="箇条書き 4"/>
    <w:basedOn w:val="3c"/>
    <w:uiPriority w:val="99"/>
    <w:qFormat/>
    <w:rsid w:val="003A6245"/>
    <w:pPr>
      <w:ind w:left="1418"/>
    </w:pPr>
  </w:style>
  <w:style w:type="paragraph" w:customStyle="1" w:styleId="55">
    <w:name w:val="箇条書き 5"/>
    <w:basedOn w:val="46"/>
    <w:uiPriority w:val="99"/>
    <w:qFormat/>
    <w:rsid w:val="003A6245"/>
    <w:pPr>
      <w:ind w:left="1702"/>
    </w:pPr>
  </w:style>
  <w:style w:type="paragraph" w:customStyle="1" w:styleId="affff5">
    <w:name w:val="コメント文字列"/>
    <w:basedOn w:val="a1"/>
    <w:uiPriority w:val="99"/>
    <w:qFormat/>
    <w:rsid w:val="003A6245"/>
    <w:pPr>
      <w:suppressAutoHyphens/>
      <w:autoSpaceDN w:val="0"/>
    </w:pPr>
    <w:rPr>
      <w:rFonts w:eastAsia="MS Mincho" w:cs="CG Times (WN)"/>
      <w:lang w:eastAsia="ar-SA"/>
    </w:rPr>
  </w:style>
  <w:style w:type="paragraph" w:customStyle="1" w:styleId="affff6">
    <w:name w:val="吹き出し"/>
    <w:basedOn w:val="a1"/>
    <w:uiPriority w:val="99"/>
    <w:qFormat/>
    <w:rsid w:val="003A6245"/>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3A6245"/>
    <w:rPr>
      <w:b/>
      <w:bCs/>
    </w:rPr>
  </w:style>
  <w:style w:type="paragraph" w:customStyle="1" w:styleId="affff8">
    <w:name w:val="見出しマップ"/>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3A6245"/>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3A6245"/>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3A6245"/>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3A6245"/>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3A6245"/>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3A6245"/>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3A6245"/>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3A6245"/>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3A6245"/>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3A6245"/>
    <w:pPr>
      <w:jc w:val="center"/>
    </w:pPr>
    <w:rPr>
      <w:b/>
      <w:bCs/>
    </w:rPr>
  </w:style>
  <w:style w:type="paragraph" w:customStyle="1" w:styleId="ListBullet1">
    <w:name w:val="List Bullet1"/>
    <w:basedOn w:val="a1"/>
    <w:uiPriority w:val="99"/>
    <w:qFormat/>
    <w:rsid w:val="003A624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A6245"/>
    <w:pPr>
      <w:tabs>
        <w:tab w:val="clear" w:pos="644"/>
        <w:tab w:val="num" w:pos="1494"/>
      </w:tabs>
      <w:ind w:left="851"/>
    </w:pPr>
  </w:style>
  <w:style w:type="paragraph" w:customStyle="1" w:styleId="ListBullet31">
    <w:name w:val="List Bullet 31"/>
    <w:basedOn w:val="ListBullet21"/>
    <w:uiPriority w:val="99"/>
    <w:qFormat/>
    <w:rsid w:val="003A6245"/>
    <w:pPr>
      <w:ind w:left="1135"/>
    </w:pPr>
  </w:style>
  <w:style w:type="paragraph" w:customStyle="1" w:styleId="ListBullet41">
    <w:name w:val="List Bullet 41"/>
    <w:basedOn w:val="ListBullet31"/>
    <w:uiPriority w:val="99"/>
    <w:qFormat/>
    <w:rsid w:val="003A6245"/>
    <w:pPr>
      <w:ind w:left="1418"/>
    </w:pPr>
  </w:style>
  <w:style w:type="paragraph" w:customStyle="1" w:styleId="ListBullet51">
    <w:name w:val="List Bullet 51"/>
    <w:basedOn w:val="ListBullet41"/>
    <w:uiPriority w:val="99"/>
    <w:qFormat/>
    <w:rsid w:val="003A6245"/>
    <w:pPr>
      <w:ind w:left="1702"/>
    </w:pPr>
  </w:style>
  <w:style w:type="paragraph" w:customStyle="1" w:styleId="DocumentMap1">
    <w:name w:val="Document Map1"/>
    <w:basedOn w:val="a1"/>
    <w:uiPriority w:val="99"/>
    <w:qFormat/>
    <w:rsid w:val="003A6245"/>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3A6245"/>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3A6245"/>
    <w:pPr>
      <w:suppressAutoHyphens/>
      <w:autoSpaceDN w:val="0"/>
    </w:pPr>
    <w:rPr>
      <w:rFonts w:eastAsia="MS Mincho"/>
      <w:lang w:eastAsia="ar-SA"/>
    </w:rPr>
  </w:style>
  <w:style w:type="paragraph" w:customStyle="1" w:styleId="List31">
    <w:name w:val="List 31"/>
    <w:basedOn w:val="a1"/>
    <w:uiPriority w:val="99"/>
    <w:qFormat/>
    <w:rsid w:val="003A6245"/>
    <w:pPr>
      <w:suppressAutoHyphens/>
      <w:autoSpaceDN w:val="0"/>
      <w:ind w:left="849" w:hanging="283"/>
    </w:pPr>
    <w:rPr>
      <w:rFonts w:eastAsia="MS Mincho"/>
      <w:lang w:eastAsia="ar-SA"/>
    </w:rPr>
  </w:style>
  <w:style w:type="paragraph" w:customStyle="1" w:styleId="List41">
    <w:name w:val="List 41"/>
    <w:basedOn w:val="List31"/>
    <w:uiPriority w:val="99"/>
    <w:qFormat/>
    <w:rsid w:val="003A6245"/>
    <w:pPr>
      <w:ind w:left="1418" w:hanging="284"/>
    </w:pPr>
  </w:style>
  <w:style w:type="paragraph" w:customStyle="1" w:styleId="ListNumber1">
    <w:name w:val="List Number1"/>
    <w:basedOn w:val="ac"/>
    <w:uiPriority w:val="99"/>
    <w:qFormat/>
    <w:rsid w:val="003A624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3A6245"/>
    <w:pPr>
      <w:ind w:left="851" w:hanging="284"/>
    </w:pPr>
  </w:style>
  <w:style w:type="paragraph" w:customStyle="1" w:styleId="List21">
    <w:name w:val="List 21"/>
    <w:basedOn w:val="ac"/>
    <w:uiPriority w:val="99"/>
    <w:qFormat/>
    <w:rsid w:val="003A6245"/>
    <w:pPr>
      <w:suppressAutoHyphens/>
      <w:autoSpaceDN w:val="0"/>
      <w:ind w:left="851"/>
    </w:pPr>
    <w:rPr>
      <w:rFonts w:eastAsia="MS Mincho"/>
      <w:lang w:val="fr-FR" w:eastAsia="ar-SA"/>
    </w:rPr>
  </w:style>
  <w:style w:type="paragraph" w:customStyle="1" w:styleId="List51">
    <w:name w:val="List 51"/>
    <w:basedOn w:val="List41"/>
    <w:uiPriority w:val="99"/>
    <w:qFormat/>
    <w:rsid w:val="003A6245"/>
    <w:pPr>
      <w:ind w:left="1702"/>
    </w:pPr>
  </w:style>
  <w:style w:type="paragraph" w:customStyle="1" w:styleId="BodyText21">
    <w:name w:val="Body Text 21"/>
    <w:basedOn w:val="a1"/>
    <w:uiPriority w:val="99"/>
    <w:qFormat/>
    <w:rsid w:val="003A6245"/>
    <w:pPr>
      <w:suppressAutoHyphens/>
      <w:autoSpaceDN w:val="0"/>
      <w:spacing w:after="120"/>
    </w:pPr>
    <w:rPr>
      <w:rFonts w:eastAsia="MS Mincho"/>
      <w:lang w:eastAsia="ar-SA"/>
    </w:rPr>
  </w:style>
  <w:style w:type="paragraph" w:customStyle="1" w:styleId="BodyText31">
    <w:name w:val="Body Text 31"/>
    <w:basedOn w:val="a1"/>
    <w:uiPriority w:val="99"/>
    <w:qFormat/>
    <w:rsid w:val="003A6245"/>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3A6245"/>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3A6245"/>
    <w:pPr>
      <w:suppressAutoHyphens/>
      <w:overflowPunct w:val="0"/>
      <w:autoSpaceDE w:val="0"/>
    </w:pPr>
    <w:rPr>
      <w:rFonts w:eastAsia="MS Mincho"/>
      <w:lang w:eastAsia="ar-SA"/>
    </w:rPr>
  </w:style>
  <w:style w:type="paragraph" w:customStyle="1" w:styleId="affffe">
    <w:name w:val="枠の内容"/>
    <w:basedOn w:val="aff9"/>
    <w:uiPriority w:val="99"/>
    <w:qFormat/>
    <w:rsid w:val="003A6245"/>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A624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A6245"/>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3A6245"/>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3A6245"/>
    <w:pPr>
      <w:autoSpaceDN w:val="0"/>
      <w:ind w:firstLineChars="200" w:firstLine="420"/>
    </w:pPr>
    <w:rPr>
      <w:lang w:eastAsia="en-GB"/>
    </w:rPr>
  </w:style>
  <w:style w:type="paragraph" w:customStyle="1" w:styleId="2f6">
    <w:name w:val="(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3A6245"/>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3A6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3A6245"/>
    <w:pPr>
      <w:ind w:left="851" w:hanging="284"/>
    </w:pPr>
  </w:style>
  <w:style w:type="paragraph" w:customStyle="1" w:styleId="1f">
    <w:name w:val="箇条書き1"/>
    <w:basedOn w:val="ac"/>
    <w:uiPriority w:val="99"/>
    <w:qFormat/>
    <w:rsid w:val="003A6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3A6245"/>
    <w:pPr>
      <w:tabs>
        <w:tab w:val="clear" w:pos="644"/>
        <w:tab w:val="num" w:pos="1494"/>
      </w:tabs>
      <w:ind w:left="851" w:hanging="284"/>
    </w:pPr>
  </w:style>
  <w:style w:type="paragraph" w:customStyle="1" w:styleId="310">
    <w:name w:val="箇条書き 31"/>
    <w:basedOn w:val="212"/>
    <w:uiPriority w:val="99"/>
    <w:qFormat/>
    <w:rsid w:val="003A6245"/>
    <w:pPr>
      <w:ind w:left="1135"/>
    </w:pPr>
  </w:style>
  <w:style w:type="paragraph" w:customStyle="1" w:styleId="213">
    <w:name w:val="一覧 21"/>
    <w:basedOn w:val="ac"/>
    <w:uiPriority w:val="99"/>
    <w:qFormat/>
    <w:rsid w:val="003A624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3A6245"/>
    <w:pPr>
      <w:ind w:left="1135"/>
    </w:pPr>
  </w:style>
  <w:style w:type="paragraph" w:customStyle="1" w:styleId="410">
    <w:name w:val="一覧 41"/>
    <w:basedOn w:val="311"/>
    <w:uiPriority w:val="99"/>
    <w:qFormat/>
    <w:rsid w:val="003A6245"/>
    <w:pPr>
      <w:ind w:left="1418"/>
    </w:pPr>
  </w:style>
  <w:style w:type="paragraph" w:customStyle="1" w:styleId="511">
    <w:name w:val="一覧 51"/>
    <w:basedOn w:val="410"/>
    <w:uiPriority w:val="99"/>
    <w:qFormat/>
    <w:rsid w:val="003A6245"/>
    <w:pPr>
      <w:ind w:left="1702"/>
    </w:pPr>
  </w:style>
  <w:style w:type="paragraph" w:customStyle="1" w:styleId="411">
    <w:name w:val="箇条書き 41"/>
    <w:basedOn w:val="310"/>
    <w:uiPriority w:val="99"/>
    <w:qFormat/>
    <w:rsid w:val="003A6245"/>
    <w:pPr>
      <w:ind w:left="1418"/>
    </w:pPr>
  </w:style>
  <w:style w:type="paragraph" w:customStyle="1" w:styleId="512">
    <w:name w:val="箇条書き 51"/>
    <w:basedOn w:val="411"/>
    <w:uiPriority w:val="99"/>
    <w:qFormat/>
    <w:rsid w:val="003A6245"/>
    <w:pPr>
      <w:ind w:left="1702"/>
    </w:pPr>
  </w:style>
  <w:style w:type="paragraph" w:customStyle="1" w:styleId="1f0">
    <w:name w:val="コメント文字列1"/>
    <w:basedOn w:val="a1"/>
    <w:uiPriority w:val="99"/>
    <w:qFormat/>
    <w:rsid w:val="003A6245"/>
    <w:pPr>
      <w:suppressAutoHyphens/>
      <w:autoSpaceDN w:val="0"/>
    </w:pPr>
    <w:rPr>
      <w:rFonts w:eastAsia="MS Mincho" w:cs="CG Times (WN)"/>
      <w:lang w:eastAsia="ar-SA"/>
    </w:rPr>
  </w:style>
  <w:style w:type="paragraph" w:customStyle="1" w:styleId="1f1">
    <w:name w:val="吹き出し1"/>
    <w:basedOn w:val="a1"/>
    <w:uiPriority w:val="99"/>
    <w:qFormat/>
    <w:rsid w:val="003A6245"/>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3A6245"/>
    <w:rPr>
      <w:b/>
      <w:bCs/>
    </w:rPr>
  </w:style>
  <w:style w:type="paragraph" w:customStyle="1" w:styleId="1f3">
    <w:name w:val="見出しマップ1"/>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3A6245"/>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3A6245"/>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3A6245"/>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3A6245"/>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3A6245"/>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3A6245"/>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3A624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3A62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3A6245"/>
    <w:rPr>
      <w:rFonts w:ascii="Arial" w:hAnsi="Arial" w:cs="Arial"/>
      <w:lang w:val="en-US"/>
    </w:rPr>
  </w:style>
  <w:style w:type="paragraph" w:customStyle="1" w:styleId="11BodyText">
    <w:name w:val="11 BodyText"/>
    <w:basedOn w:val="a1"/>
    <w:link w:val="11BodyTextChar"/>
    <w:qFormat/>
    <w:rsid w:val="003A6245"/>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3A6245"/>
    <w:pPr>
      <w:autoSpaceDN w:val="0"/>
    </w:pPr>
    <w:rPr>
      <w:rFonts w:ascii="Times New Roman" w:hAnsi="Times New Roman"/>
      <w:sz w:val="24"/>
      <w:szCs w:val="24"/>
      <w:lang w:val="en-GB" w:eastAsia="ko-KR"/>
    </w:rPr>
  </w:style>
  <w:style w:type="paragraph" w:customStyle="1" w:styleId="Lastprinted">
    <w:name w:val="Last printed"/>
    <w:uiPriority w:val="99"/>
    <w:qFormat/>
    <w:rsid w:val="003A6245"/>
    <w:pPr>
      <w:autoSpaceDN w:val="0"/>
    </w:pPr>
    <w:rPr>
      <w:rFonts w:ascii="Times New Roman" w:hAnsi="Times New Roman"/>
      <w:sz w:val="24"/>
      <w:szCs w:val="24"/>
      <w:lang w:val="en-GB" w:eastAsia="ko-KR"/>
    </w:rPr>
  </w:style>
  <w:style w:type="paragraph" w:customStyle="1" w:styleId="Lastsavedby">
    <w:name w:val="Last saved by"/>
    <w:uiPriority w:val="99"/>
    <w:qFormat/>
    <w:rsid w:val="003A6245"/>
    <w:pPr>
      <w:autoSpaceDN w:val="0"/>
    </w:pPr>
    <w:rPr>
      <w:rFonts w:ascii="Times New Roman" w:hAnsi="Times New Roman"/>
      <w:sz w:val="24"/>
      <w:szCs w:val="24"/>
      <w:lang w:val="en-GB" w:eastAsia="ko-KR"/>
    </w:rPr>
  </w:style>
  <w:style w:type="paragraph" w:customStyle="1" w:styleId="Filename">
    <w:name w:val="Filename"/>
    <w:uiPriority w:val="99"/>
    <w:qFormat/>
    <w:rsid w:val="003A6245"/>
    <w:pPr>
      <w:autoSpaceDN w:val="0"/>
    </w:pPr>
    <w:rPr>
      <w:rFonts w:ascii="Times New Roman" w:hAnsi="Times New Roman"/>
      <w:sz w:val="24"/>
      <w:szCs w:val="24"/>
      <w:lang w:val="en-GB" w:eastAsia="ko-KR"/>
    </w:rPr>
  </w:style>
  <w:style w:type="paragraph" w:customStyle="1" w:styleId="ATC">
    <w:name w:val="ATC"/>
    <w:basedOn w:val="a1"/>
    <w:uiPriority w:val="99"/>
    <w:qFormat/>
    <w:rsid w:val="003A6245"/>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3A6245"/>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3A6245"/>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3A624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3A6245"/>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3A6245"/>
    <w:pPr>
      <w:autoSpaceDN w:val="0"/>
      <w:ind w:firstLineChars="200" w:firstLine="420"/>
    </w:pPr>
    <w:rPr>
      <w:lang w:eastAsia="en-GB"/>
    </w:rPr>
  </w:style>
  <w:style w:type="paragraph" w:customStyle="1" w:styleId="1f7">
    <w:name w:val="无间隔1"/>
    <w:uiPriority w:val="99"/>
    <w:qFormat/>
    <w:rsid w:val="003A6245"/>
    <w:pPr>
      <w:autoSpaceDN w:val="0"/>
    </w:pPr>
    <w:rPr>
      <w:rFonts w:ascii="Times New Roman" w:hAnsi="Times New Roman"/>
      <w:lang w:val="en-GB" w:eastAsia="en-US"/>
    </w:rPr>
  </w:style>
  <w:style w:type="character" w:customStyle="1" w:styleId="B-BodyChar">
    <w:name w:val="B-Body Char"/>
    <w:link w:val="B-Body"/>
    <w:locked/>
    <w:rsid w:val="003A6245"/>
    <w:rPr>
      <w:sz w:val="22"/>
    </w:rPr>
  </w:style>
  <w:style w:type="paragraph" w:customStyle="1" w:styleId="B-Body">
    <w:name w:val="B-Body"/>
    <w:link w:val="B-BodyChar"/>
    <w:qFormat/>
    <w:rsid w:val="003A6245"/>
    <w:pPr>
      <w:tabs>
        <w:tab w:val="left" w:pos="2160"/>
      </w:tabs>
      <w:autoSpaceDN w:val="0"/>
      <w:spacing w:before="120" w:after="40"/>
      <w:ind w:left="720"/>
    </w:pPr>
    <w:rPr>
      <w:sz w:val="22"/>
    </w:rPr>
  </w:style>
  <w:style w:type="paragraph" w:customStyle="1" w:styleId="47">
    <w:name w:val="列出段落4"/>
    <w:basedOn w:val="a1"/>
    <w:uiPriority w:val="99"/>
    <w:qFormat/>
    <w:rsid w:val="003A6245"/>
    <w:pPr>
      <w:autoSpaceDN w:val="0"/>
      <w:ind w:firstLineChars="200" w:firstLine="420"/>
    </w:pPr>
    <w:rPr>
      <w:lang w:eastAsia="en-GB"/>
    </w:rPr>
  </w:style>
  <w:style w:type="character" w:customStyle="1" w:styleId="TFZchn">
    <w:name w:val="TF Zchn"/>
    <w:link w:val="TF1"/>
    <w:locked/>
    <w:rsid w:val="003A6245"/>
    <w:rPr>
      <w:rFonts w:ascii="Arial" w:hAnsi="Arial" w:cs="Arial"/>
      <w:b/>
      <w:lang w:val="en-US" w:eastAsia="en-US"/>
    </w:rPr>
  </w:style>
  <w:style w:type="paragraph" w:customStyle="1" w:styleId="TF1">
    <w:name w:val="TF1"/>
    <w:link w:val="TFZchn"/>
    <w:qFormat/>
    <w:rsid w:val="003A6245"/>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3A6245"/>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3A6245"/>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3A6245"/>
    <w:pPr>
      <w:autoSpaceDN w:val="0"/>
      <w:ind w:firstLineChars="200" w:firstLine="420"/>
    </w:pPr>
    <w:rPr>
      <w:lang w:eastAsia="en-GB"/>
    </w:rPr>
  </w:style>
  <w:style w:type="paragraph" w:customStyle="1" w:styleId="57">
    <w:name w:val="修订5"/>
    <w:uiPriority w:val="99"/>
    <w:semiHidden/>
    <w:qFormat/>
    <w:rsid w:val="003A6245"/>
    <w:pPr>
      <w:autoSpaceDN w:val="0"/>
    </w:pPr>
    <w:rPr>
      <w:rFonts w:ascii="Times New Roman" w:eastAsia="Batang" w:hAnsi="Times New Roman"/>
      <w:lang w:val="en-GB" w:eastAsia="en-US"/>
    </w:rPr>
  </w:style>
  <w:style w:type="paragraph" w:customStyle="1" w:styleId="wxs">
    <w:name w:val="wxs_正文"/>
    <w:basedOn w:val="a1"/>
    <w:uiPriority w:val="99"/>
    <w:qFormat/>
    <w:rsid w:val="003A6245"/>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3A624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A6245"/>
    <w:rPr>
      <w:b/>
      <w:bCs/>
      <w:kern w:val="44"/>
      <w:sz w:val="30"/>
      <w:szCs w:val="32"/>
      <w:lang w:eastAsia="en-US"/>
    </w:rPr>
  </w:style>
  <w:style w:type="paragraph" w:customStyle="1" w:styleId="wxs2">
    <w:name w:val="wxs_2级标题"/>
    <w:basedOn w:val="2"/>
    <w:next w:val="wxs"/>
    <w:link w:val="wxs2Char"/>
    <w:qFormat/>
    <w:rsid w:val="003A624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3A6245"/>
    <w:pPr>
      <w:autoSpaceDN w:val="0"/>
    </w:pPr>
    <w:rPr>
      <w:lang w:val="fr-FR" w:eastAsia="fr-FR"/>
    </w:rPr>
  </w:style>
  <w:style w:type="paragraph" w:customStyle="1" w:styleId="Bullet2">
    <w:name w:val="Bullet2"/>
    <w:basedOn w:val="a1"/>
    <w:uiPriority w:val="99"/>
    <w:qFormat/>
    <w:rsid w:val="003A6245"/>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3A6245"/>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3A6245"/>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3A6245"/>
    <w:pPr>
      <w:widowControl w:val="0"/>
      <w:adjustRightInd w:val="0"/>
      <w:snapToGrid w:val="0"/>
    </w:pPr>
    <w:rPr>
      <w:rFonts w:ascii="Arial" w:eastAsia="‚l‚r ‚oƒSƒVƒbƒN" w:hAnsi="Arial"/>
      <w:lang w:val="en-GB"/>
    </w:rPr>
  </w:style>
  <w:style w:type="paragraph" w:customStyle="1" w:styleId="L3">
    <w:name w:val="L3"/>
    <w:uiPriority w:val="99"/>
    <w:qFormat/>
    <w:rsid w:val="003A62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A6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A624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A6245"/>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3A6245"/>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3A6245"/>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3A6245"/>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A624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A62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3A6245"/>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3A6245"/>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A6245"/>
    <w:pPr>
      <w:ind w:left="2836"/>
    </w:pPr>
    <w:rPr>
      <w:rFonts w:eastAsia="Times New Roman"/>
      <w:lang w:val="x-none"/>
    </w:rPr>
  </w:style>
  <w:style w:type="paragraph" w:customStyle="1" w:styleId="T">
    <w:name w:val="T"/>
    <w:basedOn w:val="TAC"/>
    <w:uiPriority w:val="99"/>
    <w:qFormat/>
    <w:rsid w:val="003A6245"/>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3A6245"/>
    <w:pPr>
      <w:autoSpaceDN w:val="0"/>
    </w:pPr>
    <w:rPr>
      <w:rFonts w:ascii="Times New Roman" w:eastAsia="MS Mincho" w:hAnsi="Times New Roman"/>
      <w:lang w:val="en-GB" w:eastAsia="en-US"/>
    </w:rPr>
  </w:style>
  <w:style w:type="paragraph" w:customStyle="1" w:styleId="Pl0">
    <w:name w:val="Pl"/>
    <w:basedOn w:val="a1"/>
    <w:uiPriority w:val="99"/>
    <w:qFormat/>
    <w:rsid w:val="003A6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3A6245"/>
    <w:rPr>
      <w:rFonts w:ascii="Calibri" w:eastAsia="Calibri" w:hAnsi="Calibri" w:cs="Calibri"/>
      <w:lang w:val="en-US"/>
    </w:rPr>
  </w:style>
  <w:style w:type="paragraph" w:customStyle="1" w:styleId="wordsection1">
    <w:name w:val="wordsection1"/>
    <w:basedOn w:val="a1"/>
    <w:link w:val="wordsection1Char"/>
    <w:qFormat/>
    <w:rsid w:val="003A6245"/>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3A6245"/>
    <w:pPr>
      <w:autoSpaceDN w:val="0"/>
    </w:pPr>
    <w:rPr>
      <w:rFonts w:ascii="Times New Roman" w:eastAsia="MS Mincho" w:hAnsi="Times New Roman"/>
      <w:lang w:val="en-GB" w:eastAsia="en-US"/>
    </w:rPr>
  </w:style>
  <w:style w:type="paragraph" w:customStyle="1" w:styleId="2f8">
    <w:name w:val="无间隔2"/>
    <w:uiPriority w:val="99"/>
    <w:qFormat/>
    <w:rsid w:val="003A6245"/>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3A6245"/>
    <w:pPr>
      <w:autoSpaceDN w:val="0"/>
    </w:pPr>
    <w:rPr>
      <w:rFonts w:eastAsia="PMingLiU"/>
      <w:b/>
      <w:bCs/>
      <w:lang w:eastAsia="x-none"/>
    </w:rPr>
  </w:style>
  <w:style w:type="paragraph" w:customStyle="1" w:styleId="Textedebulles">
    <w:name w:val="Texte de bulles"/>
    <w:basedOn w:val="a1"/>
    <w:uiPriority w:val="99"/>
    <w:semiHidden/>
    <w:qFormat/>
    <w:rsid w:val="003A624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3A6245"/>
    <w:pPr>
      <w:autoSpaceDN w:val="0"/>
    </w:pPr>
    <w:rPr>
      <w:rFonts w:cs="Arial"/>
      <w:sz w:val="16"/>
      <w:szCs w:val="16"/>
      <w:lang w:val="fr-FR" w:eastAsia="x-none"/>
    </w:rPr>
  </w:style>
  <w:style w:type="paragraph" w:customStyle="1" w:styleId="xl22">
    <w:name w:val="xl22"/>
    <w:basedOn w:val="a1"/>
    <w:uiPriority w:val="99"/>
    <w:qFormat/>
    <w:rsid w:val="003A624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3A624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3A624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3A6245"/>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3A6245"/>
    <w:pPr>
      <w:overflowPunct w:val="0"/>
      <w:autoSpaceDE w:val="0"/>
      <w:autoSpaceDN w:val="0"/>
      <w:adjustRightInd w:val="0"/>
    </w:pPr>
    <w:rPr>
      <w:rFonts w:cs="v4.2.0"/>
      <w:lang w:eastAsia="en-GB"/>
    </w:rPr>
  </w:style>
  <w:style w:type="paragraph" w:customStyle="1" w:styleId="Atl">
    <w:name w:val="Atl"/>
    <w:basedOn w:val="a1"/>
    <w:uiPriority w:val="99"/>
    <w:qFormat/>
    <w:rsid w:val="003A6245"/>
    <w:pPr>
      <w:overflowPunct w:val="0"/>
      <w:autoSpaceDE w:val="0"/>
      <w:autoSpaceDN w:val="0"/>
      <w:adjustRightInd w:val="0"/>
    </w:pPr>
    <w:rPr>
      <w:rFonts w:cs="v4.2.0"/>
      <w:lang w:eastAsia="en-GB"/>
    </w:rPr>
  </w:style>
  <w:style w:type="paragraph" w:customStyle="1" w:styleId="Es">
    <w:name w:val="Es"/>
    <w:basedOn w:val="B1"/>
    <w:uiPriority w:val="99"/>
    <w:qFormat/>
    <w:rsid w:val="003A6245"/>
    <w:pPr>
      <w:overflowPunct w:val="0"/>
      <w:autoSpaceDE w:val="0"/>
      <w:autoSpaceDN w:val="0"/>
      <w:adjustRightInd w:val="0"/>
    </w:pPr>
    <w:rPr>
      <w:rFonts w:cs="v4.2.0"/>
      <w:lang w:val="fr-FR" w:eastAsia="fr-FR"/>
    </w:rPr>
  </w:style>
  <w:style w:type="paragraph" w:customStyle="1" w:styleId="TTH">
    <w:name w:val="TTH"/>
    <w:basedOn w:val="a1"/>
    <w:uiPriority w:val="99"/>
    <w:qFormat/>
    <w:rsid w:val="003A6245"/>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3A6245"/>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3A6245"/>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3A6245"/>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3A6245"/>
    <w:rPr>
      <w:spacing w:val="-4"/>
      <w:kern w:val="2"/>
      <w:sz w:val="21"/>
      <w:szCs w:val="21"/>
      <w:lang w:val="x-none" w:eastAsia="zh-CN"/>
    </w:rPr>
  </w:style>
  <w:style w:type="paragraph" w:customStyle="1" w:styleId="TableDescription">
    <w:name w:val="Table Description"/>
    <w:basedOn w:val="a1"/>
    <w:next w:val="a1"/>
    <w:link w:val="TableDescriptionChar"/>
    <w:qFormat/>
    <w:rsid w:val="003A624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3A62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3A6245"/>
    <w:rPr>
      <w:sz w:val="24"/>
    </w:rPr>
  </w:style>
  <w:style w:type="paragraph" w:customStyle="1" w:styleId="220">
    <w:name w:val="本文 22"/>
    <w:basedOn w:val="a1"/>
    <w:uiPriority w:val="99"/>
    <w:qFormat/>
    <w:rsid w:val="003A6245"/>
    <w:pPr>
      <w:suppressAutoHyphens/>
      <w:autoSpaceDN w:val="0"/>
      <w:spacing w:after="120"/>
    </w:pPr>
    <w:rPr>
      <w:rFonts w:eastAsia="MS Mincho" w:cs="CG Times (WN)"/>
      <w:lang w:eastAsia="ar-SA"/>
    </w:rPr>
  </w:style>
  <w:style w:type="paragraph" w:customStyle="1" w:styleId="320">
    <w:name w:val="本文 32"/>
    <w:basedOn w:val="a1"/>
    <w:uiPriority w:val="99"/>
    <w:qFormat/>
    <w:rsid w:val="003A6245"/>
    <w:pPr>
      <w:suppressAutoHyphens/>
      <w:autoSpaceDN w:val="0"/>
      <w:spacing w:after="120"/>
    </w:pPr>
    <w:rPr>
      <w:rFonts w:eastAsia="MS Mincho" w:cs="CG Times (WN)"/>
      <w:lang w:eastAsia="ar-SA"/>
    </w:rPr>
  </w:style>
  <w:style w:type="paragraph" w:customStyle="1" w:styleId="49">
    <w:name w:val="吹き出し4"/>
    <w:basedOn w:val="a1"/>
    <w:uiPriority w:val="99"/>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3A6245"/>
    <w:pPr>
      <w:autoSpaceDN w:val="0"/>
    </w:pPr>
    <w:rPr>
      <w:rFonts w:ascii="Times New Roman" w:eastAsia="MS Mincho" w:hAnsi="Times New Roman"/>
      <w:lang w:val="en-GB" w:eastAsia="en-US"/>
    </w:rPr>
  </w:style>
  <w:style w:type="paragraph" w:customStyle="1" w:styleId="2fa">
    <w:name w:val="図表番号2"/>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3A6245"/>
    <w:pPr>
      <w:ind w:left="851" w:hanging="284"/>
    </w:pPr>
  </w:style>
  <w:style w:type="paragraph" w:customStyle="1" w:styleId="2fc">
    <w:name w:val="箇条書き2"/>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3A6245"/>
    <w:pPr>
      <w:tabs>
        <w:tab w:val="clear" w:pos="644"/>
        <w:tab w:val="num" w:pos="1494"/>
      </w:tabs>
      <w:ind w:left="851" w:hanging="284"/>
    </w:pPr>
  </w:style>
  <w:style w:type="paragraph" w:customStyle="1" w:styleId="321">
    <w:name w:val="箇条書き 32"/>
    <w:basedOn w:val="222"/>
    <w:uiPriority w:val="99"/>
    <w:qFormat/>
    <w:rsid w:val="003A6245"/>
    <w:pPr>
      <w:ind w:left="1135"/>
    </w:pPr>
  </w:style>
  <w:style w:type="paragraph" w:customStyle="1" w:styleId="223">
    <w:name w:val="一覧 22"/>
    <w:basedOn w:val="ac"/>
    <w:uiPriority w:val="99"/>
    <w:qFormat/>
    <w:rsid w:val="003A6245"/>
    <w:pPr>
      <w:suppressAutoHyphens/>
      <w:autoSpaceDN w:val="0"/>
      <w:ind w:left="851"/>
    </w:pPr>
    <w:rPr>
      <w:rFonts w:eastAsia="MS Mincho" w:cs="CG Times (WN)"/>
      <w:lang w:val="fr-FR" w:eastAsia="ar-SA"/>
    </w:rPr>
  </w:style>
  <w:style w:type="paragraph" w:customStyle="1" w:styleId="322">
    <w:name w:val="一覧 32"/>
    <w:basedOn w:val="223"/>
    <w:uiPriority w:val="99"/>
    <w:qFormat/>
    <w:rsid w:val="003A6245"/>
    <w:pPr>
      <w:ind w:left="1135"/>
    </w:pPr>
  </w:style>
  <w:style w:type="paragraph" w:customStyle="1" w:styleId="421">
    <w:name w:val="一覧 42"/>
    <w:basedOn w:val="322"/>
    <w:uiPriority w:val="99"/>
    <w:qFormat/>
    <w:rsid w:val="003A6245"/>
    <w:pPr>
      <w:ind w:left="1418"/>
    </w:pPr>
  </w:style>
  <w:style w:type="paragraph" w:customStyle="1" w:styleId="520">
    <w:name w:val="一覧 52"/>
    <w:basedOn w:val="421"/>
    <w:uiPriority w:val="99"/>
    <w:qFormat/>
    <w:rsid w:val="003A6245"/>
    <w:pPr>
      <w:ind w:left="1702"/>
    </w:pPr>
  </w:style>
  <w:style w:type="paragraph" w:customStyle="1" w:styleId="422">
    <w:name w:val="箇条書き 42"/>
    <w:basedOn w:val="321"/>
    <w:uiPriority w:val="99"/>
    <w:qFormat/>
    <w:rsid w:val="003A6245"/>
    <w:pPr>
      <w:ind w:left="1418"/>
    </w:pPr>
  </w:style>
  <w:style w:type="paragraph" w:customStyle="1" w:styleId="521">
    <w:name w:val="箇条書き 52"/>
    <w:basedOn w:val="422"/>
    <w:uiPriority w:val="99"/>
    <w:qFormat/>
    <w:rsid w:val="003A6245"/>
  </w:style>
  <w:style w:type="paragraph" w:customStyle="1" w:styleId="2fd">
    <w:name w:val="コメント文字列2"/>
    <w:basedOn w:val="a1"/>
    <w:uiPriority w:val="99"/>
    <w:qFormat/>
    <w:rsid w:val="003A6245"/>
    <w:pPr>
      <w:suppressAutoHyphens/>
      <w:autoSpaceDN w:val="0"/>
    </w:pPr>
    <w:rPr>
      <w:rFonts w:eastAsia="MS Mincho" w:cs="CG Times (WN)"/>
      <w:lang w:eastAsia="ar-SA"/>
    </w:rPr>
  </w:style>
  <w:style w:type="paragraph" w:customStyle="1" w:styleId="2fe">
    <w:name w:val="コメント内容2"/>
    <w:basedOn w:val="2fd"/>
    <w:next w:val="2fd"/>
    <w:uiPriority w:val="99"/>
    <w:qFormat/>
    <w:rsid w:val="003A6245"/>
    <w:rPr>
      <w:b/>
      <w:bCs/>
    </w:rPr>
  </w:style>
  <w:style w:type="paragraph" w:customStyle="1" w:styleId="2ff">
    <w:name w:val="見出しマップ2"/>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A6245"/>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3A6245"/>
    <w:pPr>
      <w:suppressAutoHyphens/>
      <w:autoSpaceDN w:val="0"/>
      <w:ind w:left="708"/>
    </w:pPr>
    <w:rPr>
      <w:rFonts w:eastAsia="MS Mincho" w:cs="CG Times (WN)"/>
      <w:lang w:eastAsia="ar-SA"/>
    </w:rPr>
  </w:style>
  <w:style w:type="paragraph" w:customStyle="1" w:styleId="2ff2">
    <w:name w:val="記2"/>
    <w:basedOn w:val="a1"/>
    <w:next w:val="a1"/>
    <w:uiPriority w:val="99"/>
    <w:qFormat/>
    <w:rsid w:val="003A6245"/>
    <w:pPr>
      <w:suppressAutoHyphens/>
      <w:autoSpaceDN w:val="0"/>
    </w:pPr>
    <w:rPr>
      <w:rFonts w:eastAsia="MS Mincho" w:cs="CG Times (WN)"/>
      <w:lang w:eastAsia="ar-SA"/>
    </w:rPr>
  </w:style>
  <w:style w:type="paragraph" w:customStyle="1" w:styleId="HTML20">
    <w:name w:val="HTML 書式付き2"/>
    <w:basedOn w:val="a1"/>
    <w:uiPriority w:val="99"/>
    <w:qFormat/>
    <w:rsid w:val="003A6245"/>
    <w:pPr>
      <w:suppressAutoHyphens/>
      <w:autoSpaceDN w:val="0"/>
    </w:pPr>
    <w:rPr>
      <w:rFonts w:ascii="Courier New" w:eastAsia="MS Mincho" w:hAnsi="Courier New" w:cs="Courier New"/>
      <w:lang w:eastAsia="ar-SA"/>
    </w:rPr>
  </w:style>
  <w:style w:type="paragraph" w:customStyle="1" w:styleId="3f1">
    <w:name w:val="无间隔3"/>
    <w:uiPriority w:val="99"/>
    <w:qFormat/>
    <w:rsid w:val="003A6245"/>
    <w:pPr>
      <w:autoSpaceDN w:val="0"/>
    </w:pPr>
    <w:rPr>
      <w:rFonts w:ascii="Times New Roman" w:hAnsi="Times New Roman"/>
      <w:lang w:val="en-GB" w:eastAsia="en-US"/>
    </w:rPr>
  </w:style>
  <w:style w:type="paragraph" w:customStyle="1" w:styleId="editorsnote0">
    <w:name w:val="editorsnote"/>
    <w:basedOn w:val="a1"/>
    <w:uiPriority w:val="99"/>
    <w:qFormat/>
    <w:rsid w:val="003A624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3A6245"/>
    <w:rPr>
      <w:rFonts w:eastAsia="PMingLiU"/>
      <w:lang w:eastAsia="x-none" w:bidi="en-US"/>
    </w:rPr>
  </w:style>
  <w:style w:type="paragraph" w:customStyle="1" w:styleId="List1">
    <w:name w:val="List 1"/>
    <w:basedOn w:val="a1"/>
    <w:link w:val="List1Char"/>
    <w:uiPriority w:val="99"/>
    <w:qFormat/>
    <w:rsid w:val="003A6245"/>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3A6245"/>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3A6245"/>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3A6245"/>
  </w:style>
  <w:style w:type="paragraph" w:customStyle="1" w:styleId="StyleHeading5Firstline0cm">
    <w:name w:val="Style Heading 5 + First line:  0 cm"/>
    <w:basedOn w:val="5"/>
    <w:uiPriority w:val="99"/>
    <w:qFormat/>
    <w:rsid w:val="003A624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A6245"/>
    <w:rPr>
      <w:rFonts w:ascii="Times New Roman" w:eastAsia="Times New Roman" w:hAnsi="Times New Roman"/>
      <w:sz w:val="16"/>
      <w:szCs w:val="16"/>
    </w:rPr>
  </w:style>
  <w:style w:type="paragraph" w:customStyle="1" w:styleId="Glossary">
    <w:name w:val="Glossary"/>
    <w:basedOn w:val="a1"/>
    <w:link w:val="GlossaryChar"/>
    <w:uiPriority w:val="99"/>
    <w:qFormat/>
    <w:rsid w:val="003A6245"/>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3A6245"/>
    <w:pPr>
      <w:autoSpaceDN w:val="0"/>
    </w:pPr>
    <w:rPr>
      <w:rFonts w:ascii="Times New Roman" w:eastAsia="MS Mincho" w:hAnsi="Times New Roman"/>
      <w:lang w:val="en-GB" w:eastAsia="en-US"/>
    </w:rPr>
  </w:style>
  <w:style w:type="paragraph" w:customStyle="1" w:styleId="3f3">
    <w:name w:val="図表番号3"/>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3A6245"/>
  </w:style>
  <w:style w:type="paragraph" w:customStyle="1" w:styleId="3f5">
    <w:name w:val="箇条書き3"/>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3A6245"/>
  </w:style>
  <w:style w:type="paragraph" w:customStyle="1" w:styleId="330">
    <w:name w:val="箇条書き 33"/>
    <w:basedOn w:val="231"/>
    <w:uiPriority w:val="99"/>
    <w:qFormat/>
    <w:rsid w:val="003A6245"/>
  </w:style>
  <w:style w:type="paragraph" w:customStyle="1" w:styleId="232">
    <w:name w:val="一覧 23"/>
    <w:basedOn w:val="ac"/>
    <w:uiPriority w:val="99"/>
    <w:qFormat/>
    <w:rsid w:val="003A6245"/>
    <w:pPr>
      <w:suppressAutoHyphens/>
      <w:autoSpaceDN w:val="0"/>
      <w:ind w:left="851"/>
    </w:pPr>
    <w:rPr>
      <w:rFonts w:eastAsia="MS Mincho" w:cs="CG Times (WN)"/>
      <w:lang w:val="fr-FR" w:eastAsia="ar-SA"/>
    </w:rPr>
  </w:style>
  <w:style w:type="paragraph" w:customStyle="1" w:styleId="331">
    <w:name w:val="一覧 33"/>
    <w:basedOn w:val="232"/>
    <w:uiPriority w:val="99"/>
    <w:qFormat/>
    <w:rsid w:val="003A6245"/>
  </w:style>
  <w:style w:type="paragraph" w:customStyle="1" w:styleId="430">
    <w:name w:val="一覧 43"/>
    <w:basedOn w:val="331"/>
    <w:uiPriority w:val="99"/>
    <w:qFormat/>
    <w:rsid w:val="003A6245"/>
  </w:style>
  <w:style w:type="paragraph" w:customStyle="1" w:styleId="530">
    <w:name w:val="一覧 53"/>
    <w:basedOn w:val="430"/>
    <w:uiPriority w:val="99"/>
    <w:qFormat/>
    <w:rsid w:val="003A6245"/>
  </w:style>
  <w:style w:type="paragraph" w:customStyle="1" w:styleId="431">
    <w:name w:val="箇条書き 43"/>
    <w:basedOn w:val="330"/>
    <w:uiPriority w:val="99"/>
    <w:qFormat/>
    <w:rsid w:val="003A6245"/>
  </w:style>
  <w:style w:type="paragraph" w:customStyle="1" w:styleId="531">
    <w:name w:val="箇条書き 53"/>
    <w:basedOn w:val="431"/>
    <w:uiPriority w:val="99"/>
    <w:qFormat/>
    <w:rsid w:val="003A6245"/>
  </w:style>
  <w:style w:type="paragraph" w:customStyle="1" w:styleId="3f6">
    <w:name w:val="コメント文字列3"/>
    <w:basedOn w:val="a1"/>
    <w:uiPriority w:val="99"/>
    <w:qFormat/>
    <w:rsid w:val="003A6245"/>
    <w:pPr>
      <w:suppressAutoHyphens/>
      <w:autoSpaceDN w:val="0"/>
    </w:pPr>
    <w:rPr>
      <w:rFonts w:eastAsia="MS Mincho" w:cs="CG Times (WN)"/>
      <w:lang w:eastAsia="ar-SA"/>
    </w:rPr>
  </w:style>
  <w:style w:type="paragraph" w:customStyle="1" w:styleId="3f7">
    <w:name w:val="コメント内容3"/>
    <w:basedOn w:val="3f6"/>
    <w:next w:val="3f6"/>
    <w:uiPriority w:val="99"/>
    <w:qFormat/>
    <w:rsid w:val="003A6245"/>
    <w:rPr>
      <w:b/>
      <w:bCs/>
    </w:rPr>
  </w:style>
  <w:style w:type="paragraph" w:customStyle="1" w:styleId="3f8">
    <w:name w:val="見出しマップ3"/>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A6245"/>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3A6245"/>
    <w:pPr>
      <w:suppressAutoHyphens/>
      <w:autoSpaceDN w:val="0"/>
      <w:ind w:left="708"/>
    </w:pPr>
    <w:rPr>
      <w:rFonts w:eastAsia="MS Mincho" w:cs="CG Times (WN)"/>
      <w:lang w:eastAsia="ar-SA"/>
    </w:rPr>
  </w:style>
  <w:style w:type="paragraph" w:customStyle="1" w:styleId="3fb">
    <w:name w:val="記3"/>
    <w:basedOn w:val="a1"/>
    <w:next w:val="a1"/>
    <w:uiPriority w:val="99"/>
    <w:qFormat/>
    <w:rsid w:val="003A6245"/>
    <w:pPr>
      <w:suppressAutoHyphens/>
      <w:autoSpaceDN w:val="0"/>
    </w:pPr>
    <w:rPr>
      <w:rFonts w:eastAsia="MS Mincho" w:cs="CG Times (WN)"/>
      <w:lang w:eastAsia="ar-SA"/>
    </w:rPr>
  </w:style>
  <w:style w:type="paragraph" w:customStyle="1" w:styleId="HTML30">
    <w:name w:val="HTML 書式付き3"/>
    <w:basedOn w:val="a1"/>
    <w:uiPriority w:val="99"/>
    <w:qFormat/>
    <w:rsid w:val="003A624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3A6245"/>
    <w:rPr>
      <w:rFonts w:ascii="Arial" w:eastAsia="PMingLiU" w:hAnsi="Arial" w:cs="Arial"/>
      <w:lang w:eastAsia="x-none"/>
    </w:rPr>
  </w:style>
  <w:style w:type="paragraph" w:customStyle="1" w:styleId="MediumGrid21">
    <w:name w:val="Medium Grid 21"/>
    <w:basedOn w:val="a1"/>
    <w:link w:val="MediumGrid2Char"/>
    <w:uiPriority w:val="1"/>
    <w:qFormat/>
    <w:rsid w:val="003A6245"/>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3A62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3A6245"/>
    <w:pPr>
      <w:autoSpaceDN w:val="0"/>
    </w:pPr>
    <w:rPr>
      <w:rFonts w:ascii="Times New Roman" w:hAnsi="Times New Roman"/>
      <w:lang w:val="en-GB" w:eastAsia="en-US"/>
    </w:rPr>
  </w:style>
  <w:style w:type="paragraph" w:customStyle="1" w:styleId="TTan">
    <w:name w:val="TTan"/>
    <w:basedOn w:val="FP"/>
    <w:uiPriority w:val="99"/>
    <w:qFormat/>
    <w:rsid w:val="003A6245"/>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3A6245"/>
    <w:pPr>
      <w:autoSpaceDN w:val="0"/>
    </w:pPr>
    <w:rPr>
      <w:rFonts w:ascii="Times New Roman" w:hAnsi="Times New Roman"/>
      <w:lang w:val="en-GB" w:eastAsia="en-US"/>
    </w:rPr>
  </w:style>
  <w:style w:type="paragraph" w:customStyle="1" w:styleId="TB1">
    <w:name w:val="TB1"/>
    <w:basedOn w:val="a1"/>
    <w:uiPriority w:val="99"/>
    <w:qFormat/>
    <w:rsid w:val="003A6245"/>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3A6245"/>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3A624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3A624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3A6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3A62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3A6245"/>
    <w:pPr>
      <w:autoSpaceDN w:val="0"/>
    </w:pPr>
    <w:rPr>
      <w:rFonts w:ascii="Times New Roman" w:eastAsia="MS Mincho" w:hAnsi="Times New Roman"/>
      <w:lang w:val="en-GB" w:eastAsia="en-US"/>
    </w:rPr>
  </w:style>
  <w:style w:type="paragraph" w:customStyle="1" w:styleId="62">
    <w:name w:val="无间隔6"/>
    <w:uiPriority w:val="99"/>
    <w:qFormat/>
    <w:rsid w:val="003A6245"/>
    <w:pPr>
      <w:autoSpaceDN w:val="0"/>
    </w:pPr>
    <w:rPr>
      <w:rFonts w:ascii="Times New Roman" w:hAnsi="Times New Roman"/>
      <w:lang w:val="en-GB" w:eastAsia="en-US"/>
    </w:rPr>
  </w:style>
  <w:style w:type="paragraph" w:customStyle="1" w:styleId="111">
    <w:name w:val="修订11"/>
    <w:uiPriority w:val="99"/>
    <w:semiHidden/>
    <w:qFormat/>
    <w:rsid w:val="003A6245"/>
    <w:pPr>
      <w:autoSpaceDN w:val="0"/>
    </w:pPr>
    <w:rPr>
      <w:rFonts w:ascii="Times New Roman" w:eastAsia="MS Mincho" w:hAnsi="Times New Roman"/>
      <w:lang w:val="en-GB" w:eastAsia="en-US"/>
    </w:rPr>
  </w:style>
  <w:style w:type="paragraph" w:customStyle="1" w:styleId="72">
    <w:name w:val="无间隔7"/>
    <w:uiPriority w:val="99"/>
    <w:qFormat/>
    <w:rsid w:val="003A6245"/>
    <w:pPr>
      <w:autoSpaceDN w:val="0"/>
    </w:pPr>
    <w:rPr>
      <w:rFonts w:ascii="Times New Roman" w:hAnsi="Times New Roman"/>
      <w:lang w:val="en-GB" w:eastAsia="en-US"/>
    </w:rPr>
  </w:style>
  <w:style w:type="paragraph" w:customStyle="1" w:styleId="xxxxxxxb1">
    <w:name w:val="x_x_x_xxxxb1"/>
    <w:basedOn w:val="a1"/>
    <w:uiPriority w:val="99"/>
    <w:qFormat/>
    <w:rsid w:val="003A62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A6245"/>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3A6245"/>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3A6245"/>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3A624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3A624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3A6245"/>
    <w:pPr>
      <w:autoSpaceDN w:val="0"/>
    </w:pPr>
    <w:rPr>
      <w:rFonts w:ascii="Times New Roman" w:eastAsia="MS Mincho" w:hAnsi="Times New Roman"/>
      <w:lang w:val="en-GB" w:eastAsia="en-US"/>
    </w:rPr>
  </w:style>
  <w:style w:type="paragraph" w:customStyle="1" w:styleId="82">
    <w:name w:val="无间隔8"/>
    <w:uiPriority w:val="99"/>
    <w:qFormat/>
    <w:rsid w:val="003A6245"/>
    <w:pPr>
      <w:autoSpaceDN w:val="0"/>
    </w:pPr>
    <w:rPr>
      <w:rFonts w:ascii="Times New Roman" w:hAnsi="Times New Roman"/>
      <w:lang w:val="en-GB" w:eastAsia="en-US"/>
    </w:rPr>
  </w:style>
  <w:style w:type="paragraph" w:customStyle="1" w:styleId="121">
    <w:name w:val="表 (青) 121"/>
    <w:uiPriority w:val="71"/>
    <w:qFormat/>
    <w:rsid w:val="003A6245"/>
    <w:pPr>
      <w:autoSpaceDN w:val="0"/>
    </w:pPr>
    <w:rPr>
      <w:rFonts w:ascii="Times New Roman" w:hAnsi="Times New Roman"/>
      <w:lang w:val="en-GB" w:eastAsia="en-US"/>
    </w:rPr>
  </w:style>
  <w:style w:type="paragraph" w:customStyle="1" w:styleId="4b">
    <w:name w:val="変更箇所4"/>
    <w:uiPriority w:val="99"/>
    <w:semiHidden/>
    <w:qFormat/>
    <w:rsid w:val="003A6245"/>
    <w:pPr>
      <w:autoSpaceDN w:val="0"/>
    </w:pPr>
    <w:rPr>
      <w:rFonts w:ascii="Times New Roman" w:eastAsia="MS Mincho" w:hAnsi="Times New Roman"/>
      <w:lang w:val="en-GB" w:eastAsia="en-US"/>
    </w:rPr>
  </w:style>
  <w:style w:type="paragraph" w:customStyle="1" w:styleId="5a">
    <w:name w:val="変更箇所5"/>
    <w:uiPriority w:val="99"/>
    <w:semiHidden/>
    <w:qFormat/>
    <w:rsid w:val="003A6245"/>
    <w:pPr>
      <w:autoSpaceDN w:val="0"/>
    </w:pPr>
    <w:rPr>
      <w:rFonts w:ascii="Times New Roman" w:eastAsia="MS Mincho" w:hAnsi="Times New Roman"/>
      <w:lang w:val="en-GB" w:eastAsia="en-US"/>
    </w:rPr>
  </w:style>
  <w:style w:type="paragraph" w:customStyle="1" w:styleId="3fc">
    <w:name w:val="수정3"/>
    <w:uiPriority w:val="99"/>
    <w:semiHidden/>
    <w:qFormat/>
    <w:rsid w:val="003A6245"/>
    <w:pPr>
      <w:autoSpaceDN w:val="0"/>
    </w:pPr>
    <w:rPr>
      <w:rFonts w:ascii="Times New Roman" w:eastAsia="Batang" w:hAnsi="Times New Roman"/>
      <w:lang w:val="en-GB" w:eastAsia="en-US"/>
    </w:rPr>
  </w:style>
  <w:style w:type="paragraph" w:customStyle="1" w:styleId="-31">
    <w:name w:val="深色列表 - 着色 31"/>
    <w:uiPriority w:val="99"/>
    <w:semiHidden/>
    <w:qFormat/>
    <w:rsid w:val="003A6245"/>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A6245"/>
    <w:pPr>
      <w:autoSpaceDN w:val="0"/>
    </w:pPr>
    <w:rPr>
      <w:rFonts w:ascii="Times New Roman" w:hAnsi="Times New Roman"/>
      <w:lang w:val="en-GB" w:eastAsia="en-US"/>
    </w:rPr>
  </w:style>
  <w:style w:type="paragraph" w:customStyle="1" w:styleId="4c">
    <w:name w:val="수정4"/>
    <w:uiPriority w:val="99"/>
    <w:semiHidden/>
    <w:qFormat/>
    <w:rsid w:val="003A6245"/>
    <w:pPr>
      <w:autoSpaceDN w:val="0"/>
    </w:pPr>
    <w:rPr>
      <w:rFonts w:ascii="Times New Roman" w:eastAsia="Batang" w:hAnsi="Times New Roman"/>
      <w:lang w:val="en-GB" w:eastAsia="en-US"/>
    </w:rPr>
  </w:style>
  <w:style w:type="character" w:customStyle="1" w:styleId="Char0">
    <w:name w:val="样式 页眉 Char"/>
    <w:link w:val="afffff"/>
    <w:qFormat/>
    <w:locked/>
    <w:rsid w:val="003A6245"/>
    <w:rPr>
      <w:rFonts w:ascii="Arial" w:eastAsia="Arial" w:hAnsi="Arial" w:cs="Arial"/>
      <w:b/>
      <w:bCs/>
      <w:noProof/>
      <w:sz w:val="22"/>
      <w:lang w:val="en-US" w:eastAsia="en-US"/>
    </w:rPr>
  </w:style>
  <w:style w:type="paragraph" w:customStyle="1" w:styleId="afffff">
    <w:name w:val="样式 页眉"/>
    <w:basedOn w:val="a6"/>
    <w:link w:val="Char0"/>
    <w:qFormat/>
    <w:rsid w:val="003A6245"/>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3A62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3A6245"/>
    <w:rPr>
      <w:rFonts w:ascii="Batang" w:eastAsia="Batang" w:hAnsi="Batang"/>
      <w:sz w:val="24"/>
      <w:lang w:eastAsia="en-US"/>
    </w:rPr>
  </w:style>
  <w:style w:type="paragraph" w:customStyle="1" w:styleId="enumlev1">
    <w:name w:val="enumlev1"/>
    <w:basedOn w:val="a1"/>
    <w:link w:val="enumlev1Char"/>
    <w:qFormat/>
    <w:rsid w:val="003A62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A6245"/>
    <w:rPr>
      <w:rFonts w:ascii="Arial" w:eastAsia="Arial" w:hAnsi="Arial" w:cs="Arial"/>
      <w:sz w:val="28"/>
      <w:lang w:eastAsia="en-US"/>
    </w:rPr>
  </w:style>
  <w:style w:type="paragraph" w:customStyle="1" w:styleId="Heading4">
    <w:name w:val="Heading4"/>
    <w:basedOn w:val="30"/>
    <w:link w:val="Heading4Char"/>
    <w:semiHidden/>
    <w:qFormat/>
    <w:rsid w:val="003A624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3A6245"/>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3A6245"/>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3A6245"/>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3A6245"/>
    <w:rPr>
      <w:rFonts w:ascii="Arial" w:hAnsi="Arial"/>
      <w:sz w:val="18"/>
    </w:rPr>
  </w:style>
  <w:style w:type="paragraph" w:customStyle="1" w:styleId="1">
    <w:name w:val="样式1"/>
    <w:basedOn w:val="TAN"/>
    <w:link w:val="1Char0"/>
    <w:uiPriority w:val="99"/>
    <w:qFormat/>
    <w:rsid w:val="003A6245"/>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3A6245"/>
    <w:pPr>
      <w:autoSpaceDN w:val="0"/>
      <w:spacing w:before="120" w:after="0"/>
      <w:jc w:val="both"/>
    </w:pPr>
    <w:rPr>
      <w:lang w:val="en-US"/>
    </w:rPr>
  </w:style>
  <w:style w:type="paragraph" w:customStyle="1" w:styleId="centered">
    <w:name w:val="centered"/>
    <w:basedOn w:val="a1"/>
    <w:uiPriority w:val="99"/>
    <w:qFormat/>
    <w:rsid w:val="003A6245"/>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3A6245"/>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3A6245"/>
    <w:pPr>
      <w:overflowPunct w:val="0"/>
      <w:autoSpaceDE w:val="0"/>
      <w:autoSpaceDN w:val="0"/>
      <w:adjustRightInd w:val="0"/>
      <w:ind w:left="720"/>
      <w:contextualSpacing/>
    </w:pPr>
  </w:style>
  <w:style w:type="paragraph" w:customStyle="1" w:styleId="LightList-Accent31">
    <w:name w:val="Light List - Accent 31"/>
    <w:uiPriority w:val="99"/>
    <w:semiHidden/>
    <w:qFormat/>
    <w:rsid w:val="003A6245"/>
    <w:pPr>
      <w:autoSpaceDN w:val="0"/>
    </w:pPr>
    <w:rPr>
      <w:rFonts w:ascii="Times New Roman" w:eastAsia="Batang" w:hAnsi="Times New Roman"/>
      <w:lang w:val="en-GB" w:eastAsia="en-US"/>
    </w:rPr>
  </w:style>
  <w:style w:type="paragraph" w:customStyle="1" w:styleId="810">
    <w:name w:val="表 (赤)  81"/>
    <w:basedOn w:val="a1"/>
    <w:uiPriority w:val="34"/>
    <w:qFormat/>
    <w:rsid w:val="003A6245"/>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3A6245"/>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3A62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A6245"/>
    <w:rPr>
      <w:rFonts w:ascii="Arial" w:hAnsi="Arial" w:cs="Arial"/>
      <w:szCs w:val="24"/>
      <w:lang w:eastAsia="en-US"/>
    </w:rPr>
  </w:style>
  <w:style w:type="paragraph" w:customStyle="1" w:styleId="ECCParagraph">
    <w:name w:val="ECC Paragraph"/>
    <w:basedOn w:val="a1"/>
    <w:link w:val="ECCParagraphZchn"/>
    <w:qFormat/>
    <w:rsid w:val="003A6245"/>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3A6245"/>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3A6245"/>
    <w:pPr>
      <w:autoSpaceDN w:val="0"/>
      <w:spacing w:after="240"/>
      <w:ind w:left="482"/>
      <w:jc w:val="both"/>
    </w:pPr>
    <w:rPr>
      <w:sz w:val="24"/>
      <w:lang w:eastAsia="fr-BE"/>
    </w:rPr>
  </w:style>
  <w:style w:type="paragraph" w:customStyle="1" w:styleId="NumPar4">
    <w:name w:val="NumPar 4"/>
    <w:basedOn w:val="40"/>
    <w:next w:val="a1"/>
    <w:uiPriority w:val="99"/>
    <w:qFormat/>
    <w:rsid w:val="003A6245"/>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3A624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3A6245"/>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3A62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3A62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3A6245"/>
    <w:rPr>
      <w:sz w:val="22"/>
      <w:szCs w:val="22"/>
      <w:lang w:eastAsia="en-US"/>
    </w:rPr>
  </w:style>
  <w:style w:type="paragraph" w:customStyle="1" w:styleId="Equation">
    <w:name w:val="Equation"/>
    <w:basedOn w:val="a1"/>
    <w:next w:val="a1"/>
    <w:link w:val="EquationChar"/>
    <w:qFormat/>
    <w:rsid w:val="003A624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3A6245"/>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3A6245"/>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3A6245"/>
    <w:pPr>
      <w:autoSpaceDN w:val="0"/>
    </w:pPr>
    <w:rPr>
      <w:rFonts w:ascii="Times New Roman" w:hAnsi="Times New Roman"/>
      <w:lang w:val="en-GB" w:eastAsia="en-US"/>
    </w:rPr>
  </w:style>
  <w:style w:type="paragraph" w:customStyle="1" w:styleId="1-21">
    <w:name w:val="中等深浅网格 1 - 着色 21"/>
    <w:basedOn w:val="a1"/>
    <w:uiPriority w:val="34"/>
    <w:qFormat/>
    <w:rsid w:val="003A6245"/>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3A624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3A624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3A6245"/>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3A6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3A624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3A6245"/>
    <w:pPr>
      <w:ind w:left="851" w:hanging="284"/>
    </w:pPr>
  </w:style>
  <w:style w:type="paragraph" w:customStyle="1" w:styleId="4f">
    <w:name w:val="箇条書き4"/>
    <w:basedOn w:val="ac"/>
    <w:uiPriority w:val="99"/>
    <w:qFormat/>
    <w:rsid w:val="003A624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3A6245"/>
    <w:pPr>
      <w:tabs>
        <w:tab w:val="clear" w:pos="644"/>
        <w:tab w:val="num" w:pos="1494"/>
      </w:tabs>
      <w:ind w:left="851" w:hanging="284"/>
    </w:pPr>
  </w:style>
  <w:style w:type="paragraph" w:customStyle="1" w:styleId="340">
    <w:name w:val="箇条書き 34"/>
    <w:basedOn w:val="241"/>
    <w:uiPriority w:val="99"/>
    <w:qFormat/>
    <w:rsid w:val="003A6245"/>
    <w:pPr>
      <w:ind w:left="1135"/>
    </w:pPr>
  </w:style>
  <w:style w:type="paragraph" w:customStyle="1" w:styleId="242">
    <w:name w:val="一覧 24"/>
    <w:basedOn w:val="ac"/>
    <w:uiPriority w:val="99"/>
    <w:qFormat/>
    <w:rsid w:val="003A6245"/>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3A6245"/>
    <w:pPr>
      <w:ind w:left="1135"/>
    </w:pPr>
  </w:style>
  <w:style w:type="paragraph" w:customStyle="1" w:styleId="440">
    <w:name w:val="一覧 44"/>
    <w:basedOn w:val="341"/>
    <w:uiPriority w:val="99"/>
    <w:qFormat/>
    <w:rsid w:val="003A6245"/>
    <w:pPr>
      <w:ind w:left="1418"/>
    </w:pPr>
  </w:style>
  <w:style w:type="paragraph" w:customStyle="1" w:styleId="540">
    <w:name w:val="一覧 54"/>
    <w:basedOn w:val="440"/>
    <w:uiPriority w:val="99"/>
    <w:qFormat/>
    <w:rsid w:val="003A6245"/>
    <w:pPr>
      <w:ind w:left="1702"/>
    </w:pPr>
  </w:style>
  <w:style w:type="paragraph" w:customStyle="1" w:styleId="441">
    <w:name w:val="箇条書き 44"/>
    <w:basedOn w:val="340"/>
    <w:uiPriority w:val="99"/>
    <w:qFormat/>
    <w:rsid w:val="003A6245"/>
    <w:pPr>
      <w:ind w:left="1418"/>
    </w:pPr>
  </w:style>
  <w:style w:type="paragraph" w:customStyle="1" w:styleId="541">
    <w:name w:val="箇条書き 54"/>
    <w:basedOn w:val="441"/>
    <w:uiPriority w:val="99"/>
    <w:qFormat/>
    <w:rsid w:val="003A6245"/>
    <w:pPr>
      <w:ind w:left="1702"/>
    </w:pPr>
  </w:style>
  <w:style w:type="paragraph" w:customStyle="1" w:styleId="4f0">
    <w:name w:val="コメント文字列4"/>
    <w:basedOn w:val="a1"/>
    <w:uiPriority w:val="99"/>
    <w:qFormat/>
    <w:rsid w:val="003A6245"/>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3A6245"/>
    <w:rPr>
      <w:b/>
      <w:bCs/>
    </w:rPr>
  </w:style>
  <w:style w:type="paragraph" w:customStyle="1" w:styleId="4f2">
    <w:name w:val="見出しマップ4"/>
    <w:basedOn w:val="a1"/>
    <w:uiPriority w:val="99"/>
    <w:qFormat/>
    <w:rsid w:val="003A6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3A6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3A624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3A6245"/>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3A6245"/>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3A6245"/>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3A6245"/>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3A6245"/>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3A6245"/>
    <w:pPr>
      <w:ind w:left="851" w:hanging="284"/>
    </w:pPr>
  </w:style>
  <w:style w:type="paragraph" w:customStyle="1" w:styleId="5d">
    <w:name w:val="箇条書き5"/>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3A6245"/>
    <w:pPr>
      <w:tabs>
        <w:tab w:val="clear" w:pos="644"/>
        <w:tab w:val="num" w:pos="1494"/>
      </w:tabs>
      <w:ind w:left="851" w:hanging="284"/>
    </w:pPr>
  </w:style>
  <w:style w:type="paragraph" w:customStyle="1" w:styleId="350">
    <w:name w:val="箇条書き 35"/>
    <w:basedOn w:val="251"/>
    <w:uiPriority w:val="99"/>
    <w:qFormat/>
    <w:rsid w:val="003A6245"/>
    <w:pPr>
      <w:ind w:left="1135"/>
    </w:pPr>
  </w:style>
  <w:style w:type="paragraph" w:customStyle="1" w:styleId="252">
    <w:name w:val="一覧 25"/>
    <w:basedOn w:val="ac"/>
    <w:uiPriority w:val="99"/>
    <w:qFormat/>
    <w:rsid w:val="003A6245"/>
    <w:pPr>
      <w:suppressAutoHyphens/>
      <w:autoSpaceDN w:val="0"/>
      <w:ind w:left="851"/>
    </w:pPr>
    <w:rPr>
      <w:rFonts w:eastAsia="MS Mincho" w:cs="CG Times (WN)"/>
      <w:lang w:val="fr-FR" w:eastAsia="ar-SA"/>
    </w:rPr>
  </w:style>
  <w:style w:type="paragraph" w:customStyle="1" w:styleId="351">
    <w:name w:val="一覧 35"/>
    <w:basedOn w:val="252"/>
    <w:uiPriority w:val="99"/>
    <w:qFormat/>
    <w:rsid w:val="003A6245"/>
    <w:pPr>
      <w:ind w:left="1135"/>
    </w:pPr>
  </w:style>
  <w:style w:type="paragraph" w:customStyle="1" w:styleId="450">
    <w:name w:val="一覧 45"/>
    <w:basedOn w:val="351"/>
    <w:uiPriority w:val="99"/>
    <w:qFormat/>
    <w:rsid w:val="003A6245"/>
    <w:pPr>
      <w:ind w:left="1418"/>
    </w:pPr>
  </w:style>
  <w:style w:type="paragraph" w:customStyle="1" w:styleId="550">
    <w:name w:val="一覧 55"/>
    <w:basedOn w:val="450"/>
    <w:uiPriority w:val="99"/>
    <w:qFormat/>
    <w:rsid w:val="003A6245"/>
    <w:pPr>
      <w:ind w:left="1702"/>
    </w:pPr>
  </w:style>
  <w:style w:type="paragraph" w:customStyle="1" w:styleId="451">
    <w:name w:val="箇条書き 45"/>
    <w:basedOn w:val="350"/>
    <w:uiPriority w:val="99"/>
    <w:qFormat/>
    <w:rsid w:val="003A6245"/>
    <w:pPr>
      <w:ind w:left="1418"/>
    </w:pPr>
  </w:style>
  <w:style w:type="paragraph" w:customStyle="1" w:styleId="551">
    <w:name w:val="箇条書き 55"/>
    <w:basedOn w:val="451"/>
    <w:uiPriority w:val="99"/>
    <w:qFormat/>
    <w:rsid w:val="003A6245"/>
    <w:pPr>
      <w:ind w:left="1702"/>
    </w:pPr>
  </w:style>
  <w:style w:type="paragraph" w:customStyle="1" w:styleId="5e">
    <w:name w:val="コメント文字列5"/>
    <w:basedOn w:val="a1"/>
    <w:uiPriority w:val="99"/>
    <w:qFormat/>
    <w:rsid w:val="003A6245"/>
    <w:pPr>
      <w:suppressAutoHyphens/>
      <w:autoSpaceDN w:val="0"/>
    </w:pPr>
    <w:rPr>
      <w:rFonts w:eastAsia="MS Mincho" w:cs="CG Times (WN)"/>
      <w:lang w:eastAsia="ar-SA"/>
    </w:rPr>
  </w:style>
  <w:style w:type="paragraph" w:customStyle="1" w:styleId="5f">
    <w:name w:val="コメント内容5"/>
    <w:basedOn w:val="5e"/>
    <w:next w:val="5e"/>
    <w:uiPriority w:val="99"/>
    <w:qFormat/>
    <w:rsid w:val="003A6245"/>
    <w:rPr>
      <w:b/>
      <w:bCs/>
    </w:rPr>
  </w:style>
  <w:style w:type="paragraph" w:customStyle="1" w:styleId="5f0">
    <w:name w:val="見出しマップ5"/>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3A624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3A6245"/>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3A6245"/>
    <w:pPr>
      <w:suppressAutoHyphens/>
      <w:autoSpaceDN w:val="0"/>
      <w:ind w:left="708"/>
    </w:pPr>
    <w:rPr>
      <w:rFonts w:eastAsia="MS Mincho" w:cs="CG Times (WN)"/>
      <w:lang w:eastAsia="ar-SA"/>
    </w:rPr>
  </w:style>
  <w:style w:type="paragraph" w:customStyle="1" w:styleId="5f3">
    <w:name w:val="記5"/>
    <w:basedOn w:val="a1"/>
    <w:next w:val="a1"/>
    <w:uiPriority w:val="99"/>
    <w:qFormat/>
    <w:rsid w:val="003A6245"/>
    <w:pPr>
      <w:suppressAutoHyphens/>
      <w:autoSpaceDN w:val="0"/>
    </w:pPr>
    <w:rPr>
      <w:rFonts w:eastAsia="MS Mincho" w:cs="CG Times (WN)"/>
      <w:lang w:eastAsia="ar-SA"/>
    </w:rPr>
  </w:style>
  <w:style w:type="paragraph" w:customStyle="1" w:styleId="HTML5">
    <w:name w:val="HTML 書式付き5"/>
    <w:basedOn w:val="a1"/>
    <w:uiPriority w:val="99"/>
    <w:qFormat/>
    <w:rsid w:val="003A6245"/>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3A6245"/>
    <w:pPr>
      <w:suppressAutoHyphens/>
      <w:autoSpaceDN w:val="0"/>
      <w:spacing w:after="120"/>
    </w:pPr>
    <w:rPr>
      <w:rFonts w:eastAsia="MS Mincho" w:cs="CG Times (WN)"/>
      <w:lang w:eastAsia="ar-SA"/>
    </w:rPr>
  </w:style>
  <w:style w:type="paragraph" w:customStyle="1" w:styleId="352">
    <w:name w:val="本文 35"/>
    <w:basedOn w:val="a1"/>
    <w:uiPriority w:val="99"/>
    <w:qFormat/>
    <w:rsid w:val="003A6245"/>
    <w:pPr>
      <w:suppressAutoHyphens/>
      <w:autoSpaceDN w:val="0"/>
      <w:spacing w:after="120"/>
    </w:pPr>
    <w:rPr>
      <w:rFonts w:eastAsia="MS Mincho" w:cs="CG Times (WN)"/>
      <w:lang w:eastAsia="ar-SA"/>
    </w:rPr>
  </w:style>
  <w:style w:type="paragraph" w:customStyle="1" w:styleId="93">
    <w:name w:val="目录 93"/>
    <w:basedOn w:val="TOC8"/>
    <w:uiPriority w:val="99"/>
    <w:qFormat/>
    <w:rsid w:val="003A6245"/>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3A6245"/>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3A624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A6245"/>
    <w:rPr>
      <w:rFonts w:ascii="Arial" w:hAnsi="Arial" w:cs="Arial"/>
      <w:sz w:val="22"/>
      <w:lang w:eastAsia="zh-CN"/>
    </w:rPr>
  </w:style>
  <w:style w:type="paragraph" w:customStyle="1" w:styleId="qqq">
    <w:name w:val="qqq"/>
    <w:basedOn w:val="5"/>
    <w:link w:val="qqqChar"/>
    <w:qFormat/>
    <w:rsid w:val="003A6245"/>
    <w:pPr>
      <w:overflowPunct w:val="0"/>
      <w:autoSpaceDE w:val="0"/>
      <w:autoSpaceDN w:val="0"/>
      <w:adjustRightInd w:val="0"/>
    </w:pPr>
    <w:rPr>
      <w:rFonts w:cs="Arial"/>
      <w:lang w:val="fr-FR" w:eastAsia="zh-CN"/>
    </w:rPr>
  </w:style>
  <w:style w:type="paragraph" w:customStyle="1" w:styleId="aria">
    <w:name w:val="aria"/>
    <w:basedOn w:val="a1"/>
    <w:uiPriority w:val="99"/>
    <w:qFormat/>
    <w:rsid w:val="003A6245"/>
    <w:pPr>
      <w:keepNext/>
      <w:keepLines/>
      <w:autoSpaceDN w:val="0"/>
      <w:spacing w:after="0"/>
      <w:jc w:val="both"/>
    </w:pPr>
    <w:rPr>
      <w:rFonts w:ascii="Arial" w:hAnsi="Arial"/>
      <w:sz w:val="18"/>
      <w:szCs w:val="18"/>
    </w:rPr>
  </w:style>
  <w:style w:type="paragraph" w:customStyle="1" w:styleId="pf0">
    <w:name w:val="pf0"/>
    <w:basedOn w:val="a1"/>
    <w:qFormat/>
    <w:rsid w:val="003A6245"/>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3A6245"/>
    <w:rPr>
      <w:vertAlign w:val="superscript"/>
    </w:rPr>
  </w:style>
  <w:style w:type="character" w:styleId="afffff1">
    <w:name w:val="Placeholder Text"/>
    <w:uiPriority w:val="99"/>
    <w:qFormat/>
    <w:rsid w:val="003A6245"/>
    <w:rPr>
      <w:color w:val="808080"/>
    </w:rPr>
  </w:style>
  <w:style w:type="character" w:styleId="afffff2">
    <w:name w:val="Subtle Emphasis"/>
    <w:uiPriority w:val="19"/>
    <w:qFormat/>
    <w:rsid w:val="003A6245"/>
    <w:rPr>
      <w:i/>
      <w:iCs/>
      <w:color w:val="808080"/>
    </w:rPr>
  </w:style>
  <w:style w:type="character" w:styleId="afffff3">
    <w:name w:val="Intense Emphasis"/>
    <w:uiPriority w:val="21"/>
    <w:qFormat/>
    <w:rsid w:val="003A6245"/>
    <w:rPr>
      <w:b/>
      <w:bCs/>
      <w:i/>
      <w:iCs/>
      <w:color w:val="4F81BD"/>
    </w:rPr>
  </w:style>
  <w:style w:type="character" w:styleId="afffff4">
    <w:name w:val="Subtle Reference"/>
    <w:uiPriority w:val="31"/>
    <w:qFormat/>
    <w:rsid w:val="003A6245"/>
    <w:rPr>
      <w:smallCaps/>
      <w:color w:val="C0504D"/>
      <w:u w:val="single"/>
    </w:rPr>
  </w:style>
  <w:style w:type="character" w:styleId="afffff5">
    <w:name w:val="Intense Reference"/>
    <w:uiPriority w:val="32"/>
    <w:qFormat/>
    <w:rsid w:val="003A6245"/>
    <w:rPr>
      <w:b/>
      <w:bCs/>
      <w:smallCaps/>
      <w:color w:val="C0504D"/>
      <w:spacing w:val="5"/>
      <w:u w:val="single"/>
    </w:rPr>
  </w:style>
  <w:style w:type="character" w:styleId="afffff6">
    <w:name w:val="Book Title"/>
    <w:uiPriority w:val="33"/>
    <w:qFormat/>
    <w:rsid w:val="003A6245"/>
    <w:rPr>
      <w:b/>
      <w:bCs/>
      <w:smallCaps/>
      <w:spacing w:val="5"/>
    </w:rPr>
  </w:style>
  <w:style w:type="character" w:customStyle="1" w:styleId="afffff7">
    <w:name w:val="+"/>
    <w:aliases w:val="superscript"/>
    <w:qFormat/>
    <w:rsid w:val="003A6245"/>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3A6245"/>
    <w:rPr>
      <w:rFonts w:ascii="Arial" w:hAnsi="Arial" w:cs="Arial" w:hint="default"/>
      <w:sz w:val="24"/>
      <w:szCs w:val="28"/>
      <w:lang w:val="en-GB" w:eastAsia="en-US" w:bidi="ar-SA"/>
    </w:rPr>
  </w:style>
  <w:style w:type="character" w:customStyle="1" w:styleId="EditorsNoteChar">
    <w:name w:val="Editor's Note Char"/>
    <w:aliases w:val="EN Char"/>
    <w:qFormat/>
    <w:rsid w:val="003A6245"/>
    <w:rPr>
      <w:rFonts w:ascii="Times New Roman" w:hAnsi="Times New Roman" w:cs="Times New Roman" w:hint="default"/>
      <w:color w:val="FF0000"/>
      <w:lang w:val="en-GB"/>
    </w:rPr>
  </w:style>
  <w:style w:type="character" w:customStyle="1" w:styleId="NOChar2">
    <w:name w:val="NO Char2"/>
    <w:locked/>
    <w:rsid w:val="003A6245"/>
    <w:rPr>
      <w:lang w:eastAsia="en-US"/>
    </w:rPr>
  </w:style>
  <w:style w:type="character" w:customStyle="1" w:styleId="TAL1">
    <w:name w:val="TAL (文字)"/>
    <w:qFormat/>
    <w:rsid w:val="003A6245"/>
    <w:rPr>
      <w:rFonts w:ascii="Arial" w:eastAsia="Times New Roman" w:hAnsi="Arial" w:cs="Arial" w:hint="default"/>
      <w:sz w:val="18"/>
      <w:lang w:val="en-GB"/>
    </w:rPr>
  </w:style>
  <w:style w:type="character" w:customStyle="1" w:styleId="EXChar">
    <w:name w:val="EX Char"/>
    <w:qFormat/>
    <w:rsid w:val="003A6245"/>
    <w:rPr>
      <w:rFonts w:ascii="Times New Roman" w:hAnsi="Times New Roman" w:cs="Times New Roman" w:hint="default"/>
      <w:lang w:val="en-GB"/>
    </w:rPr>
  </w:style>
  <w:style w:type="character" w:customStyle="1" w:styleId="NOZchn">
    <w:name w:val="NO Zchn"/>
    <w:qFormat/>
    <w:locked/>
    <w:rsid w:val="003A6245"/>
    <w:rPr>
      <w:lang w:val="en-GB" w:eastAsia="en-US" w:bidi="ar-SA"/>
    </w:rPr>
  </w:style>
  <w:style w:type="character" w:customStyle="1" w:styleId="TALZchn">
    <w:name w:val="TAL Zchn"/>
    <w:rsid w:val="003A6245"/>
    <w:rPr>
      <w:rFonts w:ascii="Arial" w:hAnsi="Arial" w:cs="Arial" w:hint="default"/>
      <w:sz w:val="18"/>
      <w:lang w:val="en-GB" w:eastAsia="en-US" w:bidi="ar-SA"/>
    </w:rPr>
  </w:style>
  <w:style w:type="character" w:customStyle="1" w:styleId="TACChar">
    <w:name w:val="TAC Char"/>
    <w:qFormat/>
    <w:locked/>
    <w:rsid w:val="003A6245"/>
    <w:rPr>
      <w:rFonts w:ascii="Arial" w:hAnsi="Arial" w:cs="Arial" w:hint="default"/>
      <w:sz w:val="18"/>
      <w:lang w:val="en-GB"/>
    </w:rPr>
  </w:style>
  <w:style w:type="character" w:customStyle="1" w:styleId="TF0">
    <w:name w:val="TF (文字)"/>
    <w:locked/>
    <w:rsid w:val="003A6245"/>
    <w:rPr>
      <w:rFonts w:ascii="Arial" w:hAnsi="Arial" w:cs="Arial" w:hint="default"/>
      <w:b/>
      <w:bCs w:val="0"/>
      <w:lang w:val="en-GB"/>
    </w:rPr>
  </w:style>
  <w:style w:type="character" w:customStyle="1" w:styleId="B1Char1">
    <w:name w:val="B1 Char1"/>
    <w:qFormat/>
    <w:rsid w:val="003A6245"/>
    <w:rPr>
      <w:rFonts w:ascii="Times New Roman" w:eastAsia="Times New Roman" w:hAnsi="Times New Roman" w:cs="Times New Roman" w:hint="default"/>
      <w:lang w:eastAsia="ja-JP"/>
    </w:rPr>
  </w:style>
  <w:style w:type="character" w:customStyle="1" w:styleId="B3Char2">
    <w:name w:val="B3 Char2"/>
    <w:qFormat/>
    <w:rsid w:val="003A6245"/>
    <w:rPr>
      <w:rFonts w:ascii="Times New Roman" w:eastAsia="Times New Roman" w:hAnsi="Times New Roman" w:cs="Times New Roman" w:hint="default"/>
      <w:lang w:eastAsia="ja-JP"/>
    </w:rPr>
  </w:style>
  <w:style w:type="character" w:customStyle="1" w:styleId="B1Zchn">
    <w:name w:val="B1 Zchn"/>
    <w:qFormat/>
    <w:rsid w:val="003A6245"/>
    <w:rPr>
      <w:lang w:eastAsia="en-US"/>
    </w:rPr>
  </w:style>
  <w:style w:type="character" w:customStyle="1" w:styleId="B12">
    <w:name w:val="B1 (文字)"/>
    <w:qFormat/>
    <w:locked/>
    <w:rsid w:val="003A6245"/>
    <w:rPr>
      <w:rFonts w:ascii="Times New Roman" w:eastAsia="Times New Roman" w:hAnsi="Times New Roman" w:cs="Times New Roman" w:hint="default"/>
      <w:sz w:val="20"/>
      <w:szCs w:val="20"/>
      <w:lang w:val="en-GB" w:eastAsia="en-US"/>
    </w:rPr>
  </w:style>
  <w:style w:type="character" w:customStyle="1" w:styleId="TALCar">
    <w:name w:val="TAL Car"/>
    <w:qFormat/>
    <w:rsid w:val="003A6245"/>
    <w:rPr>
      <w:rFonts w:ascii="Arial" w:hAnsi="Arial" w:cs="Arial" w:hint="default"/>
      <w:sz w:val="18"/>
      <w:lang w:val="en-GB" w:eastAsia="en-US"/>
    </w:rPr>
  </w:style>
  <w:style w:type="character" w:customStyle="1" w:styleId="Titre3Car">
    <w:name w:val="Titre 3 Car"/>
    <w:rsid w:val="003A6245"/>
    <w:rPr>
      <w:rFonts w:ascii="Arial" w:hAnsi="Arial" w:cs="Arial" w:hint="default"/>
      <w:sz w:val="28"/>
      <w:szCs w:val="28"/>
      <w:lang w:val="en-GB" w:eastAsia="en-GB"/>
    </w:rPr>
  </w:style>
  <w:style w:type="character" w:customStyle="1" w:styleId="B2Car">
    <w:name w:val="B2 Car"/>
    <w:qFormat/>
    <w:rsid w:val="003A6245"/>
    <w:rPr>
      <w:lang w:val="en-GB" w:eastAsia="en-GB"/>
    </w:rPr>
  </w:style>
  <w:style w:type="character" w:customStyle="1" w:styleId="H6Car">
    <w:name w:val="H6 Car"/>
    <w:rsid w:val="003A6245"/>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A6245"/>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6245"/>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A6245"/>
    <w:rPr>
      <w:rFonts w:ascii="Arial" w:eastAsia="宋体" w:hAnsi="Arial" w:cs="Arial" w:hint="default"/>
      <w:sz w:val="24"/>
      <w:lang w:val="en-GB" w:eastAsia="en-US" w:bidi="ar-SA"/>
    </w:rPr>
  </w:style>
  <w:style w:type="character" w:customStyle="1" w:styleId="NOChar1">
    <w:name w:val="NO Char1"/>
    <w:qFormat/>
    <w:rsid w:val="003A6245"/>
    <w:rPr>
      <w:rFonts w:ascii="MS Mincho" w:eastAsia="MS Mincho" w:hAnsi="MS Mincho" w:hint="eastAsia"/>
      <w:lang w:val="en-GB" w:eastAsia="en-US" w:bidi="ar-SA"/>
    </w:rPr>
  </w:style>
  <w:style w:type="character" w:customStyle="1" w:styleId="msoins0">
    <w:name w:val="msoins"/>
    <w:basedOn w:val="a2"/>
    <w:qFormat/>
    <w:rsid w:val="003A62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A624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A6245"/>
    <w:rPr>
      <w:rFonts w:ascii="Arial" w:hAnsi="Arial" w:cs="Arial" w:hint="default"/>
      <w:sz w:val="24"/>
      <w:lang w:val="en-GB"/>
    </w:rPr>
  </w:style>
  <w:style w:type="character" w:customStyle="1" w:styleId="apple-style-span">
    <w:name w:val="apple-style-span"/>
    <w:basedOn w:val="a2"/>
    <w:rsid w:val="003A62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A6245"/>
    <w:rPr>
      <w:rFonts w:ascii="Arial" w:hAnsi="Arial" w:cs="Arial" w:hint="default"/>
      <w:sz w:val="32"/>
      <w:lang w:val="en-GB"/>
    </w:rPr>
  </w:style>
  <w:style w:type="character" w:customStyle="1" w:styleId="apple-converted-space">
    <w:name w:val="apple-converted-space"/>
    <w:qFormat/>
    <w:rsid w:val="003A6245"/>
  </w:style>
  <w:style w:type="character" w:customStyle="1" w:styleId="B2Char1">
    <w:name w:val="B2 Char1"/>
    <w:qFormat/>
    <w:rsid w:val="003A6245"/>
    <w:rPr>
      <w:lang w:val="en-GB"/>
    </w:rPr>
  </w:style>
  <w:style w:type="character" w:customStyle="1" w:styleId="THC">
    <w:name w:val="TH C"/>
    <w:rsid w:val="003A6245"/>
    <w:rPr>
      <w:rFonts w:ascii="Arial" w:eastAsia="MS Mincho" w:hAnsi="Arial" w:cs="Arial" w:hint="default"/>
      <w:b/>
      <w:bCs/>
      <w:lang w:val="en-GB" w:eastAsia="ja-JP"/>
    </w:rPr>
  </w:style>
  <w:style w:type="character" w:customStyle="1" w:styleId="Heading4C">
    <w:name w:val="Heading 4 C"/>
    <w:rsid w:val="003A6245"/>
    <w:rPr>
      <w:rFonts w:ascii="Arial" w:hAnsi="Arial" w:cs="Arial" w:hint="default"/>
      <w:sz w:val="24"/>
      <w:szCs w:val="28"/>
      <w:lang w:val="en-GB" w:eastAsia="en-US" w:bidi="ar-SA"/>
    </w:rPr>
  </w:style>
  <w:style w:type="character" w:customStyle="1" w:styleId="H6C">
    <w:name w:val="H6 C"/>
    <w:rsid w:val="003A6245"/>
    <w:rPr>
      <w:rFonts w:ascii="Arial" w:hAnsi="Arial" w:cs="Arial" w:hint="default"/>
      <w:sz w:val="22"/>
      <w:lang w:val="en-GB" w:eastAsia="ja-JP" w:bidi="ar-SA"/>
    </w:rPr>
  </w:style>
  <w:style w:type="character" w:customStyle="1" w:styleId="h51">
    <w:name w:val="h5 1"/>
    <w:rsid w:val="003A624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A624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3A624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A624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A624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A6245"/>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3A6245"/>
    <w:rPr>
      <w:rFonts w:ascii="Arial" w:hAnsi="Arial" w:cs="Arial" w:hint="default"/>
      <w:b/>
      <w:bCs w:val="0"/>
      <w:i/>
      <w:iCs w:val="0"/>
      <w:noProof/>
      <w:sz w:val="18"/>
    </w:rPr>
  </w:style>
  <w:style w:type="character" w:customStyle="1" w:styleId="CharChar21">
    <w:name w:val="Char Char21"/>
    <w:rsid w:val="003A6245"/>
    <w:rPr>
      <w:rFonts w:ascii="Times New Roman" w:hAnsi="Times New Roman" w:cs="Times New Roman" w:hint="default"/>
      <w:lang w:val="en-GB" w:eastAsia="en-US"/>
    </w:rPr>
  </w:style>
  <w:style w:type="character" w:customStyle="1" w:styleId="CharChar8">
    <w:name w:val="Char Char8"/>
    <w:semiHidden/>
    <w:qFormat/>
    <w:rsid w:val="003A6245"/>
    <w:rPr>
      <w:rFonts w:ascii="Times New Roman" w:hAnsi="Times New Roman" w:cs="Times New Roman" w:hint="default"/>
      <w:b/>
      <w:bCs/>
      <w:lang w:val="en-GB" w:eastAsia="en-US"/>
    </w:rPr>
  </w:style>
  <w:style w:type="character" w:customStyle="1" w:styleId="CharChar13">
    <w:name w:val="Char Char13"/>
    <w:semiHidden/>
    <w:rsid w:val="003A6245"/>
    <w:rPr>
      <w:rFonts w:ascii="宋体" w:eastAsia="宋体" w:hAnsi="宋体" w:hint="eastAsia"/>
      <w:lang w:val="en-GB" w:eastAsia="en-US" w:bidi="ar-SA"/>
    </w:rPr>
  </w:style>
  <w:style w:type="character" w:customStyle="1" w:styleId="CharChar7">
    <w:name w:val="Char Char7"/>
    <w:qFormat/>
    <w:rsid w:val="003A6245"/>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A6245"/>
    <w:rPr>
      <w:rFonts w:ascii="Arial" w:eastAsia="宋体" w:hAnsi="Arial" w:cs="Arial" w:hint="default"/>
      <w:sz w:val="32"/>
      <w:lang w:val="en-GB" w:eastAsia="en-US" w:bidi="ar-SA"/>
    </w:rPr>
  </w:style>
  <w:style w:type="character" w:customStyle="1" w:styleId="CharChar5">
    <w:name w:val="Char Char5"/>
    <w:rsid w:val="003A6245"/>
    <w:rPr>
      <w:rFonts w:ascii="Arial" w:eastAsia="宋体" w:hAnsi="Arial" w:cs="Arial" w:hint="default"/>
      <w:sz w:val="28"/>
      <w:lang w:val="en-GB" w:eastAsia="en-US" w:bidi="ar-SA"/>
    </w:rPr>
  </w:style>
  <w:style w:type="character" w:customStyle="1" w:styleId="CharChar16">
    <w:name w:val="Char Char16"/>
    <w:rsid w:val="003A6245"/>
    <w:rPr>
      <w:rFonts w:ascii="Arial" w:eastAsia="宋体" w:hAnsi="Arial" w:cs="Arial" w:hint="default"/>
      <w:lang w:val="en-GB" w:eastAsia="en-US" w:bidi="ar-SA"/>
    </w:rPr>
  </w:style>
  <w:style w:type="character" w:customStyle="1" w:styleId="CharChar14">
    <w:name w:val="Char Char14"/>
    <w:rsid w:val="003A6245"/>
    <w:rPr>
      <w:rFonts w:ascii="Arial" w:eastAsia="宋体" w:hAnsi="Arial" w:cs="Arial" w:hint="default"/>
      <w:sz w:val="36"/>
      <w:lang w:val="en-GB" w:eastAsia="en-US" w:bidi="ar-SA"/>
    </w:rPr>
  </w:style>
  <w:style w:type="character" w:customStyle="1" w:styleId="CharChar11">
    <w:name w:val="Char Char11"/>
    <w:aliases w:val="Heading 1 Char21"/>
    <w:rsid w:val="003A6245"/>
    <w:rPr>
      <w:rFonts w:ascii="Tahoma" w:eastAsia="宋体" w:hAnsi="Tahoma" w:cs="Tahoma" w:hint="default"/>
      <w:lang w:val="en-GB" w:eastAsia="en-US" w:bidi="ar-SA"/>
    </w:rPr>
  </w:style>
  <w:style w:type="character" w:customStyle="1" w:styleId="CharChar">
    <w:name w:val="Char Char"/>
    <w:rsid w:val="003A624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6245"/>
    <w:rPr>
      <w:rFonts w:ascii="Arial" w:hAnsi="Arial" w:cs="Arial" w:hint="default"/>
      <w:b/>
      <w:bCs w:val="0"/>
      <w:noProof/>
      <w:sz w:val="18"/>
      <w:lang w:val="en-GB" w:eastAsia="en-US" w:bidi="ar-SA"/>
    </w:rPr>
  </w:style>
  <w:style w:type="character" w:customStyle="1" w:styleId="CharChar25">
    <w:name w:val="Char Char25"/>
    <w:rsid w:val="003A6245"/>
    <w:rPr>
      <w:rFonts w:ascii="Arial" w:hAnsi="Arial" w:cs="Arial" w:hint="default"/>
      <w:lang w:val="en-GB" w:eastAsia="en-US"/>
    </w:rPr>
  </w:style>
  <w:style w:type="character" w:customStyle="1" w:styleId="CharChar24">
    <w:name w:val="Char Char24"/>
    <w:rsid w:val="003A6245"/>
    <w:rPr>
      <w:rFonts w:ascii="Arial" w:hAnsi="Arial" w:cs="Arial" w:hint="default"/>
      <w:sz w:val="36"/>
      <w:lang w:val="en-GB" w:eastAsia="en-US"/>
    </w:rPr>
  </w:style>
  <w:style w:type="character" w:customStyle="1" w:styleId="CharChar17">
    <w:name w:val="Char Char17"/>
    <w:rsid w:val="003A6245"/>
    <w:rPr>
      <w:rFonts w:ascii="Tahoma" w:hAnsi="Tahoma" w:cs="Tahoma" w:hint="default"/>
      <w:shd w:val="clear" w:color="auto" w:fill="000080"/>
      <w:lang w:val="en-GB" w:eastAsia="en-US"/>
    </w:rPr>
  </w:style>
  <w:style w:type="character" w:customStyle="1" w:styleId="CharChar19">
    <w:name w:val="Char Char19"/>
    <w:rsid w:val="003A6245"/>
    <w:rPr>
      <w:rFonts w:ascii="Times New Roman" w:hAnsi="Times New Roman" w:cs="Times New Roman" w:hint="default"/>
      <w:lang w:val="en-GB"/>
    </w:rPr>
  </w:style>
  <w:style w:type="character" w:customStyle="1" w:styleId="CharChar20">
    <w:name w:val="Char Char20"/>
    <w:rsid w:val="003A6245"/>
    <w:rPr>
      <w:rFonts w:ascii="Tahoma" w:hAnsi="Tahoma" w:cs="Tahoma" w:hint="default"/>
      <w:sz w:val="16"/>
      <w:szCs w:val="16"/>
      <w:lang w:val="en-GB" w:eastAsia="en-US"/>
    </w:rPr>
  </w:style>
  <w:style w:type="character" w:customStyle="1" w:styleId="CharChar30">
    <w:name w:val="Char Char30"/>
    <w:rsid w:val="003A6245"/>
    <w:rPr>
      <w:rFonts w:ascii="Arial" w:hAnsi="Arial" w:cs="Arial" w:hint="default"/>
      <w:lang w:val="en-GB" w:eastAsia="en-US"/>
    </w:rPr>
  </w:style>
  <w:style w:type="character" w:customStyle="1" w:styleId="CharChar29">
    <w:name w:val="Char Char29"/>
    <w:qFormat/>
    <w:rsid w:val="003A6245"/>
    <w:rPr>
      <w:rFonts w:ascii="Arial" w:hAnsi="Arial" w:cs="Arial" w:hint="default"/>
      <w:sz w:val="36"/>
      <w:lang w:val="en-GB" w:eastAsia="en-US"/>
    </w:rPr>
  </w:style>
  <w:style w:type="character" w:customStyle="1" w:styleId="CharChar26">
    <w:name w:val="Char Char26"/>
    <w:rsid w:val="003A6245"/>
    <w:rPr>
      <w:rFonts w:ascii="Times New Roman" w:hAnsi="Times New Roman" w:cs="Times New Roman" w:hint="default"/>
      <w:lang w:val="en-GB" w:eastAsia="en-US"/>
    </w:rPr>
  </w:style>
  <w:style w:type="character" w:customStyle="1" w:styleId="CharChar28">
    <w:name w:val="Char Char28"/>
    <w:qFormat/>
    <w:rsid w:val="003A6245"/>
    <w:rPr>
      <w:rFonts w:ascii="Arial" w:hAnsi="Arial" w:cs="Arial" w:hint="default"/>
      <w:sz w:val="36"/>
      <w:lang w:val="en-GB" w:eastAsia="en-US"/>
    </w:rPr>
  </w:style>
  <w:style w:type="character" w:customStyle="1" w:styleId="CharChar27">
    <w:name w:val="Char Char27"/>
    <w:rsid w:val="003A624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3A6245"/>
    <w:rPr>
      <w:rFonts w:ascii="Cambria" w:eastAsia="MS Gothic" w:hAnsi="Cambria" w:cs="Times New Roman" w:hint="default"/>
      <w:i/>
      <w:iCs/>
      <w:color w:val="243F60"/>
      <w:lang w:eastAsia="en-US"/>
    </w:rPr>
  </w:style>
  <w:style w:type="character" w:customStyle="1" w:styleId="T1Char3">
    <w:name w:val="T1 Char3"/>
    <w:aliases w:val="Header 6 Char Char3"/>
    <w:qFormat/>
    <w:rsid w:val="003A6245"/>
    <w:rPr>
      <w:rFonts w:ascii="Arial" w:eastAsia="Times New Roman" w:hAnsi="Arial" w:cs="Times New Roman" w:hint="default"/>
      <w:sz w:val="20"/>
      <w:szCs w:val="20"/>
      <w:lang w:val="en-GB" w:eastAsia="ja-JP"/>
    </w:rPr>
  </w:style>
  <w:style w:type="character" w:customStyle="1" w:styleId="CharChar9">
    <w:name w:val="Char Char9"/>
    <w:rsid w:val="003A6245"/>
    <w:rPr>
      <w:rFonts w:ascii="Arial" w:eastAsia="MS Mincho" w:hAnsi="Arial" w:cs="CG Times (WN)" w:hint="default"/>
      <w:kern w:val="0"/>
      <w:sz w:val="22"/>
      <w:szCs w:val="20"/>
      <w:lang w:val="en-GB" w:eastAsia="ar-SA"/>
    </w:rPr>
  </w:style>
  <w:style w:type="character" w:customStyle="1" w:styleId="CharChar3">
    <w:name w:val="Char Char3"/>
    <w:rsid w:val="003A6245"/>
    <w:rPr>
      <w:rFonts w:ascii="Arial" w:hAnsi="Arial" w:cs="Arial" w:hint="default"/>
      <w:sz w:val="22"/>
      <w:lang w:val="en-GB" w:eastAsia="en-US" w:bidi="ar-SA"/>
    </w:rPr>
  </w:style>
  <w:style w:type="character" w:customStyle="1" w:styleId="CharChar1">
    <w:name w:val="Char Char1"/>
    <w:qFormat/>
    <w:rsid w:val="003A62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6245"/>
    <w:rPr>
      <w:rFonts w:ascii="Arial" w:hAnsi="Arial" w:cs="Arial" w:hint="default"/>
      <w:sz w:val="32"/>
      <w:lang w:val="en-GB" w:eastAsia="ja-JP" w:bidi="ar-SA"/>
    </w:rPr>
  </w:style>
  <w:style w:type="character" w:customStyle="1" w:styleId="CharChar4">
    <w:name w:val="Char Char4"/>
    <w:rsid w:val="003A6245"/>
    <w:rPr>
      <w:rFonts w:ascii="Courier New" w:hAnsi="Courier New" w:cs="Courier New" w:hint="default"/>
      <w:lang w:val="nb-NO" w:eastAsia="ja-JP" w:bidi="ar-SA"/>
    </w:rPr>
  </w:style>
  <w:style w:type="character" w:customStyle="1" w:styleId="NOCharChar">
    <w:name w:val="NO Char Char"/>
    <w:qFormat/>
    <w:rsid w:val="003A6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6245"/>
    <w:rPr>
      <w:rFonts w:ascii="Arial" w:hAnsi="Arial" w:cs="Arial" w:hint="default"/>
      <w:sz w:val="32"/>
      <w:lang w:val="en-GB" w:eastAsia="en-US" w:bidi="ar-SA"/>
    </w:rPr>
  </w:style>
  <w:style w:type="character" w:customStyle="1" w:styleId="T1Char2">
    <w:name w:val="T1 Char2"/>
    <w:aliases w:val="Header 6 Char Char2"/>
    <w:qFormat/>
    <w:rsid w:val="003A6245"/>
    <w:rPr>
      <w:rFonts w:ascii="Arial" w:hAnsi="Arial" w:cs="Arial" w:hint="default"/>
      <w:lang w:val="en-GB" w:eastAsia="en-US"/>
    </w:rPr>
  </w:style>
  <w:style w:type="character" w:customStyle="1" w:styleId="CharChar10">
    <w:name w:val="Char Char10"/>
    <w:qFormat/>
    <w:rsid w:val="003A6245"/>
    <w:rPr>
      <w:rFonts w:ascii="Times New Roman" w:hAnsi="Times New Roman" w:cs="Times New Roman" w:hint="default"/>
      <w:lang w:val="en-GB" w:eastAsia="en-US"/>
    </w:rPr>
  </w:style>
  <w:style w:type="character" w:customStyle="1" w:styleId="Heading1Char2">
    <w:name w:val="Heading 1 Char2"/>
    <w:aliases w:val="h131 Char1,h141 Char1"/>
    <w:rsid w:val="003A6245"/>
    <w:rPr>
      <w:rFonts w:ascii="Arial" w:hAnsi="Arial" w:cs="Arial" w:hint="default"/>
      <w:sz w:val="36"/>
      <w:lang w:val="en-GB" w:eastAsia="en-US"/>
    </w:rPr>
  </w:style>
  <w:style w:type="character" w:customStyle="1" w:styleId="CharChar15">
    <w:name w:val="Char Char15"/>
    <w:rsid w:val="003A6245"/>
    <w:rPr>
      <w:rFonts w:ascii="Arial" w:hAnsi="Arial" w:cs="Arial" w:hint="default"/>
      <w:sz w:val="36"/>
      <w:lang w:val="en-GB"/>
    </w:rPr>
  </w:style>
  <w:style w:type="character" w:customStyle="1" w:styleId="CharChar2">
    <w:name w:val="Char Char2"/>
    <w:rsid w:val="003A6245"/>
    <w:rPr>
      <w:rFonts w:ascii="Arial" w:hAnsi="Arial" w:cs="Arial" w:hint="default"/>
      <w:lang w:val="en-GB" w:eastAsia="en-US" w:bidi="ar-SA"/>
    </w:rPr>
  </w:style>
  <w:style w:type="character" w:customStyle="1" w:styleId="msoins00">
    <w:name w:val="msoins0"/>
    <w:qFormat/>
    <w:rsid w:val="003A6245"/>
  </w:style>
  <w:style w:type="character" w:customStyle="1" w:styleId="hps">
    <w:name w:val="hps"/>
    <w:rsid w:val="003A624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A6245"/>
    <w:rPr>
      <w:b/>
      <w:bCs w:val="0"/>
      <w:lang w:val="en-GB" w:eastAsia="en-US" w:bidi="ar-SA"/>
    </w:rPr>
  </w:style>
  <w:style w:type="character" w:customStyle="1" w:styleId="Char4">
    <w:name w:val="批注主题 Char"/>
    <w:uiPriority w:val="99"/>
    <w:qFormat/>
    <w:rsid w:val="003A6245"/>
    <w:rPr>
      <w:b/>
      <w:bCs/>
      <w:lang w:val="en-GB" w:eastAsia="en-US" w:bidi="ar-SA"/>
    </w:rPr>
  </w:style>
  <w:style w:type="character" w:customStyle="1" w:styleId="im-content1">
    <w:name w:val="im-content1"/>
    <w:qFormat/>
    <w:rsid w:val="003A62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3A6245"/>
  </w:style>
  <w:style w:type="character" w:customStyle="1" w:styleId="EditorsNoteChar1">
    <w:name w:val="Editor's Note Char1"/>
    <w:locked/>
    <w:rsid w:val="003A6245"/>
    <w:rPr>
      <w:color w:val="FF0000"/>
      <w:lang w:eastAsia="en-US"/>
    </w:rPr>
  </w:style>
  <w:style w:type="character" w:customStyle="1" w:styleId="PlainTextChar1">
    <w:name w:val="Plain Text Char1"/>
    <w:locked/>
    <w:rsid w:val="003A6245"/>
    <w:rPr>
      <w:rFonts w:ascii="Courier New" w:hAnsi="Courier New" w:cs="Courier New" w:hint="default"/>
      <w:lang w:val="nb-NO"/>
    </w:rPr>
  </w:style>
  <w:style w:type="character" w:customStyle="1" w:styleId="1fb">
    <w:name w:val="書式なし (文字)1"/>
    <w:rsid w:val="003A624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A6245"/>
    <w:rPr>
      <w:rFonts w:ascii="宋体" w:eastAsia="宋体" w:hAnsi="宋体" w:hint="eastAsia"/>
    </w:rPr>
  </w:style>
  <w:style w:type="character" w:customStyle="1" w:styleId="1fc">
    <w:name w:val="文末脚注文字列 (文字)1"/>
    <w:rsid w:val="003A624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A6245"/>
    <w:rPr>
      <w:rFonts w:ascii="Arial" w:hAnsi="Arial" w:cs="Arial" w:hint="default"/>
      <w:sz w:val="24"/>
      <w:szCs w:val="28"/>
      <w:lang w:val="en-GB" w:eastAsia="en-GB"/>
    </w:rPr>
  </w:style>
  <w:style w:type="character" w:customStyle="1" w:styleId="Heading7Char1">
    <w:name w:val="Heading 7 Char1"/>
    <w:aliases w:val="L7 Char1,Header 7 Char1"/>
    <w:rsid w:val="003A6245"/>
    <w:rPr>
      <w:rFonts w:ascii="Arial" w:hAnsi="Arial" w:cs="Arial" w:hint="default"/>
      <w:lang w:val="en-GB"/>
    </w:rPr>
  </w:style>
  <w:style w:type="character" w:customStyle="1" w:styleId="Heading8Char1">
    <w:name w:val="Heading 8 Char1"/>
    <w:rsid w:val="003A6245"/>
    <w:rPr>
      <w:rFonts w:ascii="Arial" w:hAnsi="Arial" w:cs="Arial" w:hint="default"/>
      <w:sz w:val="36"/>
      <w:lang w:val="en-GB"/>
    </w:rPr>
  </w:style>
  <w:style w:type="character" w:customStyle="1" w:styleId="Heading9Char1">
    <w:name w:val="Heading 9 Char1"/>
    <w:aliases w:val="Figure Heading Char,FH Char,标题 9 Char4"/>
    <w:uiPriority w:val="99"/>
    <w:qFormat/>
    <w:rsid w:val="003A6245"/>
    <w:rPr>
      <w:rFonts w:ascii="Arial" w:hAnsi="Arial" w:cs="Arial" w:hint="default"/>
      <w:sz w:val="36"/>
      <w:lang w:val="en-GB"/>
    </w:rPr>
  </w:style>
  <w:style w:type="character" w:customStyle="1" w:styleId="DocumentMapChar1">
    <w:name w:val="Document Map Char1"/>
    <w:uiPriority w:val="99"/>
    <w:semiHidden/>
    <w:rsid w:val="003A6245"/>
    <w:rPr>
      <w:rFonts w:ascii="Tahoma" w:hAnsi="Tahoma" w:cs="Tahoma" w:hint="default"/>
      <w:lang w:val="en-GB" w:eastAsia="en-US"/>
    </w:rPr>
  </w:style>
  <w:style w:type="character" w:customStyle="1" w:styleId="BalloonTextChar1">
    <w:name w:val="Balloon Text Char1"/>
    <w:uiPriority w:val="99"/>
    <w:rsid w:val="003A6245"/>
    <w:rPr>
      <w:rFonts w:ascii="Tahoma" w:hAnsi="Tahoma" w:cs="Tahoma" w:hint="default"/>
      <w:sz w:val="16"/>
      <w:szCs w:val="16"/>
      <w:lang w:val="en-GB" w:eastAsia="en-GB" w:bidi="ar-SA"/>
    </w:rPr>
  </w:style>
  <w:style w:type="character" w:customStyle="1" w:styleId="B3c">
    <w:name w:val="B3 c"/>
    <w:rsid w:val="003A6245"/>
    <w:rPr>
      <w:lang w:val="en-GB" w:eastAsia="en-GB"/>
    </w:rPr>
  </w:style>
  <w:style w:type="character" w:customStyle="1" w:styleId="fontstyle01">
    <w:name w:val="fontstyle01"/>
    <w:qFormat/>
    <w:rsid w:val="003A6245"/>
    <w:rPr>
      <w:rFonts w:ascii="Times-Roman" w:hAnsi="Times-Roman" w:hint="default"/>
      <w:b w:val="0"/>
      <w:bCs w:val="0"/>
      <w:i w:val="0"/>
      <w:iCs w:val="0"/>
      <w:color w:val="000000"/>
      <w:sz w:val="20"/>
      <w:szCs w:val="20"/>
    </w:rPr>
  </w:style>
  <w:style w:type="character" w:customStyle="1" w:styleId="CommentTextChar1">
    <w:name w:val="Comment Text Char1"/>
    <w:uiPriority w:val="99"/>
    <w:rsid w:val="003A6245"/>
    <w:rPr>
      <w:lang w:val="en-GB" w:eastAsia="x-none"/>
    </w:rPr>
  </w:style>
  <w:style w:type="character" w:customStyle="1" w:styleId="CommentSubjectChar1">
    <w:name w:val="Comment Subject Char1"/>
    <w:uiPriority w:val="99"/>
    <w:rsid w:val="003A624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62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6245"/>
    <w:rPr>
      <w:sz w:val="28"/>
      <w:lang w:val="en-GB" w:eastAsia="en-US"/>
    </w:rPr>
  </w:style>
  <w:style w:type="character" w:customStyle="1" w:styleId="mediumtext1">
    <w:name w:val="medium_text1"/>
    <w:rsid w:val="003A6245"/>
    <w:rPr>
      <w:sz w:val="18"/>
      <w:szCs w:val="18"/>
    </w:rPr>
  </w:style>
  <w:style w:type="character" w:customStyle="1" w:styleId="shorttext1">
    <w:name w:val="short_text1"/>
    <w:rsid w:val="003A6245"/>
    <w:rPr>
      <w:sz w:val="29"/>
      <w:szCs w:val="29"/>
    </w:rPr>
  </w:style>
  <w:style w:type="character" w:customStyle="1" w:styleId="EditorsNoteCharCharChar">
    <w:name w:val="Editor's Note Char Char Char"/>
    <w:rsid w:val="003A6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62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6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62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6245"/>
    <w:rPr>
      <w:rFonts w:ascii="Arial" w:hAnsi="Arial" w:cs="Arial" w:hint="default"/>
      <w:sz w:val="28"/>
      <w:lang w:val="en-GB"/>
    </w:rPr>
  </w:style>
  <w:style w:type="character" w:customStyle="1" w:styleId="CharChar22">
    <w:name w:val="Char Char22"/>
    <w:rsid w:val="003A624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A6245"/>
    <w:rPr>
      <w:rFonts w:ascii="Times New Roman" w:hAnsi="Times New Roman" w:cs="Times New Roman" w:hint="default"/>
      <w:lang w:val="en-GB"/>
    </w:rPr>
  </w:style>
  <w:style w:type="character" w:customStyle="1" w:styleId="afffff8">
    <w:name w:val="(文字) (文字)"/>
    <w:rsid w:val="003A624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A6245"/>
    <w:rPr>
      <w:rFonts w:ascii="Times New Roman" w:eastAsia="宋体" w:hAnsi="Times New Roman" w:cs="Times New Roman" w:hint="default"/>
      <w:lang w:val="en-GB" w:eastAsia="en-US"/>
    </w:rPr>
  </w:style>
  <w:style w:type="character" w:customStyle="1" w:styleId="CharChar18">
    <w:name w:val="Char Char18"/>
    <w:rsid w:val="003A6245"/>
    <w:rPr>
      <w:rFonts w:ascii="Arial" w:hAnsi="Arial" w:cs="Arial" w:hint="default"/>
      <w:lang w:eastAsia="en-US"/>
    </w:rPr>
  </w:style>
  <w:style w:type="character" w:customStyle="1" w:styleId="h4CharChar">
    <w:name w:val="h4 Char Char"/>
    <w:rsid w:val="003A6245"/>
    <w:rPr>
      <w:rFonts w:ascii="Arial" w:hAnsi="Arial" w:cs="Arial" w:hint="default"/>
      <w:sz w:val="24"/>
      <w:lang w:val="en-GB" w:eastAsia="ja-JP" w:bidi="ar-SA"/>
    </w:rPr>
  </w:style>
  <w:style w:type="character" w:customStyle="1" w:styleId="FigureCaption1">
    <w:name w:val="Figure Caption1"/>
    <w:aliases w:val="fc Char1,Figure Caption Char Char"/>
    <w:rsid w:val="003A6245"/>
    <w:rPr>
      <w:rFonts w:ascii="Arial" w:eastAsia="????" w:hAnsi="Arial" w:cs="Arial" w:hint="default"/>
      <w:color w:val="0000FF"/>
      <w:kern w:val="2"/>
      <w:lang w:val="en-US" w:eastAsia="en-US" w:bidi="ar-SA"/>
    </w:rPr>
  </w:style>
  <w:style w:type="character" w:customStyle="1" w:styleId="H1">
    <w:name w:val="H1_"/>
    <w:rsid w:val="003A62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62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62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62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6245"/>
    <w:rPr>
      <w:rFonts w:ascii="Arial" w:eastAsia="MS Mincho" w:hAnsi="Arial" w:cs="Arial" w:hint="default"/>
      <w:sz w:val="22"/>
      <w:lang w:val="en-GB" w:eastAsia="en-US" w:bidi="ar-SA"/>
    </w:rPr>
  </w:style>
  <w:style w:type="character" w:customStyle="1" w:styleId="T1Car">
    <w:name w:val="T1 Car"/>
    <w:aliases w:val="Header 6 Car Car"/>
    <w:rsid w:val="003A6245"/>
    <w:rPr>
      <w:rFonts w:ascii="Arial" w:eastAsia="MS Mincho" w:hAnsi="Arial" w:cs="Arial" w:hint="default"/>
      <w:lang w:val="en-GB" w:eastAsia="en-US" w:bidi="ar-SA"/>
    </w:rPr>
  </w:style>
  <w:style w:type="character" w:customStyle="1" w:styleId="CarCar4">
    <w:name w:val="Car Car4"/>
    <w:rsid w:val="003A6245"/>
    <w:rPr>
      <w:rFonts w:ascii="Arial" w:eastAsia="MS Mincho" w:hAnsi="Arial" w:cs="Arial" w:hint="default"/>
      <w:lang w:val="en-GB" w:eastAsia="en-US" w:bidi="ar-SA"/>
    </w:rPr>
  </w:style>
  <w:style w:type="character" w:customStyle="1" w:styleId="CarCar8">
    <w:name w:val="Car Car8"/>
    <w:rsid w:val="003A6245"/>
    <w:rPr>
      <w:rFonts w:ascii="Arial" w:eastAsia="MS Mincho" w:hAnsi="Arial" w:cs="Arial" w:hint="default"/>
      <w:sz w:val="36"/>
      <w:lang w:val="en-GB" w:eastAsia="en-US" w:bidi="ar-SA"/>
    </w:rPr>
  </w:style>
  <w:style w:type="character" w:customStyle="1" w:styleId="CarCar3">
    <w:name w:val="Car Car3"/>
    <w:rsid w:val="003A6245"/>
    <w:rPr>
      <w:rFonts w:ascii="Arial" w:eastAsia="MS Mincho" w:hAnsi="Arial" w:cs="Arial" w:hint="default"/>
      <w:sz w:val="36"/>
      <w:lang w:val="en-GB" w:eastAsia="en-US" w:bidi="ar-SA"/>
    </w:rPr>
  </w:style>
  <w:style w:type="character" w:customStyle="1" w:styleId="CarCar7">
    <w:name w:val="Car Car7"/>
    <w:rsid w:val="003A624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624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6245"/>
    <w:rPr>
      <w:b/>
      <w:bCs w:val="0"/>
      <w:lang w:val="en-GB" w:eastAsia="ja-JP" w:bidi="ar-SA"/>
    </w:rPr>
  </w:style>
  <w:style w:type="character" w:customStyle="1" w:styleId="CarCar6">
    <w:name w:val="Car Car6"/>
    <w:rsid w:val="003A624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6245"/>
    <w:rPr>
      <w:lang w:val="en-GB" w:eastAsia="ja-JP" w:bidi="ar-SA"/>
    </w:rPr>
  </w:style>
  <w:style w:type="character" w:customStyle="1" w:styleId="CarCar2">
    <w:name w:val="Car Car2"/>
    <w:rsid w:val="003A6245"/>
    <w:rPr>
      <w:rFonts w:ascii="MS Mincho" w:eastAsia="MS Mincho" w:hAnsi="MS Mincho" w:hint="eastAsia"/>
      <w:lang w:val="en-GB" w:eastAsia="ja-JP" w:bidi="ar-SA"/>
    </w:rPr>
  </w:style>
  <w:style w:type="character" w:customStyle="1" w:styleId="CarCar9">
    <w:name w:val="Car Car9"/>
    <w:rsid w:val="003A6245"/>
    <w:rPr>
      <w:rFonts w:ascii="Arial" w:hAnsi="Arial" w:cs="Arial" w:hint="default"/>
      <w:lang w:val="en-GB" w:eastAsia="ja-JP" w:bidi="ar-SA"/>
    </w:rPr>
  </w:style>
  <w:style w:type="character" w:customStyle="1" w:styleId="CarCar10">
    <w:name w:val="Car Car10"/>
    <w:rsid w:val="003A624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62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624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A6245"/>
    <w:rPr>
      <w:rFonts w:ascii="Arial" w:hAnsi="Arial" w:cs="Arial" w:hint="default"/>
      <w:sz w:val="28"/>
      <w:lang w:val="en-GB" w:eastAsia="ja-JP" w:bidi="ar-SA"/>
    </w:rPr>
  </w:style>
  <w:style w:type="character" w:customStyle="1" w:styleId="Absatz-Standardschriftart">
    <w:name w:val="Absatz-Standardschriftart"/>
    <w:rsid w:val="003A6245"/>
  </w:style>
  <w:style w:type="character" w:customStyle="1" w:styleId="WW-Absatz-Standardschriftart">
    <w:name w:val="WW-Absatz-Standardschriftart"/>
    <w:rsid w:val="003A6245"/>
  </w:style>
  <w:style w:type="character" w:customStyle="1" w:styleId="WW8Num1z0">
    <w:name w:val="WW8Num1z0"/>
    <w:rsid w:val="003A6245"/>
    <w:rPr>
      <w:rFonts w:ascii="Symbol" w:hAnsi="Symbol" w:hint="default"/>
    </w:rPr>
  </w:style>
  <w:style w:type="character" w:customStyle="1" w:styleId="WW8Num5z0">
    <w:name w:val="WW8Num5z0"/>
    <w:rsid w:val="003A6245"/>
    <w:rPr>
      <w:rFonts w:ascii="Times New Roman" w:eastAsia="MS Mincho" w:hAnsi="Times New Roman" w:cs="Times New Roman" w:hint="default"/>
    </w:rPr>
  </w:style>
  <w:style w:type="character" w:customStyle="1" w:styleId="WW8Num5z1">
    <w:name w:val="WW8Num5z1"/>
    <w:rsid w:val="003A6245"/>
    <w:rPr>
      <w:rFonts w:ascii="Courier New" w:hAnsi="Courier New" w:cs="Courier New" w:hint="default"/>
    </w:rPr>
  </w:style>
  <w:style w:type="character" w:customStyle="1" w:styleId="WW8Num5z2">
    <w:name w:val="WW8Num5z2"/>
    <w:rsid w:val="003A6245"/>
    <w:rPr>
      <w:rFonts w:ascii="Wingdings" w:hAnsi="Wingdings" w:hint="default"/>
    </w:rPr>
  </w:style>
  <w:style w:type="character" w:customStyle="1" w:styleId="WW8Num5z3">
    <w:name w:val="WW8Num5z3"/>
    <w:rsid w:val="003A6245"/>
    <w:rPr>
      <w:rFonts w:ascii="Symbol" w:hAnsi="Symbol" w:hint="default"/>
    </w:rPr>
  </w:style>
  <w:style w:type="character" w:customStyle="1" w:styleId="WW8Num6z0">
    <w:name w:val="WW8Num6z0"/>
    <w:rsid w:val="003A6245"/>
    <w:rPr>
      <w:rFonts w:ascii="Arial" w:eastAsia="MS Mincho" w:hAnsi="Arial" w:cs="Arial" w:hint="default"/>
    </w:rPr>
  </w:style>
  <w:style w:type="character" w:customStyle="1" w:styleId="WW8Num6z1">
    <w:name w:val="WW8Num6z1"/>
    <w:rsid w:val="003A6245"/>
    <w:rPr>
      <w:rFonts w:ascii="Courier New" w:hAnsi="Courier New" w:cs="Courier New" w:hint="default"/>
    </w:rPr>
  </w:style>
  <w:style w:type="character" w:customStyle="1" w:styleId="WW8Num6z2">
    <w:name w:val="WW8Num6z2"/>
    <w:rsid w:val="003A6245"/>
    <w:rPr>
      <w:rFonts w:ascii="Wingdings" w:hAnsi="Wingdings" w:hint="default"/>
    </w:rPr>
  </w:style>
  <w:style w:type="character" w:customStyle="1" w:styleId="WW8Num6z3">
    <w:name w:val="WW8Num6z3"/>
    <w:rsid w:val="003A6245"/>
    <w:rPr>
      <w:rFonts w:ascii="Symbol" w:hAnsi="Symbol" w:hint="default"/>
    </w:rPr>
  </w:style>
  <w:style w:type="character" w:customStyle="1" w:styleId="WW8Num9z0">
    <w:name w:val="WW8Num9z0"/>
    <w:rsid w:val="003A6245"/>
    <w:rPr>
      <w:rFonts w:ascii="Times New Roman" w:eastAsia="MS Mincho" w:hAnsi="Times New Roman" w:cs="Times New Roman" w:hint="default"/>
    </w:rPr>
  </w:style>
  <w:style w:type="character" w:customStyle="1" w:styleId="WW8Num9z1">
    <w:name w:val="WW8Num9z1"/>
    <w:rsid w:val="003A6245"/>
    <w:rPr>
      <w:rFonts w:ascii="Courier New" w:hAnsi="Courier New" w:cs="Courier New" w:hint="default"/>
    </w:rPr>
  </w:style>
  <w:style w:type="character" w:customStyle="1" w:styleId="WW8Num9z2">
    <w:name w:val="WW8Num9z2"/>
    <w:rsid w:val="003A6245"/>
    <w:rPr>
      <w:rFonts w:ascii="Wingdings" w:hAnsi="Wingdings" w:hint="default"/>
    </w:rPr>
  </w:style>
  <w:style w:type="character" w:customStyle="1" w:styleId="WW8Num9z3">
    <w:name w:val="WW8Num9z3"/>
    <w:rsid w:val="003A6245"/>
    <w:rPr>
      <w:rFonts w:ascii="Symbol" w:hAnsi="Symbol" w:hint="default"/>
    </w:rPr>
  </w:style>
  <w:style w:type="character" w:customStyle="1" w:styleId="WW8Num11z0">
    <w:name w:val="WW8Num11z0"/>
    <w:rsid w:val="003A6245"/>
    <w:rPr>
      <w:rFonts w:ascii="Times New Roman" w:eastAsia="MS Mincho" w:hAnsi="Times New Roman" w:cs="Times New Roman" w:hint="default"/>
    </w:rPr>
  </w:style>
  <w:style w:type="character" w:customStyle="1" w:styleId="WW8Num11z1">
    <w:name w:val="WW8Num11z1"/>
    <w:rsid w:val="003A6245"/>
    <w:rPr>
      <w:rFonts w:ascii="Courier New" w:hAnsi="Courier New" w:cs="Courier New" w:hint="default"/>
    </w:rPr>
  </w:style>
  <w:style w:type="character" w:customStyle="1" w:styleId="WW8Num11z2">
    <w:name w:val="WW8Num11z2"/>
    <w:rsid w:val="003A6245"/>
    <w:rPr>
      <w:rFonts w:ascii="Wingdings" w:hAnsi="Wingdings" w:hint="default"/>
    </w:rPr>
  </w:style>
  <w:style w:type="character" w:customStyle="1" w:styleId="WW8Num11z3">
    <w:name w:val="WW8Num11z3"/>
    <w:rsid w:val="003A6245"/>
    <w:rPr>
      <w:rFonts w:ascii="Symbol" w:hAnsi="Symbol" w:hint="default"/>
    </w:rPr>
  </w:style>
  <w:style w:type="character" w:customStyle="1" w:styleId="WW8Num15z0">
    <w:name w:val="WW8Num15z0"/>
    <w:rsid w:val="003A6245"/>
    <w:rPr>
      <w:rFonts w:ascii="Times New Roman" w:eastAsia="Times New Roman" w:hAnsi="Times New Roman" w:cs="Times New Roman" w:hint="default"/>
    </w:rPr>
  </w:style>
  <w:style w:type="character" w:customStyle="1" w:styleId="WW8Num15z1">
    <w:name w:val="WW8Num15z1"/>
    <w:rsid w:val="003A6245"/>
    <w:rPr>
      <w:rFonts w:ascii="Courier New" w:hAnsi="Courier New" w:cs="Courier New" w:hint="default"/>
    </w:rPr>
  </w:style>
  <w:style w:type="character" w:customStyle="1" w:styleId="WW8Num15z2">
    <w:name w:val="WW8Num15z2"/>
    <w:rsid w:val="003A6245"/>
    <w:rPr>
      <w:rFonts w:ascii="Wingdings" w:hAnsi="Wingdings" w:hint="default"/>
    </w:rPr>
  </w:style>
  <w:style w:type="character" w:customStyle="1" w:styleId="WW8Num15z3">
    <w:name w:val="WW8Num15z3"/>
    <w:rsid w:val="003A6245"/>
    <w:rPr>
      <w:rFonts w:ascii="Symbol" w:hAnsi="Symbol" w:hint="default"/>
    </w:rPr>
  </w:style>
  <w:style w:type="character" w:customStyle="1" w:styleId="WW8Num16z0">
    <w:name w:val="WW8Num16z0"/>
    <w:rsid w:val="003A6245"/>
    <w:rPr>
      <w:rFonts w:ascii="Times New Roman" w:eastAsia="MS Mincho" w:hAnsi="Times New Roman" w:cs="Times New Roman" w:hint="default"/>
    </w:rPr>
  </w:style>
  <w:style w:type="character" w:customStyle="1" w:styleId="WW8Num16z1">
    <w:name w:val="WW8Num16z1"/>
    <w:rsid w:val="003A6245"/>
    <w:rPr>
      <w:rFonts w:ascii="Courier New" w:hAnsi="Courier New" w:cs="Courier New" w:hint="default"/>
    </w:rPr>
  </w:style>
  <w:style w:type="character" w:customStyle="1" w:styleId="WW8Num16z2">
    <w:name w:val="WW8Num16z2"/>
    <w:rsid w:val="003A6245"/>
    <w:rPr>
      <w:rFonts w:ascii="Wingdings" w:hAnsi="Wingdings" w:hint="default"/>
    </w:rPr>
  </w:style>
  <w:style w:type="character" w:customStyle="1" w:styleId="WW8Num16z3">
    <w:name w:val="WW8Num16z3"/>
    <w:rsid w:val="003A6245"/>
    <w:rPr>
      <w:rFonts w:ascii="Symbol" w:hAnsi="Symbol" w:hint="default"/>
    </w:rPr>
  </w:style>
  <w:style w:type="character" w:customStyle="1" w:styleId="WW8Num18z0">
    <w:name w:val="WW8Num18z0"/>
    <w:rsid w:val="003A6245"/>
    <w:rPr>
      <w:rFonts w:ascii="Times New Roman" w:eastAsia="Times New Roman" w:hAnsi="Times New Roman" w:cs="Times New Roman" w:hint="default"/>
    </w:rPr>
  </w:style>
  <w:style w:type="character" w:customStyle="1" w:styleId="WW8Num18z1">
    <w:name w:val="WW8Num18z1"/>
    <w:rsid w:val="003A6245"/>
    <w:rPr>
      <w:rFonts w:ascii="Courier New" w:hAnsi="Courier New" w:cs="Courier New" w:hint="default"/>
    </w:rPr>
  </w:style>
  <w:style w:type="character" w:customStyle="1" w:styleId="WW8Num18z2">
    <w:name w:val="WW8Num18z2"/>
    <w:rsid w:val="003A6245"/>
    <w:rPr>
      <w:rFonts w:ascii="Wingdings" w:hAnsi="Wingdings" w:hint="default"/>
    </w:rPr>
  </w:style>
  <w:style w:type="character" w:customStyle="1" w:styleId="WW8Num18z3">
    <w:name w:val="WW8Num18z3"/>
    <w:rsid w:val="003A6245"/>
    <w:rPr>
      <w:rFonts w:ascii="Symbol" w:hAnsi="Symbol" w:hint="default"/>
    </w:rPr>
  </w:style>
  <w:style w:type="character" w:customStyle="1" w:styleId="WW8Num19z0">
    <w:name w:val="WW8Num19z0"/>
    <w:rsid w:val="003A6245"/>
    <w:rPr>
      <w:rFonts w:ascii="Times New Roman" w:eastAsia="MS Mincho" w:hAnsi="Times New Roman" w:cs="Times New Roman" w:hint="default"/>
    </w:rPr>
  </w:style>
  <w:style w:type="character" w:customStyle="1" w:styleId="WW8Num19z1">
    <w:name w:val="WW8Num19z1"/>
    <w:rsid w:val="003A6245"/>
    <w:rPr>
      <w:rFonts w:ascii="Wingdings" w:hAnsi="Wingdings" w:hint="default"/>
    </w:rPr>
  </w:style>
  <w:style w:type="character" w:customStyle="1" w:styleId="WW8Num25z0">
    <w:name w:val="WW8Num25z0"/>
    <w:rsid w:val="003A6245"/>
    <w:rPr>
      <w:rFonts w:ascii="Arial" w:eastAsia="宋体" w:hAnsi="Arial" w:cs="Arial" w:hint="default"/>
    </w:rPr>
  </w:style>
  <w:style w:type="character" w:customStyle="1" w:styleId="WW8Num25z1">
    <w:name w:val="WW8Num25z1"/>
    <w:rsid w:val="003A6245"/>
    <w:rPr>
      <w:rFonts w:ascii="Wingdings" w:hAnsi="Wingdings" w:hint="default"/>
    </w:rPr>
  </w:style>
  <w:style w:type="character" w:customStyle="1" w:styleId="WW8Num28z0">
    <w:name w:val="WW8Num28z0"/>
    <w:rsid w:val="003A6245"/>
    <w:rPr>
      <w:rFonts w:ascii="Times New Roman" w:eastAsia="MS Mincho" w:hAnsi="Times New Roman" w:cs="Times New Roman" w:hint="default"/>
    </w:rPr>
  </w:style>
  <w:style w:type="character" w:customStyle="1" w:styleId="WW8Num28z1">
    <w:name w:val="WW8Num28z1"/>
    <w:rsid w:val="003A6245"/>
    <w:rPr>
      <w:rFonts w:ascii="Courier New" w:hAnsi="Courier New" w:cs="Courier New" w:hint="default"/>
    </w:rPr>
  </w:style>
  <w:style w:type="character" w:customStyle="1" w:styleId="WW8Num28z2">
    <w:name w:val="WW8Num28z2"/>
    <w:rsid w:val="003A6245"/>
    <w:rPr>
      <w:rFonts w:ascii="Wingdings" w:hAnsi="Wingdings" w:hint="default"/>
    </w:rPr>
  </w:style>
  <w:style w:type="character" w:customStyle="1" w:styleId="WW8Num28z3">
    <w:name w:val="WW8Num28z3"/>
    <w:rsid w:val="003A6245"/>
    <w:rPr>
      <w:rFonts w:ascii="Symbol" w:hAnsi="Symbol" w:hint="default"/>
    </w:rPr>
  </w:style>
  <w:style w:type="character" w:customStyle="1" w:styleId="WW8Num32z0">
    <w:name w:val="WW8Num32z0"/>
    <w:rsid w:val="003A6245"/>
    <w:rPr>
      <w:rFonts w:ascii="Times New Roman" w:eastAsia="Times New Roman" w:hAnsi="Times New Roman" w:cs="Times New Roman" w:hint="default"/>
    </w:rPr>
  </w:style>
  <w:style w:type="character" w:customStyle="1" w:styleId="WW8Num32z1">
    <w:name w:val="WW8Num32z1"/>
    <w:rsid w:val="003A6245"/>
    <w:rPr>
      <w:rFonts w:ascii="Courier New" w:hAnsi="Courier New" w:cs="Courier New" w:hint="default"/>
    </w:rPr>
  </w:style>
  <w:style w:type="character" w:customStyle="1" w:styleId="WW8Num32z2">
    <w:name w:val="WW8Num32z2"/>
    <w:rsid w:val="003A6245"/>
    <w:rPr>
      <w:rFonts w:ascii="Wingdings" w:hAnsi="Wingdings" w:hint="default"/>
    </w:rPr>
  </w:style>
  <w:style w:type="character" w:customStyle="1" w:styleId="WW8Num32z3">
    <w:name w:val="WW8Num32z3"/>
    <w:rsid w:val="003A6245"/>
    <w:rPr>
      <w:rFonts w:ascii="Symbol" w:hAnsi="Symbol" w:hint="default"/>
    </w:rPr>
  </w:style>
  <w:style w:type="character" w:customStyle="1" w:styleId="WW8Num34z0">
    <w:name w:val="WW8Num34z0"/>
    <w:rsid w:val="003A6245"/>
    <w:rPr>
      <w:rFonts w:ascii="Times New Roman" w:eastAsia="宋体" w:hAnsi="Times New Roman" w:cs="Times New Roman" w:hint="default"/>
    </w:rPr>
  </w:style>
  <w:style w:type="character" w:customStyle="1" w:styleId="WW8Num34z1">
    <w:name w:val="WW8Num34z1"/>
    <w:rsid w:val="003A6245"/>
    <w:rPr>
      <w:rFonts w:ascii="Wingdings" w:hAnsi="Wingdings" w:hint="default"/>
    </w:rPr>
  </w:style>
  <w:style w:type="character" w:customStyle="1" w:styleId="WW8Num35z0">
    <w:name w:val="WW8Num35z0"/>
    <w:rsid w:val="003A6245"/>
    <w:rPr>
      <w:rFonts w:ascii="Times New Roman" w:eastAsia="宋体" w:hAnsi="Times New Roman" w:cs="Times New Roman" w:hint="default"/>
    </w:rPr>
  </w:style>
  <w:style w:type="character" w:customStyle="1" w:styleId="WW8Num35z1">
    <w:name w:val="WW8Num35z1"/>
    <w:rsid w:val="003A6245"/>
    <w:rPr>
      <w:rFonts w:ascii="Wingdings" w:hAnsi="Wingdings" w:hint="default"/>
    </w:rPr>
  </w:style>
  <w:style w:type="character" w:customStyle="1" w:styleId="WW8Num36z0">
    <w:name w:val="WW8Num36z0"/>
    <w:rsid w:val="003A6245"/>
    <w:rPr>
      <w:rFonts w:ascii="Times New Roman" w:eastAsia="宋体" w:hAnsi="Times New Roman" w:cs="Times New Roman" w:hint="default"/>
    </w:rPr>
  </w:style>
  <w:style w:type="character" w:customStyle="1" w:styleId="WW8Num36z1">
    <w:name w:val="WW8Num36z1"/>
    <w:rsid w:val="003A6245"/>
    <w:rPr>
      <w:rFonts w:ascii="Wingdings" w:hAnsi="Wingdings" w:hint="default"/>
    </w:rPr>
  </w:style>
  <w:style w:type="character" w:customStyle="1" w:styleId="WW8Num39z0">
    <w:name w:val="WW8Num39z0"/>
    <w:rsid w:val="003A6245"/>
    <w:rPr>
      <w:rFonts w:ascii="Times New Roman" w:eastAsia="宋体" w:hAnsi="Times New Roman" w:cs="Times New Roman" w:hint="default"/>
    </w:rPr>
  </w:style>
  <w:style w:type="character" w:customStyle="1" w:styleId="WW8Num39z1">
    <w:name w:val="WW8Num39z1"/>
    <w:rsid w:val="003A6245"/>
    <w:rPr>
      <w:rFonts w:ascii="Wingdings" w:hAnsi="Wingdings" w:hint="default"/>
    </w:rPr>
  </w:style>
  <w:style w:type="character" w:customStyle="1" w:styleId="WW8NumSt1z0">
    <w:name w:val="WW8NumSt1z0"/>
    <w:rsid w:val="003A6245"/>
    <w:rPr>
      <w:rFonts w:ascii="Symbol" w:hAnsi="Symbol" w:hint="default"/>
    </w:rPr>
  </w:style>
  <w:style w:type="character" w:customStyle="1" w:styleId="WW8NumSt18z0">
    <w:name w:val="WW8NumSt18z0"/>
    <w:rsid w:val="003A6245"/>
    <w:rPr>
      <w:rFonts w:ascii="Geneva" w:hAnsi="Geneva" w:hint="default"/>
    </w:rPr>
  </w:style>
  <w:style w:type="character" w:customStyle="1" w:styleId="afffff9">
    <w:name w:val="段落フォント"/>
    <w:rsid w:val="003A6245"/>
  </w:style>
  <w:style w:type="character" w:customStyle="1" w:styleId="afffffa">
    <w:name w:val="脚注番号"/>
    <w:rsid w:val="003A6245"/>
    <w:rPr>
      <w:b/>
      <w:bCs w:val="0"/>
      <w:position w:val="3"/>
      <w:sz w:val="16"/>
    </w:rPr>
  </w:style>
  <w:style w:type="character" w:customStyle="1" w:styleId="afffffb">
    <w:name w:val="コメント参照"/>
    <w:rsid w:val="003A6245"/>
    <w:rPr>
      <w:sz w:val="16"/>
    </w:rPr>
  </w:style>
  <w:style w:type="character" w:customStyle="1" w:styleId="H10">
    <w:name w:val="H1 (文字)"/>
    <w:rsid w:val="003A6245"/>
    <w:rPr>
      <w:rFonts w:ascii="Arial" w:eastAsia="MS Mincho" w:hAnsi="Arial" w:cs="Arial" w:hint="default"/>
      <w:sz w:val="36"/>
      <w:lang w:val="en-GB" w:eastAsia="ar-SA" w:bidi="ar-SA"/>
    </w:rPr>
  </w:style>
  <w:style w:type="character" w:customStyle="1" w:styleId="Head2A">
    <w:name w:val="Head2A (文字)"/>
    <w:rsid w:val="003A6245"/>
    <w:rPr>
      <w:rFonts w:ascii="Arial" w:eastAsia="MS Mincho" w:hAnsi="Arial" w:cs="Arial" w:hint="default"/>
      <w:sz w:val="32"/>
      <w:lang w:val="en-GB" w:eastAsia="ar-SA" w:bidi="ar-SA"/>
    </w:rPr>
  </w:style>
  <w:style w:type="character" w:customStyle="1" w:styleId="Underrubrik2">
    <w:name w:val="Underrubrik2 (文字)"/>
    <w:rsid w:val="003A6245"/>
    <w:rPr>
      <w:rFonts w:ascii="Arial" w:eastAsia="MS Mincho" w:hAnsi="Arial" w:cs="Arial" w:hint="default"/>
      <w:sz w:val="28"/>
      <w:lang w:val="en-GB" w:eastAsia="ar-SA" w:bidi="ar-SA"/>
    </w:rPr>
  </w:style>
  <w:style w:type="character" w:customStyle="1" w:styleId="h4">
    <w:name w:val="h4 (文字)"/>
    <w:rsid w:val="003A6245"/>
    <w:rPr>
      <w:rFonts w:ascii="Arial" w:eastAsia="MS Mincho" w:hAnsi="Arial" w:cs="Arial" w:hint="default"/>
      <w:color w:val="0000FF"/>
      <w:kern w:val="2"/>
      <w:sz w:val="24"/>
      <w:szCs w:val="28"/>
      <w:lang w:val="en-GB" w:eastAsia="ar-SA" w:bidi="ar-SA"/>
    </w:rPr>
  </w:style>
  <w:style w:type="character" w:customStyle="1" w:styleId="M5">
    <w:name w:val="M5 (文字)"/>
    <w:rsid w:val="003A6245"/>
    <w:rPr>
      <w:rFonts w:ascii="Arial" w:eastAsia="MS Mincho" w:hAnsi="Arial" w:cs="Arial" w:hint="default"/>
      <w:sz w:val="22"/>
      <w:lang w:val="en-GB" w:eastAsia="ar-SA" w:bidi="ar-SA"/>
    </w:rPr>
  </w:style>
  <w:style w:type="character" w:customStyle="1" w:styleId="T1">
    <w:name w:val="T1 (文字)"/>
    <w:rsid w:val="003A6245"/>
    <w:rPr>
      <w:rFonts w:ascii="Arial" w:eastAsia="MS Mincho" w:hAnsi="Arial" w:cs="Arial" w:hint="default"/>
      <w:lang w:val="en-GB" w:eastAsia="ar-SA" w:bidi="ar-SA"/>
    </w:rPr>
  </w:style>
  <w:style w:type="character" w:customStyle="1" w:styleId="83">
    <w:name w:val="(文字) (文字)8"/>
    <w:rsid w:val="003A6245"/>
    <w:rPr>
      <w:rFonts w:ascii="Arial" w:eastAsia="MS Mincho" w:hAnsi="Arial" w:cs="Arial" w:hint="default"/>
      <w:lang w:val="en-GB" w:eastAsia="ar-SA" w:bidi="ar-SA"/>
    </w:rPr>
  </w:style>
  <w:style w:type="character" w:customStyle="1" w:styleId="74">
    <w:name w:val="(文字) (文字)7"/>
    <w:rsid w:val="003A6245"/>
    <w:rPr>
      <w:rFonts w:ascii="Arial" w:eastAsia="MS Mincho" w:hAnsi="Arial" w:cs="Arial" w:hint="default"/>
      <w:sz w:val="36"/>
      <w:lang w:val="en-GB" w:eastAsia="ar-SA" w:bidi="ar-SA"/>
    </w:rPr>
  </w:style>
  <w:style w:type="character" w:customStyle="1" w:styleId="headerodd">
    <w:name w:val="header odd (文字)"/>
    <w:rsid w:val="003A6245"/>
    <w:rPr>
      <w:rFonts w:ascii="Arial" w:eastAsia="MS Mincho" w:hAnsi="Arial" w:cs="Arial" w:hint="default"/>
      <w:b/>
      <w:bCs w:val="0"/>
      <w:sz w:val="18"/>
      <w:lang w:val="en-GB" w:eastAsia="ar-SA" w:bidi="ar-SA"/>
    </w:rPr>
  </w:style>
  <w:style w:type="character" w:customStyle="1" w:styleId="footnotetext1">
    <w:name w:val="footnote text1 (文字)"/>
    <w:rsid w:val="003A6245"/>
    <w:rPr>
      <w:rFonts w:ascii="MS Mincho" w:eastAsia="MS Mincho" w:hAnsi="MS Mincho" w:hint="eastAsia"/>
      <w:sz w:val="16"/>
      <w:lang w:val="en-GB" w:eastAsia="ar-SA" w:bidi="ar-SA"/>
    </w:rPr>
  </w:style>
  <w:style w:type="character" w:customStyle="1" w:styleId="64">
    <w:name w:val="(文字) (文字)6"/>
    <w:rsid w:val="003A6245"/>
    <w:rPr>
      <w:rFonts w:ascii="MS Mincho" w:eastAsia="MS Mincho" w:hAnsi="MS Mincho" w:hint="eastAsia"/>
      <w:lang w:val="en-GB" w:eastAsia="ar-SA" w:bidi="ar-SA"/>
    </w:rPr>
  </w:style>
  <w:style w:type="character" w:customStyle="1" w:styleId="cap">
    <w:name w:val="cap (文字)"/>
    <w:rsid w:val="003A6245"/>
    <w:rPr>
      <w:rFonts w:ascii="MS Mincho" w:eastAsia="MS Mincho" w:hAnsi="MS Mincho" w:hint="eastAsia"/>
      <w:b/>
      <w:bCs w:val="0"/>
      <w:lang w:val="en-GB" w:eastAsia="ar-SA" w:bidi="ar-SA"/>
    </w:rPr>
  </w:style>
  <w:style w:type="character" w:customStyle="1" w:styleId="5f4">
    <w:name w:val="(文字) (文字)5"/>
    <w:rsid w:val="003A6245"/>
    <w:rPr>
      <w:rFonts w:ascii="Courier New" w:eastAsia="MS Mincho" w:hAnsi="Courier New" w:cs="Courier New" w:hint="default"/>
      <w:lang w:val="nb-NO" w:eastAsia="ar-SA" w:bidi="ar-SA"/>
    </w:rPr>
  </w:style>
  <w:style w:type="character" w:customStyle="1" w:styleId="bt">
    <w:name w:val="bt (文字)"/>
    <w:rsid w:val="003A6245"/>
    <w:rPr>
      <w:rFonts w:ascii="MS Mincho" w:eastAsia="MS Mincho" w:hAnsi="MS Mincho" w:hint="eastAsia"/>
      <w:lang w:val="en-GB" w:eastAsia="ar-SA" w:bidi="ar-SA"/>
    </w:rPr>
  </w:style>
  <w:style w:type="character" w:customStyle="1" w:styleId="3ff">
    <w:name w:val="(文字) (文字)3"/>
    <w:rsid w:val="003A6245"/>
    <w:rPr>
      <w:rFonts w:ascii="MS Mincho" w:eastAsia="MS Mincho" w:hAnsi="MS Mincho" w:hint="eastAsia"/>
      <w:lang w:val="en-GB" w:eastAsia="ar-SA" w:bidi="ar-SA"/>
    </w:rPr>
  </w:style>
  <w:style w:type="character" w:customStyle="1" w:styleId="1fd">
    <w:name w:val="(文字) (文字)1"/>
    <w:rsid w:val="003A6245"/>
    <w:rPr>
      <w:rFonts w:ascii="MS Mincho" w:eastAsia="MS Mincho" w:hAnsi="MS Mincho" w:hint="eastAsia"/>
      <w:lang w:val="en-GB" w:eastAsia="ar-SA" w:bidi="ar-SA"/>
    </w:rPr>
  </w:style>
  <w:style w:type="character" w:customStyle="1" w:styleId="afffffc">
    <w:name w:val="番号付け記号"/>
    <w:rsid w:val="003A6245"/>
  </w:style>
  <w:style w:type="character" w:customStyle="1" w:styleId="WW8Num27z0">
    <w:name w:val="WW8Num27z0"/>
    <w:rsid w:val="003A6245"/>
    <w:rPr>
      <w:rFonts w:ascii="Arial" w:eastAsia="Times New Roman" w:hAnsi="Arial" w:cs="Arial" w:hint="default"/>
    </w:rPr>
  </w:style>
  <w:style w:type="character" w:customStyle="1" w:styleId="WW8Num27z1">
    <w:name w:val="WW8Num27z1"/>
    <w:rsid w:val="003A6245"/>
    <w:rPr>
      <w:rFonts w:ascii="Courier New" w:hAnsi="Courier New" w:cs="Courier New" w:hint="default"/>
    </w:rPr>
  </w:style>
  <w:style w:type="character" w:customStyle="1" w:styleId="WW8Num27z2">
    <w:name w:val="WW8Num27z2"/>
    <w:rsid w:val="003A6245"/>
    <w:rPr>
      <w:rFonts w:ascii="Wingdings" w:hAnsi="Wingdings" w:hint="default"/>
    </w:rPr>
  </w:style>
  <w:style w:type="character" w:customStyle="1" w:styleId="WW8Num27z3">
    <w:name w:val="WW8Num27z3"/>
    <w:rsid w:val="003A6245"/>
    <w:rPr>
      <w:rFonts w:ascii="Symbol" w:hAnsi="Symbol" w:hint="default"/>
    </w:rPr>
  </w:style>
  <w:style w:type="character" w:customStyle="1" w:styleId="WW8Num29z0">
    <w:name w:val="WW8Num29z0"/>
    <w:rsid w:val="003A6245"/>
    <w:rPr>
      <w:rFonts w:ascii="Times New Roman" w:eastAsia="MS Mincho" w:hAnsi="Times New Roman" w:cs="Times New Roman" w:hint="default"/>
    </w:rPr>
  </w:style>
  <w:style w:type="character" w:customStyle="1" w:styleId="WW8Num29z1">
    <w:name w:val="WW8Num29z1"/>
    <w:rsid w:val="003A6245"/>
    <w:rPr>
      <w:rFonts w:ascii="Courier New" w:hAnsi="Courier New" w:cs="Courier New" w:hint="default"/>
    </w:rPr>
  </w:style>
  <w:style w:type="character" w:customStyle="1" w:styleId="WW8Num29z2">
    <w:name w:val="WW8Num29z2"/>
    <w:rsid w:val="003A6245"/>
    <w:rPr>
      <w:rFonts w:ascii="Wingdings" w:hAnsi="Wingdings" w:hint="default"/>
    </w:rPr>
  </w:style>
  <w:style w:type="character" w:customStyle="1" w:styleId="WW8Num29z3">
    <w:name w:val="WW8Num29z3"/>
    <w:rsid w:val="003A6245"/>
    <w:rPr>
      <w:rFonts w:ascii="Symbol" w:hAnsi="Symbol" w:hint="default"/>
    </w:rPr>
  </w:style>
  <w:style w:type="character" w:customStyle="1" w:styleId="WW8Num31z0">
    <w:name w:val="WW8Num31z0"/>
    <w:rsid w:val="003A6245"/>
    <w:rPr>
      <w:rFonts w:ascii="Symbol" w:hAnsi="Symbol" w:hint="default"/>
    </w:rPr>
  </w:style>
  <w:style w:type="character" w:customStyle="1" w:styleId="WW8Num31z1">
    <w:name w:val="WW8Num31z1"/>
    <w:rsid w:val="003A6245"/>
    <w:rPr>
      <w:rFonts w:ascii="Courier New" w:hAnsi="Courier New" w:cs="Courier New" w:hint="default"/>
    </w:rPr>
  </w:style>
  <w:style w:type="character" w:customStyle="1" w:styleId="WW8Num31z2">
    <w:name w:val="WW8Num31z2"/>
    <w:rsid w:val="003A6245"/>
    <w:rPr>
      <w:rFonts w:ascii="Wingdings" w:hAnsi="Wingdings" w:hint="default"/>
    </w:rPr>
  </w:style>
  <w:style w:type="character" w:customStyle="1" w:styleId="WW8Num34z2">
    <w:name w:val="WW8Num34z2"/>
    <w:rsid w:val="003A6245"/>
    <w:rPr>
      <w:rFonts w:ascii="Wingdings" w:hAnsi="Wingdings" w:hint="default"/>
    </w:rPr>
  </w:style>
  <w:style w:type="character" w:customStyle="1" w:styleId="WW8Num34z3">
    <w:name w:val="WW8Num34z3"/>
    <w:rsid w:val="003A6245"/>
    <w:rPr>
      <w:rFonts w:ascii="Symbol" w:hAnsi="Symbol" w:hint="default"/>
    </w:rPr>
  </w:style>
  <w:style w:type="character" w:customStyle="1" w:styleId="WW8Num37z0">
    <w:name w:val="WW8Num37z0"/>
    <w:rsid w:val="003A6245"/>
    <w:rPr>
      <w:rFonts w:ascii="Times New Roman" w:eastAsia="宋体" w:hAnsi="Times New Roman" w:cs="Times New Roman" w:hint="default"/>
    </w:rPr>
  </w:style>
  <w:style w:type="character" w:customStyle="1" w:styleId="WW8Num37z1">
    <w:name w:val="WW8Num37z1"/>
    <w:rsid w:val="003A6245"/>
    <w:rPr>
      <w:rFonts w:ascii="Wingdings" w:hAnsi="Wingdings" w:hint="default"/>
    </w:rPr>
  </w:style>
  <w:style w:type="character" w:customStyle="1" w:styleId="WW8Num38z0">
    <w:name w:val="WW8Num38z0"/>
    <w:rsid w:val="003A6245"/>
    <w:rPr>
      <w:rFonts w:ascii="Times New Roman" w:eastAsia="宋体" w:hAnsi="Times New Roman" w:cs="Times New Roman" w:hint="default"/>
    </w:rPr>
  </w:style>
  <w:style w:type="character" w:customStyle="1" w:styleId="WW8Num38z1">
    <w:name w:val="WW8Num38z1"/>
    <w:rsid w:val="003A6245"/>
    <w:rPr>
      <w:rFonts w:ascii="Wingdings" w:hAnsi="Wingdings" w:hint="default"/>
    </w:rPr>
  </w:style>
  <w:style w:type="character" w:customStyle="1" w:styleId="WW8Num41z0">
    <w:name w:val="WW8Num41z0"/>
    <w:rsid w:val="003A6245"/>
    <w:rPr>
      <w:rFonts w:ascii="Times New Roman" w:eastAsia="宋体" w:hAnsi="Times New Roman" w:cs="Times New Roman" w:hint="default"/>
    </w:rPr>
  </w:style>
  <w:style w:type="character" w:customStyle="1" w:styleId="WW8Num41z1">
    <w:name w:val="WW8Num41z1"/>
    <w:rsid w:val="003A6245"/>
    <w:rPr>
      <w:rFonts w:ascii="Wingdings" w:hAnsi="Wingdings" w:hint="default"/>
    </w:rPr>
  </w:style>
  <w:style w:type="character" w:customStyle="1" w:styleId="WW8NumSt20z0">
    <w:name w:val="WW8NumSt20z0"/>
    <w:rsid w:val="003A6245"/>
    <w:rPr>
      <w:rFonts w:ascii="Geneva" w:hAnsi="Geneva" w:hint="default"/>
    </w:rPr>
  </w:style>
  <w:style w:type="character" w:customStyle="1" w:styleId="DefaultParagraphFont1">
    <w:name w:val="Default Paragraph Font1"/>
    <w:rsid w:val="003A62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A6245"/>
    <w:rPr>
      <w:rFonts w:ascii="Arial" w:hAnsi="Arial" w:cs="Arial" w:hint="default"/>
      <w:sz w:val="36"/>
      <w:lang w:val="en-GB"/>
    </w:rPr>
  </w:style>
  <w:style w:type="character" w:customStyle="1" w:styleId="Heading2-">
    <w:name w:val="Heading 2-"/>
    <w:rsid w:val="003A6245"/>
    <w:rPr>
      <w:rFonts w:ascii="Arial" w:hAnsi="Arial" w:cs="Arial" w:hint="default"/>
      <w:sz w:val="32"/>
      <w:lang w:val="en-GB"/>
    </w:rPr>
  </w:style>
  <w:style w:type="character" w:customStyle="1" w:styleId="CommentReference1">
    <w:name w:val="Comment Reference1"/>
    <w:rsid w:val="003A6245"/>
    <w:rPr>
      <w:sz w:val="16"/>
    </w:rPr>
  </w:style>
  <w:style w:type="character" w:customStyle="1" w:styleId="ListChar">
    <w:name w:val="List Char"/>
    <w:qFormat/>
    <w:rsid w:val="003A6245"/>
    <w:rPr>
      <w:lang w:val="en-GB" w:eastAsia="ar-SA" w:bidi="ar-SA"/>
    </w:rPr>
  </w:style>
  <w:style w:type="character" w:customStyle="1" w:styleId="T1Char6">
    <w:name w:val="T1 Char6"/>
    <w:aliases w:val="Header 6 Char Char6"/>
    <w:rsid w:val="003A624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A6245"/>
    <w:rPr>
      <w:b/>
      <w:bCs w:val="0"/>
      <w:lang w:val="en-GB" w:eastAsia="en-US" w:bidi="ar-SA"/>
    </w:rPr>
  </w:style>
  <w:style w:type="character" w:customStyle="1" w:styleId="Head2AZchn">
    <w:name w:val="Head2A Zchn"/>
    <w:aliases w:val="2 Zchn,H2 Zchn,h2 Zchn,DO NOT USE_h2 Zchn,h21 Zchn,UNDERRUBRIK 1-2 Zchn Zchn"/>
    <w:rsid w:val="003A62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62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62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A6245"/>
    <w:rPr>
      <w:rFonts w:ascii="Arial" w:hAnsi="Arial" w:cs="Arial" w:hint="default"/>
      <w:sz w:val="22"/>
      <w:lang w:val="en-GB" w:eastAsia="en-GB" w:bidi="ar-SA"/>
    </w:rPr>
  </w:style>
  <w:style w:type="character" w:customStyle="1" w:styleId="T1Zchn">
    <w:name w:val="T1 Zchn"/>
    <w:aliases w:val="Header 6 Zchn Zchn"/>
    <w:rsid w:val="003A624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A6245"/>
    <w:rPr>
      <w:rFonts w:ascii="Arial" w:hAnsi="Arial" w:cs="Arial" w:hint="default"/>
      <w:sz w:val="36"/>
      <w:lang w:val="en-GB" w:eastAsia="en-US" w:bidi="ar-SA"/>
    </w:rPr>
  </w:style>
  <w:style w:type="character" w:customStyle="1" w:styleId="T1Char4">
    <w:name w:val="T1 Char4"/>
    <w:aliases w:val="Header 6 Char Char4"/>
    <w:rsid w:val="003A624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A62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3A6245"/>
    <w:rPr>
      <w:rFonts w:ascii="Batang" w:eastAsia="Batang" w:hAnsi="Batang" w:hint="eastAsia"/>
      <w:b/>
      <w:bCs w:val="0"/>
      <w:lang w:val="en-GB" w:eastAsia="en-US" w:bidi="ar-SA"/>
    </w:rPr>
  </w:style>
  <w:style w:type="character" w:customStyle="1" w:styleId="Heading6Char2">
    <w:name w:val="Heading 6 Char2"/>
    <w:rsid w:val="003A6245"/>
    <w:rPr>
      <w:rFonts w:ascii="Arial" w:eastAsia="Times New Roman" w:hAnsi="Arial" w:cs="Times New Roman" w:hint="default"/>
      <w:sz w:val="20"/>
      <w:szCs w:val="20"/>
      <w:lang w:val="en-GB"/>
    </w:rPr>
  </w:style>
  <w:style w:type="character" w:customStyle="1" w:styleId="T1Char5">
    <w:name w:val="T1 Char5"/>
    <w:aliases w:val="Header 6 Char Char5"/>
    <w:rsid w:val="003A6245"/>
  </w:style>
  <w:style w:type="character" w:customStyle="1" w:styleId="capChar4">
    <w:name w:val="cap Char4"/>
    <w:aliases w:val="cap Char Char4,Caption Char Char3,Caption Char1 Char Char3,cap Char Char1 Char3,Caption Char Char1 Char Char3,cap Char2 Char Char Char3"/>
    <w:rsid w:val="003A624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62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624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A624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A6245"/>
    <w:rPr>
      <w:rFonts w:ascii="Arial" w:hAnsi="Arial" w:cs="Arial" w:hint="default"/>
      <w:sz w:val="32"/>
      <w:lang w:val="en-GB"/>
    </w:rPr>
  </w:style>
  <w:style w:type="character" w:customStyle="1" w:styleId="T1Char8">
    <w:name w:val="T1 Char8"/>
    <w:aliases w:val="Header 6 Char Char7"/>
    <w:rsid w:val="003A624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A624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A62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62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62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62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6245"/>
    <w:rPr>
      <w:rFonts w:ascii="Arial" w:hAnsi="Arial" w:cs="Arial" w:hint="default"/>
      <w:sz w:val="32"/>
      <w:lang w:val="en-GB" w:eastAsia="en-US"/>
    </w:rPr>
  </w:style>
  <w:style w:type="character" w:customStyle="1" w:styleId="T1Char7">
    <w:name w:val="T1 Char7"/>
    <w:aliases w:val="Header 6 Char Char8"/>
    <w:rsid w:val="003A62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62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62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6245"/>
    <w:rPr>
      <w:rFonts w:ascii="Arial" w:hAnsi="Arial" w:cs="Arial" w:hint="default"/>
      <w:sz w:val="24"/>
      <w:szCs w:val="24"/>
      <w:lang w:val="en-GB" w:eastAsia="en-US" w:bidi="he-IL"/>
    </w:rPr>
  </w:style>
  <w:style w:type="character" w:customStyle="1" w:styleId="T1Char9">
    <w:name w:val="T1 Char9"/>
    <w:aliases w:val="Header 6 Char Char9"/>
    <w:rsid w:val="003A6245"/>
    <w:rPr>
      <w:rFonts w:ascii="Arial" w:hAnsi="Arial" w:cs="Arial" w:hint="default"/>
      <w:lang w:val="en-GB" w:eastAsia="en-US" w:bidi="he-IL"/>
    </w:rPr>
  </w:style>
  <w:style w:type="character" w:customStyle="1" w:styleId="BodyText2Char1">
    <w:name w:val="Body Text 2 Char1"/>
    <w:qFormat/>
    <w:rsid w:val="003A6245"/>
    <w:rPr>
      <w:lang w:val="en-GB" w:eastAsia="ja-JP"/>
    </w:rPr>
  </w:style>
  <w:style w:type="character" w:customStyle="1" w:styleId="BodyText3Char1">
    <w:name w:val="Body Text 3 Char1"/>
    <w:qFormat/>
    <w:rsid w:val="003A6245"/>
    <w:rPr>
      <w:lang w:val="en-GB" w:eastAsia="ja-JP"/>
    </w:rPr>
  </w:style>
  <w:style w:type="character" w:customStyle="1" w:styleId="BodyTextIndentChar1">
    <w:name w:val="Body Text Indent Char1"/>
    <w:qFormat/>
    <w:rsid w:val="003A6245"/>
    <w:rPr>
      <w:rFonts w:ascii="MS Mincho" w:eastAsia="MS Mincho" w:hAnsi="MS Mincho" w:hint="eastAsia"/>
      <w:lang w:val="en-GB" w:eastAsia="x-none"/>
    </w:rPr>
  </w:style>
  <w:style w:type="character" w:customStyle="1" w:styleId="BodyTextIndent2Char1">
    <w:name w:val="Body Text Indent 2 Char1"/>
    <w:qFormat/>
    <w:rsid w:val="003A6245"/>
    <w:rPr>
      <w:rFonts w:ascii="Arial" w:eastAsia="MS Mincho" w:hAnsi="Arial" w:cs="Arial" w:hint="default"/>
      <w:lang w:val="en-GB" w:eastAsia="ja-JP"/>
    </w:rPr>
  </w:style>
  <w:style w:type="character" w:customStyle="1" w:styleId="NoteHeadingChar1">
    <w:name w:val="Note Heading Char1"/>
    <w:rsid w:val="003A6245"/>
    <w:rPr>
      <w:rFonts w:ascii="MS Mincho" w:eastAsia="MS Mincho" w:hAnsi="MS Mincho" w:hint="eastAsia"/>
      <w:lang w:val="en-GB" w:eastAsia="x-none"/>
    </w:rPr>
  </w:style>
  <w:style w:type="character" w:customStyle="1" w:styleId="HTMLPreformattedChar1">
    <w:name w:val="HTML Preformatted Char1"/>
    <w:rsid w:val="003A6245"/>
    <w:rPr>
      <w:rFonts w:ascii="Courier New" w:eastAsia="MS Mincho" w:hAnsi="Courier New" w:cs="Courier New" w:hint="default"/>
      <w:lang w:val="en-GB" w:eastAsia="x-none"/>
    </w:rPr>
  </w:style>
  <w:style w:type="character" w:customStyle="1" w:styleId="Heading7Char3">
    <w:name w:val="Heading 7 Char3"/>
    <w:rsid w:val="003A6245"/>
    <w:rPr>
      <w:rFonts w:ascii="Arial" w:eastAsia="Times New Roman" w:hAnsi="Arial" w:cs="Arial" w:hint="default"/>
      <w:lang w:val="en-GB"/>
    </w:rPr>
  </w:style>
  <w:style w:type="character" w:customStyle="1" w:styleId="Heading8Char3">
    <w:name w:val="Heading 8 Char3"/>
    <w:rsid w:val="003A6245"/>
    <w:rPr>
      <w:rFonts w:ascii="Arial" w:eastAsia="Times New Roman" w:hAnsi="Arial" w:cs="Arial" w:hint="default"/>
      <w:sz w:val="36"/>
      <w:lang w:val="en-GB"/>
    </w:rPr>
  </w:style>
  <w:style w:type="character" w:customStyle="1" w:styleId="Heading9Char2">
    <w:name w:val="Heading 9 Char2"/>
    <w:rsid w:val="003A6245"/>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3A6245"/>
    <w:rPr>
      <w:rFonts w:ascii="Arial" w:eastAsia="Times New Roman" w:hAnsi="Arial" w:cs="Arial" w:hint="default"/>
      <w:b/>
      <w:bCs w:val="0"/>
      <w:i/>
      <w:iCs w:val="0"/>
      <w:noProof/>
      <w:sz w:val="18"/>
    </w:rPr>
  </w:style>
  <w:style w:type="character" w:customStyle="1" w:styleId="PlainTextChar3">
    <w:name w:val="Plain Text Char3"/>
    <w:rsid w:val="003A6245"/>
    <w:rPr>
      <w:rFonts w:ascii="Courier New" w:hAnsi="Courier New" w:cs="Courier New" w:hint="default"/>
      <w:lang w:val="nb-NO" w:eastAsia="ja-JP"/>
    </w:rPr>
  </w:style>
  <w:style w:type="character" w:customStyle="1" w:styleId="BodyText2Char3">
    <w:name w:val="Body Text 2 Char3"/>
    <w:rsid w:val="003A6245"/>
    <w:rPr>
      <w:rFonts w:ascii="Times New Roman" w:eastAsia="宋体" w:hAnsi="Times New Roman" w:cs="Times New Roman" w:hint="default"/>
      <w:lang w:val="en-GB" w:eastAsia="ja-JP"/>
    </w:rPr>
  </w:style>
  <w:style w:type="character" w:customStyle="1" w:styleId="BodyText3Char3">
    <w:name w:val="Body Text 3 Char3"/>
    <w:rsid w:val="003A6245"/>
    <w:rPr>
      <w:rFonts w:ascii="Times New Roman" w:eastAsia="宋体" w:hAnsi="Times New Roman" w:cs="Times New Roman" w:hint="default"/>
      <w:lang w:val="en-GB" w:eastAsia="ja-JP"/>
    </w:rPr>
  </w:style>
  <w:style w:type="character" w:customStyle="1" w:styleId="ListChar3">
    <w:name w:val="List Char3"/>
    <w:rsid w:val="003A6245"/>
    <w:rPr>
      <w:rFonts w:ascii="Times New Roman" w:eastAsia="Times New Roman" w:hAnsi="Times New Roman" w:cs="Times New Roman" w:hint="default"/>
      <w:lang w:val="en-GB"/>
    </w:rPr>
  </w:style>
  <w:style w:type="character" w:customStyle="1" w:styleId="BodyTextIndentChar3">
    <w:name w:val="Body Text Indent Char3"/>
    <w:rsid w:val="003A6245"/>
    <w:rPr>
      <w:rFonts w:ascii="Times New Roman" w:eastAsia="宋体" w:hAnsi="Times New Roman" w:cs="Times New Roman" w:hint="default"/>
      <w:lang w:val="en-GB" w:eastAsia="ja-JP"/>
    </w:rPr>
  </w:style>
  <w:style w:type="character" w:customStyle="1" w:styleId="BodyTextIndent2Char3">
    <w:name w:val="Body Text Indent 2 Char3"/>
    <w:rsid w:val="003A6245"/>
    <w:rPr>
      <w:rFonts w:ascii="Arial" w:eastAsia="MS Mincho" w:hAnsi="Arial" w:cs="Arial" w:hint="default"/>
      <w:lang w:val="en-GB" w:eastAsia="ja-JP"/>
    </w:rPr>
  </w:style>
  <w:style w:type="character" w:customStyle="1" w:styleId="Heading7Char2">
    <w:name w:val="Heading 7 Char2"/>
    <w:rsid w:val="003A6245"/>
    <w:rPr>
      <w:rFonts w:ascii="Arial" w:hAnsi="Arial" w:cs="Arial" w:hint="default"/>
      <w:lang w:val="en-GB" w:eastAsia="en-GB" w:bidi="ar-SA"/>
    </w:rPr>
  </w:style>
  <w:style w:type="character" w:customStyle="1" w:styleId="Heading8Char2">
    <w:name w:val="Heading 8 Char2"/>
    <w:rsid w:val="003A6245"/>
    <w:rPr>
      <w:rFonts w:ascii="Arial" w:hAnsi="Arial" w:cs="Arial" w:hint="default"/>
      <w:sz w:val="36"/>
      <w:lang w:val="en-GB" w:eastAsia="en-GB" w:bidi="ar-SA"/>
    </w:rPr>
  </w:style>
  <w:style w:type="character" w:customStyle="1" w:styleId="ListChar2">
    <w:name w:val="List Char2"/>
    <w:rsid w:val="003A6245"/>
    <w:rPr>
      <w:lang w:val="en-GB" w:eastAsia="en-GB" w:bidi="ar-SA"/>
    </w:rPr>
  </w:style>
  <w:style w:type="character" w:customStyle="1" w:styleId="PlainTextChar2">
    <w:name w:val="Plain Text Char2"/>
    <w:rsid w:val="003A6245"/>
    <w:rPr>
      <w:rFonts w:ascii="Courier New" w:hAnsi="Courier New" w:cs="Courier New" w:hint="default"/>
      <w:lang w:val="nb-NO" w:eastAsia="en-US" w:bidi="ar-SA"/>
    </w:rPr>
  </w:style>
  <w:style w:type="character" w:customStyle="1" w:styleId="CommentTextChar2">
    <w:name w:val="Comment Text Char2"/>
    <w:semiHidden/>
    <w:rsid w:val="003A6245"/>
    <w:rPr>
      <w:lang w:val="en-GB" w:eastAsia="en-US" w:bidi="ar-SA"/>
    </w:rPr>
  </w:style>
  <w:style w:type="character" w:customStyle="1" w:styleId="BodyText2Char2">
    <w:name w:val="Body Text 2 Char2"/>
    <w:rsid w:val="003A6245"/>
    <w:rPr>
      <w:lang w:val="en-GB" w:eastAsia="ja-JP" w:bidi="ar-SA"/>
    </w:rPr>
  </w:style>
  <w:style w:type="character" w:customStyle="1" w:styleId="BodyText3Char2">
    <w:name w:val="Body Text 3 Char2"/>
    <w:rsid w:val="003A6245"/>
    <w:rPr>
      <w:lang w:val="en-GB" w:eastAsia="ja-JP" w:bidi="ar-SA"/>
    </w:rPr>
  </w:style>
  <w:style w:type="character" w:customStyle="1" w:styleId="BodyTextIndentChar2">
    <w:name w:val="Body Text Indent Char2"/>
    <w:rsid w:val="003A6245"/>
    <w:rPr>
      <w:lang w:val="en-GB" w:eastAsia="en-US" w:bidi="ar-SA"/>
    </w:rPr>
  </w:style>
  <w:style w:type="character" w:customStyle="1" w:styleId="BodyTextIndent2Char2">
    <w:name w:val="Body Text Indent 2 Char2"/>
    <w:rsid w:val="003A62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6245"/>
    <w:rPr>
      <w:lang w:val="en-GB" w:eastAsia="ja-JP" w:bidi="ar-SA"/>
    </w:rPr>
  </w:style>
  <w:style w:type="character" w:customStyle="1" w:styleId="1fe">
    <w:name w:val="段落フォント1"/>
    <w:rsid w:val="003A6245"/>
  </w:style>
  <w:style w:type="character" w:customStyle="1" w:styleId="1ff">
    <w:name w:val="コメント参照1"/>
    <w:rsid w:val="003A6245"/>
    <w:rPr>
      <w:sz w:val="16"/>
    </w:rPr>
  </w:style>
  <w:style w:type="character" w:customStyle="1" w:styleId="CharChar23">
    <w:name w:val="Char Char23"/>
    <w:rsid w:val="003A6245"/>
    <w:rPr>
      <w:rFonts w:ascii="Arial" w:hAnsi="Arial" w:cs="Arial" w:hint="default"/>
      <w:lang w:val="en-GB" w:eastAsia="en-US"/>
    </w:rPr>
  </w:style>
  <w:style w:type="character" w:customStyle="1" w:styleId="EmailStyle97">
    <w:name w:val="EmailStyle97"/>
    <w:semiHidden/>
    <w:rsid w:val="003A6245"/>
    <w:rPr>
      <w:rFonts w:ascii="Arial" w:hAnsi="Arial" w:cs="Arial" w:hint="default"/>
      <w:color w:val="auto"/>
      <w:sz w:val="20"/>
      <w:szCs w:val="20"/>
    </w:rPr>
  </w:style>
  <w:style w:type="character" w:customStyle="1" w:styleId="B1C">
    <w:name w:val="B1 C"/>
    <w:rsid w:val="003A6245"/>
    <w:rPr>
      <w:lang w:val="en-GB" w:eastAsia="en-US" w:bidi="ar-SA"/>
    </w:rPr>
  </w:style>
  <w:style w:type="character" w:customStyle="1" w:styleId="Titre3">
    <w:name w:val="Titre 3"/>
    <w:rsid w:val="003A6245"/>
    <w:rPr>
      <w:rFonts w:ascii="Arial" w:hAnsi="Arial" w:cs="Arial" w:hint="default"/>
      <w:sz w:val="28"/>
      <w:szCs w:val="28"/>
      <w:lang w:val="en-GB" w:eastAsia="en-GB"/>
    </w:rPr>
  </w:style>
  <w:style w:type="character" w:customStyle="1" w:styleId="B2C">
    <w:name w:val="B2 C"/>
    <w:rsid w:val="003A6245"/>
    <w:rPr>
      <w:lang w:val="en-GB" w:eastAsia="en-GB"/>
    </w:rPr>
  </w:style>
  <w:style w:type="character" w:customStyle="1" w:styleId="st1">
    <w:name w:val="st1"/>
    <w:rsid w:val="003A62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624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A6245"/>
    <w:rPr>
      <w:rFonts w:ascii="Arial" w:hAnsi="Arial" w:cs="Arial" w:hint="default"/>
      <w:sz w:val="36"/>
      <w:lang w:val="en-GB" w:eastAsia="en-US" w:bidi="ar-SA"/>
    </w:rPr>
  </w:style>
  <w:style w:type="character" w:customStyle="1" w:styleId="AndreaLeonardi">
    <w:name w:val="Andrea Leonardi"/>
    <w:semiHidden/>
    <w:qFormat/>
    <w:rsid w:val="003A6245"/>
    <w:rPr>
      <w:rFonts w:ascii="Arial" w:hAnsi="Arial" w:cs="Arial" w:hint="default"/>
      <w:color w:val="auto"/>
      <w:sz w:val="20"/>
      <w:szCs w:val="20"/>
    </w:rPr>
  </w:style>
  <w:style w:type="character" w:customStyle="1" w:styleId="ZchnZchn5">
    <w:name w:val="Zchn Zchn5"/>
    <w:qFormat/>
    <w:rsid w:val="003A624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A6245"/>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6245"/>
    <w:rPr>
      <w:rFonts w:ascii="Arial" w:eastAsia="MS Mincho" w:hAnsi="Arial" w:cs="Arial" w:hint="default"/>
      <w:sz w:val="36"/>
      <w:lang w:val="en-GB" w:eastAsia="en-US" w:bidi="ar-SA"/>
    </w:rPr>
  </w:style>
  <w:style w:type="character" w:customStyle="1" w:styleId="Absatz-Standardschriftart1">
    <w:name w:val="Absatz-Standardschriftart1"/>
    <w:rsid w:val="003A6245"/>
  </w:style>
  <w:style w:type="character" w:customStyle="1" w:styleId="1Char3">
    <w:name w:val="标题 1 Char"/>
    <w:aliases w:val="h151 Char1,h161 Char1"/>
    <w:uiPriority w:val="9"/>
    <w:rsid w:val="003A6245"/>
    <w:rPr>
      <w:rFonts w:ascii="Arial" w:hAnsi="Arial" w:cs="Arial" w:hint="default"/>
      <w:sz w:val="36"/>
      <w:lang w:val="en-GB" w:eastAsia="en-US" w:bidi="ar-SA"/>
    </w:rPr>
  </w:style>
  <w:style w:type="character" w:customStyle="1" w:styleId="2Char">
    <w:name w:val="标题 2 Char"/>
    <w:aliases w:val="22 Char"/>
    <w:uiPriority w:val="9"/>
    <w:rsid w:val="003A6245"/>
    <w:rPr>
      <w:rFonts w:ascii="Arial" w:hAnsi="Arial" w:cs="Arial" w:hint="default"/>
      <w:sz w:val="32"/>
      <w:lang w:val="en-GB"/>
    </w:rPr>
  </w:style>
  <w:style w:type="character" w:customStyle="1" w:styleId="3Char">
    <w:name w:val="标题 3 Char"/>
    <w:uiPriority w:val="9"/>
    <w:rsid w:val="003A624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A6245"/>
    <w:rPr>
      <w:rFonts w:ascii="Arial" w:hAnsi="Arial" w:cs="Arial" w:hint="default"/>
      <w:sz w:val="24"/>
      <w:szCs w:val="28"/>
      <w:lang w:val="en-GB" w:eastAsia="en-GB"/>
    </w:rPr>
  </w:style>
  <w:style w:type="character" w:customStyle="1" w:styleId="6Char">
    <w:name w:val="标题 6 Char"/>
    <w:uiPriority w:val="9"/>
    <w:rsid w:val="003A6245"/>
    <w:rPr>
      <w:rFonts w:ascii="Arial" w:hAnsi="Arial" w:cs="Arial" w:hint="default"/>
      <w:lang w:val="en-GB"/>
    </w:rPr>
  </w:style>
  <w:style w:type="character" w:customStyle="1" w:styleId="7Char">
    <w:name w:val="标题 7 Char"/>
    <w:uiPriority w:val="9"/>
    <w:rsid w:val="003A6245"/>
    <w:rPr>
      <w:rFonts w:ascii="Arial" w:hAnsi="Arial" w:cs="Arial" w:hint="default"/>
      <w:lang w:val="en-GB"/>
    </w:rPr>
  </w:style>
  <w:style w:type="character" w:customStyle="1" w:styleId="8Char">
    <w:name w:val="标题 8 Char"/>
    <w:uiPriority w:val="9"/>
    <w:rsid w:val="003A6245"/>
    <w:rPr>
      <w:rFonts w:ascii="Arial" w:hAnsi="Arial" w:cs="Arial" w:hint="default"/>
      <w:sz w:val="36"/>
      <w:lang w:val="en-GB"/>
    </w:rPr>
  </w:style>
  <w:style w:type="character" w:customStyle="1" w:styleId="9Char">
    <w:name w:val="标题 9 Char"/>
    <w:uiPriority w:val="9"/>
    <w:rsid w:val="003A6245"/>
    <w:rPr>
      <w:rFonts w:ascii="Arial" w:hAnsi="Arial" w:cs="Arial" w:hint="default"/>
      <w:sz w:val="36"/>
      <w:lang w:val="en-GB"/>
    </w:rPr>
  </w:style>
  <w:style w:type="character" w:customStyle="1" w:styleId="Char5">
    <w:name w:val="页脚 Char"/>
    <w:uiPriority w:val="99"/>
    <w:rsid w:val="003A6245"/>
    <w:rPr>
      <w:rFonts w:ascii="Arial" w:hAnsi="Arial" w:cs="Arial" w:hint="default"/>
      <w:b/>
      <w:bCs w:val="0"/>
      <w:i/>
      <w:iCs w:val="0"/>
      <w:noProof/>
      <w:sz w:val="18"/>
    </w:rPr>
  </w:style>
  <w:style w:type="character" w:customStyle="1" w:styleId="Char6">
    <w:name w:val="列表 Char"/>
    <w:rsid w:val="003A6245"/>
    <w:rPr>
      <w:lang w:val="en-GB"/>
    </w:rPr>
  </w:style>
  <w:style w:type="character" w:customStyle="1" w:styleId="Char7">
    <w:name w:val="文档结构图 Char"/>
    <w:uiPriority w:val="99"/>
    <w:rsid w:val="003A6245"/>
    <w:rPr>
      <w:rFonts w:ascii="Tahoma" w:hAnsi="Tahoma" w:cs="Tahoma" w:hint="default"/>
      <w:lang w:val="en-GB" w:eastAsia="en-US"/>
    </w:rPr>
  </w:style>
  <w:style w:type="character" w:customStyle="1" w:styleId="Char8">
    <w:name w:val="纯文本 Char"/>
    <w:rsid w:val="003A6245"/>
    <w:rPr>
      <w:rFonts w:ascii="Courier New" w:hAnsi="Courier New" w:cs="Courier New" w:hint="default"/>
      <w:lang w:val="nb-NO"/>
    </w:rPr>
  </w:style>
  <w:style w:type="character" w:customStyle="1" w:styleId="Char9">
    <w:name w:val="批注框文本 Char"/>
    <w:uiPriority w:val="99"/>
    <w:rsid w:val="003A6245"/>
    <w:rPr>
      <w:rFonts w:ascii="Tahoma" w:hAnsi="Tahoma" w:cs="Tahoma" w:hint="default"/>
      <w:sz w:val="16"/>
      <w:szCs w:val="16"/>
      <w:lang w:val="en-GB" w:eastAsia="en-GB" w:bidi="ar-SA"/>
    </w:rPr>
  </w:style>
  <w:style w:type="character" w:customStyle="1" w:styleId="Chara">
    <w:name w:val="日期 Char"/>
    <w:rsid w:val="003A6245"/>
    <w:rPr>
      <w:lang w:val="en-GB"/>
    </w:rPr>
  </w:style>
  <w:style w:type="character" w:customStyle="1" w:styleId="Charb">
    <w:name w:val="批注文字 Char"/>
    <w:uiPriority w:val="99"/>
    <w:qFormat/>
    <w:rsid w:val="003A6245"/>
    <w:rPr>
      <w:lang w:val="en-GB" w:eastAsia="x-none"/>
    </w:rPr>
  </w:style>
  <w:style w:type="character" w:customStyle="1" w:styleId="Char12">
    <w:name w:val="批注主题 Char1"/>
    <w:uiPriority w:val="99"/>
    <w:rsid w:val="003A6245"/>
    <w:rPr>
      <w:b/>
      <w:bCs/>
      <w:lang w:val="en-GB" w:eastAsia="x-none"/>
    </w:rPr>
  </w:style>
  <w:style w:type="character" w:customStyle="1" w:styleId="Titre32">
    <w:name w:val="Titre 32"/>
    <w:rsid w:val="003A6245"/>
    <w:rPr>
      <w:rFonts w:ascii="Arial" w:hAnsi="Arial" w:cs="Arial" w:hint="default"/>
      <w:sz w:val="28"/>
      <w:szCs w:val="28"/>
      <w:lang w:val="en-GB" w:eastAsia="en-GB"/>
    </w:rPr>
  </w:style>
  <w:style w:type="character" w:customStyle="1" w:styleId="Titre31">
    <w:name w:val="Titre 31"/>
    <w:rsid w:val="003A6245"/>
    <w:rPr>
      <w:rFonts w:ascii="Arial" w:hAnsi="Arial" w:cs="Arial" w:hint="default"/>
      <w:sz w:val="28"/>
      <w:szCs w:val="28"/>
      <w:lang w:val="en-GB" w:eastAsia="en-GB"/>
    </w:rPr>
  </w:style>
  <w:style w:type="character" w:customStyle="1" w:styleId="trans">
    <w:name w:val="trans"/>
    <w:rsid w:val="003A6245"/>
  </w:style>
  <w:style w:type="character" w:customStyle="1" w:styleId="Char13">
    <w:name w:val="批注文字 Char1"/>
    <w:rsid w:val="003A6245"/>
    <w:rPr>
      <w:rFonts w:ascii="Times New Roman" w:hAnsi="Times New Roman" w:cs="Times New Roman" w:hint="default"/>
      <w:lang w:val="en-GB" w:eastAsia="en-US"/>
    </w:rPr>
  </w:style>
  <w:style w:type="character" w:customStyle="1" w:styleId="h48">
    <w:name w:val="h48"/>
    <w:rsid w:val="003A6245"/>
    <w:rPr>
      <w:rFonts w:ascii="Arial" w:hAnsi="Arial" w:cs="Arial" w:hint="default"/>
      <w:sz w:val="24"/>
      <w:lang w:val="en-GB"/>
    </w:rPr>
  </w:style>
  <w:style w:type="character" w:customStyle="1" w:styleId="h510">
    <w:name w:val="h51"/>
    <w:rsid w:val="003A6245"/>
    <w:rPr>
      <w:rFonts w:ascii="Arial" w:eastAsia="宋体" w:hAnsi="Arial" w:cs="Arial" w:hint="default"/>
      <w:sz w:val="22"/>
      <w:lang w:val="en-GB" w:eastAsia="en-US" w:bidi="ar-SA"/>
    </w:rPr>
  </w:style>
  <w:style w:type="character" w:customStyle="1" w:styleId="Head2A1">
    <w:name w:val="Head2A1"/>
    <w:rsid w:val="003A6245"/>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A6245"/>
    <w:rPr>
      <w:rFonts w:ascii="Arial" w:eastAsia="Times New Roman" w:hAnsi="Arial" w:cs="Arial" w:hint="default"/>
      <w:sz w:val="22"/>
    </w:rPr>
  </w:style>
  <w:style w:type="character" w:customStyle="1" w:styleId="Heading7Char4">
    <w:name w:val="Heading 7 Char4"/>
    <w:rsid w:val="003A6245"/>
    <w:rPr>
      <w:rFonts w:ascii="Arial" w:eastAsia="Times New Roman" w:hAnsi="Arial" w:cs="Arial" w:hint="default"/>
    </w:rPr>
  </w:style>
  <w:style w:type="character" w:customStyle="1" w:styleId="Heading8Char4">
    <w:name w:val="Heading 8 Char4"/>
    <w:rsid w:val="003A6245"/>
    <w:rPr>
      <w:rFonts w:ascii="Arial" w:eastAsia="Times New Roman" w:hAnsi="Arial" w:cs="Arial" w:hint="default"/>
      <w:sz w:val="36"/>
    </w:rPr>
  </w:style>
  <w:style w:type="character" w:customStyle="1" w:styleId="Heading9Char3">
    <w:name w:val="Heading 9 Char3"/>
    <w:rsid w:val="003A6245"/>
    <w:rPr>
      <w:rFonts w:ascii="Arial" w:eastAsia="Times New Roman" w:hAnsi="Arial" w:cs="Arial" w:hint="default"/>
      <w:sz w:val="36"/>
    </w:rPr>
  </w:style>
  <w:style w:type="character" w:customStyle="1" w:styleId="FooterChar3">
    <w:name w:val="Footer Char3"/>
    <w:rsid w:val="003A6245"/>
    <w:rPr>
      <w:rFonts w:ascii="Arial" w:eastAsia="Times New Roman" w:hAnsi="Arial" w:cs="Arial" w:hint="default"/>
      <w:b/>
      <w:bCs w:val="0"/>
      <w:i/>
      <w:iCs w:val="0"/>
      <w:noProof/>
      <w:sz w:val="18"/>
    </w:rPr>
  </w:style>
  <w:style w:type="character" w:customStyle="1" w:styleId="CommentTextChar3">
    <w:name w:val="Comment Text Char3"/>
    <w:rsid w:val="003A6245"/>
    <w:rPr>
      <w:rFonts w:ascii="宋体" w:eastAsia="宋体" w:hAnsi="宋体" w:hint="eastAsia"/>
      <w:lang w:val="en-GB"/>
    </w:rPr>
  </w:style>
  <w:style w:type="character" w:customStyle="1" w:styleId="CommentSubjectChar2">
    <w:name w:val="Comment Subject Char2"/>
    <w:uiPriority w:val="99"/>
    <w:rsid w:val="003A6245"/>
    <w:rPr>
      <w:rFonts w:ascii="宋体" w:eastAsia="宋体" w:hAnsi="宋体" w:hint="eastAsia"/>
      <w:b/>
      <w:bCs/>
      <w:lang w:val="en-GB"/>
    </w:rPr>
  </w:style>
  <w:style w:type="character" w:customStyle="1" w:styleId="DocumentMapChar2">
    <w:name w:val="Document Map Char2"/>
    <w:uiPriority w:val="99"/>
    <w:rsid w:val="003A6245"/>
    <w:rPr>
      <w:rFonts w:ascii="Tahoma" w:eastAsia="Times New Roman" w:hAnsi="Tahoma" w:cs="Tahoma" w:hint="default"/>
      <w:shd w:val="clear" w:color="auto" w:fill="000080"/>
      <w:lang w:val="en-GB"/>
    </w:rPr>
  </w:style>
  <w:style w:type="character" w:customStyle="1" w:styleId="NoteHeadingChar2">
    <w:name w:val="Note Heading Char2"/>
    <w:rsid w:val="003A6245"/>
    <w:rPr>
      <w:lang w:val="x-none" w:eastAsia="x-none"/>
    </w:rPr>
  </w:style>
  <w:style w:type="character" w:customStyle="1" w:styleId="PlainTextChar4">
    <w:name w:val="Plain Text Char4"/>
    <w:rsid w:val="003A6245"/>
    <w:rPr>
      <w:rFonts w:ascii="Courier New" w:eastAsia="宋体" w:hAnsi="Courier New" w:cs="Courier New" w:hint="default"/>
      <w:lang w:val="nb-NO"/>
    </w:rPr>
  </w:style>
  <w:style w:type="character" w:customStyle="1" w:styleId="BalloonTextChar2">
    <w:name w:val="Balloon Text Char2"/>
    <w:uiPriority w:val="99"/>
    <w:rsid w:val="003A6245"/>
    <w:rPr>
      <w:rFonts w:ascii="Tahoma" w:eastAsia="Times New Roman" w:hAnsi="Tahoma" w:cs="Tahoma" w:hint="default"/>
      <w:sz w:val="16"/>
      <w:szCs w:val="16"/>
      <w:lang w:val="en-GB"/>
    </w:rPr>
  </w:style>
  <w:style w:type="character" w:customStyle="1" w:styleId="BodyTextIndentChar4">
    <w:name w:val="Body Text Indent Char4"/>
    <w:rsid w:val="003A6245"/>
    <w:rPr>
      <w:rFonts w:ascii="Batang" w:eastAsia="Batang" w:hAnsi="Batang" w:hint="eastAsia"/>
      <w:lang w:val="en-GB"/>
    </w:rPr>
  </w:style>
  <w:style w:type="character" w:customStyle="1" w:styleId="BodyText2Char4">
    <w:name w:val="Body Text 2 Char4"/>
    <w:rsid w:val="003A6245"/>
    <w:rPr>
      <w:rFonts w:ascii="CG Times (WN)" w:eastAsia="Malgun Gothic" w:hAnsi="CG Times (WN)" w:hint="default"/>
      <w:i/>
      <w:iCs w:val="0"/>
      <w:lang w:val="en-GB" w:eastAsia="ko-KR"/>
    </w:rPr>
  </w:style>
  <w:style w:type="character" w:customStyle="1" w:styleId="BodyText3Char4">
    <w:name w:val="Body Text 3 Char4"/>
    <w:rsid w:val="003A6245"/>
    <w:rPr>
      <w:rFonts w:ascii="CG Times (WN)" w:eastAsia="Osaka" w:hAnsi="CG Times (WN)" w:hint="default"/>
      <w:color w:val="000000"/>
      <w:lang w:val="en-GB" w:eastAsia="ko-KR"/>
    </w:rPr>
  </w:style>
  <w:style w:type="character" w:customStyle="1" w:styleId="BodyTextIndent2Char4">
    <w:name w:val="Body Text Indent 2 Char4"/>
    <w:rsid w:val="003A6245"/>
    <w:rPr>
      <w:rFonts w:ascii="CG Times (WN)" w:hAnsi="CG Times (WN)" w:hint="default"/>
      <w:lang w:val="en-GB"/>
    </w:rPr>
  </w:style>
  <w:style w:type="character" w:customStyle="1" w:styleId="HTMLPreformattedChar2">
    <w:name w:val="HTML Preformatted Char2"/>
    <w:rsid w:val="003A6245"/>
    <w:rPr>
      <w:rFonts w:ascii="Courier New" w:hAnsi="Courier New" w:cs="Courier New" w:hint="default"/>
      <w:lang w:val="en-GB" w:eastAsia="x-none"/>
    </w:rPr>
  </w:style>
  <w:style w:type="character" w:customStyle="1" w:styleId="ListChar4">
    <w:name w:val="List Char4"/>
    <w:rsid w:val="003A624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A6245"/>
    <w:rPr>
      <w:lang w:val="en-GB" w:eastAsia="en-US" w:bidi="ar-SA"/>
    </w:rPr>
  </w:style>
  <w:style w:type="character" w:customStyle="1" w:styleId="afffffd">
    <w:name w:val="標準太字"/>
    <w:autoRedefine/>
    <w:rsid w:val="003A6245"/>
    <w:rPr>
      <w:b/>
      <w:bCs w:val="0"/>
    </w:rPr>
  </w:style>
  <w:style w:type="character" w:customStyle="1" w:styleId="PTK">
    <w:name w:val="PTK"/>
    <w:semiHidden/>
    <w:rsid w:val="003A6245"/>
    <w:rPr>
      <w:rFonts w:ascii="Arial" w:hAnsi="Arial" w:cs="Arial" w:hint="default"/>
      <w:color w:val="000080"/>
      <w:sz w:val="20"/>
      <w:szCs w:val="20"/>
    </w:rPr>
  </w:style>
  <w:style w:type="character" w:customStyle="1" w:styleId="412">
    <w:name w:val="(文字) (文字)41"/>
    <w:rsid w:val="003A6245"/>
    <w:rPr>
      <w:rFonts w:ascii="MS Mincho" w:eastAsia="MS Mincho" w:hAnsi="MS Mincho" w:hint="eastAsia"/>
      <w:lang w:val="en-GB" w:eastAsia="ar-SA" w:bidi="ar-SA"/>
    </w:rPr>
  </w:style>
  <w:style w:type="character" w:customStyle="1" w:styleId="Char20">
    <w:name w:val="批注文字 Char2"/>
    <w:qFormat/>
    <w:rsid w:val="003A6245"/>
    <w:rPr>
      <w:lang w:val="en-GB" w:eastAsia="en-US"/>
    </w:rPr>
  </w:style>
  <w:style w:type="character" w:customStyle="1" w:styleId="Char14">
    <w:name w:val="页脚 Char1"/>
    <w:rsid w:val="003A6245"/>
    <w:rPr>
      <w:rFonts w:ascii="Arial" w:hAnsi="Arial" w:cs="Arial" w:hint="default"/>
      <w:b/>
      <w:bCs w:val="0"/>
      <w:i/>
      <w:iCs w:val="0"/>
      <w:noProof/>
      <w:sz w:val="18"/>
      <w:lang w:eastAsia="en-US"/>
    </w:rPr>
  </w:style>
  <w:style w:type="character" w:customStyle="1" w:styleId="Absatz-Standardschriftart2">
    <w:name w:val="Absatz-Standardschriftart2"/>
    <w:rsid w:val="003A6245"/>
  </w:style>
  <w:style w:type="character" w:customStyle="1" w:styleId="Char21">
    <w:name w:val="页脚 Char2"/>
    <w:rsid w:val="003A6245"/>
    <w:rPr>
      <w:rFonts w:ascii="Arial" w:hAnsi="Arial" w:cs="Arial" w:hint="default"/>
      <w:b/>
      <w:bCs w:val="0"/>
      <w:i/>
      <w:iCs w:val="0"/>
      <w:noProof/>
      <w:sz w:val="18"/>
    </w:rPr>
  </w:style>
  <w:style w:type="character" w:customStyle="1" w:styleId="Char30">
    <w:name w:val="批注文字 Char3"/>
    <w:uiPriority w:val="99"/>
    <w:qFormat/>
    <w:rsid w:val="003A6245"/>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A6245"/>
    <w:rPr>
      <w:rFonts w:ascii="Arial" w:hAnsi="Arial" w:cs="Arial" w:hint="default"/>
      <w:sz w:val="28"/>
      <w:lang w:val="en-GB"/>
    </w:rPr>
  </w:style>
  <w:style w:type="character" w:customStyle="1" w:styleId="salin1c">
    <w:name w:val="salin1c"/>
    <w:semiHidden/>
    <w:rsid w:val="003A6245"/>
    <w:rPr>
      <w:rFonts w:ascii="Arial" w:hAnsi="Arial" w:cs="Arial" w:hint="default"/>
      <w:color w:val="auto"/>
      <w:sz w:val="20"/>
      <w:szCs w:val="20"/>
    </w:rPr>
  </w:style>
  <w:style w:type="character" w:customStyle="1" w:styleId="afffffe">
    <w:name w:val="コメント内容 (文字)"/>
    <w:qFormat/>
    <w:rsid w:val="003A6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6245"/>
    <w:rPr>
      <w:rFonts w:ascii="Arial" w:hAnsi="Arial" w:cs="Arial" w:hint="default"/>
      <w:sz w:val="36"/>
      <w:lang w:val="en-GB" w:eastAsia="en-US"/>
    </w:rPr>
  </w:style>
  <w:style w:type="character" w:customStyle="1" w:styleId="NurTextZchn1">
    <w:name w:val="Nur Text Zchn1"/>
    <w:rsid w:val="003A6245"/>
    <w:rPr>
      <w:rFonts w:ascii="Courier New" w:hAnsi="Courier New" w:cs="Courier New" w:hint="default"/>
      <w:lang w:val="en-GB" w:eastAsia="en-US"/>
    </w:rPr>
  </w:style>
  <w:style w:type="character" w:customStyle="1" w:styleId="EndnotentextZchn1">
    <w:name w:val="Endnotentext Zchn1"/>
    <w:rsid w:val="003A624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A6245"/>
    <w:rPr>
      <w:rFonts w:ascii="Times New Roman" w:hAnsi="Times New Roman" w:cs="Times New Roman" w:hint="default"/>
      <w:b/>
      <w:bCs w:val="0"/>
      <w:lang w:val="en-GB" w:eastAsia="ko-KR"/>
    </w:rPr>
  </w:style>
  <w:style w:type="character" w:customStyle="1" w:styleId="searchcontent1">
    <w:name w:val="search_content1"/>
    <w:rsid w:val="003A6245"/>
    <w:rPr>
      <w:sz w:val="13"/>
      <w:szCs w:val="13"/>
    </w:rPr>
  </w:style>
  <w:style w:type="character" w:customStyle="1" w:styleId="1ff0">
    <w:name w:val="純文字 字元1"/>
    <w:rsid w:val="003A6245"/>
    <w:rPr>
      <w:rFonts w:ascii="MingLiU" w:eastAsia="MingLiU" w:hAnsi="Courier New" w:cs="Courier New" w:hint="eastAsia"/>
      <w:sz w:val="24"/>
      <w:szCs w:val="24"/>
      <w:lang w:val="en-GB" w:eastAsia="en-US"/>
    </w:rPr>
  </w:style>
  <w:style w:type="character" w:customStyle="1" w:styleId="1ff1">
    <w:name w:val="章節附註文字 字元1"/>
    <w:rsid w:val="003A6245"/>
    <w:rPr>
      <w:lang w:val="en-GB" w:eastAsia="en-US"/>
    </w:rPr>
  </w:style>
  <w:style w:type="character" w:customStyle="1" w:styleId="Absatz-Standardschriftart4">
    <w:name w:val="Absatz-Standardschriftart4"/>
    <w:rsid w:val="003A624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A6245"/>
    <w:rPr>
      <w:rFonts w:ascii="CG Times (WN)" w:eastAsia="Malgun Gothic" w:hAnsi="CG Times (WN)" w:hint="default"/>
      <w:b/>
      <w:bCs w:val="0"/>
      <w:lang w:val="en-GB" w:eastAsia="en-US"/>
    </w:rPr>
  </w:style>
  <w:style w:type="character" w:customStyle="1" w:styleId="2ff6">
    <w:name w:val="段落フォント2"/>
    <w:rsid w:val="003A6245"/>
  </w:style>
  <w:style w:type="character" w:customStyle="1" w:styleId="2ff7">
    <w:name w:val="コメント参照2"/>
    <w:rsid w:val="003A6245"/>
    <w:rPr>
      <w:sz w:val="16"/>
    </w:rPr>
  </w:style>
  <w:style w:type="character" w:customStyle="1" w:styleId="Char15">
    <w:name w:val="纯文本 Char1"/>
    <w:rsid w:val="003A6245"/>
    <w:rPr>
      <w:rFonts w:ascii="宋体" w:eastAsia="宋体" w:hAnsi="Courier New" w:cs="Courier New" w:hint="eastAsia"/>
      <w:sz w:val="21"/>
      <w:szCs w:val="21"/>
      <w:lang w:val="en-GB" w:eastAsia="en-US"/>
    </w:rPr>
  </w:style>
  <w:style w:type="character" w:customStyle="1" w:styleId="Char16">
    <w:name w:val="尾注文本 Char1"/>
    <w:rsid w:val="003A624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624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6245"/>
    <w:rPr>
      <w:rFonts w:ascii="Arial" w:hAnsi="Arial" w:cs="Arial" w:hint="default"/>
      <w:sz w:val="36"/>
      <w:lang w:val="en-GB" w:eastAsia="en-US"/>
    </w:rPr>
  </w:style>
  <w:style w:type="character" w:customStyle="1" w:styleId="Absatz-Standardschriftart3">
    <w:name w:val="Absatz-Standardschriftart3"/>
    <w:rsid w:val="003A6245"/>
  </w:style>
  <w:style w:type="character" w:customStyle="1" w:styleId="3ff0">
    <w:name w:val="段落フォント3"/>
    <w:rsid w:val="003A6245"/>
  </w:style>
  <w:style w:type="character" w:customStyle="1" w:styleId="3ff1">
    <w:name w:val="コメント参照3"/>
    <w:rsid w:val="003A6245"/>
    <w:rPr>
      <w:sz w:val="16"/>
    </w:rPr>
  </w:style>
  <w:style w:type="character" w:customStyle="1" w:styleId="CommentSubjectChar3">
    <w:name w:val="Comment Subject Char3"/>
    <w:rsid w:val="003A6245"/>
    <w:rPr>
      <w:rFonts w:ascii="Times New Roman" w:hAnsi="Times New Roman" w:cs="Times New Roman" w:hint="default"/>
      <w:b/>
      <w:bCs/>
      <w:lang w:val="en-GB" w:eastAsia="en-US"/>
    </w:rPr>
  </w:style>
  <w:style w:type="character" w:customStyle="1" w:styleId="1ff2">
    <w:name w:val="吹き出し (文字)1"/>
    <w:uiPriority w:val="99"/>
    <w:semiHidden/>
    <w:rsid w:val="003A624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3A624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624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3A624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3A624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3A624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A6245"/>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3A624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A6245"/>
    <w:rPr>
      <w:rFonts w:ascii="Arial" w:eastAsia="PMingLiU" w:hAnsi="Arial" w:cs="Arial" w:hint="default"/>
      <w:b/>
      <w:bCs/>
      <w:i/>
      <w:iCs/>
      <w:color w:val="4F81BD"/>
      <w:lang w:val="en-GB" w:eastAsia="en-US"/>
    </w:rPr>
  </w:style>
  <w:style w:type="character" w:customStyle="1" w:styleId="PlainTable31">
    <w:name w:val="Plain Table 31"/>
    <w:uiPriority w:val="19"/>
    <w:qFormat/>
    <w:rsid w:val="003A6245"/>
    <w:rPr>
      <w:i/>
      <w:iCs/>
      <w:color w:val="808080"/>
    </w:rPr>
  </w:style>
  <w:style w:type="character" w:customStyle="1" w:styleId="PlainTable41">
    <w:name w:val="Plain Table 41"/>
    <w:uiPriority w:val="21"/>
    <w:qFormat/>
    <w:rsid w:val="003A6245"/>
    <w:rPr>
      <w:b/>
      <w:bCs/>
      <w:i/>
      <w:iCs/>
      <w:color w:val="4F81BD"/>
    </w:rPr>
  </w:style>
  <w:style w:type="character" w:customStyle="1" w:styleId="PlainTable51">
    <w:name w:val="Plain Table 51"/>
    <w:uiPriority w:val="31"/>
    <w:qFormat/>
    <w:rsid w:val="003A6245"/>
    <w:rPr>
      <w:smallCaps/>
      <w:color w:val="C0504D"/>
      <w:u w:val="single"/>
    </w:rPr>
  </w:style>
  <w:style w:type="character" w:customStyle="1" w:styleId="TableGridLight1">
    <w:name w:val="Table Grid Light1"/>
    <w:uiPriority w:val="32"/>
    <w:qFormat/>
    <w:rsid w:val="003A6245"/>
    <w:rPr>
      <w:b/>
      <w:bCs/>
      <w:smallCaps/>
      <w:color w:val="C0504D"/>
      <w:spacing w:val="5"/>
      <w:u w:val="single"/>
    </w:rPr>
  </w:style>
  <w:style w:type="character" w:customStyle="1" w:styleId="GridTable1Light1">
    <w:name w:val="Grid Table 1 Light1"/>
    <w:uiPriority w:val="33"/>
    <w:qFormat/>
    <w:rsid w:val="003A6245"/>
    <w:rPr>
      <w:b/>
      <w:bCs/>
      <w:smallCaps/>
      <w:spacing w:val="5"/>
    </w:rPr>
  </w:style>
  <w:style w:type="character" w:customStyle="1" w:styleId="affffff">
    <w:name w:val="註解文字 字元"/>
    <w:rsid w:val="003A6245"/>
    <w:rPr>
      <w:rFonts w:ascii="Times New Roman" w:eastAsia="Times New Roman" w:hAnsi="Times New Roman" w:cs="Times New Roman" w:hint="default"/>
      <w:lang w:val="en-GB"/>
    </w:rPr>
  </w:style>
  <w:style w:type="character" w:customStyle="1" w:styleId="1ff7">
    <w:name w:val="註解主旨 字元1"/>
    <w:rsid w:val="003A6245"/>
    <w:rPr>
      <w:b/>
      <w:bCs/>
      <w:lang w:val="en-GB" w:eastAsia="sv-SE"/>
    </w:rPr>
  </w:style>
  <w:style w:type="character" w:customStyle="1" w:styleId="8Char1">
    <w:name w:val="标题 8 Char1"/>
    <w:rsid w:val="003A6245"/>
    <w:rPr>
      <w:rFonts w:ascii="Arial" w:hAnsi="Arial" w:cs="Arial" w:hint="default"/>
      <w:sz w:val="36"/>
      <w:lang w:val="en-GB" w:eastAsia="en-US" w:bidi="ar-SA"/>
    </w:rPr>
  </w:style>
  <w:style w:type="character" w:customStyle="1" w:styleId="Char22">
    <w:name w:val="批注主题 Char2"/>
    <w:rsid w:val="003A6245"/>
    <w:rPr>
      <w:rFonts w:ascii="宋体" w:eastAsia="宋体" w:hAnsi="宋体" w:hint="eastAsia"/>
      <w:b/>
      <w:bCs/>
      <w:lang w:eastAsia="en-US"/>
    </w:rPr>
  </w:style>
  <w:style w:type="character" w:customStyle="1" w:styleId="Char17">
    <w:name w:val="注释标题 Char1"/>
    <w:rsid w:val="003A6245"/>
    <w:rPr>
      <w:rFonts w:ascii="MS Mincho" w:eastAsia="MS Mincho" w:hAnsi="MS Mincho" w:hint="eastAsia"/>
      <w:lang w:eastAsia="en-US"/>
    </w:rPr>
  </w:style>
  <w:style w:type="character" w:customStyle="1" w:styleId="9Char1">
    <w:name w:val="标题 9 Char1"/>
    <w:rsid w:val="003A6245"/>
    <w:rPr>
      <w:rFonts w:ascii="Arial" w:hAnsi="Arial" w:cs="Arial" w:hint="default"/>
      <w:sz w:val="36"/>
      <w:lang w:val="en-GB"/>
    </w:rPr>
  </w:style>
  <w:style w:type="character" w:customStyle="1" w:styleId="Char18">
    <w:name w:val="文档结构图 Char1"/>
    <w:semiHidden/>
    <w:rsid w:val="003A6245"/>
    <w:rPr>
      <w:rFonts w:ascii="Tahoma" w:hAnsi="Tahoma" w:cs="Tahoma" w:hint="default"/>
      <w:shd w:val="clear" w:color="auto" w:fill="000080"/>
      <w:lang w:val="en-GB"/>
    </w:rPr>
  </w:style>
  <w:style w:type="character" w:customStyle="1" w:styleId="Char19">
    <w:name w:val="批注框文本 Char1"/>
    <w:uiPriority w:val="99"/>
    <w:rsid w:val="003A6245"/>
    <w:rPr>
      <w:rFonts w:ascii="Tahoma" w:hAnsi="Tahoma" w:cs="Tahoma" w:hint="default"/>
      <w:sz w:val="16"/>
      <w:szCs w:val="16"/>
      <w:lang w:val="en-GB"/>
    </w:rPr>
  </w:style>
  <w:style w:type="character" w:customStyle="1" w:styleId="Char1a">
    <w:name w:val="正文文本缩进 Char1"/>
    <w:rsid w:val="003A6245"/>
    <w:rPr>
      <w:rFonts w:ascii="Batang" w:eastAsia="Batang" w:hAnsi="Batang" w:hint="eastAsia"/>
      <w:lang w:val="en-GB"/>
    </w:rPr>
  </w:style>
  <w:style w:type="character" w:customStyle="1" w:styleId="2Char1">
    <w:name w:val="正文文本 2 Char1"/>
    <w:rsid w:val="003A6245"/>
    <w:rPr>
      <w:rFonts w:ascii="CG Times (WN)" w:eastAsia="Malgun Gothic" w:hAnsi="CG Times (WN)" w:hint="default"/>
      <w:i/>
      <w:iCs w:val="0"/>
      <w:lang w:val="en-GB" w:eastAsia="ko-KR"/>
    </w:rPr>
  </w:style>
  <w:style w:type="character" w:customStyle="1" w:styleId="3Char1">
    <w:name w:val="正文文本 3 Char1"/>
    <w:rsid w:val="003A6245"/>
    <w:rPr>
      <w:rFonts w:ascii="CG Times (WN)" w:eastAsia="Osaka" w:hAnsi="CG Times (WN)" w:hint="default"/>
      <w:color w:val="000000"/>
      <w:lang w:val="en-GB" w:eastAsia="ko-KR"/>
    </w:rPr>
  </w:style>
  <w:style w:type="character" w:customStyle="1" w:styleId="2Char10">
    <w:name w:val="正文文本缩进 2 Char1"/>
    <w:rsid w:val="003A6245"/>
    <w:rPr>
      <w:rFonts w:ascii="CG Times (WN)" w:eastAsia="MS Mincho" w:hAnsi="CG Times (WN)" w:hint="default"/>
      <w:lang w:val="en-GB"/>
    </w:rPr>
  </w:style>
  <w:style w:type="character" w:customStyle="1" w:styleId="HTMLChar1">
    <w:name w:val="HTML 预设格式 Char1"/>
    <w:rsid w:val="003A6245"/>
    <w:rPr>
      <w:rFonts w:ascii="Courier New" w:eastAsia="MS Mincho" w:hAnsi="Courier New" w:cs="Courier New" w:hint="default"/>
      <w:lang w:val="en-GB" w:eastAsia="x-none"/>
    </w:rPr>
  </w:style>
  <w:style w:type="character" w:customStyle="1" w:styleId="textbodybold1">
    <w:name w:val="textbodybold1"/>
    <w:qFormat/>
    <w:rsid w:val="003A6245"/>
    <w:rPr>
      <w:rFonts w:ascii="Arial" w:hAnsi="Arial" w:cs="Arial" w:hint="default"/>
      <w:b/>
      <w:bCs/>
      <w:color w:val="902630"/>
      <w:sz w:val="18"/>
      <w:szCs w:val="18"/>
      <w:bdr w:val="none" w:sz="0" w:space="0" w:color="auto" w:frame="1"/>
    </w:rPr>
  </w:style>
  <w:style w:type="character" w:customStyle="1" w:styleId="gt-baf-word-clickable1">
    <w:name w:val="gt-baf-word-clickable1"/>
    <w:rsid w:val="003A6245"/>
    <w:rPr>
      <w:color w:val="000000"/>
    </w:rPr>
  </w:style>
  <w:style w:type="character" w:customStyle="1" w:styleId="Absatz-Standardschriftart5">
    <w:name w:val="Absatz-Standardschriftart5"/>
    <w:rsid w:val="003A6245"/>
  </w:style>
  <w:style w:type="character" w:customStyle="1" w:styleId="UnresolvedMention1">
    <w:name w:val="Unresolved Mention1"/>
    <w:uiPriority w:val="99"/>
    <w:qFormat/>
    <w:rsid w:val="003A6245"/>
    <w:rPr>
      <w:color w:val="808080"/>
      <w:shd w:val="clear" w:color="auto" w:fill="E6E6E6"/>
    </w:rPr>
  </w:style>
  <w:style w:type="character" w:customStyle="1" w:styleId="abstractlabel">
    <w:name w:val="abstractlabel"/>
    <w:rsid w:val="003A6245"/>
  </w:style>
  <w:style w:type="character" w:customStyle="1" w:styleId="TitleChar1">
    <w:name w:val="Title Char1"/>
    <w:aliases w:val="Section Header Char1,标题 Char1"/>
    <w:qFormat/>
    <w:rsid w:val="003A6245"/>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3A6245"/>
    <w:rPr>
      <w:color w:val="999999"/>
    </w:rPr>
  </w:style>
  <w:style w:type="character" w:customStyle="1" w:styleId="c-icon">
    <w:name w:val="c-icon"/>
    <w:rsid w:val="003A6245"/>
  </w:style>
  <w:style w:type="character" w:customStyle="1" w:styleId="CharChar12">
    <w:name w:val="Char Char12"/>
    <w:qFormat/>
    <w:rsid w:val="003A6245"/>
    <w:rPr>
      <w:lang w:val="en-GB" w:eastAsia="ja-JP"/>
    </w:rPr>
  </w:style>
  <w:style w:type="character" w:customStyle="1" w:styleId="CharChar41">
    <w:name w:val="Char Char41"/>
    <w:qFormat/>
    <w:rsid w:val="003A6245"/>
    <w:rPr>
      <w:rFonts w:ascii="Courier New" w:hAnsi="Courier New" w:cs="Courier New" w:hint="default"/>
      <w:lang w:val="nb-NO" w:eastAsia="ja-JP"/>
    </w:rPr>
  </w:style>
  <w:style w:type="character" w:customStyle="1" w:styleId="CharChar71">
    <w:name w:val="Char Char71"/>
    <w:qFormat/>
    <w:rsid w:val="003A6245"/>
    <w:rPr>
      <w:rFonts w:ascii="Tahoma" w:hAnsi="Tahoma" w:cs="Tahoma" w:hint="default"/>
      <w:shd w:val="clear" w:color="auto" w:fill="000080"/>
      <w:lang w:val="en-GB" w:eastAsia="en-US"/>
    </w:rPr>
  </w:style>
  <w:style w:type="character" w:customStyle="1" w:styleId="CharChar101">
    <w:name w:val="Char Char101"/>
    <w:qFormat/>
    <w:rsid w:val="003A6245"/>
    <w:rPr>
      <w:rFonts w:ascii="Times New Roman" w:hAnsi="Times New Roman" w:cs="Times New Roman" w:hint="default"/>
      <w:lang w:val="en-GB" w:eastAsia="en-US"/>
    </w:rPr>
  </w:style>
  <w:style w:type="character" w:customStyle="1" w:styleId="CharChar91">
    <w:name w:val="Char Char91"/>
    <w:qFormat/>
    <w:rsid w:val="003A6245"/>
    <w:rPr>
      <w:rFonts w:ascii="Tahoma" w:hAnsi="Tahoma" w:cs="Tahoma" w:hint="default"/>
      <w:sz w:val="16"/>
      <w:lang w:val="en-GB" w:eastAsia="en-US"/>
    </w:rPr>
  </w:style>
  <w:style w:type="character" w:customStyle="1" w:styleId="CharChar81">
    <w:name w:val="Char Char81"/>
    <w:semiHidden/>
    <w:qFormat/>
    <w:rsid w:val="003A6245"/>
    <w:rPr>
      <w:rFonts w:ascii="Times New Roman" w:hAnsi="Times New Roman" w:cs="Times New Roman" w:hint="default"/>
      <w:b/>
      <w:bCs w:val="0"/>
      <w:lang w:val="en-GB" w:eastAsia="en-US"/>
    </w:rPr>
  </w:style>
  <w:style w:type="character" w:customStyle="1" w:styleId="CharChar191">
    <w:name w:val="Char Char191"/>
    <w:rsid w:val="003A6245"/>
    <w:rPr>
      <w:rFonts w:ascii="Times New Roman" w:hAnsi="Times New Roman" w:cs="Times New Roman" w:hint="default"/>
      <w:lang w:val="en-GB" w:eastAsia="x-none"/>
    </w:rPr>
  </w:style>
  <w:style w:type="character" w:customStyle="1" w:styleId="CharChar131">
    <w:name w:val="Char Char131"/>
    <w:semiHidden/>
    <w:rsid w:val="003A6245"/>
    <w:rPr>
      <w:rFonts w:ascii="宋体" w:eastAsia="宋体" w:hAnsi="宋体" w:hint="eastAsia"/>
      <w:lang w:val="en-GB" w:eastAsia="en-US"/>
    </w:rPr>
  </w:style>
  <w:style w:type="character" w:customStyle="1" w:styleId="CharChar61">
    <w:name w:val="Char Char61"/>
    <w:rsid w:val="003A6245"/>
    <w:rPr>
      <w:rFonts w:ascii="Arial" w:eastAsia="宋体" w:hAnsi="Arial" w:cs="Arial" w:hint="default"/>
      <w:sz w:val="32"/>
      <w:lang w:val="en-GB" w:eastAsia="en-US"/>
    </w:rPr>
  </w:style>
  <w:style w:type="character" w:customStyle="1" w:styleId="CharChar51">
    <w:name w:val="Char Char51"/>
    <w:rsid w:val="003A6245"/>
    <w:rPr>
      <w:rFonts w:ascii="Arial" w:eastAsia="宋体" w:hAnsi="Arial" w:cs="Arial" w:hint="default"/>
      <w:sz w:val="28"/>
      <w:lang w:val="en-GB" w:eastAsia="en-US"/>
    </w:rPr>
  </w:style>
  <w:style w:type="character" w:customStyle="1" w:styleId="CharChar161">
    <w:name w:val="Char Char161"/>
    <w:rsid w:val="003A6245"/>
    <w:rPr>
      <w:rFonts w:ascii="Arial" w:eastAsia="宋体" w:hAnsi="Arial" w:cs="Arial" w:hint="default"/>
      <w:lang w:val="en-GB" w:eastAsia="en-US"/>
    </w:rPr>
  </w:style>
  <w:style w:type="character" w:customStyle="1" w:styleId="CharChar141">
    <w:name w:val="Char Char141"/>
    <w:rsid w:val="003A6245"/>
    <w:rPr>
      <w:rFonts w:ascii="Arial" w:eastAsia="宋体" w:hAnsi="Arial" w:cs="Arial" w:hint="default"/>
      <w:sz w:val="36"/>
      <w:lang w:val="en-GB" w:eastAsia="en-US"/>
    </w:rPr>
  </w:style>
  <w:style w:type="character" w:customStyle="1" w:styleId="CharChar111">
    <w:name w:val="Char Char111"/>
    <w:rsid w:val="003A6245"/>
    <w:rPr>
      <w:rFonts w:ascii="Tahoma" w:eastAsia="宋体" w:hAnsi="Tahoma" w:cs="Tahoma" w:hint="default"/>
      <w:lang w:val="en-GB" w:eastAsia="en-US"/>
    </w:rPr>
  </w:style>
  <w:style w:type="character" w:customStyle="1" w:styleId="CharChar31">
    <w:name w:val="Char Char31"/>
    <w:rsid w:val="003A6245"/>
    <w:rPr>
      <w:rFonts w:ascii="Arial" w:hAnsi="Arial" w:cs="Arial" w:hint="default"/>
      <w:sz w:val="22"/>
      <w:lang w:val="en-GB" w:eastAsia="en-US"/>
    </w:rPr>
  </w:style>
  <w:style w:type="character" w:customStyle="1" w:styleId="CharChar210">
    <w:name w:val="Char Char210"/>
    <w:rsid w:val="003A6245"/>
    <w:rPr>
      <w:rFonts w:ascii="Arial" w:hAnsi="Arial" w:cs="Arial" w:hint="default"/>
      <w:sz w:val="28"/>
      <w:lang w:val="en-GB" w:eastAsia="en-US"/>
    </w:rPr>
  </w:style>
  <w:style w:type="character" w:customStyle="1" w:styleId="CharChar151">
    <w:name w:val="Char Char151"/>
    <w:rsid w:val="003A6245"/>
    <w:rPr>
      <w:rFonts w:ascii="Arial" w:hAnsi="Arial" w:cs="Arial" w:hint="default"/>
      <w:sz w:val="36"/>
      <w:lang w:val="en-GB" w:eastAsia="x-none"/>
    </w:rPr>
  </w:style>
  <w:style w:type="character" w:customStyle="1" w:styleId="CharChar251">
    <w:name w:val="Char Char251"/>
    <w:rsid w:val="003A6245"/>
    <w:rPr>
      <w:rFonts w:ascii="Arial" w:hAnsi="Arial" w:cs="Arial" w:hint="default"/>
      <w:lang w:val="en-GB" w:eastAsia="en-US"/>
    </w:rPr>
  </w:style>
  <w:style w:type="character" w:customStyle="1" w:styleId="CharChar241">
    <w:name w:val="Char Char241"/>
    <w:rsid w:val="003A6245"/>
    <w:rPr>
      <w:rFonts w:ascii="Arial" w:hAnsi="Arial" w:cs="Arial" w:hint="default"/>
      <w:sz w:val="36"/>
      <w:lang w:val="en-GB" w:eastAsia="en-US"/>
    </w:rPr>
  </w:style>
  <w:style w:type="character" w:customStyle="1" w:styleId="CharChar301">
    <w:name w:val="Char Char301"/>
    <w:rsid w:val="003A6245"/>
    <w:rPr>
      <w:rFonts w:ascii="Arial" w:hAnsi="Arial" w:cs="Arial" w:hint="default"/>
      <w:lang w:val="en-GB" w:eastAsia="en-US"/>
    </w:rPr>
  </w:style>
  <w:style w:type="character" w:customStyle="1" w:styleId="CharChar291">
    <w:name w:val="Char Char291"/>
    <w:qFormat/>
    <w:rsid w:val="003A6245"/>
    <w:rPr>
      <w:rFonts w:ascii="Arial" w:hAnsi="Arial" w:cs="Arial" w:hint="default"/>
      <w:sz w:val="36"/>
      <w:lang w:val="en-GB" w:eastAsia="en-US"/>
    </w:rPr>
  </w:style>
  <w:style w:type="character" w:customStyle="1" w:styleId="CharChar281">
    <w:name w:val="Char Char281"/>
    <w:qFormat/>
    <w:rsid w:val="003A6245"/>
    <w:rPr>
      <w:rFonts w:ascii="Arial" w:hAnsi="Arial" w:cs="Arial" w:hint="default"/>
      <w:sz w:val="36"/>
      <w:lang w:val="en-GB" w:eastAsia="en-US"/>
    </w:rPr>
  </w:style>
  <w:style w:type="character" w:customStyle="1" w:styleId="CharChar271">
    <w:name w:val="Char Char271"/>
    <w:rsid w:val="003A6245"/>
    <w:rPr>
      <w:rFonts w:ascii="Arial" w:hAnsi="Arial" w:cs="Arial" w:hint="default"/>
      <w:b/>
      <w:bCs w:val="0"/>
      <w:i/>
      <w:iCs w:val="0"/>
      <w:noProof/>
      <w:sz w:val="18"/>
      <w:lang w:val="en-GB" w:eastAsia="en-US"/>
    </w:rPr>
  </w:style>
  <w:style w:type="character" w:customStyle="1" w:styleId="CharChar261">
    <w:name w:val="Char Char261"/>
    <w:rsid w:val="003A6245"/>
    <w:rPr>
      <w:rFonts w:ascii="Arial" w:hAnsi="Arial" w:cs="Arial" w:hint="default"/>
      <w:lang w:val="en-GB" w:eastAsia="x-none"/>
    </w:rPr>
  </w:style>
  <w:style w:type="character" w:customStyle="1" w:styleId="CharChar171">
    <w:name w:val="Char Char171"/>
    <w:rsid w:val="003A6245"/>
    <w:rPr>
      <w:rFonts w:ascii="Arial" w:hAnsi="Arial" w:cs="Arial" w:hint="default"/>
      <w:sz w:val="36"/>
      <w:lang w:val="x-none" w:eastAsia="en-US"/>
    </w:rPr>
  </w:style>
  <w:style w:type="character" w:customStyle="1" w:styleId="423">
    <w:name w:val="(文字) (文字)42"/>
    <w:rsid w:val="003A6245"/>
    <w:rPr>
      <w:rFonts w:ascii="MS Mincho" w:eastAsia="MS Mincho" w:hAnsi="MS Mincho" w:hint="eastAsia"/>
      <w:lang w:val="en-GB" w:eastAsia="ar-SA" w:bidi="ar-SA"/>
    </w:rPr>
  </w:style>
  <w:style w:type="character" w:customStyle="1" w:styleId="CharChar211">
    <w:name w:val="Char Char211"/>
    <w:rsid w:val="003A6245"/>
    <w:rPr>
      <w:rFonts w:ascii="Times New Roman" w:hAnsi="Times New Roman" w:cs="Times New Roman" w:hint="default"/>
      <w:lang w:val="en-GB" w:eastAsia="en-US"/>
    </w:rPr>
  </w:style>
  <w:style w:type="character" w:customStyle="1" w:styleId="CharChar201">
    <w:name w:val="Char Char201"/>
    <w:rsid w:val="003A6245"/>
    <w:rPr>
      <w:rFonts w:ascii="Tahoma" w:hAnsi="Tahoma" w:cs="Tahoma" w:hint="default"/>
      <w:sz w:val="16"/>
      <w:lang w:val="en-GB" w:eastAsia="en-US"/>
    </w:rPr>
  </w:style>
  <w:style w:type="character" w:customStyle="1" w:styleId="CharChar221">
    <w:name w:val="Char Char221"/>
    <w:rsid w:val="003A6245"/>
    <w:rPr>
      <w:rFonts w:ascii="Arial" w:hAnsi="Arial" w:cs="Arial" w:hint="default"/>
      <w:b/>
      <w:bCs w:val="0"/>
      <w:i/>
      <w:iCs w:val="0"/>
      <w:noProof/>
      <w:sz w:val="18"/>
      <w:lang w:val="en-GB"/>
    </w:rPr>
  </w:style>
  <w:style w:type="character" w:customStyle="1" w:styleId="94">
    <w:name w:val="(文字) (文字)9"/>
    <w:rsid w:val="003A6245"/>
    <w:rPr>
      <w:rFonts w:ascii="Arial" w:eastAsia="MS Mincho" w:hAnsi="Arial" w:cs="Arial" w:hint="default"/>
      <w:sz w:val="28"/>
      <w:lang w:val="en-GB" w:eastAsia="ja-JP"/>
    </w:rPr>
  </w:style>
  <w:style w:type="character" w:customStyle="1" w:styleId="CharChar181">
    <w:name w:val="Char Char181"/>
    <w:rsid w:val="003A6245"/>
    <w:rPr>
      <w:rFonts w:ascii="Arial" w:hAnsi="Arial" w:cs="Arial" w:hint="default"/>
      <w:lang w:val="x-none" w:eastAsia="en-US"/>
    </w:rPr>
  </w:style>
  <w:style w:type="character" w:customStyle="1" w:styleId="CarCar41">
    <w:name w:val="Car Car41"/>
    <w:rsid w:val="003A6245"/>
    <w:rPr>
      <w:rFonts w:ascii="Arial" w:eastAsia="MS Mincho" w:hAnsi="Arial" w:cs="Arial" w:hint="default"/>
      <w:lang w:val="en-GB" w:eastAsia="en-US"/>
    </w:rPr>
  </w:style>
  <w:style w:type="character" w:customStyle="1" w:styleId="CarCar81">
    <w:name w:val="Car Car81"/>
    <w:rsid w:val="003A6245"/>
    <w:rPr>
      <w:rFonts w:ascii="Arial" w:eastAsia="MS Mincho" w:hAnsi="Arial" w:cs="Arial" w:hint="default"/>
      <w:sz w:val="36"/>
      <w:lang w:val="en-GB" w:eastAsia="en-US"/>
    </w:rPr>
  </w:style>
  <w:style w:type="character" w:customStyle="1" w:styleId="CarCar31">
    <w:name w:val="Car Car31"/>
    <w:rsid w:val="003A6245"/>
    <w:rPr>
      <w:rFonts w:ascii="Arial" w:eastAsia="MS Mincho" w:hAnsi="Arial" w:cs="Arial" w:hint="default"/>
      <w:sz w:val="36"/>
      <w:lang w:val="en-GB" w:eastAsia="en-US"/>
    </w:rPr>
  </w:style>
  <w:style w:type="character" w:customStyle="1" w:styleId="CarCar71">
    <w:name w:val="Car Car71"/>
    <w:rsid w:val="003A6245"/>
    <w:rPr>
      <w:rFonts w:ascii="MS Mincho" w:eastAsia="MS Mincho" w:hAnsi="MS Mincho" w:hint="eastAsia"/>
      <w:lang w:val="en-GB" w:eastAsia="en-US"/>
    </w:rPr>
  </w:style>
  <w:style w:type="character" w:customStyle="1" w:styleId="CarCar61">
    <w:name w:val="Car Car61"/>
    <w:rsid w:val="003A6245"/>
    <w:rPr>
      <w:rFonts w:ascii="Courier New" w:hAnsi="Courier New" w:cs="Courier New" w:hint="default"/>
      <w:lang w:val="nb-NO" w:eastAsia="ja-JP"/>
    </w:rPr>
  </w:style>
  <w:style w:type="character" w:customStyle="1" w:styleId="CarCar21">
    <w:name w:val="Car Car21"/>
    <w:rsid w:val="003A6245"/>
    <w:rPr>
      <w:rFonts w:ascii="MS Mincho" w:eastAsia="MS Mincho" w:hAnsi="MS Mincho" w:hint="eastAsia"/>
      <w:lang w:val="en-GB" w:eastAsia="ja-JP"/>
    </w:rPr>
  </w:style>
  <w:style w:type="character" w:customStyle="1" w:styleId="CarCar91">
    <w:name w:val="Car Car91"/>
    <w:rsid w:val="003A6245"/>
    <w:rPr>
      <w:rFonts w:ascii="Arial" w:hAnsi="Arial" w:cs="Arial" w:hint="default"/>
      <w:lang w:val="en-GB" w:eastAsia="ja-JP"/>
    </w:rPr>
  </w:style>
  <w:style w:type="character" w:customStyle="1" w:styleId="CarCar101">
    <w:name w:val="Car Car101"/>
    <w:rsid w:val="003A6245"/>
    <w:rPr>
      <w:rFonts w:ascii="Arial" w:hAnsi="Arial" w:cs="Arial" w:hint="default"/>
      <w:lang w:val="en-GB" w:eastAsia="ja-JP"/>
    </w:rPr>
  </w:style>
  <w:style w:type="character" w:customStyle="1" w:styleId="811">
    <w:name w:val="(文字) (文字)81"/>
    <w:rsid w:val="003A6245"/>
    <w:rPr>
      <w:rFonts w:ascii="Arial" w:eastAsia="MS Mincho" w:hAnsi="Arial" w:cs="Arial" w:hint="default"/>
      <w:lang w:val="en-GB" w:eastAsia="ar-SA" w:bidi="ar-SA"/>
    </w:rPr>
  </w:style>
  <w:style w:type="character" w:customStyle="1" w:styleId="710">
    <w:name w:val="(文字) (文字)71"/>
    <w:rsid w:val="003A6245"/>
    <w:rPr>
      <w:rFonts w:ascii="Arial" w:eastAsia="MS Mincho" w:hAnsi="Arial" w:cs="Arial" w:hint="default"/>
      <w:sz w:val="36"/>
      <w:lang w:val="en-GB" w:eastAsia="ar-SA" w:bidi="ar-SA"/>
    </w:rPr>
  </w:style>
  <w:style w:type="character" w:customStyle="1" w:styleId="610">
    <w:name w:val="(文字) (文字)61"/>
    <w:rsid w:val="003A6245"/>
    <w:rPr>
      <w:rFonts w:ascii="MS Mincho" w:eastAsia="MS Mincho" w:hAnsi="MS Mincho" w:hint="eastAsia"/>
      <w:lang w:val="en-GB" w:eastAsia="ar-SA" w:bidi="ar-SA"/>
    </w:rPr>
  </w:style>
  <w:style w:type="character" w:customStyle="1" w:styleId="513">
    <w:name w:val="(文字) (文字)51"/>
    <w:rsid w:val="003A6245"/>
    <w:rPr>
      <w:rFonts w:ascii="Courier New" w:eastAsia="MS Mincho" w:hAnsi="Courier New" w:cs="Courier New" w:hint="default"/>
      <w:lang w:val="nb-NO" w:eastAsia="ar-SA" w:bidi="ar-SA"/>
    </w:rPr>
  </w:style>
  <w:style w:type="character" w:customStyle="1" w:styleId="313">
    <w:name w:val="(文字) (文字)31"/>
    <w:rsid w:val="003A6245"/>
    <w:rPr>
      <w:rFonts w:ascii="MS Mincho" w:eastAsia="MS Mincho" w:hAnsi="MS Mincho" w:hint="eastAsia"/>
      <w:lang w:val="en-GB" w:eastAsia="ar-SA" w:bidi="ar-SA"/>
    </w:rPr>
  </w:style>
  <w:style w:type="character" w:customStyle="1" w:styleId="112">
    <w:name w:val="(文字) (文字)11"/>
    <w:rsid w:val="003A6245"/>
    <w:rPr>
      <w:rFonts w:ascii="MS Mincho" w:eastAsia="MS Mincho" w:hAnsi="MS Mincho" w:hint="eastAsia"/>
      <w:lang w:val="en-GB" w:eastAsia="ar-SA" w:bidi="ar-SA"/>
    </w:rPr>
  </w:style>
  <w:style w:type="character" w:customStyle="1" w:styleId="CharChar231">
    <w:name w:val="Char Char231"/>
    <w:rsid w:val="003A6245"/>
    <w:rPr>
      <w:rFonts w:ascii="Arial" w:hAnsi="Arial" w:cs="Arial" w:hint="default"/>
      <w:lang w:val="en-GB" w:eastAsia="en-US"/>
    </w:rPr>
  </w:style>
  <w:style w:type="character" w:customStyle="1" w:styleId="Titre33">
    <w:name w:val="Titre 33"/>
    <w:rsid w:val="003A6245"/>
    <w:rPr>
      <w:rFonts w:ascii="Arial" w:hAnsi="Arial" w:cs="Arial" w:hint="default"/>
      <w:sz w:val="28"/>
      <w:lang w:val="en-GB" w:eastAsia="en-GB"/>
    </w:rPr>
  </w:style>
  <w:style w:type="character" w:customStyle="1" w:styleId="ZchnZchn51">
    <w:name w:val="Zchn Zchn51"/>
    <w:qFormat/>
    <w:rsid w:val="003A6245"/>
    <w:rPr>
      <w:rFonts w:ascii="Courier New" w:eastAsia="Batang" w:hAnsi="Courier New" w:cs="Courier New" w:hint="default"/>
      <w:lang w:val="nb-NO" w:eastAsia="en-US"/>
    </w:rPr>
  </w:style>
  <w:style w:type="character" w:customStyle="1" w:styleId="Absatz-Standardschriftart6">
    <w:name w:val="Absatz-Standardschriftart6"/>
    <w:rsid w:val="003A624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A6245"/>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A6245"/>
    <w:rPr>
      <w:lang w:eastAsia="en-US"/>
    </w:rPr>
  </w:style>
  <w:style w:type="character" w:customStyle="1" w:styleId="8Char2">
    <w:name w:val="标题 8 Char2"/>
    <w:rsid w:val="003A6245"/>
    <w:rPr>
      <w:rFonts w:ascii="Arial" w:eastAsia="Times New Roman" w:hAnsi="Arial" w:cs="Arial" w:hint="default"/>
      <w:sz w:val="36"/>
    </w:rPr>
  </w:style>
  <w:style w:type="character" w:customStyle="1" w:styleId="9Char2">
    <w:name w:val="标题 9 Char2"/>
    <w:aliases w:val="Figure Heading Char2,FH Char2"/>
    <w:rsid w:val="003A6245"/>
    <w:rPr>
      <w:rFonts w:ascii="Arial" w:eastAsia="Times New Roman" w:hAnsi="Arial" w:cs="Arial" w:hint="default"/>
      <w:sz w:val="36"/>
    </w:rPr>
  </w:style>
  <w:style w:type="character" w:customStyle="1" w:styleId="Char23">
    <w:name w:val="批注框文本 Char2"/>
    <w:rsid w:val="003A6245"/>
    <w:rPr>
      <w:rFonts w:ascii="Segoe UI" w:hAnsi="Segoe UI" w:cs="Segoe UI" w:hint="default"/>
      <w:sz w:val="18"/>
      <w:szCs w:val="18"/>
      <w:lang w:eastAsia="en-US"/>
    </w:rPr>
  </w:style>
  <w:style w:type="character" w:customStyle="1" w:styleId="Char31">
    <w:name w:val="批注主题 Char3"/>
    <w:qFormat/>
    <w:rsid w:val="003A6245"/>
    <w:rPr>
      <w:b/>
      <w:bCs/>
      <w:lang w:val="en-GB" w:eastAsia="en-US"/>
    </w:rPr>
  </w:style>
  <w:style w:type="character" w:customStyle="1" w:styleId="Char24">
    <w:name w:val="文档结构图 Char2"/>
    <w:rsid w:val="003A6245"/>
    <w:rPr>
      <w:rFonts w:ascii="Tahoma" w:hAnsi="Tahoma" w:cs="Tahoma" w:hint="default"/>
      <w:shd w:val="clear" w:color="auto" w:fill="000080"/>
      <w:lang w:val="en-GB" w:eastAsia="en-US"/>
    </w:rPr>
  </w:style>
  <w:style w:type="character" w:customStyle="1" w:styleId="Char25">
    <w:name w:val="纯文本 Char2"/>
    <w:rsid w:val="003A6245"/>
    <w:rPr>
      <w:rFonts w:ascii="Courier New" w:hAnsi="Courier New" w:cs="Courier New" w:hint="default"/>
      <w:lang w:val="nb-NO" w:eastAsia="en-US"/>
    </w:rPr>
  </w:style>
  <w:style w:type="character" w:customStyle="1" w:styleId="h49">
    <w:name w:val="h49"/>
    <w:rsid w:val="003A6245"/>
    <w:rPr>
      <w:rFonts w:ascii="Arial" w:hAnsi="Arial" w:cs="Arial" w:hint="default"/>
      <w:sz w:val="24"/>
      <w:lang w:val="en-GB"/>
    </w:rPr>
  </w:style>
  <w:style w:type="character" w:customStyle="1" w:styleId="h52">
    <w:name w:val="h52"/>
    <w:rsid w:val="003A6245"/>
    <w:rPr>
      <w:rFonts w:ascii="Arial" w:eastAsia="宋体" w:hAnsi="Arial" w:cs="Arial" w:hint="default"/>
      <w:sz w:val="22"/>
      <w:lang w:val="en-GB" w:eastAsia="en-US" w:bidi="ar-SA"/>
    </w:rPr>
  </w:style>
  <w:style w:type="character" w:customStyle="1" w:styleId="Head2A2">
    <w:name w:val="Head2A2"/>
    <w:rsid w:val="003A6245"/>
    <w:rPr>
      <w:rFonts w:ascii="Arial" w:eastAsia="MS Mincho" w:hAnsi="Arial" w:cs="Arial" w:hint="default"/>
      <w:sz w:val="32"/>
      <w:lang w:val="en-GB" w:eastAsia="en-US" w:bidi="ar-SA"/>
    </w:rPr>
  </w:style>
  <w:style w:type="character" w:customStyle="1" w:styleId="ListChar5">
    <w:name w:val="List Char5"/>
    <w:qFormat/>
    <w:rsid w:val="003A6245"/>
    <w:rPr>
      <w:rFonts w:ascii="Times New Roman" w:hAnsi="Times New Roman" w:cs="Times New Roman" w:hint="default"/>
      <w:lang w:val="en-GB" w:eastAsia="en-US"/>
    </w:rPr>
  </w:style>
  <w:style w:type="character" w:customStyle="1" w:styleId="4f6">
    <w:name w:val="コメント参照4"/>
    <w:rsid w:val="003A6245"/>
    <w:rPr>
      <w:sz w:val="16"/>
    </w:rPr>
  </w:style>
  <w:style w:type="character" w:customStyle="1" w:styleId="CharChar42">
    <w:name w:val="Char Char42"/>
    <w:qFormat/>
    <w:rsid w:val="003A6245"/>
    <w:rPr>
      <w:rFonts w:ascii="Courier New" w:hAnsi="Courier New" w:cs="Courier New" w:hint="default"/>
      <w:lang w:val="nb-NO" w:eastAsia="ja-JP" w:bidi="ar-SA"/>
    </w:rPr>
  </w:style>
  <w:style w:type="character" w:customStyle="1" w:styleId="CharChar72">
    <w:name w:val="Char Char72"/>
    <w:qFormat/>
    <w:rsid w:val="003A6245"/>
    <w:rPr>
      <w:rFonts w:ascii="Tahoma" w:hAnsi="Tahoma" w:cs="Tahoma" w:hint="default"/>
      <w:shd w:val="clear" w:color="auto" w:fill="000080"/>
      <w:lang w:val="en-GB" w:eastAsia="en-US"/>
    </w:rPr>
  </w:style>
  <w:style w:type="character" w:customStyle="1" w:styleId="CharChar102">
    <w:name w:val="Char Char102"/>
    <w:qFormat/>
    <w:rsid w:val="003A6245"/>
    <w:rPr>
      <w:rFonts w:ascii="Times New Roman" w:hAnsi="Times New Roman" w:cs="Times New Roman" w:hint="default"/>
      <w:lang w:val="en-GB" w:eastAsia="en-US"/>
    </w:rPr>
  </w:style>
  <w:style w:type="character" w:customStyle="1" w:styleId="CharChar92">
    <w:name w:val="Char Char92"/>
    <w:qFormat/>
    <w:rsid w:val="003A6245"/>
    <w:rPr>
      <w:rFonts w:ascii="Tahoma" w:hAnsi="Tahoma" w:cs="Tahoma" w:hint="default"/>
      <w:sz w:val="16"/>
      <w:szCs w:val="16"/>
      <w:lang w:val="en-GB" w:eastAsia="en-US"/>
    </w:rPr>
  </w:style>
  <w:style w:type="character" w:customStyle="1" w:styleId="CharChar82">
    <w:name w:val="Char Char82"/>
    <w:semiHidden/>
    <w:qFormat/>
    <w:rsid w:val="003A6245"/>
    <w:rPr>
      <w:rFonts w:ascii="Times New Roman" w:hAnsi="Times New Roman" w:cs="Times New Roman" w:hint="default"/>
      <w:b/>
      <w:bCs/>
      <w:lang w:val="en-GB" w:eastAsia="en-US"/>
    </w:rPr>
  </w:style>
  <w:style w:type="character" w:customStyle="1" w:styleId="CharChar292">
    <w:name w:val="Char Char292"/>
    <w:qFormat/>
    <w:rsid w:val="003A6245"/>
    <w:rPr>
      <w:rFonts w:ascii="Arial" w:hAnsi="Arial" w:cs="Arial" w:hint="default"/>
      <w:sz w:val="36"/>
      <w:lang w:val="en-GB" w:eastAsia="en-US" w:bidi="ar-SA"/>
    </w:rPr>
  </w:style>
  <w:style w:type="character" w:customStyle="1" w:styleId="CharChar282">
    <w:name w:val="Char Char282"/>
    <w:qFormat/>
    <w:rsid w:val="003A6245"/>
    <w:rPr>
      <w:rFonts w:ascii="Arial" w:hAnsi="Arial" w:cs="Arial" w:hint="default"/>
      <w:sz w:val="32"/>
      <w:lang w:val="en-GB"/>
    </w:rPr>
  </w:style>
  <w:style w:type="character" w:customStyle="1" w:styleId="MTEquationSection">
    <w:name w:val="MTEquationSection"/>
    <w:qFormat/>
    <w:rsid w:val="003A6245"/>
    <w:rPr>
      <w:vanish w:val="0"/>
      <w:webHidden w:val="0"/>
      <w:color w:val="FF0000"/>
      <w:lang w:eastAsia="en-US"/>
      <w:specVanish w:val="0"/>
    </w:rPr>
  </w:style>
  <w:style w:type="character" w:customStyle="1" w:styleId="ZchnZchn52">
    <w:name w:val="Zchn Zchn52"/>
    <w:qFormat/>
    <w:rsid w:val="003A6245"/>
    <w:rPr>
      <w:rFonts w:ascii="Courier New" w:eastAsia="Batang" w:hAnsi="Courier New" w:cs="Courier New" w:hint="default"/>
      <w:lang w:val="nb-NO" w:eastAsia="en-US" w:bidi="ar-SA"/>
    </w:rPr>
  </w:style>
  <w:style w:type="character" w:customStyle="1" w:styleId="nowrap1">
    <w:name w:val="nowrap1"/>
    <w:qFormat/>
    <w:rsid w:val="003A6245"/>
  </w:style>
  <w:style w:type="character" w:customStyle="1" w:styleId="shorttext">
    <w:name w:val="short_text"/>
    <w:qFormat/>
    <w:rsid w:val="003A624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6245"/>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624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624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6245"/>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6245"/>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6245"/>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6245"/>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A6245"/>
    <w:rPr>
      <w:color w:val="808080"/>
      <w:shd w:val="clear" w:color="auto" w:fill="E6E6E6"/>
    </w:rPr>
  </w:style>
  <w:style w:type="character" w:customStyle="1" w:styleId="UnresolvedMention2">
    <w:name w:val="Unresolved Mention2"/>
    <w:uiPriority w:val="99"/>
    <w:qFormat/>
    <w:rsid w:val="003A6245"/>
    <w:rPr>
      <w:color w:val="808080"/>
      <w:shd w:val="clear" w:color="auto" w:fill="E6E6E6"/>
    </w:rPr>
  </w:style>
  <w:style w:type="character" w:customStyle="1" w:styleId="TF2">
    <w:name w:val="TF字符"/>
    <w:aliases w:val="left字符"/>
    <w:rsid w:val="003A6245"/>
    <w:rPr>
      <w:rFonts w:ascii="Arial" w:hAnsi="Arial" w:cs="Arial" w:hint="default"/>
      <w:b/>
      <w:bCs w:val="0"/>
      <w:lang w:val="en-GB" w:eastAsia="en-US"/>
    </w:rPr>
  </w:style>
  <w:style w:type="character" w:customStyle="1" w:styleId="1-11">
    <w:name w:val="网格表 1 浅色 - 着色 11"/>
    <w:uiPriority w:val="31"/>
    <w:qFormat/>
    <w:rsid w:val="003A6245"/>
    <w:rPr>
      <w:smallCaps/>
      <w:color w:val="5A5A5A"/>
    </w:rPr>
  </w:style>
  <w:style w:type="character" w:customStyle="1" w:styleId="Char26">
    <w:name w:val="日期 Char2"/>
    <w:rsid w:val="003A6245"/>
    <w:rPr>
      <w:lang w:val="en-GB" w:eastAsia="x-none"/>
    </w:rPr>
  </w:style>
  <w:style w:type="character" w:customStyle="1" w:styleId="-21">
    <w:name w:val="浅色网格 - 着色 21"/>
    <w:uiPriority w:val="99"/>
    <w:rsid w:val="003A6245"/>
    <w:rPr>
      <w:color w:val="808080"/>
    </w:rPr>
  </w:style>
  <w:style w:type="character" w:customStyle="1" w:styleId="-110">
    <w:name w:val="浅色网格 - 着色 11"/>
    <w:uiPriority w:val="99"/>
    <w:rsid w:val="003A6245"/>
    <w:rPr>
      <w:color w:val="808080"/>
    </w:rPr>
  </w:style>
  <w:style w:type="character" w:customStyle="1" w:styleId="UnresolvedMention3">
    <w:name w:val="Unresolved Mention3"/>
    <w:uiPriority w:val="99"/>
    <w:rsid w:val="003A6245"/>
    <w:rPr>
      <w:color w:val="808080"/>
      <w:shd w:val="clear" w:color="auto" w:fill="E6E6E6"/>
    </w:rPr>
  </w:style>
  <w:style w:type="character" w:customStyle="1" w:styleId="1ffa">
    <w:name w:val="未处理的提及1"/>
    <w:uiPriority w:val="52"/>
    <w:rsid w:val="003A6245"/>
    <w:rPr>
      <w:color w:val="808080"/>
      <w:shd w:val="clear" w:color="auto" w:fill="E6E6E6"/>
    </w:rPr>
  </w:style>
  <w:style w:type="character" w:customStyle="1" w:styleId="Char1b">
    <w:name w:val="日期 Char1"/>
    <w:rsid w:val="003A6245"/>
    <w:rPr>
      <w:rFonts w:ascii="MS Mincho" w:eastAsia="MS Mincho" w:hAnsi="MS Mincho" w:hint="eastAsia"/>
      <w:lang w:val="en-GB" w:eastAsia="x-none"/>
    </w:rPr>
  </w:style>
  <w:style w:type="character" w:customStyle="1" w:styleId="Char27">
    <w:name w:val="메모 주제 Char2"/>
    <w:rsid w:val="003A624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A6245"/>
    <w:rPr>
      <w:i/>
      <w:iCs/>
      <w:color w:val="808080"/>
    </w:rPr>
  </w:style>
  <w:style w:type="character" w:customStyle="1" w:styleId="PlainTable44">
    <w:name w:val="Plain Table 44"/>
    <w:uiPriority w:val="21"/>
    <w:qFormat/>
    <w:rsid w:val="003A6245"/>
    <w:rPr>
      <w:b/>
      <w:bCs/>
      <w:i/>
      <w:iCs/>
      <w:color w:val="4F81BD"/>
    </w:rPr>
  </w:style>
  <w:style w:type="character" w:customStyle="1" w:styleId="PlainTable54">
    <w:name w:val="Plain Table 54"/>
    <w:uiPriority w:val="31"/>
    <w:qFormat/>
    <w:rsid w:val="003A6245"/>
    <w:rPr>
      <w:smallCaps/>
      <w:color w:val="C0504D"/>
      <w:u w:val="single"/>
    </w:rPr>
  </w:style>
  <w:style w:type="character" w:customStyle="1" w:styleId="TableGridLight4">
    <w:name w:val="Table Grid Light4"/>
    <w:uiPriority w:val="32"/>
    <w:qFormat/>
    <w:rsid w:val="003A6245"/>
    <w:rPr>
      <w:b/>
      <w:bCs/>
      <w:smallCaps/>
      <w:color w:val="C0504D"/>
      <w:spacing w:val="5"/>
      <w:u w:val="single"/>
    </w:rPr>
  </w:style>
  <w:style w:type="character" w:customStyle="1" w:styleId="GridTable1Light4">
    <w:name w:val="Grid Table 1 Light4"/>
    <w:uiPriority w:val="33"/>
    <w:qFormat/>
    <w:rsid w:val="003A6245"/>
    <w:rPr>
      <w:b/>
      <w:bCs/>
      <w:smallCaps/>
      <w:spacing w:val="5"/>
    </w:rPr>
  </w:style>
  <w:style w:type="character" w:customStyle="1" w:styleId="4f7">
    <w:name w:val="段落フォント4"/>
    <w:rsid w:val="003A6245"/>
  </w:style>
  <w:style w:type="character" w:customStyle="1" w:styleId="Char1c">
    <w:name w:val="글자만 Char1"/>
    <w:uiPriority w:val="99"/>
    <w:semiHidden/>
    <w:rsid w:val="003A6245"/>
    <w:rPr>
      <w:rFonts w:ascii="Malgun Gothic" w:eastAsia="Malgun Gothic" w:hAnsi="Courier New" w:cs="Courier New" w:hint="eastAsia"/>
      <w:lang w:val="en-GB" w:eastAsia="en-US"/>
    </w:rPr>
  </w:style>
  <w:style w:type="character" w:customStyle="1" w:styleId="Char1d">
    <w:name w:val="미주 텍스트 Char1"/>
    <w:uiPriority w:val="99"/>
    <w:semiHidden/>
    <w:rsid w:val="003A624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A624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A624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A624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A624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A6245"/>
    <w:rPr>
      <w:rFonts w:ascii="Times New Roman" w:eastAsia="Times New Roman" w:hAnsi="Times New Roman" w:cs="Times New Roman" w:hint="default"/>
      <w:b/>
      <w:bCs/>
      <w:lang w:val="en-GB" w:eastAsia="en-US"/>
    </w:rPr>
  </w:style>
  <w:style w:type="character" w:customStyle="1" w:styleId="Charc">
    <w:name w:val="메모 주제 Char"/>
    <w:rsid w:val="003A6245"/>
    <w:rPr>
      <w:rFonts w:ascii="Times New Roman" w:hAnsi="Times New Roman" w:cs="Times New Roman" w:hint="default"/>
      <w:b/>
      <w:bCs/>
      <w:lang w:val="en-GB" w:eastAsia="en-US"/>
    </w:rPr>
  </w:style>
  <w:style w:type="character" w:customStyle="1" w:styleId="PlainTable32">
    <w:name w:val="Plain Table 32"/>
    <w:uiPriority w:val="19"/>
    <w:qFormat/>
    <w:rsid w:val="003A6245"/>
    <w:rPr>
      <w:i/>
      <w:iCs/>
      <w:color w:val="808080"/>
    </w:rPr>
  </w:style>
  <w:style w:type="character" w:customStyle="1" w:styleId="PlainTable42">
    <w:name w:val="Plain Table 42"/>
    <w:uiPriority w:val="21"/>
    <w:qFormat/>
    <w:rsid w:val="003A6245"/>
    <w:rPr>
      <w:b/>
      <w:bCs/>
      <w:i/>
      <w:iCs/>
      <w:color w:val="4F81BD"/>
    </w:rPr>
  </w:style>
  <w:style w:type="character" w:customStyle="1" w:styleId="PlainTable52">
    <w:name w:val="Plain Table 52"/>
    <w:uiPriority w:val="31"/>
    <w:qFormat/>
    <w:rsid w:val="003A6245"/>
    <w:rPr>
      <w:smallCaps/>
      <w:color w:val="C0504D"/>
      <w:u w:val="single"/>
    </w:rPr>
  </w:style>
  <w:style w:type="character" w:customStyle="1" w:styleId="TableGridLight2">
    <w:name w:val="Table Grid Light2"/>
    <w:uiPriority w:val="32"/>
    <w:qFormat/>
    <w:rsid w:val="003A6245"/>
    <w:rPr>
      <w:b/>
      <w:bCs/>
      <w:smallCaps/>
      <w:color w:val="C0504D"/>
      <w:spacing w:val="5"/>
      <w:u w:val="single"/>
    </w:rPr>
  </w:style>
  <w:style w:type="character" w:customStyle="1" w:styleId="GridTable1Light2">
    <w:name w:val="Grid Table 1 Light2"/>
    <w:uiPriority w:val="33"/>
    <w:qFormat/>
    <w:rsid w:val="003A6245"/>
    <w:rPr>
      <w:b/>
      <w:bCs/>
      <w:smallCaps/>
      <w:spacing w:val="5"/>
    </w:rPr>
  </w:style>
  <w:style w:type="character" w:customStyle="1" w:styleId="PlainTable33">
    <w:name w:val="Plain Table 33"/>
    <w:uiPriority w:val="19"/>
    <w:qFormat/>
    <w:rsid w:val="003A6245"/>
    <w:rPr>
      <w:i/>
      <w:iCs/>
      <w:color w:val="808080"/>
    </w:rPr>
  </w:style>
  <w:style w:type="character" w:customStyle="1" w:styleId="PlainTable43">
    <w:name w:val="Plain Table 43"/>
    <w:uiPriority w:val="21"/>
    <w:qFormat/>
    <w:rsid w:val="003A6245"/>
    <w:rPr>
      <w:b/>
      <w:bCs/>
      <w:i/>
      <w:iCs/>
      <w:color w:val="4F81BD"/>
    </w:rPr>
  </w:style>
  <w:style w:type="character" w:customStyle="1" w:styleId="PlainTable53">
    <w:name w:val="Plain Table 53"/>
    <w:uiPriority w:val="31"/>
    <w:qFormat/>
    <w:rsid w:val="003A6245"/>
    <w:rPr>
      <w:smallCaps/>
      <w:color w:val="C0504D"/>
      <w:u w:val="single"/>
    </w:rPr>
  </w:style>
  <w:style w:type="character" w:customStyle="1" w:styleId="TableGridLight3">
    <w:name w:val="Table Grid Light3"/>
    <w:uiPriority w:val="32"/>
    <w:qFormat/>
    <w:rsid w:val="003A6245"/>
    <w:rPr>
      <w:b/>
      <w:bCs/>
      <w:smallCaps/>
      <w:color w:val="C0504D"/>
      <w:spacing w:val="5"/>
      <w:u w:val="single"/>
    </w:rPr>
  </w:style>
  <w:style w:type="character" w:customStyle="1" w:styleId="GridTable1Light3">
    <w:name w:val="Grid Table 1 Light3"/>
    <w:uiPriority w:val="33"/>
    <w:qFormat/>
    <w:rsid w:val="003A6245"/>
    <w:rPr>
      <w:b/>
      <w:bCs/>
      <w:smallCaps/>
      <w:spacing w:val="5"/>
    </w:rPr>
  </w:style>
  <w:style w:type="character" w:customStyle="1" w:styleId="CommentSubjectChar4">
    <w:name w:val="Comment Subject Char4"/>
    <w:rsid w:val="003A6245"/>
    <w:rPr>
      <w:rFonts w:ascii="Times New Roman" w:hAnsi="Times New Roman" w:cs="Times New Roman" w:hint="default"/>
      <w:b/>
      <w:bCs/>
      <w:lang w:val="en-GB" w:eastAsia="en-US"/>
    </w:rPr>
  </w:style>
  <w:style w:type="character" w:customStyle="1" w:styleId="1ffb">
    <w:name w:val="註解文字 字元1"/>
    <w:uiPriority w:val="99"/>
    <w:rsid w:val="003A6245"/>
    <w:rPr>
      <w:lang w:eastAsia="en-US"/>
    </w:rPr>
  </w:style>
  <w:style w:type="character" w:customStyle="1" w:styleId="5f5">
    <w:name w:val="段落フォント5"/>
    <w:rsid w:val="003A6245"/>
  </w:style>
  <w:style w:type="character" w:customStyle="1" w:styleId="5f6">
    <w:name w:val="コメント参照5"/>
    <w:rsid w:val="003A6245"/>
    <w:rPr>
      <w:sz w:val="16"/>
    </w:rPr>
  </w:style>
  <w:style w:type="character" w:customStyle="1" w:styleId="Absatz-Standardschriftart7">
    <w:name w:val="Absatz-Standardschriftart7"/>
    <w:rsid w:val="003A6245"/>
  </w:style>
  <w:style w:type="character" w:customStyle="1" w:styleId="KommentarthemaZchn">
    <w:name w:val="Kommentarthema Zchn"/>
    <w:rsid w:val="003A6245"/>
    <w:rPr>
      <w:b/>
      <w:bCs/>
      <w:lang w:val="en-GB" w:eastAsia="en-US" w:bidi="ar-SA"/>
    </w:rPr>
  </w:style>
  <w:style w:type="character" w:customStyle="1" w:styleId="Char32">
    <w:name w:val="页脚 Char3"/>
    <w:rsid w:val="003A6245"/>
    <w:rPr>
      <w:rFonts w:ascii="Arial" w:eastAsia="Times New Roman" w:hAnsi="Arial" w:cs="Arial" w:hint="default"/>
      <w:b/>
      <w:bCs w:val="0"/>
      <w:i/>
      <w:iCs w:val="0"/>
      <w:noProof/>
      <w:sz w:val="18"/>
    </w:rPr>
  </w:style>
  <w:style w:type="character" w:customStyle="1" w:styleId="Char40">
    <w:name w:val="批注文字 Char4"/>
    <w:qFormat/>
    <w:rsid w:val="003A6245"/>
    <w:rPr>
      <w:lang w:val="en-GB" w:eastAsia="en-US"/>
    </w:rPr>
  </w:style>
  <w:style w:type="character" w:customStyle="1" w:styleId="Char1f3">
    <w:name w:val="列表 Char1"/>
    <w:qFormat/>
    <w:rsid w:val="003A6245"/>
    <w:rPr>
      <w:rFonts w:ascii="Times New Roman" w:eastAsia="Times New Roman" w:hAnsi="Times New Roman" w:cs="Times New Roman" w:hint="default"/>
    </w:rPr>
  </w:style>
  <w:style w:type="character" w:customStyle="1" w:styleId="8Char3">
    <w:name w:val="标题 8 Char3"/>
    <w:qFormat/>
    <w:rsid w:val="003A6245"/>
    <w:rPr>
      <w:rFonts w:ascii="Arial" w:eastAsia="Times New Roman" w:hAnsi="Arial" w:cs="Arial" w:hint="default"/>
      <w:sz w:val="36"/>
    </w:rPr>
  </w:style>
  <w:style w:type="character" w:customStyle="1" w:styleId="9Char3">
    <w:name w:val="标题 9 Char3"/>
    <w:aliases w:val="Figure Heading Char1,FH Char1"/>
    <w:qFormat/>
    <w:rsid w:val="003A6245"/>
    <w:rPr>
      <w:rFonts w:ascii="Arial" w:eastAsia="Times New Roman" w:hAnsi="Arial" w:cs="Arial" w:hint="default"/>
      <w:sz w:val="36"/>
    </w:rPr>
  </w:style>
  <w:style w:type="character" w:customStyle="1" w:styleId="Char33">
    <w:name w:val="批注框文本 Char3"/>
    <w:qFormat/>
    <w:rsid w:val="003A6245"/>
    <w:rPr>
      <w:rFonts w:ascii="Segoe UI" w:hAnsi="Segoe UI" w:cs="Segoe UI" w:hint="default"/>
      <w:sz w:val="18"/>
      <w:szCs w:val="18"/>
      <w:lang w:eastAsia="en-US"/>
    </w:rPr>
  </w:style>
  <w:style w:type="character" w:customStyle="1" w:styleId="Char41">
    <w:name w:val="批注主题 Char4"/>
    <w:rsid w:val="003A6245"/>
    <w:rPr>
      <w:b/>
      <w:bCs/>
      <w:lang w:val="en-GB" w:eastAsia="en-US"/>
    </w:rPr>
  </w:style>
  <w:style w:type="character" w:customStyle="1" w:styleId="Char34">
    <w:name w:val="文档结构图 Char3"/>
    <w:qFormat/>
    <w:rsid w:val="003A6245"/>
    <w:rPr>
      <w:rFonts w:ascii="Tahoma" w:hAnsi="Tahoma" w:cs="Tahoma" w:hint="default"/>
      <w:shd w:val="clear" w:color="auto" w:fill="000080"/>
      <w:lang w:val="en-GB" w:eastAsia="en-US"/>
    </w:rPr>
  </w:style>
  <w:style w:type="character" w:customStyle="1" w:styleId="Char35">
    <w:name w:val="纯文本 Char3"/>
    <w:qFormat/>
    <w:rsid w:val="003A6245"/>
    <w:rPr>
      <w:rFonts w:ascii="Courier New" w:hAnsi="Courier New" w:cs="Courier New" w:hint="default"/>
      <w:lang w:val="nb-NO" w:eastAsia="en-US"/>
    </w:rPr>
  </w:style>
  <w:style w:type="character" w:customStyle="1" w:styleId="BodyTextIndentChar5">
    <w:name w:val="Body Text Indent Char5"/>
    <w:uiPriority w:val="99"/>
    <w:semiHidden/>
    <w:locked/>
    <w:rsid w:val="003A6245"/>
    <w:rPr>
      <w:rFonts w:ascii="Times New Roman" w:eastAsia="Times New Roman" w:hAnsi="Times New Roman" w:cs="Times New Roman" w:hint="default"/>
      <w:lang w:eastAsia="en-US"/>
    </w:rPr>
  </w:style>
  <w:style w:type="character" w:customStyle="1" w:styleId="normaltextrun">
    <w:name w:val="normaltextrun"/>
    <w:basedOn w:val="a2"/>
    <w:rsid w:val="003A6245"/>
  </w:style>
  <w:style w:type="character" w:customStyle="1" w:styleId="fontstyle21">
    <w:name w:val="fontstyle21"/>
    <w:basedOn w:val="a2"/>
    <w:rsid w:val="003A6245"/>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A6245"/>
    <w:rPr>
      <w:rFonts w:ascii="Arial" w:hAnsi="Arial" w:cs="Arial" w:hint="default"/>
      <w:sz w:val="24"/>
      <w:lang w:eastAsia="zh-CN"/>
    </w:rPr>
  </w:style>
  <w:style w:type="character" w:customStyle="1" w:styleId="324">
    <w:name w:val="标题 3 字符2"/>
    <w:aliases w:val="Memo Heading 3 字符2"/>
    <w:basedOn w:val="a2"/>
    <w:qFormat/>
    <w:rsid w:val="003A6245"/>
    <w:rPr>
      <w:rFonts w:ascii="Arial" w:hAnsi="Arial" w:cs="Arial" w:hint="default"/>
      <w:sz w:val="28"/>
      <w:lang w:eastAsia="zh-CN"/>
    </w:rPr>
  </w:style>
  <w:style w:type="character" w:customStyle="1" w:styleId="4110">
    <w:name w:val="标题 4 字符11"/>
    <w:basedOn w:val="a2"/>
    <w:qFormat/>
    <w:rsid w:val="003A6245"/>
    <w:rPr>
      <w:rFonts w:ascii="Arial" w:hAnsi="Arial" w:cs="Arial" w:hint="default"/>
      <w:sz w:val="24"/>
      <w:lang w:eastAsia="zh-CN"/>
    </w:rPr>
  </w:style>
  <w:style w:type="character" w:customStyle="1" w:styleId="cf01">
    <w:name w:val="cf01"/>
    <w:basedOn w:val="a2"/>
    <w:rsid w:val="003A6245"/>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A6245"/>
    <w:rPr>
      <w:rFonts w:ascii="Arial" w:eastAsia="Times New Roman" w:hAnsi="Arial" w:cs="Arial" w:hint="default"/>
      <w:b/>
      <w:bCs w:val="0"/>
      <w:noProof/>
      <w:sz w:val="18"/>
    </w:rPr>
  </w:style>
  <w:style w:type="character" w:customStyle="1" w:styleId="150">
    <w:name w:val="15"/>
    <w:basedOn w:val="a2"/>
    <w:rsid w:val="003A6245"/>
    <w:rPr>
      <w:rFonts w:ascii="Arial" w:eastAsia="Times New Roman" w:hAnsi="Arial" w:cs="Arial" w:hint="default"/>
      <w:sz w:val="18"/>
      <w:szCs w:val="18"/>
    </w:rPr>
  </w:style>
  <w:style w:type="character" w:customStyle="1" w:styleId="ui-provider">
    <w:name w:val="ui-provider"/>
    <w:basedOn w:val="a2"/>
    <w:rsid w:val="003A6245"/>
  </w:style>
  <w:style w:type="table" w:styleId="2ff8">
    <w:name w:val="Table Classic 2"/>
    <w:basedOn w:val="a3"/>
    <w:unhideWhenUsed/>
    <w:qFormat/>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A6245"/>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3A6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A6245"/>
    <w:rPr>
      <w:rFonts w:ascii="Times New Roman" w:eastAsia="Times New Roman" w:hAnsi="Times New Roman"/>
      <w:lang w:val="sv-SE" w:eastAsia="sv-SE"/>
    </w:rPr>
    <w:tblPr>
      <w:tblInd w:w="0" w:type="nil"/>
    </w:tblPr>
  </w:style>
  <w:style w:type="table" w:customStyle="1" w:styleId="TableGrid11">
    <w:name w:val="Table Grid1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3A6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A624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A6245"/>
    <w:rPr>
      <w:rFonts w:ascii="Times New Roman" w:eastAsia="PMingLiU" w:hAnsi="Times New Roman"/>
      <w:lang w:val="sv-SE" w:eastAsia="sv-SE"/>
    </w:rPr>
    <w:tblPr>
      <w:tblInd w:w="0" w:type="nil"/>
    </w:tblPr>
  </w:style>
  <w:style w:type="table" w:customStyle="1" w:styleId="TableGrid42">
    <w:name w:val="Table Grid42"/>
    <w:basedOn w:val="a3"/>
    <w:qFormat/>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3A624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A6245"/>
    <w:rPr>
      <w:rFonts w:ascii="Times New Roman" w:eastAsia="Times New Roman" w:hAnsi="Times New Roman"/>
      <w:lang w:val="sv-SE" w:eastAsia="sv-SE"/>
    </w:rPr>
    <w:tblPr>
      <w:tblInd w:w="0" w:type="nil"/>
    </w:tblPr>
  </w:style>
  <w:style w:type="table" w:customStyle="1" w:styleId="TableGrid111">
    <w:name w:val="Table Grid11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A624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3A624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A624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3A6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3A624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A6245"/>
    <w:rPr>
      <w:rFonts w:ascii="Times New Roman" w:eastAsia="PMingLiU" w:hAnsi="Times New Roman"/>
      <w:lang w:val="sv-SE" w:eastAsia="sv-SE"/>
    </w:rPr>
    <w:tblPr>
      <w:tblInd w:w="0" w:type="nil"/>
    </w:tblPr>
  </w:style>
  <w:style w:type="table" w:customStyle="1" w:styleId="TableGrid43">
    <w:name w:val="Table Grid43"/>
    <w:basedOn w:val="a3"/>
    <w:qFormat/>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3A624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A6245"/>
    <w:rPr>
      <w:rFonts w:ascii="Times New Roman" w:eastAsia="Times New Roman" w:hAnsi="Times New Roman"/>
      <w:lang w:val="sv-SE" w:eastAsia="sv-SE"/>
    </w:rPr>
    <w:tblPr>
      <w:tblInd w:w="0" w:type="nil"/>
    </w:tblPr>
  </w:style>
  <w:style w:type="table" w:customStyle="1" w:styleId="TableGrid112">
    <w:name w:val="Table Grid112"/>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A624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3A624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3A624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3A6245"/>
    <w:rPr>
      <w:rFonts w:ascii="Times New Roman" w:eastAsia="等线" w:hAnsi="Times New Roman"/>
      <w:lang w:val="en-GB" w:eastAsia="en-GB"/>
    </w:rPr>
    <w:tblPr>
      <w:tblInd w:w="0" w:type="nil"/>
    </w:tblPr>
  </w:style>
  <w:style w:type="table" w:customStyle="1" w:styleId="TableGrid14">
    <w:name w:val="Table Grid14"/>
    <w:basedOn w:val="a3"/>
    <w:qFormat/>
    <w:rsid w:val="003A6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3A6245"/>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A6245"/>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3A6245"/>
  </w:style>
  <w:style w:type="paragraph" w:customStyle="1" w:styleId="TAH8pt">
    <w:name w:val="TAH + 8 pt"/>
    <w:basedOn w:val="TAH"/>
    <w:qFormat/>
    <w:rsid w:val="003A624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3A6245"/>
    <w:pPr>
      <w:numPr>
        <w:numId w:val="2"/>
      </w:numPr>
    </w:pPr>
  </w:style>
  <w:style w:type="numbering" w:customStyle="1" w:styleId="Style12">
    <w:name w:val="Style12"/>
    <w:uiPriority w:val="99"/>
    <w:rsid w:val="003A6245"/>
    <w:pPr>
      <w:numPr>
        <w:numId w:val="13"/>
      </w:numPr>
    </w:pPr>
  </w:style>
  <w:style w:type="numbering" w:customStyle="1" w:styleId="SGS2">
    <w:name w:val="SGS2"/>
    <w:uiPriority w:val="99"/>
    <w:rsid w:val="003A6245"/>
    <w:pPr>
      <w:numPr>
        <w:numId w:val="14"/>
      </w:numPr>
    </w:pPr>
  </w:style>
  <w:style w:type="numbering" w:customStyle="1" w:styleId="Style11">
    <w:name w:val="Style11"/>
    <w:uiPriority w:val="99"/>
    <w:rsid w:val="003A6245"/>
    <w:pPr>
      <w:numPr>
        <w:numId w:val="20"/>
      </w:numPr>
    </w:pPr>
  </w:style>
  <w:style w:type="numbering" w:customStyle="1" w:styleId="SGS">
    <w:name w:val="SGS"/>
    <w:uiPriority w:val="99"/>
    <w:rsid w:val="003A6245"/>
    <w:pPr>
      <w:numPr>
        <w:numId w:val="21"/>
      </w:numPr>
    </w:pPr>
  </w:style>
  <w:style w:type="numbering" w:customStyle="1" w:styleId="Style1">
    <w:name w:val="Style1"/>
    <w:uiPriority w:val="99"/>
    <w:rsid w:val="003A6245"/>
    <w:pPr>
      <w:numPr>
        <w:numId w:val="22"/>
      </w:numPr>
    </w:pPr>
  </w:style>
  <w:style w:type="character" w:customStyle="1" w:styleId="630">
    <w:name w:val="标题 6 字符3"/>
    <w:aliases w:val="T1 字符3,Header 6 字符3"/>
    <w:qFormat/>
    <w:rsid w:val="003A6245"/>
    <w:rPr>
      <w:rFonts w:ascii="Arial" w:hAnsi="Arial"/>
      <w:lang w:val="en-GB" w:eastAsia="ja-JP"/>
    </w:rPr>
  </w:style>
  <w:style w:type="character" w:customStyle="1" w:styleId="830">
    <w:name w:val="标题 8 字符3"/>
    <w:qFormat/>
    <w:rsid w:val="003A6245"/>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3A6245"/>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3A6245"/>
    <w:rPr>
      <w:sz w:val="16"/>
      <w:lang w:val="en-GB" w:eastAsia="ja-JP"/>
    </w:rPr>
  </w:style>
  <w:style w:type="character" w:customStyle="1" w:styleId="3ff4">
    <w:name w:val="纯文本 字符3"/>
    <w:uiPriority w:val="99"/>
    <w:qFormat/>
    <w:rsid w:val="003A6245"/>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A6245"/>
    <w:rPr>
      <w:lang w:val="en-GB" w:eastAsia="en-GB"/>
    </w:rPr>
  </w:style>
  <w:style w:type="character" w:styleId="affffff1">
    <w:name w:val="Emphasis"/>
    <w:uiPriority w:val="20"/>
    <w:qFormat/>
    <w:rsid w:val="003A6245"/>
    <w:rPr>
      <w:i/>
      <w:iCs/>
    </w:rPr>
  </w:style>
  <w:style w:type="character" w:customStyle="1" w:styleId="235">
    <w:name w:val="正文文本 2 字符3"/>
    <w:uiPriority w:val="99"/>
    <w:rsid w:val="003A6245"/>
    <w:rPr>
      <w:lang w:val="en-GB" w:eastAsia="ja-JP"/>
    </w:rPr>
  </w:style>
  <w:style w:type="character" w:customStyle="1" w:styleId="333">
    <w:name w:val="正文文本 3 字符3"/>
    <w:uiPriority w:val="99"/>
    <w:rsid w:val="003A6245"/>
    <w:rPr>
      <w:lang w:val="en-GB" w:eastAsia="ja-JP"/>
    </w:rPr>
  </w:style>
  <w:style w:type="character" w:styleId="affffff2">
    <w:name w:val="page number"/>
    <w:basedOn w:val="a2"/>
    <w:uiPriority w:val="99"/>
    <w:qFormat/>
    <w:rsid w:val="003A6245"/>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3A6245"/>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A6245"/>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3A6245"/>
    <w:rPr>
      <w:rFonts w:ascii="Arial" w:hAnsi="Arial"/>
      <w:sz w:val="24"/>
      <w:szCs w:val="28"/>
      <w:lang w:val="en-GB" w:eastAsia="en-US" w:bidi="ar-SA"/>
    </w:rPr>
  </w:style>
  <w:style w:type="character" w:styleId="affffff3">
    <w:name w:val="Strong"/>
    <w:aliases w:val="Level 2"/>
    <w:uiPriority w:val="22"/>
    <w:qFormat/>
    <w:rsid w:val="003A6245"/>
    <w:rPr>
      <w:b/>
      <w:bCs/>
    </w:rPr>
  </w:style>
  <w:style w:type="character" w:customStyle="1" w:styleId="4fc">
    <w:name w:val="页脚 字符4"/>
    <w:aliases w:val="footer odd 字符4,footer 字符4,fo 字符4,pie de página 字符4"/>
    <w:qFormat/>
    <w:rsid w:val="003A6245"/>
    <w:rPr>
      <w:rFonts w:ascii="Arial" w:hAnsi="Arial"/>
      <w:b/>
      <w:i/>
      <w:noProof/>
      <w:sz w:val="18"/>
      <w:lang w:val="en-GB" w:eastAsia="ja-JP"/>
    </w:rPr>
  </w:style>
  <w:style w:type="character" w:customStyle="1" w:styleId="FooterChar">
    <w:name w:val="Footer Char"/>
    <w:aliases w:val="footer odd Char,footer Char,fo Char,pie de página Char"/>
    <w:rsid w:val="003A6245"/>
    <w:rPr>
      <w:rFonts w:ascii="Arial" w:hAnsi="Arial"/>
      <w:b/>
      <w:i/>
      <w:noProof/>
      <w:sz w:val="18"/>
    </w:rPr>
  </w:style>
  <w:style w:type="character" w:customStyle="1" w:styleId="730">
    <w:name w:val="标题 7 字符3"/>
    <w:aliases w:val="L7 字符3,Header 7 字符3"/>
    <w:qFormat/>
    <w:rsid w:val="003A6245"/>
    <w:rPr>
      <w:rFonts w:ascii="Arial" w:hAnsi="Arial"/>
      <w:lang w:val="en-GB" w:eastAsia="ja-JP"/>
    </w:rPr>
  </w:style>
  <w:style w:type="character" w:customStyle="1" w:styleId="930">
    <w:name w:val="标题 9 字符3"/>
    <w:aliases w:val="Figure Heading 字符2,FH 字符2"/>
    <w:qFormat/>
    <w:rsid w:val="003A6245"/>
    <w:rPr>
      <w:rFonts w:ascii="Arial" w:hAnsi="Arial"/>
      <w:sz w:val="36"/>
      <w:lang w:val="en-GB" w:eastAsia="ja-JP"/>
    </w:rPr>
  </w:style>
  <w:style w:type="character" w:customStyle="1" w:styleId="ListChar1">
    <w:name w:val="List Char1"/>
    <w:rsid w:val="003A6245"/>
  </w:style>
  <w:style w:type="character" w:customStyle="1" w:styleId="3ff5">
    <w:name w:val="文档结构图 字符3"/>
    <w:qFormat/>
    <w:rsid w:val="003A6245"/>
    <w:rPr>
      <w:rFonts w:ascii="Tahoma" w:hAnsi="Tahoma"/>
      <w:shd w:val="clear" w:color="auto" w:fill="000080"/>
      <w:lang w:val="en-GB" w:eastAsia="ja-JP"/>
    </w:rPr>
  </w:style>
  <w:style w:type="character" w:customStyle="1" w:styleId="3ff6">
    <w:name w:val="批注文字 字符3"/>
    <w:qFormat/>
    <w:rsid w:val="003A6245"/>
    <w:rPr>
      <w:lang w:val="en-GB" w:eastAsia="ja-JP"/>
    </w:rPr>
  </w:style>
  <w:style w:type="character" w:customStyle="1" w:styleId="3ff7">
    <w:name w:val="批注框文本 字符3"/>
    <w:qFormat/>
    <w:rsid w:val="003A6245"/>
    <w:rPr>
      <w:rFonts w:ascii="Tahoma" w:hAnsi="Tahoma" w:cs="Tahoma"/>
      <w:sz w:val="16"/>
      <w:szCs w:val="16"/>
      <w:lang w:val="en-GB" w:eastAsia="ja-JP"/>
    </w:rPr>
  </w:style>
  <w:style w:type="character" w:customStyle="1" w:styleId="3ff8">
    <w:name w:val="批注主题 字符3"/>
    <w:qFormat/>
    <w:rsid w:val="003A6245"/>
    <w:rPr>
      <w:b/>
      <w:bCs/>
      <w:lang w:val="en-GB"/>
    </w:rPr>
  </w:style>
  <w:style w:type="character" w:customStyle="1" w:styleId="Heading7Char">
    <w:name w:val="Heading 7 Char"/>
    <w:aliases w:val="L7 Char,Header 7 Char,标题 7 Char2"/>
    <w:qFormat/>
    <w:rsid w:val="003A6245"/>
    <w:rPr>
      <w:rFonts w:ascii="Arial" w:hAnsi="Arial"/>
      <w:lang w:val="en-GB"/>
    </w:rPr>
  </w:style>
  <w:style w:type="character" w:customStyle="1" w:styleId="Heading9Char">
    <w:name w:val="Heading 9 Char"/>
    <w:rsid w:val="003A6245"/>
    <w:rPr>
      <w:rFonts w:ascii="Arial" w:hAnsi="Arial"/>
      <w:sz w:val="36"/>
      <w:lang w:val="en-GB"/>
    </w:rPr>
  </w:style>
  <w:style w:type="character" w:customStyle="1" w:styleId="DocumentMapChar">
    <w:name w:val="Document Map Char"/>
    <w:rsid w:val="003A6245"/>
    <w:rPr>
      <w:rFonts w:ascii="Tahoma" w:hAnsi="Tahoma"/>
      <w:shd w:val="clear" w:color="auto" w:fill="000080"/>
      <w:lang w:val="en-GB"/>
    </w:rPr>
  </w:style>
  <w:style w:type="character" w:customStyle="1" w:styleId="CommentTextChar">
    <w:name w:val="Comment Text Char"/>
    <w:qFormat/>
    <w:rsid w:val="003A6245"/>
    <w:rPr>
      <w:lang w:val="en-GB"/>
    </w:rPr>
  </w:style>
  <w:style w:type="character" w:customStyle="1" w:styleId="BalloonTextChar">
    <w:name w:val="Balloon Text Char"/>
    <w:rsid w:val="003A6245"/>
    <w:rPr>
      <w:rFonts w:ascii="Tahoma" w:hAnsi="Tahoma" w:cs="Tahoma"/>
      <w:sz w:val="16"/>
      <w:szCs w:val="16"/>
      <w:lang w:val="en-GB"/>
    </w:rPr>
  </w:style>
  <w:style w:type="character" w:customStyle="1" w:styleId="CommentSubjectChar">
    <w:name w:val="Comment Subject Char"/>
    <w:rsid w:val="003A6245"/>
    <w:rPr>
      <w:b/>
      <w:bCs/>
      <w:lang w:val="en-GB"/>
    </w:rPr>
  </w:style>
  <w:style w:type="character" w:customStyle="1" w:styleId="BodyTextIndentChar">
    <w:name w:val="Body Text Indent Char"/>
    <w:rsid w:val="003A6245"/>
    <w:rPr>
      <w:lang w:val="en-GB"/>
    </w:rPr>
  </w:style>
  <w:style w:type="character" w:customStyle="1" w:styleId="BodyTextIndent2Char">
    <w:name w:val="Body Text Indent 2 Char"/>
    <w:rsid w:val="003A6245"/>
    <w:rPr>
      <w:rFonts w:ascii="Arial" w:hAnsi="Arial" w:cs="Arial"/>
      <w:lang w:val="en-GB"/>
    </w:rPr>
  </w:style>
  <w:style w:type="character" w:customStyle="1" w:styleId="NoteHeadingChar">
    <w:name w:val="Note Heading Char"/>
    <w:rsid w:val="003A6245"/>
    <w:rPr>
      <w:lang w:val="en-GB"/>
    </w:rPr>
  </w:style>
  <w:style w:type="character" w:customStyle="1" w:styleId="HTMLPreformattedChar">
    <w:name w:val="HTML Preformatted Char"/>
    <w:rsid w:val="003A6245"/>
    <w:rPr>
      <w:rFonts w:ascii="Courier New" w:hAnsi="Courier New" w:cs="Courier New"/>
      <w:lang w:val="en-GB"/>
    </w:rPr>
  </w:style>
  <w:style w:type="character" w:customStyle="1" w:styleId="3ff9">
    <w:name w:val="尾注文本 字符3"/>
    <w:uiPriority w:val="99"/>
    <w:qFormat/>
    <w:rsid w:val="003A6245"/>
    <w:rPr>
      <w:rFonts w:eastAsia="宋体"/>
      <w:lang w:val="en-GB"/>
    </w:rPr>
  </w:style>
  <w:style w:type="character" w:customStyle="1" w:styleId="3ffa">
    <w:name w:val="正文文本缩进 字符3"/>
    <w:uiPriority w:val="99"/>
    <w:qFormat/>
    <w:rsid w:val="003A6245"/>
    <w:rPr>
      <w:lang w:val="en-GB"/>
    </w:rPr>
  </w:style>
  <w:style w:type="character" w:styleId="HTML6">
    <w:name w:val="HTML Acronym"/>
    <w:uiPriority w:val="99"/>
    <w:unhideWhenUsed/>
    <w:rsid w:val="003A6245"/>
  </w:style>
  <w:style w:type="character" w:customStyle="1" w:styleId="B3Car">
    <w:name w:val="B3 Car"/>
    <w:locked/>
    <w:rsid w:val="003A6245"/>
  </w:style>
  <w:style w:type="paragraph" w:customStyle="1" w:styleId="400">
    <w:name w:val="40"/>
    <w:basedOn w:val="a1"/>
    <w:rsid w:val="003A6245"/>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3A6245"/>
    <w:rPr>
      <w:rFonts w:ascii="Arial" w:eastAsia="Times New Roman" w:hAnsi="Arial"/>
      <w:sz w:val="36"/>
    </w:rPr>
  </w:style>
  <w:style w:type="character" w:customStyle="1" w:styleId="9Char5">
    <w:name w:val="标题 9 Char5"/>
    <w:aliases w:val="Figure Heading Char4,FH Char4"/>
    <w:qFormat/>
    <w:rsid w:val="003A6245"/>
    <w:rPr>
      <w:rFonts w:ascii="Arial" w:eastAsia="Times New Roman" w:hAnsi="Arial"/>
      <w:sz w:val="36"/>
    </w:rPr>
  </w:style>
  <w:style w:type="character" w:customStyle="1" w:styleId="Char60">
    <w:name w:val="批注框文本 Char6"/>
    <w:qFormat/>
    <w:rsid w:val="003A6245"/>
    <w:rPr>
      <w:rFonts w:ascii="Segoe UI" w:hAnsi="Segoe UI" w:cs="Segoe UI"/>
      <w:sz w:val="18"/>
      <w:szCs w:val="18"/>
      <w:lang w:eastAsia="en-US"/>
    </w:rPr>
  </w:style>
  <w:style w:type="character" w:customStyle="1" w:styleId="Char70">
    <w:name w:val="批注文字 Char7"/>
    <w:qFormat/>
    <w:rsid w:val="003A6245"/>
    <w:rPr>
      <w:lang w:val="en-GB" w:eastAsia="en-US"/>
    </w:rPr>
  </w:style>
  <w:style w:type="character" w:customStyle="1" w:styleId="Char110">
    <w:name w:val="批注主题 Char11"/>
    <w:qFormat/>
    <w:rsid w:val="003A6245"/>
    <w:rPr>
      <w:b/>
      <w:bCs/>
      <w:lang w:val="en-GB" w:eastAsia="en-US"/>
    </w:rPr>
  </w:style>
  <w:style w:type="character" w:customStyle="1" w:styleId="Char61">
    <w:name w:val="文档结构图 Char6"/>
    <w:qFormat/>
    <w:rsid w:val="003A6245"/>
    <w:rPr>
      <w:rFonts w:ascii="Tahoma" w:hAnsi="Tahoma" w:cs="Tahoma"/>
      <w:shd w:val="clear" w:color="auto" w:fill="000080"/>
      <w:lang w:val="en-GB" w:eastAsia="en-US"/>
    </w:rPr>
  </w:style>
  <w:style w:type="character" w:customStyle="1" w:styleId="Char62">
    <w:name w:val="纯文本 Char6"/>
    <w:qFormat/>
    <w:rsid w:val="003A6245"/>
    <w:rPr>
      <w:rFonts w:ascii="Courier New" w:hAnsi="Courier New"/>
      <w:lang w:val="nb-NO" w:eastAsia="en-US"/>
    </w:rPr>
  </w:style>
  <w:style w:type="character" w:customStyle="1" w:styleId="3ffb">
    <w:name w:val="注释标题 字符3"/>
    <w:uiPriority w:val="99"/>
    <w:rsid w:val="003A6245"/>
    <w:rPr>
      <w:rFonts w:ascii="Arial" w:hAnsi="Arial"/>
      <w:sz w:val="24"/>
      <w:szCs w:val="28"/>
      <w:lang w:val="en-GB"/>
    </w:rPr>
  </w:style>
  <w:style w:type="character" w:customStyle="1" w:styleId="236">
    <w:name w:val="正文文本缩进 2 字符3"/>
    <w:uiPriority w:val="99"/>
    <w:rsid w:val="003A6245"/>
    <w:rPr>
      <w:rFonts w:ascii="Arial" w:eastAsia="MS Mincho" w:hAnsi="Arial" w:cs="Arial"/>
      <w:lang w:val="en-GB" w:eastAsia="ja-JP"/>
    </w:rPr>
  </w:style>
  <w:style w:type="character" w:customStyle="1" w:styleId="HTML31">
    <w:name w:val="HTML 预设格式 字符3"/>
    <w:rsid w:val="003A6245"/>
    <w:rPr>
      <w:rFonts w:ascii="Courier New" w:eastAsia="MS Mincho" w:hAnsi="Courier New" w:cs="Courier New"/>
      <w:lang w:val="en-GB"/>
    </w:rPr>
  </w:style>
  <w:style w:type="character" w:customStyle="1" w:styleId="Char42">
    <w:name w:val="列表 Char4"/>
    <w:rsid w:val="003A6245"/>
    <w:rPr>
      <w:rFonts w:eastAsia="Times New Roman"/>
    </w:rPr>
  </w:style>
  <w:style w:type="character" w:customStyle="1" w:styleId="Char80">
    <w:name w:val="日期 Char8"/>
    <w:qFormat/>
    <w:rsid w:val="003A6245"/>
    <w:rPr>
      <w:lang w:val="en-GB"/>
    </w:rPr>
  </w:style>
  <w:style w:type="character" w:customStyle="1" w:styleId="PlainTextChar8">
    <w:name w:val="Plain Text Char8"/>
    <w:basedOn w:val="a2"/>
    <w:qFormat/>
    <w:rsid w:val="003A6245"/>
    <w:rPr>
      <w:rFonts w:ascii="Courier New" w:eastAsia="Times New Roman" w:hAnsi="Courier New"/>
      <w:lang w:val="nb-NO" w:eastAsia="en-GB"/>
    </w:rPr>
  </w:style>
  <w:style w:type="character" w:customStyle="1" w:styleId="BodyText2Char8">
    <w:name w:val="Body Text 2 Char8"/>
    <w:basedOn w:val="a2"/>
    <w:qFormat/>
    <w:rsid w:val="003A6245"/>
    <w:rPr>
      <w:rFonts w:ascii="Times New Roman" w:eastAsia="Times New Roman" w:hAnsi="Times New Roman"/>
      <w:i/>
      <w:lang w:val="en-GB"/>
    </w:rPr>
  </w:style>
  <w:style w:type="character" w:customStyle="1" w:styleId="BodyText3Char8">
    <w:name w:val="Body Text 3 Char8"/>
    <w:basedOn w:val="a2"/>
    <w:qFormat/>
    <w:rsid w:val="003A6245"/>
    <w:rPr>
      <w:rFonts w:ascii="Times New Roman" w:eastAsia="Osaka" w:hAnsi="Times New Roman"/>
      <w:lang w:val="en-GB"/>
    </w:rPr>
  </w:style>
  <w:style w:type="character" w:customStyle="1" w:styleId="BodyTextIndent2Char8">
    <w:name w:val="Body Text Indent 2 Char8"/>
    <w:basedOn w:val="a2"/>
    <w:qFormat/>
    <w:rsid w:val="003A6245"/>
    <w:rPr>
      <w:rFonts w:ascii="Times New Roman" w:eastAsia="MS Mincho" w:hAnsi="Times New Roman"/>
      <w:lang w:val="en-GB" w:eastAsia="en-GB"/>
    </w:rPr>
  </w:style>
  <w:style w:type="character" w:customStyle="1" w:styleId="ListChar8">
    <w:name w:val="List Char8"/>
    <w:qFormat/>
    <w:rsid w:val="003A6245"/>
    <w:rPr>
      <w:rFonts w:ascii="Times New Roman" w:hAnsi="Times New Roman"/>
      <w:lang w:val="en-GB" w:eastAsia="en-US"/>
    </w:rPr>
  </w:style>
  <w:style w:type="paragraph" w:customStyle="1" w:styleId="LightShading-Accent51">
    <w:name w:val="Light Shading - Accent 51"/>
    <w:hidden/>
    <w:uiPriority w:val="99"/>
    <w:semiHidden/>
    <w:qFormat/>
    <w:rsid w:val="003A6245"/>
    <w:rPr>
      <w:rFonts w:ascii="Times New Roman" w:eastAsiaTheme="minorEastAsia" w:hAnsi="Times New Roman"/>
      <w:lang w:val="en-GB" w:eastAsia="en-US"/>
    </w:rPr>
  </w:style>
  <w:style w:type="paragraph" w:customStyle="1" w:styleId="LightList-Accent51">
    <w:name w:val="Light List - Accent 51"/>
    <w:basedOn w:val="a1"/>
    <w:uiPriority w:val="34"/>
    <w:qFormat/>
    <w:rsid w:val="003A624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A6245"/>
    <w:rPr>
      <w:rFonts w:ascii="Times New Roman" w:eastAsiaTheme="minorEastAsia" w:hAnsi="Times New Roman"/>
      <w:lang w:val="en-GB" w:eastAsia="en-US"/>
    </w:rPr>
  </w:style>
  <w:style w:type="character" w:customStyle="1" w:styleId="65">
    <w:name w:val="未处理的提及6"/>
    <w:uiPriority w:val="52"/>
    <w:rsid w:val="003A6245"/>
    <w:rPr>
      <w:color w:val="808080"/>
      <w:shd w:val="clear" w:color="auto" w:fill="E6E6E6"/>
    </w:rPr>
  </w:style>
  <w:style w:type="paragraph" w:customStyle="1" w:styleId="LightList-Accent32">
    <w:name w:val="Light List - Accent 32"/>
    <w:hidden/>
    <w:uiPriority w:val="99"/>
    <w:semiHidden/>
    <w:qFormat/>
    <w:rsid w:val="003A6245"/>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3A6245"/>
    <w:rPr>
      <w:rFonts w:ascii="Times New Roman" w:eastAsiaTheme="minorEastAsia" w:hAnsi="Times New Roman"/>
      <w:lang w:val="en-GB" w:eastAsia="en-US"/>
    </w:rPr>
  </w:style>
  <w:style w:type="character" w:customStyle="1" w:styleId="CharChar44">
    <w:name w:val="Char Char44"/>
    <w:rsid w:val="003A6245"/>
    <w:rPr>
      <w:rFonts w:ascii="Arial" w:hAnsi="Arial"/>
      <w:sz w:val="24"/>
      <w:lang w:val="en-GB" w:eastAsia="en-US" w:bidi="ar-SA"/>
    </w:rPr>
  </w:style>
  <w:style w:type="paragraph" w:customStyle="1" w:styleId="442">
    <w:name w:val="(文字) (文字)4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3A6245"/>
    <w:rPr>
      <w:lang w:val="en-GB" w:eastAsia="ja-JP" w:bidi="ar-SA"/>
    </w:rPr>
  </w:style>
  <w:style w:type="paragraph" w:customStyle="1" w:styleId="1Char4">
    <w:name w:val="(文字) (文字)1 Char (文字) (文字)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3A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3A6245"/>
    <w:rPr>
      <w:rFonts w:ascii="Tahoma" w:hAnsi="Tahoma" w:cs="Tahoma"/>
      <w:shd w:val="clear" w:color="auto" w:fill="000080"/>
      <w:lang w:val="en-GB" w:eastAsia="en-US"/>
    </w:rPr>
  </w:style>
  <w:style w:type="character" w:customStyle="1" w:styleId="ZchnZchn54">
    <w:name w:val="Zchn Zchn54"/>
    <w:rsid w:val="003A6245"/>
    <w:rPr>
      <w:rFonts w:ascii="Courier New" w:eastAsia="Batang" w:hAnsi="Courier New"/>
      <w:lang w:val="nb-NO" w:eastAsia="en-US" w:bidi="ar-SA"/>
    </w:rPr>
  </w:style>
  <w:style w:type="character" w:customStyle="1" w:styleId="CharChar104">
    <w:name w:val="Char Char104"/>
    <w:semiHidden/>
    <w:rsid w:val="003A6245"/>
    <w:rPr>
      <w:rFonts w:ascii="Times New Roman" w:hAnsi="Times New Roman"/>
      <w:lang w:val="en-GB" w:eastAsia="en-US"/>
    </w:rPr>
  </w:style>
  <w:style w:type="character" w:customStyle="1" w:styleId="CharChar94">
    <w:name w:val="Char Char94"/>
    <w:rsid w:val="003A6245"/>
    <w:rPr>
      <w:rFonts w:ascii="Tahoma" w:hAnsi="Tahoma" w:cs="Tahoma"/>
      <w:sz w:val="16"/>
      <w:szCs w:val="16"/>
      <w:lang w:val="en-GB" w:eastAsia="en-US"/>
    </w:rPr>
  </w:style>
  <w:style w:type="character" w:customStyle="1" w:styleId="CharChar84">
    <w:name w:val="Char Char84"/>
    <w:semiHidden/>
    <w:rsid w:val="003A624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3A6245"/>
    <w:rPr>
      <w:rFonts w:ascii="Arial" w:hAnsi="Arial"/>
      <w:sz w:val="36"/>
      <w:lang w:val="en-GB" w:eastAsia="en-US" w:bidi="ar-SA"/>
    </w:rPr>
  </w:style>
  <w:style w:type="character" w:customStyle="1" w:styleId="CharChar284">
    <w:name w:val="Char Char284"/>
    <w:rsid w:val="003A6245"/>
    <w:rPr>
      <w:rFonts w:ascii="Arial" w:hAnsi="Arial"/>
      <w:sz w:val="32"/>
      <w:lang w:val="en-GB"/>
    </w:rPr>
  </w:style>
  <w:style w:type="character" w:customStyle="1" w:styleId="NoteHeadingChar6">
    <w:name w:val="Note Heading Char6"/>
    <w:basedOn w:val="a2"/>
    <w:qFormat/>
    <w:rsid w:val="003A6245"/>
    <w:rPr>
      <w:rFonts w:ascii="Times New Roman" w:eastAsia="MS Mincho" w:hAnsi="Times New Roman"/>
      <w:lang w:eastAsia="en-GB"/>
    </w:rPr>
  </w:style>
  <w:style w:type="character" w:customStyle="1" w:styleId="CharChar243">
    <w:name w:val="Char Char243"/>
    <w:rsid w:val="003A6245"/>
    <w:rPr>
      <w:rFonts w:ascii="Arial" w:hAnsi="Arial"/>
      <w:sz w:val="36"/>
      <w:lang w:val="en-GB" w:eastAsia="en-US"/>
    </w:rPr>
  </w:style>
  <w:style w:type="character" w:customStyle="1" w:styleId="CharChar36">
    <w:name w:val="Char Char36"/>
    <w:rsid w:val="003A6245"/>
    <w:rPr>
      <w:rFonts w:ascii="Arial" w:hAnsi="Arial" w:cs="Arial" w:hint="default"/>
      <w:sz w:val="22"/>
      <w:lang w:val="en-GB" w:eastAsia="en-US" w:bidi="ar-SA"/>
    </w:rPr>
  </w:style>
  <w:style w:type="character" w:customStyle="1" w:styleId="CharChar215">
    <w:name w:val="Char Char215"/>
    <w:rsid w:val="003A6245"/>
    <w:rPr>
      <w:rFonts w:ascii="Times New Roman" w:hAnsi="Times New Roman"/>
      <w:lang w:val="en-GB" w:eastAsia="en-US"/>
    </w:rPr>
  </w:style>
  <w:style w:type="character" w:customStyle="1" w:styleId="CharChar63">
    <w:name w:val="Char Char63"/>
    <w:rsid w:val="003A6245"/>
    <w:rPr>
      <w:rFonts w:ascii="Arial" w:eastAsia="宋体" w:hAnsi="Arial"/>
      <w:sz w:val="32"/>
      <w:lang w:val="en-GB" w:eastAsia="en-US" w:bidi="ar-SA"/>
    </w:rPr>
  </w:style>
  <w:style w:type="character" w:customStyle="1" w:styleId="CharChar53">
    <w:name w:val="Char Char53"/>
    <w:rsid w:val="003A6245"/>
    <w:rPr>
      <w:rFonts w:ascii="Arial" w:eastAsia="宋体" w:hAnsi="Arial"/>
      <w:sz w:val="28"/>
      <w:lang w:val="en-GB" w:eastAsia="en-US" w:bidi="ar-SA"/>
    </w:rPr>
  </w:style>
  <w:style w:type="character" w:customStyle="1" w:styleId="CharChar163">
    <w:name w:val="Char Char163"/>
    <w:rsid w:val="003A6245"/>
    <w:rPr>
      <w:rFonts w:ascii="Arial" w:eastAsia="宋体" w:hAnsi="Arial"/>
      <w:lang w:val="en-GB" w:eastAsia="en-US" w:bidi="ar-SA"/>
    </w:rPr>
  </w:style>
  <w:style w:type="character" w:customStyle="1" w:styleId="CharChar143">
    <w:name w:val="Char Char143"/>
    <w:rsid w:val="003A6245"/>
    <w:rPr>
      <w:rFonts w:ascii="Arial" w:eastAsia="宋体" w:hAnsi="Arial"/>
      <w:sz w:val="36"/>
      <w:lang w:val="en-GB" w:eastAsia="en-US" w:bidi="ar-SA"/>
    </w:rPr>
  </w:style>
  <w:style w:type="paragraph" w:customStyle="1" w:styleId="CarCar1CharCharCarCar3">
    <w:name w:val="Car Car1 Char Char Car Car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3A6245"/>
    <w:rPr>
      <w:rFonts w:ascii="Arial" w:hAnsi="Arial"/>
      <w:lang w:val="en-GB" w:eastAsia="en-US"/>
    </w:rPr>
  </w:style>
  <w:style w:type="character" w:customStyle="1" w:styleId="CharChar173">
    <w:name w:val="Char Char173"/>
    <w:rsid w:val="003A6245"/>
    <w:rPr>
      <w:rFonts w:ascii="Tahoma" w:hAnsi="Tahoma" w:cs="Tahoma"/>
      <w:shd w:val="clear" w:color="auto" w:fill="000080"/>
      <w:lang w:val="en-GB" w:eastAsia="en-US"/>
    </w:rPr>
  </w:style>
  <w:style w:type="character" w:customStyle="1" w:styleId="CharChar193">
    <w:name w:val="Char Char193"/>
    <w:rsid w:val="003A6245"/>
    <w:rPr>
      <w:rFonts w:ascii="Times New Roman" w:hAnsi="Times New Roman"/>
      <w:lang w:val="en-GB"/>
    </w:rPr>
  </w:style>
  <w:style w:type="character" w:customStyle="1" w:styleId="CharChar203">
    <w:name w:val="Char Char203"/>
    <w:rsid w:val="003A6245"/>
    <w:rPr>
      <w:rFonts w:ascii="Tahoma" w:hAnsi="Tahoma" w:cs="Tahoma"/>
      <w:sz w:val="16"/>
      <w:szCs w:val="16"/>
      <w:lang w:val="en-GB" w:eastAsia="en-US"/>
    </w:rPr>
  </w:style>
  <w:style w:type="character" w:customStyle="1" w:styleId="CharChar303">
    <w:name w:val="Char Char303"/>
    <w:rsid w:val="003A6245"/>
    <w:rPr>
      <w:rFonts w:ascii="Arial" w:hAnsi="Arial"/>
      <w:lang w:val="en-GB" w:eastAsia="en-US"/>
    </w:rPr>
  </w:style>
  <w:style w:type="character" w:customStyle="1" w:styleId="CharChar263">
    <w:name w:val="Char Char263"/>
    <w:rsid w:val="003A6245"/>
    <w:rPr>
      <w:rFonts w:ascii="Times New Roman" w:hAnsi="Times New Roman"/>
      <w:lang w:val="en-GB" w:eastAsia="en-US"/>
    </w:rPr>
  </w:style>
  <w:style w:type="character" w:customStyle="1" w:styleId="CharChar273">
    <w:name w:val="Char Char273"/>
    <w:rsid w:val="003A6245"/>
    <w:rPr>
      <w:rFonts w:ascii="Arial" w:hAnsi="Arial"/>
      <w:b/>
      <w:i/>
      <w:noProof/>
      <w:sz w:val="18"/>
      <w:lang w:val="en-GB" w:eastAsia="en-US"/>
    </w:rPr>
  </w:style>
  <w:style w:type="character" w:customStyle="1" w:styleId="HTMLPreformattedChar6">
    <w:name w:val="HTML Preformatted Char6"/>
    <w:basedOn w:val="a2"/>
    <w:rsid w:val="003A6245"/>
    <w:rPr>
      <w:rFonts w:ascii="Courier New" w:eastAsia="MS Mincho" w:hAnsi="Courier New"/>
      <w:lang w:val="en-GB" w:eastAsia="en-GB"/>
    </w:rPr>
  </w:style>
  <w:style w:type="character" w:customStyle="1" w:styleId="CharChar214">
    <w:name w:val="Char Char214"/>
    <w:rsid w:val="003A6245"/>
    <w:rPr>
      <w:rFonts w:ascii="Arial" w:hAnsi="Arial"/>
      <w:lang w:val="en-GB" w:eastAsia="en-US" w:bidi="ar-SA"/>
    </w:rPr>
  </w:style>
  <w:style w:type="paragraph" w:customStyle="1" w:styleId="CarCar53">
    <w:name w:val="Car Car5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3A6245"/>
    <w:rPr>
      <w:rFonts w:ascii="Tahoma" w:eastAsia="宋体" w:hAnsi="Tahoma" w:cs="Tahoma"/>
      <w:lang w:val="en-GB" w:eastAsia="en-US" w:bidi="ar-SA"/>
    </w:rPr>
  </w:style>
  <w:style w:type="character" w:customStyle="1" w:styleId="CharChar133">
    <w:name w:val="Char Char133"/>
    <w:semiHidden/>
    <w:rsid w:val="003A6245"/>
    <w:rPr>
      <w:rFonts w:ascii="宋体" w:eastAsia="宋体" w:hAnsi="宋体" w:hint="eastAsia"/>
      <w:lang w:val="en-GB" w:eastAsia="en-US" w:bidi="ar-SA"/>
    </w:rPr>
  </w:style>
  <w:style w:type="character" w:customStyle="1" w:styleId="CharChar153">
    <w:name w:val="Char Char153"/>
    <w:rsid w:val="003A6245"/>
    <w:rPr>
      <w:rFonts w:ascii="Arial" w:hAnsi="Arial"/>
      <w:sz w:val="36"/>
      <w:lang w:val="en-GB"/>
    </w:rPr>
  </w:style>
  <w:style w:type="character" w:customStyle="1" w:styleId="h410">
    <w:name w:val="h410"/>
    <w:rsid w:val="003A6245"/>
    <w:rPr>
      <w:rFonts w:ascii="Arial" w:hAnsi="Arial"/>
      <w:sz w:val="24"/>
      <w:lang w:val="en-GB"/>
    </w:rPr>
  </w:style>
  <w:style w:type="character" w:customStyle="1" w:styleId="h53">
    <w:name w:val="h53"/>
    <w:rsid w:val="003A6245"/>
    <w:rPr>
      <w:rFonts w:ascii="Arial" w:eastAsia="宋体" w:hAnsi="Arial"/>
      <w:sz w:val="22"/>
      <w:lang w:val="en-GB" w:eastAsia="en-US" w:bidi="ar-SA"/>
    </w:rPr>
  </w:style>
  <w:style w:type="character" w:customStyle="1" w:styleId="UnresolvedMention4">
    <w:name w:val="Unresolved Mention4"/>
    <w:uiPriority w:val="99"/>
    <w:unhideWhenUsed/>
    <w:rsid w:val="003A6245"/>
    <w:rPr>
      <w:color w:val="808080"/>
      <w:shd w:val="clear" w:color="auto" w:fill="E6E6E6"/>
    </w:rPr>
  </w:style>
  <w:style w:type="character" w:customStyle="1" w:styleId="MediumShading1-Accent1Char">
    <w:name w:val="Medium Shading 1 - Accent 1 Char"/>
    <w:link w:val="1-110"/>
    <w:uiPriority w:val="1"/>
    <w:rsid w:val="003A6245"/>
    <w:rPr>
      <w:rFonts w:ascii="Arial" w:eastAsia="PMingLiU" w:hAnsi="Arial"/>
    </w:rPr>
  </w:style>
  <w:style w:type="character" w:customStyle="1" w:styleId="MediumGrid2-Accent2Char">
    <w:name w:val="Medium Grid 2 - Accent 2 Char"/>
    <w:link w:val="2-2"/>
    <w:uiPriority w:val="29"/>
    <w:rsid w:val="003A6245"/>
    <w:rPr>
      <w:rFonts w:ascii="Arial" w:eastAsia="PMingLiU" w:hAnsi="Arial"/>
      <w:i/>
      <w:iCs/>
      <w:color w:val="000000"/>
      <w:lang w:val="en-GB" w:eastAsia="en-GB"/>
    </w:rPr>
  </w:style>
  <w:style w:type="character" w:customStyle="1" w:styleId="MediumGrid3-Accent2Char">
    <w:name w:val="Medium Grid 3 - Accent 2 Char"/>
    <w:link w:val="3-2"/>
    <w:uiPriority w:val="30"/>
    <w:rsid w:val="003A6245"/>
    <w:rPr>
      <w:rFonts w:ascii="Arial" w:eastAsia="PMingLiU" w:hAnsi="Arial"/>
      <w:b/>
      <w:bCs/>
      <w:i/>
      <w:iCs/>
      <w:color w:val="4F81BD"/>
      <w:lang w:val="en-GB" w:eastAsia="en-GB"/>
    </w:rPr>
  </w:style>
  <w:style w:type="table" w:styleId="1-3">
    <w:name w:val="Medium Shading 1 Accent 3"/>
    <w:basedOn w:val="a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3A624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A62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A62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3A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3A624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A624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A624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3A62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A6245"/>
    <w:rPr>
      <w:i/>
      <w:iCs/>
      <w:color w:val="808080"/>
    </w:rPr>
  </w:style>
  <w:style w:type="character" w:customStyle="1" w:styleId="PlainTable45">
    <w:name w:val="Plain Table 45"/>
    <w:uiPriority w:val="21"/>
    <w:qFormat/>
    <w:rsid w:val="003A6245"/>
    <w:rPr>
      <w:b/>
      <w:bCs/>
      <w:i/>
      <w:iCs/>
      <w:color w:val="4F81BD"/>
    </w:rPr>
  </w:style>
  <w:style w:type="character" w:customStyle="1" w:styleId="PlainTable55">
    <w:name w:val="Plain Table 55"/>
    <w:uiPriority w:val="31"/>
    <w:qFormat/>
    <w:rsid w:val="003A6245"/>
    <w:rPr>
      <w:smallCaps/>
      <w:color w:val="C0504D"/>
      <w:u w:val="single"/>
    </w:rPr>
  </w:style>
  <w:style w:type="character" w:customStyle="1" w:styleId="TableGridLight5">
    <w:name w:val="Table Grid Light5"/>
    <w:uiPriority w:val="32"/>
    <w:qFormat/>
    <w:rsid w:val="003A6245"/>
    <w:rPr>
      <w:b/>
      <w:bCs/>
      <w:smallCaps/>
      <w:color w:val="C0504D"/>
      <w:spacing w:val="5"/>
      <w:u w:val="single"/>
    </w:rPr>
  </w:style>
  <w:style w:type="character" w:customStyle="1" w:styleId="GridTable1Light5">
    <w:name w:val="Grid Table 1 Light5"/>
    <w:uiPriority w:val="33"/>
    <w:qFormat/>
    <w:rsid w:val="003A6245"/>
    <w:rPr>
      <w:b/>
      <w:bCs/>
      <w:smallCaps/>
      <w:spacing w:val="5"/>
    </w:rPr>
  </w:style>
  <w:style w:type="table" w:customStyle="1" w:styleId="MediumShading1-Accent11">
    <w:name w:val="Medium Shading 1 - Accent 1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A6245"/>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3A624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A6245"/>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3A6245"/>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3A6245"/>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3A6245"/>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3A624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A6245"/>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3A6245"/>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3A6245"/>
    <w:pPr>
      <w:autoSpaceDN w:val="0"/>
    </w:pPr>
    <w:rPr>
      <w:rFonts w:ascii="Times New Roman" w:eastAsiaTheme="minorEastAsia" w:hAnsi="Times New Roman"/>
      <w:lang w:val="en-GB" w:eastAsia="en-US"/>
    </w:rPr>
  </w:style>
  <w:style w:type="character" w:customStyle="1" w:styleId="2ff9">
    <w:name w:val="未处理的提及2"/>
    <w:uiPriority w:val="52"/>
    <w:rsid w:val="003A6245"/>
    <w:rPr>
      <w:color w:val="808080"/>
      <w:shd w:val="clear" w:color="auto" w:fill="E6E6E6"/>
    </w:rPr>
  </w:style>
  <w:style w:type="character" w:customStyle="1" w:styleId="tlid-translation">
    <w:name w:val="tlid-translation"/>
    <w:rsid w:val="003A6245"/>
  </w:style>
  <w:style w:type="paragraph" w:customStyle="1" w:styleId="95">
    <w:name w:val="无间隔9"/>
    <w:qFormat/>
    <w:rsid w:val="003A6245"/>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3A6245"/>
    <w:rPr>
      <w:rFonts w:ascii="Times New Roman" w:eastAsiaTheme="minorEastAsia" w:hAnsi="Times New Roman"/>
      <w:lang w:val="en-GB" w:eastAsia="en-US"/>
    </w:rPr>
  </w:style>
  <w:style w:type="paragraph" w:customStyle="1" w:styleId="LightList-Accent53">
    <w:name w:val="Light List - Accent 53"/>
    <w:basedOn w:val="a1"/>
    <w:uiPriority w:val="34"/>
    <w:qFormat/>
    <w:rsid w:val="003A624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A6245"/>
    <w:rPr>
      <w:rFonts w:ascii="Times New Roman" w:eastAsiaTheme="minorEastAsia" w:hAnsi="Times New Roman"/>
      <w:lang w:val="en-GB" w:eastAsia="en-US"/>
    </w:rPr>
  </w:style>
  <w:style w:type="character" w:customStyle="1" w:styleId="3ffc">
    <w:name w:val="未处理的提及3"/>
    <w:uiPriority w:val="52"/>
    <w:rsid w:val="003A6245"/>
    <w:rPr>
      <w:color w:val="808080"/>
      <w:shd w:val="clear" w:color="auto" w:fill="E6E6E6"/>
    </w:rPr>
  </w:style>
  <w:style w:type="paragraph" w:customStyle="1" w:styleId="LightList-Accent34">
    <w:name w:val="Light List - Accent 34"/>
    <w:hidden/>
    <w:uiPriority w:val="99"/>
    <w:semiHidden/>
    <w:qFormat/>
    <w:rsid w:val="003A6245"/>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3A6245"/>
    <w:rPr>
      <w:rFonts w:ascii="Times New Roman" w:eastAsiaTheme="minorEastAsia" w:hAnsi="Times New Roman"/>
      <w:lang w:val="en-GB" w:eastAsia="en-US"/>
    </w:rPr>
  </w:style>
  <w:style w:type="character" w:customStyle="1" w:styleId="UnresolvedMention5">
    <w:name w:val="Unresolved Mention5"/>
    <w:uiPriority w:val="99"/>
    <w:unhideWhenUsed/>
    <w:rsid w:val="003A6245"/>
    <w:rPr>
      <w:color w:val="808080"/>
      <w:shd w:val="clear" w:color="auto" w:fill="E6E6E6"/>
    </w:rPr>
  </w:style>
  <w:style w:type="character" w:customStyle="1" w:styleId="MediumGrid2Char1">
    <w:name w:val="Medium Grid 2 Char1"/>
    <w:link w:val="218"/>
    <w:uiPriority w:val="1"/>
    <w:rsid w:val="003A6245"/>
    <w:rPr>
      <w:rFonts w:ascii="Arial" w:eastAsia="PMingLiU" w:hAnsi="Arial"/>
    </w:rPr>
  </w:style>
  <w:style w:type="character" w:customStyle="1" w:styleId="ColorfulGrid-Accent1Char1">
    <w:name w:val="Colorful Grid - Accent 1 Char1"/>
    <w:uiPriority w:val="29"/>
    <w:rsid w:val="003A6245"/>
    <w:rPr>
      <w:rFonts w:ascii="Arial" w:eastAsia="PMingLiU" w:hAnsi="Arial"/>
      <w:i/>
      <w:iCs/>
      <w:color w:val="000000"/>
      <w:lang w:val="en-GB" w:eastAsia="en-GB"/>
    </w:rPr>
  </w:style>
  <w:style w:type="character" w:customStyle="1" w:styleId="LightShading-Accent2Char1">
    <w:name w:val="Light Shading - Accent 2 Char1"/>
    <w:uiPriority w:val="30"/>
    <w:rsid w:val="003A6245"/>
    <w:rPr>
      <w:rFonts w:ascii="Arial" w:eastAsia="PMingLiU" w:hAnsi="Arial"/>
      <w:b/>
      <w:bCs/>
      <w:i/>
      <w:iCs/>
      <w:color w:val="4F81BD"/>
      <w:lang w:val="en-GB" w:eastAsia="en-GB"/>
    </w:rPr>
  </w:style>
  <w:style w:type="table" w:styleId="-3">
    <w:name w:val="Colorful List Accent 3"/>
    <w:basedOn w:val="a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A624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3A624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A62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3A6245"/>
    <w:rPr>
      <w:rFonts w:ascii="Arial" w:eastAsia="PMingLiU" w:hAnsi="Arial" w:cs="Arial"/>
    </w:rPr>
  </w:style>
  <w:style w:type="character" w:customStyle="1" w:styleId="ColorfulList-Accent1Char1">
    <w:name w:val="Colorful List - Accent 1 Char1"/>
    <w:link w:val="ColorfulList-Accent11"/>
    <w:uiPriority w:val="34"/>
    <w:locked/>
    <w:rsid w:val="003A6245"/>
    <w:rPr>
      <w:rFonts w:ascii="Calibri" w:eastAsia="Calibri" w:hAnsi="Calibri" w:cs="Calibri"/>
    </w:rPr>
  </w:style>
  <w:style w:type="paragraph" w:customStyle="1" w:styleId="ColorfulList-Accent11">
    <w:name w:val="Colorful List - Accent 11"/>
    <w:basedOn w:val="a1"/>
    <w:link w:val="ColorfulList-Accent1Char1"/>
    <w:uiPriority w:val="34"/>
    <w:qFormat/>
    <w:rsid w:val="003A624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6245"/>
    <w:rPr>
      <w:rFonts w:ascii="Arial" w:eastAsia="PMingLiU" w:hAnsi="Arial"/>
      <w:i/>
      <w:iCs/>
      <w:color w:val="000000"/>
      <w:lang w:val="en-GB" w:eastAsia="en-GB"/>
    </w:rPr>
  </w:style>
  <w:style w:type="character" w:customStyle="1" w:styleId="LightShading-Accent2Char2">
    <w:name w:val="Light Shading - Accent 2 Char2"/>
    <w:uiPriority w:val="30"/>
    <w:rsid w:val="003A6245"/>
    <w:rPr>
      <w:rFonts w:ascii="Arial" w:eastAsia="PMingLiU" w:hAnsi="Arial"/>
      <w:b/>
      <w:bCs/>
      <w:i/>
      <w:iCs/>
      <w:color w:val="4F81BD"/>
      <w:lang w:val="en-GB" w:eastAsia="en-GB"/>
    </w:rPr>
  </w:style>
  <w:style w:type="paragraph" w:customStyle="1" w:styleId="101">
    <w:name w:val="无间隔10"/>
    <w:qFormat/>
    <w:rsid w:val="003A6245"/>
    <w:pPr>
      <w:autoSpaceDN w:val="0"/>
    </w:pPr>
    <w:rPr>
      <w:rFonts w:ascii="Times New Roman" w:eastAsiaTheme="minorEastAsia" w:hAnsi="Times New Roman"/>
      <w:lang w:val="en-GB" w:eastAsia="en-US"/>
    </w:rPr>
  </w:style>
  <w:style w:type="character" w:customStyle="1" w:styleId="MediumGrid11">
    <w:name w:val="Medium Grid 11"/>
    <w:uiPriority w:val="99"/>
    <w:rsid w:val="003A6245"/>
    <w:rPr>
      <w:color w:val="808080"/>
    </w:rPr>
  </w:style>
  <w:style w:type="character" w:customStyle="1" w:styleId="5f7">
    <w:name w:val="未处理的提及5"/>
    <w:uiPriority w:val="52"/>
    <w:rsid w:val="003A6245"/>
    <w:rPr>
      <w:color w:val="808080"/>
      <w:shd w:val="clear" w:color="auto" w:fill="E6E6E6"/>
    </w:rPr>
  </w:style>
  <w:style w:type="character" w:customStyle="1" w:styleId="4fd">
    <w:name w:val="未处理的提及4"/>
    <w:uiPriority w:val="52"/>
    <w:rsid w:val="003A6245"/>
    <w:rPr>
      <w:color w:val="808080"/>
      <w:shd w:val="clear" w:color="auto" w:fill="E6E6E6"/>
    </w:rPr>
  </w:style>
  <w:style w:type="table" w:styleId="1-2">
    <w:name w:val="Medium Grid 1 Accent 2"/>
    <w:basedOn w:val="a3"/>
    <w:uiPriority w:val="34"/>
    <w:unhideWhenUsed/>
    <w:rsid w:val="003A62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A62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A62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A6245"/>
    <w:rPr>
      <w:rFonts w:ascii="Times New Roman" w:hAnsi="Times New Roman"/>
      <w:b/>
      <w:bCs/>
      <w:lang w:val="en-GB" w:eastAsia="en-US"/>
    </w:rPr>
  </w:style>
  <w:style w:type="character" w:customStyle="1" w:styleId="CharChar110">
    <w:name w:val="Char Char110"/>
    <w:rsid w:val="003A6245"/>
    <w:rPr>
      <w:rFonts w:ascii="Arial" w:hAnsi="Arial"/>
      <w:sz w:val="32"/>
      <w:lang w:val="en-GB" w:eastAsia="en-US" w:bidi="ar-SA"/>
    </w:rPr>
  </w:style>
  <w:style w:type="character" w:customStyle="1" w:styleId="CharChar213">
    <w:name w:val="Char Char213"/>
    <w:rsid w:val="003A6245"/>
    <w:rPr>
      <w:rFonts w:ascii="Times New Roman" w:hAnsi="Times New Roman"/>
      <w:lang w:val="en-GB" w:eastAsia="en-US"/>
    </w:rPr>
  </w:style>
  <w:style w:type="paragraph" w:customStyle="1" w:styleId="CarCar11">
    <w:name w:val="Car Car11"/>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3A6245"/>
    <w:rPr>
      <w:rFonts w:ascii="Times New Roman" w:hAnsi="Times New Roman"/>
      <w:b/>
      <w:bCs/>
      <w:lang w:val="en-GB" w:eastAsia="en-US"/>
    </w:rPr>
  </w:style>
  <w:style w:type="paragraph" w:customStyle="1" w:styleId="Char36">
    <w:name w:val="Char3"/>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3A6245"/>
    <w:rPr>
      <w:rFonts w:eastAsia="宋体"/>
      <w:lang w:val="en-GB" w:eastAsia="en-US" w:bidi="ar-SA"/>
    </w:rPr>
  </w:style>
  <w:style w:type="character" w:customStyle="1" w:styleId="CharChar73">
    <w:name w:val="Char Char73"/>
    <w:rsid w:val="003A6245"/>
    <w:rPr>
      <w:rFonts w:ascii="Arial" w:eastAsia="宋体" w:hAnsi="Arial"/>
      <w:sz w:val="36"/>
      <w:lang w:val="en-GB" w:eastAsia="en-US" w:bidi="ar-SA"/>
    </w:rPr>
  </w:style>
  <w:style w:type="character" w:customStyle="1" w:styleId="CharChar62">
    <w:name w:val="Char Char62"/>
    <w:rsid w:val="003A6245"/>
    <w:rPr>
      <w:rFonts w:ascii="Arial" w:eastAsia="宋体" w:hAnsi="Arial"/>
      <w:sz w:val="32"/>
      <w:lang w:val="en-GB" w:eastAsia="en-US" w:bidi="ar-SA"/>
    </w:rPr>
  </w:style>
  <w:style w:type="character" w:customStyle="1" w:styleId="CharChar52">
    <w:name w:val="Char Char52"/>
    <w:rsid w:val="003A6245"/>
    <w:rPr>
      <w:rFonts w:ascii="Arial" w:eastAsia="宋体" w:hAnsi="Arial"/>
      <w:sz w:val="28"/>
      <w:lang w:val="en-GB" w:eastAsia="en-US" w:bidi="ar-SA"/>
    </w:rPr>
  </w:style>
  <w:style w:type="character" w:customStyle="1" w:styleId="CharChar162">
    <w:name w:val="Char Char162"/>
    <w:rsid w:val="003A6245"/>
    <w:rPr>
      <w:rFonts w:ascii="Arial" w:eastAsia="宋体" w:hAnsi="Arial"/>
      <w:lang w:val="en-GB" w:eastAsia="en-US" w:bidi="ar-SA"/>
    </w:rPr>
  </w:style>
  <w:style w:type="character" w:customStyle="1" w:styleId="CharChar142">
    <w:name w:val="Char Char142"/>
    <w:rsid w:val="003A6245"/>
    <w:rPr>
      <w:rFonts w:ascii="Arial" w:eastAsia="宋体" w:hAnsi="Arial"/>
      <w:sz w:val="36"/>
      <w:lang w:val="en-GB" w:eastAsia="en-US" w:bidi="ar-SA"/>
    </w:rPr>
  </w:style>
  <w:style w:type="character" w:customStyle="1" w:styleId="CharChar112">
    <w:name w:val="Char Char112"/>
    <w:rsid w:val="003A6245"/>
    <w:rPr>
      <w:rFonts w:ascii="Tahoma" w:eastAsia="宋体" w:hAnsi="Tahoma" w:cs="Tahoma"/>
      <w:lang w:val="en-GB" w:eastAsia="en-US" w:bidi="ar-SA"/>
    </w:rPr>
  </w:style>
  <w:style w:type="paragraph" w:customStyle="1" w:styleId="CharCharCharCharCharChar3">
    <w:name w:val="Char Char Char Char Char Char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3A6245"/>
    <w:rPr>
      <w:rFonts w:ascii="Tahoma" w:hAnsi="Tahoma" w:cs="Tahoma"/>
      <w:sz w:val="16"/>
      <w:szCs w:val="16"/>
      <w:lang w:val="en-GB" w:eastAsia="en-US" w:bidi="ar-SA"/>
    </w:rPr>
  </w:style>
  <w:style w:type="character" w:customStyle="1" w:styleId="CharChar252">
    <w:name w:val="Char Char252"/>
    <w:rsid w:val="003A6245"/>
    <w:rPr>
      <w:rFonts w:ascii="Arial" w:hAnsi="Arial"/>
      <w:lang w:val="en-GB" w:eastAsia="en-US"/>
    </w:rPr>
  </w:style>
  <w:style w:type="character" w:customStyle="1" w:styleId="CharChar242">
    <w:name w:val="Char Char242"/>
    <w:rsid w:val="003A6245"/>
    <w:rPr>
      <w:rFonts w:ascii="Arial" w:hAnsi="Arial"/>
      <w:sz w:val="36"/>
      <w:lang w:val="en-GB" w:eastAsia="en-US"/>
    </w:rPr>
  </w:style>
  <w:style w:type="character" w:customStyle="1" w:styleId="CharChar172">
    <w:name w:val="Char Char172"/>
    <w:rsid w:val="003A6245"/>
    <w:rPr>
      <w:rFonts w:ascii="Tahoma" w:hAnsi="Tahoma" w:cs="Tahoma"/>
      <w:shd w:val="clear" w:color="auto" w:fill="000080"/>
      <w:lang w:val="en-GB" w:eastAsia="en-US"/>
    </w:rPr>
  </w:style>
  <w:style w:type="character" w:customStyle="1" w:styleId="CharChar192">
    <w:name w:val="Char Char192"/>
    <w:rsid w:val="003A6245"/>
    <w:rPr>
      <w:rFonts w:ascii="Times New Roman" w:hAnsi="Times New Roman"/>
      <w:lang w:val="en-GB"/>
    </w:rPr>
  </w:style>
  <w:style w:type="character" w:customStyle="1" w:styleId="CharChar202">
    <w:name w:val="Char Char202"/>
    <w:rsid w:val="003A6245"/>
    <w:rPr>
      <w:rFonts w:ascii="Tahoma" w:hAnsi="Tahoma" w:cs="Tahoma"/>
      <w:sz w:val="16"/>
      <w:szCs w:val="16"/>
      <w:lang w:val="en-GB" w:eastAsia="en-US"/>
    </w:rPr>
  </w:style>
  <w:style w:type="character" w:customStyle="1" w:styleId="CharChar302">
    <w:name w:val="Char Char302"/>
    <w:rsid w:val="003A6245"/>
    <w:rPr>
      <w:rFonts w:ascii="Arial" w:hAnsi="Arial"/>
      <w:lang w:val="en-GB" w:eastAsia="en-US"/>
    </w:rPr>
  </w:style>
  <w:style w:type="character" w:customStyle="1" w:styleId="CharChar293">
    <w:name w:val="Char Char293"/>
    <w:rsid w:val="003A6245"/>
    <w:rPr>
      <w:rFonts w:ascii="Arial" w:hAnsi="Arial"/>
      <w:sz w:val="36"/>
      <w:lang w:val="en-GB" w:eastAsia="en-US"/>
    </w:rPr>
  </w:style>
  <w:style w:type="character" w:customStyle="1" w:styleId="CharChar262">
    <w:name w:val="Char Char262"/>
    <w:rsid w:val="003A6245"/>
    <w:rPr>
      <w:rFonts w:ascii="Times New Roman" w:hAnsi="Times New Roman"/>
      <w:lang w:val="en-GB" w:eastAsia="en-US"/>
    </w:rPr>
  </w:style>
  <w:style w:type="character" w:customStyle="1" w:styleId="CharChar283">
    <w:name w:val="Char Char283"/>
    <w:rsid w:val="003A6245"/>
    <w:rPr>
      <w:rFonts w:ascii="Arial" w:hAnsi="Arial"/>
      <w:sz w:val="36"/>
      <w:lang w:val="en-GB" w:eastAsia="en-US"/>
    </w:rPr>
  </w:style>
  <w:style w:type="character" w:customStyle="1" w:styleId="CharChar272">
    <w:name w:val="Char Char272"/>
    <w:rsid w:val="003A6245"/>
    <w:rPr>
      <w:rFonts w:ascii="Arial" w:hAnsi="Arial"/>
      <w:b/>
      <w:i/>
      <w:noProof/>
      <w:sz w:val="18"/>
      <w:lang w:val="en-GB" w:eastAsia="en-US"/>
    </w:rPr>
  </w:style>
  <w:style w:type="paragraph" w:customStyle="1" w:styleId="432">
    <w:name w:val="(文字) (文字)4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3A6245"/>
    <w:rPr>
      <w:rFonts w:ascii="Arial" w:eastAsia="MS Mincho" w:hAnsi="Arial" w:cs="CG Times (WN)"/>
      <w:kern w:val="0"/>
      <w:sz w:val="22"/>
      <w:szCs w:val="20"/>
      <w:lang w:val="en-GB" w:eastAsia="ar-SA"/>
    </w:rPr>
  </w:style>
  <w:style w:type="character" w:customStyle="1" w:styleId="CharChar34">
    <w:name w:val="Char Char34"/>
    <w:rsid w:val="003A6245"/>
    <w:rPr>
      <w:rFonts w:ascii="Arial" w:hAnsi="Arial"/>
      <w:sz w:val="22"/>
      <w:lang w:val="en-GB" w:eastAsia="en-US" w:bidi="ar-SA"/>
    </w:rPr>
  </w:style>
  <w:style w:type="paragraph" w:customStyle="1" w:styleId="CharCharCharCharChar3">
    <w:name w:val="Char Char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3A6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6245"/>
    <w:rPr>
      <w:rFonts w:ascii="Courier New" w:hAnsi="Courier New"/>
      <w:lang w:val="nb-NO" w:eastAsia="ja-JP" w:bidi="ar-SA"/>
    </w:rPr>
  </w:style>
  <w:style w:type="character" w:customStyle="1" w:styleId="CharChar103">
    <w:name w:val="Char Char103"/>
    <w:semiHidden/>
    <w:rsid w:val="003A6245"/>
    <w:rPr>
      <w:rFonts w:ascii="Times New Roman" w:hAnsi="Times New Roman"/>
      <w:lang w:val="en-GB" w:eastAsia="en-US"/>
    </w:rPr>
  </w:style>
  <w:style w:type="character" w:customStyle="1" w:styleId="CharChar152">
    <w:name w:val="Char Char152"/>
    <w:rsid w:val="003A6245"/>
    <w:rPr>
      <w:rFonts w:ascii="Arial" w:hAnsi="Arial"/>
      <w:sz w:val="36"/>
      <w:lang w:val="en-GB"/>
    </w:rPr>
  </w:style>
  <w:style w:type="character" w:customStyle="1" w:styleId="CharChar212">
    <w:name w:val="Char Char212"/>
    <w:rsid w:val="003A6245"/>
    <w:rPr>
      <w:rFonts w:ascii="Arial" w:hAnsi="Arial"/>
      <w:lang w:val="en-GB" w:eastAsia="en-US" w:bidi="ar-SA"/>
    </w:rPr>
  </w:style>
  <w:style w:type="paragraph" w:customStyle="1" w:styleId="CarCar52">
    <w:name w:val="Car Car52"/>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3A624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A6245"/>
    <w:rPr>
      <w:rFonts w:ascii="Times New Roman" w:eastAsia="PMingLiU" w:hAnsi="Times New Roman"/>
      <w:lang w:val="en-GB" w:eastAsia="en-GB"/>
    </w:rPr>
    <w:tblPr/>
  </w:style>
  <w:style w:type="table" w:customStyle="1" w:styleId="TableGrid1111">
    <w:name w:val="Table Grid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6245"/>
    <w:pPr>
      <w:numPr>
        <w:numId w:val="29"/>
      </w:numPr>
    </w:pPr>
  </w:style>
  <w:style w:type="table" w:customStyle="1" w:styleId="SGSTableBasic13">
    <w:name w:val="SGS Table Basic 13"/>
    <w:basedOn w:val="a3"/>
    <w:next w:val="affffff0"/>
    <w:qFormat/>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3A62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A6245"/>
    <w:rPr>
      <w:rFonts w:ascii="Times New Roman" w:eastAsia="PMingLiU" w:hAnsi="Times New Roman"/>
      <w:lang w:val="en-GB" w:eastAsia="en-GB"/>
    </w:rPr>
    <w:tblPr/>
  </w:style>
  <w:style w:type="table" w:customStyle="1" w:styleId="TableGrid44">
    <w:name w:val="Table Grid44"/>
    <w:basedOn w:val="a3"/>
    <w:next w:val="affffff0"/>
    <w:qFormat/>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A6245"/>
  </w:style>
  <w:style w:type="table" w:customStyle="1" w:styleId="SGSTableBasic23">
    <w:name w:val="SGS Table Basic 23"/>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6245"/>
  </w:style>
  <w:style w:type="table" w:customStyle="1" w:styleId="TableList83">
    <w:name w:val="Table List 83"/>
    <w:basedOn w:val="a3"/>
    <w:next w:val="84"/>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A6245"/>
    <w:rPr>
      <w:rFonts w:ascii="Times New Roman" w:eastAsia="PMingLiU" w:hAnsi="Times New Roman"/>
      <w:lang w:val="en-GB" w:eastAsia="en-GB"/>
    </w:rPr>
    <w:tblPr/>
  </w:style>
  <w:style w:type="table" w:customStyle="1" w:styleId="TableGrid1112">
    <w:name w:val="Table Grid1112"/>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6245"/>
  </w:style>
  <w:style w:type="numbering" w:customStyle="1" w:styleId="Style112">
    <w:name w:val="Style112"/>
    <w:uiPriority w:val="99"/>
    <w:rsid w:val="003A6245"/>
    <w:pPr>
      <w:numPr>
        <w:numId w:val="25"/>
      </w:numPr>
    </w:pPr>
  </w:style>
  <w:style w:type="table" w:customStyle="1" w:styleId="MediumShading1-Accent31">
    <w:name w:val="Medium Shading 1 - Accent 31"/>
    <w:basedOn w:val="a3"/>
    <w:next w:val="1-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A62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A62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3A6245"/>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A62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A62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A62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A62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624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3A6245"/>
    <w:rPr>
      <w:rFonts w:ascii="Times New Roman" w:eastAsia="MS Mincho" w:hAnsi="Times New Roman"/>
      <w:lang w:val="en-GB" w:eastAsia="en-GB"/>
    </w:rPr>
    <w:tblPr/>
  </w:style>
  <w:style w:type="paragraph" w:customStyle="1" w:styleId="4fe">
    <w:name w:val="题注4"/>
    <w:basedOn w:val="a1"/>
    <w:next w:val="a1"/>
    <w:qFormat/>
    <w:rsid w:val="003A6245"/>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3A624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A6245"/>
    <w:rPr>
      <w:rFonts w:ascii="Times New Roman" w:eastAsia="Times New Roman" w:hAnsi="Times New Roman"/>
      <w:lang w:val="en-GB" w:eastAsia="en-GB"/>
    </w:rPr>
    <w:tblPr/>
  </w:style>
  <w:style w:type="table" w:customStyle="1" w:styleId="TableGrid2121">
    <w:name w:val="Table Grid21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6245"/>
    <w:pPr>
      <w:numPr>
        <w:numId w:val="27"/>
      </w:numPr>
    </w:pPr>
  </w:style>
  <w:style w:type="table" w:customStyle="1" w:styleId="TableColorful111">
    <w:name w:val="Table Colorful 111"/>
    <w:basedOn w:val="a3"/>
    <w:next w:val="1ffd"/>
    <w:rsid w:val="003A62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A6245"/>
    <w:rPr>
      <w:rFonts w:ascii="Times New Roman" w:eastAsia="PMingLiU" w:hAnsi="Times New Roman"/>
      <w:lang w:val="en-GB" w:eastAsia="en-GB"/>
    </w:rPr>
    <w:tblPr/>
  </w:style>
  <w:style w:type="table" w:customStyle="1" w:styleId="TableGrid11111">
    <w:name w:val="Table Grid1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A6245"/>
  </w:style>
  <w:style w:type="character" w:styleId="HTML7">
    <w:name w:val="HTML Sample"/>
    <w:rsid w:val="003A6245"/>
    <w:rPr>
      <w:rFonts w:ascii="Courier New" w:eastAsia="宋体" w:hAnsi="Courier New" w:cs="Courier New"/>
      <w:color w:val="0000FF"/>
      <w:kern w:val="2"/>
      <w:lang w:val="en-US" w:eastAsia="zh-CN" w:bidi="ar-SA"/>
    </w:rPr>
  </w:style>
  <w:style w:type="character" w:styleId="affffff4">
    <w:name w:val="line number"/>
    <w:rsid w:val="003A6245"/>
    <w:rPr>
      <w:rFonts w:ascii="Arial" w:eastAsia="宋体" w:hAnsi="Arial" w:cs="Arial"/>
      <w:color w:val="0000FF"/>
      <w:kern w:val="2"/>
      <w:lang w:val="en-US" w:eastAsia="zh-CN" w:bidi="ar-SA"/>
    </w:rPr>
  </w:style>
  <w:style w:type="paragraph" w:styleId="affffff5">
    <w:name w:val="Block Text"/>
    <w:basedOn w:val="a1"/>
    <w:qFormat/>
    <w:rsid w:val="003A6245"/>
    <w:pPr>
      <w:spacing w:after="120"/>
      <w:ind w:left="1440" w:right="1440"/>
    </w:pPr>
    <w:rPr>
      <w:rFonts w:eastAsia="MS Mincho"/>
    </w:rPr>
  </w:style>
  <w:style w:type="paragraph" w:customStyle="1" w:styleId="Table0">
    <w:name w:val="Table"/>
    <w:basedOn w:val="a1"/>
    <w:link w:val="Table1"/>
    <w:qFormat/>
    <w:rsid w:val="003A6245"/>
    <w:pPr>
      <w:jc w:val="center"/>
    </w:pPr>
    <w:rPr>
      <w:rFonts w:ascii="Arial" w:hAnsi="Arial" w:cs="Arial"/>
      <w:b/>
    </w:rPr>
  </w:style>
  <w:style w:type="character" w:customStyle="1" w:styleId="Table1">
    <w:name w:val="Table (文字)"/>
    <w:link w:val="Table0"/>
    <w:rsid w:val="003A6245"/>
    <w:rPr>
      <w:rFonts w:ascii="Arial" w:hAnsi="Arial" w:cs="Arial"/>
      <w:b/>
      <w:lang w:val="en-GB" w:eastAsia="en-US"/>
    </w:rPr>
  </w:style>
  <w:style w:type="character" w:customStyle="1" w:styleId="1fff">
    <w:name w:val="不明显参考1"/>
    <w:uiPriority w:val="31"/>
    <w:qFormat/>
    <w:rsid w:val="003A6245"/>
    <w:rPr>
      <w:smallCaps/>
      <w:color w:val="5A5A5A"/>
    </w:rPr>
  </w:style>
  <w:style w:type="paragraph" w:customStyle="1" w:styleId="TOC10">
    <w:name w:val="TOC 标题1"/>
    <w:basedOn w:val="10"/>
    <w:next w:val="a1"/>
    <w:uiPriority w:val="39"/>
    <w:unhideWhenUsed/>
    <w:qFormat/>
    <w:rsid w:val="003A62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3A6245"/>
    <w:rPr>
      <w:b/>
      <w:bCs/>
      <w:i/>
      <w:iCs/>
      <w:color w:val="4F81BD"/>
    </w:rPr>
  </w:style>
  <w:style w:type="paragraph" w:customStyle="1" w:styleId="FT">
    <w:name w:val="FT"/>
    <w:basedOn w:val="a1"/>
    <w:qFormat/>
    <w:rsid w:val="003A6245"/>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3A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3A624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3A624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6245"/>
    <w:rPr>
      <w:rFonts w:ascii="Times New Roman" w:eastAsia="宋体" w:hAnsi="Times New Roman"/>
      <w:lang w:val="en-GB" w:eastAsia="zh-CN"/>
    </w:rPr>
  </w:style>
  <w:style w:type="paragraph" w:customStyle="1" w:styleId="3GPPNormalText">
    <w:name w:val="3GPP Normal Text"/>
    <w:basedOn w:val="aff9"/>
    <w:link w:val="3GPPNormalTextChar"/>
    <w:qFormat/>
    <w:rsid w:val="003A624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A6245"/>
    <w:rPr>
      <w:rFonts w:ascii="Arial" w:eastAsia="MS Mincho" w:hAnsi="Arial" w:cs="Arial"/>
      <w:sz w:val="24"/>
      <w:szCs w:val="24"/>
      <w:lang w:val="en-US" w:eastAsia="en-US"/>
    </w:rPr>
  </w:style>
  <w:style w:type="paragraph" w:customStyle="1" w:styleId="tah00">
    <w:name w:val="tah0"/>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3A6245"/>
    <w:pPr>
      <w:overflowPunct w:val="0"/>
      <w:autoSpaceDE w:val="0"/>
      <w:autoSpaceDN w:val="0"/>
      <w:adjustRightInd w:val="0"/>
    </w:pPr>
    <w:rPr>
      <w:lang w:eastAsia="zh-CN"/>
    </w:rPr>
  </w:style>
  <w:style w:type="character" w:customStyle="1" w:styleId="Char63">
    <w:name w:val="批注主题 Char6"/>
    <w:qFormat/>
    <w:rsid w:val="003A6245"/>
    <w:rPr>
      <w:rFonts w:eastAsia="MS Mincho"/>
      <w:b/>
      <w:bCs/>
      <w:lang w:eastAsia="en-US"/>
    </w:rPr>
  </w:style>
  <w:style w:type="paragraph" w:customStyle="1" w:styleId="85">
    <w:name w:val="吹き出し8"/>
    <w:basedOn w:val="a1"/>
    <w:qFormat/>
    <w:rsid w:val="003A62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3A6245"/>
    <w:rPr>
      <w:rFonts w:ascii="Times New Roman" w:eastAsia="MS Mincho" w:hAnsi="Times New Roman"/>
      <w:lang w:val="en-GB" w:eastAsia="en-US"/>
    </w:rPr>
  </w:style>
  <w:style w:type="character" w:customStyle="1" w:styleId="67">
    <w:name w:val="段落フォント6"/>
    <w:rsid w:val="003A6245"/>
  </w:style>
  <w:style w:type="character" w:customStyle="1" w:styleId="68">
    <w:name w:val="コメント参照6"/>
    <w:rsid w:val="003A6245"/>
    <w:rPr>
      <w:sz w:val="16"/>
    </w:rPr>
  </w:style>
  <w:style w:type="paragraph" w:customStyle="1" w:styleId="69">
    <w:name w:val="図表番号6"/>
    <w:basedOn w:val="a1"/>
    <w:qFormat/>
    <w:rsid w:val="003A62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3A624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3A6245"/>
    <w:pPr>
      <w:ind w:left="851" w:hanging="284"/>
    </w:pPr>
  </w:style>
  <w:style w:type="paragraph" w:customStyle="1" w:styleId="6b">
    <w:name w:val="箇条書き6"/>
    <w:basedOn w:val="ac"/>
    <w:qFormat/>
    <w:rsid w:val="003A624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3A6245"/>
    <w:pPr>
      <w:tabs>
        <w:tab w:val="clear" w:pos="644"/>
        <w:tab w:val="num" w:pos="1494"/>
      </w:tabs>
      <w:ind w:left="851" w:hanging="284"/>
    </w:pPr>
  </w:style>
  <w:style w:type="paragraph" w:customStyle="1" w:styleId="360">
    <w:name w:val="箇条書き 36"/>
    <w:basedOn w:val="261"/>
    <w:qFormat/>
    <w:rsid w:val="003A6245"/>
    <w:pPr>
      <w:ind w:left="1135"/>
    </w:pPr>
  </w:style>
  <w:style w:type="paragraph" w:customStyle="1" w:styleId="262">
    <w:name w:val="一覧 26"/>
    <w:basedOn w:val="ac"/>
    <w:qFormat/>
    <w:rsid w:val="003A624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A6245"/>
    <w:pPr>
      <w:ind w:left="1135"/>
    </w:pPr>
  </w:style>
  <w:style w:type="paragraph" w:customStyle="1" w:styleId="460">
    <w:name w:val="一覧 46"/>
    <w:basedOn w:val="361"/>
    <w:qFormat/>
    <w:rsid w:val="003A6245"/>
    <w:pPr>
      <w:ind w:left="1418"/>
    </w:pPr>
  </w:style>
  <w:style w:type="paragraph" w:customStyle="1" w:styleId="560">
    <w:name w:val="一覧 56"/>
    <w:basedOn w:val="460"/>
    <w:qFormat/>
    <w:rsid w:val="003A6245"/>
  </w:style>
  <w:style w:type="paragraph" w:customStyle="1" w:styleId="461">
    <w:name w:val="箇条書き 46"/>
    <w:basedOn w:val="360"/>
    <w:qFormat/>
    <w:rsid w:val="003A6245"/>
    <w:pPr>
      <w:ind w:left="1418"/>
    </w:pPr>
  </w:style>
  <w:style w:type="paragraph" w:customStyle="1" w:styleId="561">
    <w:name w:val="箇条書き 56"/>
    <w:basedOn w:val="461"/>
    <w:qFormat/>
    <w:rsid w:val="003A6245"/>
    <w:pPr>
      <w:ind w:left="1702"/>
    </w:pPr>
  </w:style>
  <w:style w:type="paragraph" w:customStyle="1" w:styleId="6c">
    <w:name w:val="コメント文字列6"/>
    <w:basedOn w:val="a1"/>
    <w:qFormat/>
    <w:rsid w:val="003A624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3A6245"/>
    <w:rPr>
      <w:b/>
      <w:bCs/>
    </w:rPr>
  </w:style>
  <w:style w:type="paragraph" w:customStyle="1" w:styleId="6e">
    <w:name w:val="見出しマップ6"/>
    <w:basedOn w:val="a1"/>
    <w:qFormat/>
    <w:rsid w:val="003A62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3A62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A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A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A62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A62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3A62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3A624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A624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A6245"/>
    <w:rPr>
      <w:rFonts w:ascii="Times New Roman" w:eastAsia="MS Mincho" w:hAnsi="Times New Roman"/>
      <w:lang w:val="sv-SE" w:eastAsia="sv-SE"/>
    </w:rPr>
    <w:tblPr/>
  </w:style>
  <w:style w:type="table" w:customStyle="1" w:styleId="219">
    <w:name w:val="表 (クラシック) 2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3A62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3A62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A6245"/>
    <w:rPr>
      <w:rFonts w:ascii="Times New Roman" w:eastAsiaTheme="minorEastAsia" w:hAnsi="Times New Roman"/>
      <w:lang w:val="sv-SE" w:eastAsia="sv-SE"/>
    </w:rPr>
    <w:tblPr/>
  </w:style>
  <w:style w:type="table" w:customStyle="1" w:styleId="TableColorful13">
    <w:name w:val="Table Colorful 13"/>
    <w:basedOn w:val="a3"/>
    <w:next w:val="1ffd"/>
    <w:rsid w:val="003A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3A624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3A624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A6245"/>
    <w:rPr>
      <w:rFonts w:ascii="Times New Roman" w:eastAsiaTheme="minorEastAsia" w:hAnsi="Times New Roman"/>
      <w:lang w:val="sv-SE" w:eastAsia="sv-SE"/>
    </w:rPr>
    <w:tblPr/>
  </w:style>
  <w:style w:type="table" w:customStyle="1" w:styleId="TableGrid1122">
    <w:name w:val="Table Grid1122"/>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3A62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3A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3A62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3A62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A6245"/>
    <w:rPr>
      <w:rFonts w:ascii="Times New Roman" w:eastAsia="等线" w:hAnsi="Times New Roman" w:hint="eastAsia"/>
      <w:lang w:val="en-GB" w:eastAsia="en-GB"/>
    </w:rPr>
    <w:tblPr/>
  </w:style>
  <w:style w:type="table" w:customStyle="1" w:styleId="SGSTableBasic131">
    <w:name w:val="SGS Table Basic 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A6245"/>
    <w:rPr>
      <w:rFonts w:ascii="Times New Roman" w:eastAsia="MS Mincho" w:hAnsi="Times New Roman"/>
      <w:lang w:val="sv-SE" w:eastAsia="sv-SE"/>
    </w:rPr>
    <w:tblPr/>
  </w:style>
  <w:style w:type="numbering" w:customStyle="1" w:styleId="Style131">
    <w:name w:val="Style131"/>
    <w:uiPriority w:val="99"/>
    <w:rsid w:val="003A6245"/>
  </w:style>
  <w:style w:type="table" w:customStyle="1" w:styleId="2110">
    <w:name w:val="表 (クラシック) 21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3A62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3A62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3A62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3A62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A6245"/>
    <w:pPr>
      <w:numPr>
        <w:numId w:val="23"/>
      </w:numPr>
    </w:pPr>
  </w:style>
  <w:style w:type="numbering" w:customStyle="1" w:styleId="SGS211">
    <w:name w:val="SGS211"/>
    <w:uiPriority w:val="99"/>
    <w:rsid w:val="003A6245"/>
    <w:pPr>
      <w:numPr>
        <w:numId w:val="24"/>
      </w:numPr>
    </w:pPr>
  </w:style>
  <w:style w:type="table" w:customStyle="1" w:styleId="TableClassic2211">
    <w:name w:val="Table Classic 221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A6245"/>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3A6245"/>
    <w:rPr>
      <w:rFonts w:ascii="Times New Roman" w:eastAsia="Times New Roman" w:hAnsi="Times New Roman"/>
      <w:lang w:eastAsia="en-GB"/>
    </w:rPr>
  </w:style>
  <w:style w:type="character" w:customStyle="1" w:styleId="1fff2">
    <w:name w:val="表題 (文字)1"/>
    <w:aliases w:val="Section Header (文字)1"/>
    <w:rsid w:val="003A624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A6245"/>
    <w:pPr>
      <w:autoSpaceDN w:val="0"/>
    </w:pPr>
    <w:rPr>
      <w:rFonts w:ascii="Times New Roman" w:eastAsia="MS Mincho" w:hAnsi="Times New Roman"/>
      <w:lang w:val="en-GB" w:eastAsia="en-US"/>
    </w:rPr>
  </w:style>
  <w:style w:type="paragraph" w:customStyle="1" w:styleId="96">
    <w:name w:val="吹き出し9"/>
    <w:basedOn w:val="a1"/>
    <w:uiPriority w:val="99"/>
    <w:qFormat/>
    <w:rsid w:val="003A6245"/>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3A624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3A6245"/>
    <w:pPr>
      <w:ind w:left="851" w:hanging="284"/>
    </w:pPr>
  </w:style>
  <w:style w:type="paragraph" w:customStyle="1" w:styleId="78">
    <w:name w:val="箇条書き7"/>
    <w:basedOn w:val="ac"/>
    <w:uiPriority w:val="99"/>
    <w:qFormat/>
    <w:rsid w:val="003A624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3A6245"/>
    <w:pPr>
      <w:tabs>
        <w:tab w:val="clear" w:pos="644"/>
        <w:tab w:val="num" w:pos="1494"/>
      </w:tabs>
      <w:ind w:left="851" w:hanging="284"/>
    </w:pPr>
  </w:style>
  <w:style w:type="paragraph" w:customStyle="1" w:styleId="370">
    <w:name w:val="箇条書き 37"/>
    <w:basedOn w:val="271"/>
    <w:uiPriority w:val="99"/>
    <w:qFormat/>
    <w:rsid w:val="003A6245"/>
    <w:pPr>
      <w:ind w:left="1135"/>
    </w:pPr>
  </w:style>
  <w:style w:type="paragraph" w:customStyle="1" w:styleId="272">
    <w:name w:val="一覧 27"/>
    <w:basedOn w:val="ac"/>
    <w:uiPriority w:val="99"/>
    <w:qFormat/>
    <w:rsid w:val="003A624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6245"/>
    <w:pPr>
      <w:ind w:left="1135"/>
    </w:pPr>
  </w:style>
  <w:style w:type="paragraph" w:customStyle="1" w:styleId="470">
    <w:name w:val="一覧 47"/>
    <w:basedOn w:val="371"/>
    <w:uiPriority w:val="99"/>
    <w:qFormat/>
    <w:rsid w:val="003A6245"/>
    <w:pPr>
      <w:ind w:left="1418"/>
    </w:pPr>
  </w:style>
  <w:style w:type="paragraph" w:customStyle="1" w:styleId="570">
    <w:name w:val="一覧 57"/>
    <w:basedOn w:val="470"/>
    <w:uiPriority w:val="99"/>
    <w:qFormat/>
    <w:rsid w:val="003A6245"/>
    <w:pPr>
      <w:ind w:left="1702"/>
    </w:pPr>
  </w:style>
  <w:style w:type="paragraph" w:customStyle="1" w:styleId="471">
    <w:name w:val="箇条書き 47"/>
    <w:basedOn w:val="370"/>
    <w:uiPriority w:val="99"/>
    <w:qFormat/>
    <w:rsid w:val="003A6245"/>
    <w:pPr>
      <w:ind w:left="1418"/>
    </w:pPr>
  </w:style>
  <w:style w:type="paragraph" w:customStyle="1" w:styleId="571">
    <w:name w:val="箇条書き 57"/>
    <w:basedOn w:val="471"/>
    <w:uiPriority w:val="99"/>
    <w:qFormat/>
    <w:rsid w:val="003A6245"/>
    <w:pPr>
      <w:ind w:left="1702"/>
    </w:pPr>
  </w:style>
  <w:style w:type="paragraph" w:customStyle="1" w:styleId="79">
    <w:name w:val="コメント文字列7"/>
    <w:basedOn w:val="a1"/>
    <w:uiPriority w:val="99"/>
    <w:qFormat/>
    <w:rsid w:val="003A6245"/>
    <w:pPr>
      <w:suppressAutoHyphens/>
      <w:autoSpaceDN w:val="0"/>
    </w:pPr>
    <w:rPr>
      <w:rFonts w:eastAsia="MS Mincho" w:cs="CG Times (WN)"/>
      <w:lang w:eastAsia="ar-SA"/>
    </w:rPr>
  </w:style>
  <w:style w:type="paragraph" w:customStyle="1" w:styleId="7a">
    <w:name w:val="コメント内容7"/>
    <w:basedOn w:val="79"/>
    <w:next w:val="79"/>
    <w:uiPriority w:val="99"/>
    <w:qFormat/>
    <w:rsid w:val="003A6245"/>
    <w:rPr>
      <w:b/>
      <w:bCs/>
    </w:rPr>
  </w:style>
  <w:style w:type="paragraph" w:customStyle="1" w:styleId="7b">
    <w:name w:val="見出しマップ7"/>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A6245"/>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3A6245"/>
    <w:pPr>
      <w:suppressAutoHyphens/>
      <w:autoSpaceDN w:val="0"/>
      <w:ind w:left="708"/>
    </w:pPr>
    <w:rPr>
      <w:rFonts w:eastAsia="MS Mincho" w:cs="CG Times (WN)"/>
      <w:lang w:eastAsia="ar-SA"/>
    </w:rPr>
  </w:style>
  <w:style w:type="paragraph" w:customStyle="1" w:styleId="7e">
    <w:name w:val="記7"/>
    <w:basedOn w:val="a1"/>
    <w:next w:val="a1"/>
    <w:uiPriority w:val="99"/>
    <w:qFormat/>
    <w:rsid w:val="003A6245"/>
    <w:pPr>
      <w:suppressAutoHyphens/>
      <w:autoSpaceDN w:val="0"/>
    </w:pPr>
    <w:rPr>
      <w:rFonts w:eastAsia="MS Mincho" w:cs="CG Times (WN)"/>
      <w:lang w:eastAsia="ar-SA"/>
    </w:rPr>
  </w:style>
  <w:style w:type="paragraph" w:customStyle="1" w:styleId="HTML70">
    <w:name w:val="HTML 書式付き7"/>
    <w:basedOn w:val="a1"/>
    <w:uiPriority w:val="99"/>
    <w:qFormat/>
    <w:rsid w:val="003A624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A6245"/>
    <w:pPr>
      <w:suppressAutoHyphens/>
      <w:autoSpaceDN w:val="0"/>
      <w:spacing w:after="120"/>
    </w:pPr>
    <w:rPr>
      <w:rFonts w:eastAsia="MS Mincho" w:cs="CG Times (WN)"/>
      <w:lang w:eastAsia="ar-SA"/>
    </w:rPr>
  </w:style>
  <w:style w:type="paragraph" w:customStyle="1" w:styleId="372">
    <w:name w:val="本文 37"/>
    <w:basedOn w:val="a1"/>
    <w:uiPriority w:val="99"/>
    <w:qFormat/>
    <w:rsid w:val="003A6245"/>
    <w:pPr>
      <w:suppressAutoHyphens/>
      <w:autoSpaceDN w:val="0"/>
      <w:spacing w:after="120"/>
    </w:pPr>
    <w:rPr>
      <w:rFonts w:eastAsia="MS Mincho" w:cs="CG Times (WN)"/>
      <w:lang w:eastAsia="ar-SA"/>
    </w:rPr>
  </w:style>
  <w:style w:type="character" w:customStyle="1" w:styleId="7f">
    <w:name w:val="段落フォント7"/>
    <w:rsid w:val="003A6245"/>
  </w:style>
  <w:style w:type="character" w:customStyle="1" w:styleId="7f0">
    <w:name w:val="コメント参照7"/>
    <w:rsid w:val="003A6245"/>
    <w:rPr>
      <w:sz w:val="16"/>
    </w:rPr>
  </w:style>
  <w:style w:type="table" w:customStyle="1" w:styleId="TableGrid8">
    <w:name w:val="Table Grid8"/>
    <w:basedOn w:val="a3"/>
    <w:next w:val="affffff0"/>
    <w:qFormat/>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A6245"/>
  </w:style>
  <w:style w:type="paragraph" w:customStyle="1" w:styleId="Figuretitle0">
    <w:name w:val="Figure_title"/>
    <w:basedOn w:val="a1"/>
    <w:next w:val="a1"/>
    <w:qFormat/>
    <w:rsid w:val="003A62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A62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3A62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A624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A62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A62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A624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A6245"/>
    <w:pPr>
      <w:suppressAutoHyphens/>
      <w:autoSpaceDN w:val="0"/>
      <w:spacing w:after="0"/>
      <w:jc w:val="both"/>
    </w:pPr>
    <w:rPr>
      <w:rFonts w:eastAsia="Batang"/>
    </w:rPr>
  </w:style>
  <w:style w:type="numbering" w:customStyle="1" w:styleId="LFO19">
    <w:name w:val="LFO19"/>
    <w:basedOn w:val="a4"/>
    <w:rsid w:val="003A6245"/>
    <w:pPr>
      <w:numPr>
        <w:numId w:val="26"/>
      </w:numPr>
    </w:pPr>
  </w:style>
  <w:style w:type="paragraph" w:customStyle="1" w:styleId="enumlev3">
    <w:name w:val="enumlev3"/>
    <w:basedOn w:val="enumlev2"/>
    <w:qFormat/>
    <w:rsid w:val="003A624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3A6245"/>
  </w:style>
  <w:style w:type="paragraph" w:customStyle="1" w:styleId="TdocHeader2">
    <w:name w:val="Tdoc_Header_2"/>
    <w:basedOn w:val="a1"/>
    <w:qFormat/>
    <w:rsid w:val="003A624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3A6245"/>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3A624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3A62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3A624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3A62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3A62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3A6245"/>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62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6245"/>
    <w:rPr>
      <w:smallCaps/>
      <w:color w:val="5A5A5A"/>
    </w:rPr>
  </w:style>
  <w:style w:type="paragraph" w:customStyle="1" w:styleId="Style90">
    <w:name w:val="_Style 90"/>
    <w:uiPriority w:val="99"/>
    <w:semiHidden/>
    <w:qFormat/>
    <w:rsid w:val="003A62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6245"/>
    <w:rPr>
      <w:smallCaps/>
      <w:color w:val="5A5A5A"/>
    </w:rPr>
  </w:style>
  <w:style w:type="character" w:customStyle="1" w:styleId="Char71">
    <w:name w:val="批注主题 Char7"/>
    <w:qFormat/>
    <w:rsid w:val="003A6245"/>
    <w:rPr>
      <w:rFonts w:eastAsia="MS Mincho"/>
      <w:b/>
      <w:bCs/>
      <w:lang w:eastAsia="zh-CN"/>
    </w:rPr>
  </w:style>
  <w:style w:type="character" w:customStyle="1" w:styleId="Char44">
    <w:name w:val="日期 Char4"/>
    <w:qFormat/>
    <w:rsid w:val="003A6245"/>
  </w:style>
  <w:style w:type="character" w:customStyle="1" w:styleId="1fff3">
    <w:name w:val="文档结构图 字符1"/>
    <w:qFormat/>
    <w:rsid w:val="003A624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3A6245"/>
    <w:rPr>
      <w:rFonts w:ascii="Arial" w:eastAsia="Times New Roman" w:hAnsi="Arial"/>
      <w:b/>
      <w:i/>
      <w:noProof/>
      <w:sz w:val="18"/>
    </w:rPr>
  </w:style>
  <w:style w:type="character" w:customStyle="1" w:styleId="1fff4">
    <w:name w:val="批注框文本 字符1"/>
    <w:qFormat/>
    <w:rsid w:val="003A6245"/>
    <w:rPr>
      <w:sz w:val="18"/>
      <w:szCs w:val="18"/>
      <w:lang w:val="en-GB" w:eastAsia="en-US"/>
    </w:rPr>
  </w:style>
  <w:style w:type="character" w:customStyle="1" w:styleId="1fff5">
    <w:name w:val="批注文字 字符1"/>
    <w:qFormat/>
    <w:rsid w:val="003A6245"/>
    <w:rPr>
      <w:rFonts w:eastAsia="MS Mincho"/>
      <w:lang w:eastAsia="en-US"/>
    </w:rPr>
  </w:style>
  <w:style w:type="character" w:customStyle="1" w:styleId="1fff6">
    <w:name w:val="批注主题 字符1"/>
    <w:qFormat/>
    <w:rsid w:val="003A6245"/>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624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6245"/>
    <w:rPr>
      <w:rFonts w:eastAsia="Times New Roman"/>
      <w:sz w:val="16"/>
    </w:rPr>
  </w:style>
  <w:style w:type="character" w:customStyle="1" w:styleId="1fff7">
    <w:name w:val="正文文本缩进 字符1"/>
    <w:qFormat/>
    <w:rsid w:val="003A6245"/>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6245"/>
    <w:rPr>
      <w:rFonts w:ascii="Arial" w:eastAsia="Times New Roman" w:hAnsi="Arial"/>
      <w:sz w:val="32"/>
    </w:rPr>
  </w:style>
  <w:style w:type="character" w:customStyle="1" w:styleId="611">
    <w:name w:val="标题 6 字符1"/>
    <w:aliases w:val="T1 字符1,Header 6 字符1"/>
    <w:qFormat/>
    <w:rsid w:val="003A6245"/>
    <w:rPr>
      <w:rFonts w:ascii="Arial" w:eastAsia="Times New Roman" w:hAnsi="Arial"/>
    </w:rPr>
  </w:style>
  <w:style w:type="character" w:customStyle="1" w:styleId="1fff8">
    <w:name w:val="纯文本 字符1"/>
    <w:qFormat/>
    <w:rsid w:val="003A6245"/>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6245"/>
    <w:rPr>
      <w:rFonts w:eastAsia="宋体"/>
      <w:lang w:val="en-GB" w:eastAsia="ja-JP"/>
    </w:rPr>
  </w:style>
  <w:style w:type="character" w:customStyle="1" w:styleId="21b">
    <w:name w:val="正文文本 2 字符1"/>
    <w:qFormat/>
    <w:rsid w:val="003A6245"/>
    <w:rPr>
      <w:rFonts w:eastAsia="宋体"/>
      <w:i/>
      <w:lang w:val="en-GB"/>
    </w:rPr>
  </w:style>
  <w:style w:type="character" w:customStyle="1" w:styleId="317">
    <w:name w:val="正文文本 3 字符1"/>
    <w:qFormat/>
    <w:rsid w:val="003A6245"/>
    <w:rPr>
      <w:rFonts w:eastAsia="Osaka"/>
      <w:color w:val="000000"/>
      <w:lang w:val="en-GB"/>
    </w:rPr>
  </w:style>
  <w:style w:type="character" w:customStyle="1" w:styleId="21c">
    <w:name w:val="正文文本缩进 2 字符1"/>
    <w:qFormat/>
    <w:rsid w:val="003A6245"/>
    <w:rPr>
      <w:rFonts w:eastAsia="MS Mincho"/>
      <w:lang w:val="en-GB" w:eastAsia="en-GB"/>
    </w:rPr>
  </w:style>
  <w:style w:type="character" w:customStyle="1" w:styleId="1fff9">
    <w:name w:val="尾注文本 字符1"/>
    <w:qFormat/>
    <w:rsid w:val="003A6245"/>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6245"/>
    <w:rPr>
      <w:rFonts w:eastAsia="MS Mincho"/>
      <w:b/>
      <w:lang w:val="en-GB" w:eastAsia="en-US"/>
    </w:rPr>
  </w:style>
  <w:style w:type="character" w:customStyle="1" w:styleId="711">
    <w:name w:val="标题 7 字符1"/>
    <w:aliases w:val="L7 字符1,Header 7 字符1"/>
    <w:qFormat/>
    <w:rsid w:val="003A6245"/>
    <w:rPr>
      <w:rFonts w:ascii="Arial" w:eastAsia="Times New Roman" w:hAnsi="Arial"/>
    </w:rPr>
  </w:style>
  <w:style w:type="character" w:customStyle="1" w:styleId="812">
    <w:name w:val="标题 8 字符1"/>
    <w:qFormat/>
    <w:rsid w:val="003A6245"/>
    <w:rPr>
      <w:rFonts w:ascii="Arial" w:eastAsia="Times New Roman" w:hAnsi="Arial"/>
      <w:sz w:val="36"/>
    </w:rPr>
  </w:style>
  <w:style w:type="character" w:customStyle="1" w:styleId="912">
    <w:name w:val="标题 9 字符1"/>
    <w:aliases w:val="Figure Heading 字符,FH 字符"/>
    <w:qFormat/>
    <w:rsid w:val="003A6245"/>
    <w:rPr>
      <w:rFonts w:ascii="Arial" w:eastAsia="Times New Roman" w:hAnsi="Arial"/>
      <w:sz w:val="36"/>
    </w:rPr>
  </w:style>
  <w:style w:type="character" w:customStyle="1" w:styleId="1fffb">
    <w:name w:val="注释标题 字符1"/>
    <w:qFormat/>
    <w:rsid w:val="003A6245"/>
    <w:rPr>
      <w:rFonts w:eastAsia="MS Mincho"/>
      <w:lang w:eastAsia="en-US"/>
    </w:rPr>
  </w:style>
  <w:style w:type="character" w:customStyle="1" w:styleId="HTML11">
    <w:name w:val="HTML 预设格式 字符1"/>
    <w:rsid w:val="003A6245"/>
    <w:rPr>
      <w:rFonts w:ascii="Courier New" w:eastAsia="MS Mincho" w:hAnsi="Courier New"/>
      <w:lang w:val="en-GB" w:eastAsia="ja-JP"/>
    </w:rPr>
  </w:style>
  <w:style w:type="character" w:customStyle="1" w:styleId="jlqj4b">
    <w:name w:val="jlqj4b"/>
    <w:basedOn w:val="a2"/>
    <w:rsid w:val="003A6245"/>
  </w:style>
  <w:style w:type="character" w:customStyle="1" w:styleId="yieifb">
    <w:name w:val="yieifb"/>
    <w:basedOn w:val="a2"/>
    <w:rsid w:val="003A6245"/>
  </w:style>
  <w:style w:type="character" w:customStyle="1" w:styleId="kihvae">
    <w:name w:val="kihvae"/>
    <w:basedOn w:val="a2"/>
    <w:rsid w:val="003A6245"/>
  </w:style>
  <w:style w:type="character" w:customStyle="1" w:styleId="viiyi">
    <w:name w:val="viiyi"/>
    <w:basedOn w:val="a2"/>
    <w:rsid w:val="003A6245"/>
  </w:style>
  <w:style w:type="character" w:customStyle="1" w:styleId="Char81">
    <w:name w:val="批注主题 Char8"/>
    <w:qFormat/>
    <w:rsid w:val="003A6245"/>
    <w:rPr>
      <w:rFonts w:eastAsia="MS Mincho"/>
      <w:b/>
      <w:bCs/>
      <w:lang w:eastAsia="zh-CN"/>
    </w:rPr>
  </w:style>
  <w:style w:type="character" w:customStyle="1" w:styleId="Char50">
    <w:name w:val="日期 Char5"/>
    <w:qFormat/>
    <w:rsid w:val="003A6245"/>
  </w:style>
  <w:style w:type="character" w:customStyle="1" w:styleId="ListChar6">
    <w:name w:val="List Char6"/>
    <w:rsid w:val="003A6245"/>
    <w:rPr>
      <w:rFonts w:ascii="Times New Roman" w:hAnsi="Times New Roman"/>
      <w:lang w:val="en-GB" w:eastAsia="en-US"/>
    </w:rPr>
  </w:style>
  <w:style w:type="character" w:customStyle="1" w:styleId="PlainTextChar6">
    <w:name w:val="Plain Text Char6"/>
    <w:basedOn w:val="a2"/>
    <w:rsid w:val="003A6245"/>
    <w:rPr>
      <w:rFonts w:ascii="Courier New" w:eastAsia="宋体" w:hAnsi="Courier New"/>
      <w:lang w:val="nb-NO" w:eastAsia="ja-JP"/>
    </w:rPr>
  </w:style>
  <w:style w:type="character" w:customStyle="1" w:styleId="BodyText2Char6">
    <w:name w:val="Body Text 2 Char6"/>
    <w:basedOn w:val="a2"/>
    <w:qFormat/>
    <w:rsid w:val="003A6245"/>
    <w:rPr>
      <w:rFonts w:ascii="Times New Roman" w:eastAsia="宋体" w:hAnsi="Times New Roman"/>
      <w:i/>
      <w:lang w:val="en-GB" w:eastAsia="zh-CN"/>
    </w:rPr>
  </w:style>
  <w:style w:type="character" w:customStyle="1" w:styleId="BodyText3Char6">
    <w:name w:val="Body Text 3 Char6"/>
    <w:basedOn w:val="a2"/>
    <w:qFormat/>
    <w:rsid w:val="003A6245"/>
    <w:rPr>
      <w:rFonts w:ascii="Times New Roman" w:eastAsia="Osaka" w:hAnsi="Times New Roman"/>
      <w:color w:val="000000"/>
      <w:lang w:val="en-GB" w:eastAsia="zh-CN"/>
    </w:rPr>
  </w:style>
  <w:style w:type="character" w:customStyle="1" w:styleId="BodyTextIndent2Char6">
    <w:name w:val="Body Text Indent 2 Char6"/>
    <w:basedOn w:val="a2"/>
    <w:qFormat/>
    <w:rsid w:val="003A6245"/>
    <w:rPr>
      <w:rFonts w:ascii="Times New Roman" w:eastAsia="宋体" w:hAnsi="Times New Roman"/>
      <w:lang w:val="en-GB" w:eastAsia="zh-CN"/>
    </w:rPr>
  </w:style>
  <w:style w:type="character" w:customStyle="1" w:styleId="NoteHeadingChar4">
    <w:name w:val="Note Heading Char4"/>
    <w:basedOn w:val="a2"/>
    <w:qFormat/>
    <w:rsid w:val="003A6245"/>
    <w:rPr>
      <w:rFonts w:ascii="Times New Roman" w:eastAsia="宋体" w:hAnsi="Times New Roman"/>
      <w:lang w:val="en-GB" w:eastAsia="zh-CN"/>
    </w:rPr>
  </w:style>
  <w:style w:type="character" w:customStyle="1" w:styleId="HTMLPreformattedChar4">
    <w:name w:val="HTML Preformatted Char4"/>
    <w:basedOn w:val="a2"/>
    <w:rsid w:val="003A6245"/>
    <w:rPr>
      <w:rFonts w:ascii="Courier New" w:eastAsia="MS Mincho" w:hAnsi="Courier New"/>
      <w:lang w:val="en-GB" w:eastAsia="ja-JP"/>
    </w:rPr>
  </w:style>
  <w:style w:type="paragraph" w:customStyle="1" w:styleId="118">
    <w:name w:val="无间隔11"/>
    <w:uiPriority w:val="99"/>
    <w:qFormat/>
    <w:rsid w:val="003A6245"/>
    <w:rPr>
      <w:rFonts w:ascii="Times New Roman" w:eastAsiaTheme="minorEastAsia" w:hAnsi="Times New Roman"/>
      <w:lang w:val="en-GB" w:eastAsia="en-US"/>
    </w:rPr>
  </w:style>
  <w:style w:type="character" w:customStyle="1" w:styleId="search-word-mail">
    <w:name w:val="search-word-mail"/>
    <w:rsid w:val="003A6245"/>
  </w:style>
  <w:style w:type="paragraph" w:styleId="affffff6">
    <w:name w:val="envelope return"/>
    <w:basedOn w:val="a1"/>
    <w:unhideWhenUsed/>
    <w:rsid w:val="003A6245"/>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3A6245"/>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3A6245"/>
    <w:rPr>
      <w:rFonts w:ascii="Arial" w:eastAsia="Malgun Gothic" w:hAnsi="Arial" w:cs="Arial"/>
      <w:spacing w:val="2"/>
    </w:rPr>
  </w:style>
  <w:style w:type="paragraph" w:customStyle="1" w:styleId="IvDbodytext">
    <w:name w:val="IvD bodytext"/>
    <w:basedOn w:val="aff9"/>
    <w:link w:val="IvDbodytextChar"/>
    <w:qFormat/>
    <w:rsid w:val="003A624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3A624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3A624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A6245"/>
    <w:rPr>
      <w:rFonts w:ascii="Arial" w:hAnsi="Arial" w:cs="Arial"/>
    </w:rPr>
  </w:style>
  <w:style w:type="paragraph" w:customStyle="1" w:styleId="H53GPP">
    <w:name w:val="H5 3GPP"/>
    <w:basedOn w:val="a1"/>
    <w:link w:val="H53GPPChar"/>
    <w:qFormat/>
    <w:rsid w:val="003A624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A6245"/>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3A62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3A62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3A6245"/>
    <w:pPr>
      <w:overflowPunct w:val="0"/>
      <w:autoSpaceDE w:val="0"/>
      <w:autoSpaceDN w:val="0"/>
      <w:adjustRightInd w:val="0"/>
      <w:spacing w:after="120"/>
      <w:ind w:left="283"/>
    </w:pPr>
    <w:rPr>
      <w:lang w:eastAsia="zh-CN"/>
    </w:rPr>
  </w:style>
  <w:style w:type="paragraph" w:customStyle="1" w:styleId="InsideAddress">
    <w:name w:val="Inside Address"/>
    <w:basedOn w:val="a1"/>
    <w:rsid w:val="003A6245"/>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3A62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3A62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3A6245"/>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3A6245"/>
    <w:rPr>
      <w:rFonts w:ascii="Arial" w:hAnsi="Arial" w:cs="Arial" w:hint="default"/>
      <w:b/>
      <w:bCs w:val="0"/>
      <w:i/>
      <w:iCs w:val="0"/>
      <w:noProof/>
      <w:sz w:val="18"/>
      <w:lang w:eastAsia="en-US"/>
    </w:rPr>
  </w:style>
  <w:style w:type="character" w:customStyle="1" w:styleId="Heading8Char5">
    <w:name w:val="Heading 8 Char5"/>
    <w:locked/>
    <w:rsid w:val="003A6245"/>
    <w:rPr>
      <w:rFonts w:ascii="Arial" w:eastAsia="宋体" w:hAnsi="Arial" w:cs="Arial" w:hint="default"/>
      <w:sz w:val="36"/>
      <w:lang w:eastAsia="en-US"/>
    </w:rPr>
  </w:style>
  <w:style w:type="character" w:customStyle="1" w:styleId="PlainTextChar5">
    <w:name w:val="Plain Text Char5"/>
    <w:locked/>
    <w:rsid w:val="003A6245"/>
    <w:rPr>
      <w:rFonts w:ascii="Courier New" w:eastAsia="Malgun Gothic" w:hAnsi="Courier New" w:cs="Courier New" w:hint="default"/>
      <w:lang w:val="nb-NO"/>
    </w:rPr>
  </w:style>
  <w:style w:type="character" w:customStyle="1" w:styleId="BodyText2Char5">
    <w:name w:val="Body Text 2 Char5"/>
    <w:uiPriority w:val="99"/>
    <w:locked/>
    <w:rsid w:val="003A6245"/>
    <w:rPr>
      <w:rFonts w:ascii="Malgun Gothic" w:eastAsia="Malgun Gothic" w:hAnsi="Malgun Gothic" w:hint="eastAsia"/>
      <w:lang w:eastAsia="ja-JP"/>
    </w:rPr>
  </w:style>
  <w:style w:type="character" w:customStyle="1" w:styleId="BodyText3Char5">
    <w:name w:val="Body Text 3 Char5"/>
    <w:uiPriority w:val="99"/>
    <w:locked/>
    <w:rsid w:val="003A6245"/>
    <w:rPr>
      <w:rFonts w:ascii="Malgun Gothic" w:eastAsia="Malgun Gothic" w:hAnsi="Malgun Gothic" w:hint="eastAsia"/>
      <w:lang w:eastAsia="ja-JP"/>
    </w:rPr>
  </w:style>
  <w:style w:type="character" w:customStyle="1" w:styleId="NoteHeadingChar3">
    <w:name w:val="Note Heading Char3"/>
    <w:locked/>
    <w:rsid w:val="003A6245"/>
  </w:style>
  <w:style w:type="character" w:customStyle="1" w:styleId="BodyTextIndent2Char5">
    <w:name w:val="Body Text Indent 2 Char5"/>
    <w:uiPriority w:val="99"/>
    <w:locked/>
    <w:rsid w:val="003A6245"/>
    <w:rPr>
      <w:rFonts w:ascii="CG Times (WN)" w:hAnsi="CG Times (WN)" w:hint="default"/>
    </w:rPr>
  </w:style>
  <w:style w:type="character" w:customStyle="1" w:styleId="HTMLPreformattedChar3">
    <w:name w:val="HTML Preformatted Char3"/>
    <w:locked/>
    <w:rsid w:val="003A6245"/>
    <w:rPr>
      <w:rFonts w:ascii="Courier New" w:hAnsi="Courier New" w:cs="Courier New" w:hint="default"/>
    </w:rPr>
  </w:style>
  <w:style w:type="character" w:customStyle="1" w:styleId="EditorsNoteChar2">
    <w:name w:val="Editor's Note Char2"/>
    <w:aliases w:val="EN Char1"/>
    <w:rsid w:val="003A6245"/>
    <w:rPr>
      <w:rFonts w:ascii="Times New Roman" w:eastAsia="Times New Roman" w:hAnsi="Times New Roman" w:cs="Times New Roman" w:hint="default"/>
      <w:color w:val="FF0000"/>
      <w:lang w:eastAsia="en-US"/>
    </w:rPr>
  </w:style>
  <w:style w:type="character" w:customStyle="1" w:styleId="FootnoteTextChar2">
    <w:name w:val="Footnote Text Char2"/>
    <w:rsid w:val="003A6245"/>
    <w:rPr>
      <w:rFonts w:ascii="Times New Roman" w:eastAsia="Times New Roman" w:hAnsi="Times New Roman" w:cs="Times New Roman" w:hint="default"/>
      <w:sz w:val="16"/>
      <w:lang w:val="en-GB"/>
    </w:rPr>
  </w:style>
  <w:style w:type="table" w:styleId="1fffd">
    <w:name w:val="Table Grid 1"/>
    <w:basedOn w:val="a3"/>
    <w:unhideWhenUsed/>
    <w:rsid w:val="003A6245"/>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3A624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A624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A624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A6245"/>
    <w:rPr>
      <w:rFonts w:ascii="Arial" w:hAnsi="Arial"/>
      <w:b/>
      <w:noProof/>
      <w:sz w:val="18"/>
      <w:lang w:eastAsia="en-US"/>
    </w:rPr>
  </w:style>
  <w:style w:type="character" w:customStyle="1" w:styleId="EditorsNoteChar3">
    <w:name w:val="Editor's Note Char3"/>
    <w:locked/>
    <w:rsid w:val="003A624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A6245"/>
    <w:rPr>
      <w:rFonts w:ascii="Arial" w:hAnsi="Arial"/>
      <w:sz w:val="36"/>
      <w:lang w:val="en-GB" w:eastAsia="en-US"/>
    </w:rPr>
  </w:style>
  <w:style w:type="character" w:customStyle="1" w:styleId="Titre34">
    <w:name w:val="Titre 34"/>
    <w:rsid w:val="003A6245"/>
    <w:rPr>
      <w:rFonts w:ascii="Arial" w:hAnsi="Arial"/>
      <w:sz w:val="28"/>
      <w:szCs w:val="28"/>
      <w:lang w:val="en-GB" w:eastAsia="en-GB"/>
    </w:rPr>
  </w:style>
  <w:style w:type="character" w:customStyle="1" w:styleId="CharChar182">
    <w:name w:val="Char Char182"/>
    <w:rsid w:val="003A6245"/>
    <w:rPr>
      <w:rFonts w:ascii="Arial" w:hAnsi="Arial"/>
      <w:lang w:eastAsia="en-US"/>
    </w:rPr>
  </w:style>
  <w:style w:type="paragraph" w:customStyle="1" w:styleId="TOC912">
    <w:name w:val="TOC 912"/>
    <w:basedOn w:val="TOC8"/>
    <w:rsid w:val="003A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3A6245"/>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3A6245"/>
    <w:rPr>
      <w:rFonts w:ascii="Arial" w:hAnsi="Arial"/>
      <w:lang w:val="en-GB" w:eastAsia="ja-JP" w:bidi="ar-SA"/>
    </w:rPr>
  </w:style>
  <w:style w:type="character" w:customStyle="1" w:styleId="820">
    <w:name w:val="(文字) (文字)82"/>
    <w:rsid w:val="003A6245"/>
    <w:rPr>
      <w:rFonts w:ascii="Arial" w:eastAsia="MS Mincho" w:hAnsi="Arial"/>
      <w:lang w:val="en-GB" w:eastAsia="ar-SA" w:bidi="ar-SA"/>
    </w:rPr>
  </w:style>
  <w:style w:type="character" w:customStyle="1" w:styleId="720">
    <w:name w:val="(文字) (文字)72"/>
    <w:rsid w:val="003A6245"/>
    <w:rPr>
      <w:rFonts w:ascii="Arial" w:eastAsia="MS Mincho" w:hAnsi="Arial"/>
      <w:sz w:val="36"/>
      <w:lang w:val="en-GB" w:eastAsia="ar-SA" w:bidi="ar-SA"/>
    </w:rPr>
  </w:style>
  <w:style w:type="character" w:customStyle="1" w:styleId="620">
    <w:name w:val="(文字) (文字)62"/>
    <w:rsid w:val="003A6245"/>
    <w:rPr>
      <w:rFonts w:eastAsia="MS Mincho"/>
      <w:lang w:val="en-GB" w:eastAsia="ar-SA" w:bidi="ar-SA"/>
    </w:rPr>
  </w:style>
  <w:style w:type="character" w:customStyle="1" w:styleId="522">
    <w:name w:val="(文字) (文字)52"/>
    <w:rsid w:val="003A6245"/>
    <w:rPr>
      <w:rFonts w:ascii="Courier New" w:eastAsia="MS Mincho" w:hAnsi="Courier New"/>
      <w:lang w:val="nb-NO" w:eastAsia="ar-SA" w:bidi="ar-SA"/>
    </w:rPr>
  </w:style>
  <w:style w:type="paragraph" w:customStyle="1" w:styleId="Caption12">
    <w:name w:val="Caption12"/>
    <w:basedOn w:val="a1"/>
    <w:next w:val="a1"/>
    <w:rsid w:val="003A624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6245"/>
    <w:rPr>
      <w:rFonts w:ascii="Arial" w:hAnsi="Arial"/>
      <w:lang w:val="en-GB"/>
    </w:rPr>
  </w:style>
  <w:style w:type="paragraph" w:customStyle="1" w:styleId="CharCharCharCharCharCharCharCharCharCharCharChar2">
    <w:name w:val="Char Char Char Char Char Char Char Char Char Char Char Char2"/>
    <w:semiHidden/>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3A6245"/>
    <w:rPr>
      <w:rFonts w:ascii="Arial" w:hAnsi="Arial"/>
      <w:lang w:val="en-GB" w:eastAsia="ja-JP" w:bidi="ar-SA"/>
    </w:rPr>
  </w:style>
  <w:style w:type="character" w:customStyle="1" w:styleId="CharChar232">
    <w:name w:val="Char Char232"/>
    <w:rsid w:val="003A6245"/>
    <w:rPr>
      <w:rFonts w:ascii="Arial" w:hAnsi="Arial"/>
      <w:lang w:val="en-GB" w:eastAsia="en-US"/>
    </w:rPr>
  </w:style>
  <w:style w:type="character" w:customStyle="1" w:styleId="CarCar42">
    <w:name w:val="Car Car42"/>
    <w:rsid w:val="003A6245"/>
    <w:rPr>
      <w:rFonts w:ascii="Arial" w:eastAsia="MS Mincho" w:hAnsi="Arial"/>
      <w:lang w:val="en-GB" w:eastAsia="en-US" w:bidi="ar-SA"/>
    </w:rPr>
  </w:style>
  <w:style w:type="character" w:customStyle="1" w:styleId="CarCar82">
    <w:name w:val="Car Car82"/>
    <w:rsid w:val="003A6245"/>
    <w:rPr>
      <w:rFonts w:ascii="Arial" w:eastAsia="MS Mincho" w:hAnsi="Arial"/>
      <w:sz w:val="36"/>
      <w:lang w:val="en-GB" w:eastAsia="en-US" w:bidi="ar-SA"/>
    </w:rPr>
  </w:style>
  <w:style w:type="character" w:customStyle="1" w:styleId="CarCar32">
    <w:name w:val="Car Car32"/>
    <w:rsid w:val="003A6245"/>
    <w:rPr>
      <w:rFonts w:ascii="Arial" w:eastAsia="MS Mincho" w:hAnsi="Arial"/>
      <w:sz w:val="36"/>
      <w:lang w:val="en-GB" w:eastAsia="en-US" w:bidi="ar-SA"/>
    </w:rPr>
  </w:style>
  <w:style w:type="character" w:customStyle="1" w:styleId="CarCar72">
    <w:name w:val="Car Car72"/>
    <w:rsid w:val="003A6245"/>
    <w:rPr>
      <w:rFonts w:eastAsia="MS Mincho"/>
      <w:lang w:val="en-GB" w:eastAsia="en-US" w:bidi="ar-SA"/>
    </w:rPr>
  </w:style>
  <w:style w:type="character" w:customStyle="1" w:styleId="CarCar62">
    <w:name w:val="Car Car62"/>
    <w:rsid w:val="003A6245"/>
    <w:rPr>
      <w:rFonts w:ascii="Courier New" w:hAnsi="Courier New"/>
      <w:lang w:val="nb-NO" w:eastAsia="ja-JP" w:bidi="ar-SA"/>
    </w:rPr>
  </w:style>
  <w:style w:type="paragraph" w:customStyle="1" w:styleId="21d">
    <w:name w:val="无间隔21"/>
    <w:qFormat/>
    <w:rsid w:val="003A6245"/>
    <w:rPr>
      <w:rFonts w:ascii="Times New Roman" w:eastAsiaTheme="minorEastAsia" w:hAnsi="Times New Roman"/>
      <w:lang w:val="en-GB" w:eastAsia="en-US"/>
    </w:rPr>
  </w:style>
  <w:style w:type="paragraph" w:customStyle="1" w:styleId="TableofFigures12">
    <w:name w:val="Table of Figures12"/>
    <w:basedOn w:val="a1"/>
    <w:next w:val="a1"/>
    <w:rsid w:val="003A624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3A6245"/>
    <w:pPr>
      <w:autoSpaceDN w:val="0"/>
    </w:pPr>
    <w:rPr>
      <w:rFonts w:ascii="Times New Roman" w:eastAsia="Batang" w:hAnsi="Times New Roman"/>
      <w:lang w:val="en-GB" w:eastAsia="en-US"/>
    </w:rPr>
  </w:style>
  <w:style w:type="character" w:customStyle="1" w:styleId="3Char2">
    <w:name w:val="标题 3 Char2"/>
    <w:basedOn w:val="a2"/>
    <w:qFormat/>
    <w:rsid w:val="003A6245"/>
    <w:rPr>
      <w:rFonts w:ascii="Arial" w:eastAsia="Times New Roman" w:hAnsi="Arial" w:cs="Times New Roman"/>
      <w:sz w:val="28"/>
      <w:szCs w:val="20"/>
      <w:lang w:eastAsia="en-GB"/>
    </w:rPr>
  </w:style>
  <w:style w:type="character" w:customStyle="1" w:styleId="Char90">
    <w:name w:val="批注主题 Char9"/>
    <w:basedOn w:val="3ff6"/>
    <w:qFormat/>
    <w:rsid w:val="003A6245"/>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3A6245"/>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3A6245"/>
    <w:rPr>
      <w:rFonts w:ascii="Times New Roman" w:eastAsia="Times New Roman" w:hAnsi="Times New Roman" w:cs="Times New Roman"/>
      <w:sz w:val="20"/>
      <w:szCs w:val="20"/>
      <w:lang w:eastAsia="en-GB"/>
    </w:rPr>
  </w:style>
  <w:style w:type="character" w:customStyle="1" w:styleId="Heading8Char6">
    <w:name w:val="Heading 8 Char6"/>
    <w:basedOn w:val="a2"/>
    <w:rsid w:val="003A6245"/>
    <w:rPr>
      <w:rFonts w:ascii="Arial" w:hAnsi="Arial"/>
      <w:sz w:val="36"/>
      <w:lang w:val="en-GB" w:eastAsia="en-US"/>
    </w:rPr>
  </w:style>
  <w:style w:type="character" w:customStyle="1" w:styleId="FooterChar5">
    <w:name w:val="Footer Char5"/>
    <w:aliases w:val="footer odd Char4,footer Char4,fo Char4,pie de página Char4"/>
    <w:basedOn w:val="a2"/>
    <w:rsid w:val="003A6245"/>
    <w:rPr>
      <w:rFonts w:ascii="Arial" w:hAnsi="Arial"/>
      <w:b/>
      <w:i/>
      <w:noProof/>
      <w:sz w:val="18"/>
      <w:lang w:val="en-GB" w:eastAsia="en-US"/>
    </w:rPr>
  </w:style>
  <w:style w:type="character" w:customStyle="1" w:styleId="ListChar7">
    <w:name w:val="List Char7"/>
    <w:qFormat/>
    <w:rsid w:val="003A6245"/>
    <w:rPr>
      <w:rFonts w:ascii="Times New Roman" w:hAnsi="Times New Roman"/>
      <w:lang w:val="en-GB" w:eastAsia="en-US"/>
    </w:rPr>
  </w:style>
  <w:style w:type="character" w:customStyle="1" w:styleId="PlainTextChar7">
    <w:name w:val="Plain Text Char7"/>
    <w:basedOn w:val="a2"/>
    <w:rsid w:val="003A6245"/>
    <w:rPr>
      <w:rFonts w:ascii="Courier New" w:eastAsia="MS Mincho" w:hAnsi="Courier New"/>
      <w:lang w:val="nb-NO" w:eastAsia="ja-JP"/>
    </w:rPr>
  </w:style>
  <w:style w:type="character" w:customStyle="1" w:styleId="BodyText2Char7">
    <w:name w:val="Body Text 2 Char7"/>
    <w:basedOn w:val="a2"/>
    <w:rsid w:val="003A6245"/>
    <w:rPr>
      <w:rFonts w:ascii="Times New Roman" w:eastAsia="MS Mincho" w:hAnsi="Times New Roman"/>
      <w:i/>
      <w:lang w:val="en-GB" w:eastAsia="en-US"/>
    </w:rPr>
  </w:style>
  <w:style w:type="character" w:customStyle="1" w:styleId="BodyText3Char7">
    <w:name w:val="Body Text 3 Char7"/>
    <w:basedOn w:val="a2"/>
    <w:rsid w:val="003A6245"/>
    <w:rPr>
      <w:rFonts w:ascii="Times New Roman" w:eastAsia="Osaka" w:hAnsi="Times New Roman"/>
      <w:color w:val="000000"/>
      <w:lang w:val="en-GB" w:eastAsia="en-US"/>
    </w:rPr>
  </w:style>
  <w:style w:type="character" w:customStyle="1" w:styleId="BodyTextIndent2Char7">
    <w:name w:val="Body Text Indent 2 Char7"/>
    <w:basedOn w:val="a2"/>
    <w:rsid w:val="003A6245"/>
    <w:rPr>
      <w:rFonts w:ascii="Times New Roman" w:eastAsia="MS Mincho" w:hAnsi="Times New Roman"/>
      <w:lang w:val="en-GB" w:eastAsia="zh-CN"/>
    </w:rPr>
  </w:style>
  <w:style w:type="character" w:customStyle="1" w:styleId="NoteHeadingChar5">
    <w:name w:val="Note Heading Char5"/>
    <w:basedOn w:val="a2"/>
    <w:rsid w:val="003A6245"/>
    <w:rPr>
      <w:rFonts w:ascii="Times New Roman" w:eastAsia="MS Mincho" w:hAnsi="Times New Roman"/>
      <w:lang w:eastAsia="zh-CN"/>
    </w:rPr>
  </w:style>
  <w:style w:type="character" w:customStyle="1" w:styleId="HTMLPreformattedChar5">
    <w:name w:val="HTML Preformatted Char5"/>
    <w:basedOn w:val="a2"/>
    <w:rsid w:val="003A6245"/>
    <w:rPr>
      <w:rFonts w:ascii="Courier New" w:eastAsia="MS Mincho" w:hAnsi="Courier New"/>
      <w:lang w:val="en-GB" w:eastAsia="ja-JP"/>
    </w:rPr>
  </w:style>
  <w:style w:type="numbering" w:customStyle="1" w:styleId="Style111">
    <w:name w:val="Style111"/>
    <w:uiPriority w:val="99"/>
    <w:rsid w:val="003A624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A624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A624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A6245"/>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3A6245"/>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A6245"/>
    <w:rPr>
      <w:rFonts w:ascii="Arial" w:eastAsia="Times New Roman" w:hAnsi="Arial" w:cs="Times New Roman"/>
      <w:sz w:val="20"/>
      <w:szCs w:val="20"/>
      <w:lang w:eastAsia="ja-JP"/>
    </w:rPr>
  </w:style>
  <w:style w:type="character" w:customStyle="1" w:styleId="821">
    <w:name w:val="标题 8 字符2"/>
    <w:basedOn w:val="a2"/>
    <w:qFormat/>
    <w:rsid w:val="003A6245"/>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3A6245"/>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A6245"/>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3A6245"/>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A6245"/>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3A6245"/>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3A6245"/>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3A6245"/>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A6245"/>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3A6245"/>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3A6245"/>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6245"/>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3A6245"/>
    <w:rPr>
      <w:rFonts w:ascii="Times New Roman" w:eastAsia="Times New Roman" w:hAnsi="Times New Roman" w:cs="Times New Roman"/>
      <w:i/>
      <w:color w:val="000000"/>
      <w:sz w:val="20"/>
      <w:szCs w:val="20"/>
    </w:rPr>
  </w:style>
  <w:style w:type="character" w:customStyle="1" w:styleId="326">
    <w:name w:val="正文文本 3 字符2"/>
    <w:basedOn w:val="a2"/>
    <w:qFormat/>
    <w:rsid w:val="003A6245"/>
    <w:rPr>
      <w:rFonts w:ascii="Times New Roman" w:eastAsia="Osaka" w:hAnsi="Times New Roman" w:cs="Times New Roman"/>
      <w:color w:val="000000"/>
      <w:sz w:val="20"/>
      <w:szCs w:val="20"/>
    </w:rPr>
  </w:style>
  <w:style w:type="character" w:customStyle="1" w:styleId="228">
    <w:name w:val="正文文本缩进 2 字符2"/>
    <w:basedOn w:val="a2"/>
    <w:qFormat/>
    <w:rsid w:val="003A6245"/>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3A6245"/>
    <w:rPr>
      <w:rFonts w:ascii="Times New Roman" w:eastAsia="Times New Roman" w:hAnsi="Times New Roman" w:cs="Times New Roman"/>
      <w:color w:val="000000"/>
      <w:sz w:val="20"/>
      <w:szCs w:val="20"/>
    </w:rPr>
  </w:style>
  <w:style w:type="character" w:customStyle="1" w:styleId="2fff4">
    <w:name w:val="注释标题 字符2"/>
    <w:basedOn w:val="a2"/>
    <w:qFormat/>
    <w:rsid w:val="003A6245"/>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3A6245"/>
    <w:rPr>
      <w:rFonts w:ascii="Courier New" w:eastAsia="MS Mincho" w:hAnsi="Courier New" w:cs="Times New Roman"/>
      <w:color w:val="000000"/>
      <w:sz w:val="20"/>
      <w:szCs w:val="20"/>
      <w:lang w:eastAsia="ja-JP"/>
    </w:rPr>
  </w:style>
  <w:style w:type="character" w:customStyle="1" w:styleId="CRCoverPageZchn">
    <w:name w:val="CR Cover Page Zchn"/>
    <w:rsid w:val="003A624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624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624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624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624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624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624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624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6245"/>
    <w:rPr>
      <w:rFonts w:ascii="Times New Roman" w:eastAsia="Times New Roman" w:hAnsi="Times New Roman"/>
      <w:lang w:val="en-GB" w:eastAsia="ko-KR"/>
    </w:rPr>
  </w:style>
  <w:style w:type="paragraph" w:customStyle="1" w:styleId="713">
    <w:name w:val="目录 71"/>
    <w:basedOn w:val="a1"/>
    <w:next w:val="a1"/>
    <w:uiPriority w:val="39"/>
    <w:qFormat/>
    <w:rsid w:val="003A624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6245"/>
    <w:rPr>
      <w:color w:val="808080"/>
      <w:shd w:val="clear" w:color="auto" w:fill="E6E6E6"/>
    </w:rPr>
  </w:style>
  <w:style w:type="paragraph" w:customStyle="1" w:styleId="Style95">
    <w:name w:val="_Style 95"/>
    <w:uiPriority w:val="99"/>
    <w:semiHidden/>
    <w:qFormat/>
    <w:rsid w:val="003A6245"/>
    <w:pPr>
      <w:autoSpaceDN w:val="0"/>
      <w:spacing w:after="160" w:line="254" w:lineRule="auto"/>
    </w:pPr>
    <w:rPr>
      <w:rFonts w:eastAsia="Times New Roman"/>
      <w:lang w:val="en-GB" w:eastAsia="en-US"/>
    </w:rPr>
  </w:style>
  <w:style w:type="paragraph" w:customStyle="1" w:styleId="Style91">
    <w:name w:val="_Style 91"/>
    <w:uiPriority w:val="99"/>
    <w:semiHidden/>
    <w:qFormat/>
    <w:rsid w:val="003A6245"/>
    <w:pPr>
      <w:autoSpaceDN w:val="0"/>
      <w:spacing w:after="160" w:line="256" w:lineRule="auto"/>
    </w:pPr>
    <w:rPr>
      <w:rFonts w:eastAsia="Times New Roman"/>
      <w:lang w:val="en-GB" w:eastAsia="en-US"/>
    </w:rPr>
  </w:style>
  <w:style w:type="character" w:customStyle="1" w:styleId="Style115">
    <w:name w:val="_Style 115"/>
    <w:uiPriority w:val="31"/>
    <w:qFormat/>
    <w:rsid w:val="003A6245"/>
    <w:rPr>
      <w:smallCaps/>
      <w:color w:val="5A5A5A"/>
    </w:rPr>
  </w:style>
  <w:style w:type="character" w:customStyle="1" w:styleId="Style104">
    <w:name w:val="_Style 104"/>
    <w:uiPriority w:val="31"/>
    <w:qFormat/>
    <w:rsid w:val="003A6245"/>
    <w:rPr>
      <w:smallCaps/>
      <w:color w:val="5A5A5A"/>
    </w:rPr>
  </w:style>
  <w:style w:type="paragraph" w:customStyle="1" w:styleId="Style79">
    <w:name w:val="_Style 79"/>
    <w:uiPriority w:val="99"/>
    <w:semiHidden/>
    <w:qFormat/>
    <w:rsid w:val="003A6245"/>
    <w:pPr>
      <w:spacing w:after="160" w:line="259" w:lineRule="auto"/>
    </w:pPr>
    <w:rPr>
      <w:rFonts w:ascii="Times New Roman" w:eastAsia="MS Mincho" w:hAnsi="Times New Roman"/>
      <w:lang w:val="en-GB" w:eastAsia="en-US"/>
    </w:rPr>
  </w:style>
  <w:style w:type="paragraph" w:customStyle="1" w:styleId="CharChar39">
    <w:name w:val="Char Char39"/>
    <w:semiHidden/>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3A6245"/>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3A6245"/>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3A6245"/>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3A6245"/>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A6245"/>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3A6245"/>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3A6245"/>
    <w:rPr>
      <w:rFonts w:ascii="Times New Roman" w:eastAsia="Times New Roman" w:hAnsi="Times New Roman" w:cs="Times New Roman" w:hint="default"/>
      <w:color w:val="000000"/>
      <w:sz w:val="20"/>
      <w:szCs w:val="20"/>
    </w:rPr>
  </w:style>
  <w:style w:type="character" w:customStyle="1" w:styleId="Char37">
    <w:name w:val="列表 Char3"/>
    <w:qFormat/>
    <w:rsid w:val="003A6245"/>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6245"/>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3A6245"/>
  </w:style>
  <w:style w:type="numbering" w:customStyle="1" w:styleId="1ffff3">
    <w:name w:val="リストなし1"/>
    <w:next w:val="a4"/>
    <w:uiPriority w:val="99"/>
    <w:semiHidden/>
    <w:unhideWhenUsed/>
    <w:rsid w:val="003A6245"/>
  </w:style>
  <w:style w:type="numbering" w:customStyle="1" w:styleId="NoList1">
    <w:name w:val="No List1"/>
    <w:next w:val="a4"/>
    <w:semiHidden/>
    <w:unhideWhenUsed/>
    <w:rsid w:val="003A6245"/>
  </w:style>
  <w:style w:type="numbering" w:customStyle="1" w:styleId="11a">
    <w:name w:val="无列表11"/>
    <w:next w:val="a4"/>
    <w:semiHidden/>
    <w:rsid w:val="003A6245"/>
  </w:style>
  <w:style w:type="numbering" w:customStyle="1" w:styleId="11b">
    <w:name w:val="リストなし11"/>
    <w:next w:val="a4"/>
    <w:uiPriority w:val="99"/>
    <w:semiHidden/>
    <w:unhideWhenUsed/>
    <w:rsid w:val="003A6245"/>
  </w:style>
  <w:style w:type="numbering" w:customStyle="1" w:styleId="NoList2">
    <w:name w:val="No List2"/>
    <w:next w:val="a4"/>
    <w:semiHidden/>
    <w:unhideWhenUsed/>
    <w:rsid w:val="003A6245"/>
  </w:style>
  <w:style w:type="numbering" w:customStyle="1" w:styleId="NoList3">
    <w:name w:val="No List3"/>
    <w:next w:val="a4"/>
    <w:semiHidden/>
    <w:unhideWhenUsed/>
    <w:rsid w:val="003A6245"/>
  </w:style>
  <w:style w:type="numbering" w:customStyle="1" w:styleId="NoList11">
    <w:name w:val="No List11"/>
    <w:next w:val="a4"/>
    <w:semiHidden/>
    <w:unhideWhenUsed/>
    <w:rsid w:val="003A6245"/>
  </w:style>
  <w:style w:type="numbering" w:customStyle="1" w:styleId="NoList4">
    <w:name w:val="No List4"/>
    <w:next w:val="a4"/>
    <w:semiHidden/>
    <w:unhideWhenUsed/>
    <w:rsid w:val="003A6245"/>
  </w:style>
  <w:style w:type="numbering" w:customStyle="1" w:styleId="NoList5">
    <w:name w:val="No List5"/>
    <w:next w:val="a4"/>
    <w:semiHidden/>
    <w:unhideWhenUsed/>
    <w:rsid w:val="003A6245"/>
  </w:style>
  <w:style w:type="numbering" w:customStyle="1" w:styleId="NoList111">
    <w:name w:val="No List111"/>
    <w:next w:val="a4"/>
    <w:semiHidden/>
    <w:unhideWhenUsed/>
    <w:rsid w:val="003A6245"/>
  </w:style>
  <w:style w:type="numbering" w:customStyle="1" w:styleId="NoList21">
    <w:name w:val="No List21"/>
    <w:next w:val="a4"/>
    <w:semiHidden/>
    <w:unhideWhenUsed/>
    <w:rsid w:val="003A6245"/>
  </w:style>
  <w:style w:type="numbering" w:customStyle="1" w:styleId="NoList31">
    <w:name w:val="No List31"/>
    <w:next w:val="a4"/>
    <w:semiHidden/>
    <w:unhideWhenUsed/>
    <w:rsid w:val="003A6245"/>
  </w:style>
  <w:style w:type="numbering" w:customStyle="1" w:styleId="NoList41">
    <w:name w:val="No List41"/>
    <w:next w:val="a4"/>
    <w:semiHidden/>
    <w:unhideWhenUsed/>
    <w:rsid w:val="003A6245"/>
  </w:style>
  <w:style w:type="numbering" w:customStyle="1" w:styleId="NoList6">
    <w:name w:val="No List6"/>
    <w:next w:val="a4"/>
    <w:semiHidden/>
    <w:unhideWhenUsed/>
    <w:rsid w:val="003A6245"/>
  </w:style>
  <w:style w:type="numbering" w:customStyle="1" w:styleId="NoList7">
    <w:name w:val="No List7"/>
    <w:next w:val="a4"/>
    <w:semiHidden/>
    <w:unhideWhenUsed/>
    <w:rsid w:val="003A6245"/>
  </w:style>
  <w:style w:type="numbering" w:customStyle="1" w:styleId="NoList12">
    <w:name w:val="No List12"/>
    <w:next w:val="a4"/>
    <w:semiHidden/>
    <w:unhideWhenUsed/>
    <w:rsid w:val="003A6245"/>
  </w:style>
  <w:style w:type="numbering" w:customStyle="1" w:styleId="NoList22">
    <w:name w:val="No List22"/>
    <w:next w:val="a4"/>
    <w:semiHidden/>
    <w:unhideWhenUsed/>
    <w:rsid w:val="003A6245"/>
  </w:style>
  <w:style w:type="numbering" w:customStyle="1" w:styleId="NoList32">
    <w:name w:val="No List32"/>
    <w:next w:val="a4"/>
    <w:uiPriority w:val="99"/>
    <w:semiHidden/>
    <w:unhideWhenUsed/>
    <w:rsid w:val="003A6245"/>
  </w:style>
  <w:style w:type="numbering" w:customStyle="1" w:styleId="NoList8">
    <w:name w:val="No List8"/>
    <w:next w:val="a4"/>
    <w:semiHidden/>
    <w:rsid w:val="003A6245"/>
  </w:style>
  <w:style w:type="numbering" w:customStyle="1" w:styleId="NoList9">
    <w:name w:val="No List9"/>
    <w:next w:val="a4"/>
    <w:semiHidden/>
    <w:rsid w:val="003A6245"/>
  </w:style>
  <w:style w:type="numbering" w:customStyle="1" w:styleId="NoList13">
    <w:name w:val="No List13"/>
    <w:next w:val="a4"/>
    <w:semiHidden/>
    <w:rsid w:val="003A6245"/>
  </w:style>
  <w:style w:type="numbering" w:customStyle="1" w:styleId="NoList23">
    <w:name w:val="No List23"/>
    <w:next w:val="a4"/>
    <w:semiHidden/>
    <w:rsid w:val="003A6245"/>
  </w:style>
  <w:style w:type="numbering" w:customStyle="1" w:styleId="NoList10">
    <w:name w:val="No List10"/>
    <w:next w:val="a4"/>
    <w:semiHidden/>
    <w:rsid w:val="003A6245"/>
  </w:style>
  <w:style w:type="numbering" w:customStyle="1" w:styleId="NoList14">
    <w:name w:val="No List14"/>
    <w:next w:val="a4"/>
    <w:semiHidden/>
    <w:rsid w:val="003A6245"/>
  </w:style>
  <w:style w:type="numbering" w:customStyle="1" w:styleId="NoList24">
    <w:name w:val="No List24"/>
    <w:next w:val="a4"/>
    <w:semiHidden/>
    <w:rsid w:val="003A6245"/>
  </w:style>
  <w:style w:type="numbering" w:customStyle="1" w:styleId="NoList51">
    <w:name w:val="No List51"/>
    <w:next w:val="a4"/>
    <w:semiHidden/>
    <w:rsid w:val="003A6245"/>
  </w:style>
  <w:style w:type="numbering" w:customStyle="1" w:styleId="NoList15">
    <w:name w:val="No List15"/>
    <w:next w:val="a4"/>
    <w:semiHidden/>
    <w:rsid w:val="003A6245"/>
  </w:style>
  <w:style w:type="numbering" w:customStyle="1" w:styleId="NoList16">
    <w:name w:val="No List16"/>
    <w:next w:val="a4"/>
    <w:semiHidden/>
    <w:rsid w:val="003A6245"/>
  </w:style>
  <w:style w:type="numbering" w:customStyle="1" w:styleId="1ffff4">
    <w:name w:val="목록 없음1"/>
    <w:next w:val="a4"/>
    <w:semiHidden/>
    <w:unhideWhenUsed/>
    <w:rsid w:val="003A6245"/>
  </w:style>
  <w:style w:type="numbering" w:customStyle="1" w:styleId="2fff6">
    <w:name w:val="목록 없음2"/>
    <w:next w:val="a4"/>
    <w:semiHidden/>
    <w:rsid w:val="003A6245"/>
  </w:style>
  <w:style w:type="numbering" w:customStyle="1" w:styleId="NoList17">
    <w:name w:val="No List17"/>
    <w:next w:val="a4"/>
    <w:uiPriority w:val="99"/>
    <w:semiHidden/>
    <w:unhideWhenUsed/>
    <w:rsid w:val="003A6245"/>
  </w:style>
  <w:style w:type="numbering" w:customStyle="1" w:styleId="NoList19">
    <w:name w:val="No List19"/>
    <w:next w:val="a4"/>
    <w:uiPriority w:val="99"/>
    <w:semiHidden/>
    <w:unhideWhenUsed/>
    <w:rsid w:val="003A6245"/>
  </w:style>
  <w:style w:type="numbering" w:customStyle="1" w:styleId="124">
    <w:name w:val="无列表12"/>
    <w:next w:val="a4"/>
    <w:semiHidden/>
    <w:rsid w:val="003A6245"/>
  </w:style>
  <w:style w:type="numbering" w:customStyle="1" w:styleId="NoList18">
    <w:name w:val="No List18"/>
    <w:next w:val="a4"/>
    <w:semiHidden/>
    <w:rsid w:val="003A6245"/>
  </w:style>
  <w:style w:type="numbering" w:customStyle="1" w:styleId="NoList110">
    <w:name w:val="No List110"/>
    <w:next w:val="a4"/>
    <w:uiPriority w:val="99"/>
    <w:semiHidden/>
    <w:rsid w:val="003A6245"/>
  </w:style>
  <w:style w:type="numbering" w:customStyle="1" w:styleId="132">
    <w:name w:val="无列表13"/>
    <w:next w:val="a4"/>
    <w:semiHidden/>
    <w:rsid w:val="003A6245"/>
  </w:style>
  <w:style w:type="numbering" w:customStyle="1" w:styleId="125">
    <w:name w:val="リストなし12"/>
    <w:next w:val="a4"/>
    <w:uiPriority w:val="99"/>
    <w:semiHidden/>
    <w:unhideWhenUsed/>
    <w:rsid w:val="003A6245"/>
  </w:style>
  <w:style w:type="numbering" w:customStyle="1" w:styleId="NoList25">
    <w:name w:val="No List25"/>
    <w:next w:val="a4"/>
    <w:uiPriority w:val="99"/>
    <w:semiHidden/>
    <w:rsid w:val="003A6245"/>
  </w:style>
  <w:style w:type="numbering" w:customStyle="1" w:styleId="1111">
    <w:name w:val="无列表111"/>
    <w:next w:val="a4"/>
    <w:semiHidden/>
    <w:rsid w:val="003A6245"/>
  </w:style>
  <w:style w:type="numbering" w:customStyle="1" w:styleId="1112">
    <w:name w:val="リストなし111"/>
    <w:next w:val="a4"/>
    <w:uiPriority w:val="99"/>
    <w:semiHidden/>
    <w:unhideWhenUsed/>
    <w:rsid w:val="003A6245"/>
  </w:style>
  <w:style w:type="numbering" w:customStyle="1" w:styleId="1210">
    <w:name w:val="无列表121"/>
    <w:next w:val="a4"/>
    <w:semiHidden/>
    <w:rsid w:val="003A6245"/>
  </w:style>
  <w:style w:type="numbering" w:customStyle="1" w:styleId="1211">
    <w:name w:val="リストなし121"/>
    <w:next w:val="a4"/>
    <w:uiPriority w:val="99"/>
    <w:semiHidden/>
    <w:unhideWhenUsed/>
    <w:rsid w:val="003A6245"/>
  </w:style>
  <w:style w:type="numbering" w:customStyle="1" w:styleId="NoList112">
    <w:name w:val="No List112"/>
    <w:next w:val="a4"/>
    <w:uiPriority w:val="99"/>
    <w:semiHidden/>
    <w:unhideWhenUsed/>
    <w:rsid w:val="003A6245"/>
  </w:style>
  <w:style w:type="numbering" w:customStyle="1" w:styleId="11110">
    <w:name w:val="无列表1111"/>
    <w:next w:val="a4"/>
    <w:semiHidden/>
    <w:rsid w:val="003A6245"/>
  </w:style>
  <w:style w:type="numbering" w:customStyle="1" w:styleId="11111">
    <w:name w:val="リストなし1111"/>
    <w:next w:val="a4"/>
    <w:uiPriority w:val="99"/>
    <w:semiHidden/>
    <w:unhideWhenUsed/>
    <w:rsid w:val="003A6245"/>
  </w:style>
  <w:style w:type="numbering" w:customStyle="1" w:styleId="NoList42">
    <w:name w:val="No List42"/>
    <w:next w:val="a4"/>
    <w:uiPriority w:val="99"/>
    <w:semiHidden/>
    <w:unhideWhenUsed/>
    <w:rsid w:val="003A6245"/>
  </w:style>
  <w:style w:type="numbering" w:customStyle="1" w:styleId="1310">
    <w:name w:val="无列表131"/>
    <w:next w:val="a4"/>
    <w:semiHidden/>
    <w:rsid w:val="003A6245"/>
  </w:style>
  <w:style w:type="numbering" w:customStyle="1" w:styleId="133">
    <w:name w:val="リストなし13"/>
    <w:next w:val="a4"/>
    <w:uiPriority w:val="99"/>
    <w:semiHidden/>
    <w:unhideWhenUsed/>
    <w:rsid w:val="003A6245"/>
  </w:style>
  <w:style w:type="numbering" w:customStyle="1" w:styleId="NoList121">
    <w:name w:val="No List121"/>
    <w:next w:val="a4"/>
    <w:uiPriority w:val="99"/>
    <w:semiHidden/>
    <w:unhideWhenUsed/>
    <w:rsid w:val="003A6245"/>
  </w:style>
  <w:style w:type="numbering" w:customStyle="1" w:styleId="1120">
    <w:name w:val="无列表112"/>
    <w:next w:val="a4"/>
    <w:semiHidden/>
    <w:rsid w:val="003A6245"/>
  </w:style>
  <w:style w:type="numbering" w:customStyle="1" w:styleId="1121">
    <w:name w:val="リストなし112"/>
    <w:next w:val="a4"/>
    <w:uiPriority w:val="99"/>
    <w:semiHidden/>
    <w:unhideWhenUsed/>
    <w:rsid w:val="003A6245"/>
  </w:style>
  <w:style w:type="numbering" w:customStyle="1" w:styleId="NoList20">
    <w:name w:val="No List20"/>
    <w:next w:val="a4"/>
    <w:uiPriority w:val="99"/>
    <w:semiHidden/>
    <w:unhideWhenUsed/>
    <w:rsid w:val="003A6245"/>
  </w:style>
  <w:style w:type="numbering" w:customStyle="1" w:styleId="NoList113">
    <w:name w:val="No List113"/>
    <w:next w:val="a4"/>
    <w:uiPriority w:val="99"/>
    <w:semiHidden/>
    <w:rsid w:val="003A6245"/>
  </w:style>
  <w:style w:type="numbering" w:customStyle="1" w:styleId="141">
    <w:name w:val="无列表14"/>
    <w:next w:val="a4"/>
    <w:semiHidden/>
    <w:rsid w:val="003A6245"/>
  </w:style>
  <w:style w:type="numbering" w:customStyle="1" w:styleId="142">
    <w:name w:val="リストなし14"/>
    <w:next w:val="a4"/>
    <w:uiPriority w:val="99"/>
    <w:semiHidden/>
    <w:unhideWhenUsed/>
    <w:rsid w:val="003A6245"/>
  </w:style>
  <w:style w:type="numbering" w:customStyle="1" w:styleId="NoList26">
    <w:name w:val="No List26"/>
    <w:next w:val="a4"/>
    <w:uiPriority w:val="99"/>
    <w:semiHidden/>
    <w:rsid w:val="003A6245"/>
  </w:style>
  <w:style w:type="numbering" w:customStyle="1" w:styleId="1130">
    <w:name w:val="无列表113"/>
    <w:next w:val="a4"/>
    <w:semiHidden/>
    <w:rsid w:val="003A6245"/>
  </w:style>
  <w:style w:type="numbering" w:customStyle="1" w:styleId="1131">
    <w:name w:val="リストなし113"/>
    <w:next w:val="a4"/>
    <w:uiPriority w:val="99"/>
    <w:semiHidden/>
    <w:unhideWhenUsed/>
    <w:rsid w:val="003A6245"/>
  </w:style>
  <w:style w:type="numbering" w:customStyle="1" w:styleId="NoList33">
    <w:name w:val="No List33"/>
    <w:next w:val="a4"/>
    <w:uiPriority w:val="99"/>
    <w:semiHidden/>
    <w:unhideWhenUsed/>
    <w:rsid w:val="003A6245"/>
  </w:style>
  <w:style w:type="numbering" w:customStyle="1" w:styleId="1220">
    <w:name w:val="无列表122"/>
    <w:next w:val="a4"/>
    <w:semiHidden/>
    <w:rsid w:val="003A6245"/>
  </w:style>
  <w:style w:type="numbering" w:customStyle="1" w:styleId="1221">
    <w:name w:val="リストなし122"/>
    <w:next w:val="a4"/>
    <w:uiPriority w:val="99"/>
    <w:semiHidden/>
    <w:unhideWhenUsed/>
    <w:rsid w:val="003A6245"/>
  </w:style>
  <w:style w:type="numbering" w:customStyle="1" w:styleId="NoList114">
    <w:name w:val="No List114"/>
    <w:next w:val="a4"/>
    <w:uiPriority w:val="99"/>
    <w:semiHidden/>
    <w:unhideWhenUsed/>
    <w:rsid w:val="003A6245"/>
  </w:style>
  <w:style w:type="numbering" w:customStyle="1" w:styleId="11120">
    <w:name w:val="无列表1112"/>
    <w:next w:val="a4"/>
    <w:semiHidden/>
    <w:rsid w:val="003A6245"/>
  </w:style>
  <w:style w:type="numbering" w:customStyle="1" w:styleId="11121">
    <w:name w:val="リストなし1112"/>
    <w:next w:val="a4"/>
    <w:uiPriority w:val="99"/>
    <w:semiHidden/>
    <w:unhideWhenUsed/>
    <w:rsid w:val="003A6245"/>
  </w:style>
  <w:style w:type="numbering" w:customStyle="1" w:styleId="NoList43">
    <w:name w:val="No List43"/>
    <w:next w:val="a4"/>
    <w:uiPriority w:val="99"/>
    <w:semiHidden/>
    <w:unhideWhenUsed/>
    <w:rsid w:val="003A6245"/>
  </w:style>
  <w:style w:type="numbering" w:customStyle="1" w:styleId="1320">
    <w:name w:val="无列表132"/>
    <w:next w:val="a4"/>
    <w:semiHidden/>
    <w:rsid w:val="003A6245"/>
  </w:style>
  <w:style w:type="numbering" w:customStyle="1" w:styleId="1311">
    <w:name w:val="リストなし131"/>
    <w:next w:val="a4"/>
    <w:uiPriority w:val="99"/>
    <w:semiHidden/>
    <w:unhideWhenUsed/>
    <w:rsid w:val="003A6245"/>
  </w:style>
  <w:style w:type="numbering" w:customStyle="1" w:styleId="NoList122">
    <w:name w:val="No List122"/>
    <w:next w:val="a4"/>
    <w:uiPriority w:val="99"/>
    <w:semiHidden/>
    <w:unhideWhenUsed/>
    <w:rsid w:val="003A6245"/>
  </w:style>
  <w:style w:type="numbering" w:customStyle="1" w:styleId="11210">
    <w:name w:val="无列表1121"/>
    <w:next w:val="a4"/>
    <w:semiHidden/>
    <w:rsid w:val="003A6245"/>
  </w:style>
  <w:style w:type="numbering" w:customStyle="1" w:styleId="11211">
    <w:name w:val="リストなし1121"/>
    <w:next w:val="a4"/>
    <w:uiPriority w:val="99"/>
    <w:semiHidden/>
    <w:unhideWhenUsed/>
    <w:rsid w:val="003A6245"/>
  </w:style>
  <w:style w:type="numbering" w:customStyle="1" w:styleId="NoList27">
    <w:name w:val="No List27"/>
    <w:next w:val="a4"/>
    <w:uiPriority w:val="99"/>
    <w:semiHidden/>
    <w:unhideWhenUsed/>
    <w:rsid w:val="003A6245"/>
  </w:style>
  <w:style w:type="numbering" w:customStyle="1" w:styleId="NoList115">
    <w:name w:val="No List115"/>
    <w:next w:val="a4"/>
    <w:uiPriority w:val="99"/>
    <w:semiHidden/>
    <w:rsid w:val="003A6245"/>
  </w:style>
  <w:style w:type="numbering" w:customStyle="1" w:styleId="152">
    <w:name w:val="无列表15"/>
    <w:next w:val="a4"/>
    <w:semiHidden/>
    <w:rsid w:val="003A6245"/>
  </w:style>
  <w:style w:type="numbering" w:customStyle="1" w:styleId="153">
    <w:name w:val="リストなし15"/>
    <w:next w:val="a4"/>
    <w:uiPriority w:val="99"/>
    <w:semiHidden/>
    <w:unhideWhenUsed/>
    <w:rsid w:val="003A6245"/>
  </w:style>
  <w:style w:type="numbering" w:customStyle="1" w:styleId="NoList28">
    <w:name w:val="No List28"/>
    <w:next w:val="a4"/>
    <w:uiPriority w:val="99"/>
    <w:semiHidden/>
    <w:rsid w:val="003A6245"/>
  </w:style>
  <w:style w:type="numbering" w:customStyle="1" w:styleId="1140">
    <w:name w:val="无列表114"/>
    <w:next w:val="a4"/>
    <w:semiHidden/>
    <w:rsid w:val="003A6245"/>
  </w:style>
  <w:style w:type="numbering" w:customStyle="1" w:styleId="1141">
    <w:name w:val="リストなし114"/>
    <w:next w:val="a4"/>
    <w:uiPriority w:val="99"/>
    <w:semiHidden/>
    <w:unhideWhenUsed/>
    <w:rsid w:val="003A6245"/>
  </w:style>
  <w:style w:type="numbering" w:customStyle="1" w:styleId="NoList34">
    <w:name w:val="No List34"/>
    <w:next w:val="a4"/>
    <w:uiPriority w:val="99"/>
    <w:semiHidden/>
    <w:unhideWhenUsed/>
    <w:rsid w:val="003A6245"/>
  </w:style>
  <w:style w:type="numbering" w:customStyle="1" w:styleId="1230">
    <w:name w:val="无列表123"/>
    <w:next w:val="a4"/>
    <w:semiHidden/>
    <w:rsid w:val="003A6245"/>
  </w:style>
  <w:style w:type="numbering" w:customStyle="1" w:styleId="1231">
    <w:name w:val="リストなし123"/>
    <w:next w:val="a4"/>
    <w:uiPriority w:val="99"/>
    <w:semiHidden/>
    <w:unhideWhenUsed/>
    <w:rsid w:val="003A6245"/>
  </w:style>
  <w:style w:type="numbering" w:customStyle="1" w:styleId="NoList116">
    <w:name w:val="No List116"/>
    <w:next w:val="a4"/>
    <w:uiPriority w:val="99"/>
    <w:semiHidden/>
    <w:unhideWhenUsed/>
    <w:rsid w:val="003A6245"/>
  </w:style>
  <w:style w:type="numbering" w:customStyle="1" w:styleId="1113">
    <w:name w:val="无列表1113"/>
    <w:next w:val="a4"/>
    <w:semiHidden/>
    <w:rsid w:val="003A6245"/>
  </w:style>
  <w:style w:type="numbering" w:customStyle="1" w:styleId="11130">
    <w:name w:val="リストなし1113"/>
    <w:next w:val="a4"/>
    <w:uiPriority w:val="99"/>
    <w:semiHidden/>
    <w:unhideWhenUsed/>
    <w:rsid w:val="003A6245"/>
  </w:style>
  <w:style w:type="numbering" w:customStyle="1" w:styleId="NoList44">
    <w:name w:val="No List44"/>
    <w:next w:val="a4"/>
    <w:uiPriority w:val="99"/>
    <w:semiHidden/>
    <w:unhideWhenUsed/>
    <w:rsid w:val="003A6245"/>
  </w:style>
  <w:style w:type="numbering" w:customStyle="1" w:styleId="1330">
    <w:name w:val="无列表133"/>
    <w:next w:val="a4"/>
    <w:semiHidden/>
    <w:rsid w:val="003A6245"/>
  </w:style>
  <w:style w:type="numbering" w:customStyle="1" w:styleId="1321">
    <w:name w:val="リストなし132"/>
    <w:next w:val="a4"/>
    <w:uiPriority w:val="99"/>
    <w:semiHidden/>
    <w:unhideWhenUsed/>
    <w:rsid w:val="003A6245"/>
  </w:style>
  <w:style w:type="numbering" w:customStyle="1" w:styleId="NoList123">
    <w:name w:val="No List123"/>
    <w:next w:val="a4"/>
    <w:uiPriority w:val="99"/>
    <w:semiHidden/>
    <w:unhideWhenUsed/>
    <w:rsid w:val="003A6245"/>
  </w:style>
  <w:style w:type="numbering" w:customStyle="1" w:styleId="1122">
    <w:name w:val="无列表1122"/>
    <w:next w:val="a4"/>
    <w:semiHidden/>
    <w:rsid w:val="003A6245"/>
  </w:style>
  <w:style w:type="numbering" w:customStyle="1" w:styleId="11220">
    <w:name w:val="リストなし1122"/>
    <w:next w:val="a4"/>
    <w:uiPriority w:val="99"/>
    <w:semiHidden/>
    <w:unhideWhenUsed/>
    <w:rsid w:val="003A6245"/>
  </w:style>
  <w:style w:type="numbering" w:customStyle="1" w:styleId="NoList29">
    <w:name w:val="No List29"/>
    <w:next w:val="a4"/>
    <w:uiPriority w:val="99"/>
    <w:semiHidden/>
    <w:unhideWhenUsed/>
    <w:rsid w:val="003A6245"/>
  </w:style>
  <w:style w:type="numbering" w:customStyle="1" w:styleId="NoList117">
    <w:name w:val="No List117"/>
    <w:next w:val="a4"/>
    <w:uiPriority w:val="99"/>
    <w:semiHidden/>
    <w:rsid w:val="003A6245"/>
  </w:style>
  <w:style w:type="numbering" w:customStyle="1" w:styleId="161">
    <w:name w:val="无列表16"/>
    <w:next w:val="a4"/>
    <w:semiHidden/>
    <w:rsid w:val="003A6245"/>
  </w:style>
  <w:style w:type="numbering" w:customStyle="1" w:styleId="162">
    <w:name w:val="リストなし16"/>
    <w:next w:val="a4"/>
    <w:uiPriority w:val="99"/>
    <w:semiHidden/>
    <w:unhideWhenUsed/>
    <w:rsid w:val="003A6245"/>
  </w:style>
  <w:style w:type="numbering" w:customStyle="1" w:styleId="NoList210">
    <w:name w:val="No List210"/>
    <w:next w:val="a4"/>
    <w:uiPriority w:val="99"/>
    <w:semiHidden/>
    <w:rsid w:val="003A6245"/>
  </w:style>
  <w:style w:type="numbering" w:customStyle="1" w:styleId="1150">
    <w:name w:val="无列表115"/>
    <w:next w:val="a4"/>
    <w:semiHidden/>
    <w:rsid w:val="003A6245"/>
  </w:style>
  <w:style w:type="numbering" w:customStyle="1" w:styleId="1151">
    <w:name w:val="リストなし115"/>
    <w:next w:val="a4"/>
    <w:uiPriority w:val="99"/>
    <w:semiHidden/>
    <w:unhideWhenUsed/>
    <w:rsid w:val="003A6245"/>
  </w:style>
  <w:style w:type="numbering" w:customStyle="1" w:styleId="NoList35">
    <w:name w:val="No List35"/>
    <w:next w:val="a4"/>
    <w:uiPriority w:val="99"/>
    <w:semiHidden/>
    <w:unhideWhenUsed/>
    <w:rsid w:val="003A6245"/>
  </w:style>
  <w:style w:type="numbering" w:customStyle="1" w:styleId="1240">
    <w:name w:val="无列表124"/>
    <w:next w:val="a4"/>
    <w:semiHidden/>
    <w:rsid w:val="003A6245"/>
  </w:style>
  <w:style w:type="numbering" w:customStyle="1" w:styleId="1241">
    <w:name w:val="リストなし124"/>
    <w:next w:val="a4"/>
    <w:uiPriority w:val="99"/>
    <w:semiHidden/>
    <w:unhideWhenUsed/>
    <w:rsid w:val="003A6245"/>
  </w:style>
  <w:style w:type="numbering" w:customStyle="1" w:styleId="NoList118">
    <w:name w:val="No List118"/>
    <w:next w:val="a4"/>
    <w:uiPriority w:val="99"/>
    <w:semiHidden/>
    <w:unhideWhenUsed/>
    <w:rsid w:val="003A6245"/>
  </w:style>
  <w:style w:type="numbering" w:customStyle="1" w:styleId="1114">
    <w:name w:val="无列表1114"/>
    <w:next w:val="a4"/>
    <w:semiHidden/>
    <w:rsid w:val="003A6245"/>
  </w:style>
  <w:style w:type="numbering" w:customStyle="1" w:styleId="11140">
    <w:name w:val="リストなし1114"/>
    <w:next w:val="a4"/>
    <w:uiPriority w:val="99"/>
    <w:semiHidden/>
    <w:unhideWhenUsed/>
    <w:rsid w:val="003A6245"/>
  </w:style>
  <w:style w:type="numbering" w:customStyle="1" w:styleId="NoList45">
    <w:name w:val="No List45"/>
    <w:next w:val="a4"/>
    <w:uiPriority w:val="99"/>
    <w:semiHidden/>
    <w:unhideWhenUsed/>
    <w:rsid w:val="003A6245"/>
  </w:style>
  <w:style w:type="numbering" w:customStyle="1" w:styleId="134">
    <w:name w:val="无列表134"/>
    <w:next w:val="a4"/>
    <w:semiHidden/>
    <w:rsid w:val="003A6245"/>
  </w:style>
  <w:style w:type="numbering" w:customStyle="1" w:styleId="1331">
    <w:name w:val="リストなし133"/>
    <w:next w:val="a4"/>
    <w:uiPriority w:val="99"/>
    <w:semiHidden/>
    <w:unhideWhenUsed/>
    <w:rsid w:val="003A6245"/>
  </w:style>
  <w:style w:type="numbering" w:customStyle="1" w:styleId="NoList124">
    <w:name w:val="No List124"/>
    <w:next w:val="a4"/>
    <w:uiPriority w:val="99"/>
    <w:semiHidden/>
    <w:unhideWhenUsed/>
    <w:rsid w:val="003A6245"/>
  </w:style>
  <w:style w:type="numbering" w:customStyle="1" w:styleId="1123">
    <w:name w:val="无列表1123"/>
    <w:next w:val="a4"/>
    <w:semiHidden/>
    <w:rsid w:val="003A6245"/>
  </w:style>
  <w:style w:type="numbering" w:customStyle="1" w:styleId="11230">
    <w:name w:val="リストなし1123"/>
    <w:next w:val="a4"/>
    <w:uiPriority w:val="99"/>
    <w:semiHidden/>
    <w:unhideWhenUsed/>
    <w:rsid w:val="003A6245"/>
  </w:style>
  <w:style w:type="numbering" w:customStyle="1" w:styleId="11c">
    <w:name w:val="목록 없음11"/>
    <w:next w:val="a4"/>
    <w:semiHidden/>
    <w:unhideWhenUsed/>
    <w:rsid w:val="003A6245"/>
  </w:style>
  <w:style w:type="numbering" w:customStyle="1" w:styleId="21f">
    <w:name w:val="목록 없음21"/>
    <w:next w:val="a4"/>
    <w:semiHidden/>
    <w:rsid w:val="003A6245"/>
  </w:style>
  <w:style w:type="numbering" w:customStyle="1" w:styleId="NoList52">
    <w:name w:val="No List52"/>
    <w:next w:val="a4"/>
    <w:semiHidden/>
    <w:rsid w:val="003A6245"/>
  </w:style>
  <w:style w:type="numbering" w:customStyle="1" w:styleId="NoList61">
    <w:name w:val="No List61"/>
    <w:next w:val="a4"/>
    <w:semiHidden/>
    <w:rsid w:val="003A6245"/>
  </w:style>
  <w:style w:type="numbering" w:customStyle="1" w:styleId="NoList71">
    <w:name w:val="No List71"/>
    <w:next w:val="a4"/>
    <w:semiHidden/>
    <w:rsid w:val="003A6245"/>
  </w:style>
  <w:style w:type="numbering" w:customStyle="1" w:styleId="NoList211">
    <w:name w:val="No List211"/>
    <w:next w:val="a4"/>
    <w:semiHidden/>
    <w:rsid w:val="003A6245"/>
  </w:style>
  <w:style w:type="numbering" w:customStyle="1" w:styleId="NoList81">
    <w:name w:val="No List81"/>
    <w:next w:val="a4"/>
    <w:semiHidden/>
    <w:rsid w:val="003A6245"/>
  </w:style>
  <w:style w:type="numbering" w:customStyle="1" w:styleId="NoList221">
    <w:name w:val="No List221"/>
    <w:next w:val="a4"/>
    <w:semiHidden/>
    <w:rsid w:val="003A6245"/>
  </w:style>
  <w:style w:type="numbering" w:customStyle="1" w:styleId="NoList91">
    <w:name w:val="No List91"/>
    <w:next w:val="a4"/>
    <w:semiHidden/>
    <w:rsid w:val="003A6245"/>
  </w:style>
  <w:style w:type="numbering" w:customStyle="1" w:styleId="NoList131">
    <w:name w:val="No List131"/>
    <w:next w:val="a4"/>
    <w:semiHidden/>
    <w:rsid w:val="003A6245"/>
  </w:style>
  <w:style w:type="numbering" w:customStyle="1" w:styleId="NoList231">
    <w:name w:val="No List231"/>
    <w:next w:val="a4"/>
    <w:semiHidden/>
    <w:rsid w:val="003A6245"/>
  </w:style>
  <w:style w:type="numbering" w:customStyle="1" w:styleId="NoList101">
    <w:name w:val="No List101"/>
    <w:next w:val="a4"/>
    <w:semiHidden/>
    <w:rsid w:val="003A6245"/>
  </w:style>
  <w:style w:type="numbering" w:customStyle="1" w:styleId="NoList141">
    <w:name w:val="No List141"/>
    <w:next w:val="a4"/>
    <w:semiHidden/>
    <w:rsid w:val="003A6245"/>
  </w:style>
  <w:style w:type="numbering" w:customStyle="1" w:styleId="NoList241">
    <w:name w:val="No List241"/>
    <w:next w:val="a4"/>
    <w:semiHidden/>
    <w:rsid w:val="003A6245"/>
  </w:style>
  <w:style w:type="numbering" w:customStyle="1" w:styleId="NoList311">
    <w:name w:val="No List311"/>
    <w:next w:val="a4"/>
    <w:semiHidden/>
    <w:rsid w:val="003A6245"/>
  </w:style>
  <w:style w:type="numbering" w:customStyle="1" w:styleId="NoList411">
    <w:name w:val="No List411"/>
    <w:next w:val="a4"/>
    <w:semiHidden/>
    <w:rsid w:val="003A6245"/>
  </w:style>
  <w:style w:type="numbering" w:customStyle="1" w:styleId="NoList511">
    <w:name w:val="No List511"/>
    <w:next w:val="a4"/>
    <w:semiHidden/>
    <w:rsid w:val="003A6245"/>
  </w:style>
  <w:style w:type="numbering" w:customStyle="1" w:styleId="NoList151">
    <w:name w:val="No List151"/>
    <w:next w:val="a4"/>
    <w:semiHidden/>
    <w:rsid w:val="003A6245"/>
  </w:style>
  <w:style w:type="numbering" w:customStyle="1" w:styleId="NoList161">
    <w:name w:val="No List161"/>
    <w:next w:val="a4"/>
    <w:semiHidden/>
    <w:rsid w:val="003A6245"/>
  </w:style>
  <w:style w:type="numbering" w:customStyle="1" w:styleId="NoList1111">
    <w:name w:val="No List1111"/>
    <w:next w:val="a4"/>
    <w:semiHidden/>
    <w:rsid w:val="003A6245"/>
  </w:style>
  <w:style w:type="numbering" w:customStyle="1" w:styleId="2fff7">
    <w:name w:val="无列表2"/>
    <w:next w:val="a4"/>
    <w:uiPriority w:val="99"/>
    <w:semiHidden/>
    <w:unhideWhenUsed/>
    <w:rsid w:val="003A6245"/>
  </w:style>
  <w:style w:type="numbering" w:customStyle="1" w:styleId="3fff1">
    <w:name w:val="无列表3"/>
    <w:next w:val="a4"/>
    <w:uiPriority w:val="99"/>
    <w:semiHidden/>
    <w:unhideWhenUsed/>
    <w:rsid w:val="003A6245"/>
  </w:style>
  <w:style w:type="numbering" w:customStyle="1" w:styleId="NoList321">
    <w:name w:val="No List321"/>
    <w:next w:val="a4"/>
    <w:uiPriority w:val="99"/>
    <w:semiHidden/>
    <w:rsid w:val="003A6245"/>
  </w:style>
  <w:style w:type="numbering" w:customStyle="1" w:styleId="NoList421">
    <w:name w:val="No List421"/>
    <w:next w:val="a4"/>
    <w:uiPriority w:val="99"/>
    <w:semiHidden/>
    <w:rsid w:val="003A6245"/>
  </w:style>
  <w:style w:type="numbering" w:customStyle="1" w:styleId="NoList521">
    <w:name w:val="No List521"/>
    <w:next w:val="a4"/>
    <w:semiHidden/>
    <w:rsid w:val="003A6245"/>
  </w:style>
  <w:style w:type="numbering" w:customStyle="1" w:styleId="1ffff5">
    <w:name w:val="無清單1"/>
    <w:next w:val="a4"/>
    <w:uiPriority w:val="99"/>
    <w:semiHidden/>
    <w:unhideWhenUsed/>
    <w:rsid w:val="003A6245"/>
  </w:style>
  <w:style w:type="numbering" w:customStyle="1" w:styleId="11d">
    <w:name w:val="無清單11"/>
    <w:next w:val="a4"/>
    <w:uiPriority w:val="99"/>
    <w:semiHidden/>
    <w:unhideWhenUsed/>
    <w:rsid w:val="003A6245"/>
  </w:style>
  <w:style w:type="numbering" w:customStyle="1" w:styleId="NoList171">
    <w:name w:val="No List171"/>
    <w:next w:val="a4"/>
    <w:uiPriority w:val="99"/>
    <w:semiHidden/>
    <w:unhideWhenUsed/>
    <w:rsid w:val="003A6245"/>
  </w:style>
  <w:style w:type="numbering" w:customStyle="1" w:styleId="NoList181">
    <w:name w:val="No List181"/>
    <w:next w:val="a4"/>
    <w:semiHidden/>
    <w:rsid w:val="003A6245"/>
  </w:style>
  <w:style w:type="numbering" w:customStyle="1" w:styleId="NoList191">
    <w:name w:val="No List191"/>
    <w:next w:val="a4"/>
    <w:uiPriority w:val="99"/>
    <w:semiHidden/>
    <w:unhideWhenUsed/>
    <w:rsid w:val="003A6245"/>
  </w:style>
  <w:style w:type="numbering" w:customStyle="1" w:styleId="NoList251">
    <w:name w:val="No List251"/>
    <w:next w:val="a4"/>
    <w:uiPriority w:val="99"/>
    <w:semiHidden/>
    <w:rsid w:val="003A6245"/>
  </w:style>
  <w:style w:type="numbering" w:customStyle="1" w:styleId="12110">
    <w:name w:val="无列表1211"/>
    <w:next w:val="a4"/>
    <w:semiHidden/>
    <w:rsid w:val="003A6245"/>
  </w:style>
  <w:style w:type="numbering" w:customStyle="1" w:styleId="NoList1121">
    <w:name w:val="No List1121"/>
    <w:next w:val="a4"/>
    <w:uiPriority w:val="99"/>
    <w:semiHidden/>
    <w:unhideWhenUsed/>
    <w:rsid w:val="003A6245"/>
  </w:style>
  <w:style w:type="numbering" w:customStyle="1" w:styleId="111110">
    <w:name w:val="无列表11111"/>
    <w:next w:val="a4"/>
    <w:semiHidden/>
    <w:rsid w:val="003A6245"/>
  </w:style>
  <w:style w:type="numbering" w:customStyle="1" w:styleId="111111">
    <w:name w:val="リストなし11111"/>
    <w:next w:val="a4"/>
    <w:uiPriority w:val="99"/>
    <w:semiHidden/>
    <w:unhideWhenUsed/>
    <w:rsid w:val="003A6245"/>
  </w:style>
  <w:style w:type="numbering" w:customStyle="1" w:styleId="NoList1211">
    <w:name w:val="No List1211"/>
    <w:next w:val="a4"/>
    <w:uiPriority w:val="99"/>
    <w:semiHidden/>
    <w:unhideWhenUsed/>
    <w:rsid w:val="003A6245"/>
  </w:style>
  <w:style w:type="numbering" w:customStyle="1" w:styleId="126">
    <w:name w:val="목록 없음12"/>
    <w:next w:val="a4"/>
    <w:semiHidden/>
    <w:unhideWhenUsed/>
    <w:rsid w:val="003A6245"/>
  </w:style>
  <w:style w:type="numbering" w:customStyle="1" w:styleId="229">
    <w:name w:val="목록 없음22"/>
    <w:next w:val="a4"/>
    <w:semiHidden/>
    <w:rsid w:val="003A6245"/>
  </w:style>
  <w:style w:type="numbering" w:customStyle="1" w:styleId="NoList53">
    <w:name w:val="No List53"/>
    <w:next w:val="a4"/>
    <w:semiHidden/>
    <w:rsid w:val="003A6245"/>
  </w:style>
  <w:style w:type="numbering" w:customStyle="1" w:styleId="NoList62">
    <w:name w:val="No List62"/>
    <w:next w:val="a4"/>
    <w:semiHidden/>
    <w:rsid w:val="003A6245"/>
  </w:style>
  <w:style w:type="numbering" w:customStyle="1" w:styleId="NoList72">
    <w:name w:val="No List72"/>
    <w:next w:val="a4"/>
    <w:semiHidden/>
    <w:rsid w:val="003A6245"/>
  </w:style>
  <w:style w:type="numbering" w:customStyle="1" w:styleId="NoList212">
    <w:name w:val="No List212"/>
    <w:next w:val="a4"/>
    <w:semiHidden/>
    <w:rsid w:val="003A6245"/>
  </w:style>
  <w:style w:type="numbering" w:customStyle="1" w:styleId="NoList82">
    <w:name w:val="No List82"/>
    <w:next w:val="a4"/>
    <w:semiHidden/>
    <w:rsid w:val="003A6245"/>
  </w:style>
  <w:style w:type="numbering" w:customStyle="1" w:styleId="NoList222">
    <w:name w:val="No List222"/>
    <w:next w:val="a4"/>
    <w:semiHidden/>
    <w:rsid w:val="003A6245"/>
  </w:style>
  <w:style w:type="numbering" w:customStyle="1" w:styleId="NoList92">
    <w:name w:val="No List92"/>
    <w:next w:val="a4"/>
    <w:semiHidden/>
    <w:rsid w:val="003A6245"/>
  </w:style>
  <w:style w:type="numbering" w:customStyle="1" w:styleId="NoList132">
    <w:name w:val="No List132"/>
    <w:next w:val="a4"/>
    <w:semiHidden/>
    <w:rsid w:val="003A6245"/>
  </w:style>
  <w:style w:type="numbering" w:customStyle="1" w:styleId="NoList232">
    <w:name w:val="No List232"/>
    <w:next w:val="a4"/>
    <w:semiHidden/>
    <w:rsid w:val="003A6245"/>
  </w:style>
  <w:style w:type="numbering" w:customStyle="1" w:styleId="NoList102">
    <w:name w:val="No List102"/>
    <w:next w:val="a4"/>
    <w:semiHidden/>
    <w:rsid w:val="003A6245"/>
  </w:style>
  <w:style w:type="numbering" w:customStyle="1" w:styleId="NoList142">
    <w:name w:val="No List142"/>
    <w:next w:val="a4"/>
    <w:semiHidden/>
    <w:rsid w:val="003A6245"/>
  </w:style>
  <w:style w:type="numbering" w:customStyle="1" w:styleId="NoList242">
    <w:name w:val="No List242"/>
    <w:next w:val="a4"/>
    <w:semiHidden/>
    <w:rsid w:val="003A6245"/>
  </w:style>
  <w:style w:type="numbering" w:customStyle="1" w:styleId="NoList312">
    <w:name w:val="No List312"/>
    <w:next w:val="a4"/>
    <w:semiHidden/>
    <w:rsid w:val="003A6245"/>
  </w:style>
  <w:style w:type="numbering" w:customStyle="1" w:styleId="NoList412">
    <w:name w:val="No List412"/>
    <w:next w:val="a4"/>
    <w:semiHidden/>
    <w:rsid w:val="003A6245"/>
  </w:style>
  <w:style w:type="numbering" w:customStyle="1" w:styleId="NoList512">
    <w:name w:val="No List512"/>
    <w:next w:val="a4"/>
    <w:semiHidden/>
    <w:rsid w:val="003A6245"/>
  </w:style>
  <w:style w:type="numbering" w:customStyle="1" w:styleId="NoList152">
    <w:name w:val="No List152"/>
    <w:next w:val="a4"/>
    <w:semiHidden/>
    <w:rsid w:val="003A6245"/>
  </w:style>
  <w:style w:type="numbering" w:customStyle="1" w:styleId="NoList162">
    <w:name w:val="No List162"/>
    <w:next w:val="a4"/>
    <w:semiHidden/>
    <w:rsid w:val="003A6245"/>
  </w:style>
  <w:style w:type="numbering" w:customStyle="1" w:styleId="NoList1112">
    <w:name w:val="No List1112"/>
    <w:next w:val="a4"/>
    <w:semiHidden/>
    <w:rsid w:val="003A6245"/>
  </w:style>
  <w:style w:type="numbering" w:customStyle="1" w:styleId="135">
    <w:name w:val="목록 없음13"/>
    <w:next w:val="a4"/>
    <w:semiHidden/>
    <w:unhideWhenUsed/>
    <w:rsid w:val="003A6245"/>
  </w:style>
  <w:style w:type="numbering" w:customStyle="1" w:styleId="239">
    <w:name w:val="목록 없음23"/>
    <w:next w:val="a4"/>
    <w:semiHidden/>
    <w:rsid w:val="003A6245"/>
  </w:style>
  <w:style w:type="numbering" w:customStyle="1" w:styleId="NoList54">
    <w:name w:val="No List54"/>
    <w:next w:val="a4"/>
    <w:semiHidden/>
    <w:rsid w:val="003A6245"/>
  </w:style>
  <w:style w:type="numbering" w:customStyle="1" w:styleId="NoList63">
    <w:name w:val="No List63"/>
    <w:next w:val="a4"/>
    <w:semiHidden/>
    <w:rsid w:val="003A6245"/>
  </w:style>
  <w:style w:type="numbering" w:customStyle="1" w:styleId="NoList73">
    <w:name w:val="No List73"/>
    <w:next w:val="a4"/>
    <w:semiHidden/>
    <w:rsid w:val="003A6245"/>
  </w:style>
  <w:style w:type="numbering" w:customStyle="1" w:styleId="NoList213">
    <w:name w:val="No List213"/>
    <w:next w:val="a4"/>
    <w:semiHidden/>
    <w:rsid w:val="003A6245"/>
  </w:style>
  <w:style w:type="numbering" w:customStyle="1" w:styleId="NoList83">
    <w:name w:val="No List83"/>
    <w:next w:val="a4"/>
    <w:semiHidden/>
    <w:rsid w:val="003A6245"/>
  </w:style>
  <w:style w:type="numbering" w:customStyle="1" w:styleId="NoList223">
    <w:name w:val="No List223"/>
    <w:next w:val="a4"/>
    <w:semiHidden/>
    <w:rsid w:val="003A6245"/>
  </w:style>
  <w:style w:type="numbering" w:customStyle="1" w:styleId="NoList93">
    <w:name w:val="No List93"/>
    <w:next w:val="a4"/>
    <w:semiHidden/>
    <w:rsid w:val="003A6245"/>
  </w:style>
  <w:style w:type="numbering" w:customStyle="1" w:styleId="NoList133">
    <w:name w:val="No List133"/>
    <w:next w:val="a4"/>
    <w:semiHidden/>
    <w:rsid w:val="003A6245"/>
  </w:style>
  <w:style w:type="numbering" w:customStyle="1" w:styleId="NoList233">
    <w:name w:val="No List233"/>
    <w:next w:val="a4"/>
    <w:semiHidden/>
    <w:rsid w:val="003A6245"/>
  </w:style>
  <w:style w:type="numbering" w:customStyle="1" w:styleId="NoList103">
    <w:name w:val="No List103"/>
    <w:next w:val="a4"/>
    <w:semiHidden/>
    <w:rsid w:val="003A6245"/>
  </w:style>
  <w:style w:type="numbering" w:customStyle="1" w:styleId="NoList143">
    <w:name w:val="No List143"/>
    <w:next w:val="a4"/>
    <w:semiHidden/>
    <w:rsid w:val="003A6245"/>
  </w:style>
  <w:style w:type="numbering" w:customStyle="1" w:styleId="NoList243">
    <w:name w:val="No List243"/>
    <w:next w:val="a4"/>
    <w:semiHidden/>
    <w:rsid w:val="003A6245"/>
  </w:style>
  <w:style w:type="numbering" w:customStyle="1" w:styleId="NoList313">
    <w:name w:val="No List313"/>
    <w:next w:val="a4"/>
    <w:semiHidden/>
    <w:rsid w:val="003A6245"/>
  </w:style>
  <w:style w:type="numbering" w:customStyle="1" w:styleId="NoList413">
    <w:name w:val="No List413"/>
    <w:next w:val="a4"/>
    <w:semiHidden/>
    <w:rsid w:val="003A6245"/>
  </w:style>
  <w:style w:type="numbering" w:customStyle="1" w:styleId="NoList513">
    <w:name w:val="No List513"/>
    <w:next w:val="a4"/>
    <w:semiHidden/>
    <w:rsid w:val="003A6245"/>
  </w:style>
  <w:style w:type="numbering" w:customStyle="1" w:styleId="NoList153">
    <w:name w:val="No List153"/>
    <w:next w:val="a4"/>
    <w:semiHidden/>
    <w:rsid w:val="003A6245"/>
  </w:style>
  <w:style w:type="numbering" w:customStyle="1" w:styleId="NoList163">
    <w:name w:val="No List163"/>
    <w:next w:val="a4"/>
    <w:semiHidden/>
    <w:rsid w:val="003A6245"/>
  </w:style>
  <w:style w:type="numbering" w:customStyle="1" w:styleId="NoList1113">
    <w:name w:val="No List1113"/>
    <w:next w:val="a4"/>
    <w:semiHidden/>
    <w:rsid w:val="003A6245"/>
  </w:style>
  <w:style w:type="numbering" w:customStyle="1" w:styleId="1115">
    <w:name w:val="목록 없음111"/>
    <w:next w:val="a4"/>
    <w:semiHidden/>
    <w:unhideWhenUsed/>
    <w:rsid w:val="003A6245"/>
  </w:style>
  <w:style w:type="numbering" w:customStyle="1" w:styleId="2111">
    <w:name w:val="목록 없음211"/>
    <w:next w:val="a4"/>
    <w:semiHidden/>
    <w:rsid w:val="003A6245"/>
  </w:style>
  <w:style w:type="numbering" w:customStyle="1" w:styleId="NoList611">
    <w:name w:val="No List611"/>
    <w:next w:val="a4"/>
    <w:semiHidden/>
    <w:rsid w:val="003A6245"/>
  </w:style>
  <w:style w:type="numbering" w:customStyle="1" w:styleId="NoList711">
    <w:name w:val="No List711"/>
    <w:next w:val="a4"/>
    <w:semiHidden/>
    <w:rsid w:val="003A6245"/>
  </w:style>
  <w:style w:type="numbering" w:customStyle="1" w:styleId="NoList2111">
    <w:name w:val="No List2111"/>
    <w:next w:val="a4"/>
    <w:semiHidden/>
    <w:rsid w:val="003A6245"/>
  </w:style>
  <w:style w:type="numbering" w:customStyle="1" w:styleId="NoList811">
    <w:name w:val="No List811"/>
    <w:next w:val="a4"/>
    <w:semiHidden/>
    <w:rsid w:val="003A6245"/>
  </w:style>
  <w:style w:type="numbering" w:customStyle="1" w:styleId="NoList2211">
    <w:name w:val="No List2211"/>
    <w:next w:val="a4"/>
    <w:semiHidden/>
    <w:rsid w:val="003A6245"/>
  </w:style>
  <w:style w:type="numbering" w:customStyle="1" w:styleId="NoList911">
    <w:name w:val="No List911"/>
    <w:next w:val="a4"/>
    <w:semiHidden/>
    <w:rsid w:val="003A6245"/>
  </w:style>
  <w:style w:type="numbering" w:customStyle="1" w:styleId="NoList1311">
    <w:name w:val="No List1311"/>
    <w:next w:val="a4"/>
    <w:semiHidden/>
    <w:rsid w:val="003A6245"/>
  </w:style>
  <w:style w:type="numbering" w:customStyle="1" w:styleId="NoList2311">
    <w:name w:val="No List2311"/>
    <w:next w:val="a4"/>
    <w:semiHidden/>
    <w:rsid w:val="003A6245"/>
  </w:style>
  <w:style w:type="numbering" w:customStyle="1" w:styleId="NoList1011">
    <w:name w:val="No List1011"/>
    <w:next w:val="a4"/>
    <w:semiHidden/>
    <w:rsid w:val="003A6245"/>
  </w:style>
  <w:style w:type="numbering" w:customStyle="1" w:styleId="NoList1411">
    <w:name w:val="No List1411"/>
    <w:next w:val="a4"/>
    <w:semiHidden/>
    <w:rsid w:val="003A6245"/>
  </w:style>
  <w:style w:type="numbering" w:customStyle="1" w:styleId="NoList2411">
    <w:name w:val="No List2411"/>
    <w:next w:val="a4"/>
    <w:semiHidden/>
    <w:rsid w:val="003A6245"/>
  </w:style>
  <w:style w:type="numbering" w:customStyle="1" w:styleId="NoList3111">
    <w:name w:val="No List3111"/>
    <w:next w:val="a4"/>
    <w:semiHidden/>
    <w:rsid w:val="003A6245"/>
  </w:style>
  <w:style w:type="numbering" w:customStyle="1" w:styleId="NoList4111">
    <w:name w:val="No List4111"/>
    <w:next w:val="a4"/>
    <w:semiHidden/>
    <w:rsid w:val="003A6245"/>
  </w:style>
  <w:style w:type="numbering" w:customStyle="1" w:styleId="NoList5111">
    <w:name w:val="No List5111"/>
    <w:next w:val="a4"/>
    <w:semiHidden/>
    <w:rsid w:val="003A6245"/>
  </w:style>
  <w:style w:type="numbering" w:customStyle="1" w:styleId="NoList1511">
    <w:name w:val="No List1511"/>
    <w:next w:val="a4"/>
    <w:semiHidden/>
    <w:rsid w:val="003A6245"/>
  </w:style>
  <w:style w:type="numbering" w:customStyle="1" w:styleId="NoList1611">
    <w:name w:val="No List1611"/>
    <w:next w:val="a4"/>
    <w:semiHidden/>
    <w:rsid w:val="003A6245"/>
  </w:style>
  <w:style w:type="numbering" w:customStyle="1" w:styleId="NoList11111">
    <w:name w:val="No List11111"/>
    <w:next w:val="a4"/>
    <w:semiHidden/>
    <w:rsid w:val="003A6245"/>
  </w:style>
  <w:style w:type="numbering" w:customStyle="1" w:styleId="NoList1101">
    <w:name w:val="No List1101"/>
    <w:next w:val="a4"/>
    <w:uiPriority w:val="99"/>
    <w:semiHidden/>
    <w:rsid w:val="003A6245"/>
  </w:style>
  <w:style w:type="numbering" w:customStyle="1" w:styleId="NoList261">
    <w:name w:val="No List261"/>
    <w:next w:val="a4"/>
    <w:uiPriority w:val="99"/>
    <w:semiHidden/>
    <w:rsid w:val="003A6245"/>
  </w:style>
  <w:style w:type="numbering" w:customStyle="1" w:styleId="NoList331">
    <w:name w:val="No List331"/>
    <w:next w:val="a4"/>
    <w:uiPriority w:val="99"/>
    <w:semiHidden/>
    <w:unhideWhenUsed/>
    <w:rsid w:val="003A6245"/>
  </w:style>
  <w:style w:type="numbering" w:customStyle="1" w:styleId="1212">
    <w:name w:val="목록 없음121"/>
    <w:next w:val="a4"/>
    <w:semiHidden/>
    <w:unhideWhenUsed/>
    <w:rsid w:val="003A6245"/>
  </w:style>
  <w:style w:type="numbering" w:customStyle="1" w:styleId="2210">
    <w:name w:val="목록 없음221"/>
    <w:next w:val="a4"/>
    <w:semiHidden/>
    <w:rsid w:val="003A6245"/>
  </w:style>
  <w:style w:type="numbering" w:customStyle="1" w:styleId="NoList431">
    <w:name w:val="No List431"/>
    <w:next w:val="a4"/>
    <w:uiPriority w:val="99"/>
    <w:semiHidden/>
    <w:unhideWhenUsed/>
    <w:rsid w:val="003A6245"/>
  </w:style>
  <w:style w:type="numbering" w:customStyle="1" w:styleId="NoList531">
    <w:name w:val="No List531"/>
    <w:next w:val="a4"/>
    <w:semiHidden/>
    <w:rsid w:val="003A6245"/>
  </w:style>
  <w:style w:type="numbering" w:customStyle="1" w:styleId="NoList621">
    <w:name w:val="No List621"/>
    <w:next w:val="a4"/>
    <w:semiHidden/>
    <w:rsid w:val="003A6245"/>
  </w:style>
  <w:style w:type="numbering" w:customStyle="1" w:styleId="NoList721">
    <w:name w:val="No List721"/>
    <w:next w:val="a4"/>
    <w:semiHidden/>
    <w:rsid w:val="003A6245"/>
  </w:style>
  <w:style w:type="numbering" w:customStyle="1" w:styleId="NoList1131">
    <w:name w:val="No List1131"/>
    <w:next w:val="a4"/>
    <w:uiPriority w:val="99"/>
    <w:semiHidden/>
    <w:rsid w:val="003A6245"/>
  </w:style>
  <w:style w:type="numbering" w:customStyle="1" w:styleId="NoList2121">
    <w:name w:val="No List2121"/>
    <w:next w:val="a4"/>
    <w:semiHidden/>
    <w:rsid w:val="003A6245"/>
  </w:style>
  <w:style w:type="numbering" w:customStyle="1" w:styleId="NoList821">
    <w:name w:val="No List821"/>
    <w:next w:val="a4"/>
    <w:semiHidden/>
    <w:rsid w:val="003A6245"/>
  </w:style>
  <w:style w:type="numbering" w:customStyle="1" w:styleId="NoList1221">
    <w:name w:val="No List1221"/>
    <w:next w:val="a4"/>
    <w:uiPriority w:val="99"/>
    <w:semiHidden/>
    <w:rsid w:val="003A6245"/>
  </w:style>
  <w:style w:type="numbering" w:customStyle="1" w:styleId="NoList2221">
    <w:name w:val="No List2221"/>
    <w:next w:val="a4"/>
    <w:semiHidden/>
    <w:rsid w:val="003A6245"/>
  </w:style>
  <w:style w:type="numbering" w:customStyle="1" w:styleId="NoList921">
    <w:name w:val="No List921"/>
    <w:next w:val="a4"/>
    <w:semiHidden/>
    <w:rsid w:val="003A6245"/>
  </w:style>
  <w:style w:type="numbering" w:customStyle="1" w:styleId="NoList1321">
    <w:name w:val="No List1321"/>
    <w:next w:val="a4"/>
    <w:semiHidden/>
    <w:rsid w:val="003A6245"/>
  </w:style>
  <w:style w:type="numbering" w:customStyle="1" w:styleId="NoList2321">
    <w:name w:val="No List2321"/>
    <w:next w:val="a4"/>
    <w:semiHidden/>
    <w:rsid w:val="003A6245"/>
  </w:style>
  <w:style w:type="numbering" w:customStyle="1" w:styleId="NoList1021">
    <w:name w:val="No List1021"/>
    <w:next w:val="a4"/>
    <w:semiHidden/>
    <w:rsid w:val="003A6245"/>
  </w:style>
  <w:style w:type="numbering" w:customStyle="1" w:styleId="NoList1421">
    <w:name w:val="No List1421"/>
    <w:next w:val="a4"/>
    <w:semiHidden/>
    <w:rsid w:val="003A6245"/>
  </w:style>
  <w:style w:type="numbering" w:customStyle="1" w:styleId="NoList2421">
    <w:name w:val="No List2421"/>
    <w:next w:val="a4"/>
    <w:semiHidden/>
    <w:rsid w:val="003A6245"/>
  </w:style>
  <w:style w:type="numbering" w:customStyle="1" w:styleId="NoList3121">
    <w:name w:val="No List3121"/>
    <w:next w:val="a4"/>
    <w:semiHidden/>
    <w:rsid w:val="003A6245"/>
  </w:style>
  <w:style w:type="numbering" w:customStyle="1" w:styleId="NoList4121">
    <w:name w:val="No List4121"/>
    <w:next w:val="a4"/>
    <w:semiHidden/>
    <w:rsid w:val="003A6245"/>
  </w:style>
  <w:style w:type="numbering" w:customStyle="1" w:styleId="NoList5121">
    <w:name w:val="No List5121"/>
    <w:next w:val="a4"/>
    <w:semiHidden/>
    <w:rsid w:val="003A6245"/>
  </w:style>
  <w:style w:type="numbering" w:customStyle="1" w:styleId="NoList1521">
    <w:name w:val="No List1521"/>
    <w:next w:val="a4"/>
    <w:semiHidden/>
    <w:rsid w:val="003A6245"/>
  </w:style>
  <w:style w:type="numbering" w:customStyle="1" w:styleId="NoList1621">
    <w:name w:val="No List1621"/>
    <w:next w:val="a4"/>
    <w:semiHidden/>
    <w:rsid w:val="003A6245"/>
  </w:style>
  <w:style w:type="numbering" w:customStyle="1" w:styleId="NoList11121">
    <w:name w:val="No List11121"/>
    <w:next w:val="a4"/>
    <w:semiHidden/>
    <w:rsid w:val="003A6245"/>
  </w:style>
  <w:style w:type="numbering" w:customStyle="1" w:styleId="21f0">
    <w:name w:val="无列表21"/>
    <w:next w:val="a4"/>
    <w:uiPriority w:val="99"/>
    <w:semiHidden/>
    <w:unhideWhenUsed/>
    <w:rsid w:val="003A6245"/>
  </w:style>
  <w:style w:type="numbering" w:customStyle="1" w:styleId="319">
    <w:name w:val="无列表31"/>
    <w:next w:val="a4"/>
    <w:uiPriority w:val="99"/>
    <w:semiHidden/>
    <w:unhideWhenUsed/>
    <w:rsid w:val="003A6245"/>
  </w:style>
  <w:style w:type="numbering" w:customStyle="1" w:styleId="NoList201">
    <w:name w:val="No List201"/>
    <w:next w:val="a4"/>
    <w:uiPriority w:val="99"/>
    <w:semiHidden/>
    <w:rsid w:val="003A6245"/>
  </w:style>
  <w:style w:type="numbering" w:customStyle="1" w:styleId="NoList271">
    <w:name w:val="No List271"/>
    <w:next w:val="a4"/>
    <w:uiPriority w:val="99"/>
    <w:semiHidden/>
    <w:unhideWhenUsed/>
    <w:rsid w:val="003A6245"/>
  </w:style>
  <w:style w:type="numbering" w:customStyle="1" w:styleId="NoList281">
    <w:name w:val="No List281"/>
    <w:next w:val="a4"/>
    <w:uiPriority w:val="99"/>
    <w:semiHidden/>
    <w:unhideWhenUsed/>
    <w:rsid w:val="003A6245"/>
  </w:style>
  <w:style w:type="numbering" w:customStyle="1" w:styleId="NoList30">
    <w:name w:val="No List30"/>
    <w:next w:val="a4"/>
    <w:uiPriority w:val="99"/>
    <w:semiHidden/>
    <w:unhideWhenUsed/>
    <w:rsid w:val="003A6245"/>
  </w:style>
  <w:style w:type="numbering" w:customStyle="1" w:styleId="170">
    <w:name w:val="无列表17"/>
    <w:next w:val="a4"/>
    <w:semiHidden/>
    <w:rsid w:val="003A6245"/>
  </w:style>
  <w:style w:type="numbering" w:customStyle="1" w:styleId="171">
    <w:name w:val="リストなし17"/>
    <w:next w:val="a4"/>
    <w:uiPriority w:val="99"/>
    <w:semiHidden/>
    <w:unhideWhenUsed/>
    <w:rsid w:val="003A6245"/>
  </w:style>
  <w:style w:type="numbering" w:customStyle="1" w:styleId="NoList119">
    <w:name w:val="No List119"/>
    <w:next w:val="a4"/>
    <w:semiHidden/>
    <w:rsid w:val="003A6245"/>
  </w:style>
  <w:style w:type="numbering" w:customStyle="1" w:styleId="NoList36">
    <w:name w:val="No List36"/>
    <w:next w:val="a4"/>
    <w:semiHidden/>
    <w:rsid w:val="003A6245"/>
  </w:style>
  <w:style w:type="numbering" w:customStyle="1" w:styleId="NoList46">
    <w:name w:val="No List46"/>
    <w:next w:val="a4"/>
    <w:semiHidden/>
    <w:rsid w:val="003A6245"/>
  </w:style>
  <w:style w:type="numbering" w:customStyle="1" w:styleId="NoList1110">
    <w:name w:val="No List1110"/>
    <w:next w:val="a4"/>
    <w:semiHidden/>
    <w:rsid w:val="003A6245"/>
  </w:style>
  <w:style w:type="numbering" w:customStyle="1" w:styleId="NoList125">
    <w:name w:val="No List125"/>
    <w:next w:val="a4"/>
    <w:semiHidden/>
    <w:rsid w:val="003A6245"/>
  </w:style>
  <w:style w:type="numbering" w:customStyle="1" w:styleId="1160">
    <w:name w:val="无列表116"/>
    <w:next w:val="a4"/>
    <w:semiHidden/>
    <w:rsid w:val="003A6245"/>
  </w:style>
  <w:style w:type="numbering" w:customStyle="1" w:styleId="1250">
    <w:name w:val="无列表125"/>
    <w:next w:val="a4"/>
    <w:semiHidden/>
    <w:rsid w:val="003A6245"/>
  </w:style>
  <w:style w:type="numbering" w:customStyle="1" w:styleId="NoList37">
    <w:name w:val="No List37"/>
    <w:next w:val="a4"/>
    <w:uiPriority w:val="99"/>
    <w:semiHidden/>
    <w:unhideWhenUsed/>
    <w:rsid w:val="003A6245"/>
  </w:style>
  <w:style w:type="numbering" w:customStyle="1" w:styleId="180">
    <w:name w:val="无列表18"/>
    <w:next w:val="a4"/>
    <w:semiHidden/>
    <w:rsid w:val="003A6245"/>
  </w:style>
  <w:style w:type="numbering" w:customStyle="1" w:styleId="181">
    <w:name w:val="リストなし18"/>
    <w:next w:val="a4"/>
    <w:uiPriority w:val="99"/>
    <w:semiHidden/>
    <w:unhideWhenUsed/>
    <w:rsid w:val="003A6245"/>
  </w:style>
  <w:style w:type="numbering" w:customStyle="1" w:styleId="NoList120">
    <w:name w:val="No List120"/>
    <w:next w:val="a4"/>
    <w:semiHidden/>
    <w:rsid w:val="003A6245"/>
  </w:style>
  <w:style w:type="numbering" w:customStyle="1" w:styleId="NoList38">
    <w:name w:val="No List38"/>
    <w:next w:val="a4"/>
    <w:semiHidden/>
    <w:rsid w:val="003A6245"/>
  </w:style>
  <w:style w:type="numbering" w:customStyle="1" w:styleId="NoList47">
    <w:name w:val="No List47"/>
    <w:next w:val="a4"/>
    <w:semiHidden/>
    <w:rsid w:val="003A6245"/>
  </w:style>
  <w:style w:type="numbering" w:customStyle="1" w:styleId="NoList214">
    <w:name w:val="No List214"/>
    <w:next w:val="a4"/>
    <w:semiHidden/>
    <w:rsid w:val="003A6245"/>
  </w:style>
  <w:style w:type="numbering" w:customStyle="1" w:styleId="NoList126">
    <w:name w:val="No List126"/>
    <w:next w:val="a4"/>
    <w:semiHidden/>
    <w:rsid w:val="003A6245"/>
  </w:style>
  <w:style w:type="numbering" w:customStyle="1" w:styleId="1170">
    <w:name w:val="无列表117"/>
    <w:next w:val="a4"/>
    <w:semiHidden/>
    <w:rsid w:val="003A6245"/>
  </w:style>
  <w:style w:type="numbering" w:customStyle="1" w:styleId="NoList172">
    <w:name w:val="No List172"/>
    <w:next w:val="a4"/>
    <w:uiPriority w:val="99"/>
    <w:semiHidden/>
    <w:unhideWhenUsed/>
    <w:rsid w:val="003A6245"/>
  </w:style>
  <w:style w:type="numbering" w:customStyle="1" w:styleId="1260">
    <w:name w:val="无列表126"/>
    <w:next w:val="a4"/>
    <w:semiHidden/>
    <w:rsid w:val="003A6245"/>
  </w:style>
  <w:style w:type="numbering" w:customStyle="1" w:styleId="NoList182">
    <w:name w:val="No List182"/>
    <w:next w:val="a4"/>
    <w:semiHidden/>
    <w:rsid w:val="003A6245"/>
  </w:style>
  <w:style w:type="numbering" w:customStyle="1" w:styleId="NoList39">
    <w:name w:val="No List39"/>
    <w:next w:val="a4"/>
    <w:uiPriority w:val="99"/>
    <w:semiHidden/>
    <w:rsid w:val="003A6245"/>
  </w:style>
  <w:style w:type="numbering" w:customStyle="1" w:styleId="NoList127">
    <w:name w:val="No List127"/>
    <w:next w:val="a4"/>
    <w:semiHidden/>
    <w:unhideWhenUsed/>
    <w:rsid w:val="003A6245"/>
  </w:style>
  <w:style w:type="numbering" w:customStyle="1" w:styleId="NoList215">
    <w:name w:val="No List215"/>
    <w:next w:val="a4"/>
    <w:semiHidden/>
    <w:rsid w:val="003A6245"/>
  </w:style>
  <w:style w:type="numbering" w:customStyle="1" w:styleId="NoList310">
    <w:name w:val="No List310"/>
    <w:next w:val="a4"/>
    <w:semiHidden/>
    <w:unhideWhenUsed/>
    <w:rsid w:val="003A6245"/>
  </w:style>
  <w:style w:type="numbering" w:customStyle="1" w:styleId="NoList48">
    <w:name w:val="No List48"/>
    <w:next w:val="a4"/>
    <w:semiHidden/>
    <w:unhideWhenUsed/>
    <w:rsid w:val="003A6245"/>
  </w:style>
  <w:style w:type="numbering" w:customStyle="1" w:styleId="190">
    <w:name w:val="无列表19"/>
    <w:next w:val="a4"/>
    <w:semiHidden/>
    <w:rsid w:val="003A6245"/>
  </w:style>
  <w:style w:type="numbering" w:customStyle="1" w:styleId="191">
    <w:name w:val="リストなし19"/>
    <w:next w:val="a4"/>
    <w:uiPriority w:val="99"/>
    <w:semiHidden/>
    <w:unhideWhenUsed/>
    <w:rsid w:val="003A6245"/>
  </w:style>
  <w:style w:type="numbering" w:customStyle="1" w:styleId="NoList1114">
    <w:name w:val="No List1114"/>
    <w:next w:val="a4"/>
    <w:semiHidden/>
    <w:rsid w:val="003A6245"/>
  </w:style>
  <w:style w:type="numbering" w:customStyle="1" w:styleId="NoList216">
    <w:name w:val="No List216"/>
    <w:next w:val="a4"/>
    <w:semiHidden/>
    <w:rsid w:val="003A6245"/>
  </w:style>
  <w:style w:type="numbering" w:customStyle="1" w:styleId="NoList128">
    <w:name w:val="No List128"/>
    <w:next w:val="a4"/>
    <w:semiHidden/>
    <w:rsid w:val="003A6245"/>
  </w:style>
  <w:style w:type="numbering" w:customStyle="1" w:styleId="1180">
    <w:name w:val="无列表118"/>
    <w:next w:val="a4"/>
    <w:semiHidden/>
    <w:rsid w:val="003A6245"/>
  </w:style>
  <w:style w:type="numbering" w:customStyle="1" w:styleId="NoList1115">
    <w:name w:val="No List1115"/>
    <w:next w:val="a4"/>
    <w:semiHidden/>
    <w:rsid w:val="003A6245"/>
  </w:style>
  <w:style w:type="numbering" w:customStyle="1" w:styleId="NoList173">
    <w:name w:val="No List173"/>
    <w:next w:val="a4"/>
    <w:uiPriority w:val="99"/>
    <w:semiHidden/>
    <w:unhideWhenUsed/>
    <w:rsid w:val="003A6245"/>
  </w:style>
  <w:style w:type="numbering" w:customStyle="1" w:styleId="127">
    <w:name w:val="无列表127"/>
    <w:next w:val="a4"/>
    <w:semiHidden/>
    <w:rsid w:val="003A6245"/>
  </w:style>
  <w:style w:type="numbering" w:customStyle="1" w:styleId="NoList183">
    <w:name w:val="No List183"/>
    <w:next w:val="a4"/>
    <w:semiHidden/>
    <w:rsid w:val="003A6245"/>
  </w:style>
  <w:style w:type="numbering" w:customStyle="1" w:styleId="NoList40">
    <w:name w:val="No List40"/>
    <w:next w:val="a4"/>
    <w:uiPriority w:val="99"/>
    <w:semiHidden/>
    <w:unhideWhenUsed/>
    <w:rsid w:val="003A6245"/>
  </w:style>
  <w:style w:type="numbering" w:customStyle="1" w:styleId="1100">
    <w:name w:val="无列表110"/>
    <w:next w:val="a4"/>
    <w:semiHidden/>
    <w:rsid w:val="003A6245"/>
  </w:style>
  <w:style w:type="numbering" w:customStyle="1" w:styleId="1101">
    <w:name w:val="リストなし110"/>
    <w:next w:val="a4"/>
    <w:uiPriority w:val="99"/>
    <w:semiHidden/>
    <w:unhideWhenUsed/>
    <w:rsid w:val="003A6245"/>
  </w:style>
  <w:style w:type="numbering" w:customStyle="1" w:styleId="NoList129">
    <w:name w:val="No List129"/>
    <w:next w:val="a4"/>
    <w:semiHidden/>
    <w:rsid w:val="003A6245"/>
  </w:style>
  <w:style w:type="numbering" w:customStyle="1" w:styleId="NoList217">
    <w:name w:val="No List217"/>
    <w:next w:val="a4"/>
    <w:semiHidden/>
    <w:rsid w:val="003A6245"/>
  </w:style>
  <w:style w:type="numbering" w:customStyle="1" w:styleId="NoList314">
    <w:name w:val="No List314"/>
    <w:next w:val="a4"/>
    <w:semiHidden/>
    <w:rsid w:val="003A6245"/>
  </w:style>
  <w:style w:type="numbering" w:customStyle="1" w:styleId="NoList49">
    <w:name w:val="No List49"/>
    <w:next w:val="a4"/>
    <w:semiHidden/>
    <w:rsid w:val="003A6245"/>
  </w:style>
  <w:style w:type="numbering" w:customStyle="1" w:styleId="NoList55">
    <w:name w:val="No List55"/>
    <w:next w:val="a4"/>
    <w:semiHidden/>
    <w:rsid w:val="003A6245"/>
  </w:style>
  <w:style w:type="numbering" w:customStyle="1" w:styleId="NoList64">
    <w:name w:val="No List64"/>
    <w:next w:val="a4"/>
    <w:semiHidden/>
    <w:rsid w:val="003A6245"/>
  </w:style>
  <w:style w:type="numbering" w:customStyle="1" w:styleId="NoList74">
    <w:name w:val="No List74"/>
    <w:next w:val="a4"/>
    <w:semiHidden/>
    <w:rsid w:val="003A6245"/>
  </w:style>
  <w:style w:type="numbering" w:customStyle="1" w:styleId="NoList1116">
    <w:name w:val="No List1116"/>
    <w:next w:val="a4"/>
    <w:semiHidden/>
    <w:rsid w:val="003A6245"/>
  </w:style>
  <w:style w:type="numbering" w:customStyle="1" w:styleId="NoList218">
    <w:name w:val="No List218"/>
    <w:next w:val="a4"/>
    <w:semiHidden/>
    <w:rsid w:val="003A6245"/>
  </w:style>
  <w:style w:type="numbering" w:customStyle="1" w:styleId="NoList84">
    <w:name w:val="No List84"/>
    <w:next w:val="a4"/>
    <w:semiHidden/>
    <w:rsid w:val="003A6245"/>
  </w:style>
  <w:style w:type="numbering" w:customStyle="1" w:styleId="NoList1210">
    <w:name w:val="No List1210"/>
    <w:next w:val="a4"/>
    <w:semiHidden/>
    <w:rsid w:val="003A6245"/>
  </w:style>
  <w:style w:type="numbering" w:customStyle="1" w:styleId="NoList224">
    <w:name w:val="No List224"/>
    <w:next w:val="a4"/>
    <w:semiHidden/>
    <w:rsid w:val="003A6245"/>
  </w:style>
  <w:style w:type="numbering" w:customStyle="1" w:styleId="NoList94">
    <w:name w:val="No List94"/>
    <w:next w:val="a4"/>
    <w:semiHidden/>
    <w:rsid w:val="003A6245"/>
  </w:style>
  <w:style w:type="numbering" w:customStyle="1" w:styleId="NoList134">
    <w:name w:val="No List134"/>
    <w:next w:val="a4"/>
    <w:semiHidden/>
    <w:rsid w:val="003A6245"/>
  </w:style>
  <w:style w:type="numbering" w:customStyle="1" w:styleId="NoList234">
    <w:name w:val="No List234"/>
    <w:next w:val="a4"/>
    <w:semiHidden/>
    <w:rsid w:val="003A6245"/>
  </w:style>
  <w:style w:type="numbering" w:customStyle="1" w:styleId="NoList104">
    <w:name w:val="No List104"/>
    <w:next w:val="a4"/>
    <w:semiHidden/>
    <w:rsid w:val="003A6245"/>
  </w:style>
  <w:style w:type="numbering" w:customStyle="1" w:styleId="NoList144">
    <w:name w:val="No List144"/>
    <w:next w:val="a4"/>
    <w:semiHidden/>
    <w:rsid w:val="003A6245"/>
  </w:style>
  <w:style w:type="numbering" w:customStyle="1" w:styleId="NoList244">
    <w:name w:val="No List244"/>
    <w:next w:val="a4"/>
    <w:semiHidden/>
    <w:rsid w:val="003A6245"/>
  </w:style>
  <w:style w:type="numbering" w:customStyle="1" w:styleId="NoList315">
    <w:name w:val="No List315"/>
    <w:next w:val="a4"/>
    <w:semiHidden/>
    <w:rsid w:val="003A6245"/>
  </w:style>
  <w:style w:type="numbering" w:customStyle="1" w:styleId="NoList414">
    <w:name w:val="No List414"/>
    <w:next w:val="a4"/>
    <w:semiHidden/>
    <w:rsid w:val="003A6245"/>
  </w:style>
  <w:style w:type="numbering" w:customStyle="1" w:styleId="NoList514">
    <w:name w:val="No List514"/>
    <w:next w:val="a4"/>
    <w:semiHidden/>
    <w:rsid w:val="003A6245"/>
  </w:style>
  <w:style w:type="numbering" w:customStyle="1" w:styleId="NoList154">
    <w:name w:val="No List154"/>
    <w:next w:val="a4"/>
    <w:semiHidden/>
    <w:rsid w:val="003A6245"/>
  </w:style>
  <w:style w:type="numbering" w:customStyle="1" w:styleId="NoList164">
    <w:name w:val="No List164"/>
    <w:next w:val="a4"/>
    <w:semiHidden/>
    <w:rsid w:val="003A6245"/>
  </w:style>
  <w:style w:type="numbering" w:customStyle="1" w:styleId="1190">
    <w:name w:val="无列表119"/>
    <w:next w:val="a4"/>
    <w:semiHidden/>
    <w:rsid w:val="003A6245"/>
  </w:style>
  <w:style w:type="numbering" w:customStyle="1" w:styleId="143">
    <w:name w:val="목록 없음14"/>
    <w:next w:val="a4"/>
    <w:semiHidden/>
    <w:unhideWhenUsed/>
    <w:rsid w:val="003A6245"/>
  </w:style>
  <w:style w:type="numbering" w:customStyle="1" w:styleId="246">
    <w:name w:val="목록 없음24"/>
    <w:next w:val="a4"/>
    <w:semiHidden/>
    <w:rsid w:val="003A6245"/>
  </w:style>
  <w:style w:type="numbering" w:customStyle="1" w:styleId="NoList1117">
    <w:name w:val="No List1117"/>
    <w:next w:val="a4"/>
    <w:semiHidden/>
    <w:rsid w:val="003A6245"/>
  </w:style>
  <w:style w:type="numbering" w:customStyle="1" w:styleId="NoList174">
    <w:name w:val="No List174"/>
    <w:next w:val="a4"/>
    <w:uiPriority w:val="99"/>
    <w:semiHidden/>
    <w:unhideWhenUsed/>
    <w:rsid w:val="003A6245"/>
  </w:style>
  <w:style w:type="numbering" w:customStyle="1" w:styleId="128">
    <w:name w:val="无列表128"/>
    <w:next w:val="a4"/>
    <w:semiHidden/>
    <w:rsid w:val="003A6245"/>
  </w:style>
  <w:style w:type="numbering" w:customStyle="1" w:styleId="NoList184">
    <w:name w:val="No List184"/>
    <w:next w:val="a4"/>
    <w:semiHidden/>
    <w:rsid w:val="003A6245"/>
  </w:style>
  <w:style w:type="numbering" w:customStyle="1" w:styleId="1161">
    <w:name w:val="リストなし116"/>
    <w:next w:val="a4"/>
    <w:uiPriority w:val="99"/>
    <w:semiHidden/>
    <w:unhideWhenUsed/>
    <w:rsid w:val="003A6245"/>
  </w:style>
  <w:style w:type="numbering" w:customStyle="1" w:styleId="1350">
    <w:name w:val="无列表135"/>
    <w:next w:val="a4"/>
    <w:semiHidden/>
    <w:rsid w:val="003A6245"/>
  </w:style>
  <w:style w:type="numbering" w:customStyle="1" w:styleId="1251">
    <w:name w:val="リストなし125"/>
    <w:next w:val="a4"/>
    <w:uiPriority w:val="99"/>
    <w:semiHidden/>
    <w:unhideWhenUsed/>
    <w:rsid w:val="003A6245"/>
  </w:style>
  <w:style w:type="numbering" w:customStyle="1" w:styleId="11150">
    <w:name w:val="无列表1115"/>
    <w:next w:val="a4"/>
    <w:semiHidden/>
    <w:rsid w:val="003A6245"/>
  </w:style>
  <w:style w:type="numbering" w:customStyle="1" w:styleId="11151">
    <w:name w:val="リストなし1115"/>
    <w:next w:val="a4"/>
    <w:uiPriority w:val="99"/>
    <w:semiHidden/>
    <w:unhideWhenUsed/>
    <w:rsid w:val="003A6245"/>
  </w:style>
  <w:style w:type="numbering" w:customStyle="1" w:styleId="12111">
    <w:name w:val="リストなし1211"/>
    <w:next w:val="a4"/>
    <w:uiPriority w:val="99"/>
    <w:semiHidden/>
    <w:unhideWhenUsed/>
    <w:rsid w:val="003A6245"/>
  </w:style>
  <w:style w:type="numbering" w:customStyle="1" w:styleId="13110">
    <w:name w:val="无列表1311"/>
    <w:next w:val="a4"/>
    <w:semiHidden/>
    <w:rsid w:val="003A6245"/>
  </w:style>
  <w:style w:type="numbering" w:customStyle="1" w:styleId="1340">
    <w:name w:val="リストなし134"/>
    <w:next w:val="a4"/>
    <w:uiPriority w:val="99"/>
    <w:semiHidden/>
    <w:unhideWhenUsed/>
    <w:rsid w:val="003A6245"/>
  </w:style>
  <w:style w:type="numbering" w:customStyle="1" w:styleId="1124">
    <w:name w:val="无列表1124"/>
    <w:next w:val="a4"/>
    <w:semiHidden/>
    <w:rsid w:val="003A6245"/>
  </w:style>
  <w:style w:type="numbering" w:customStyle="1" w:styleId="11240">
    <w:name w:val="リストなし1124"/>
    <w:next w:val="a4"/>
    <w:uiPriority w:val="99"/>
    <w:semiHidden/>
    <w:unhideWhenUsed/>
    <w:rsid w:val="003A6245"/>
  </w:style>
  <w:style w:type="numbering" w:customStyle="1" w:styleId="1410">
    <w:name w:val="无列表141"/>
    <w:next w:val="a4"/>
    <w:semiHidden/>
    <w:rsid w:val="003A6245"/>
  </w:style>
  <w:style w:type="numbering" w:customStyle="1" w:styleId="1411">
    <w:name w:val="リストなし141"/>
    <w:next w:val="a4"/>
    <w:uiPriority w:val="99"/>
    <w:semiHidden/>
    <w:unhideWhenUsed/>
    <w:rsid w:val="003A6245"/>
  </w:style>
  <w:style w:type="numbering" w:customStyle="1" w:styleId="11310">
    <w:name w:val="无列表1131"/>
    <w:next w:val="a4"/>
    <w:semiHidden/>
    <w:rsid w:val="003A6245"/>
  </w:style>
  <w:style w:type="numbering" w:customStyle="1" w:styleId="11311">
    <w:name w:val="リストなし1131"/>
    <w:next w:val="a4"/>
    <w:uiPriority w:val="99"/>
    <w:semiHidden/>
    <w:unhideWhenUsed/>
    <w:rsid w:val="003A6245"/>
  </w:style>
  <w:style w:type="numbering" w:customStyle="1" w:styleId="12210">
    <w:name w:val="无列表1221"/>
    <w:next w:val="a4"/>
    <w:semiHidden/>
    <w:rsid w:val="003A6245"/>
  </w:style>
  <w:style w:type="numbering" w:customStyle="1" w:styleId="12211">
    <w:name w:val="リストなし1221"/>
    <w:next w:val="a4"/>
    <w:uiPriority w:val="99"/>
    <w:semiHidden/>
    <w:unhideWhenUsed/>
    <w:rsid w:val="003A6245"/>
  </w:style>
  <w:style w:type="numbering" w:customStyle="1" w:styleId="NoList1141">
    <w:name w:val="No List1141"/>
    <w:next w:val="a4"/>
    <w:uiPriority w:val="99"/>
    <w:semiHidden/>
    <w:unhideWhenUsed/>
    <w:rsid w:val="003A6245"/>
  </w:style>
  <w:style w:type="numbering" w:customStyle="1" w:styleId="111210">
    <w:name w:val="无列表11121"/>
    <w:next w:val="a4"/>
    <w:semiHidden/>
    <w:rsid w:val="003A6245"/>
  </w:style>
  <w:style w:type="numbering" w:customStyle="1" w:styleId="111211">
    <w:name w:val="リストなし11121"/>
    <w:next w:val="a4"/>
    <w:uiPriority w:val="99"/>
    <w:semiHidden/>
    <w:unhideWhenUsed/>
    <w:rsid w:val="003A6245"/>
  </w:style>
  <w:style w:type="numbering" w:customStyle="1" w:styleId="13210">
    <w:name w:val="无列表1321"/>
    <w:next w:val="a4"/>
    <w:semiHidden/>
    <w:rsid w:val="003A6245"/>
  </w:style>
  <w:style w:type="numbering" w:customStyle="1" w:styleId="13111">
    <w:name w:val="リストなし1311"/>
    <w:next w:val="a4"/>
    <w:uiPriority w:val="99"/>
    <w:semiHidden/>
    <w:unhideWhenUsed/>
    <w:rsid w:val="003A6245"/>
  </w:style>
  <w:style w:type="numbering" w:customStyle="1" w:styleId="112110">
    <w:name w:val="无列表11211"/>
    <w:next w:val="a4"/>
    <w:semiHidden/>
    <w:rsid w:val="003A6245"/>
  </w:style>
  <w:style w:type="numbering" w:customStyle="1" w:styleId="112111">
    <w:name w:val="リストなし11211"/>
    <w:next w:val="a4"/>
    <w:uiPriority w:val="99"/>
    <w:semiHidden/>
    <w:unhideWhenUsed/>
    <w:rsid w:val="003A6245"/>
  </w:style>
  <w:style w:type="numbering" w:customStyle="1" w:styleId="NoList1151">
    <w:name w:val="No List1151"/>
    <w:next w:val="a4"/>
    <w:uiPriority w:val="99"/>
    <w:semiHidden/>
    <w:rsid w:val="003A6245"/>
  </w:style>
  <w:style w:type="numbering" w:customStyle="1" w:styleId="1510">
    <w:name w:val="无列表151"/>
    <w:next w:val="a4"/>
    <w:semiHidden/>
    <w:rsid w:val="003A6245"/>
  </w:style>
  <w:style w:type="numbering" w:customStyle="1" w:styleId="1511">
    <w:name w:val="リストなし151"/>
    <w:next w:val="a4"/>
    <w:uiPriority w:val="99"/>
    <w:semiHidden/>
    <w:unhideWhenUsed/>
    <w:rsid w:val="003A6245"/>
  </w:style>
  <w:style w:type="numbering" w:customStyle="1" w:styleId="11410">
    <w:name w:val="无列表1141"/>
    <w:next w:val="a4"/>
    <w:semiHidden/>
    <w:rsid w:val="003A6245"/>
  </w:style>
  <w:style w:type="numbering" w:customStyle="1" w:styleId="11411">
    <w:name w:val="リストなし1141"/>
    <w:next w:val="a4"/>
    <w:uiPriority w:val="99"/>
    <w:semiHidden/>
    <w:unhideWhenUsed/>
    <w:rsid w:val="003A6245"/>
  </w:style>
  <w:style w:type="numbering" w:customStyle="1" w:styleId="NoList341">
    <w:name w:val="No List341"/>
    <w:next w:val="a4"/>
    <w:uiPriority w:val="99"/>
    <w:semiHidden/>
    <w:unhideWhenUsed/>
    <w:rsid w:val="003A6245"/>
  </w:style>
  <w:style w:type="numbering" w:customStyle="1" w:styleId="12310">
    <w:name w:val="无列表1231"/>
    <w:next w:val="a4"/>
    <w:semiHidden/>
    <w:rsid w:val="003A6245"/>
  </w:style>
  <w:style w:type="numbering" w:customStyle="1" w:styleId="12311">
    <w:name w:val="リストなし1231"/>
    <w:next w:val="a4"/>
    <w:uiPriority w:val="99"/>
    <w:semiHidden/>
    <w:unhideWhenUsed/>
    <w:rsid w:val="003A6245"/>
  </w:style>
  <w:style w:type="numbering" w:customStyle="1" w:styleId="NoList1161">
    <w:name w:val="No List1161"/>
    <w:next w:val="a4"/>
    <w:uiPriority w:val="99"/>
    <w:semiHidden/>
    <w:unhideWhenUsed/>
    <w:rsid w:val="003A6245"/>
  </w:style>
  <w:style w:type="numbering" w:customStyle="1" w:styleId="11131">
    <w:name w:val="无列表11131"/>
    <w:next w:val="a4"/>
    <w:semiHidden/>
    <w:rsid w:val="003A6245"/>
  </w:style>
  <w:style w:type="numbering" w:customStyle="1" w:styleId="111310">
    <w:name w:val="リストなし11131"/>
    <w:next w:val="a4"/>
    <w:uiPriority w:val="99"/>
    <w:semiHidden/>
    <w:unhideWhenUsed/>
    <w:rsid w:val="003A6245"/>
  </w:style>
  <w:style w:type="numbering" w:customStyle="1" w:styleId="NoList441">
    <w:name w:val="No List441"/>
    <w:next w:val="a4"/>
    <w:uiPriority w:val="99"/>
    <w:semiHidden/>
    <w:unhideWhenUsed/>
    <w:rsid w:val="003A6245"/>
  </w:style>
  <w:style w:type="numbering" w:customStyle="1" w:styleId="13310">
    <w:name w:val="无列表1331"/>
    <w:next w:val="a4"/>
    <w:semiHidden/>
    <w:rsid w:val="003A6245"/>
  </w:style>
  <w:style w:type="numbering" w:customStyle="1" w:styleId="13211">
    <w:name w:val="リストなし1321"/>
    <w:next w:val="a4"/>
    <w:uiPriority w:val="99"/>
    <w:semiHidden/>
    <w:unhideWhenUsed/>
    <w:rsid w:val="003A6245"/>
  </w:style>
  <w:style w:type="numbering" w:customStyle="1" w:styleId="NoList1231">
    <w:name w:val="No List1231"/>
    <w:next w:val="a4"/>
    <w:uiPriority w:val="99"/>
    <w:semiHidden/>
    <w:unhideWhenUsed/>
    <w:rsid w:val="003A6245"/>
  </w:style>
  <w:style w:type="numbering" w:customStyle="1" w:styleId="11221">
    <w:name w:val="无列表11221"/>
    <w:next w:val="a4"/>
    <w:semiHidden/>
    <w:rsid w:val="003A6245"/>
  </w:style>
  <w:style w:type="numbering" w:customStyle="1" w:styleId="112210">
    <w:name w:val="リストなし11221"/>
    <w:next w:val="a4"/>
    <w:uiPriority w:val="99"/>
    <w:semiHidden/>
    <w:unhideWhenUsed/>
    <w:rsid w:val="003A6245"/>
  </w:style>
  <w:style w:type="numbering" w:customStyle="1" w:styleId="NoList291">
    <w:name w:val="No List291"/>
    <w:next w:val="a4"/>
    <w:uiPriority w:val="99"/>
    <w:semiHidden/>
    <w:unhideWhenUsed/>
    <w:rsid w:val="003A6245"/>
  </w:style>
  <w:style w:type="numbering" w:customStyle="1" w:styleId="NoList1171">
    <w:name w:val="No List1171"/>
    <w:next w:val="a4"/>
    <w:uiPriority w:val="99"/>
    <w:semiHidden/>
    <w:rsid w:val="003A6245"/>
  </w:style>
  <w:style w:type="numbering" w:customStyle="1" w:styleId="1610">
    <w:name w:val="无列表161"/>
    <w:next w:val="a4"/>
    <w:semiHidden/>
    <w:rsid w:val="003A6245"/>
  </w:style>
  <w:style w:type="numbering" w:customStyle="1" w:styleId="1611">
    <w:name w:val="リストなし161"/>
    <w:next w:val="a4"/>
    <w:uiPriority w:val="99"/>
    <w:semiHidden/>
    <w:unhideWhenUsed/>
    <w:rsid w:val="003A6245"/>
  </w:style>
  <w:style w:type="numbering" w:customStyle="1" w:styleId="NoList2101">
    <w:name w:val="No List2101"/>
    <w:next w:val="a4"/>
    <w:uiPriority w:val="99"/>
    <w:semiHidden/>
    <w:rsid w:val="003A6245"/>
  </w:style>
  <w:style w:type="numbering" w:customStyle="1" w:styleId="11510">
    <w:name w:val="无列表1151"/>
    <w:next w:val="a4"/>
    <w:semiHidden/>
    <w:rsid w:val="003A6245"/>
  </w:style>
  <w:style w:type="numbering" w:customStyle="1" w:styleId="11511">
    <w:name w:val="リストなし1151"/>
    <w:next w:val="a4"/>
    <w:uiPriority w:val="99"/>
    <w:semiHidden/>
    <w:unhideWhenUsed/>
    <w:rsid w:val="003A6245"/>
  </w:style>
  <w:style w:type="numbering" w:customStyle="1" w:styleId="NoList351">
    <w:name w:val="No List351"/>
    <w:next w:val="a4"/>
    <w:uiPriority w:val="99"/>
    <w:semiHidden/>
    <w:unhideWhenUsed/>
    <w:rsid w:val="003A6245"/>
  </w:style>
  <w:style w:type="numbering" w:customStyle="1" w:styleId="12410">
    <w:name w:val="无列表1241"/>
    <w:next w:val="a4"/>
    <w:semiHidden/>
    <w:rsid w:val="003A6245"/>
  </w:style>
  <w:style w:type="numbering" w:customStyle="1" w:styleId="12411">
    <w:name w:val="リストなし1241"/>
    <w:next w:val="a4"/>
    <w:uiPriority w:val="99"/>
    <w:semiHidden/>
    <w:unhideWhenUsed/>
    <w:rsid w:val="003A6245"/>
  </w:style>
  <w:style w:type="numbering" w:customStyle="1" w:styleId="NoList1181">
    <w:name w:val="No List1181"/>
    <w:next w:val="a4"/>
    <w:uiPriority w:val="99"/>
    <w:semiHidden/>
    <w:unhideWhenUsed/>
    <w:rsid w:val="003A6245"/>
  </w:style>
  <w:style w:type="numbering" w:customStyle="1" w:styleId="11141">
    <w:name w:val="无列表11141"/>
    <w:next w:val="a4"/>
    <w:semiHidden/>
    <w:rsid w:val="003A6245"/>
  </w:style>
  <w:style w:type="numbering" w:customStyle="1" w:styleId="111410">
    <w:name w:val="リストなし11141"/>
    <w:next w:val="a4"/>
    <w:uiPriority w:val="99"/>
    <w:semiHidden/>
    <w:unhideWhenUsed/>
    <w:rsid w:val="003A6245"/>
  </w:style>
  <w:style w:type="numbering" w:customStyle="1" w:styleId="NoList451">
    <w:name w:val="No List451"/>
    <w:next w:val="a4"/>
    <w:uiPriority w:val="99"/>
    <w:semiHidden/>
    <w:unhideWhenUsed/>
    <w:rsid w:val="003A6245"/>
  </w:style>
  <w:style w:type="numbering" w:customStyle="1" w:styleId="1341">
    <w:name w:val="无列表1341"/>
    <w:next w:val="a4"/>
    <w:semiHidden/>
    <w:rsid w:val="003A6245"/>
  </w:style>
  <w:style w:type="numbering" w:customStyle="1" w:styleId="13311">
    <w:name w:val="リストなし1331"/>
    <w:next w:val="a4"/>
    <w:uiPriority w:val="99"/>
    <w:semiHidden/>
    <w:unhideWhenUsed/>
    <w:rsid w:val="003A6245"/>
  </w:style>
  <w:style w:type="numbering" w:customStyle="1" w:styleId="NoList1241">
    <w:name w:val="No List1241"/>
    <w:next w:val="a4"/>
    <w:uiPriority w:val="99"/>
    <w:semiHidden/>
    <w:unhideWhenUsed/>
    <w:rsid w:val="003A6245"/>
  </w:style>
  <w:style w:type="numbering" w:customStyle="1" w:styleId="11231">
    <w:name w:val="无列表11231"/>
    <w:next w:val="a4"/>
    <w:semiHidden/>
    <w:rsid w:val="003A6245"/>
  </w:style>
  <w:style w:type="numbering" w:customStyle="1" w:styleId="112310">
    <w:name w:val="リストなし11231"/>
    <w:next w:val="a4"/>
    <w:uiPriority w:val="99"/>
    <w:semiHidden/>
    <w:unhideWhenUsed/>
    <w:rsid w:val="003A6245"/>
  </w:style>
  <w:style w:type="numbering" w:customStyle="1" w:styleId="NoList301">
    <w:name w:val="No List301"/>
    <w:next w:val="a4"/>
    <w:uiPriority w:val="99"/>
    <w:semiHidden/>
    <w:unhideWhenUsed/>
    <w:rsid w:val="003A6245"/>
  </w:style>
  <w:style w:type="numbering" w:customStyle="1" w:styleId="1710">
    <w:name w:val="无列表171"/>
    <w:next w:val="a4"/>
    <w:semiHidden/>
    <w:rsid w:val="003A6245"/>
  </w:style>
  <w:style w:type="numbering" w:customStyle="1" w:styleId="1711">
    <w:name w:val="リストなし171"/>
    <w:next w:val="a4"/>
    <w:uiPriority w:val="99"/>
    <w:semiHidden/>
    <w:unhideWhenUsed/>
    <w:rsid w:val="003A6245"/>
  </w:style>
  <w:style w:type="numbering" w:customStyle="1" w:styleId="NoList1191">
    <w:name w:val="No List1191"/>
    <w:next w:val="a4"/>
    <w:semiHidden/>
    <w:rsid w:val="003A6245"/>
  </w:style>
  <w:style w:type="numbering" w:customStyle="1" w:styleId="NoList361">
    <w:name w:val="No List361"/>
    <w:next w:val="a4"/>
    <w:semiHidden/>
    <w:rsid w:val="003A6245"/>
  </w:style>
  <w:style w:type="numbering" w:customStyle="1" w:styleId="NoList461">
    <w:name w:val="No List461"/>
    <w:next w:val="a4"/>
    <w:semiHidden/>
    <w:rsid w:val="003A6245"/>
  </w:style>
  <w:style w:type="numbering" w:customStyle="1" w:styleId="NoList11101">
    <w:name w:val="No List11101"/>
    <w:next w:val="a4"/>
    <w:semiHidden/>
    <w:rsid w:val="003A6245"/>
  </w:style>
  <w:style w:type="numbering" w:customStyle="1" w:styleId="NoList1251">
    <w:name w:val="No List1251"/>
    <w:next w:val="a4"/>
    <w:semiHidden/>
    <w:rsid w:val="003A6245"/>
  </w:style>
  <w:style w:type="numbering" w:customStyle="1" w:styleId="11610">
    <w:name w:val="无列表1161"/>
    <w:next w:val="a4"/>
    <w:semiHidden/>
    <w:rsid w:val="003A6245"/>
  </w:style>
  <w:style w:type="numbering" w:customStyle="1" w:styleId="NoList1711">
    <w:name w:val="No List1711"/>
    <w:next w:val="a4"/>
    <w:uiPriority w:val="99"/>
    <w:semiHidden/>
    <w:unhideWhenUsed/>
    <w:rsid w:val="003A6245"/>
  </w:style>
  <w:style w:type="numbering" w:customStyle="1" w:styleId="12510">
    <w:name w:val="无列表1251"/>
    <w:next w:val="a4"/>
    <w:semiHidden/>
    <w:rsid w:val="003A6245"/>
  </w:style>
  <w:style w:type="numbering" w:customStyle="1" w:styleId="NoList1811">
    <w:name w:val="No List1811"/>
    <w:next w:val="a4"/>
    <w:semiHidden/>
    <w:rsid w:val="003A6245"/>
  </w:style>
  <w:style w:type="numbering" w:customStyle="1" w:styleId="NoList371">
    <w:name w:val="No List371"/>
    <w:next w:val="a4"/>
    <w:uiPriority w:val="99"/>
    <w:semiHidden/>
    <w:unhideWhenUsed/>
    <w:rsid w:val="003A6245"/>
  </w:style>
  <w:style w:type="numbering" w:customStyle="1" w:styleId="1810">
    <w:name w:val="无列表181"/>
    <w:next w:val="a4"/>
    <w:semiHidden/>
    <w:rsid w:val="003A6245"/>
  </w:style>
  <w:style w:type="numbering" w:customStyle="1" w:styleId="1811">
    <w:name w:val="リストなし181"/>
    <w:next w:val="a4"/>
    <w:uiPriority w:val="99"/>
    <w:semiHidden/>
    <w:unhideWhenUsed/>
    <w:rsid w:val="003A6245"/>
  </w:style>
  <w:style w:type="numbering" w:customStyle="1" w:styleId="NoList1201">
    <w:name w:val="No List1201"/>
    <w:next w:val="a4"/>
    <w:semiHidden/>
    <w:rsid w:val="003A6245"/>
  </w:style>
  <w:style w:type="numbering" w:customStyle="1" w:styleId="NoList2131">
    <w:name w:val="No List2131"/>
    <w:next w:val="a4"/>
    <w:semiHidden/>
    <w:rsid w:val="003A6245"/>
  </w:style>
  <w:style w:type="numbering" w:customStyle="1" w:styleId="NoList381">
    <w:name w:val="No List381"/>
    <w:next w:val="a4"/>
    <w:semiHidden/>
    <w:rsid w:val="003A6245"/>
  </w:style>
  <w:style w:type="numbering" w:customStyle="1" w:styleId="NoList471">
    <w:name w:val="No List471"/>
    <w:next w:val="a4"/>
    <w:semiHidden/>
    <w:rsid w:val="003A6245"/>
  </w:style>
  <w:style w:type="numbering" w:customStyle="1" w:styleId="NoList2141">
    <w:name w:val="No List2141"/>
    <w:next w:val="a4"/>
    <w:semiHidden/>
    <w:rsid w:val="003A6245"/>
  </w:style>
  <w:style w:type="numbering" w:customStyle="1" w:styleId="NoList1261">
    <w:name w:val="No List1261"/>
    <w:next w:val="a4"/>
    <w:semiHidden/>
    <w:rsid w:val="003A6245"/>
  </w:style>
  <w:style w:type="numbering" w:customStyle="1" w:styleId="1171">
    <w:name w:val="无列表1171"/>
    <w:next w:val="a4"/>
    <w:semiHidden/>
    <w:rsid w:val="003A6245"/>
  </w:style>
  <w:style w:type="numbering" w:customStyle="1" w:styleId="NoList11131">
    <w:name w:val="No List11131"/>
    <w:next w:val="a4"/>
    <w:semiHidden/>
    <w:rsid w:val="003A6245"/>
  </w:style>
  <w:style w:type="numbering" w:customStyle="1" w:styleId="NoList1721">
    <w:name w:val="No List1721"/>
    <w:next w:val="a4"/>
    <w:uiPriority w:val="99"/>
    <w:semiHidden/>
    <w:unhideWhenUsed/>
    <w:rsid w:val="003A6245"/>
  </w:style>
  <w:style w:type="numbering" w:customStyle="1" w:styleId="1261">
    <w:name w:val="无列表1261"/>
    <w:next w:val="a4"/>
    <w:semiHidden/>
    <w:rsid w:val="003A6245"/>
  </w:style>
  <w:style w:type="numbering" w:customStyle="1" w:styleId="NoList1821">
    <w:name w:val="No List1821"/>
    <w:next w:val="a4"/>
    <w:semiHidden/>
    <w:rsid w:val="003A6245"/>
  </w:style>
  <w:style w:type="numbering" w:customStyle="1" w:styleId="NoList391">
    <w:name w:val="No List391"/>
    <w:next w:val="a4"/>
    <w:uiPriority w:val="99"/>
    <w:semiHidden/>
    <w:rsid w:val="003A6245"/>
  </w:style>
  <w:style w:type="numbering" w:customStyle="1" w:styleId="NoList1271">
    <w:name w:val="No List1271"/>
    <w:next w:val="a4"/>
    <w:semiHidden/>
    <w:unhideWhenUsed/>
    <w:rsid w:val="003A6245"/>
  </w:style>
  <w:style w:type="numbering" w:customStyle="1" w:styleId="NoList2151">
    <w:name w:val="No List2151"/>
    <w:next w:val="a4"/>
    <w:semiHidden/>
    <w:rsid w:val="003A6245"/>
  </w:style>
  <w:style w:type="numbering" w:customStyle="1" w:styleId="NoList3101">
    <w:name w:val="No List3101"/>
    <w:next w:val="a4"/>
    <w:semiHidden/>
    <w:unhideWhenUsed/>
    <w:rsid w:val="003A6245"/>
  </w:style>
  <w:style w:type="numbering" w:customStyle="1" w:styleId="1312">
    <w:name w:val="목록 없음131"/>
    <w:next w:val="a4"/>
    <w:semiHidden/>
    <w:unhideWhenUsed/>
    <w:rsid w:val="003A6245"/>
  </w:style>
  <w:style w:type="numbering" w:customStyle="1" w:styleId="2310">
    <w:name w:val="목록 없음231"/>
    <w:next w:val="a4"/>
    <w:semiHidden/>
    <w:rsid w:val="003A6245"/>
  </w:style>
  <w:style w:type="numbering" w:customStyle="1" w:styleId="NoList481">
    <w:name w:val="No List481"/>
    <w:next w:val="a4"/>
    <w:semiHidden/>
    <w:unhideWhenUsed/>
    <w:rsid w:val="003A6245"/>
  </w:style>
  <w:style w:type="numbering" w:customStyle="1" w:styleId="1910">
    <w:name w:val="无列表191"/>
    <w:next w:val="a4"/>
    <w:semiHidden/>
    <w:rsid w:val="003A6245"/>
  </w:style>
  <w:style w:type="numbering" w:customStyle="1" w:styleId="1911">
    <w:name w:val="リストなし191"/>
    <w:next w:val="a4"/>
    <w:uiPriority w:val="99"/>
    <w:semiHidden/>
    <w:unhideWhenUsed/>
    <w:rsid w:val="003A6245"/>
  </w:style>
  <w:style w:type="numbering" w:customStyle="1" w:styleId="NoList541">
    <w:name w:val="No List541"/>
    <w:next w:val="a4"/>
    <w:semiHidden/>
    <w:rsid w:val="003A6245"/>
  </w:style>
  <w:style w:type="numbering" w:customStyle="1" w:styleId="NoList631">
    <w:name w:val="No List631"/>
    <w:next w:val="a4"/>
    <w:semiHidden/>
    <w:rsid w:val="003A6245"/>
  </w:style>
  <w:style w:type="numbering" w:customStyle="1" w:styleId="NoList731">
    <w:name w:val="No List731"/>
    <w:next w:val="a4"/>
    <w:semiHidden/>
    <w:rsid w:val="003A6245"/>
  </w:style>
  <w:style w:type="numbering" w:customStyle="1" w:styleId="NoList11141">
    <w:name w:val="No List11141"/>
    <w:next w:val="a4"/>
    <w:semiHidden/>
    <w:rsid w:val="003A6245"/>
  </w:style>
  <w:style w:type="numbering" w:customStyle="1" w:styleId="NoList2161">
    <w:name w:val="No List2161"/>
    <w:next w:val="a4"/>
    <w:semiHidden/>
    <w:rsid w:val="003A6245"/>
  </w:style>
  <w:style w:type="numbering" w:customStyle="1" w:styleId="NoList831">
    <w:name w:val="No List831"/>
    <w:next w:val="a4"/>
    <w:semiHidden/>
    <w:rsid w:val="003A6245"/>
  </w:style>
  <w:style w:type="numbering" w:customStyle="1" w:styleId="NoList1281">
    <w:name w:val="No List1281"/>
    <w:next w:val="a4"/>
    <w:semiHidden/>
    <w:rsid w:val="003A6245"/>
  </w:style>
  <w:style w:type="numbering" w:customStyle="1" w:styleId="NoList2231">
    <w:name w:val="No List2231"/>
    <w:next w:val="a4"/>
    <w:semiHidden/>
    <w:rsid w:val="003A6245"/>
  </w:style>
  <w:style w:type="numbering" w:customStyle="1" w:styleId="NoList931">
    <w:name w:val="No List931"/>
    <w:next w:val="a4"/>
    <w:semiHidden/>
    <w:rsid w:val="003A6245"/>
  </w:style>
  <w:style w:type="numbering" w:customStyle="1" w:styleId="NoList1331">
    <w:name w:val="No List1331"/>
    <w:next w:val="a4"/>
    <w:semiHidden/>
    <w:rsid w:val="003A6245"/>
  </w:style>
  <w:style w:type="numbering" w:customStyle="1" w:styleId="NoList2331">
    <w:name w:val="No List2331"/>
    <w:next w:val="a4"/>
    <w:semiHidden/>
    <w:rsid w:val="003A6245"/>
  </w:style>
  <w:style w:type="numbering" w:customStyle="1" w:styleId="NoList1031">
    <w:name w:val="No List1031"/>
    <w:next w:val="a4"/>
    <w:semiHidden/>
    <w:rsid w:val="003A6245"/>
  </w:style>
  <w:style w:type="numbering" w:customStyle="1" w:styleId="NoList1431">
    <w:name w:val="No List1431"/>
    <w:next w:val="a4"/>
    <w:semiHidden/>
    <w:rsid w:val="003A6245"/>
  </w:style>
  <w:style w:type="numbering" w:customStyle="1" w:styleId="NoList2431">
    <w:name w:val="No List2431"/>
    <w:next w:val="a4"/>
    <w:semiHidden/>
    <w:rsid w:val="003A6245"/>
  </w:style>
  <w:style w:type="numbering" w:customStyle="1" w:styleId="NoList3131">
    <w:name w:val="No List3131"/>
    <w:next w:val="a4"/>
    <w:semiHidden/>
    <w:rsid w:val="003A6245"/>
  </w:style>
  <w:style w:type="numbering" w:customStyle="1" w:styleId="NoList4131">
    <w:name w:val="No List4131"/>
    <w:next w:val="a4"/>
    <w:semiHidden/>
    <w:rsid w:val="003A6245"/>
  </w:style>
  <w:style w:type="numbering" w:customStyle="1" w:styleId="NoList5131">
    <w:name w:val="No List5131"/>
    <w:next w:val="a4"/>
    <w:semiHidden/>
    <w:rsid w:val="003A6245"/>
  </w:style>
  <w:style w:type="numbering" w:customStyle="1" w:styleId="NoList1531">
    <w:name w:val="No List1531"/>
    <w:next w:val="a4"/>
    <w:semiHidden/>
    <w:rsid w:val="003A6245"/>
  </w:style>
  <w:style w:type="numbering" w:customStyle="1" w:styleId="NoList1631">
    <w:name w:val="No List1631"/>
    <w:next w:val="a4"/>
    <w:semiHidden/>
    <w:rsid w:val="003A6245"/>
  </w:style>
  <w:style w:type="numbering" w:customStyle="1" w:styleId="1181">
    <w:name w:val="无列表1181"/>
    <w:next w:val="a4"/>
    <w:semiHidden/>
    <w:rsid w:val="003A6245"/>
  </w:style>
  <w:style w:type="numbering" w:customStyle="1" w:styleId="NoList11151">
    <w:name w:val="No List11151"/>
    <w:next w:val="a4"/>
    <w:semiHidden/>
    <w:rsid w:val="003A6245"/>
  </w:style>
  <w:style w:type="numbering" w:customStyle="1" w:styleId="Style121">
    <w:name w:val="Style121"/>
    <w:uiPriority w:val="99"/>
    <w:rsid w:val="003A6245"/>
  </w:style>
  <w:style w:type="numbering" w:customStyle="1" w:styleId="NoList1731">
    <w:name w:val="No List1731"/>
    <w:next w:val="a4"/>
    <w:uiPriority w:val="99"/>
    <w:semiHidden/>
    <w:unhideWhenUsed/>
    <w:rsid w:val="003A6245"/>
  </w:style>
  <w:style w:type="numbering" w:customStyle="1" w:styleId="SGS111">
    <w:name w:val="SGS111"/>
    <w:uiPriority w:val="99"/>
    <w:rsid w:val="003A6245"/>
  </w:style>
  <w:style w:type="numbering" w:customStyle="1" w:styleId="Style1111">
    <w:name w:val="Style1111"/>
    <w:uiPriority w:val="99"/>
    <w:rsid w:val="003A6245"/>
  </w:style>
  <w:style w:type="numbering" w:customStyle="1" w:styleId="1271">
    <w:name w:val="无列表1271"/>
    <w:next w:val="a4"/>
    <w:semiHidden/>
    <w:rsid w:val="003A6245"/>
  </w:style>
  <w:style w:type="numbering" w:customStyle="1" w:styleId="NoList1831">
    <w:name w:val="No List1831"/>
    <w:next w:val="a4"/>
    <w:semiHidden/>
    <w:rsid w:val="003A6245"/>
  </w:style>
  <w:style w:type="numbering" w:customStyle="1" w:styleId="NoList3211">
    <w:name w:val="No List3211"/>
    <w:next w:val="a4"/>
    <w:uiPriority w:val="99"/>
    <w:semiHidden/>
    <w:unhideWhenUsed/>
    <w:rsid w:val="003A6245"/>
  </w:style>
  <w:style w:type="numbering" w:customStyle="1" w:styleId="4ff0">
    <w:name w:val="无列表4"/>
    <w:next w:val="a4"/>
    <w:uiPriority w:val="99"/>
    <w:semiHidden/>
    <w:unhideWhenUsed/>
    <w:rsid w:val="003A6245"/>
  </w:style>
  <w:style w:type="numbering" w:customStyle="1" w:styleId="NoList252">
    <w:name w:val="No List252"/>
    <w:next w:val="a4"/>
    <w:semiHidden/>
    <w:rsid w:val="003A6245"/>
  </w:style>
  <w:style w:type="numbering" w:customStyle="1" w:styleId="NoList322">
    <w:name w:val="No List322"/>
    <w:next w:val="a4"/>
    <w:uiPriority w:val="99"/>
    <w:semiHidden/>
    <w:unhideWhenUsed/>
    <w:rsid w:val="003A6245"/>
  </w:style>
  <w:style w:type="numbering" w:customStyle="1" w:styleId="1125">
    <w:name w:val="목록 없음112"/>
    <w:next w:val="a4"/>
    <w:semiHidden/>
    <w:unhideWhenUsed/>
    <w:rsid w:val="003A6245"/>
  </w:style>
  <w:style w:type="numbering" w:customStyle="1" w:styleId="2120">
    <w:name w:val="목록 없음212"/>
    <w:next w:val="a4"/>
    <w:semiHidden/>
    <w:rsid w:val="003A6245"/>
  </w:style>
  <w:style w:type="numbering" w:customStyle="1" w:styleId="NoList422">
    <w:name w:val="No List422"/>
    <w:next w:val="a4"/>
    <w:uiPriority w:val="99"/>
    <w:semiHidden/>
    <w:unhideWhenUsed/>
    <w:rsid w:val="003A6245"/>
  </w:style>
  <w:style w:type="numbering" w:customStyle="1" w:styleId="NoList522">
    <w:name w:val="No List522"/>
    <w:next w:val="a4"/>
    <w:semiHidden/>
    <w:rsid w:val="003A6245"/>
  </w:style>
  <w:style w:type="numbering" w:customStyle="1" w:styleId="NoList612">
    <w:name w:val="No List612"/>
    <w:next w:val="a4"/>
    <w:uiPriority w:val="99"/>
    <w:semiHidden/>
    <w:rsid w:val="003A6245"/>
  </w:style>
  <w:style w:type="numbering" w:customStyle="1" w:styleId="NoList712">
    <w:name w:val="No List712"/>
    <w:next w:val="a4"/>
    <w:uiPriority w:val="99"/>
    <w:semiHidden/>
    <w:rsid w:val="003A6245"/>
  </w:style>
  <w:style w:type="numbering" w:customStyle="1" w:styleId="NoList1122">
    <w:name w:val="No List1122"/>
    <w:next w:val="a4"/>
    <w:semiHidden/>
    <w:rsid w:val="003A6245"/>
  </w:style>
  <w:style w:type="numbering" w:customStyle="1" w:styleId="NoList2112">
    <w:name w:val="No List2112"/>
    <w:next w:val="a4"/>
    <w:uiPriority w:val="99"/>
    <w:semiHidden/>
    <w:rsid w:val="003A6245"/>
  </w:style>
  <w:style w:type="numbering" w:customStyle="1" w:styleId="NoList812">
    <w:name w:val="No List812"/>
    <w:next w:val="a4"/>
    <w:uiPriority w:val="99"/>
    <w:semiHidden/>
    <w:rsid w:val="003A6245"/>
  </w:style>
  <w:style w:type="numbering" w:customStyle="1" w:styleId="NoList1212">
    <w:name w:val="No List1212"/>
    <w:next w:val="a4"/>
    <w:uiPriority w:val="99"/>
    <w:semiHidden/>
    <w:rsid w:val="003A6245"/>
  </w:style>
  <w:style w:type="numbering" w:customStyle="1" w:styleId="NoList2212">
    <w:name w:val="No List2212"/>
    <w:next w:val="a4"/>
    <w:uiPriority w:val="99"/>
    <w:semiHidden/>
    <w:rsid w:val="003A6245"/>
  </w:style>
  <w:style w:type="numbering" w:customStyle="1" w:styleId="NoList912">
    <w:name w:val="No List912"/>
    <w:next w:val="a4"/>
    <w:uiPriority w:val="99"/>
    <w:semiHidden/>
    <w:rsid w:val="003A6245"/>
  </w:style>
  <w:style w:type="numbering" w:customStyle="1" w:styleId="NoList1312">
    <w:name w:val="No List1312"/>
    <w:next w:val="a4"/>
    <w:semiHidden/>
    <w:rsid w:val="003A6245"/>
  </w:style>
  <w:style w:type="numbering" w:customStyle="1" w:styleId="NoList2312">
    <w:name w:val="No List2312"/>
    <w:next w:val="a4"/>
    <w:semiHidden/>
    <w:rsid w:val="003A6245"/>
  </w:style>
  <w:style w:type="numbering" w:customStyle="1" w:styleId="NoList1012">
    <w:name w:val="No List1012"/>
    <w:next w:val="a4"/>
    <w:semiHidden/>
    <w:rsid w:val="003A6245"/>
  </w:style>
  <w:style w:type="numbering" w:customStyle="1" w:styleId="NoList1412">
    <w:name w:val="No List1412"/>
    <w:next w:val="a4"/>
    <w:semiHidden/>
    <w:rsid w:val="003A6245"/>
  </w:style>
  <w:style w:type="numbering" w:customStyle="1" w:styleId="NoList2412">
    <w:name w:val="No List2412"/>
    <w:next w:val="a4"/>
    <w:semiHidden/>
    <w:rsid w:val="003A6245"/>
  </w:style>
  <w:style w:type="numbering" w:customStyle="1" w:styleId="NoList3112">
    <w:name w:val="No List3112"/>
    <w:next w:val="a4"/>
    <w:uiPriority w:val="99"/>
    <w:semiHidden/>
    <w:rsid w:val="003A6245"/>
  </w:style>
  <w:style w:type="numbering" w:customStyle="1" w:styleId="NoList4112">
    <w:name w:val="No List4112"/>
    <w:next w:val="a4"/>
    <w:uiPriority w:val="99"/>
    <w:semiHidden/>
    <w:rsid w:val="003A6245"/>
  </w:style>
  <w:style w:type="numbering" w:customStyle="1" w:styleId="NoList5112">
    <w:name w:val="No List5112"/>
    <w:next w:val="a4"/>
    <w:semiHidden/>
    <w:rsid w:val="003A6245"/>
  </w:style>
  <w:style w:type="numbering" w:customStyle="1" w:styleId="NoList1512">
    <w:name w:val="No List1512"/>
    <w:next w:val="a4"/>
    <w:semiHidden/>
    <w:rsid w:val="003A6245"/>
  </w:style>
  <w:style w:type="numbering" w:customStyle="1" w:styleId="NoList1612">
    <w:name w:val="No List1612"/>
    <w:next w:val="a4"/>
    <w:semiHidden/>
    <w:rsid w:val="003A6245"/>
  </w:style>
  <w:style w:type="numbering" w:customStyle="1" w:styleId="NoList11112">
    <w:name w:val="No List11112"/>
    <w:next w:val="a4"/>
    <w:uiPriority w:val="99"/>
    <w:semiHidden/>
    <w:rsid w:val="003A6245"/>
  </w:style>
  <w:style w:type="numbering" w:customStyle="1" w:styleId="NoList192">
    <w:name w:val="No List192"/>
    <w:next w:val="a4"/>
    <w:uiPriority w:val="99"/>
    <w:semiHidden/>
    <w:unhideWhenUsed/>
    <w:rsid w:val="003A6245"/>
  </w:style>
  <w:style w:type="numbering" w:customStyle="1" w:styleId="NoList1102">
    <w:name w:val="No List1102"/>
    <w:next w:val="a4"/>
    <w:uiPriority w:val="99"/>
    <w:semiHidden/>
    <w:rsid w:val="003A6245"/>
  </w:style>
  <w:style w:type="numbering" w:customStyle="1" w:styleId="NoList262">
    <w:name w:val="No List262"/>
    <w:next w:val="a4"/>
    <w:semiHidden/>
    <w:rsid w:val="003A6245"/>
  </w:style>
  <w:style w:type="numbering" w:customStyle="1" w:styleId="NoList332">
    <w:name w:val="No List332"/>
    <w:next w:val="a4"/>
    <w:semiHidden/>
    <w:unhideWhenUsed/>
    <w:rsid w:val="003A6245"/>
  </w:style>
  <w:style w:type="numbering" w:customStyle="1" w:styleId="1222">
    <w:name w:val="목록 없음122"/>
    <w:next w:val="a4"/>
    <w:semiHidden/>
    <w:unhideWhenUsed/>
    <w:rsid w:val="003A6245"/>
  </w:style>
  <w:style w:type="numbering" w:customStyle="1" w:styleId="2220">
    <w:name w:val="목록 없음222"/>
    <w:next w:val="a4"/>
    <w:semiHidden/>
    <w:rsid w:val="003A6245"/>
  </w:style>
  <w:style w:type="numbering" w:customStyle="1" w:styleId="NoList432">
    <w:name w:val="No List432"/>
    <w:next w:val="a4"/>
    <w:semiHidden/>
    <w:unhideWhenUsed/>
    <w:rsid w:val="003A6245"/>
  </w:style>
  <w:style w:type="numbering" w:customStyle="1" w:styleId="NoList532">
    <w:name w:val="No List532"/>
    <w:next w:val="a4"/>
    <w:semiHidden/>
    <w:rsid w:val="003A6245"/>
  </w:style>
  <w:style w:type="numbering" w:customStyle="1" w:styleId="NoList622">
    <w:name w:val="No List622"/>
    <w:next w:val="a4"/>
    <w:semiHidden/>
    <w:rsid w:val="003A6245"/>
  </w:style>
  <w:style w:type="numbering" w:customStyle="1" w:styleId="NoList722">
    <w:name w:val="No List722"/>
    <w:next w:val="a4"/>
    <w:semiHidden/>
    <w:rsid w:val="003A6245"/>
  </w:style>
  <w:style w:type="numbering" w:customStyle="1" w:styleId="NoList1132">
    <w:name w:val="No List1132"/>
    <w:next w:val="a4"/>
    <w:semiHidden/>
    <w:rsid w:val="003A6245"/>
  </w:style>
  <w:style w:type="numbering" w:customStyle="1" w:styleId="NoList2122">
    <w:name w:val="No List2122"/>
    <w:next w:val="a4"/>
    <w:semiHidden/>
    <w:rsid w:val="003A6245"/>
  </w:style>
  <w:style w:type="numbering" w:customStyle="1" w:styleId="NoList822">
    <w:name w:val="No List822"/>
    <w:next w:val="a4"/>
    <w:semiHidden/>
    <w:rsid w:val="003A6245"/>
  </w:style>
  <w:style w:type="numbering" w:customStyle="1" w:styleId="NoList1222">
    <w:name w:val="No List1222"/>
    <w:next w:val="a4"/>
    <w:semiHidden/>
    <w:rsid w:val="003A6245"/>
  </w:style>
  <w:style w:type="numbering" w:customStyle="1" w:styleId="NoList2222">
    <w:name w:val="No List2222"/>
    <w:next w:val="a4"/>
    <w:semiHidden/>
    <w:rsid w:val="003A6245"/>
  </w:style>
  <w:style w:type="numbering" w:customStyle="1" w:styleId="NoList922">
    <w:name w:val="No List922"/>
    <w:next w:val="a4"/>
    <w:semiHidden/>
    <w:rsid w:val="003A6245"/>
  </w:style>
  <w:style w:type="numbering" w:customStyle="1" w:styleId="NoList1322">
    <w:name w:val="No List1322"/>
    <w:next w:val="a4"/>
    <w:semiHidden/>
    <w:rsid w:val="003A6245"/>
  </w:style>
  <w:style w:type="numbering" w:customStyle="1" w:styleId="NoList2322">
    <w:name w:val="No List2322"/>
    <w:next w:val="a4"/>
    <w:semiHidden/>
    <w:rsid w:val="003A6245"/>
  </w:style>
  <w:style w:type="numbering" w:customStyle="1" w:styleId="NoList1022">
    <w:name w:val="No List1022"/>
    <w:next w:val="a4"/>
    <w:semiHidden/>
    <w:rsid w:val="003A6245"/>
  </w:style>
  <w:style w:type="numbering" w:customStyle="1" w:styleId="NoList1422">
    <w:name w:val="No List1422"/>
    <w:next w:val="a4"/>
    <w:semiHidden/>
    <w:rsid w:val="003A6245"/>
  </w:style>
  <w:style w:type="numbering" w:customStyle="1" w:styleId="NoList2422">
    <w:name w:val="No List2422"/>
    <w:next w:val="a4"/>
    <w:semiHidden/>
    <w:rsid w:val="003A6245"/>
  </w:style>
  <w:style w:type="numbering" w:customStyle="1" w:styleId="NoList3122">
    <w:name w:val="No List3122"/>
    <w:next w:val="a4"/>
    <w:semiHidden/>
    <w:rsid w:val="003A6245"/>
  </w:style>
  <w:style w:type="numbering" w:customStyle="1" w:styleId="NoList4122">
    <w:name w:val="No List4122"/>
    <w:next w:val="a4"/>
    <w:semiHidden/>
    <w:rsid w:val="003A6245"/>
  </w:style>
  <w:style w:type="numbering" w:customStyle="1" w:styleId="NoList5122">
    <w:name w:val="No List5122"/>
    <w:next w:val="a4"/>
    <w:semiHidden/>
    <w:rsid w:val="003A6245"/>
  </w:style>
  <w:style w:type="numbering" w:customStyle="1" w:styleId="NoList1522">
    <w:name w:val="No List1522"/>
    <w:next w:val="a4"/>
    <w:semiHidden/>
    <w:rsid w:val="003A6245"/>
  </w:style>
  <w:style w:type="numbering" w:customStyle="1" w:styleId="NoList1622">
    <w:name w:val="No List1622"/>
    <w:next w:val="a4"/>
    <w:semiHidden/>
    <w:rsid w:val="003A6245"/>
  </w:style>
  <w:style w:type="numbering" w:customStyle="1" w:styleId="NoList11122">
    <w:name w:val="No List11122"/>
    <w:next w:val="a4"/>
    <w:semiHidden/>
    <w:rsid w:val="003A6245"/>
  </w:style>
  <w:style w:type="numbering" w:customStyle="1" w:styleId="22a">
    <w:name w:val="无列表22"/>
    <w:next w:val="a4"/>
    <w:uiPriority w:val="99"/>
    <w:semiHidden/>
    <w:unhideWhenUsed/>
    <w:rsid w:val="003A6245"/>
  </w:style>
  <w:style w:type="numbering" w:customStyle="1" w:styleId="327">
    <w:name w:val="无列表32"/>
    <w:next w:val="a4"/>
    <w:uiPriority w:val="99"/>
    <w:semiHidden/>
    <w:unhideWhenUsed/>
    <w:rsid w:val="003A6245"/>
  </w:style>
  <w:style w:type="numbering" w:customStyle="1" w:styleId="NoList202">
    <w:name w:val="No List202"/>
    <w:next w:val="a4"/>
    <w:semiHidden/>
    <w:rsid w:val="003A6245"/>
  </w:style>
  <w:style w:type="numbering" w:customStyle="1" w:styleId="NoList272">
    <w:name w:val="No List272"/>
    <w:next w:val="a4"/>
    <w:uiPriority w:val="99"/>
    <w:semiHidden/>
    <w:unhideWhenUsed/>
    <w:rsid w:val="003A6245"/>
  </w:style>
  <w:style w:type="numbering" w:customStyle="1" w:styleId="NoList282">
    <w:name w:val="No List282"/>
    <w:next w:val="a4"/>
    <w:uiPriority w:val="99"/>
    <w:semiHidden/>
    <w:unhideWhenUsed/>
    <w:rsid w:val="003A6245"/>
  </w:style>
  <w:style w:type="numbering" w:customStyle="1" w:styleId="NoList2511">
    <w:name w:val="No List2511"/>
    <w:next w:val="a4"/>
    <w:semiHidden/>
    <w:rsid w:val="003A6245"/>
  </w:style>
  <w:style w:type="numbering" w:customStyle="1" w:styleId="11112">
    <w:name w:val="목록 없음1111"/>
    <w:next w:val="a4"/>
    <w:semiHidden/>
    <w:unhideWhenUsed/>
    <w:rsid w:val="003A6245"/>
  </w:style>
  <w:style w:type="numbering" w:customStyle="1" w:styleId="21110">
    <w:name w:val="목록 없음2111"/>
    <w:next w:val="a4"/>
    <w:semiHidden/>
    <w:rsid w:val="003A6245"/>
  </w:style>
  <w:style w:type="numbering" w:customStyle="1" w:styleId="NoList4211">
    <w:name w:val="No List4211"/>
    <w:next w:val="a4"/>
    <w:semiHidden/>
    <w:unhideWhenUsed/>
    <w:rsid w:val="003A6245"/>
  </w:style>
  <w:style w:type="numbering" w:customStyle="1" w:styleId="NoList5211">
    <w:name w:val="No List5211"/>
    <w:next w:val="a4"/>
    <w:semiHidden/>
    <w:rsid w:val="003A6245"/>
  </w:style>
  <w:style w:type="numbering" w:customStyle="1" w:styleId="NoList6111">
    <w:name w:val="No List6111"/>
    <w:next w:val="a4"/>
    <w:semiHidden/>
    <w:rsid w:val="003A6245"/>
  </w:style>
  <w:style w:type="numbering" w:customStyle="1" w:styleId="NoList7111">
    <w:name w:val="No List7111"/>
    <w:next w:val="a4"/>
    <w:semiHidden/>
    <w:rsid w:val="003A6245"/>
  </w:style>
  <w:style w:type="numbering" w:customStyle="1" w:styleId="NoList11211">
    <w:name w:val="No List11211"/>
    <w:next w:val="a4"/>
    <w:semiHidden/>
    <w:rsid w:val="003A6245"/>
  </w:style>
  <w:style w:type="numbering" w:customStyle="1" w:styleId="NoList21111">
    <w:name w:val="No List21111"/>
    <w:next w:val="a4"/>
    <w:semiHidden/>
    <w:rsid w:val="003A6245"/>
  </w:style>
  <w:style w:type="numbering" w:customStyle="1" w:styleId="NoList8111">
    <w:name w:val="No List8111"/>
    <w:next w:val="a4"/>
    <w:semiHidden/>
    <w:rsid w:val="003A6245"/>
  </w:style>
  <w:style w:type="numbering" w:customStyle="1" w:styleId="NoList12111">
    <w:name w:val="No List12111"/>
    <w:next w:val="a4"/>
    <w:semiHidden/>
    <w:rsid w:val="003A6245"/>
  </w:style>
  <w:style w:type="numbering" w:customStyle="1" w:styleId="NoList22111">
    <w:name w:val="No List22111"/>
    <w:next w:val="a4"/>
    <w:semiHidden/>
    <w:rsid w:val="003A6245"/>
  </w:style>
  <w:style w:type="numbering" w:customStyle="1" w:styleId="NoList9111">
    <w:name w:val="No List9111"/>
    <w:next w:val="a4"/>
    <w:semiHidden/>
    <w:rsid w:val="003A6245"/>
  </w:style>
  <w:style w:type="numbering" w:customStyle="1" w:styleId="NoList13111">
    <w:name w:val="No List13111"/>
    <w:next w:val="a4"/>
    <w:semiHidden/>
    <w:rsid w:val="003A6245"/>
  </w:style>
  <w:style w:type="numbering" w:customStyle="1" w:styleId="NoList23111">
    <w:name w:val="No List23111"/>
    <w:next w:val="a4"/>
    <w:semiHidden/>
    <w:rsid w:val="003A6245"/>
  </w:style>
  <w:style w:type="numbering" w:customStyle="1" w:styleId="NoList10111">
    <w:name w:val="No List10111"/>
    <w:next w:val="a4"/>
    <w:semiHidden/>
    <w:rsid w:val="003A6245"/>
  </w:style>
  <w:style w:type="numbering" w:customStyle="1" w:styleId="NoList14111">
    <w:name w:val="No List14111"/>
    <w:next w:val="a4"/>
    <w:semiHidden/>
    <w:rsid w:val="003A6245"/>
  </w:style>
  <w:style w:type="numbering" w:customStyle="1" w:styleId="NoList24111">
    <w:name w:val="No List24111"/>
    <w:next w:val="a4"/>
    <w:semiHidden/>
    <w:rsid w:val="003A6245"/>
  </w:style>
  <w:style w:type="numbering" w:customStyle="1" w:styleId="NoList31111">
    <w:name w:val="No List31111"/>
    <w:next w:val="a4"/>
    <w:semiHidden/>
    <w:rsid w:val="003A6245"/>
  </w:style>
  <w:style w:type="numbering" w:customStyle="1" w:styleId="NoList41111">
    <w:name w:val="No List41111"/>
    <w:next w:val="a4"/>
    <w:semiHidden/>
    <w:rsid w:val="003A6245"/>
  </w:style>
  <w:style w:type="numbering" w:customStyle="1" w:styleId="NoList51111">
    <w:name w:val="No List51111"/>
    <w:next w:val="a4"/>
    <w:semiHidden/>
    <w:rsid w:val="003A6245"/>
  </w:style>
  <w:style w:type="numbering" w:customStyle="1" w:styleId="NoList15111">
    <w:name w:val="No List15111"/>
    <w:next w:val="a4"/>
    <w:semiHidden/>
    <w:rsid w:val="003A6245"/>
  </w:style>
  <w:style w:type="numbering" w:customStyle="1" w:styleId="NoList16111">
    <w:name w:val="No List16111"/>
    <w:next w:val="a4"/>
    <w:semiHidden/>
    <w:rsid w:val="003A6245"/>
  </w:style>
  <w:style w:type="numbering" w:customStyle="1" w:styleId="NoList111111">
    <w:name w:val="No List111111"/>
    <w:next w:val="a4"/>
    <w:semiHidden/>
    <w:rsid w:val="003A6245"/>
  </w:style>
  <w:style w:type="numbering" w:customStyle="1" w:styleId="NoList1911">
    <w:name w:val="No List1911"/>
    <w:next w:val="a4"/>
    <w:uiPriority w:val="99"/>
    <w:semiHidden/>
    <w:unhideWhenUsed/>
    <w:rsid w:val="003A6245"/>
  </w:style>
  <w:style w:type="numbering" w:customStyle="1" w:styleId="NoList11011">
    <w:name w:val="No List11011"/>
    <w:next w:val="a4"/>
    <w:uiPriority w:val="99"/>
    <w:semiHidden/>
    <w:rsid w:val="003A6245"/>
  </w:style>
  <w:style w:type="numbering" w:customStyle="1" w:styleId="NoList2611">
    <w:name w:val="No List2611"/>
    <w:next w:val="a4"/>
    <w:semiHidden/>
    <w:rsid w:val="003A6245"/>
  </w:style>
  <w:style w:type="numbering" w:customStyle="1" w:styleId="NoList3311">
    <w:name w:val="No List3311"/>
    <w:next w:val="a4"/>
    <w:semiHidden/>
    <w:unhideWhenUsed/>
    <w:rsid w:val="003A6245"/>
  </w:style>
  <w:style w:type="numbering" w:customStyle="1" w:styleId="12112">
    <w:name w:val="목록 없음1211"/>
    <w:next w:val="a4"/>
    <w:semiHidden/>
    <w:unhideWhenUsed/>
    <w:rsid w:val="003A6245"/>
  </w:style>
  <w:style w:type="numbering" w:customStyle="1" w:styleId="2211">
    <w:name w:val="목록 없음2211"/>
    <w:next w:val="a4"/>
    <w:semiHidden/>
    <w:rsid w:val="003A6245"/>
  </w:style>
  <w:style w:type="numbering" w:customStyle="1" w:styleId="NoList4311">
    <w:name w:val="No List4311"/>
    <w:next w:val="a4"/>
    <w:semiHidden/>
    <w:unhideWhenUsed/>
    <w:rsid w:val="003A6245"/>
  </w:style>
  <w:style w:type="numbering" w:customStyle="1" w:styleId="NoList5311">
    <w:name w:val="No List5311"/>
    <w:next w:val="a4"/>
    <w:semiHidden/>
    <w:rsid w:val="003A6245"/>
  </w:style>
  <w:style w:type="numbering" w:customStyle="1" w:styleId="NoList6211">
    <w:name w:val="No List6211"/>
    <w:next w:val="a4"/>
    <w:semiHidden/>
    <w:rsid w:val="003A6245"/>
  </w:style>
  <w:style w:type="numbering" w:customStyle="1" w:styleId="NoList7211">
    <w:name w:val="No List7211"/>
    <w:next w:val="a4"/>
    <w:semiHidden/>
    <w:rsid w:val="003A6245"/>
  </w:style>
  <w:style w:type="numbering" w:customStyle="1" w:styleId="NoList11311">
    <w:name w:val="No List11311"/>
    <w:next w:val="a4"/>
    <w:semiHidden/>
    <w:rsid w:val="003A6245"/>
  </w:style>
  <w:style w:type="numbering" w:customStyle="1" w:styleId="NoList21211">
    <w:name w:val="No List21211"/>
    <w:next w:val="a4"/>
    <w:semiHidden/>
    <w:rsid w:val="003A6245"/>
  </w:style>
  <w:style w:type="numbering" w:customStyle="1" w:styleId="NoList8211">
    <w:name w:val="No List8211"/>
    <w:next w:val="a4"/>
    <w:semiHidden/>
    <w:rsid w:val="003A6245"/>
  </w:style>
  <w:style w:type="numbering" w:customStyle="1" w:styleId="NoList12211">
    <w:name w:val="No List12211"/>
    <w:next w:val="a4"/>
    <w:semiHidden/>
    <w:rsid w:val="003A6245"/>
  </w:style>
  <w:style w:type="numbering" w:customStyle="1" w:styleId="NoList22211">
    <w:name w:val="No List22211"/>
    <w:next w:val="a4"/>
    <w:semiHidden/>
    <w:rsid w:val="003A6245"/>
  </w:style>
  <w:style w:type="numbering" w:customStyle="1" w:styleId="NoList9211">
    <w:name w:val="No List9211"/>
    <w:next w:val="a4"/>
    <w:semiHidden/>
    <w:rsid w:val="003A6245"/>
  </w:style>
  <w:style w:type="numbering" w:customStyle="1" w:styleId="NoList13211">
    <w:name w:val="No List13211"/>
    <w:next w:val="a4"/>
    <w:semiHidden/>
    <w:rsid w:val="003A6245"/>
  </w:style>
  <w:style w:type="numbering" w:customStyle="1" w:styleId="NoList23211">
    <w:name w:val="No List23211"/>
    <w:next w:val="a4"/>
    <w:semiHidden/>
    <w:rsid w:val="003A6245"/>
  </w:style>
  <w:style w:type="numbering" w:customStyle="1" w:styleId="NoList10211">
    <w:name w:val="No List10211"/>
    <w:next w:val="a4"/>
    <w:semiHidden/>
    <w:rsid w:val="003A6245"/>
  </w:style>
  <w:style w:type="numbering" w:customStyle="1" w:styleId="NoList14211">
    <w:name w:val="No List14211"/>
    <w:next w:val="a4"/>
    <w:semiHidden/>
    <w:rsid w:val="003A6245"/>
  </w:style>
  <w:style w:type="numbering" w:customStyle="1" w:styleId="NoList24211">
    <w:name w:val="No List24211"/>
    <w:next w:val="a4"/>
    <w:semiHidden/>
    <w:rsid w:val="003A6245"/>
  </w:style>
  <w:style w:type="numbering" w:customStyle="1" w:styleId="NoList31211">
    <w:name w:val="No List31211"/>
    <w:next w:val="a4"/>
    <w:semiHidden/>
    <w:rsid w:val="003A6245"/>
  </w:style>
  <w:style w:type="numbering" w:customStyle="1" w:styleId="NoList41211">
    <w:name w:val="No List41211"/>
    <w:next w:val="a4"/>
    <w:semiHidden/>
    <w:rsid w:val="003A6245"/>
  </w:style>
  <w:style w:type="numbering" w:customStyle="1" w:styleId="NoList51211">
    <w:name w:val="No List51211"/>
    <w:next w:val="a4"/>
    <w:semiHidden/>
    <w:rsid w:val="003A6245"/>
  </w:style>
  <w:style w:type="numbering" w:customStyle="1" w:styleId="NoList15211">
    <w:name w:val="No List15211"/>
    <w:next w:val="a4"/>
    <w:semiHidden/>
    <w:rsid w:val="003A6245"/>
  </w:style>
  <w:style w:type="numbering" w:customStyle="1" w:styleId="NoList16211">
    <w:name w:val="No List16211"/>
    <w:next w:val="a4"/>
    <w:semiHidden/>
    <w:rsid w:val="003A6245"/>
  </w:style>
  <w:style w:type="numbering" w:customStyle="1" w:styleId="NoList111211">
    <w:name w:val="No List111211"/>
    <w:next w:val="a4"/>
    <w:semiHidden/>
    <w:rsid w:val="003A6245"/>
  </w:style>
  <w:style w:type="numbering" w:customStyle="1" w:styleId="2112">
    <w:name w:val="无列表211"/>
    <w:next w:val="a4"/>
    <w:uiPriority w:val="99"/>
    <w:semiHidden/>
    <w:unhideWhenUsed/>
    <w:rsid w:val="003A6245"/>
  </w:style>
  <w:style w:type="numbering" w:customStyle="1" w:styleId="3112">
    <w:name w:val="无列表311"/>
    <w:next w:val="a4"/>
    <w:uiPriority w:val="99"/>
    <w:semiHidden/>
    <w:unhideWhenUsed/>
    <w:rsid w:val="003A6245"/>
  </w:style>
  <w:style w:type="numbering" w:customStyle="1" w:styleId="NoList2011">
    <w:name w:val="No List2011"/>
    <w:next w:val="a4"/>
    <w:semiHidden/>
    <w:rsid w:val="003A6245"/>
  </w:style>
  <w:style w:type="numbering" w:customStyle="1" w:styleId="NoList2711">
    <w:name w:val="No List2711"/>
    <w:next w:val="a4"/>
    <w:uiPriority w:val="99"/>
    <w:semiHidden/>
    <w:unhideWhenUsed/>
    <w:rsid w:val="003A6245"/>
  </w:style>
  <w:style w:type="numbering" w:customStyle="1" w:styleId="NoList2811">
    <w:name w:val="No List2811"/>
    <w:next w:val="a4"/>
    <w:uiPriority w:val="99"/>
    <w:semiHidden/>
    <w:unhideWhenUsed/>
    <w:rsid w:val="003A6245"/>
  </w:style>
  <w:style w:type="numbering" w:customStyle="1" w:styleId="2fff8">
    <w:name w:val="リストなし2"/>
    <w:next w:val="a4"/>
    <w:uiPriority w:val="99"/>
    <w:semiHidden/>
    <w:unhideWhenUsed/>
    <w:rsid w:val="003A6245"/>
  </w:style>
  <w:style w:type="numbering" w:customStyle="1" w:styleId="154">
    <w:name w:val="목록 없음15"/>
    <w:next w:val="a4"/>
    <w:semiHidden/>
    <w:unhideWhenUsed/>
    <w:rsid w:val="003A6245"/>
  </w:style>
  <w:style w:type="numbering" w:customStyle="1" w:styleId="255">
    <w:name w:val="목록 없음25"/>
    <w:next w:val="a4"/>
    <w:semiHidden/>
    <w:rsid w:val="003A6245"/>
  </w:style>
  <w:style w:type="numbering" w:customStyle="1" w:styleId="NoList56">
    <w:name w:val="No List56"/>
    <w:next w:val="a4"/>
    <w:semiHidden/>
    <w:rsid w:val="003A6245"/>
  </w:style>
  <w:style w:type="numbering" w:customStyle="1" w:styleId="NoList65">
    <w:name w:val="No List65"/>
    <w:next w:val="a4"/>
    <w:semiHidden/>
    <w:rsid w:val="003A6245"/>
  </w:style>
  <w:style w:type="numbering" w:customStyle="1" w:styleId="NoList75">
    <w:name w:val="No List75"/>
    <w:next w:val="a4"/>
    <w:semiHidden/>
    <w:rsid w:val="003A6245"/>
  </w:style>
  <w:style w:type="numbering" w:customStyle="1" w:styleId="NoList85">
    <w:name w:val="No List85"/>
    <w:next w:val="a4"/>
    <w:semiHidden/>
    <w:rsid w:val="003A6245"/>
  </w:style>
  <w:style w:type="numbering" w:customStyle="1" w:styleId="NoList225">
    <w:name w:val="No List225"/>
    <w:next w:val="a4"/>
    <w:semiHidden/>
    <w:rsid w:val="003A6245"/>
  </w:style>
  <w:style w:type="numbering" w:customStyle="1" w:styleId="NoList95">
    <w:name w:val="No List95"/>
    <w:next w:val="a4"/>
    <w:semiHidden/>
    <w:rsid w:val="003A6245"/>
  </w:style>
  <w:style w:type="numbering" w:customStyle="1" w:styleId="NoList135">
    <w:name w:val="No List135"/>
    <w:next w:val="a4"/>
    <w:semiHidden/>
    <w:rsid w:val="003A6245"/>
  </w:style>
  <w:style w:type="numbering" w:customStyle="1" w:styleId="NoList235">
    <w:name w:val="No List235"/>
    <w:next w:val="a4"/>
    <w:semiHidden/>
    <w:rsid w:val="003A6245"/>
  </w:style>
  <w:style w:type="numbering" w:customStyle="1" w:styleId="NoList105">
    <w:name w:val="No List105"/>
    <w:next w:val="a4"/>
    <w:semiHidden/>
    <w:rsid w:val="003A6245"/>
  </w:style>
  <w:style w:type="numbering" w:customStyle="1" w:styleId="NoList145">
    <w:name w:val="No List145"/>
    <w:next w:val="a4"/>
    <w:semiHidden/>
    <w:rsid w:val="003A6245"/>
  </w:style>
  <w:style w:type="numbering" w:customStyle="1" w:styleId="NoList245">
    <w:name w:val="No List245"/>
    <w:next w:val="a4"/>
    <w:semiHidden/>
    <w:rsid w:val="003A6245"/>
  </w:style>
  <w:style w:type="numbering" w:customStyle="1" w:styleId="NoList415">
    <w:name w:val="No List415"/>
    <w:next w:val="a4"/>
    <w:semiHidden/>
    <w:rsid w:val="003A6245"/>
  </w:style>
  <w:style w:type="numbering" w:customStyle="1" w:styleId="NoList515">
    <w:name w:val="No List515"/>
    <w:next w:val="a4"/>
    <w:semiHidden/>
    <w:rsid w:val="003A6245"/>
  </w:style>
  <w:style w:type="numbering" w:customStyle="1" w:styleId="NoList155">
    <w:name w:val="No List155"/>
    <w:next w:val="a4"/>
    <w:semiHidden/>
    <w:rsid w:val="003A6245"/>
  </w:style>
  <w:style w:type="numbering" w:customStyle="1" w:styleId="NoList165">
    <w:name w:val="No List165"/>
    <w:next w:val="a4"/>
    <w:semiHidden/>
    <w:rsid w:val="003A6245"/>
  </w:style>
  <w:style w:type="numbering" w:customStyle="1" w:styleId="Style14">
    <w:name w:val="Style14"/>
    <w:uiPriority w:val="99"/>
    <w:rsid w:val="003A6245"/>
  </w:style>
  <w:style w:type="numbering" w:customStyle="1" w:styleId="SGS4">
    <w:name w:val="SGS4"/>
    <w:uiPriority w:val="99"/>
    <w:rsid w:val="003A6245"/>
  </w:style>
  <w:style w:type="numbering" w:customStyle="1" w:styleId="1132">
    <w:name w:val="목록 없음113"/>
    <w:next w:val="a4"/>
    <w:semiHidden/>
    <w:unhideWhenUsed/>
    <w:rsid w:val="003A6245"/>
  </w:style>
  <w:style w:type="numbering" w:customStyle="1" w:styleId="2130">
    <w:name w:val="목록 없음213"/>
    <w:next w:val="a4"/>
    <w:semiHidden/>
    <w:rsid w:val="003A6245"/>
  </w:style>
  <w:style w:type="numbering" w:customStyle="1" w:styleId="1172">
    <w:name w:val="リストなし117"/>
    <w:next w:val="a4"/>
    <w:uiPriority w:val="99"/>
    <w:semiHidden/>
    <w:unhideWhenUsed/>
    <w:rsid w:val="003A6245"/>
  </w:style>
  <w:style w:type="numbering" w:customStyle="1" w:styleId="NoList253">
    <w:name w:val="No List253"/>
    <w:next w:val="a4"/>
    <w:semiHidden/>
    <w:unhideWhenUsed/>
    <w:rsid w:val="003A6245"/>
  </w:style>
  <w:style w:type="numbering" w:customStyle="1" w:styleId="NoList323">
    <w:name w:val="No List323"/>
    <w:next w:val="a4"/>
    <w:uiPriority w:val="99"/>
    <w:semiHidden/>
    <w:rsid w:val="003A6245"/>
  </w:style>
  <w:style w:type="numbering" w:customStyle="1" w:styleId="NoList423">
    <w:name w:val="No List423"/>
    <w:next w:val="a4"/>
    <w:uiPriority w:val="99"/>
    <w:semiHidden/>
    <w:rsid w:val="003A6245"/>
  </w:style>
  <w:style w:type="numbering" w:customStyle="1" w:styleId="NoList523">
    <w:name w:val="No List523"/>
    <w:next w:val="a4"/>
    <w:semiHidden/>
    <w:rsid w:val="003A6245"/>
  </w:style>
  <w:style w:type="numbering" w:customStyle="1" w:styleId="NoList613">
    <w:name w:val="No List613"/>
    <w:next w:val="a4"/>
    <w:uiPriority w:val="99"/>
    <w:semiHidden/>
    <w:rsid w:val="003A6245"/>
  </w:style>
  <w:style w:type="numbering" w:customStyle="1" w:styleId="NoList713">
    <w:name w:val="No List713"/>
    <w:next w:val="a4"/>
    <w:uiPriority w:val="99"/>
    <w:semiHidden/>
    <w:rsid w:val="003A6245"/>
  </w:style>
  <w:style w:type="numbering" w:customStyle="1" w:styleId="NoList1123">
    <w:name w:val="No List1123"/>
    <w:next w:val="a4"/>
    <w:semiHidden/>
    <w:rsid w:val="003A6245"/>
  </w:style>
  <w:style w:type="numbering" w:customStyle="1" w:styleId="NoList2113">
    <w:name w:val="No List2113"/>
    <w:next w:val="a4"/>
    <w:uiPriority w:val="99"/>
    <w:semiHidden/>
    <w:rsid w:val="003A6245"/>
  </w:style>
  <w:style w:type="numbering" w:customStyle="1" w:styleId="NoList813">
    <w:name w:val="No List813"/>
    <w:next w:val="a4"/>
    <w:uiPriority w:val="99"/>
    <w:semiHidden/>
    <w:rsid w:val="003A6245"/>
  </w:style>
  <w:style w:type="numbering" w:customStyle="1" w:styleId="NoList1213">
    <w:name w:val="No List1213"/>
    <w:next w:val="a4"/>
    <w:uiPriority w:val="99"/>
    <w:semiHidden/>
    <w:rsid w:val="003A6245"/>
  </w:style>
  <w:style w:type="numbering" w:customStyle="1" w:styleId="NoList2213">
    <w:name w:val="No List2213"/>
    <w:next w:val="a4"/>
    <w:uiPriority w:val="99"/>
    <w:semiHidden/>
    <w:rsid w:val="003A6245"/>
  </w:style>
  <w:style w:type="numbering" w:customStyle="1" w:styleId="NoList913">
    <w:name w:val="No List913"/>
    <w:next w:val="a4"/>
    <w:semiHidden/>
    <w:rsid w:val="003A6245"/>
  </w:style>
  <w:style w:type="numbering" w:customStyle="1" w:styleId="NoList1313">
    <w:name w:val="No List1313"/>
    <w:next w:val="a4"/>
    <w:semiHidden/>
    <w:rsid w:val="003A6245"/>
  </w:style>
  <w:style w:type="numbering" w:customStyle="1" w:styleId="NoList2313">
    <w:name w:val="No List2313"/>
    <w:next w:val="a4"/>
    <w:semiHidden/>
    <w:rsid w:val="003A6245"/>
  </w:style>
  <w:style w:type="numbering" w:customStyle="1" w:styleId="NoList1013">
    <w:name w:val="No List1013"/>
    <w:next w:val="a4"/>
    <w:semiHidden/>
    <w:rsid w:val="003A6245"/>
  </w:style>
  <w:style w:type="numbering" w:customStyle="1" w:styleId="NoList1413">
    <w:name w:val="No List1413"/>
    <w:next w:val="a4"/>
    <w:semiHidden/>
    <w:rsid w:val="003A6245"/>
  </w:style>
  <w:style w:type="numbering" w:customStyle="1" w:styleId="NoList2413">
    <w:name w:val="No List2413"/>
    <w:next w:val="a4"/>
    <w:semiHidden/>
    <w:rsid w:val="003A6245"/>
  </w:style>
  <w:style w:type="numbering" w:customStyle="1" w:styleId="NoList3113">
    <w:name w:val="No List3113"/>
    <w:next w:val="a4"/>
    <w:uiPriority w:val="99"/>
    <w:semiHidden/>
    <w:rsid w:val="003A6245"/>
  </w:style>
  <w:style w:type="numbering" w:customStyle="1" w:styleId="NoList4113">
    <w:name w:val="No List4113"/>
    <w:next w:val="a4"/>
    <w:uiPriority w:val="99"/>
    <w:semiHidden/>
    <w:rsid w:val="003A6245"/>
  </w:style>
  <w:style w:type="numbering" w:customStyle="1" w:styleId="NoList5113">
    <w:name w:val="No List5113"/>
    <w:next w:val="a4"/>
    <w:semiHidden/>
    <w:rsid w:val="003A6245"/>
  </w:style>
  <w:style w:type="numbering" w:customStyle="1" w:styleId="NoList1513">
    <w:name w:val="No List1513"/>
    <w:next w:val="a4"/>
    <w:semiHidden/>
    <w:rsid w:val="003A6245"/>
  </w:style>
  <w:style w:type="numbering" w:customStyle="1" w:styleId="NoList1613">
    <w:name w:val="No List1613"/>
    <w:next w:val="a4"/>
    <w:semiHidden/>
    <w:rsid w:val="003A6245"/>
  </w:style>
  <w:style w:type="numbering" w:customStyle="1" w:styleId="1116">
    <w:name w:val="无列表1116"/>
    <w:next w:val="a4"/>
    <w:semiHidden/>
    <w:rsid w:val="003A6245"/>
  </w:style>
  <w:style w:type="numbering" w:customStyle="1" w:styleId="NoList11113">
    <w:name w:val="No List11113"/>
    <w:next w:val="a4"/>
    <w:uiPriority w:val="99"/>
    <w:semiHidden/>
    <w:rsid w:val="003A6245"/>
  </w:style>
  <w:style w:type="numbering" w:customStyle="1" w:styleId="NoList193">
    <w:name w:val="No List193"/>
    <w:next w:val="a4"/>
    <w:uiPriority w:val="99"/>
    <w:semiHidden/>
    <w:unhideWhenUsed/>
    <w:rsid w:val="003A6245"/>
  </w:style>
  <w:style w:type="numbering" w:customStyle="1" w:styleId="NoList1103">
    <w:name w:val="No List1103"/>
    <w:next w:val="a4"/>
    <w:semiHidden/>
    <w:rsid w:val="003A6245"/>
  </w:style>
  <w:style w:type="numbering" w:customStyle="1" w:styleId="136">
    <w:name w:val="无列表136"/>
    <w:next w:val="a4"/>
    <w:semiHidden/>
    <w:rsid w:val="003A6245"/>
  </w:style>
  <w:style w:type="numbering" w:customStyle="1" w:styleId="1232">
    <w:name w:val="목록 없음123"/>
    <w:next w:val="a4"/>
    <w:semiHidden/>
    <w:unhideWhenUsed/>
    <w:rsid w:val="003A6245"/>
  </w:style>
  <w:style w:type="numbering" w:customStyle="1" w:styleId="2230">
    <w:name w:val="목록 없음223"/>
    <w:next w:val="a4"/>
    <w:semiHidden/>
    <w:rsid w:val="003A6245"/>
  </w:style>
  <w:style w:type="numbering" w:customStyle="1" w:styleId="1262">
    <w:name w:val="リストなし126"/>
    <w:next w:val="a4"/>
    <w:uiPriority w:val="99"/>
    <w:semiHidden/>
    <w:unhideWhenUsed/>
    <w:rsid w:val="003A6245"/>
  </w:style>
  <w:style w:type="numbering" w:customStyle="1" w:styleId="NoList263">
    <w:name w:val="No List263"/>
    <w:next w:val="a4"/>
    <w:semiHidden/>
    <w:unhideWhenUsed/>
    <w:rsid w:val="003A6245"/>
  </w:style>
  <w:style w:type="numbering" w:customStyle="1" w:styleId="NoList333">
    <w:name w:val="No List333"/>
    <w:next w:val="a4"/>
    <w:semiHidden/>
    <w:rsid w:val="003A6245"/>
  </w:style>
  <w:style w:type="numbering" w:customStyle="1" w:styleId="NoList433">
    <w:name w:val="No List433"/>
    <w:next w:val="a4"/>
    <w:semiHidden/>
    <w:rsid w:val="003A6245"/>
  </w:style>
  <w:style w:type="numbering" w:customStyle="1" w:styleId="NoList533">
    <w:name w:val="No List533"/>
    <w:next w:val="a4"/>
    <w:semiHidden/>
    <w:rsid w:val="003A6245"/>
  </w:style>
  <w:style w:type="numbering" w:customStyle="1" w:styleId="NoList623">
    <w:name w:val="No List623"/>
    <w:next w:val="a4"/>
    <w:semiHidden/>
    <w:rsid w:val="003A6245"/>
  </w:style>
  <w:style w:type="numbering" w:customStyle="1" w:styleId="NoList723">
    <w:name w:val="No List723"/>
    <w:next w:val="a4"/>
    <w:semiHidden/>
    <w:rsid w:val="003A6245"/>
  </w:style>
  <w:style w:type="numbering" w:customStyle="1" w:styleId="NoList1133">
    <w:name w:val="No List1133"/>
    <w:next w:val="a4"/>
    <w:semiHidden/>
    <w:rsid w:val="003A6245"/>
  </w:style>
  <w:style w:type="numbering" w:customStyle="1" w:styleId="NoList2123">
    <w:name w:val="No List2123"/>
    <w:next w:val="a4"/>
    <w:semiHidden/>
    <w:rsid w:val="003A6245"/>
  </w:style>
  <w:style w:type="numbering" w:customStyle="1" w:styleId="NoList823">
    <w:name w:val="No List823"/>
    <w:next w:val="a4"/>
    <w:semiHidden/>
    <w:rsid w:val="003A6245"/>
  </w:style>
  <w:style w:type="numbering" w:customStyle="1" w:styleId="NoList1223">
    <w:name w:val="No List1223"/>
    <w:next w:val="a4"/>
    <w:semiHidden/>
    <w:rsid w:val="003A6245"/>
  </w:style>
  <w:style w:type="numbering" w:customStyle="1" w:styleId="NoList2223">
    <w:name w:val="No List2223"/>
    <w:next w:val="a4"/>
    <w:semiHidden/>
    <w:rsid w:val="003A6245"/>
  </w:style>
  <w:style w:type="numbering" w:customStyle="1" w:styleId="NoList923">
    <w:name w:val="No List923"/>
    <w:next w:val="a4"/>
    <w:semiHidden/>
    <w:rsid w:val="003A6245"/>
  </w:style>
  <w:style w:type="numbering" w:customStyle="1" w:styleId="NoList1323">
    <w:name w:val="No List1323"/>
    <w:next w:val="a4"/>
    <w:semiHidden/>
    <w:rsid w:val="003A6245"/>
  </w:style>
  <w:style w:type="numbering" w:customStyle="1" w:styleId="NoList2323">
    <w:name w:val="No List2323"/>
    <w:next w:val="a4"/>
    <w:semiHidden/>
    <w:rsid w:val="003A6245"/>
  </w:style>
  <w:style w:type="numbering" w:customStyle="1" w:styleId="NoList1023">
    <w:name w:val="No List1023"/>
    <w:next w:val="a4"/>
    <w:semiHidden/>
    <w:rsid w:val="003A6245"/>
  </w:style>
  <w:style w:type="numbering" w:customStyle="1" w:styleId="NoList1423">
    <w:name w:val="No List1423"/>
    <w:next w:val="a4"/>
    <w:semiHidden/>
    <w:rsid w:val="003A6245"/>
  </w:style>
  <w:style w:type="numbering" w:customStyle="1" w:styleId="NoList2423">
    <w:name w:val="No List2423"/>
    <w:next w:val="a4"/>
    <w:semiHidden/>
    <w:rsid w:val="003A6245"/>
  </w:style>
  <w:style w:type="numbering" w:customStyle="1" w:styleId="NoList3123">
    <w:name w:val="No List3123"/>
    <w:next w:val="a4"/>
    <w:semiHidden/>
    <w:rsid w:val="003A6245"/>
  </w:style>
  <w:style w:type="numbering" w:customStyle="1" w:styleId="NoList4123">
    <w:name w:val="No List4123"/>
    <w:next w:val="a4"/>
    <w:semiHidden/>
    <w:rsid w:val="003A6245"/>
  </w:style>
  <w:style w:type="numbering" w:customStyle="1" w:styleId="NoList5123">
    <w:name w:val="No List5123"/>
    <w:next w:val="a4"/>
    <w:semiHidden/>
    <w:rsid w:val="003A6245"/>
  </w:style>
  <w:style w:type="numbering" w:customStyle="1" w:styleId="NoList1523">
    <w:name w:val="No List1523"/>
    <w:next w:val="a4"/>
    <w:semiHidden/>
    <w:rsid w:val="003A6245"/>
  </w:style>
  <w:style w:type="numbering" w:customStyle="1" w:styleId="NoList1623">
    <w:name w:val="No List1623"/>
    <w:next w:val="a4"/>
    <w:semiHidden/>
    <w:rsid w:val="003A6245"/>
  </w:style>
  <w:style w:type="numbering" w:customStyle="1" w:styleId="11250">
    <w:name w:val="无列表1125"/>
    <w:next w:val="a4"/>
    <w:semiHidden/>
    <w:rsid w:val="003A6245"/>
  </w:style>
  <w:style w:type="numbering" w:customStyle="1" w:styleId="NoList11123">
    <w:name w:val="No List11123"/>
    <w:next w:val="a4"/>
    <w:semiHidden/>
    <w:rsid w:val="003A6245"/>
  </w:style>
  <w:style w:type="numbering" w:customStyle="1" w:styleId="Style122">
    <w:name w:val="Style122"/>
    <w:uiPriority w:val="99"/>
    <w:rsid w:val="003A6245"/>
  </w:style>
  <w:style w:type="numbering" w:customStyle="1" w:styleId="SGS22">
    <w:name w:val="SGS22"/>
    <w:uiPriority w:val="99"/>
    <w:rsid w:val="003A6245"/>
  </w:style>
  <w:style w:type="numbering" w:customStyle="1" w:styleId="12120">
    <w:name w:val="无列表1212"/>
    <w:next w:val="a4"/>
    <w:semiHidden/>
    <w:rsid w:val="003A6245"/>
  </w:style>
  <w:style w:type="numbering" w:customStyle="1" w:styleId="NoList203">
    <w:name w:val="No List203"/>
    <w:next w:val="a4"/>
    <w:uiPriority w:val="99"/>
    <w:semiHidden/>
    <w:unhideWhenUsed/>
    <w:rsid w:val="003A6245"/>
  </w:style>
  <w:style w:type="numbering" w:customStyle="1" w:styleId="NoList1142">
    <w:name w:val="No List1142"/>
    <w:next w:val="a4"/>
    <w:uiPriority w:val="99"/>
    <w:semiHidden/>
    <w:unhideWhenUsed/>
    <w:rsid w:val="003A6245"/>
  </w:style>
  <w:style w:type="numbering" w:customStyle="1" w:styleId="NoList273">
    <w:name w:val="No List273"/>
    <w:next w:val="a4"/>
    <w:uiPriority w:val="99"/>
    <w:semiHidden/>
    <w:unhideWhenUsed/>
    <w:rsid w:val="003A6245"/>
  </w:style>
  <w:style w:type="numbering" w:customStyle="1" w:styleId="NoList1152">
    <w:name w:val="No List1152"/>
    <w:next w:val="a4"/>
    <w:uiPriority w:val="99"/>
    <w:semiHidden/>
    <w:rsid w:val="003A6245"/>
  </w:style>
  <w:style w:type="numbering" w:customStyle="1" w:styleId="NoList283">
    <w:name w:val="No List283"/>
    <w:next w:val="a4"/>
    <w:uiPriority w:val="99"/>
    <w:semiHidden/>
    <w:rsid w:val="003A6245"/>
  </w:style>
  <w:style w:type="numbering" w:customStyle="1" w:styleId="NoList342">
    <w:name w:val="No List342"/>
    <w:next w:val="a4"/>
    <w:uiPriority w:val="99"/>
    <w:semiHidden/>
    <w:unhideWhenUsed/>
    <w:rsid w:val="003A6245"/>
  </w:style>
  <w:style w:type="numbering" w:customStyle="1" w:styleId="NoList442">
    <w:name w:val="No List442"/>
    <w:next w:val="a4"/>
    <w:uiPriority w:val="99"/>
    <w:semiHidden/>
    <w:unhideWhenUsed/>
    <w:rsid w:val="003A6245"/>
  </w:style>
  <w:style w:type="numbering" w:customStyle="1" w:styleId="NoList1232">
    <w:name w:val="No List1232"/>
    <w:next w:val="a4"/>
    <w:uiPriority w:val="99"/>
    <w:semiHidden/>
    <w:unhideWhenUsed/>
    <w:rsid w:val="003A6245"/>
  </w:style>
  <w:style w:type="numbering" w:customStyle="1" w:styleId="NoList292">
    <w:name w:val="No List292"/>
    <w:next w:val="a4"/>
    <w:uiPriority w:val="99"/>
    <w:semiHidden/>
    <w:unhideWhenUsed/>
    <w:rsid w:val="003A6245"/>
  </w:style>
  <w:style w:type="numbering" w:customStyle="1" w:styleId="NoList2102">
    <w:name w:val="No List2102"/>
    <w:next w:val="a4"/>
    <w:uiPriority w:val="99"/>
    <w:semiHidden/>
    <w:rsid w:val="003A6245"/>
  </w:style>
  <w:style w:type="numbering" w:customStyle="1" w:styleId="NoList1712">
    <w:name w:val="No List1712"/>
    <w:next w:val="a4"/>
    <w:uiPriority w:val="99"/>
    <w:semiHidden/>
    <w:unhideWhenUsed/>
    <w:rsid w:val="003A6245"/>
  </w:style>
  <w:style w:type="numbering" w:customStyle="1" w:styleId="NoList1812">
    <w:name w:val="No List1812"/>
    <w:next w:val="a4"/>
    <w:semiHidden/>
    <w:rsid w:val="003A6245"/>
  </w:style>
  <w:style w:type="numbering" w:customStyle="1" w:styleId="NoList2132">
    <w:name w:val="No List2132"/>
    <w:next w:val="a4"/>
    <w:semiHidden/>
    <w:rsid w:val="003A6245"/>
  </w:style>
  <w:style w:type="numbering" w:customStyle="1" w:styleId="NoList11132">
    <w:name w:val="No List11132"/>
    <w:next w:val="a4"/>
    <w:semiHidden/>
    <w:rsid w:val="003A6245"/>
  </w:style>
  <w:style w:type="numbering" w:customStyle="1" w:styleId="23a">
    <w:name w:val="无列表23"/>
    <w:next w:val="a4"/>
    <w:uiPriority w:val="99"/>
    <w:semiHidden/>
    <w:unhideWhenUsed/>
    <w:rsid w:val="003A6245"/>
  </w:style>
  <w:style w:type="numbering" w:customStyle="1" w:styleId="336">
    <w:name w:val="无列表33"/>
    <w:next w:val="a4"/>
    <w:uiPriority w:val="99"/>
    <w:semiHidden/>
    <w:unhideWhenUsed/>
    <w:rsid w:val="003A6245"/>
  </w:style>
  <w:style w:type="numbering" w:customStyle="1" w:styleId="1322">
    <w:name w:val="목록 없음132"/>
    <w:next w:val="a4"/>
    <w:semiHidden/>
    <w:unhideWhenUsed/>
    <w:rsid w:val="003A6245"/>
  </w:style>
  <w:style w:type="numbering" w:customStyle="1" w:styleId="2320">
    <w:name w:val="목록 없음232"/>
    <w:next w:val="a4"/>
    <w:semiHidden/>
    <w:rsid w:val="003A6245"/>
  </w:style>
  <w:style w:type="numbering" w:customStyle="1" w:styleId="NoList542">
    <w:name w:val="No List542"/>
    <w:next w:val="a4"/>
    <w:semiHidden/>
    <w:rsid w:val="003A6245"/>
  </w:style>
  <w:style w:type="numbering" w:customStyle="1" w:styleId="NoList632">
    <w:name w:val="No List632"/>
    <w:next w:val="a4"/>
    <w:semiHidden/>
    <w:rsid w:val="003A6245"/>
  </w:style>
  <w:style w:type="numbering" w:customStyle="1" w:styleId="NoList732">
    <w:name w:val="No List732"/>
    <w:next w:val="a4"/>
    <w:semiHidden/>
    <w:rsid w:val="003A6245"/>
  </w:style>
  <w:style w:type="numbering" w:customStyle="1" w:styleId="NoList832">
    <w:name w:val="No List832"/>
    <w:next w:val="a4"/>
    <w:semiHidden/>
    <w:rsid w:val="003A6245"/>
  </w:style>
  <w:style w:type="numbering" w:customStyle="1" w:styleId="NoList2232">
    <w:name w:val="No List2232"/>
    <w:next w:val="a4"/>
    <w:semiHidden/>
    <w:rsid w:val="003A6245"/>
  </w:style>
  <w:style w:type="numbering" w:customStyle="1" w:styleId="NoList932">
    <w:name w:val="No List932"/>
    <w:next w:val="a4"/>
    <w:semiHidden/>
    <w:rsid w:val="003A6245"/>
  </w:style>
  <w:style w:type="numbering" w:customStyle="1" w:styleId="NoList1332">
    <w:name w:val="No List1332"/>
    <w:next w:val="a4"/>
    <w:semiHidden/>
    <w:rsid w:val="003A6245"/>
  </w:style>
  <w:style w:type="numbering" w:customStyle="1" w:styleId="NoList2332">
    <w:name w:val="No List2332"/>
    <w:next w:val="a4"/>
    <w:semiHidden/>
    <w:rsid w:val="003A6245"/>
  </w:style>
  <w:style w:type="numbering" w:customStyle="1" w:styleId="NoList1032">
    <w:name w:val="No List1032"/>
    <w:next w:val="a4"/>
    <w:semiHidden/>
    <w:rsid w:val="003A6245"/>
  </w:style>
  <w:style w:type="numbering" w:customStyle="1" w:styleId="NoList1432">
    <w:name w:val="No List1432"/>
    <w:next w:val="a4"/>
    <w:semiHidden/>
    <w:rsid w:val="003A6245"/>
  </w:style>
  <w:style w:type="numbering" w:customStyle="1" w:styleId="NoList2432">
    <w:name w:val="No List2432"/>
    <w:next w:val="a4"/>
    <w:semiHidden/>
    <w:rsid w:val="003A6245"/>
  </w:style>
  <w:style w:type="numbering" w:customStyle="1" w:styleId="NoList3132">
    <w:name w:val="No List3132"/>
    <w:next w:val="a4"/>
    <w:semiHidden/>
    <w:rsid w:val="003A6245"/>
  </w:style>
  <w:style w:type="numbering" w:customStyle="1" w:styleId="NoList4132">
    <w:name w:val="No List4132"/>
    <w:next w:val="a4"/>
    <w:semiHidden/>
    <w:rsid w:val="003A6245"/>
  </w:style>
  <w:style w:type="numbering" w:customStyle="1" w:styleId="NoList5132">
    <w:name w:val="No List5132"/>
    <w:next w:val="a4"/>
    <w:semiHidden/>
    <w:rsid w:val="003A6245"/>
  </w:style>
  <w:style w:type="numbering" w:customStyle="1" w:styleId="NoList1532">
    <w:name w:val="No List1532"/>
    <w:next w:val="a4"/>
    <w:semiHidden/>
    <w:rsid w:val="003A6245"/>
  </w:style>
  <w:style w:type="numbering" w:customStyle="1" w:styleId="NoList1632">
    <w:name w:val="No List1632"/>
    <w:next w:val="a4"/>
    <w:semiHidden/>
    <w:rsid w:val="003A6245"/>
  </w:style>
  <w:style w:type="numbering" w:customStyle="1" w:styleId="NoList2512">
    <w:name w:val="No List2512"/>
    <w:next w:val="a4"/>
    <w:semiHidden/>
    <w:rsid w:val="003A6245"/>
  </w:style>
  <w:style w:type="numbering" w:customStyle="1" w:styleId="NoList3212">
    <w:name w:val="No List3212"/>
    <w:next w:val="a4"/>
    <w:uiPriority w:val="99"/>
    <w:semiHidden/>
    <w:unhideWhenUsed/>
    <w:rsid w:val="003A6245"/>
  </w:style>
  <w:style w:type="numbering" w:customStyle="1" w:styleId="11122">
    <w:name w:val="목록 없음1112"/>
    <w:next w:val="a4"/>
    <w:semiHidden/>
    <w:unhideWhenUsed/>
    <w:rsid w:val="003A6245"/>
  </w:style>
  <w:style w:type="numbering" w:customStyle="1" w:styleId="21120">
    <w:name w:val="목록 없음2112"/>
    <w:next w:val="a4"/>
    <w:semiHidden/>
    <w:rsid w:val="003A6245"/>
  </w:style>
  <w:style w:type="numbering" w:customStyle="1" w:styleId="NoList4212">
    <w:name w:val="No List4212"/>
    <w:next w:val="a4"/>
    <w:semiHidden/>
    <w:unhideWhenUsed/>
    <w:rsid w:val="003A6245"/>
  </w:style>
  <w:style w:type="numbering" w:customStyle="1" w:styleId="NoList5212">
    <w:name w:val="No List5212"/>
    <w:next w:val="a4"/>
    <w:semiHidden/>
    <w:rsid w:val="003A6245"/>
  </w:style>
  <w:style w:type="numbering" w:customStyle="1" w:styleId="NoList6112">
    <w:name w:val="No List6112"/>
    <w:next w:val="a4"/>
    <w:semiHidden/>
    <w:rsid w:val="003A6245"/>
  </w:style>
  <w:style w:type="numbering" w:customStyle="1" w:styleId="NoList7112">
    <w:name w:val="No List7112"/>
    <w:next w:val="a4"/>
    <w:semiHidden/>
    <w:rsid w:val="003A6245"/>
  </w:style>
  <w:style w:type="numbering" w:customStyle="1" w:styleId="NoList11212">
    <w:name w:val="No List11212"/>
    <w:next w:val="a4"/>
    <w:semiHidden/>
    <w:rsid w:val="003A6245"/>
  </w:style>
  <w:style w:type="numbering" w:customStyle="1" w:styleId="NoList21112">
    <w:name w:val="No List21112"/>
    <w:next w:val="a4"/>
    <w:semiHidden/>
    <w:rsid w:val="003A6245"/>
  </w:style>
  <w:style w:type="numbering" w:customStyle="1" w:styleId="NoList8112">
    <w:name w:val="No List8112"/>
    <w:next w:val="a4"/>
    <w:semiHidden/>
    <w:rsid w:val="003A6245"/>
  </w:style>
  <w:style w:type="numbering" w:customStyle="1" w:styleId="NoList12112">
    <w:name w:val="No List12112"/>
    <w:next w:val="a4"/>
    <w:semiHidden/>
    <w:rsid w:val="003A6245"/>
  </w:style>
  <w:style w:type="numbering" w:customStyle="1" w:styleId="NoList22112">
    <w:name w:val="No List22112"/>
    <w:next w:val="a4"/>
    <w:semiHidden/>
    <w:rsid w:val="003A6245"/>
  </w:style>
  <w:style w:type="numbering" w:customStyle="1" w:styleId="NoList9112">
    <w:name w:val="No List9112"/>
    <w:next w:val="a4"/>
    <w:semiHidden/>
    <w:rsid w:val="003A6245"/>
  </w:style>
  <w:style w:type="numbering" w:customStyle="1" w:styleId="NoList13112">
    <w:name w:val="No List13112"/>
    <w:next w:val="a4"/>
    <w:semiHidden/>
    <w:rsid w:val="003A6245"/>
  </w:style>
  <w:style w:type="numbering" w:customStyle="1" w:styleId="NoList23112">
    <w:name w:val="No List23112"/>
    <w:next w:val="a4"/>
    <w:semiHidden/>
    <w:rsid w:val="003A6245"/>
  </w:style>
  <w:style w:type="numbering" w:customStyle="1" w:styleId="NoList10112">
    <w:name w:val="No List10112"/>
    <w:next w:val="a4"/>
    <w:semiHidden/>
    <w:rsid w:val="003A6245"/>
  </w:style>
  <w:style w:type="numbering" w:customStyle="1" w:styleId="NoList14112">
    <w:name w:val="No List14112"/>
    <w:next w:val="a4"/>
    <w:semiHidden/>
    <w:rsid w:val="003A6245"/>
  </w:style>
  <w:style w:type="numbering" w:customStyle="1" w:styleId="NoList24112">
    <w:name w:val="No List24112"/>
    <w:next w:val="a4"/>
    <w:semiHidden/>
    <w:rsid w:val="003A6245"/>
  </w:style>
  <w:style w:type="numbering" w:customStyle="1" w:styleId="NoList31112">
    <w:name w:val="No List31112"/>
    <w:next w:val="a4"/>
    <w:semiHidden/>
    <w:rsid w:val="003A6245"/>
  </w:style>
  <w:style w:type="numbering" w:customStyle="1" w:styleId="NoList41112">
    <w:name w:val="No List41112"/>
    <w:next w:val="a4"/>
    <w:semiHidden/>
    <w:rsid w:val="003A6245"/>
  </w:style>
  <w:style w:type="numbering" w:customStyle="1" w:styleId="NoList51112">
    <w:name w:val="No List51112"/>
    <w:next w:val="a4"/>
    <w:semiHidden/>
    <w:rsid w:val="003A6245"/>
  </w:style>
  <w:style w:type="numbering" w:customStyle="1" w:styleId="NoList15112">
    <w:name w:val="No List15112"/>
    <w:next w:val="a4"/>
    <w:semiHidden/>
    <w:rsid w:val="003A6245"/>
  </w:style>
  <w:style w:type="numbering" w:customStyle="1" w:styleId="NoList16112">
    <w:name w:val="No List16112"/>
    <w:next w:val="a4"/>
    <w:semiHidden/>
    <w:rsid w:val="003A6245"/>
  </w:style>
  <w:style w:type="numbering" w:customStyle="1" w:styleId="NoList111112">
    <w:name w:val="No List111112"/>
    <w:next w:val="a4"/>
    <w:semiHidden/>
    <w:rsid w:val="003A6245"/>
  </w:style>
  <w:style w:type="numbering" w:customStyle="1" w:styleId="NoList1912">
    <w:name w:val="No List1912"/>
    <w:next w:val="a4"/>
    <w:uiPriority w:val="99"/>
    <w:semiHidden/>
    <w:unhideWhenUsed/>
    <w:rsid w:val="003A6245"/>
  </w:style>
  <w:style w:type="numbering" w:customStyle="1" w:styleId="NoList11012">
    <w:name w:val="No List11012"/>
    <w:next w:val="a4"/>
    <w:semiHidden/>
    <w:rsid w:val="003A6245"/>
  </w:style>
  <w:style w:type="numbering" w:customStyle="1" w:styleId="NoList2612">
    <w:name w:val="No List2612"/>
    <w:next w:val="a4"/>
    <w:semiHidden/>
    <w:rsid w:val="003A6245"/>
  </w:style>
  <w:style w:type="numbering" w:customStyle="1" w:styleId="NoList3312">
    <w:name w:val="No List3312"/>
    <w:next w:val="a4"/>
    <w:semiHidden/>
    <w:unhideWhenUsed/>
    <w:rsid w:val="003A6245"/>
  </w:style>
  <w:style w:type="numbering" w:customStyle="1" w:styleId="12121">
    <w:name w:val="목록 없음1212"/>
    <w:next w:val="a4"/>
    <w:semiHidden/>
    <w:unhideWhenUsed/>
    <w:rsid w:val="003A6245"/>
  </w:style>
  <w:style w:type="numbering" w:customStyle="1" w:styleId="2212">
    <w:name w:val="목록 없음2212"/>
    <w:next w:val="a4"/>
    <w:semiHidden/>
    <w:rsid w:val="003A6245"/>
  </w:style>
  <w:style w:type="numbering" w:customStyle="1" w:styleId="NoList4312">
    <w:name w:val="No List4312"/>
    <w:next w:val="a4"/>
    <w:semiHidden/>
    <w:unhideWhenUsed/>
    <w:rsid w:val="003A6245"/>
  </w:style>
  <w:style w:type="numbering" w:customStyle="1" w:styleId="NoList5312">
    <w:name w:val="No List5312"/>
    <w:next w:val="a4"/>
    <w:semiHidden/>
    <w:rsid w:val="003A6245"/>
  </w:style>
  <w:style w:type="numbering" w:customStyle="1" w:styleId="NoList6212">
    <w:name w:val="No List6212"/>
    <w:next w:val="a4"/>
    <w:semiHidden/>
    <w:rsid w:val="003A6245"/>
  </w:style>
  <w:style w:type="numbering" w:customStyle="1" w:styleId="NoList7212">
    <w:name w:val="No List7212"/>
    <w:next w:val="a4"/>
    <w:semiHidden/>
    <w:rsid w:val="003A6245"/>
  </w:style>
  <w:style w:type="numbering" w:customStyle="1" w:styleId="NoList11312">
    <w:name w:val="No List11312"/>
    <w:next w:val="a4"/>
    <w:semiHidden/>
    <w:rsid w:val="003A6245"/>
  </w:style>
  <w:style w:type="numbering" w:customStyle="1" w:styleId="NoList21212">
    <w:name w:val="No List21212"/>
    <w:next w:val="a4"/>
    <w:semiHidden/>
    <w:rsid w:val="003A6245"/>
  </w:style>
  <w:style w:type="numbering" w:customStyle="1" w:styleId="NoList8212">
    <w:name w:val="No List8212"/>
    <w:next w:val="a4"/>
    <w:semiHidden/>
    <w:rsid w:val="003A6245"/>
  </w:style>
  <w:style w:type="numbering" w:customStyle="1" w:styleId="NoList12212">
    <w:name w:val="No List12212"/>
    <w:next w:val="a4"/>
    <w:semiHidden/>
    <w:rsid w:val="003A6245"/>
  </w:style>
  <w:style w:type="numbering" w:customStyle="1" w:styleId="NoList22212">
    <w:name w:val="No List22212"/>
    <w:next w:val="a4"/>
    <w:semiHidden/>
    <w:rsid w:val="003A6245"/>
  </w:style>
  <w:style w:type="numbering" w:customStyle="1" w:styleId="NoList9212">
    <w:name w:val="No List9212"/>
    <w:next w:val="a4"/>
    <w:semiHidden/>
    <w:rsid w:val="003A6245"/>
  </w:style>
  <w:style w:type="numbering" w:customStyle="1" w:styleId="NoList13212">
    <w:name w:val="No List13212"/>
    <w:next w:val="a4"/>
    <w:semiHidden/>
    <w:rsid w:val="003A6245"/>
  </w:style>
  <w:style w:type="numbering" w:customStyle="1" w:styleId="NoList23212">
    <w:name w:val="No List23212"/>
    <w:next w:val="a4"/>
    <w:semiHidden/>
    <w:rsid w:val="003A6245"/>
  </w:style>
  <w:style w:type="numbering" w:customStyle="1" w:styleId="NoList10212">
    <w:name w:val="No List10212"/>
    <w:next w:val="a4"/>
    <w:semiHidden/>
    <w:rsid w:val="003A6245"/>
  </w:style>
  <w:style w:type="numbering" w:customStyle="1" w:styleId="NoList14212">
    <w:name w:val="No List14212"/>
    <w:next w:val="a4"/>
    <w:semiHidden/>
    <w:rsid w:val="003A6245"/>
  </w:style>
  <w:style w:type="numbering" w:customStyle="1" w:styleId="NoList24212">
    <w:name w:val="No List24212"/>
    <w:next w:val="a4"/>
    <w:semiHidden/>
    <w:rsid w:val="003A6245"/>
  </w:style>
  <w:style w:type="numbering" w:customStyle="1" w:styleId="NoList31212">
    <w:name w:val="No List31212"/>
    <w:next w:val="a4"/>
    <w:semiHidden/>
    <w:rsid w:val="003A6245"/>
  </w:style>
  <w:style w:type="numbering" w:customStyle="1" w:styleId="NoList41212">
    <w:name w:val="No List41212"/>
    <w:next w:val="a4"/>
    <w:semiHidden/>
    <w:rsid w:val="003A6245"/>
  </w:style>
  <w:style w:type="numbering" w:customStyle="1" w:styleId="NoList51212">
    <w:name w:val="No List51212"/>
    <w:next w:val="a4"/>
    <w:semiHidden/>
    <w:rsid w:val="003A6245"/>
  </w:style>
  <w:style w:type="numbering" w:customStyle="1" w:styleId="NoList15212">
    <w:name w:val="No List15212"/>
    <w:next w:val="a4"/>
    <w:semiHidden/>
    <w:rsid w:val="003A6245"/>
  </w:style>
  <w:style w:type="numbering" w:customStyle="1" w:styleId="NoList16212">
    <w:name w:val="No List16212"/>
    <w:next w:val="a4"/>
    <w:semiHidden/>
    <w:rsid w:val="003A6245"/>
  </w:style>
  <w:style w:type="numbering" w:customStyle="1" w:styleId="NoList111212">
    <w:name w:val="No List111212"/>
    <w:next w:val="a4"/>
    <w:semiHidden/>
    <w:rsid w:val="003A6245"/>
  </w:style>
  <w:style w:type="numbering" w:customStyle="1" w:styleId="2121">
    <w:name w:val="无列表212"/>
    <w:next w:val="a4"/>
    <w:uiPriority w:val="99"/>
    <w:semiHidden/>
    <w:unhideWhenUsed/>
    <w:rsid w:val="003A6245"/>
  </w:style>
  <w:style w:type="numbering" w:customStyle="1" w:styleId="3122">
    <w:name w:val="无列表312"/>
    <w:next w:val="a4"/>
    <w:uiPriority w:val="99"/>
    <w:semiHidden/>
    <w:unhideWhenUsed/>
    <w:rsid w:val="003A6245"/>
  </w:style>
  <w:style w:type="numbering" w:customStyle="1" w:styleId="NoList2012">
    <w:name w:val="No List2012"/>
    <w:next w:val="a4"/>
    <w:semiHidden/>
    <w:rsid w:val="003A6245"/>
  </w:style>
  <w:style w:type="numbering" w:customStyle="1" w:styleId="NoList2712">
    <w:name w:val="No List2712"/>
    <w:next w:val="a4"/>
    <w:uiPriority w:val="99"/>
    <w:semiHidden/>
    <w:unhideWhenUsed/>
    <w:rsid w:val="003A6245"/>
  </w:style>
  <w:style w:type="numbering" w:customStyle="1" w:styleId="NoList2812">
    <w:name w:val="No List2812"/>
    <w:next w:val="a4"/>
    <w:uiPriority w:val="99"/>
    <w:semiHidden/>
    <w:unhideWhenUsed/>
    <w:rsid w:val="003A6245"/>
  </w:style>
  <w:style w:type="numbering" w:customStyle="1" w:styleId="417">
    <w:name w:val="无列表41"/>
    <w:next w:val="a4"/>
    <w:uiPriority w:val="99"/>
    <w:semiHidden/>
    <w:unhideWhenUsed/>
    <w:rsid w:val="003A6245"/>
  </w:style>
  <w:style w:type="numbering" w:customStyle="1" w:styleId="1412">
    <w:name w:val="목록 없음141"/>
    <w:next w:val="a4"/>
    <w:semiHidden/>
    <w:unhideWhenUsed/>
    <w:rsid w:val="003A6245"/>
  </w:style>
  <w:style w:type="numbering" w:customStyle="1" w:styleId="2410">
    <w:name w:val="목록 없음241"/>
    <w:next w:val="a4"/>
    <w:semiHidden/>
    <w:rsid w:val="003A6245"/>
  </w:style>
  <w:style w:type="numbering" w:customStyle="1" w:styleId="NoList551">
    <w:name w:val="No List551"/>
    <w:next w:val="a4"/>
    <w:semiHidden/>
    <w:rsid w:val="003A6245"/>
  </w:style>
  <w:style w:type="numbering" w:customStyle="1" w:styleId="NoList641">
    <w:name w:val="No List641"/>
    <w:next w:val="a4"/>
    <w:semiHidden/>
    <w:rsid w:val="003A6245"/>
  </w:style>
  <w:style w:type="numbering" w:customStyle="1" w:styleId="NoList741">
    <w:name w:val="No List741"/>
    <w:next w:val="a4"/>
    <w:semiHidden/>
    <w:rsid w:val="003A6245"/>
  </w:style>
  <w:style w:type="numbering" w:customStyle="1" w:styleId="NoList841">
    <w:name w:val="No List841"/>
    <w:next w:val="a4"/>
    <w:semiHidden/>
    <w:rsid w:val="003A6245"/>
  </w:style>
  <w:style w:type="numbering" w:customStyle="1" w:styleId="NoList2241">
    <w:name w:val="No List2241"/>
    <w:next w:val="a4"/>
    <w:semiHidden/>
    <w:rsid w:val="003A6245"/>
  </w:style>
  <w:style w:type="numbering" w:customStyle="1" w:styleId="NoList941">
    <w:name w:val="No List941"/>
    <w:next w:val="a4"/>
    <w:semiHidden/>
    <w:rsid w:val="003A6245"/>
  </w:style>
  <w:style w:type="numbering" w:customStyle="1" w:styleId="NoList1341">
    <w:name w:val="No List1341"/>
    <w:next w:val="a4"/>
    <w:semiHidden/>
    <w:rsid w:val="003A6245"/>
  </w:style>
  <w:style w:type="numbering" w:customStyle="1" w:styleId="NoList2341">
    <w:name w:val="No List2341"/>
    <w:next w:val="a4"/>
    <w:semiHidden/>
    <w:rsid w:val="003A6245"/>
  </w:style>
  <w:style w:type="numbering" w:customStyle="1" w:styleId="NoList1041">
    <w:name w:val="No List1041"/>
    <w:next w:val="a4"/>
    <w:semiHidden/>
    <w:rsid w:val="003A6245"/>
  </w:style>
  <w:style w:type="numbering" w:customStyle="1" w:styleId="NoList1441">
    <w:name w:val="No List1441"/>
    <w:next w:val="a4"/>
    <w:semiHidden/>
    <w:rsid w:val="003A6245"/>
  </w:style>
  <w:style w:type="numbering" w:customStyle="1" w:styleId="NoList2441">
    <w:name w:val="No List2441"/>
    <w:next w:val="a4"/>
    <w:semiHidden/>
    <w:rsid w:val="003A6245"/>
  </w:style>
  <w:style w:type="numbering" w:customStyle="1" w:styleId="NoList3141">
    <w:name w:val="No List3141"/>
    <w:next w:val="a4"/>
    <w:semiHidden/>
    <w:rsid w:val="003A6245"/>
  </w:style>
  <w:style w:type="numbering" w:customStyle="1" w:styleId="NoList4141">
    <w:name w:val="No List4141"/>
    <w:next w:val="a4"/>
    <w:semiHidden/>
    <w:rsid w:val="003A6245"/>
  </w:style>
  <w:style w:type="numbering" w:customStyle="1" w:styleId="NoList5141">
    <w:name w:val="No List5141"/>
    <w:next w:val="a4"/>
    <w:semiHidden/>
    <w:rsid w:val="003A6245"/>
  </w:style>
  <w:style w:type="numbering" w:customStyle="1" w:styleId="NoList1541">
    <w:name w:val="No List1541"/>
    <w:next w:val="a4"/>
    <w:semiHidden/>
    <w:rsid w:val="003A6245"/>
  </w:style>
  <w:style w:type="numbering" w:customStyle="1" w:styleId="NoList1641">
    <w:name w:val="No List1641"/>
    <w:next w:val="a4"/>
    <w:semiHidden/>
    <w:rsid w:val="003A6245"/>
  </w:style>
  <w:style w:type="numbering" w:customStyle="1" w:styleId="NoList2521">
    <w:name w:val="No List2521"/>
    <w:next w:val="a4"/>
    <w:semiHidden/>
    <w:rsid w:val="003A6245"/>
  </w:style>
  <w:style w:type="numbering" w:customStyle="1" w:styleId="NoList3221">
    <w:name w:val="No List3221"/>
    <w:next w:val="a4"/>
    <w:semiHidden/>
    <w:unhideWhenUsed/>
    <w:rsid w:val="003A6245"/>
  </w:style>
  <w:style w:type="numbering" w:customStyle="1" w:styleId="11212">
    <w:name w:val="목록 없음1121"/>
    <w:next w:val="a4"/>
    <w:semiHidden/>
    <w:unhideWhenUsed/>
    <w:rsid w:val="003A6245"/>
  </w:style>
  <w:style w:type="numbering" w:customStyle="1" w:styleId="21210">
    <w:name w:val="목록 없음2121"/>
    <w:next w:val="a4"/>
    <w:semiHidden/>
    <w:rsid w:val="003A6245"/>
  </w:style>
  <w:style w:type="numbering" w:customStyle="1" w:styleId="NoList4221">
    <w:name w:val="No List4221"/>
    <w:next w:val="a4"/>
    <w:semiHidden/>
    <w:unhideWhenUsed/>
    <w:rsid w:val="003A6245"/>
  </w:style>
  <w:style w:type="numbering" w:customStyle="1" w:styleId="NoList5221">
    <w:name w:val="No List5221"/>
    <w:next w:val="a4"/>
    <w:semiHidden/>
    <w:rsid w:val="003A6245"/>
  </w:style>
  <w:style w:type="numbering" w:customStyle="1" w:styleId="NoList6121">
    <w:name w:val="No List6121"/>
    <w:next w:val="a4"/>
    <w:semiHidden/>
    <w:rsid w:val="003A6245"/>
  </w:style>
  <w:style w:type="numbering" w:customStyle="1" w:styleId="NoList7121">
    <w:name w:val="No List7121"/>
    <w:next w:val="a4"/>
    <w:semiHidden/>
    <w:rsid w:val="003A6245"/>
  </w:style>
  <w:style w:type="numbering" w:customStyle="1" w:styleId="NoList11221">
    <w:name w:val="No List11221"/>
    <w:next w:val="a4"/>
    <w:semiHidden/>
    <w:rsid w:val="003A6245"/>
  </w:style>
  <w:style w:type="numbering" w:customStyle="1" w:styleId="NoList21121">
    <w:name w:val="No List21121"/>
    <w:next w:val="a4"/>
    <w:semiHidden/>
    <w:rsid w:val="003A6245"/>
  </w:style>
  <w:style w:type="numbering" w:customStyle="1" w:styleId="NoList8121">
    <w:name w:val="No List8121"/>
    <w:next w:val="a4"/>
    <w:semiHidden/>
    <w:rsid w:val="003A6245"/>
  </w:style>
  <w:style w:type="numbering" w:customStyle="1" w:styleId="NoList12121">
    <w:name w:val="No List12121"/>
    <w:next w:val="a4"/>
    <w:semiHidden/>
    <w:rsid w:val="003A6245"/>
  </w:style>
  <w:style w:type="numbering" w:customStyle="1" w:styleId="NoList22121">
    <w:name w:val="No List22121"/>
    <w:next w:val="a4"/>
    <w:semiHidden/>
    <w:rsid w:val="003A6245"/>
  </w:style>
  <w:style w:type="numbering" w:customStyle="1" w:styleId="NoList9121">
    <w:name w:val="No List9121"/>
    <w:next w:val="a4"/>
    <w:semiHidden/>
    <w:rsid w:val="003A6245"/>
  </w:style>
  <w:style w:type="numbering" w:customStyle="1" w:styleId="NoList13121">
    <w:name w:val="No List13121"/>
    <w:next w:val="a4"/>
    <w:semiHidden/>
    <w:rsid w:val="003A6245"/>
  </w:style>
  <w:style w:type="numbering" w:customStyle="1" w:styleId="NoList23121">
    <w:name w:val="No List23121"/>
    <w:next w:val="a4"/>
    <w:semiHidden/>
    <w:rsid w:val="003A6245"/>
  </w:style>
  <w:style w:type="numbering" w:customStyle="1" w:styleId="NoList10121">
    <w:name w:val="No List10121"/>
    <w:next w:val="a4"/>
    <w:semiHidden/>
    <w:rsid w:val="003A6245"/>
  </w:style>
  <w:style w:type="numbering" w:customStyle="1" w:styleId="NoList14121">
    <w:name w:val="No List14121"/>
    <w:next w:val="a4"/>
    <w:semiHidden/>
    <w:rsid w:val="003A6245"/>
  </w:style>
  <w:style w:type="numbering" w:customStyle="1" w:styleId="NoList24121">
    <w:name w:val="No List24121"/>
    <w:next w:val="a4"/>
    <w:semiHidden/>
    <w:rsid w:val="003A6245"/>
  </w:style>
  <w:style w:type="numbering" w:customStyle="1" w:styleId="NoList31121">
    <w:name w:val="No List31121"/>
    <w:next w:val="a4"/>
    <w:semiHidden/>
    <w:rsid w:val="003A6245"/>
  </w:style>
  <w:style w:type="numbering" w:customStyle="1" w:styleId="NoList41121">
    <w:name w:val="No List41121"/>
    <w:next w:val="a4"/>
    <w:semiHidden/>
    <w:rsid w:val="003A6245"/>
  </w:style>
  <w:style w:type="numbering" w:customStyle="1" w:styleId="NoList51121">
    <w:name w:val="No List51121"/>
    <w:next w:val="a4"/>
    <w:semiHidden/>
    <w:rsid w:val="003A6245"/>
  </w:style>
  <w:style w:type="numbering" w:customStyle="1" w:styleId="NoList15121">
    <w:name w:val="No List15121"/>
    <w:next w:val="a4"/>
    <w:semiHidden/>
    <w:rsid w:val="003A6245"/>
  </w:style>
  <w:style w:type="numbering" w:customStyle="1" w:styleId="NoList16121">
    <w:name w:val="No List16121"/>
    <w:next w:val="a4"/>
    <w:semiHidden/>
    <w:rsid w:val="003A6245"/>
  </w:style>
  <w:style w:type="numbering" w:customStyle="1" w:styleId="NoList111121">
    <w:name w:val="No List111121"/>
    <w:next w:val="a4"/>
    <w:semiHidden/>
    <w:rsid w:val="003A6245"/>
  </w:style>
  <w:style w:type="numbering" w:customStyle="1" w:styleId="NoList1921">
    <w:name w:val="No List1921"/>
    <w:next w:val="a4"/>
    <w:uiPriority w:val="99"/>
    <w:semiHidden/>
    <w:unhideWhenUsed/>
    <w:rsid w:val="003A6245"/>
  </w:style>
  <w:style w:type="numbering" w:customStyle="1" w:styleId="NoList11021">
    <w:name w:val="No List11021"/>
    <w:next w:val="a4"/>
    <w:uiPriority w:val="99"/>
    <w:semiHidden/>
    <w:rsid w:val="003A6245"/>
  </w:style>
  <w:style w:type="numbering" w:customStyle="1" w:styleId="NoList2621">
    <w:name w:val="No List2621"/>
    <w:next w:val="a4"/>
    <w:semiHidden/>
    <w:rsid w:val="003A6245"/>
  </w:style>
  <w:style w:type="numbering" w:customStyle="1" w:styleId="NoList3321">
    <w:name w:val="No List3321"/>
    <w:next w:val="a4"/>
    <w:semiHidden/>
    <w:unhideWhenUsed/>
    <w:rsid w:val="003A6245"/>
  </w:style>
  <w:style w:type="numbering" w:customStyle="1" w:styleId="12212">
    <w:name w:val="목록 없음1221"/>
    <w:next w:val="a4"/>
    <w:semiHidden/>
    <w:unhideWhenUsed/>
    <w:rsid w:val="003A6245"/>
  </w:style>
  <w:style w:type="numbering" w:customStyle="1" w:styleId="2221">
    <w:name w:val="목록 없음2221"/>
    <w:next w:val="a4"/>
    <w:semiHidden/>
    <w:rsid w:val="003A6245"/>
  </w:style>
  <w:style w:type="numbering" w:customStyle="1" w:styleId="NoList4321">
    <w:name w:val="No List4321"/>
    <w:next w:val="a4"/>
    <w:semiHidden/>
    <w:unhideWhenUsed/>
    <w:rsid w:val="003A6245"/>
  </w:style>
  <w:style w:type="numbering" w:customStyle="1" w:styleId="NoList5321">
    <w:name w:val="No List5321"/>
    <w:next w:val="a4"/>
    <w:semiHidden/>
    <w:rsid w:val="003A6245"/>
  </w:style>
  <w:style w:type="numbering" w:customStyle="1" w:styleId="NoList6221">
    <w:name w:val="No List6221"/>
    <w:next w:val="a4"/>
    <w:semiHidden/>
    <w:rsid w:val="003A6245"/>
  </w:style>
  <w:style w:type="numbering" w:customStyle="1" w:styleId="NoList7221">
    <w:name w:val="No List7221"/>
    <w:next w:val="a4"/>
    <w:semiHidden/>
    <w:rsid w:val="003A6245"/>
  </w:style>
  <w:style w:type="numbering" w:customStyle="1" w:styleId="NoList11321">
    <w:name w:val="No List11321"/>
    <w:next w:val="a4"/>
    <w:semiHidden/>
    <w:rsid w:val="003A6245"/>
  </w:style>
  <w:style w:type="numbering" w:customStyle="1" w:styleId="NoList21221">
    <w:name w:val="No List21221"/>
    <w:next w:val="a4"/>
    <w:semiHidden/>
    <w:rsid w:val="003A6245"/>
  </w:style>
  <w:style w:type="numbering" w:customStyle="1" w:styleId="NoList8221">
    <w:name w:val="No List8221"/>
    <w:next w:val="a4"/>
    <w:semiHidden/>
    <w:rsid w:val="003A6245"/>
  </w:style>
  <w:style w:type="numbering" w:customStyle="1" w:styleId="NoList12221">
    <w:name w:val="No List12221"/>
    <w:next w:val="a4"/>
    <w:semiHidden/>
    <w:rsid w:val="003A6245"/>
  </w:style>
  <w:style w:type="numbering" w:customStyle="1" w:styleId="NoList22221">
    <w:name w:val="No List22221"/>
    <w:next w:val="a4"/>
    <w:semiHidden/>
    <w:rsid w:val="003A6245"/>
  </w:style>
  <w:style w:type="numbering" w:customStyle="1" w:styleId="NoList9221">
    <w:name w:val="No List9221"/>
    <w:next w:val="a4"/>
    <w:semiHidden/>
    <w:rsid w:val="003A6245"/>
  </w:style>
  <w:style w:type="numbering" w:customStyle="1" w:styleId="NoList13221">
    <w:name w:val="No List13221"/>
    <w:next w:val="a4"/>
    <w:semiHidden/>
    <w:rsid w:val="003A6245"/>
  </w:style>
  <w:style w:type="numbering" w:customStyle="1" w:styleId="NoList23221">
    <w:name w:val="No List23221"/>
    <w:next w:val="a4"/>
    <w:semiHidden/>
    <w:rsid w:val="003A6245"/>
  </w:style>
  <w:style w:type="numbering" w:customStyle="1" w:styleId="NoList10221">
    <w:name w:val="No List10221"/>
    <w:next w:val="a4"/>
    <w:semiHidden/>
    <w:rsid w:val="003A6245"/>
  </w:style>
  <w:style w:type="numbering" w:customStyle="1" w:styleId="NoList14221">
    <w:name w:val="No List14221"/>
    <w:next w:val="a4"/>
    <w:semiHidden/>
    <w:rsid w:val="003A6245"/>
  </w:style>
  <w:style w:type="numbering" w:customStyle="1" w:styleId="NoList24221">
    <w:name w:val="No List24221"/>
    <w:next w:val="a4"/>
    <w:semiHidden/>
    <w:rsid w:val="003A6245"/>
  </w:style>
  <w:style w:type="numbering" w:customStyle="1" w:styleId="NoList31221">
    <w:name w:val="No List31221"/>
    <w:next w:val="a4"/>
    <w:semiHidden/>
    <w:rsid w:val="003A6245"/>
  </w:style>
  <w:style w:type="numbering" w:customStyle="1" w:styleId="NoList41221">
    <w:name w:val="No List41221"/>
    <w:next w:val="a4"/>
    <w:semiHidden/>
    <w:rsid w:val="003A6245"/>
  </w:style>
  <w:style w:type="numbering" w:customStyle="1" w:styleId="NoList51221">
    <w:name w:val="No List51221"/>
    <w:next w:val="a4"/>
    <w:semiHidden/>
    <w:rsid w:val="003A6245"/>
  </w:style>
  <w:style w:type="numbering" w:customStyle="1" w:styleId="NoList15221">
    <w:name w:val="No List15221"/>
    <w:next w:val="a4"/>
    <w:semiHidden/>
    <w:rsid w:val="003A6245"/>
  </w:style>
  <w:style w:type="numbering" w:customStyle="1" w:styleId="NoList16221">
    <w:name w:val="No List16221"/>
    <w:next w:val="a4"/>
    <w:semiHidden/>
    <w:rsid w:val="003A6245"/>
  </w:style>
  <w:style w:type="numbering" w:customStyle="1" w:styleId="NoList111221">
    <w:name w:val="No List111221"/>
    <w:next w:val="a4"/>
    <w:semiHidden/>
    <w:rsid w:val="003A6245"/>
  </w:style>
  <w:style w:type="numbering" w:customStyle="1" w:styleId="2213">
    <w:name w:val="无列表221"/>
    <w:next w:val="a4"/>
    <w:uiPriority w:val="99"/>
    <w:semiHidden/>
    <w:unhideWhenUsed/>
    <w:rsid w:val="003A6245"/>
  </w:style>
  <w:style w:type="numbering" w:customStyle="1" w:styleId="3211">
    <w:name w:val="无列表321"/>
    <w:next w:val="a4"/>
    <w:uiPriority w:val="99"/>
    <w:semiHidden/>
    <w:unhideWhenUsed/>
    <w:rsid w:val="003A6245"/>
  </w:style>
  <w:style w:type="numbering" w:customStyle="1" w:styleId="NoList2021">
    <w:name w:val="No List2021"/>
    <w:next w:val="a4"/>
    <w:semiHidden/>
    <w:rsid w:val="003A6245"/>
  </w:style>
  <w:style w:type="numbering" w:customStyle="1" w:styleId="NoList2721">
    <w:name w:val="No List2721"/>
    <w:next w:val="a4"/>
    <w:uiPriority w:val="99"/>
    <w:semiHidden/>
    <w:unhideWhenUsed/>
    <w:rsid w:val="003A6245"/>
  </w:style>
  <w:style w:type="numbering" w:customStyle="1" w:styleId="NoList2821">
    <w:name w:val="No List2821"/>
    <w:next w:val="a4"/>
    <w:uiPriority w:val="99"/>
    <w:semiHidden/>
    <w:unhideWhenUsed/>
    <w:rsid w:val="003A6245"/>
  </w:style>
  <w:style w:type="numbering" w:customStyle="1" w:styleId="NoList2911">
    <w:name w:val="No List2911"/>
    <w:next w:val="a4"/>
    <w:uiPriority w:val="99"/>
    <w:semiHidden/>
    <w:unhideWhenUsed/>
    <w:rsid w:val="003A6245"/>
  </w:style>
  <w:style w:type="numbering" w:customStyle="1" w:styleId="NoList11411">
    <w:name w:val="No List11411"/>
    <w:next w:val="a4"/>
    <w:semiHidden/>
    <w:rsid w:val="003A6245"/>
  </w:style>
  <w:style w:type="numbering" w:customStyle="1" w:styleId="NoList21011">
    <w:name w:val="No List21011"/>
    <w:next w:val="a4"/>
    <w:semiHidden/>
    <w:rsid w:val="003A6245"/>
  </w:style>
  <w:style w:type="numbering" w:customStyle="1" w:styleId="NoList3411">
    <w:name w:val="No List3411"/>
    <w:next w:val="a4"/>
    <w:semiHidden/>
    <w:unhideWhenUsed/>
    <w:rsid w:val="003A6245"/>
  </w:style>
  <w:style w:type="numbering" w:customStyle="1" w:styleId="13112">
    <w:name w:val="목록 없음1311"/>
    <w:next w:val="a4"/>
    <w:semiHidden/>
    <w:unhideWhenUsed/>
    <w:rsid w:val="003A6245"/>
  </w:style>
  <w:style w:type="numbering" w:customStyle="1" w:styleId="2311">
    <w:name w:val="목록 없음2311"/>
    <w:next w:val="a4"/>
    <w:semiHidden/>
    <w:rsid w:val="003A6245"/>
  </w:style>
  <w:style w:type="numbering" w:customStyle="1" w:styleId="NoList4411">
    <w:name w:val="No List4411"/>
    <w:next w:val="a4"/>
    <w:semiHidden/>
    <w:unhideWhenUsed/>
    <w:rsid w:val="003A6245"/>
  </w:style>
  <w:style w:type="numbering" w:customStyle="1" w:styleId="NoList5411">
    <w:name w:val="No List5411"/>
    <w:next w:val="a4"/>
    <w:semiHidden/>
    <w:rsid w:val="003A6245"/>
  </w:style>
  <w:style w:type="numbering" w:customStyle="1" w:styleId="NoList6311">
    <w:name w:val="No List6311"/>
    <w:next w:val="a4"/>
    <w:semiHidden/>
    <w:rsid w:val="003A6245"/>
  </w:style>
  <w:style w:type="numbering" w:customStyle="1" w:styleId="NoList7311">
    <w:name w:val="No List7311"/>
    <w:next w:val="a4"/>
    <w:semiHidden/>
    <w:rsid w:val="003A6245"/>
  </w:style>
  <w:style w:type="numbering" w:customStyle="1" w:styleId="NoList11511">
    <w:name w:val="No List11511"/>
    <w:next w:val="a4"/>
    <w:semiHidden/>
    <w:rsid w:val="003A6245"/>
  </w:style>
  <w:style w:type="numbering" w:customStyle="1" w:styleId="NoList21311">
    <w:name w:val="No List21311"/>
    <w:next w:val="a4"/>
    <w:semiHidden/>
    <w:rsid w:val="003A6245"/>
  </w:style>
  <w:style w:type="numbering" w:customStyle="1" w:styleId="NoList8311">
    <w:name w:val="No List8311"/>
    <w:next w:val="a4"/>
    <w:semiHidden/>
    <w:rsid w:val="003A6245"/>
  </w:style>
  <w:style w:type="numbering" w:customStyle="1" w:styleId="NoList12311">
    <w:name w:val="No List12311"/>
    <w:next w:val="a4"/>
    <w:semiHidden/>
    <w:rsid w:val="003A6245"/>
  </w:style>
  <w:style w:type="numbering" w:customStyle="1" w:styleId="NoList22311">
    <w:name w:val="No List22311"/>
    <w:next w:val="a4"/>
    <w:semiHidden/>
    <w:rsid w:val="003A6245"/>
  </w:style>
  <w:style w:type="numbering" w:customStyle="1" w:styleId="NoList9311">
    <w:name w:val="No List9311"/>
    <w:next w:val="a4"/>
    <w:semiHidden/>
    <w:rsid w:val="003A6245"/>
  </w:style>
  <w:style w:type="numbering" w:customStyle="1" w:styleId="NoList13311">
    <w:name w:val="No List13311"/>
    <w:next w:val="a4"/>
    <w:semiHidden/>
    <w:rsid w:val="003A6245"/>
  </w:style>
  <w:style w:type="numbering" w:customStyle="1" w:styleId="NoList23311">
    <w:name w:val="No List23311"/>
    <w:next w:val="a4"/>
    <w:semiHidden/>
    <w:rsid w:val="003A6245"/>
  </w:style>
  <w:style w:type="numbering" w:customStyle="1" w:styleId="NoList10311">
    <w:name w:val="No List10311"/>
    <w:next w:val="a4"/>
    <w:semiHidden/>
    <w:rsid w:val="003A6245"/>
  </w:style>
  <w:style w:type="numbering" w:customStyle="1" w:styleId="NoList14311">
    <w:name w:val="No List14311"/>
    <w:next w:val="a4"/>
    <w:semiHidden/>
    <w:rsid w:val="003A6245"/>
  </w:style>
  <w:style w:type="numbering" w:customStyle="1" w:styleId="NoList24311">
    <w:name w:val="No List24311"/>
    <w:next w:val="a4"/>
    <w:semiHidden/>
    <w:rsid w:val="003A6245"/>
  </w:style>
  <w:style w:type="numbering" w:customStyle="1" w:styleId="NoList31311">
    <w:name w:val="No List31311"/>
    <w:next w:val="a4"/>
    <w:semiHidden/>
    <w:rsid w:val="003A6245"/>
  </w:style>
  <w:style w:type="numbering" w:customStyle="1" w:styleId="NoList41311">
    <w:name w:val="No List41311"/>
    <w:next w:val="a4"/>
    <w:semiHidden/>
    <w:rsid w:val="003A6245"/>
  </w:style>
  <w:style w:type="numbering" w:customStyle="1" w:styleId="NoList51311">
    <w:name w:val="No List51311"/>
    <w:next w:val="a4"/>
    <w:semiHidden/>
    <w:rsid w:val="003A6245"/>
  </w:style>
  <w:style w:type="numbering" w:customStyle="1" w:styleId="NoList15311">
    <w:name w:val="No List15311"/>
    <w:next w:val="a4"/>
    <w:semiHidden/>
    <w:rsid w:val="003A6245"/>
  </w:style>
  <w:style w:type="numbering" w:customStyle="1" w:styleId="NoList16311">
    <w:name w:val="No List16311"/>
    <w:next w:val="a4"/>
    <w:semiHidden/>
    <w:rsid w:val="003A6245"/>
  </w:style>
  <w:style w:type="numbering" w:customStyle="1" w:styleId="NoList111311">
    <w:name w:val="No List111311"/>
    <w:next w:val="a4"/>
    <w:semiHidden/>
    <w:rsid w:val="003A6245"/>
  </w:style>
  <w:style w:type="numbering" w:customStyle="1" w:styleId="NoList17111">
    <w:name w:val="No List17111"/>
    <w:next w:val="a4"/>
    <w:uiPriority w:val="99"/>
    <w:semiHidden/>
    <w:unhideWhenUsed/>
    <w:rsid w:val="003A6245"/>
  </w:style>
  <w:style w:type="numbering" w:customStyle="1" w:styleId="NoList18111">
    <w:name w:val="No List18111"/>
    <w:next w:val="a4"/>
    <w:uiPriority w:val="99"/>
    <w:semiHidden/>
    <w:rsid w:val="003A6245"/>
  </w:style>
  <w:style w:type="numbering" w:customStyle="1" w:styleId="NoList25111">
    <w:name w:val="No List25111"/>
    <w:next w:val="a4"/>
    <w:semiHidden/>
    <w:rsid w:val="003A6245"/>
  </w:style>
  <w:style w:type="numbering" w:customStyle="1" w:styleId="NoList32111">
    <w:name w:val="No List32111"/>
    <w:next w:val="a4"/>
    <w:semiHidden/>
    <w:unhideWhenUsed/>
    <w:rsid w:val="003A6245"/>
  </w:style>
  <w:style w:type="numbering" w:customStyle="1" w:styleId="111112">
    <w:name w:val="목록 없음11111"/>
    <w:next w:val="a4"/>
    <w:semiHidden/>
    <w:unhideWhenUsed/>
    <w:rsid w:val="003A6245"/>
  </w:style>
  <w:style w:type="numbering" w:customStyle="1" w:styleId="21111">
    <w:name w:val="목록 없음21111"/>
    <w:next w:val="a4"/>
    <w:semiHidden/>
    <w:rsid w:val="003A6245"/>
  </w:style>
  <w:style w:type="numbering" w:customStyle="1" w:styleId="NoList42111">
    <w:name w:val="No List42111"/>
    <w:next w:val="a4"/>
    <w:semiHidden/>
    <w:unhideWhenUsed/>
    <w:rsid w:val="003A6245"/>
  </w:style>
  <w:style w:type="numbering" w:customStyle="1" w:styleId="NoList52111">
    <w:name w:val="No List52111"/>
    <w:next w:val="a4"/>
    <w:semiHidden/>
    <w:rsid w:val="003A6245"/>
  </w:style>
  <w:style w:type="numbering" w:customStyle="1" w:styleId="NoList61111">
    <w:name w:val="No List61111"/>
    <w:next w:val="a4"/>
    <w:semiHidden/>
    <w:rsid w:val="003A6245"/>
  </w:style>
  <w:style w:type="numbering" w:customStyle="1" w:styleId="NoList71111">
    <w:name w:val="No List71111"/>
    <w:next w:val="a4"/>
    <w:semiHidden/>
    <w:rsid w:val="003A6245"/>
  </w:style>
  <w:style w:type="numbering" w:customStyle="1" w:styleId="NoList112111">
    <w:name w:val="No List112111"/>
    <w:next w:val="a4"/>
    <w:semiHidden/>
    <w:rsid w:val="003A6245"/>
  </w:style>
  <w:style w:type="numbering" w:customStyle="1" w:styleId="NoList211111">
    <w:name w:val="No List211111"/>
    <w:next w:val="a4"/>
    <w:semiHidden/>
    <w:rsid w:val="003A6245"/>
  </w:style>
  <w:style w:type="numbering" w:customStyle="1" w:styleId="NoList81111">
    <w:name w:val="No List81111"/>
    <w:next w:val="a4"/>
    <w:semiHidden/>
    <w:rsid w:val="003A6245"/>
  </w:style>
  <w:style w:type="numbering" w:customStyle="1" w:styleId="NoList121111">
    <w:name w:val="No List121111"/>
    <w:next w:val="a4"/>
    <w:semiHidden/>
    <w:rsid w:val="003A6245"/>
  </w:style>
  <w:style w:type="numbering" w:customStyle="1" w:styleId="NoList221111">
    <w:name w:val="No List221111"/>
    <w:next w:val="a4"/>
    <w:semiHidden/>
    <w:rsid w:val="003A6245"/>
  </w:style>
  <w:style w:type="numbering" w:customStyle="1" w:styleId="NoList91111">
    <w:name w:val="No List91111"/>
    <w:next w:val="a4"/>
    <w:semiHidden/>
    <w:rsid w:val="003A6245"/>
  </w:style>
  <w:style w:type="numbering" w:customStyle="1" w:styleId="NoList131111">
    <w:name w:val="No List131111"/>
    <w:next w:val="a4"/>
    <w:semiHidden/>
    <w:rsid w:val="003A6245"/>
  </w:style>
  <w:style w:type="numbering" w:customStyle="1" w:styleId="NoList231111">
    <w:name w:val="No List231111"/>
    <w:next w:val="a4"/>
    <w:semiHidden/>
    <w:rsid w:val="003A6245"/>
  </w:style>
  <w:style w:type="numbering" w:customStyle="1" w:styleId="NoList101111">
    <w:name w:val="No List101111"/>
    <w:next w:val="a4"/>
    <w:semiHidden/>
    <w:rsid w:val="003A6245"/>
  </w:style>
  <w:style w:type="numbering" w:customStyle="1" w:styleId="NoList141111">
    <w:name w:val="No List141111"/>
    <w:next w:val="a4"/>
    <w:semiHidden/>
    <w:rsid w:val="003A6245"/>
  </w:style>
  <w:style w:type="numbering" w:customStyle="1" w:styleId="NoList241111">
    <w:name w:val="No List241111"/>
    <w:next w:val="a4"/>
    <w:semiHidden/>
    <w:rsid w:val="003A6245"/>
  </w:style>
  <w:style w:type="numbering" w:customStyle="1" w:styleId="NoList311111">
    <w:name w:val="No List311111"/>
    <w:next w:val="a4"/>
    <w:semiHidden/>
    <w:rsid w:val="003A6245"/>
  </w:style>
  <w:style w:type="numbering" w:customStyle="1" w:styleId="NoList411111">
    <w:name w:val="No List411111"/>
    <w:next w:val="a4"/>
    <w:semiHidden/>
    <w:rsid w:val="003A6245"/>
  </w:style>
  <w:style w:type="numbering" w:customStyle="1" w:styleId="NoList511111">
    <w:name w:val="No List511111"/>
    <w:next w:val="a4"/>
    <w:semiHidden/>
    <w:rsid w:val="003A6245"/>
  </w:style>
  <w:style w:type="numbering" w:customStyle="1" w:styleId="NoList151111">
    <w:name w:val="No List151111"/>
    <w:next w:val="a4"/>
    <w:semiHidden/>
    <w:rsid w:val="003A6245"/>
  </w:style>
  <w:style w:type="numbering" w:customStyle="1" w:styleId="NoList161111">
    <w:name w:val="No List161111"/>
    <w:next w:val="a4"/>
    <w:semiHidden/>
    <w:rsid w:val="003A6245"/>
  </w:style>
  <w:style w:type="numbering" w:customStyle="1" w:styleId="NoList1111111">
    <w:name w:val="No List1111111"/>
    <w:next w:val="a4"/>
    <w:semiHidden/>
    <w:rsid w:val="003A6245"/>
  </w:style>
  <w:style w:type="numbering" w:customStyle="1" w:styleId="NoList19111">
    <w:name w:val="No List19111"/>
    <w:next w:val="a4"/>
    <w:uiPriority w:val="99"/>
    <w:semiHidden/>
    <w:unhideWhenUsed/>
    <w:rsid w:val="003A6245"/>
  </w:style>
  <w:style w:type="numbering" w:customStyle="1" w:styleId="NoList110111">
    <w:name w:val="No List110111"/>
    <w:next w:val="a4"/>
    <w:uiPriority w:val="99"/>
    <w:semiHidden/>
    <w:rsid w:val="003A6245"/>
  </w:style>
  <w:style w:type="numbering" w:customStyle="1" w:styleId="NoList26111">
    <w:name w:val="No List26111"/>
    <w:next w:val="a4"/>
    <w:semiHidden/>
    <w:rsid w:val="003A6245"/>
  </w:style>
  <w:style w:type="numbering" w:customStyle="1" w:styleId="NoList33111">
    <w:name w:val="No List33111"/>
    <w:next w:val="a4"/>
    <w:semiHidden/>
    <w:unhideWhenUsed/>
    <w:rsid w:val="003A6245"/>
  </w:style>
  <w:style w:type="numbering" w:customStyle="1" w:styleId="121110">
    <w:name w:val="목록 없음12111"/>
    <w:next w:val="a4"/>
    <w:semiHidden/>
    <w:unhideWhenUsed/>
    <w:rsid w:val="003A6245"/>
  </w:style>
  <w:style w:type="numbering" w:customStyle="1" w:styleId="22111">
    <w:name w:val="목록 없음22111"/>
    <w:next w:val="a4"/>
    <w:semiHidden/>
    <w:rsid w:val="003A6245"/>
  </w:style>
  <w:style w:type="numbering" w:customStyle="1" w:styleId="NoList43111">
    <w:name w:val="No List43111"/>
    <w:next w:val="a4"/>
    <w:semiHidden/>
    <w:unhideWhenUsed/>
    <w:rsid w:val="003A6245"/>
  </w:style>
  <w:style w:type="numbering" w:customStyle="1" w:styleId="NoList53111">
    <w:name w:val="No List53111"/>
    <w:next w:val="a4"/>
    <w:semiHidden/>
    <w:rsid w:val="003A6245"/>
  </w:style>
  <w:style w:type="numbering" w:customStyle="1" w:styleId="NoList62111">
    <w:name w:val="No List62111"/>
    <w:next w:val="a4"/>
    <w:semiHidden/>
    <w:rsid w:val="003A6245"/>
  </w:style>
  <w:style w:type="numbering" w:customStyle="1" w:styleId="NoList72111">
    <w:name w:val="No List72111"/>
    <w:next w:val="a4"/>
    <w:semiHidden/>
    <w:rsid w:val="003A6245"/>
  </w:style>
  <w:style w:type="numbering" w:customStyle="1" w:styleId="NoList113111">
    <w:name w:val="No List113111"/>
    <w:next w:val="a4"/>
    <w:semiHidden/>
    <w:rsid w:val="003A6245"/>
  </w:style>
  <w:style w:type="numbering" w:customStyle="1" w:styleId="NoList212111">
    <w:name w:val="No List212111"/>
    <w:next w:val="a4"/>
    <w:semiHidden/>
    <w:rsid w:val="003A6245"/>
  </w:style>
  <w:style w:type="numbering" w:customStyle="1" w:styleId="NoList82111">
    <w:name w:val="No List82111"/>
    <w:next w:val="a4"/>
    <w:semiHidden/>
    <w:rsid w:val="003A6245"/>
  </w:style>
  <w:style w:type="numbering" w:customStyle="1" w:styleId="NoList122111">
    <w:name w:val="No List122111"/>
    <w:next w:val="a4"/>
    <w:semiHidden/>
    <w:rsid w:val="003A6245"/>
  </w:style>
  <w:style w:type="numbering" w:customStyle="1" w:styleId="NoList222111">
    <w:name w:val="No List222111"/>
    <w:next w:val="a4"/>
    <w:semiHidden/>
    <w:rsid w:val="003A6245"/>
  </w:style>
  <w:style w:type="numbering" w:customStyle="1" w:styleId="NoList92111">
    <w:name w:val="No List92111"/>
    <w:next w:val="a4"/>
    <w:semiHidden/>
    <w:rsid w:val="003A6245"/>
  </w:style>
  <w:style w:type="numbering" w:customStyle="1" w:styleId="NoList132111">
    <w:name w:val="No List132111"/>
    <w:next w:val="a4"/>
    <w:semiHidden/>
    <w:rsid w:val="003A6245"/>
  </w:style>
  <w:style w:type="numbering" w:customStyle="1" w:styleId="NoList232111">
    <w:name w:val="No List232111"/>
    <w:next w:val="a4"/>
    <w:semiHidden/>
    <w:rsid w:val="003A6245"/>
  </w:style>
  <w:style w:type="numbering" w:customStyle="1" w:styleId="NoList102111">
    <w:name w:val="No List102111"/>
    <w:next w:val="a4"/>
    <w:semiHidden/>
    <w:rsid w:val="003A6245"/>
  </w:style>
  <w:style w:type="numbering" w:customStyle="1" w:styleId="NoList142111">
    <w:name w:val="No List142111"/>
    <w:next w:val="a4"/>
    <w:semiHidden/>
    <w:rsid w:val="003A6245"/>
  </w:style>
  <w:style w:type="numbering" w:customStyle="1" w:styleId="NoList242111">
    <w:name w:val="No List242111"/>
    <w:next w:val="a4"/>
    <w:semiHidden/>
    <w:rsid w:val="003A6245"/>
  </w:style>
  <w:style w:type="numbering" w:customStyle="1" w:styleId="NoList312111">
    <w:name w:val="No List312111"/>
    <w:next w:val="a4"/>
    <w:semiHidden/>
    <w:rsid w:val="003A6245"/>
  </w:style>
  <w:style w:type="numbering" w:customStyle="1" w:styleId="NoList412111">
    <w:name w:val="No List412111"/>
    <w:next w:val="a4"/>
    <w:semiHidden/>
    <w:rsid w:val="003A6245"/>
  </w:style>
  <w:style w:type="numbering" w:customStyle="1" w:styleId="NoList512111">
    <w:name w:val="No List512111"/>
    <w:next w:val="a4"/>
    <w:semiHidden/>
    <w:rsid w:val="003A6245"/>
  </w:style>
  <w:style w:type="numbering" w:customStyle="1" w:styleId="NoList152111">
    <w:name w:val="No List152111"/>
    <w:next w:val="a4"/>
    <w:semiHidden/>
    <w:rsid w:val="003A6245"/>
  </w:style>
  <w:style w:type="numbering" w:customStyle="1" w:styleId="NoList162111">
    <w:name w:val="No List162111"/>
    <w:next w:val="a4"/>
    <w:semiHidden/>
    <w:rsid w:val="003A6245"/>
  </w:style>
  <w:style w:type="numbering" w:customStyle="1" w:styleId="121111">
    <w:name w:val="无列表12111"/>
    <w:next w:val="a4"/>
    <w:semiHidden/>
    <w:rsid w:val="003A6245"/>
  </w:style>
  <w:style w:type="numbering" w:customStyle="1" w:styleId="NoList1112111">
    <w:name w:val="No List1112111"/>
    <w:next w:val="a4"/>
    <w:semiHidden/>
    <w:rsid w:val="003A6245"/>
  </w:style>
  <w:style w:type="numbering" w:customStyle="1" w:styleId="21112">
    <w:name w:val="无列表2111"/>
    <w:next w:val="a4"/>
    <w:uiPriority w:val="99"/>
    <w:semiHidden/>
    <w:unhideWhenUsed/>
    <w:rsid w:val="003A6245"/>
  </w:style>
  <w:style w:type="numbering" w:customStyle="1" w:styleId="31110">
    <w:name w:val="无列表3111"/>
    <w:next w:val="a4"/>
    <w:uiPriority w:val="99"/>
    <w:semiHidden/>
    <w:unhideWhenUsed/>
    <w:rsid w:val="003A6245"/>
  </w:style>
  <w:style w:type="numbering" w:customStyle="1" w:styleId="NoList20111">
    <w:name w:val="No List20111"/>
    <w:next w:val="a4"/>
    <w:semiHidden/>
    <w:rsid w:val="003A6245"/>
  </w:style>
  <w:style w:type="numbering" w:customStyle="1" w:styleId="NoList27111">
    <w:name w:val="No List27111"/>
    <w:next w:val="a4"/>
    <w:uiPriority w:val="99"/>
    <w:semiHidden/>
    <w:unhideWhenUsed/>
    <w:rsid w:val="003A6245"/>
  </w:style>
  <w:style w:type="numbering" w:customStyle="1" w:styleId="NoList28111">
    <w:name w:val="No List28111"/>
    <w:next w:val="a4"/>
    <w:uiPriority w:val="99"/>
    <w:semiHidden/>
    <w:unhideWhenUsed/>
    <w:rsid w:val="003A6245"/>
  </w:style>
  <w:style w:type="numbering" w:customStyle="1" w:styleId="21f1">
    <w:name w:val="リストなし21"/>
    <w:next w:val="a4"/>
    <w:uiPriority w:val="99"/>
    <w:semiHidden/>
    <w:unhideWhenUsed/>
    <w:rsid w:val="003A6245"/>
  </w:style>
  <w:style w:type="numbering" w:customStyle="1" w:styleId="SGS31">
    <w:name w:val="SGS31"/>
    <w:uiPriority w:val="99"/>
    <w:rsid w:val="003A6245"/>
  </w:style>
  <w:style w:type="numbering" w:customStyle="1" w:styleId="11611">
    <w:name w:val="リストなし1161"/>
    <w:next w:val="a4"/>
    <w:uiPriority w:val="99"/>
    <w:semiHidden/>
    <w:unhideWhenUsed/>
    <w:rsid w:val="003A6245"/>
  </w:style>
  <w:style w:type="numbering" w:customStyle="1" w:styleId="111510">
    <w:name w:val="无列表11151"/>
    <w:next w:val="a4"/>
    <w:semiHidden/>
    <w:rsid w:val="003A6245"/>
  </w:style>
  <w:style w:type="numbering" w:customStyle="1" w:styleId="1351">
    <w:name w:val="无列表1351"/>
    <w:next w:val="a4"/>
    <w:semiHidden/>
    <w:rsid w:val="003A6245"/>
  </w:style>
  <w:style w:type="numbering" w:customStyle="1" w:styleId="12511">
    <w:name w:val="リストなし1251"/>
    <w:next w:val="a4"/>
    <w:uiPriority w:val="99"/>
    <w:semiHidden/>
    <w:unhideWhenUsed/>
    <w:rsid w:val="003A6245"/>
  </w:style>
  <w:style w:type="numbering" w:customStyle="1" w:styleId="11241">
    <w:name w:val="无列表11241"/>
    <w:next w:val="a4"/>
    <w:semiHidden/>
    <w:rsid w:val="003A6245"/>
  </w:style>
  <w:style w:type="numbering" w:customStyle="1" w:styleId="LFO191">
    <w:name w:val="LFO191"/>
    <w:basedOn w:val="a4"/>
    <w:rsid w:val="003A6245"/>
  </w:style>
  <w:style w:type="numbering" w:customStyle="1" w:styleId="LFO192">
    <w:name w:val="LFO192"/>
    <w:basedOn w:val="a4"/>
    <w:rsid w:val="003A6245"/>
  </w:style>
  <w:style w:type="numbering" w:customStyle="1" w:styleId="LFO1911">
    <w:name w:val="LFO1911"/>
    <w:basedOn w:val="a4"/>
    <w:rsid w:val="003A6245"/>
  </w:style>
  <w:style w:type="numbering" w:customStyle="1" w:styleId="LFO193">
    <w:name w:val="LFO193"/>
    <w:basedOn w:val="a4"/>
    <w:rsid w:val="003A6245"/>
  </w:style>
  <w:style w:type="numbering" w:customStyle="1" w:styleId="LFO1912">
    <w:name w:val="LFO1912"/>
    <w:basedOn w:val="a4"/>
    <w:rsid w:val="003A6245"/>
  </w:style>
  <w:style w:type="numbering" w:customStyle="1" w:styleId="NoList324">
    <w:name w:val="No List324"/>
    <w:next w:val="a4"/>
    <w:uiPriority w:val="99"/>
    <w:semiHidden/>
    <w:unhideWhenUsed/>
    <w:rsid w:val="003A6245"/>
  </w:style>
  <w:style w:type="numbering" w:customStyle="1" w:styleId="NoList3213">
    <w:name w:val="No List3213"/>
    <w:next w:val="a4"/>
    <w:uiPriority w:val="99"/>
    <w:semiHidden/>
    <w:unhideWhenUsed/>
    <w:rsid w:val="003A6245"/>
  </w:style>
  <w:style w:type="character" w:customStyle="1" w:styleId="1Char10">
    <w:name w:val="标题 1 Char1"/>
    <w:basedOn w:val="a2"/>
    <w:rsid w:val="003A6245"/>
    <w:rPr>
      <w:rFonts w:ascii="Arial" w:eastAsia="Times New Roman" w:hAnsi="Arial" w:cs="Times New Roman"/>
      <w:sz w:val="36"/>
      <w:szCs w:val="20"/>
    </w:rPr>
  </w:style>
  <w:style w:type="character" w:customStyle="1" w:styleId="EditorsNoteChar4">
    <w:name w:val="Editor's Note Char4"/>
    <w:rsid w:val="003A6245"/>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A6245"/>
    <w:rPr>
      <w:color w:val="808080"/>
      <w:shd w:val="clear" w:color="auto" w:fill="E6E6E6"/>
    </w:rPr>
  </w:style>
  <w:style w:type="table" w:styleId="1-1">
    <w:name w:val="Medium Shading 1 Accent 1"/>
    <w:basedOn w:val="a3"/>
    <w:uiPriority w:val="1"/>
    <w:qFormat/>
    <w:rsid w:val="003A62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3A62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3A6245"/>
    <w:rPr>
      <w:rFonts w:eastAsia="Malgun Gothic"/>
      <w:b/>
      <w:bCs/>
      <w:lang w:val="en-GB"/>
    </w:rPr>
  </w:style>
  <w:style w:type="character" w:customStyle="1" w:styleId="Char38">
    <w:name w:val="日期 Char3"/>
    <w:qFormat/>
    <w:rsid w:val="003A6245"/>
    <w:rPr>
      <w:rFonts w:eastAsia="宋体"/>
      <w:lang w:val="en-GB" w:eastAsia="x-none"/>
    </w:rPr>
  </w:style>
  <w:style w:type="character" w:customStyle="1" w:styleId="Char29">
    <w:name w:val="列表 Char2"/>
    <w:qFormat/>
    <w:locked/>
    <w:rsid w:val="003A6245"/>
    <w:rPr>
      <w:rFonts w:ascii="Times New Roman" w:eastAsia="Times New Roman" w:hAnsi="Times New Roman"/>
    </w:rPr>
  </w:style>
  <w:style w:type="character" w:customStyle="1" w:styleId="Char55">
    <w:name w:val="批注文字 Char5"/>
    <w:uiPriority w:val="99"/>
    <w:qFormat/>
    <w:locked/>
    <w:rsid w:val="003A6245"/>
    <w:rPr>
      <w:rFonts w:ascii="Times New Roman" w:eastAsia="Times New Roman" w:hAnsi="Times New Roman"/>
      <w:lang w:val="x-none" w:eastAsia="en-GB"/>
    </w:rPr>
  </w:style>
  <w:style w:type="character" w:customStyle="1" w:styleId="Char45">
    <w:name w:val="批注框文本 Char4"/>
    <w:uiPriority w:val="99"/>
    <w:qFormat/>
    <w:locked/>
    <w:rsid w:val="003A6245"/>
    <w:rPr>
      <w:rFonts w:ascii="Segoe UI" w:eastAsia="Times New Roman" w:hAnsi="Segoe UI"/>
      <w:sz w:val="18"/>
      <w:szCs w:val="18"/>
      <w:lang w:val="x-none" w:eastAsia="en-GB"/>
    </w:rPr>
  </w:style>
  <w:style w:type="character" w:customStyle="1" w:styleId="Char46">
    <w:name w:val="文档结构图 Char4"/>
    <w:uiPriority w:val="99"/>
    <w:qFormat/>
    <w:locked/>
    <w:rsid w:val="003A6245"/>
    <w:rPr>
      <w:rFonts w:ascii="Tahoma" w:eastAsia="PMingLiU" w:hAnsi="Tahoma" w:cs="Tahoma"/>
      <w:shd w:val="clear" w:color="auto" w:fill="000080"/>
      <w:lang w:val="en-GB" w:eastAsia="en-GB"/>
    </w:rPr>
  </w:style>
  <w:style w:type="character" w:customStyle="1" w:styleId="Char47">
    <w:name w:val="纯文本 Char4"/>
    <w:qFormat/>
    <w:locked/>
    <w:rsid w:val="003A6245"/>
    <w:rPr>
      <w:rFonts w:ascii="Courier New" w:eastAsia="PMingLiU" w:hAnsi="Courier New"/>
      <w:kern w:val="2"/>
      <w:sz w:val="24"/>
      <w:szCs w:val="22"/>
      <w:lang w:val="nb-NO" w:eastAsia="zh-TW"/>
    </w:rPr>
  </w:style>
  <w:style w:type="character" w:customStyle="1" w:styleId="7Char1">
    <w:name w:val="标题 7 Char1"/>
    <w:qFormat/>
    <w:locked/>
    <w:rsid w:val="003A6245"/>
    <w:rPr>
      <w:rFonts w:ascii="Times New Roman" w:eastAsia="Times New Roman" w:hAnsi="Times New Roman"/>
      <w:b/>
      <w:bCs/>
      <w:sz w:val="24"/>
      <w:szCs w:val="24"/>
      <w:lang w:val="en-GB" w:eastAsia="en-GB"/>
    </w:rPr>
  </w:style>
  <w:style w:type="character" w:customStyle="1" w:styleId="6Char1">
    <w:name w:val="标题 6 Char1"/>
    <w:qFormat/>
    <w:locked/>
    <w:rsid w:val="003A624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3A6245"/>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2871</Words>
  <Characters>16366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2024-04-23T11:13:00Z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R5-242161</vt:lpwstr>
  </property>
  <property fmtid="{D5CDD505-2E9C-101B-9397-08002B2CF9AE}" pid="10" name="Spec#">
    <vt:lpwstr>38.523-1</vt:lpwstr>
  </property>
  <property fmtid="{D5CDD505-2E9C-101B-9397-08002B2CF9AE}" pid="11" name="Cr#">
    <vt:lpwstr>4330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